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E6929" w14:textId="46396633" w:rsidR="00860808" w:rsidRDefault="00DF2512" w:rsidP="006677D7">
      <w:pPr>
        <w:pStyle w:val="CRCoverPage"/>
        <w:tabs>
          <w:tab w:val="right" w:pos="9639"/>
        </w:tabs>
        <w:spacing w:after="0"/>
        <w:rPr>
          <w:b/>
          <w:i/>
          <w:noProof/>
          <w:sz w:val="28"/>
        </w:rPr>
      </w:pPr>
      <w:r w:rsidRPr="00DF2512">
        <w:rPr>
          <w:b/>
          <w:noProof/>
          <w:sz w:val="24"/>
        </w:rPr>
        <w:t>3GPP TSG-RAN2 Meeting #10</w:t>
      </w:r>
      <w:r w:rsidR="00617451">
        <w:rPr>
          <w:b/>
          <w:noProof/>
          <w:sz w:val="24"/>
        </w:rPr>
        <w:t>7</w:t>
      </w:r>
      <w:r w:rsidR="00860808">
        <w:rPr>
          <w:b/>
          <w:i/>
          <w:noProof/>
          <w:sz w:val="28"/>
        </w:rPr>
        <w:tab/>
      </w:r>
      <w:r w:rsidR="006677D7" w:rsidRPr="00AF14F8">
        <w:rPr>
          <w:b/>
          <w:i/>
          <w:noProof/>
          <w:sz w:val="28"/>
        </w:rPr>
        <w:t>R2-</w:t>
      </w:r>
      <w:r w:rsidR="001B6223" w:rsidRPr="001B6223">
        <w:rPr>
          <w:b/>
          <w:i/>
          <w:noProof/>
          <w:sz w:val="28"/>
        </w:rPr>
        <w:t>19118</w:t>
      </w:r>
      <w:r w:rsidR="00433CC7">
        <w:rPr>
          <w:b/>
          <w:i/>
          <w:noProof/>
          <w:sz w:val="28"/>
        </w:rPr>
        <w:t>72</w:t>
      </w:r>
    </w:p>
    <w:p w14:paraId="08E50996" w14:textId="6EC7B77E" w:rsidR="00860808" w:rsidRPr="006677D7" w:rsidRDefault="00617451" w:rsidP="006677D7">
      <w:pPr>
        <w:pStyle w:val="CRCoverPage"/>
        <w:tabs>
          <w:tab w:val="right" w:pos="9639"/>
        </w:tabs>
        <w:outlineLvl w:val="0"/>
        <w:rPr>
          <w:b/>
          <w:noProof/>
          <w:sz w:val="18"/>
        </w:rPr>
      </w:pPr>
      <w:r w:rsidRPr="00E35BCD">
        <w:rPr>
          <w:b/>
          <w:noProof/>
          <w:sz w:val="24"/>
        </w:rPr>
        <w:t>Prague, Czech Republic, 26th – 30th August 2019</w:t>
      </w:r>
      <w:r w:rsidR="006677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0808" w14:paraId="7C650BA3" w14:textId="77777777" w:rsidTr="00120CCB">
        <w:tc>
          <w:tcPr>
            <w:tcW w:w="9641" w:type="dxa"/>
            <w:gridSpan w:val="9"/>
            <w:tcBorders>
              <w:top w:val="single" w:sz="4" w:space="0" w:color="auto"/>
              <w:left w:val="single" w:sz="4" w:space="0" w:color="auto"/>
              <w:right w:val="single" w:sz="4" w:space="0" w:color="auto"/>
            </w:tcBorders>
          </w:tcPr>
          <w:p w14:paraId="55AD821A" w14:textId="77777777" w:rsidR="00860808" w:rsidRDefault="00860808" w:rsidP="00120CCB">
            <w:pPr>
              <w:pStyle w:val="CRCoverPage"/>
              <w:spacing w:after="0"/>
              <w:jc w:val="right"/>
              <w:rPr>
                <w:i/>
                <w:noProof/>
              </w:rPr>
            </w:pPr>
            <w:r>
              <w:rPr>
                <w:i/>
                <w:noProof/>
                <w:sz w:val="14"/>
              </w:rPr>
              <w:t>CR-Form-v12.0</w:t>
            </w:r>
          </w:p>
        </w:tc>
      </w:tr>
      <w:tr w:rsidR="00860808" w14:paraId="0101837B" w14:textId="77777777" w:rsidTr="00120CCB">
        <w:tc>
          <w:tcPr>
            <w:tcW w:w="9641" w:type="dxa"/>
            <w:gridSpan w:val="9"/>
            <w:tcBorders>
              <w:left w:val="single" w:sz="4" w:space="0" w:color="auto"/>
              <w:right w:val="single" w:sz="4" w:space="0" w:color="auto"/>
            </w:tcBorders>
          </w:tcPr>
          <w:p w14:paraId="4B7C7782" w14:textId="77777777" w:rsidR="00860808" w:rsidRDefault="00860808" w:rsidP="00120CCB">
            <w:pPr>
              <w:pStyle w:val="CRCoverPage"/>
              <w:spacing w:after="0"/>
              <w:jc w:val="center"/>
              <w:rPr>
                <w:noProof/>
              </w:rPr>
            </w:pPr>
            <w:r>
              <w:rPr>
                <w:b/>
                <w:noProof/>
                <w:sz w:val="32"/>
              </w:rPr>
              <w:t>CHANGE REQUEST</w:t>
            </w:r>
          </w:p>
        </w:tc>
      </w:tr>
      <w:tr w:rsidR="00860808" w14:paraId="3AE4B998" w14:textId="77777777" w:rsidTr="00120CCB">
        <w:tc>
          <w:tcPr>
            <w:tcW w:w="9641" w:type="dxa"/>
            <w:gridSpan w:val="9"/>
            <w:tcBorders>
              <w:left w:val="single" w:sz="4" w:space="0" w:color="auto"/>
              <w:right w:val="single" w:sz="4" w:space="0" w:color="auto"/>
            </w:tcBorders>
          </w:tcPr>
          <w:p w14:paraId="321DC393" w14:textId="77777777" w:rsidR="00860808" w:rsidRDefault="00860808" w:rsidP="00120CCB">
            <w:pPr>
              <w:pStyle w:val="CRCoverPage"/>
              <w:spacing w:after="0"/>
              <w:rPr>
                <w:noProof/>
                <w:sz w:val="8"/>
                <w:szCs w:val="8"/>
              </w:rPr>
            </w:pPr>
          </w:p>
        </w:tc>
      </w:tr>
      <w:tr w:rsidR="00860808" w14:paraId="50446431" w14:textId="77777777" w:rsidTr="00120CCB">
        <w:tc>
          <w:tcPr>
            <w:tcW w:w="142" w:type="dxa"/>
            <w:tcBorders>
              <w:left w:val="single" w:sz="4" w:space="0" w:color="auto"/>
            </w:tcBorders>
          </w:tcPr>
          <w:p w14:paraId="73B0BD5E" w14:textId="77777777" w:rsidR="00860808" w:rsidRDefault="00860808" w:rsidP="00120CCB">
            <w:pPr>
              <w:pStyle w:val="CRCoverPage"/>
              <w:spacing w:after="0"/>
              <w:jc w:val="right"/>
              <w:rPr>
                <w:noProof/>
              </w:rPr>
            </w:pPr>
          </w:p>
        </w:tc>
        <w:tc>
          <w:tcPr>
            <w:tcW w:w="1559" w:type="dxa"/>
            <w:shd w:val="pct30" w:color="FFFF00" w:fill="auto"/>
          </w:tcPr>
          <w:p w14:paraId="5E5DA9B2" w14:textId="4C13F7E0" w:rsidR="00860808" w:rsidRPr="00410371" w:rsidRDefault="00480D04" w:rsidP="00120CCB">
            <w:pPr>
              <w:pStyle w:val="CRCoverPage"/>
              <w:spacing w:after="0"/>
              <w:jc w:val="right"/>
              <w:rPr>
                <w:b/>
                <w:noProof/>
                <w:sz w:val="28"/>
              </w:rPr>
            </w:pPr>
            <w:r>
              <w:rPr>
                <w:b/>
                <w:noProof/>
                <w:sz w:val="28"/>
              </w:rPr>
              <w:t>38.306</w:t>
            </w:r>
          </w:p>
        </w:tc>
        <w:tc>
          <w:tcPr>
            <w:tcW w:w="709" w:type="dxa"/>
          </w:tcPr>
          <w:p w14:paraId="4A43F6E4" w14:textId="77777777" w:rsidR="00860808" w:rsidRDefault="00860808" w:rsidP="00120CCB">
            <w:pPr>
              <w:pStyle w:val="CRCoverPage"/>
              <w:spacing w:after="0"/>
              <w:jc w:val="center"/>
              <w:rPr>
                <w:noProof/>
              </w:rPr>
            </w:pPr>
            <w:r>
              <w:rPr>
                <w:b/>
                <w:noProof/>
                <w:sz w:val="28"/>
              </w:rPr>
              <w:t>CR</w:t>
            </w:r>
          </w:p>
        </w:tc>
        <w:tc>
          <w:tcPr>
            <w:tcW w:w="1276" w:type="dxa"/>
            <w:shd w:val="pct30" w:color="FFFF00" w:fill="auto"/>
          </w:tcPr>
          <w:p w14:paraId="2C6371E1" w14:textId="3FBED7BE" w:rsidR="00860808" w:rsidRPr="00480D04" w:rsidRDefault="004E32CF" w:rsidP="004E32CF">
            <w:pPr>
              <w:pStyle w:val="CRCoverPage"/>
              <w:spacing w:after="0"/>
              <w:rPr>
                <w:b/>
                <w:noProof/>
                <w:sz w:val="28"/>
              </w:rPr>
            </w:pPr>
            <w:r>
              <w:rPr>
                <w:b/>
                <w:noProof/>
                <w:sz w:val="28"/>
              </w:rPr>
              <w:t>0156</w:t>
            </w:r>
          </w:p>
        </w:tc>
        <w:tc>
          <w:tcPr>
            <w:tcW w:w="709" w:type="dxa"/>
          </w:tcPr>
          <w:p w14:paraId="7E149189" w14:textId="77777777" w:rsidR="00860808" w:rsidRDefault="00860808" w:rsidP="00120CCB">
            <w:pPr>
              <w:pStyle w:val="CRCoverPage"/>
              <w:tabs>
                <w:tab w:val="right" w:pos="625"/>
              </w:tabs>
              <w:spacing w:after="0"/>
              <w:jc w:val="center"/>
              <w:rPr>
                <w:noProof/>
              </w:rPr>
            </w:pPr>
            <w:r>
              <w:rPr>
                <w:b/>
                <w:bCs/>
                <w:noProof/>
                <w:sz w:val="28"/>
              </w:rPr>
              <w:t>rev</w:t>
            </w:r>
          </w:p>
        </w:tc>
        <w:tc>
          <w:tcPr>
            <w:tcW w:w="992" w:type="dxa"/>
            <w:shd w:val="pct30" w:color="FFFF00" w:fill="auto"/>
          </w:tcPr>
          <w:p w14:paraId="76203BF0" w14:textId="191B89C6" w:rsidR="00860808" w:rsidRPr="00433CC7" w:rsidRDefault="00433CC7" w:rsidP="00AF14F8">
            <w:pPr>
              <w:pStyle w:val="CRCoverPage"/>
              <w:spacing w:after="0"/>
              <w:jc w:val="center"/>
              <w:rPr>
                <w:b/>
                <w:noProof/>
                <w:sz w:val="28"/>
                <w:szCs w:val="28"/>
              </w:rPr>
            </w:pPr>
            <w:r w:rsidRPr="00433CC7">
              <w:rPr>
                <w:b/>
                <w:noProof/>
                <w:sz w:val="28"/>
                <w:szCs w:val="28"/>
              </w:rPr>
              <w:t>3</w:t>
            </w:r>
          </w:p>
        </w:tc>
        <w:tc>
          <w:tcPr>
            <w:tcW w:w="2410" w:type="dxa"/>
          </w:tcPr>
          <w:p w14:paraId="4DA85A1A" w14:textId="77777777" w:rsidR="00860808" w:rsidRDefault="00860808" w:rsidP="00120C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957149" w14:textId="064A3527" w:rsidR="00860808" w:rsidRPr="00410371" w:rsidRDefault="00480D04" w:rsidP="00120CCB">
            <w:pPr>
              <w:pStyle w:val="CRCoverPage"/>
              <w:spacing w:after="0"/>
              <w:jc w:val="center"/>
              <w:rPr>
                <w:noProof/>
                <w:sz w:val="28"/>
              </w:rPr>
            </w:pPr>
            <w:r>
              <w:rPr>
                <w:noProof/>
                <w:sz w:val="28"/>
              </w:rPr>
              <w:t>15.</w:t>
            </w:r>
            <w:r w:rsidR="002A631A">
              <w:rPr>
                <w:noProof/>
                <w:sz w:val="28"/>
              </w:rPr>
              <w:t>6</w:t>
            </w:r>
            <w:r>
              <w:rPr>
                <w:noProof/>
                <w:sz w:val="28"/>
              </w:rPr>
              <w:t>.0</w:t>
            </w:r>
          </w:p>
        </w:tc>
        <w:tc>
          <w:tcPr>
            <w:tcW w:w="143" w:type="dxa"/>
            <w:tcBorders>
              <w:right w:val="single" w:sz="4" w:space="0" w:color="auto"/>
            </w:tcBorders>
          </w:tcPr>
          <w:p w14:paraId="5627CF31" w14:textId="77777777" w:rsidR="00860808" w:rsidRDefault="00860808" w:rsidP="00120CCB">
            <w:pPr>
              <w:pStyle w:val="CRCoverPage"/>
              <w:spacing w:after="0"/>
              <w:rPr>
                <w:noProof/>
              </w:rPr>
            </w:pPr>
          </w:p>
        </w:tc>
      </w:tr>
      <w:tr w:rsidR="00860808" w14:paraId="0E8A2A4C" w14:textId="77777777" w:rsidTr="00120CCB">
        <w:tc>
          <w:tcPr>
            <w:tcW w:w="9641" w:type="dxa"/>
            <w:gridSpan w:val="9"/>
            <w:tcBorders>
              <w:left w:val="single" w:sz="4" w:space="0" w:color="auto"/>
              <w:right w:val="single" w:sz="4" w:space="0" w:color="auto"/>
            </w:tcBorders>
          </w:tcPr>
          <w:p w14:paraId="6AC47A06" w14:textId="77777777" w:rsidR="00860808" w:rsidRDefault="00860808" w:rsidP="00120CCB">
            <w:pPr>
              <w:pStyle w:val="CRCoverPage"/>
              <w:spacing w:after="0"/>
              <w:rPr>
                <w:noProof/>
              </w:rPr>
            </w:pPr>
          </w:p>
        </w:tc>
      </w:tr>
      <w:tr w:rsidR="00860808" w14:paraId="4B66483F" w14:textId="77777777" w:rsidTr="00120CCB">
        <w:tc>
          <w:tcPr>
            <w:tcW w:w="9641" w:type="dxa"/>
            <w:gridSpan w:val="9"/>
            <w:tcBorders>
              <w:top w:val="single" w:sz="4" w:space="0" w:color="auto"/>
            </w:tcBorders>
          </w:tcPr>
          <w:p w14:paraId="658571A9" w14:textId="77777777" w:rsidR="00860808" w:rsidRPr="00F25D98" w:rsidRDefault="00860808" w:rsidP="00120CC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60808" w14:paraId="2E49EB8A" w14:textId="77777777" w:rsidTr="00120CCB">
        <w:tc>
          <w:tcPr>
            <w:tcW w:w="9641" w:type="dxa"/>
            <w:gridSpan w:val="9"/>
          </w:tcPr>
          <w:p w14:paraId="2DEE6949" w14:textId="77777777" w:rsidR="00860808" w:rsidRDefault="00860808" w:rsidP="00120CCB">
            <w:pPr>
              <w:pStyle w:val="CRCoverPage"/>
              <w:spacing w:after="0"/>
              <w:rPr>
                <w:noProof/>
                <w:sz w:val="8"/>
                <w:szCs w:val="8"/>
              </w:rPr>
            </w:pPr>
          </w:p>
        </w:tc>
      </w:tr>
    </w:tbl>
    <w:p w14:paraId="64DDD4B0" w14:textId="77777777" w:rsidR="00860808" w:rsidRDefault="00860808" w:rsidP="00860808">
      <w:pPr>
        <w:rPr>
          <w:sz w:val="8"/>
          <w:szCs w:val="8"/>
        </w:rPr>
      </w:pPr>
    </w:p>
    <w:tbl>
      <w:tblPr>
        <w:tblW w:w="9312" w:type="dxa"/>
        <w:tblInd w:w="42" w:type="dxa"/>
        <w:tblLayout w:type="fixed"/>
        <w:tblCellMar>
          <w:left w:w="42" w:type="dxa"/>
          <w:right w:w="42" w:type="dxa"/>
        </w:tblCellMar>
        <w:tblLook w:val="0000" w:firstRow="0" w:lastRow="0" w:firstColumn="0" w:lastColumn="0" w:noHBand="0" w:noVBand="0"/>
      </w:tblPr>
      <w:tblGrid>
        <w:gridCol w:w="2652"/>
        <w:gridCol w:w="1275"/>
        <w:gridCol w:w="283"/>
        <w:gridCol w:w="567"/>
        <w:gridCol w:w="284"/>
        <w:gridCol w:w="2267"/>
        <w:gridCol w:w="283"/>
        <w:gridCol w:w="1418"/>
        <w:gridCol w:w="283"/>
      </w:tblGrid>
      <w:tr w:rsidR="00860808" w14:paraId="23CF6C57" w14:textId="77777777" w:rsidTr="00DD2C61">
        <w:tc>
          <w:tcPr>
            <w:tcW w:w="2652" w:type="dxa"/>
          </w:tcPr>
          <w:p w14:paraId="2D354FB0" w14:textId="77777777" w:rsidR="00860808" w:rsidRDefault="00860808" w:rsidP="00DD2C61">
            <w:pPr>
              <w:pStyle w:val="CRCoverPage"/>
              <w:tabs>
                <w:tab w:val="right" w:pos="2565"/>
              </w:tabs>
              <w:spacing w:after="0"/>
              <w:ind w:left="0"/>
              <w:rPr>
                <w:b/>
                <w:i/>
                <w:noProof/>
              </w:rPr>
            </w:pPr>
            <w:r>
              <w:rPr>
                <w:b/>
                <w:i/>
                <w:noProof/>
              </w:rPr>
              <w:t>Proposed change affects:</w:t>
            </w:r>
          </w:p>
        </w:tc>
        <w:tc>
          <w:tcPr>
            <w:tcW w:w="1275" w:type="dxa"/>
          </w:tcPr>
          <w:p w14:paraId="713ECE0E" w14:textId="77777777" w:rsidR="00860808" w:rsidRDefault="00860808" w:rsidP="00120C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3D4FE" w14:textId="77777777" w:rsidR="00860808" w:rsidRDefault="00860808" w:rsidP="00120CCB">
            <w:pPr>
              <w:pStyle w:val="CRCoverPage"/>
              <w:spacing w:after="0"/>
              <w:jc w:val="center"/>
              <w:rPr>
                <w:b/>
                <w:caps/>
                <w:noProof/>
              </w:rPr>
            </w:pPr>
          </w:p>
        </w:tc>
        <w:tc>
          <w:tcPr>
            <w:tcW w:w="567" w:type="dxa"/>
            <w:tcBorders>
              <w:left w:val="single" w:sz="4" w:space="0" w:color="auto"/>
            </w:tcBorders>
          </w:tcPr>
          <w:p w14:paraId="23BEC8F3" w14:textId="77777777" w:rsidR="00860808" w:rsidRDefault="00860808" w:rsidP="00120C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2FE05A" w14:textId="58C57849" w:rsidR="00860808" w:rsidRDefault="00480D04" w:rsidP="00DD2C61">
            <w:pPr>
              <w:pStyle w:val="CRCoverPage"/>
              <w:spacing w:after="0"/>
              <w:jc w:val="center"/>
              <w:rPr>
                <w:b/>
                <w:caps/>
                <w:noProof/>
              </w:rPr>
            </w:pPr>
            <w:r>
              <w:rPr>
                <w:b/>
                <w:caps/>
                <w:noProof/>
              </w:rPr>
              <w:t>x</w:t>
            </w:r>
          </w:p>
        </w:tc>
        <w:tc>
          <w:tcPr>
            <w:tcW w:w="2267" w:type="dxa"/>
          </w:tcPr>
          <w:p w14:paraId="6CBEC0DF" w14:textId="77777777" w:rsidR="00860808" w:rsidRDefault="00860808" w:rsidP="00120C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A2598" w14:textId="2AA46C40" w:rsidR="00860808" w:rsidRDefault="00480D04" w:rsidP="00120CCB">
            <w:pPr>
              <w:pStyle w:val="CRCoverPage"/>
              <w:spacing w:after="0"/>
              <w:jc w:val="center"/>
              <w:rPr>
                <w:b/>
                <w:caps/>
                <w:noProof/>
              </w:rPr>
            </w:pPr>
            <w:r>
              <w:rPr>
                <w:b/>
                <w:caps/>
                <w:noProof/>
              </w:rPr>
              <w:t>x</w:t>
            </w:r>
          </w:p>
        </w:tc>
        <w:tc>
          <w:tcPr>
            <w:tcW w:w="1418" w:type="dxa"/>
            <w:tcBorders>
              <w:left w:val="nil"/>
            </w:tcBorders>
          </w:tcPr>
          <w:p w14:paraId="5381185A" w14:textId="77777777" w:rsidR="00860808" w:rsidRDefault="00860808" w:rsidP="00120C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1056" w14:textId="77777777" w:rsidR="00860808" w:rsidRDefault="00860808" w:rsidP="00120CCB">
            <w:pPr>
              <w:pStyle w:val="CRCoverPage"/>
              <w:spacing w:after="0"/>
              <w:jc w:val="center"/>
              <w:rPr>
                <w:b/>
                <w:bCs/>
                <w:caps/>
                <w:noProof/>
              </w:rPr>
            </w:pPr>
          </w:p>
        </w:tc>
      </w:tr>
    </w:tbl>
    <w:p w14:paraId="677C08D0" w14:textId="77777777" w:rsidR="00860808" w:rsidRDefault="00860808" w:rsidP="008608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0808" w14:paraId="527D7C67" w14:textId="77777777" w:rsidTr="00120CCB">
        <w:tc>
          <w:tcPr>
            <w:tcW w:w="9640" w:type="dxa"/>
            <w:gridSpan w:val="11"/>
          </w:tcPr>
          <w:p w14:paraId="1C6B1125" w14:textId="77777777" w:rsidR="00860808" w:rsidRDefault="00860808" w:rsidP="00120CCB">
            <w:pPr>
              <w:pStyle w:val="CRCoverPage"/>
              <w:spacing w:after="0"/>
              <w:rPr>
                <w:noProof/>
                <w:sz w:val="8"/>
                <w:szCs w:val="8"/>
              </w:rPr>
            </w:pPr>
          </w:p>
        </w:tc>
      </w:tr>
      <w:tr w:rsidR="00860808" w14:paraId="3B35DBCD" w14:textId="77777777" w:rsidTr="00120CCB">
        <w:tc>
          <w:tcPr>
            <w:tcW w:w="1843" w:type="dxa"/>
            <w:tcBorders>
              <w:top w:val="single" w:sz="4" w:space="0" w:color="auto"/>
              <w:left w:val="single" w:sz="4" w:space="0" w:color="auto"/>
            </w:tcBorders>
          </w:tcPr>
          <w:p w14:paraId="331A4B98" w14:textId="77777777" w:rsidR="00860808" w:rsidRDefault="00860808" w:rsidP="00120C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2C756" w14:textId="7DBD7F35" w:rsidR="00860808" w:rsidRDefault="00C0286B" w:rsidP="00120CCB">
            <w:pPr>
              <w:pStyle w:val="CRCoverPage"/>
              <w:spacing w:after="0"/>
              <w:ind w:left="100"/>
              <w:rPr>
                <w:noProof/>
              </w:rPr>
            </w:pPr>
            <w:r>
              <w:t>UE Capabilit</w:t>
            </w:r>
            <w:r w:rsidR="00316A7C">
              <w:t xml:space="preserve">ies </w:t>
            </w:r>
            <w:r w:rsidR="005D6688">
              <w:t xml:space="preserve">covering </w:t>
            </w:r>
            <w:r w:rsidR="00316A7C">
              <w:t>across all serving cells</w:t>
            </w:r>
          </w:p>
        </w:tc>
      </w:tr>
      <w:tr w:rsidR="00860808" w14:paraId="3CADA42D" w14:textId="77777777" w:rsidTr="00120CCB">
        <w:tc>
          <w:tcPr>
            <w:tcW w:w="1843" w:type="dxa"/>
            <w:tcBorders>
              <w:left w:val="single" w:sz="4" w:space="0" w:color="auto"/>
            </w:tcBorders>
          </w:tcPr>
          <w:p w14:paraId="1C3E0BBC"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354F0FC" w14:textId="77777777" w:rsidR="00860808" w:rsidRDefault="00860808" w:rsidP="00120CCB">
            <w:pPr>
              <w:pStyle w:val="CRCoverPage"/>
              <w:spacing w:after="0"/>
              <w:rPr>
                <w:noProof/>
                <w:sz w:val="8"/>
                <w:szCs w:val="8"/>
              </w:rPr>
            </w:pPr>
          </w:p>
        </w:tc>
      </w:tr>
      <w:tr w:rsidR="00860808" w14:paraId="24AC4717" w14:textId="77777777" w:rsidTr="00120CCB">
        <w:tc>
          <w:tcPr>
            <w:tcW w:w="1843" w:type="dxa"/>
            <w:tcBorders>
              <w:left w:val="single" w:sz="4" w:space="0" w:color="auto"/>
            </w:tcBorders>
          </w:tcPr>
          <w:p w14:paraId="6C8027C3" w14:textId="77777777" w:rsidR="00860808" w:rsidRDefault="00860808" w:rsidP="00120C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266BE" w14:textId="21C3163B" w:rsidR="00860808" w:rsidRDefault="001B7645" w:rsidP="00120CCB">
            <w:pPr>
              <w:pStyle w:val="CRCoverPage"/>
              <w:spacing w:after="0"/>
              <w:ind w:left="100"/>
              <w:rPr>
                <w:noProof/>
              </w:rPr>
            </w:pPr>
            <w:r>
              <w:rPr>
                <w:noProof/>
              </w:rPr>
              <w:t>Ericsson</w:t>
            </w:r>
            <w:r w:rsidR="0035136A">
              <w:rPr>
                <w:noProof/>
              </w:rPr>
              <w:t xml:space="preserve">, </w:t>
            </w:r>
            <w:r w:rsidR="0035136A" w:rsidRPr="0035136A">
              <w:rPr>
                <w:noProof/>
              </w:rPr>
              <w:t>Qualcomm Incorporated</w:t>
            </w:r>
          </w:p>
        </w:tc>
      </w:tr>
      <w:tr w:rsidR="00860808" w14:paraId="7CD3022A" w14:textId="77777777" w:rsidTr="00120CCB">
        <w:tc>
          <w:tcPr>
            <w:tcW w:w="1843" w:type="dxa"/>
            <w:tcBorders>
              <w:left w:val="single" w:sz="4" w:space="0" w:color="auto"/>
            </w:tcBorders>
          </w:tcPr>
          <w:p w14:paraId="002FFC73" w14:textId="77777777" w:rsidR="00860808" w:rsidRDefault="00860808" w:rsidP="00120C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47901" w14:textId="04F7001D" w:rsidR="00860808" w:rsidRDefault="00120CCB" w:rsidP="00120CCB">
            <w:pPr>
              <w:pStyle w:val="CRCoverPage"/>
              <w:spacing w:after="0"/>
              <w:ind w:left="100"/>
              <w:rPr>
                <w:noProof/>
              </w:rPr>
            </w:pPr>
            <w:r>
              <w:rPr>
                <w:noProof/>
              </w:rPr>
              <w:t>R2</w:t>
            </w:r>
          </w:p>
        </w:tc>
      </w:tr>
      <w:tr w:rsidR="00860808" w14:paraId="0F1D2393" w14:textId="77777777" w:rsidTr="00120CCB">
        <w:tc>
          <w:tcPr>
            <w:tcW w:w="1843" w:type="dxa"/>
            <w:tcBorders>
              <w:left w:val="single" w:sz="4" w:space="0" w:color="auto"/>
            </w:tcBorders>
          </w:tcPr>
          <w:p w14:paraId="4606F593" w14:textId="77777777" w:rsidR="00860808" w:rsidRDefault="00860808" w:rsidP="00120CCB">
            <w:pPr>
              <w:pStyle w:val="CRCoverPage"/>
              <w:spacing w:after="0"/>
              <w:rPr>
                <w:b/>
                <w:i/>
                <w:noProof/>
                <w:sz w:val="8"/>
                <w:szCs w:val="8"/>
              </w:rPr>
            </w:pPr>
          </w:p>
        </w:tc>
        <w:tc>
          <w:tcPr>
            <w:tcW w:w="7797" w:type="dxa"/>
            <w:gridSpan w:val="10"/>
            <w:tcBorders>
              <w:right w:val="single" w:sz="4" w:space="0" w:color="auto"/>
            </w:tcBorders>
          </w:tcPr>
          <w:p w14:paraId="1407ED09" w14:textId="77777777" w:rsidR="00860808" w:rsidRDefault="00860808" w:rsidP="00120CCB">
            <w:pPr>
              <w:pStyle w:val="CRCoverPage"/>
              <w:spacing w:after="0"/>
              <w:rPr>
                <w:noProof/>
                <w:sz w:val="8"/>
                <w:szCs w:val="8"/>
              </w:rPr>
            </w:pPr>
          </w:p>
        </w:tc>
      </w:tr>
      <w:tr w:rsidR="00860808" w14:paraId="3338237F" w14:textId="77777777" w:rsidTr="00120CCB">
        <w:tc>
          <w:tcPr>
            <w:tcW w:w="1843" w:type="dxa"/>
            <w:tcBorders>
              <w:left w:val="single" w:sz="4" w:space="0" w:color="auto"/>
            </w:tcBorders>
          </w:tcPr>
          <w:p w14:paraId="6BEA85CF" w14:textId="77777777" w:rsidR="00860808" w:rsidRDefault="00860808" w:rsidP="00120CCB">
            <w:pPr>
              <w:pStyle w:val="CRCoverPage"/>
              <w:tabs>
                <w:tab w:val="right" w:pos="1759"/>
              </w:tabs>
              <w:spacing w:after="0"/>
              <w:rPr>
                <w:b/>
                <w:i/>
                <w:noProof/>
              </w:rPr>
            </w:pPr>
            <w:r>
              <w:rPr>
                <w:b/>
                <w:i/>
                <w:noProof/>
              </w:rPr>
              <w:t>Work item code:</w:t>
            </w:r>
          </w:p>
        </w:tc>
        <w:tc>
          <w:tcPr>
            <w:tcW w:w="3686" w:type="dxa"/>
            <w:gridSpan w:val="5"/>
            <w:shd w:val="pct30" w:color="FFFF00" w:fill="auto"/>
          </w:tcPr>
          <w:p w14:paraId="1F1C3403" w14:textId="1134FE84" w:rsidR="00860808" w:rsidRDefault="00DF2512" w:rsidP="00120CCB">
            <w:pPr>
              <w:pStyle w:val="CRCoverPage"/>
              <w:spacing w:after="0"/>
              <w:ind w:left="100"/>
              <w:rPr>
                <w:noProof/>
              </w:rPr>
            </w:pPr>
            <w:r w:rsidRPr="00DF2512">
              <w:rPr>
                <w:noProof/>
              </w:rPr>
              <w:t>NR_newRAT-Core</w:t>
            </w:r>
          </w:p>
        </w:tc>
        <w:tc>
          <w:tcPr>
            <w:tcW w:w="567" w:type="dxa"/>
            <w:tcBorders>
              <w:left w:val="nil"/>
            </w:tcBorders>
          </w:tcPr>
          <w:p w14:paraId="18041A74" w14:textId="77777777" w:rsidR="00860808" w:rsidRDefault="00860808" w:rsidP="00120CCB">
            <w:pPr>
              <w:pStyle w:val="CRCoverPage"/>
              <w:spacing w:after="0"/>
              <w:ind w:right="100"/>
              <w:rPr>
                <w:noProof/>
              </w:rPr>
            </w:pPr>
          </w:p>
        </w:tc>
        <w:tc>
          <w:tcPr>
            <w:tcW w:w="1417" w:type="dxa"/>
            <w:gridSpan w:val="3"/>
            <w:tcBorders>
              <w:left w:val="nil"/>
            </w:tcBorders>
          </w:tcPr>
          <w:p w14:paraId="707792EE" w14:textId="77777777" w:rsidR="00860808" w:rsidRDefault="00860808" w:rsidP="00120C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C968B" w14:textId="70EFC91C" w:rsidR="00860808" w:rsidRPr="008F03B7" w:rsidRDefault="000C67BE" w:rsidP="00120CCB">
            <w:pPr>
              <w:pStyle w:val="CRCoverPage"/>
              <w:spacing w:after="0"/>
              <w:ind w:left="100"/>
              <w:rPr>
                <w:noProof/>
              </w:rPr>
            </w:pPr>
            <w:r>
              <w:rPr>
                <w:noProof/>
              </w:rPr>
              <w:t>2019-0</w:t>
            </w:r>
            <w:r w:rsidR="00B2086C">
              <w:rPr>
                <w:noProof/>
              </w:rPr>
              <w:t>8</w:t>
            </w:r>
            <w:r>
              <w:rPr>
                <w:noProof/>
              </w:rPr>
              <w:t>-</w:t>
            </w:r>
            <w:r w:rsidR="00B2086C">
              <w:rPr>
                <w:noProof/>
              </w:rPr>
              <w:t>08</w:t>
            </w:r>
          </w:p>
        </w:tc>
      </w:tr>
      <w:tr w:rsidR="00860808" w14:paraId="01FF7E34" w14:textId="77777777" w:rsidTr="00120CCB">
        <w:tc>
          <w:tcPr>
            <w:tcW w:w="1843" w:type="dxa"/>
            <w:tcBorders>
              <w:left w:val="single" w:sz="4" w:space="0" w:color="auto"/>
            </w:tcBorders>
          </w:tcPr>
          <w:p w14:paraId="0BB6802E" w14:textId="77777777" w:rsidR="00860808" w:rsidRDefault="00860808" w:rsidP="00120CCB">
            <w:pPr>
              <w:pStyle w:val="CRCoverPage"/>
              <w:spacing w:after="0"/>
              <w:rPr>
                <w:b/>
                <w:i/>
                <w:noProof/>
                <w:sz w:val="8"/>
                <w:szCs w:val="8"/>
              </w:rPr>
            </w:pPr>
          </w:p>
        </w:tc>
        <w:tc>
          <w:tcPr>
            <w:tcW w:w="1986" w:type="dxa"/>
            <w:gridSpan w:val="4"/>
          </w:tcPr>
          <w:p w14:paraId="73600B4C" w14:textId="77777777" w:rsidR="00860808" w:rsidRDefault="00860808" w:rsidP="00120CCB">
            <w:pPr>
              <w:pStyle w:val="CRCoverPage"/>
              <w:spacing w:after="0"/>
              <w:rPr>
                <w:noProof/>
                <w:sz w:val="8"/>
                <w:szCs w:val="8"/>
              </w:rPr>
            </w:pPr>
          </w:p>
        </w:tc>
        <w:tc>
          <w:tcPr>
            <w:tcW w:w="2267" w:type="dxa"/>
            <w:gridSpan w:val="2"/>
          </w:tcPr>
          <w:p w14:paraId="469E515A" w14:textId="77777777" w:rsidR="00860808" w:rsidRDefault="00860808" w:rsidP="00120CCB">
            <w:pPr>
              <w:pStyle w:val="CRCoverPage"/>
              <w:spacing w:after="0"/>
              <w:rPr>
                <w:noProof/>
                <w:sz w:val="8"/>
                <w:szCs w:val="8"/>
              </w:rPr>
            </w:pPr>
          </w:p>
        </w:tc>
        <w:tc>
          <w:tcPr>
            <w:tcW w:w="1417" w:type="dxa"/>
            <w:gridSpan w:val="3"/>
          </w:tcPr>
          <w:p w14:paraId="42A3D584" w14:textId="77777777" w:rsidR="00860808" w:rsidRDefault="00860808" w:rsidP="00120CCB">
            <w:pPr>
              <w:pStyle w:val="CRCoverPage"/>
              <w:spacing w:after="0"/>
              <w:rPr>
                <w:noProof/>
                <w:sz w:val="8"/>
                <w:szCs w:val="8"/>
              </w:rPr>
            </w:pPr>
          </w:p>
        </w:tc>
        <w:tc>
          <w:tcPr>
            <w:tcW w:w="2127" w:type="dxa"/>
            <w:tcBorders>
              <w:right w:val="single" w:sz="4" w:space="0" w:color="auto"/>
            </w:tcBorders>
          </w:tcPr>
          <w:p w14:paraId="22431168" w14:textId="77777777" w:rsidR="00860808" w:rsidRDefault="00860808" w:rsidP="00120CCB">
            <w:pPr>
              <w:pStyle w:val="CRCoverPage"/>
              <w:spacing w:after="0"/>
              <w:rPr>
                <w:noProof/>
                <w:sz w:val="8"/>
                <w:szCs w:val="8"/>
              </w:rPr>
            </w:pPr>
          </w:p>
        </w:tc>
      </w:tr>
      <w:tr w:rsidR="00860808" w14:paraId="6140F350" w14:textId="77777777" w:rsidTr="00120CCB">
        <w:trPr>
          <w:cantSplit/>
        </w:trPr>
        <w:tc>
          <w:tcPr>
            <w:tcW w:w="1843" w:type="dxa"/>
            <w:tcBorders>
              <w:left w:val="single" w:sz="4" w:space="0" w:color="auto"/>
            </w:tcBorders>
          </w:tcPr>
          <w:p w14:paraId="419945F1" w14:textId="77777777" w:rsidR="00860808" w:rsidRDefault="00860808" w:rsidP="00120CCB">
            <w:pPr>
              <w:pStyle w:val="CRCoverPage"/>
              <w:tabs>
                <w:tab w:val="right" w:pos="1759"/>
              </w:tabs>
              <w:spacing w:after="0"/>
              <w:rPr>
                <w:b/>
                <w:i/>
                <w:noProof/>
              </w:rPr>
            </w:pPr>
            <w:r>
              <w:rPr>
                <w:b/>
                <w:i/>
                <w:noProof/>
              </w:rPr>
              <w:t>Category:</w:t>
            </w:r>
          </w:p>
        </w:tc>
        <w:tc>
          <w:tcPr>
            <w:tcW w:w="851" w:type="dxa"/>
            <w:shd w:val="pct30" w:color="FFFF00" w:fill="auto"/>
          </w:tcPr>
          <w:p w14:paraId="301CF91C" w14:textId="77777777" w:rsidR="00860808" w:rsidRDefault="000C67BE" w:rsidP="00120CCB">
            <w:pPr>
              <w:pStyle w:val="CRCoverPage"/>
              <w:spacing w:after="0"/>
              <w:ind w:left="100" w:right="-609"/>
              <w:rPr>
                <w:b/>
                <w:noProof/>
              </w:rPr>
            </w:pPr>
            <w:r>
              <w:rPr>
                <w:b/>
                <w:noProof/>
              </w:rPr>
              <w:t>F</w:t>
            </w:r>
          </w:p>
        </w:tc>
        <w:tc>
          <w:tcPr>
            <w:tcW w:w="3402" w:type="dxa"/>
            <w:gridSpan w:val="5"/>
            <w:tcBorders>
              <w:left w:val="nil"/>
            </w:tcBorders>
          </w:tcPr>
          <w:p w14:paraId="628D6762" w14:textId="77777777" w:rsidR="00860808" w:rsidRDefault="00860808" w:rsidP="00120CCB">
            <w:pPr>
              <w:pStyle w:val="CRCoverPage"/>
              <w:spacing w:after="0"/>
              <w:rPr>
                <w:noProof/>
              </w:rPr>
            </w:pPr>
          </w:p>
        </w:tc>
        <w:tc>
          <w:tcPr>
            <w:tcW w:w="1417" w:type="dxa"/>
            <w:gridSpan w:val="3"/>
            <w:tcBorders>
              <w:left w:val="nil"/>
            </w:tcBorders>
          </w:tcPr>
          <w:p w14:paraId="65C40DFD" w14:textId="77777777" w:rsidR="00860808" w:rsidRDefault="00860808" w:rsidP="00120C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5998A0" w14:textId="77777777" w:rsidR="00860808" w:rsidRDefault="000C67BE" w:rsidP="00120CCB">
            <w:pPr>
              <w:pStyle w:val="CRCoverPage"/>
              <w:spacing w:after="0"/>
              <w:ind w:left="100"/>
              <w:rPr>
                <w:noProof/>
              </w:rPr>
            </w:pPr>
            <w:r>
              <w:rPr>
                <w:noProof/>
              </w:rPr>
              <w:t>Rel-15</w:t>
            </w:r>
          </w:p>
        </w:tc>
      </w:tr>
      <w:tr w:rsidR="00860808" w14:paraId="78D37073" w14:textId="77777777" w:rsidTr="00120CCB">
        <w:tc>
          <w:tcPr>
            <w:tcW w:w="1843" w:type="dxa"/>
            <w:tcBorders>
              <w:left w:val="single" w:sz="4" w:space="0" w:color="auto"/>
              <w:bottom w:val="single" w:sz="4" w:space="0" w:color="auto"/>
            </w:tcBorders>
          </w:tcPr>
          <w:p w14:paraId="13C31EF4" w14:textId="77777777" w:rsidR="00860808" w:rsidRDefault="00860808" w:rsidP="00120CCB">
            <w:pPr>
              <w:pStyle w:val="CRCoverPage"/>
              <w:spacing w:after="0"/>
              <w:rPr>
                <w:b/>
                <w:i/>
                <w:noProof/>
              </w:rPr>
            </w:pPr>
          </w:p>
        </w:tc>
        <w:tc>
          <w:tcPr>
            <w:tcW w:w="4677" w:type="dxa"/>
            <w:gridSpan w:val="8"/>
            <w:tcBorders>
              <w:bottom w:val="single" w:sz="4" w:space="0" w:color="auto"/>
            </w:tcBorders>
          </w:tcPr>
          <w:p w14:paraId="3F8736C8" w14:textId="77777777" w:rsidR="00860808" w:rsidRDefault="00860808" w:rsidP="00120C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4D5CB7" w14:textId="77777777" w:rsidR="00860808" w:rsidRDefault="00860808" w:rsidP="00120CC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EAABF3" w14:textId="77777777" w:rsidR="00860808" w:rsidRPr="007C2097" w:rsidRDefault="00860808" w:rsidP="00120C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0808" w14:paraId="3C875F47" w14:textId="77777777" w:rsidTr="00120CCB">
        <w:tc>
          <w:tcPr>
            <w:tcW w:w="1843" w:type="dxa"/>
          </w:tcPr>
          <w:p w14:paraId="628DF08C" w14:textId="77777777" w:rsidR="00860808" w:rsidRDefault="00860808" w:rsidP="00120CCB">
            <w:pPr>
              <w:pStyle w:val="CRCoverPage"/>
              <w:spacing w:after="0"/>
              <w:rPr>
                <w:b/>
                <w:i/>
                <w:noProof/>
                <w:sz w:val="8"/>
                <w:szCs w:val="8"/>
              </w:rPr>
            </w:pPr>
          </w:p>
        </w:tc>
        <w:tc>
          <w:tcPr>
            <w:tcW w:w="7797" w:type="dxa"/>
            <w:gridSpan w:val="10"/>
          </w:tcPr>
          <w:p w14:paraId="7A5225F7" w14:textId="77777777" w:rsidR="00860808" w:rsidRDefault="00860808" w:rsidP="00120CCB">
            <w:pPr>
              <w:pStyle w:val="CRCoverPage"/>
              <w:spacing w:after="0"/>
              <w:rPr>
                <w:noProof/>
                <w:sz w:val="8"/>
                <w:szCs w:val="8"/>
              </w:rPr>
            </w:pPr>
          </w:p>
        </w:tc>
      </w:tr>
      <w:tr w:rsidR="00860808" w14:paraId="10908574" w14:textId="77777777" w:rsidTr="00120CCB">
        <w:tc>
          <w:tcPr>
            <w:tcW w:w="2694" w:type="dxa"/>
            <w:gridSpan w:val="2"/>
            <w:tcBorders>
              <w:top w:val="single" w:sz="4" w:space="0" w:color="auto"/>
              <w:left w:val="single" w:sz="4" w:space="0" w:color="auto"/>
            </w:tcBorders>
          </w:tcPr>
          <w:p w14:paraId="305F0C06" w14:textId="77777777" w:rsidR="00860808" w:rsidRDefault="00860808" w:rsidP="00120C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1E5481" w14:textId="77777777" w:rsidR="00A12FC7" w:rsidRDefault="00A12FC7" w:rsidP="00A12FC7">
            <w:pPr>
              <w:pStyle w:val="CRCoverPage"/>
              <w:spacing w:after="0"/>
            </w:pPr>
          </w:p>
          <w:p w14:paraId="0BCDBCF1" w14:textId="55459CE3" w:rsidR="00C141CB" w:rsidRDefault="00A2219F" w:rsidP="00A12FC7">
            <w:pPr>
              <w:pStyle w:val="CRCoverPage"/>
              <w:spacing w:after="0"/>
            </w:pPr>
            <w:r>
              <w:t>This CR follows up</w:t>
            </w:r>
            <w:r w:rsidR="00121DED">
              <w:t xml:space="preserve"> CR</w:t>
            </w:r>
            <w:r w:rsidR="00086458">
              <w:t xml:space="preserve"> 0121r2</w:t>
            </w:r>
            <w:r w:rsidR="00544FBF">
              <w:t xml:space="preserve"> (</w:t>
            </w:r>
            <w:hyperlink r:id="rId16" w:history="1">
              <w:r w:rsidR="00544FBF" w:rsidRPr="00544FBF">
                <w:rPr>
                  <w:rStyle w:val="Hyperlink"/>
                  <w:noProof/>
                </w:rPr>
                <w:t>R2-1908401</w:t>
              </w:r>
            </w:hyperlink>
            <w:r w:rsidR="00037F13">
              <w:t>)</w:t>
            </w:r>
            <w:r w:rsidR="004968C9">
              <w:t>, agreed in</w:t>
            </w:r>
            <w:r w:rsidR="00037F13">
              <w:t xml:space="preserve"> RAN2 email discussion</w:t>
            </w:r>
            <w:r w:rsidR="00A12FC7">
              <w:t xml:space="preserve"> </w:t>
            </w:r>
            <w:r w:rsidR="00A12FC7" w:rsidRPr="000C3C1B">
              <w:t>[106#17][NR]</w:t>
            </w:r>
            <w:r w:rsidR="00355F3F">
              <w:t>.</w:t>
            </w:r>
          </w:p>
          <w:p w14:paraId="6AA09EAF" w14:textId="2EF480D5" w:rsidR="004E32CF" w:rsidRDefault="004E32CF" w:rsidP="00A12FC7">
            <w:pPr>
              <w:pStyle w:val="CRCoverPage"/>
              <w:spacing w:after="0"/>
            </w:pPr>
          </w:p>
          <w:p w14:paraId="7EBC1646" w14:textId="4E74F3BF" w:rsidR="004E32CF" w:rsidRDefault="004E32CF" w:rsidP="004E32CF">
            <w:pPr>
              <w:pStyle w:val="CRCoverPage"/>
              <w:spacing w:after="0"/>
              <w:ind w:left="100"/>
            </w:pPr>
            <w:r>
              <w:t xml:space="preserve">For all these fields the </w:t>
            </w:r>
            <w:r w:rsidRPr="0025261B">
              <w:t xml:space="preserve">field descriptions say "… across all </w:t>
            </w:r>
            <w:r>
              <w:t>serving cells</w:t>
            </w:r>
            <w:r w:rsidRPr="0025261B">
              <w:t xml:space="preserve"> …" but the capability parameter</w:t>
            </w:r>
            <w:r>
              <w:t>s are</w:t>
            </w:r>
            <w:r w:rsidRPr="0025261B">
              <w:t xml:space="preserve"> given "per band"</w:t>
            </w:r>
            <w:r>
              <w:t xml:space="preserve"> (in </w:t>
            </w:r>
            <w:r w:rsidRPr="00316A7C">
              <w:t>MIMO-ParametersPerBand</w:t>
            </w:r>
            <w:r>
              <w:t>):</w:t>
            </w:r>
          </w:p>
          <w:p w14:paraId="23FD6B95" w14:textId="77777777" w:rsidR="00A12FC7" w:rsidRPr="00647A2B" w:rsidRDefault="00A12FC7" w:rsidP="00A12FC7">
            <w:pPr>
              <w:pStyle w:val="CRCoverPage"/>
              <w:spacing w:after="0"/>
              <w:rPr>
                <w:noProof/>
              </w:rPr>
            </w:pPr>
          </w:p>
          <w:p w14:paraId="7D817BA0" w14:textId="6C418420" w:rsidR="00B826AA" w:rsidRDefault="00B826AA" w:rsidP="00967EB9">
            <w:pPr>
              <w:pStyle w:val="CRCoverPage"/>
              <w:numPr>
                <w:ilvl w:val="0"/>
                <w:numId w:val="17"/>
              </w:numPr>
              <w:spacing w:after="0"/>
            </w:pPr>
            <w:r w:rsidRPr="00B826AA">
              <w:rPr>
                <w:b/>
              </w:rPr>
              <w:t>csi-RS-ForTracking-&gt; maxConfiguredResourceSetsAllCC</w:t>
            </w:r>
            <w:r w:rsidR="00316A7C">
              <w:t>;</w:t>
            </w:r>
          </w:p>
          <w:p w14:paraId="0A17E9ED" w14:textId="77777777" w:rsidR="00316A7C" w:rsidRDefault="00412DC3" w:rsidP="00967EB9">
            <w:pPr>
              <w:pStyle w:val="CRCoverPage"/>
              <w:numPr>
                <w:ilvl w:val="0"/>
                <w:numId w:val="17"/>
              </w:numPr>
              <w:spacing w:after="0"/>
              <w:rPr>
                <w:b/>
              </w:rPr>
            </w:pPr>
            <w:r w:rsidRPr="0025261B">
              <w:rPr>
                <w:b/>
              </w:rPr>
              <w:t xml:space="preserve">maxNumberCSI-RS-BFD; </w:t>
            </w:r>
          </w:p>
          <w:p w14:paraId="335FAB06" w14:textId="4686A6BE" w:rsidR="00412DC3" w:rsidRDefault="00412DC3" w:rsidP="00967EB9">
            <w:pPr>
              <w:pStyle w:val="CRCoverPage"/>
              <w:numPr>
                <w:ilvl w:val="0"/>
                <w:numId w:val="17"/>
              </w:numPr>
              <w:spacing w:after="0"/>
            </w:pPr>
            <w:r w:rsidRPr="0025261B">
              <w:rPr>
                <w:b/>
              </w:rPr>
              <w:t>maxNumberCSI-RS-SSB-CBD</w:t>
            </w:r>
            <w:r w:rsidR="00316A7C">
              <w:t>;</w:t>
            </w:r>
          </w:p>
          <w:p w14:paraId="36B79447" w14:textId="294BE8B8" w:rsidR="00967EB9" w:rsidRPr="00967EB9" w:rsidRDefault="00967EB9" w:rsidP="00967EB9">
            <w:pPr>
              <w:pStyle w:val="CRCoverPage"/>
              <w:numPr>
                <w:ilvl w:val="0"/>
                <w:numId w:val="17"/>
              </w:numPr>
              <w:spacing w:after="0"/>
              <w:rPr>
                <w:b/>
              </w:rPr>
            </w:pPr>
            <w:r w:rsidRPr="00967EB9">
              <w:rPr>
                <w:b/>
              </w:rPr>
              <w:t>maxNumberSSB-BFD;</w:t>
            </w:r>
          </w:p>
          <w:p w14:paraId="301D5240" w14:textId="77777777" w:rsidR="00316A7C" w:rsidRDefault="00316A7C" w:rsidP="00967EB9">
            <w:pPr>
              <w:pStyle w:val="CRCoverPage"/>
              <w:numPr>
                <w:ilvl w:val="0"/>
                <w:numId w:val="17"/>
              </w:numPr>
              <w:spacing w:after="0"/>
              <w:rPr>
                <w:b/>
                <w:noProof/>
              </w:rPr>
            </w:pPr>
            <w:r w:rsidRPr="0025261B">
              <w:rPr>
                <w:b/>
                <w:noProof/>
              </w:rPr>
              <w:t xml:space="preserve">beamManagementSSB-CSI-RS-&gt; maxNumberSSB-CSI-RS-ResourceOneTx, </w:t>
            </w:r>
          </w:p>
          <w:p w14:paraId="77E688D3" w14:textId="77777777" w:rsidR="00316A7C" w:rsidRDefault="00316A7C" w:rsidP="00967EB9">
            <w:pPr>
              <w:pStyle w:val="CRCoverPage"/>
              <w:numPr>
                <w:ilvl w:val="0"/>
                <w:numId w:val="17"/>
              </w:numPr>
              <w:spacing w:after="0"/>
              <w:rPr>
                <w:b/>
                <w:noProof/>
              </w:rPr>
            </w:pPr>
            <w:r w:rsidRPr="0025261B">
              <w:rPr>
                <w:b/>
                <w:noProof/>
              </w:rPr>
              <w:t>beamManagementSSB-CSI-RS-&gt; maxNumberCSI</w:t>
            </w:r>
            <w:r w:rsidRPr="00DE41E6">
              <w:rPr>
                <w:b/>
                <w:noProof/>
              </w:rPr>
              <w:t>-RS-Resource,</w:t>
            </w:r>
          </w:p>
          <w:p w14:paraId="47DE8A07" w14:textId="77777777" w:rsidR="00316A7C" w:rsidRDefault="00316A7C" w:rsidP="00967EB9">
            <w:pPr>
              <w:pStyle w:val="CRCoverPage"/>
              <w:numPr>
                <w:ilvl w:val="0"/>
                <w:numId w:val="17"/>
              </w:numPr>
              <w:spacing w:after="0"/>
              <w:rPr>
                <w:b/>
                <w:noProof/>
              </w:rPr>
            </w:pPr>
            <w:r w:rsidRPr="0025261B">
              <w:rPr>
                <w:b/>
                <w:noProof/>
              </w:rPr>
              <w:t xml:space="preserve">beamManagementSSB-CSI-RS-&gt; </w:t>
            </w:r>
            <w:r w:rsidRPr="00DE41E6">
              <w:rPr>
                <w:b/>
                <w:noProof/>
              </w:rPr>
              <w:t>maxNumberCSI-RS-ResourceTwoTx,</w:t>
            </w:r>
          </w:p>
          <w:p w14:paraId="7965EAC8" w14:textId="602BA399" w:rsidR="00316A7C" w:rsidRDefault="00316A7C" w:rsidP="00967EB9">
            <w:pPr>
              <w:pStyle w:val="CRCoverPage"/>
              <w:numPr>
                <w:ilvl w:val="0"/>
                <w:numId w:val="17"/>
              </w:numPr>
              <w:spacing w:after="0"/>
              <w:rPr>
                <w:noProof/>
              </w:rPr>
            </w:pPr>
            <w:r w:rsidRPr="0025261B">
              <w:rPr>
                <w:b/>
                <w:noProof/>
              </w:rPr>
              <w:t xml:space="preserve">beamManagementSSB-CSI-RS-&gt; </w:t>
            </w:r>
            <w:r w:rsidRPr="00DE41E6">
              <w:rPr>
                <w:b/>
                <w:noProof/>
              </w:rPr>
              <w:t>maxNumberAperiodicCSI-RS-Resource</w:t>
            </w:r>
          </w:p>
          <w:p w14:paraId="49AAE087" w14:textId="77777777" w:rsidR="00316A7C" w:rsidRDefault="00316A7C" w:rsidP="002973E4">
            <w:pPr>
              <w:pStyle w:val="CRCoverPage"/>
              <w:spacing w:after="0"/>
              <w:ind w:left="100"/>
            </w:pPr>
          </w:p>
          <w:p w14:paraId="3CF166F5" w14:textId="77777777" w:rsidR="00316A7C" w:rsidRDefault="00412DC3" w:rsidP="00316A7C">
            <w:pPr>
              <w:pStyle w:val="CRCoverPage"/>
              <w:spacing w:after="0"/>
              <w:ind w:left="100"/>
            </w:pPr>
            <w:r w:rsidRPr="0025261B">
              <w:t>It is ambiguous how to evaluate th</w:t>
            </w:r>
            <w:r w:rsidR="00316A7C">
              <w:t xml:space="preserve">ese capabilities as the following example shows: </w:t>
            </w:r>
          </w:p>
          <w:p w14:paraId="5280B150" w14:textId="77777777" w:rsidR="00316A7C" w:rsidRDefault="00316A7C" w:rsidP="00316A7C">
            <w:pPr>
              <w:pStyle w:val="CRCoverPage"/>
              <w:spacing w:after="0"/>
              <w:ind w:left="100"/>
            </w:pPr>
            <w:r>
              <w:t>•</w:t>
            </w:r>
            <w:r>
              <w:tab/>
              <w:t>The UE indicates:</w:t>
            </w:r>
          </w:p>
          <w:p w14:paraId="70D8CD0A" w14:textId="77777777" w:rsidR="00316A7C" w:rsidRDefault="00316A7C" w:rsidP="00316A7C">
            <w:pPr>
              <w:pStyle w:val="CRCoverPage"/>
              <w:spacing w:after="0"/>
              <w:ind w:left="100"/>
            </w:pPr>
            <w:r>
              <w:t xml:space="preserve">   • “Band B: 5 resources across all CCs” and </w:t>
            </w:r>
          </w:p>
          <w:p w14:paraId="335B2240" w14:textId="1A8E49A2" w:rsidR="00316A7C" w:rsidRDefault="00316A7C" w:rsidP="00316A7C">
            <w:pPr>
              <w:pStyle w:val="CRCoverPage"/>
              <w:spacing w:after="0"/>
              <w:ind w:left="100"/>
            </w:pPr>
            <w:r>
              <w:t xml:space="preserve">   • “Band C: 10 resources across </w:t>
            </w:r>
            <w:r w:rsidR="004E32CF">
              <w:t>CCs</w:t>
            </w:r>
            <w:r>
              <w:t xml:space="preserve">”. </w:t>
            </w:r>
          </w:p>
          <w:p w14:paraId="4A3DBDC0" w14:textId="77B7BCC7" w:rsidR="00316A7C" w:rsidRDefault="00316A7C" w:rsidP="00316A7C">
            <w:pPr>
              <w:pStyle w:val="CRCoverPage"/>
              <w:spacing w:after="0"/>
              <w:ind w:left="100"/>
            </w:pPr>
            <w:r>
              <w:t>•</w:t>
            </w:r>
            <w:r>
              <w:tab/>
              <w:t xml:space="preserve">The NW intends to configure a band combination with one cell on Band B and one cell on Band C. </w:t>
            </w:r>
          </w:p>
          <w:p w14:paraId="5ED208B1" w14:textId="77777777" w:rsidR="004E32CF" w:rsidRDefault="004E32CF" w:rsidP="00316A7C">
            <w:pPr>
              <w:pStyle w:val="CRCoverPage"/>
              <w:spacing w:after="0"/>
              <w:ind w:left="100"/>
            </w:pPr>
          </w:p>
          <w:p w14:paraId="6D68CD94" w14:textId="3DA55A0C" w:rsidR="00412DC3" w:rsidRDefault="00316A7C" w:rsidP="00316A7C">
            <w:pPr>
              <w:pStyle w:val="CRCoverPage"/>
              <w:spacing w:after="0"/>
              <w:ind w:left="100"/>
            </w:pPr>
            <w:r>
              <w:t>•</w:t>
            </w:r>
            <w:r>
              <w:tab/>
            </w:r>
            <w:r w:rsidRPr="00316A7C">
              <w:rPr>
                <w:b/>
              </w:rPr>
              <w:t>May the network configure in total 5 resources or 10 or 15</w:t>
            </w:r>
            <w:r>
              <w:t>?</w:t>
            </w:r>
          </w:p>
          <w:p w14:paraId="495D04DE" w14:textId="746FA6C9" w:rsidR="00427A6E" w:rsidRPr="00FE2AB8" w:rsidRDefault="00427A6E" w:rsidP="00CB0701">
            <w:pPr>
              <w:pStyle w:val="CRCoverPage"/>
              <w:spacing w:after="0"/>
              <w:ind w:left="100"/>
            </w:pPr>
          </w:p>
        </w:tc>
      </w:tr>
      <w:tr w:rsidR="00860808" w14:paraId="769A3CC2" w14:textId="77777777" w:rsidTr="00120CCB">
        <w:tc>
          <w:tcPr>
            <w:tcW w:w="2694" w:type="dxa"/>
            <w:gridSpan w:val="2"/>
            <w:tcBorders>
              <w:left w:val="single" w:sz="4" w:space="0" w:color="auto"/>
            </w:tcBorders>
          </w:tcPr>
          <w:p w14:paraId="135C6D96"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BE4E10B" w14:textId="77777777" w:rsidR="00860808" w:rsidRDefault="00860808" w:rsidP="00120CCB">
            <w:pPr>
              <w:pStyle w:val="CRCoverPage"/>
              <w:spacing w:after="0"/>
              <w:rPr>
                <w:noProof/>
                <w:sz w:val="8"/>
                <w:szCs w:val="8"/>
              </w:rPr>
            </w:pPr>
          </w:p>
        </w:tc>
      </w:tr>
      <w:tr w:rsidR="00860808" w14:paraId="4FD02B72" w14:textId="77777777" w:rsidTr="00120CCB">
        <w:tc>
          <w:tcPr>
            <w:tcW w:w="2694" w:type="dxa"/>
            <w:gridSpan w:val="2"/>
            <w:tcBorders>
              <w:left w:val="single" w:sz="4" w:space="0" w:color="auto"/>
            </w:tcBorders>
          </w:tcPr>
          <w:p w14:paraId="1619CF8C" w14:textId="77777777" w:rsidR="00860808" w:rsidRPr="0025261B" w:rsidRDefault="00860808" w:rsidP="00120CCB">
            <w:pPr>
              <w:pStyle w:val="CRCoverPage"/>
              <w:tabs>
                <w:tab w:val="right" w:pos="2184"/>
              </w:tabs>
              <w:spacing w:after="0"/>
              <w:rPr>
                <w:b/>
                <w:i/>
                <w:noProof/>
              </w:rPr>
            </w:pPr>
            <w:r w:rsidRPr="0025261B">
              <w:rPr>
                <w:b/>
                <w:i/>
                <w:noProof/>
              </w:rPr>
              <w:lastRenderedPageBreak/>
              <w:t>Summary of change:</w:t>
            </w:r>
          </w:p>
        </w:tc>
        <w:tc>
          <w:tcPr>
            <w:tcW w:w="6946" w:type="dxa"/>
            <w:gridSpan w:val="9"/>
            <w:tcBorders>
              <w:right w:val="single" w:sz="4" w:space="0" w:color="auto"/>
            </w:tcBorders>
            <w:shd w:val="pct30" w:color="FFFF00" w:fill="auto"/>
          </w:tcPr>
          <w:p w14:paraId="68F43360" w14:textId="0983A8F3" w:rsidR="00DF0265" w:rsidRDefault="001839D1" w:rsidP="00120CCB">
            <w:pPr>
              <w:pStyle w:val="CRCoverPage"/>
              <w:spacing w:after="0"/>
              <w:ind w:left="100"/>
              <w:rPr>
                <w:noProof/>
              </w:rPr>
            </w:pPr>
            <w:r>
              <w:rPr>
                <w:noProof/>
              </w:rPr>
              <w:t>Clarify that</w:t>
            </w:r>
            <w:r w:rsidR="00E341DB">
              <w:rPr>
                <w:noProof/>
              </w:rPr>
              <w:t xml:space="preserve"> the UE shall indicate the same value for all bands in a frequency range (FR)</w:t>
            </w:r>
            <w:r w:rsidR="0048533F">
              <w:rPr>
                <w:noProof/>
              </w:rPr>
              <w:t xml:space="preserve"> or omit the capability if it has not passed IODT yet. If the UE indicates different values across FR1 and FR2, the NW may configure a total number of resources equal to the the maximum of the given FR1 and FR2 values. Within an FR the network should not configure more resources than indicated by the capability value for that FR. </w:t>
            </w:r>
          </w:p>
          <w:p w14:paraId="4CF7BCF2" w14:textId="57186B82" w:rsidR="001839D1" w:rsidRDefault="001839D1" w:rsidP="00120CCB">
            <w:pPr>
              <w:pStyle w:val="CRCoverPage"/>
              <w:spacing w:after="0"/>
              <w:ind w:left="100"/>
              <w:rPr>
                <w:noProof/>
              </w:rPr>
            </w:pPr>
          </w:p>
          <w:p w14:paraId="38D5D99C" w14:textId="1B12785F" w:rsidR="005C14D3" w:rsidRPr="0025261B" w:rsidRDefault="005C14D3" w:rsidP="00120CCB">
            <w:pPr>
              <w:pStyle w:val="CRCoverPage"/>
              <w:spacing w:after="0"/>
              <w:ind w:left="100"/>
              <w:rPr>
                <w:noProof/>
              </w:rPr>
            </w:pPr>
            <w:r w:rsidRPr="0025261B">
              <w:rPr>
                <w:b/>
                <w:noProof/>
                <w:u w:val="single"/>
              </w:rPr>
              <w:t>Impact Analysis</w:t>
            </w:r>
            <w:r w:rsidRPr="0025261B">
              <w:rPr>
                <w:noProof/>
              </w:rPr>
              <w:t>:</w:t>
            </w:r>
          </w:p>
          <w:p w14:paraId="4E929168" w14:textId="6D7D3528" w:rsidR="004301CB" w:rsidRPr="0025261B" w:rsidRDefault="004301CB" w:rsidP="004301CB">
            <w:pPr>
              <w:pStyle w:val="CRCoverPage"/>
              <w:spacing w:after="0"/>
              <w:ind w:left="100"/>
              <w:rPr>
                <w:noProof/>
              </w:rPr>
            </w:pPr>
            <w:r w:rsidRPr="0025261B">
              <w:rPr>
                <w:noProof/>
                <w:u w:val="single"/>
              </w:rPr>
              <w:t>Impacted 5G architecture options</w:t>
            </w:r>
            <w:r w:rsidRPr="0025261B">
              <w:rPr>
                <w:noProof/>
              </w:rPr>
              <w:t>: Standalone &amp; EN-DC</w:t>
            </w:r>
          </w:p>
          <w:p w14:paraId="71BD06F6" w14:textId="0E04CE12" w:rsidR="004301CB" w:rsidRPr="0025261B" w:rsidRDefault="004301CB" w:rsidP="004301CB">
            <w:pPr>
              <w:pStyle w:val="CRCoverPage"/>
              <w:spacing w:after="0"/>
              <w:ind w:left="100"/>
              <w:rPr>
                <w:noProof/>
              </w:rPr>
            </w:pPr>
            <w:r w:rsidRPr="0025261B">
              <w:rPr>
                <w:noProof/>
                <w:u w:val="single"/>
              </w:rPr>
              <w:t>Impacted functionality</w:t>
            </w:r>
            <w:r w:rsidRPr="0025261B">
              <w:rPr>
                <w:noProof/>
              </w:rPr>
              <w:t>: Capability Reporting</w:t>
            </w:r>
          </w:p>
          <w:p w14:paraId="7BC105F2" w14:textId="77777777" w:rsidR="004301CB" w:rsidRPr="0025261B" w:rsidRDefault="004301CB" w:rsidP="004301CB">
            <w:pPr>
              <w:pStyle w:val="CRCoverPage"/>
              <w:spacing w:after="0"/>
              <w:ind w:left="100"/>
              <w:rPr>
                <w:noProof/>
              </w:rPr>
            </w:pPr>
          </w:p>
          <w:p w14:paraId="10BAE4A9" w14:textId="77777777" w:rsidR="00427A6E" w:rsidRPr="0025261B" w:rsidRDefault="004301CB" w:rsidP="004301CB">
            <w:pPr>
              <w:pStyle w:val="CRCoverPage"/>
              <w:spacing w:after="0"/>
              <w:ind w:left="100"/>
              <w:rPr>
                <w:noProof/>
              </w:rPr>
            </w:pPr>
            <w:r w:rsidRPr="0025261B">
              <w:rPr>
                <w:noProof/>
                <w:u w:val="single"/>
              </w:rPr>
              <w:t>Inter-operability</w:t>
            </w:r>
            <w:r w:rsidRPr="0025261B">
              <w:rPr>
                <w:noProof/>
              </w:rPr>
              <w:t xml:space="preserve">: </w:t>
            </w:r>
          </w:p>
          <w:p w14:paraId="13BA1CAF" w14:textId="58D4AA92" w:rsidR="00F3317D" w:rsidRPr="0025261B" w:rsidRDefault="00F3317D" w:rsidP="004301CB">
            <w:pPr>
              <w:pStyle w:val="CRCoverPage"/>
              <w:spacing w:after="0"/>
              <w:ind w:left="100"/>
              <w:rPr>
                <w:noProof/>
              </w:rPr>
            </w:pPr>
            <w:r w:rsidRPr="0025261B">
              <w:rPr>
                <w:noProof/>
              </w:rPr>
              <w:t>If the UE implemented the changes but the NW does not (</w:t>
            </w:r>
            <w:r w:rsidR="00C85B66">
              <w:rPr>
                <w:noProof/>
              </w:rPr>
              <w:t>e</w:t>
            </w:r>
            <w:r w:rsidRPr="0025261B">
              <w:rPr>
                <w:noProof/>
              </w:rPr>
              <w:t>.</w:t>
            </w:r>
            <w:r w:rsidR="00C85B66">
              <w:rPr>
                <w:noProof/>
              </w:rPr>
              <w:t>g</w:t>
            </w:r>
            <w:r w:rsidRPr="0025261B">
              <w:rPr>
                <w:noProof/>
              </w:rPr>
              <w:t xml:space="preserve">. the NW interprets the </w:t>
            </w:r>
            <w:r w:rsidR="00C85B66">
              <w:rPr>
                <w:noProof/>
              </w:rPr>
              <w:t xml:space="preserve">capabilities as “across all serving cells in a band”) </w:t>
            </w:r>
            <w:r w:rsidRPr="0025261B">
              <w:rPr>
                <w:noProof/>
              </w:rPr>
              <w:t xml:space="preserve">the NW might configure </w:t>
            </w:r>
            <w:r w:rsidR="00C85B66">
              <w:rPr>
                <w:noProof/>
              </w:rPr>
              <w:t xml:space="preserve">resources </w:t>
            </w:r>
            <w:r w:rsidRPr="0025261B">
              <w:rPr>
                <w:noProof/>
              </w:rPr>
              <w:t xml:space="preserve">that the UE does not support and hence the UE may consider the configuration as faulty and terminate the RRC Connection. </w:t>
            </w:r>
          </w:p>
          <w:p w14:paraId="0126A67A" w14:textId="77777777" w:rsidR="004301CB" w:rsidRPr="0025261B" w:rsidRDefault="004301CB" w:rsidP="004301CB">
            <w:pPr>
              <w:pStyle w:val="CRCoverPage"/>
              <w:spacing w:after="0"/>
              <w:ind w:left="100"/>
              <w:rPr>
                <w:noProof/>
              </w:rPr>
            </w:pPr>
          </w:p>
          <w:p w14:paraId="42CD4A78" w14:textId="10143F3E" w:rsidR="00F3317D" w:rsidRPr="0025261B" w:rsidRDefault="00F3317D" w:rsidP="00F3317D">
            <w:pPr>
              <w:pStyle w:val="CRCoverPage"/>
              <w:spacing w:after="0"/>
              <w:ind w:left="100"/>
              <w:rPr>
                <w:noProof/>
              </w:rPr>
            </w:pPr>
            <w:r w:rsidRPr="0025261B">
              <w:rPr>
                <w:noProof/>
              </w:rPr>
              <w:t xml:space="preserve">If the NW implemented the changes but the UE does not (i.e. the UE </w:t>
            </w:r>
            <w:r w:rsidR="00C85B66">
              <w:rPr>
                <w:noProof/>
              </w:rPr>
              <w:t>does not report according to the restrictions defined above</w:t>
            </w:r>
            <w:r w:rsidRPr="0025261B">
              <w:rPr>
                <w:noProof/>
              </w:rPr>
              <w:t xml:space="preserve">) the NW might </w:t>
            </w:r>
            <w:r w:rsidR="00C85B66">
              <w:rPr>
                <w:noProof/>
              </w:rPr>
              <w:t xml:space="preserve">not be able to comprehend correctly how to </w:t>
            </w:r>
            <w:r w:rsidRPr="0025261B">
              <w:rPr>
                <w:noProof/>
              </w:rPr>
              <w:t xml:space="preserve">configure </w:t>
            </w:r>
            <w:r w:rsidR="00C85B66">
              <w:rPr>
                <w:noProof/>
              </w:rPr>
              <w:t>the resources</w:t>
            </w:r>
            <w:r w:rsidR="004E32CF">
              <w:rPr>
                <w:noProof/>
              </w:rPr>
              <w:t>,</w:t>
            </w:r>
            <w:r w:rsidR="00C85B66">
              <w:rPr>
                <w:noProof/>
              </w:rPr>
              <w:t xml:space="preserve"> and either refrain from configuring them or configure them so </w:t>
            </w:r>
            <w:r w:rsidRPr="0025261B">
              <w:rPr>
                <w:noProof/>
              </w:rPr>
              <w:t>that the UE consider</w:t>
            </w:r>
            <w:r w:rsidR="00C85B66">
              <w:rPr>
                <w:noProof/>
              </w:rPr>
              <w:t>s</w:t>
            </w:r>
            <w:r w:rsidRPr="0025261B">
              <w:rPr>
                <w:noProof/>
              </w:rPr>
              <w:t xml:space="preserve"> the configuration as faulty and terminate</w:t>
            </w:r>
            <w:r w:rsidR="00C85B66">
              <w:rPr>
                <w:noProof/>
              </w:rPr>
              <w:t>s</w:t>
            </w:r>
            <w:r w:rsidRPr="0025261B">
              <w:rPr>
                <w:noProof/>
              </w:rPr>
              <w:t xml:space="preserve"> the RRC Connection. </w:t>
            </w:r>
          </w:p>
          <w:p w14:paraId="773BE514" w14:textId="5F8FB322" w:rsidR="00F3317D" w:rsidRPr="0025261B" w:rsidRDefault="00F3317D" w:rsidP="004301CB">
            <w:pPr>
              <w:pStyle w:val="CRCoverPage"/>
              <w:spacing w:after="0"/>
              <w:ind w:left="100"/>
              <w:rPr>
                <w:noProof/>
              </w:rPr>
            </w:pPr>
          </w:p>
        </w:tc>
      </w:tr>
      <w:tr w:rsidR="00860808" w14:paraId="410AF05C" w14:textId="77777777" w:rsidTr="00120CCB">
        <w:tc>
          <w:tcPr>
            <w:tcW w:w="2694" w:type="dxa"/>
            <w:gridSpan w:val="2"/>
            <w:tcBorders>
              <w:left w:val="single" w:sz="4" w:space="0" w:color="auto"/>
            </w:tcBorders>
          </w:tcPr>
          <w:p w14:paraId="001FA5EF"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592D7C6B" w14:textId="77777777" w:rsidR="00860808" w:rsidRDefault="00860808" w:rsidP="00120CCB">
            <w:pPr>
              <w:pStyle w:val="CRCoverPage"/>
              <w:spacing w:after="0"/>
              <w:rPr>
                <w:noProof/>
                <w:sz w:val="8"/>
                <w:szCs w:val="8"/>
              </w:rPr>
            </w:pPr>
          </w:p>
        </w:tc>
      </w:tr>
      <w:tr w:rsidR="00860808" w14:paraId="6B42649F" w14:textId="77777777" w:rsidTr="00120CCB">
        <w:tc>
          <w:tcPr>
            <w:tcW w:w="2694" w:type="dxa"/>
            <w:gridSpan w:val="2"/>
            <w:tcBorders>
              <w:left w:val="single" w:sz="4" w:space="0" w:color="auto"/>
              <w:bottom w:val="single" w:sz="4" w:space="0" w:color="auto"/>
            </w:tcBorders>
          </w:tcPr>
          <w:p w14:paraId="5BB3D954" w14:textId="77777777" w:rsidR="00860808" w:rsidRDefault="00860808" w:rsidP="00120C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588A" w14:textId="7E79573A" w:rsidR="00860808" w:rsidRDefault="005012A3" w:rsidP="00120CCB">
            <w:pPr>
              <w:pStyle w:val="CRCoverPage"/>
              <w:spacing w:after="0"/>
              <w:ind w:left="100"/>
              <w:rPr>
                <w:noProof/>
              </w:rPr>
            </w:pPr>
            <w:r>
              <w:rPr>
                <w:noProof/>
              </w:rPr>
              <w:t>The definition of the above-mentioned capability parameters remains ambiguous</w:t>
            </w:r>
            <w:r w:rsidR="004E32CF">
              <w:rPr>
                <w:noProof/>
              </w:rPr>
              <w:t>,</w:t>
            </w:r>
            <w:r>
              <w:rPr>
                <w:noProof/>
              </w:rPr>
              <w:t xml:space="preserve"> which will likely result in different interpretation in UE- and network side</w:t>
            </w:r>
            <w:r w:rsidR="004E32CF">
              <w:rPr>
                <w:noProof/>
              </w:rPr>
              <w:t xml:space="preserve">. This </w:t>
            </w:r>
            <w:r>
              <w:rPr>
                <w:noProof/>
              </w:rPr>
              <w:t xml:space="preserve">may in turn result in that a NW configures functionality that the UE does not support. And in such situations the UE may declare a failure and drop the RRC connection. </w:t>
            </w:r>
          </w:p>
        </w:tc>
      </w:tr>
      <w:tr w:rsidR="00860808" w14:paraId="54E3C966" w14:textId="77777777" w:rsidTr="00120CCB">
        <w:tc>
          <w:tcPr>
            <w:tcW w:w="2694" w:type="dxa"/>
            <w:gridSpan w:val="2"/>
          </w:tcPr>
          <w:p w14:paraId="6D1B1455" w14:textId="77777777" w:rsidR="00860808" w:rsidRDefault="00860808" w:rsidP="00120CCB">
            <w:pPr>
              <w:pStyle w:val="CRCoverPage"/>
              <w:spacing w:after="0"/>
              <w:rPr>
                <w:b/>
                <w:i/>
                <w:noProof/>
                <w:sz w:val="8"/>
                <w:szCs w:val="8"/>
              </w:rPr>
            </w:pPr>
          </w:p>
        </w:tc>
        <w:tc>
          <w:tcPr>
            <w:tcW w:w="6946" w:type="dxa"/>
            <w:gridSpan w:val="9"/>
          </w:tcPr>
          <w:p w14:paraId="42E7E25C" w14:textId="77777777" w:rsidR="00860808" w:rsidRDefault="00860808" w:rsidP="00120CCB">
            <w:pPr>
              <w:pStyle w:val="CRCoverPage"/>
              <w:spacing w:after="0"/>
              <w:rPr>
                <w:noProof/>
                <w:sz w:val="8"/>
                <w:szCs w:val="8"/>
              </w:rPr>
            </w:pPr>
          </w:p>
        </w:tc>
      </w:tr>
      <w:tr w:rsidR="00860808" w14:paraId="230006C2" w14:textId="77777777" w:rsidTr="00120CCB">
        <w:tc>
          <w:tcPr>
            <w:tcW w:w="2694" w:type="dxa"/>
            <w:gridSpan w:val="2"/>
            <w:tcBorders>
              <w:top w:val="single" w:sz="4" w:space="0" w:color="auto"/>
              <w:left w:val="single" w:sz="4" w:space="0" w:color="auto"/>
            </w:tcBorders>
          </w:tcPr>
          <w:p w14:paraId="41B23010" w14:textId="77777777" w:rsidR="00860808" w:rsidRDefault="00860808" w:rsidP="00120C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A9FC4" w14:textId="5912191C" w:rsidR="00860808" w:rsidRDefault="00433CC7" w:rsidP="00120CCB">
            <w:pPr>
              <w:pStyle w:val="CRCoverPage"/>
              <w:spacing w:after="0"/>
              <w:ind w:left="100"/>
              <w:rPr>
                <w:noProof/>
              </w:rPr>
            </w:pPr>
            <w:r>
              <w:rPr>
                <w:noProof/>
              </w:rPr>
              <w:t>4.2.7.2</w:t>
            </w:r>
            <w:bookmarkStart w:id="1" w:name="_GoBack"/>
            <w:bookmarkEnd w:id="1"/>
          </w:p>
        </w:tc>
      </w:tr>
      <w:tr w:rsidR="00860808" w14:paraId="77546097" w14:textId="77777777" w:rsidTr="00120CCB">
        <w:tc>
          <w:tcPr>
            <w:tcW w:w="2694" w:type="dxa"/>
            <w:gridSpan w:val="2"/>
            <w:tcBorders>
              <w:left w:val="single" w:sz="4" w:space="0" w:color="auto"/>
            </w:tcBorders>
          </w:tcPr>
          <w:p w14:paraId="53101153" w14:textId="77777777" w:rsidR="00860808" w:rsidRDefault="00860808" w:rsidP="00120CCB">
            <w:pPr>
              <w:pStyle w:val="CRCoverPage"/>
              <w:spacing w:after="0"/>
              <w:rPr>
                <w:b/>
                <w:i/>
                <w:noProof/>
                <w:sz w:val="8"/>
                <w:szCs w:val="8"/>
              </w:rPr>
            </w:pPr>
          </w:p>
        </w:tc>
        <w:tc>
          <w:tcPr>
            <w:tcW w:w="6946" w:type="dxa"/>
            <w:gridSpan w:val="9"/>
            <w:tcBorders>
              <w:right w:val="single" w:sz="4" w:space="0" w:color="auto"/>
            </w:tcBorders>
          </w:tcPr>
          <w:p w14:paraId="2A75769E" w14:textId="77777777" w:rsidR="00860808" w:rsidRDefault="00860808" w:rsidP="00120CCB">
            <w:pPr>
              <w:pStyle w:val="CRCoverPage"/>
              <w:spacing w:after="0"/>
              <w:rPr>
                <w:noProof/>
                <w:sz w:val="8"/>
                <w:szCs w:val="8"/>
              </w:rPr>
            </w:pPr>
          </w:p>
        </w:tc>
      </w:tr>
      <w:tr w:rsidR="00860808" w14:paraId="4E4941D4" w14:textId="77777777" w:rsidTr="00120CCB">
        <w:tc>
          <w:tcPr>
            <w:tcW w:w="2694" w:type="dxa"/>
            <w:gridSpan w:val="2"/>
            <w:tcBorders>
              <w:left w:val="single" w:sz="4" w:space="0" w:color="auto"/>
            </w:tcBorders>
          </w:tcPr>
          <w:p w14:paraId="7B0A6ED9" w14:textId="77777777" w:rsidR="00860808" w:rsidRDefault="00860808" w:rsidP="00120C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B6D8C" w14:textId="77777777" w:rsidR="00860808" w:rsidRDefault="00860808" w:rsidP="00120C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6714C" w14:textId="77777777" w:rsidR="00860808" w:rsidRDefault="00860808" w:rsidP="00120CCB">
            <w:pPr>
              <w:pStyle w:val="CRCoverPage"/>
              <w:spacing w:after="0"/>
              <w:jc w:val="center"/>
              <w:rPr>
                <w:b/>
                <w:caps/>
                <w:noProof/>
              </w:rPr>
            </w:pPr>
            <w:r>
              <w:rPr>
                <w:b/>
                <w:caps/>
                <w:noProof/>
              </w:rPr>
              <w:t>N</w:t>
            </w:r>
          </w:p>
        </w:tc>
        <w:tc>
          <w:tcPr>
            <w:tcW w:w="2977" w:type="dxa"/>
            <w:gridSpan w:val="4"/>
          </w:tcPr>
          <w:p w14:paraId="6425377D" w14:textId="77777777" w:rsidR="00860808" w:rsidRDefault="00860808" w:rsidP="00120C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EB02C" w14:textId="77777777" w:rsidR="00860808" w:rsidRDefault="00860808" w:rsidP="00120CCB">
            <w:pPr>
              <w:pStyle w:val="CRCoverPage"/>
              <w:spacing w:after="0"/>
              <w:ind w:left="99"/>
              <w:rPr>
                <w:noProof/>
              </w:rPr>
            </w:pPr>
          </w:p>
        </w:tc>
      </w:tr>
      <w:tr w:rsidR="00860808" w14:paraId="11AA1A63" w14:textId="77777777" w:rsidTr="00120CCB">
        <w:tc>
          <w:tcPr>
            <w:tcW w:w="2694" w:type="dxa"/>
            <w:gridSpan w:val="2"/>
            <w:tcBorders>
              <w:left w:val="single" w:sz="4" w:space="0" w:color="auto"/>
            </w:tcBorders>
          </w:tcPr>
          <w:p w14:paraId="6B6F448C" w14:textId="77777777" w:rsidR="00860808" w:rsidRDefault="00860808" w:rsidP="00120C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59A3C"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AAE83" w14:textId="39328B5A" w:rsidR="00860808" w:rsidRDefault="00AD2884" w:rsidP="00120CCB">
            <w:pPr>
              <w:pStyle w:val="CRCoverPage"/>
              <w:spacing w:after="0"/>
              <w:jc w:val="center"/>
              <w:rPr>
                <w:b/>
                <w:caps/>
                <w:noProof/>
              </w:rPr>
            </w:pPr>
            <w:r>
              <w:rPr>
                <w:b/>
                <w:caps/>
                <w:noProof/>
              </w:rPr>
              <w:t>x</w:t>
            </w:r>
          </w:p>
        </w:tc>
        <w:tc>
          <w:tcPr>
            <w:tcW w:w="2977" w:type="dxa"/>
            <w:gridSpan w:val="4"/>
          </w:tcPr>
          <w:p w14:paraId="2CA5B2B4" w14:textId="77777777" w:rsidR="00860808" w:rsidRDefault="00860808" w:rsidP="00120C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C5786F" w14:textId="77777777" w:rsidR="00860808" w:rsidRDefault="00860808" w:rsidP="00120CCB">
            <w:pPr>
              <w:pStyle w:val="CRCoverPage"/>
              <w:spacing w:after="0"/>
              <w:ind w:left="99"/>
              <w:rPr>
                <w:noProof/>
              </w:rPr>
            </w:pPr>
            <w:r>
              <w:rPr>
                <w:noProof/>
              </w:rPr>
              <w:t xml:space="preserve">TS/TR ... CR ... </w:t>
            </w:r>
          </w:p>
        </w:tc>
      </w:tr>
      <w:tr w:rsidR="00860808" w14:paraId="0029F2FC" w14:textId="77777777" w:rsidTr="00120CCB">
        <w:tc>
          <w:tcPr>
            <w:tcW w:w="2694" w:type="dxa"/>
            <w:gridSpan w:val="2"/>
            <w:tcBorders>
              <w:left w:val="single" w:sz="4" w:space="0" w:color="auto"/>
            </w:tcBorders>
          </w:tcPr>
          <w:p w14:paraId="45C2F658" w14:textId="77777777" w:rsidR="00860808" w:rsidRDefault="00860808" w:rsidP="00120C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17884"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294509" w14:textId="6318D588" w:rsidR="00860808" w:rsidRDefault="00AD2884" w:rsidP="00120CCB">
            <w:pPr>
              <w:pStyle w:val="CRCoverPage"/>
              <w:spacing w:after="0"/>
              <w:jc w:val="center"/>
              <w:rPr>
                <w:b/>
                <w:caps/>
                <w:noProof/>
              </w:rPr>
            </w:pPr>
            <w:r>
              <w:rPr>
                <w:b/>
                <w:caps/>
                <w:noProof/>
              </w:rPr>
              <w:t>x</w:t>
            </w:r>
          </w:p>
        </w:tc>
        <w:tc>
          <w:tcPr>
            <w:tcW w:w="2977" w:type="dxa"/>
            <w:gridSpan w:val="4"/>
          </w:tcPr>
          <w:p w14:paraId="314A1F05" w14:textId="77777777" w:rsidR="00860808" w:rsidRDefault="00860808" w:rsidP="00120C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4D7DD" w14:textId="77777777" w:rsidR="00860808" w:rsidRDefault="00860808" w:rsidP="00120CCB">
            <w:pPr>
              <w:pStyle w:val="CRCoverPage"/>
              <w:spacing w:after="0"/>
              <w:ind w:left="99"/>
              <w:rPr>
                <w:noProof/>
              </w:rPr>
            </w:pPr>
            <w:r>
              <w:rPr>
                <w:noProof/>
              </w:rPr>
              <w:t xml:space="preserve">TS/TR ... CR ... </w:t>
            </w:r>
          </w:p>
        </w:tc>
      </w:tr>
      <w:tr w:rsidR="00860808" w14:paraId="0694CAC9" w14:textId="77777777" w:rsidTr="00120CCB">
        <w:tc>
          <w:tcPr>
            <w:tcW w:w="2694" w:type="dxa"/>
            <w:gridSpan w:val="2"/>
            <w:tcBorders>
              <w:left w:val="single" w:sz="4" w:space="0" w:color="auto"/>
            </w:tcBorders>
          </w:tcPr>
          <w:p w14:paraId="645B5BC7" w14:textId="77777777" w:rsidR="00860808" w:rsidRDefault="00860808" w:rsidP="00120C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DCBDE8" w14:textId="77777777" w:rsidR="00860808" w:rsidRDefault="00860808" w:rsidP="00120C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E429F" w14:textId="18676F47" w:rsidR="00860808" w:rsidRDefault="00AD2884" w:rsidP="00120CCB">
            <w:pPr>
              <w:pStyle w:val="CRCoverPage"/>
              <w:spacing w:after="0"/>
              <w:jc w:val="center"/>
              <w:rPr>
                <w:b/>
                <w:caps/>
                <w:noProof/>
              </w:rPr>
            </w:pPr>
            <w:r>
              <w:rPr>
                <w:b/>
                <w:caps/>
                <w:noProof/>
              </w:rPr>
              <w:t>x</w:t>
            </w:r>
          </w:p>
        </w:tc>
        <w:tc>
          <w:tcPr>
            <w:tcW w:w="2977" w:type="dxa"/>
            <w:gridSpan w:val="4"/>
          </w:tcPr>
          <w:p w14:paraId="0AFEC9B2" w14:textId="77777777" w:rsidR="00860808" w:rsidRDefault="00860808" w:rsidP="00120C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C75EC" w14:textId="77777777" w:rsidR="00860808" w:rsidRDefault="00860808" w:rsidP="00120CCB">
            <w:pPr>
              <w:pStyle w:val="CRCoverPage"/>
              <w:spacing w:after="0"/>
              <w:ind w:left="99"/>
              <w:rPr>
                <w:noProof/>
              </w:rPr>
            </w:pPr>
            <w:r>
              <w:rPr>
                <w:noProof/>
              </w:rPr>
              <w:t xml:space="preserve">TS/TR ... CR ... </w:t>
            </w:r>
          </w:p>
        </w:tc>
      </w:tr>
      <w:tr w:rsidR="00860808" w14:paraId="2A6DA387" w14:textId="77777777" w:rsidTr="00120CCB">
        <w:tc>
          <w:tcPr>
            <w:tcW w:w="2694" w:type="dxa"/>
            <w:gridSpan w:val="2"/>
            <w:tcBorders>
              <w:left w:val="single" w:sz="4" w:space="0" w:color="auto"/>
            </w:tcBorders>
          </w:tcPr>
          <w:p w14:paraId="153431CD" w14:textId="77777777" w:rsidR="00860808" w:rsidRDefault="00860808" w:rsidP="00120CCB">
            <w:pPr>
              <w:pStyle w:val="CRCoverPage"/>
              <w:spacing w:after="0"/>
              <w:rPr>
                <w:b/>
                <w:i/>
                <w:noProof/>
              </w:rPr>
            </w:pPr>
          </w:p>
        </w:tc>
        <w:tc>
          <w:tcPr>
            <w:tcW w:w="6946" w:type="dxa"/>
            <w:gridSpan w:val="9"/>
            <w:tcBorders>
              <w:right w:val="single" w:sz="4" w:space="0" w:color="auto"/>
            </w:tcBorders>
          </w:tcPr>
          <w:p w14:paraId="0E674278" w14:textId="77777777" w:rsidR="00860808" w:rsidRDefault="00860808" w:rsidP="00120CCB">
            <w:pPr>
              <w:pStyle w:val="CRCoverPage"/>
              <w:spacing w:after="0"/>
              <w:rPr>
                <w:noProof/>
              </w:rPr>
            </w:pPr>
          </w:p>
        </w:tc>
      </w:tr>
      <w:tr w:rsidR="00860808" w14:paraId="142E69F3" w14:textId="77777777" w:rsidTr="00120CCB">
        <w:tc>
          <w:tcPr>
            <w:tcW w:w="2694" w:type="dxa"/>
            <w:gridSpan w:val="2"/>
            <w:tcBorders>
              <w:left w:val="single" w:sz="4" w:space="0" w:color="auto"/>
              <w:bottom w:val="single" w:sz="4" w:space="0" w:color="auto"/>
            </w:tcBorders>
          </w:tcPr>
          <w:p w14:paraId="4B2732C8" w14:textId="77777777" w:rsidR="00860808" w:rsidRDefault="00860808" w:rsidP="00120C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FA19" w14:textId="77777777" w:rsidR="00860808" w:rsidRDefault="00860808" w:rsidP="00120CCB">
            <w:pPr>
              <w:pStyle w:val="CRCoverPage"/>
              <w:spacing w:after="0"/>
              <w:ind w:left="100"/>
              <w:rPr>
                <w:noProof/>
              </w:rPr>
            </w:pPr>
          </w:p>
        </w:tc>
      </w:tr>
      <w:tr w:rsidR="00860808" w:rsidRPr="008863B9" w14:paraId="04419F94" w14:textId="77777777" w:rsidTr="00120CCB">
        <w:tc>
          <w:tcPr>
            <w:tcW w:w="2694" w:type="dxa"/>
            <w:gridSpan w:val="2"/>
            <w:tcBorders>
              <w:top w:val="single" w:sz="4" w:space="0" w:color="auto"/>
              <w:bottom w:val="single" w:sz="4" w:space="0" w:color="auto"/>
            </w:tcBorders>
          </w:tcPr>
          <w:p w14:paraId="53A35316" w14:textId="77777777" w:rsidR="00860808" w:rsidRPr="008863B9" w:rsidRDefault="00860808" w:rsidP="00120C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5B98" w14:textId="77777777" w:rsidR="00860808" w:rsidRPr="008863B9" w:rsidRDefault="00860808" w:rsidP="00120CCB">
            <w:pPr>
              <w:pStyle w:val="CRCoverPage"/>
              <w:spacing w:after="0"/>
              <w:ind w:left="100"/>
              <w:rPr>
                <w:noProof/>
                <w:sz w:val="8"/>
                <w:szCs w:val="8"/>
              </w:rPr>
            </w:pPr>
          </w:p>
        </w:tc>
      </w:tr>
      <w:tr w:rsidR="00860808" w14:paraId="37C97749" w14:textId="77777777" w:rsidTr="00120CCB">
        <w:tc>
          <w:tcPr>
            <w:tcW w:w="2694" w:type="dxa"/>
            <w:gridSpan w:val="2"/>
            <w:tcBorders>
              <w:top w:val="single" w:sz="4" w:space="0" w:color="auto"/>
              <w:left w:val="single" w:sz="4" w:space="0" w:color="auto"/>
              <w:bottom w:val="single" w:sz="4" w:space="0" w:color="auto"/>
            </w:tcBorders>
          </w:tcPr>
          <w:p w14:paraId="64939D92" w14:textId="77777777" w:rsidR="00860808" w:rsidRDefault="00860808" w:rsidP="00120C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0DBB5" w14:textId="77777777" w:rsidR="00860808" w:rsidRDefault="00860808" w:rsidP="00120CCB">
            <w:pPr>
              <w:pStyle w:val="CRCoverPage"/>
              <w:spacing w:after="0"/>
              <w:ind w:left="100"/>
              <w:rPr>
                <w:noProof/>
              </w:rPr>
            </w:pPr>
          </w:p>
        </w:tc>
      </w:tr>
    </w:tbl>
    <w:p w14:paraId="46F1FEC4" w14:textId="77777777" w:rsidR="00860808" w:rsidRDefault="00860808" w:rsidP="00860808">
      <w:pPr>
        <w:pStyle w:val="CRCoverPage"/>
        <w:spacing w:after="0"/>
        <w:rPr>
          <w:noProof/>
          <w:sz w:val="8"/>
          <w:szCs w:val="8"/>
        </w:rPr>
      </w:pPr>
    </w:p>
    <w:p w14:paraId="4CC77779" w14:textId="77777777" w:rsidR="00860808" w:rsidRDefault="00860808" w:rsidP="00860808">
      <w:pPr>
        <w:rPr>
          <w:noProof/>
        </w:rPr>
        <w:sectPr w:rsidR="00860808">
          <w:headerReference w:type="even" r:id="rId17"/>
          <w:footnotePr>
            <w:numRestart w:val="eachSect"/>
          </w:footnotePr>
          <w:pgSz w:w="11907" w:h="16840" w:code="9"/>
          <w:pgMar w:top="1418" w:right="1134" w:bottom="1134" w:left="1134" w:header="680" w:footer="567" w:gutter="0"/>
          <w:cols w:space="720"/>
        </w:sectPr>
      </w:pPr>
    </w:p>
    <w:p w14:paraId="412A127B" w14:textId="77777777" w:rsidR="009927F6" w:rsidRPr="00666F6D" w:rsidRDefault="009927F6" w:rsidP="009927F6">
      <w:pPr>
        <w:pStyle w:val="Heading4"/>
      </w:pPr>
      <w:bookmarkStart w:id="2" w:name="_Toc12750894"/>
      <w:r w:rsidRPr="00666F6D">
        <w:lastRenderedPageBreak/>
        <w:t>4.2.7.2</w:t>
      </w:r>
      <w:r w:rsidRPr="00666F6D">
        <w:tab/>
      </w:r>
      <w:r w:rsidRPr="00666F6D">
        <w:rPr>
          <w:i/>
        </w:rPr>
        <w:t>BandNR parameters</w:t>
      </w:r>
      <w:bookmarkEnd w:id="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27F6" w:rsidRPr="00666F6D" w14:paraId="64C61B29" w14:textId="77777777" w:rsidTr="009927F6">
        <w:trPr>
          <w:cantSplit/>
          <w:tblHeader/>
        </w:trPr>
        <w:tc>
          <w:tcPr>
            <w:tcW w:w="6917" w:type="dxa"/>
          </w:tcPr>
          <w:p w14:paraId="0613C424" w14:textId="77777777" w:rsidR="009927F6" w:rsidRPr="00666F6D" w:rsidRDefault="009927F6" w:rsidP="009927F6">
            <w:pPr>
              <w:pStyle w:val="TAH"/>
              <w:rPr>
                <w:lang w:val="en-GB"/>
              </w:rPr>
            </w:pPr>
            <w:r w:rsidRPr="00666F6D">
              <w:rPr>
                <w:lang w:val="en-GB"/>
              </w:rPr>
              <w:lastRenderedPageBreak/>
              <w:t>Definitions for parameters</w:t>
            </w:r>
          </w:p>
        </w:tc>
        <w:tc>
          <w:tcPr>
            <w:tcW w:w="709" w:type="dxa"/>
          </w:tcPr>
          <w:p w14:paraId="3F58492F" w14:textId="77777777" w:rsidR="009927F6" w:rsidRPr="00666F6D" w:rsidRDefault="009927F6" w:rsidP="009927F6">
            <w:pPr>
              <w:pStyle w:val="TAH"/>
              <w:rPr>
                <w:lang w:val="en-GB"/>
              </w:rPr>
            </w:pPr>
            <w:r w:rsidRPr="00666F6D">
              <w:rPr>
                <w:lang w:val="en-GB"/>
              </w:rPr>
              <w:t>Per</w:t>
            </w:r>
          </w:p>
        </w:tc>
        <w:tc>
          <w:tcPr>
            <w:tcW w:w="567" w:type="dxa"/>
          </w:tcPr>
          <w:p w14:paraId="38FC5B14" w14:textId="77777777" w:rsidR="009927F6" w:rsidRPr="00666F6D" w:rsidRDefault="009927F6" w:rsidP="009927F6">
            <w:pPr>
              <w:pStyle w:val="TAH"/>
              <w:rPr>
                <w:lang w:val="en-GB"/>
              </w:rPr>
            </w:pPr>
            <w:r w:rsidRPr="00666F6D">
              <w:rPr>
                <w:lang w:val="en-GB"/>
              </w:rPr>
              <w:t>M</w:t>
            </w:r>
          </w:p>
        </w:tc>
        <w:tc>
          <w:tcPr>
            <w:tcW w:w="709" w:type="dxa"/>
          </w:tcPr>
          <w:p w14:paraId="443EE149" w14:textId="77777777" w:rsidR="009927F6" w:rsidRPr="00666F6D" w:rsidRDefault="009927F6" w:rsidP="009927F6">
            <w:pPr>
              <w:pStyle w:val="TAH"/>
              <w:rPr>
                <w:lang w:val="en-GB"/>
              </w:rPr>
            </w:pPr>
            <w:r w:rsidRPr="00666F6D">
              <w:rPr>
                <w:lang w:val="en-GB"/>
              </w:rPr>
              <w:t>FDD-TDD</w:t>
            </w:r>
          </w:p>
          <w:p w14:paraId="3B559140" w14:textId="77777777" w:rsidR="009927F6" w:rsidRPr="00666F6D" w:rsidRDefault="009927F6" w:rsidP="009927F6">
            <w:pPr>
              <w:pStyle w:val="TAH"/>
              <w:rPr>
                <w:lang w:val="en-GB"/>
              </w:rPr>
            </w:pPr>
            <w:r w:rsidRPr="00666F6D">
              <w:rPr>
                <w:lang w:val="en-GB"/>
              </w:rPr>
              <w:t>DIFF</w:t>
            </w:r>
          </w:p>
        </w:tc>
        <w:tc>
          <w:tcPr>
            <w:tcW w:w="728" w:type="dxa"/>
          </w:tcPr>
          <w:p w14:paraId="5CB21505" w14:textId="77777777" w:rsidR="009927F6" w:rsidRPr="00666F6D" w:rsidRDefault="009927F6" w:rsidP="009927F6">
            <w:pPr>
              <w:pStyle w:val="TAH"/>
              <w:rPr>
                <w:lang w:val="en-GB"/>
              </w:rPr>
            </w:pPr>
            <w:r w:rsidRPr="00666F6D">
              <w:rPr>
                <w:lang w:val="en-GB"/>
              </w:rPr>
              <w:t>FR1-FR2</w:t>
            </w:r>
          </w:p>
          <w:p w14:paraId="36DD59AD" w14:textId="77777777" w:rsidR="009927F6" w:rsidRPr="00666F6D" w:rsidRDefault="009927F6" w:rsidP="009927F6">
            <w:pPr>
              <w:pStyle w:val="TAH"/>
              <w:rPr>
                <w:lang w:val="en-GB"/>
              </w:rPr>
            </w:pPr>
            <w:r w:rsidRPr="00666F6D">
              <w:rPr>
                <w:lang w:val="en-GB"/>
              </w:rPr>
              <w:t>DIFF</w:t>
            </w:r>
          </w:p>
        </w:tc>
      </w:tr>
      <w:tr w:rsidR="009927F6" w:rsidRPr="00666F6D" w14:paraId="3B4E0862" w14:textId="77777777" w:rsidTr="009927F6">
        <w:trPr>
          <w:cantSplit/>
          <w:tblHeader/>
        </w:trPr>
        <w:tc>
          <w:tcPr>
            <w:tcW w:w="6917" w:type="dxa"/>
          </w:tcPr>
          <w:p w14:paraId="1F0CE184" w14:textId="77777777" w:rsidR="009927F6" w:rsidRPr="00666F6D" w:rsidRDefault="009927F6" w:rsidP="009927F6">
            <w:pPr>
              <w:pStyle w:val="TAL"/>
              <w:rPr>
                <w:b/>
                <w:i/>
              </w:rPr>
            </w:pPr>
            <w:r w:rsidRPr="00666F6D">
              <w:rPr>
                <w:b/>
                <w:i/>
              </w:rPr>
              <w:t>additionalActiveTCI-StatePDCCH</w:t>
            </w:r>
          </w:p>
          <w:p w14:paraId="4C3454D4" w14:textId="77777777" w:rsidR="009927F6" w:rsidRPr="00666F6D" w:rsidRDefault="009927F6" w:rsidP="009927F6">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r w:rsidRPr="00666F6D">
              <w:rPr>
                <w:rFonts w:cs="Arial"/>
                <w:i/>
                <w:szCs w:val="18"/>
              </w:rPr>
              <w:t>maxNumberActiveTCI-PerBWP</w:t>
            </w:r>
            <w:r w:rsidRPr="00666F6D">
              <w:rPr>
                <w:rFonts w:cs="Arial"/>
                <w:szCs w:val="18"/>
              </w:rPr>
              <w:t xml:space="preserve"> is included in </w:t>
            </w:r>
            <w:r w:rsidRPr="00666F6D">
              <w:rPr>
                <w:rFonts w:cs="Arial"/>
                <w:i/>
                <w:szCs w:val="18"/>
              </w:rPr>
              <w:t>tci-StatePDSCH</w:t>
            </w:r>
            <w:r w:rsidRPr="00666F6D">
              <w:rPr>
                <w:rFonts w:cs="Arial"/>
                <w:szCs w:val="18"/>
              </w:rPr>
              <w:t>. Otherwise, the UE does not include this field.</w:t>
            </w:r>
          </w:p>
        </w:tc>
        <w:tc>
          <w:tcPr>
            <w:tcW w:w="709" w:type="dxa"/>
          </w:tcPr>
          <w:p w14:paraId="0EA7149F" w14:textId="77777777" w:rsidR="009927F6" w:rsidRPr="00666F6D" w:rsidRDefault="009927F6" w:rsidP="009927F6">
            <w:pPr>
              <w:pStyle w:val="TAL"/>
              <w:jc w:val="center"/>
            </w:pPr>
            <w:r w:rsidRPr="00666F6D">
              <w:rPr>
                <w:rFonts w:cs="Arial"/>
                <w:szCs w:val="18"/>
                <w:lang w:eastAsia="ja-JP"/>
              </w:rPr>
              <w:t>Band</w:t>
            </w:r>
          </w:p>
        </w:tc>
        <w:tc>
          <w:tcPr>
            <w:tcW w:w="567" w:type="dxa"/>
          </w:tcPr>
          <w:p w14:paraId="3ACED5CE" w14:textId="77777777" w:rsidR="009927F6" w:rsidRPr="00666F6D" w:rsidRDefault="009927F6" w:rsidP="009927F6">
            <w:pPr>
              <w:pStyle w:val="TAL"/>
              <w:jc w:val="center"/>
            </w:pPr>
            <w:r w:rsidRPr="00666F6D">
              <w:rPr>
                <w:rFonts w:cs="Arial"/>
                <w:szCs w:val="18"/>
                <w:lang w:eastAsia="ja-JP"/>
              </w:rPr>
              <w:t>Yes</w:t>
            </w:r>
          </w:p>
        </w:tc>
        <w:tc>
          <w:tcPr>
            <w:tcW w:w="709" w:type="dxa"/>
          </w:tcPr>
          <w:p w14:paraId="2BED0299" w14:textId="77777777" w:rsidR="009927F6" w:rsidRPr="00666F6D" w:rsidRDefault="009927F6" w:rsidP="009927F6">
            <w:pPr>
              <w:pStyle w:val="TAL"/>
              <w:jc w:val="center"/>
            </w:pPr>
            <w:r w:rsidRPr="00666F6D">
              <w:rPr>
                <w:rFonts w:cs="Arial"/>
                <w:szCs w:val="18"/>
                <w:lang w:eastAsia="ja-JP"/>
              </w:rPr>
              <w:t>No</w:t>
            </w:r>
          </w:p>
        </w:tc>
        <w:tc>
          <w:tcPr>
            <w:tcW w:w="728" w:type="dxa"/>
          </w:tcPr>
          <w:p w14:paraId="3E897B5A" w14:textId="77777777" w:rsidR="009927F6" w:rsidRPr="00666F6D" w:rsidRDefault="009927F6" w:rsidP="009927F6">
            <w:pPr>
              <w:pStyle w:val="TAL"/>
              <w:jc w:val="center"/>
            </w:pPr>
            <w:r w:rsidRPr="00666F6D">
              <w:t>No</w:t>
            </w:r>
          </w:p>
        </w:tc>
      </w:tr>
      <w:tr w:rsidR="009927F6" w:rsidRPr="00666F6D" w14:paraId="1325FD9E" w14:textId="77777777" w:rsidTr="009927F6">
        <w:trPr>
          <w:cantSplit/>
          <w:tblHeader/>
        </w:trPr>
        <w:tc>
          <w:tcPr>
            <w:tcW w:w="6917" w:type="dxa"/>
          </w:tcPr>
          <w:p w14:paraId="3BA46587" w14:textId="77777777" w:rsidR="009927F6" w:rsidRPr="00666F6D" w:rsidRDefault="009927F6" w:rsidP="009927F6">
            <w:pPr>
              <w:pStyle w:val="TAL"/>
              <w:rPr>
                <w:b/>
                <w:i/>
              </w:rPr>
            </w:pPr>
            <w:r w:rsidRPr="00666F6D">
              <w:rPr>
                <w:b/>
                <w:i/>
              </w:rPr>
              <w:t>aperiodicBeamReport</w:t>
            </w:r>
          </w:p>
          <w:p w14:paraId="2CD7C249" w14:textId="77777777" w:rsidR="009927F6" w:rsidRPr="00666F6D" w:rsidRDefault="009927F6" w:rsidP="009927F6">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C4546FB" w14:textId="77777777" w:rsidR="009927F6" w:rsidRPr="00666F6D" w:rsidRDefault="009927F6" w:rsidP="009927F6">
            <w:pPr>
              <w:pStyle w:val="TAL"/>
              <w:jc w:val="center"/>
              <w:rPr>
                <w:rFonts w:cs="Arial"/>
                <w:szCs w:val="18"/>
                <w:lang w:eastAsia="ja-JP"/>
              </w:rPr>
            </w:pPr>
            <w:r w:rsidRPr="00666F6D">
              <w:t>Band</w:t>
            </w:r>
          </w:p>
        </w:tc>
        <w:tc>
          <w:tcPr>
            <w:tcW w:w="567" w:type="dxa"/>
          </w:tcPr>
          <w:p w14:paraId="38C0EA91" w14:textId="77777777" w:rsidR="009927F6" w:rsidRPr="00666F6D" w:rsidRDefault="009927F6" w:rsidP="009927F6">
            <w:pPr>
              <w:pStyle w:val="TAL"/>
              <w:jc w:val="center"/>
              <w:rPr>
                <w:rFonts w:cs="Arial"/>
                <w:szCs w:val="18"/>
                <w:lang w:eastAsia="ja-JP"/>
              </w:rPr>
            </w:pPr>
            <w:r w:rsidRPr="00666F6D">
              <w:t>Yes</w:t>
            </w:r>
          </w:p>
        </w:tc>
        <w:tc>
          <w:tcPr>
            <w:tcW w:w="709" w:type="dxa"/>
          </w:tcPr>
          <w:p w14:paraId="5BF39F5B" w14:textId="77777777" w:rsidR="009927F6" w:rsidRPr="00666F6D" w:rsidRDefault="009927F6" w:rsidP="009927F6">
            <w:pPr>
              <w:pStyle w:val="TAL"/>
              <w:jc w:val="center"/>
              <w:rPr>
                <w:rFonts w:cs="Arial"/>
                <w:szCs w:val="18"/>
                <w:lang w:eastAsia="ja-JP"/>
              </w:rPr>
            </w:pPr>
            <w:r w:rsidRPr="00666F6D">
              <w:t>No</w:t>
            </w:r>
          </w:p>
        </w:tc>
        <w:tc>
          <w:tcPr>
            <w:tcW w:w="728" w:type="dxa"/>
          </w:tcPr>
          <w:p w14:paraId="2C35485E" w14:textId="77777777" w:rsidR="009927F6" w:rsidRPr="00666F6D" w:rsidRDefault="009927F6" w:rsidP="009927F6">
            <w:pPr>
              <w:pStyle w:val="TAL"/>
              <w:jc w:val="center"/>
            </w:pPr>
            <w:r w:rsidRPr="00666F6D">
              <w:t>No</w:t>
            </w:r>
          </w:p>
        </w:tc>
      </w:tr>
      <w:tr w:rsidR="009927F6" w:rsidRPr="00666F6D" w14:paraId="7B697339" w14:textId="77777777" w:rsidTr="009927F6">
        <w:trPr>
          <w:cantSplit/>
          <w:tblHeader/>
        </w:trPr>
        <w:tc>
          <w:tcPr>
            <w:tcW w:w="6917" w:type="dxa"/>
          </w:tcPr>
          <w:p w14:paraId="337F441B" w14:textId="77777777" w:rsidR="009927F6" w:rsidRPr="00666F6D" w:rsidRDefault="009927F6" w:rsidP="009927F6">
            <w:pPr>
              <w:pStyle w:val="TAL"/>
              <w:rPr>
                <w:b/>
                <w:i/>
              </w:rPr>
            </w:pPr>
            <w:r w:rsidRPr="00666F6D">
              <w:rPr>
                <w:b/>
                <w:i/>
              </w:rPr>
              <w:t>aperiodicTRS</w:t>
            </w:r>
          </w:p>
          <w:p w14:paraId="34649202" w14:textId="77777777" w:rsidR="009927F6" w:rsidRPr="00666F6D" w:rsidRDefault="009927F6" w:rsidP="009927F6">
            <w:pPr>
              <w:pStyle w:val="TAL"/>
            </w:pPr>
            <w:r w:rsidRPr="00666F6D">
              <w:rPr>
                <w:rFonts w:cs="Arial"/>
                <w:szCs w:val="18"/>
              </w:rPr>
              <w:t>Indicates whether the UE supports DCI triggering aperiodic TRS associated with periodic TRS.</w:t>
            </w:r>
          </w:p>
        </w:tc>
        <w:tc>
          <w:tcPr>
            <w:tcW w:w="709" w:type="dxa"/>
          </w:tcPr>
          <w:p w14:paraId="1142142C" w14:textId="77777777" w:rsidR="009927F6" w:rsidRPr="00666F6D" w:rsidRDefault="009927F6" w:rsidP="009927F6">
            <w:pPr>
              <w:pStyle w:val="TAL"/>
              <w:jc w:val="center"/>
            </w:pPr>
            <w:r w:rsidRPr="00666F6D">
              <w:rPr>
                <w:rFonts w:cs="Arial"/>
                <w:szCs w:val="18"/>
                <w:lang w:eastAsia="ja-JP"/>
              </w:rPr>
              <w:t>Band</w:t>
            </w:r>
          </w:p>
        </w:tc>
        <w:tc>
          <w:tcPr>
            <w:tcW w:w="567" w:type="dxa"/>
          </w:tcPr>
          <w:p w14:paraId="2F0C8D5D" w14:textId="77777777" w:rsidR="009927F6" w:rsidRPr="00666F6D" w:rsidRDefault="009927F6" w:rsidP="009927F6">
            <w:pPr>
              <w:pStyle w:val="TAL"/>
              <w:jc w:val="center"/>
            </w:pPr>
            <w:r w:rsidRPr="00666F6D">
              <w:rPr>
                <w:rFonts w:cs="Arial"/>
                <w:szCs w:val="18"/>
                <w:lang w:eastAsia="ja-JP"/>
              </w:rPr>
              <w:t>No</w:t>
            </w:r>
          </w:p>
        </w:tc>
        <w:tc>
          <w:tcPr>
            <w:tcW w:w="709" w:type="dxa"/>
          </w:tcPr>
          <w:p w14:paraId="0F97F72A" w14:textId="77777777" w:rsidR="009927F6" w:rsidRPr="00666F6D" w:rsidRDefault="009927F6" w:rsidP="009927F6">
            <w:pPr>
              <w:pStyle w:val="TAL"/>
              <w:jc w:val="center"/>
            </w:pPr>
            <w:r w:rsidRPr="00666F6D">
              <w:rPr>
                <w:rFonts w:cs="Arial"/>
                <w:szCs w:val="18"/>
                <w:lang w:eastAsia="ja-JP"/>
              </w:rPr>
              <w:t>No</w:t>
            </w:r>
          </w:p>
        </w:tc>
        <w:tc>
          <w:tcPr>
            <w:tcW w:w="728" w:type="dxa"/>
          </w:tcPr>
          <w:p w14:paraId="53F1B995" w14:textId="77777777" w:rsidR="009927F6" w:rsidRPr="00666F6D" w:rsidRDefault="009927F6" w:rsidP="009927F6">
            <w:pPr>
              <w:pStyle w:val="TAL"/>
              <w:jc w:val="center"/>
            </w:pPr>
            <w:r w:rsidRPr="00666F6D">
              <w:t>Yes</w:t>
            </w:r>
          </w:p>
        </w:tc>
      </w:tr>
      <w:tr w:rsidR="009927F6" w:rsidRPr="00666F6D" w14:paraId="1BCFAAF9" w14:textId="77777777" w:rsidTr="009927F6">
        <w:trPr>
          <w:cantSplit/>
          <w:tblHeader/>
        </w:trPr>
        <w:tc>
          <w:tcPr>
            <w:tcW w:w="6917" w:type="dxa"/>
          </w:tcPr>
          <w:p w14:paraId="177659B4" w14:textId="77777777" w:rsidR="009927F6" w:rsidRPr="00666F6D" w:rsidRDefault="009927F6" w:rsidP="009927F6">
            <w:pPr>
              <w:pStyle w:val="TAL"/>
              <w:rPr>
                <w:b/>
                <w:i/>
              </w:rPr>
            </w:pPr>
            <w:r w:rsidRPr="00666F6D">
              <w:rPr>
                <w:b/>
                <w:i/>
              </w:rPr>
              <w:t>bandNR</w:t>
            </w:r>
          </w:p>
          <w:p w14:paraId="325C1BF1" w14:textId="77777777" w:rsidR="009927F6" w:rsidRPr="00666F6D" w:rsidRDefault="009927F6" w:rsidP="009927F6">
            <w:pPr>
              <w:pStyle w:val="TAL"/>
            </w:pPr>
            <w:r w:rsidRPr="00666F6D">
              <w:t>Defines supported NR frequency band by NR frequency band number, as specified in TS 38.101-1 [2] and TS 38.101-2 [3].</w:t>
            </w:r>
          </w:p>
        </w:tc>
        <w:tc>
          <w:tcPr>
            <w:tcW w:w="709" w:type="dxa"/>
          </w:tcPr>
          <w:p w14:paraId="12A8C651" w14:textId="77777777" w:rsidR="009927F6" w:rsidRPr="00666F6D" w:rsidRDefault="009927F6" w:rsidP="009927F6">
            <w:pPr>
              <w:pStyle w:val="TAL"/>
              <w:jc w:val="center"/>
              <w:rPr>
                <w:rFonts w:cs="Arial"/>
                <w:szCs w:val="18"/>
                <w:lang w:eastAsia="ja-JP"/>
              </w:rPr>
            </w:pPr>
            <w:r w:rsidRPr="00666F6D">
              <w:t>Band</w:t>
            </w:r>
          </w:p>
        </w:tc>
        <w:tc>
          <w:tcPr>
            <w:tcW w:w="567" w:type="dxa"/>
          </w:tcPr>
          <w:p w14:paraId="6FCCDC20" w14:textId="77777777" w:rsidR="009927F6" w:rsidRPr="00666F6D" w:rsidRDefault="009927F6" w:rsidP="009927F6">
            <w:pPr>
              <w:pStyle w:val="TAL"/>
              <w:jc w:val="center"/>
              <w:rPr>
                <w:rFonts w:cs="Arial"/>
                <w:szCs w:val="18"/>
                <w:lang w:eastAsia="ja-JP"/>
              </w:rPr>
            </w:pPr>
            <w:r w:rsidRPr="00666F6D">
              <w:t>Yes</w:t>
            </w:r>
          </w:p>
        </w:tc>
        <w:tc>
          <w:tcPr>
            <w:tcW w:w="709" w:type="dxa"/>
          </w:tcPr>
          <w:p w14:paraId="2125BB80" w14:textId="77777777" w:rsidR="009927F6" w:rsidRPr="00666F6D" w:rsidRDefault="009927F6" w:rsidP="009927F6">
            <w:pPr>
              <w:pStyle w:val="TAL"/>
              <w:jc w:val="center"/>
              <w:rPr>
                <w:rFonts w:cs="Arial"/>
                <w:szCs w:val="18"/>
                <w:lang w:eastAsia="ja-JP"/>
              </w:rPr>
            </w:pPr>
            <w:r w:rsidRPr="00666F6D">
              <w:t>No</w:t>
            </w:r>
          </w:p>
        </w:tc>
        <w:tc>
          <w:tcPr>
            <w:tcW w:w="728" w:type="dxa"/>
          </w:tcPr>
          <w:p w14:paraId="3F96EB5A" w14:textId="77777777" w:rsidR="009927F6" w:rsidRPr="00666F6D" w:rsidRDefault="009927F6" w:rsidP="009927F6">
            <w:pPr>
              <w:pStyle w:val="TAL"/>
              <w:jc w:val="center"/>
            </w:pPr>
            <w:r w:rsidRPr="00666F6D">
              <w:t>No</w:t>
            </w:r>
          </w:p>
        </w:tc>
      </w:tr>
      <w:tr w:rsidR="009927F6" w:rsidRPr="00666F6D" w14:paraId="18DD1A7D" w14:textId="77777777" w:rsidTr="009927F6">
        <w:trPr>
          <w:cantSplit/>
          <w:tblHeader/>
        </w:trPr>
        <w:tc>
          <w:tcPr>
            <w:tcW w:w="6917" w:type="dxa"/>
          </w:tcPr>
          <w:p w14:paraId="08DECCAE" w14:textId="77777777" w:rsidR="009927F6" w:rsidRPr="00666F6D" w:rsidRDefault="009927F6" w:rsidP="009927F6">
            <w:pPr>
              <w:pStyle w:val="TAL"/>
              <w:rPr>
                <w:b/>
                <w:i/>
              </w:rPr>
            </w:pPr>
            <w:r w:rsidRPr="00666F6D">
              <w:rPr>
                <w:b/>
                <w:i/>
              </w:rPr>
              <w:t>beamCorrespondenceWithoutUL-BeamSweeping</w:t>
            </w:r>
          </w:p>
          <w:p w14:paraId="665EE7DB" w14:textId="77777777" w:rsidR="009927F6" w:rsidRPr="00666F6D" w:rsidRDefault="009927F6" w:rsidP="009927F6">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r w:rsidRPr="00666F6D">
              <w:rPr>
                <w:rFonts w:cs="Arial"/>
                <w:szCs w:val="18"/>
              </w:rPr>
              <w:t xml:space="preserve">inTS 38.101-2 [3], clause 6.6) </w:t>
            </w:r>
            <w:r w:rsidRPr="00666F6D">
              <w:t xml:space="preserve">shall set the bit to 1. The UE that fulfils the beam correspondence requirement with the uplink beam sweeping (as specified </w:t>
            </w:r>
            <w:r w:rsidRPr="00666F6D">
              <w:rPr>
                <w:rFonts w:cs="Arial"/>
                <w:szCs w:val="18"/>
              </w:rPr>
              <w:t xml:space="preserve">inTS 38.101-2 [3], clause 6.6) </w:t>
            </w:r>
            <w:r w:rsidRPr="00666F6D">
              <w:t>shall set the bit to 0.</w:t>
            </w:r>
          </w:p>
        </w:tc>
        <w:tc>
          <w:tcPr>
            <w:tcW w:w="709" w:type="dxa"/>
          </w:tcPr>
          <w:p w14:paraId="61F1A2AF" w14:textId="77777777" w:rsidR="009927F6" w:rsidRPr="00666F6D" w:rsidRDefault="009927F6" w:rsidP="009927F6">
            <w:pPr>
              <w:pStyle w:val="TAL"/>
              <w:jc w:val="center"/>
            </w:pPr>
            <w:r w:rsidRPr="00666F6D">
              <w:t>Band</w:t>
            </w:r>
          </w:p>
        </w:tc>
        <w:tc>
          <w:tcPr>
            <w:tcW w:w="567" w:type="dxa"/>
          </w:tcPr>
          <w:p w14:paraId="0DFB0385" w14:textId="77777777" w:rsidR="009927F6" w:rsidRPr="00666F6D" w:rsidRDefault="009927F6" w:rsidP="009927F6">
            <w:pPr>
              <w:pStyle w:val="TAL"/>
              <w:jc w:val="center"/>
            </w:pPr>
            <w:r w:rsidRPr="00666F6D">
              <w:t>Yes</w:t>
            </w:r>
          </w:p>
        </w:tc>
        <w:tc>
          <w:tcPr>
            <w:tcW w:w="709" w:type="dxa"/>
          </w:tcPr>
          <w:p w14:paraId="71C2C707" w14:textId="77777777" w:rsidR="009927F6" w:rsidRPr="00666F6D" w:rsidRDefault="009927F6" w:rsidP="009927F6">
            <w:pPr>
              <w:pStyle w:val="TAL"/>
              <w:jc w:val="center"/>
            </w:pPr>
            <w:r w:rsidRPr="00666F6D">
              <w:t>No</w:t>
            </w:r>
          </w:p>
        </w:tc>
        <w:tc>
          <w:tcPr>
            <w:tcW w:w="728" w:type="dxa"/>
          </w:tcPr>
          <w:p w14:paraId="585A3CD8" w14:textId="77777777" w:rsidR="009927F6" w:rsidRPr="00666F6D" w:rsidRDefault="009927F6" w:rsidP="009927F6">
            <w:pPr>
              <w:pStyle w:val="TAL"/>
              <w:jc w:val="center"/>
            </w:pPr>
            <w:r w:rsidRPr="00666F6D">
              <w:t>FR2 only</w:t>
            </w:r>
          </w:p>
        </w:tc>
      </w:tr>
      <w:tr w:rsidR="009927F6" w:rsidRPr="00666F6D" w14:paraId="7A062E29" w14:textId="77777777" w:rsidTr="009927F6">
        <w:trPr>
          <w:cantSplit/>
          <w:tblHeader/>
        </w:trPr>
        <w:tc>
          <w:tcPr>
            <w:tcW w:w="6917" w:type="dxa"/>
          </w:tcPr>
          <w:p w14:paraId="754DF616" w14:textId="77777777" w:rsidR="009927F6" w:rsidRPr="00666F6D" w:rsidRDefault="009927F6" w:rsidP="009927F6">
            <w:pPr>
              <w:pStyle w:val="TAL"/>
              <w:rPr>
                <w:b/>
                <w:i/>
              </w:rPr>
            </w:pPr>
            <w:r w:rsidRPr="00666F6D">
              <w:rPr>
                <w:b/>
                <w:i/>
              </w:rPr>
              <w:t>beamManagementSSB-CSI-RS</w:t>
            </w:r>
          </w:p>
          <w:p w14:paraId="4AE6B18A" w14:textId="77777777" w:rsidR="009927F6" w:rsidRPr="00666F6D" w:rsidRDefault="009927F6" w:rsidP="009927F6">
            <w:pPr>
              <w:pStyle w:val="TAL"/>
              <w:rPr>
                <w:rFonts w:eastAsia="MS PGothic"/>
              </w:rPr>
            </w:pPr>
            <w:r w:rsidRPr="00666F6D">
              <w:rPr>
                <w:rFonts w:eastAsia="MS PGothic"/>
              </w:rPr>
              <w:t>Defines support of SS/PBCH and CSI-RS based RSRP measurements. The capability comprises signalling of</w:t>
            </w:r>
          </w:p>
          <w:p w14:paraId="0F35C53D" w14:textId="4BD57503"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maxNumberSSB-CSI-RS-ResourceOneTx</w:t>
            </w:r>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ins w:id="3" w:author="Ericsson" w:date="2019-07-08T12:41:00Z">
              <w:r w:rsidR="00210D8C">
                <w:rPr>
                  <w:rFonts w:ascii="Arial" w:hAnsi="Arial" w:cs="Arial"/>
                  <w:sz w:val="18"/>
                  <w:szCs w:val="18"/>
                </w:rPr>
                <w:t xml:space="preserve"> (see NOTE)</w:t>
              </w:r>
            </w:ins>
            <w:r w:rsidRPr="00666F6D">
              <w:rPr>
                <w:rFonts w:ascii="Arial" w:hAnsi="Arial" w:cs="Arial"/>
                <w:sz w:val="18"/>
                <w:szCs w:val="18"/>
              </w:rPr>
              <w:t>. On FR2, it is mandatory to report &gt;=8; On FR1, it is mandatory with capability signalling to report &gt;=8.</w:t>
            </w:r>
          </w:p>
          <w:p w14:paraId="1CDC814A" w14:textId="304DE02C"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maxNumberCSI-RS-Resource</w:t>
            </w:r>
            <w:r w:rsidRPr="00666F6D">
              <w:rPr>
                <w:rFonts w:ascii="Arial" w:hAnsi="Arial" w:cs="Arial"/>
                <w:sz w:val="18"/>
                <w:szCs w:val="18"/>
              </w:rPr>
              <w:t xml:space="preserve"> indicates maximum total number of configured NZP-CSI-RS resources that are supported by the UE for 'CRI/RSRP' reporting across all serving cells</w:t>
            </w:r>
            <w:ins w:id="4" w:author="Ericsson" w:date="2019-07-08T12:41:00Z">
              <w:r w:rsidR="00210D8C">
                <w:rPr>
                  <w:rFonts w:ascii="Arial" w:hAnsi="Arial" w:cs="Arial"/>
                  <w:sz w:val="18"/>
                  <w:szCs w:val="18"/>
                </w:rPr>
                <w:t xml:space="preserve"> (see NOTE)</w:t>
              </w:r>
            </w:ins>
            <w:r w:rsidRPr="00666F6D">
              <w:rPr>
                <w:rFonts w:ascii="Arial" w:hAnsi="Arial" w:cs="Arial"/>
                <w:sz w:val="18"/>
                <w:szCs w:val="18"/>
              </w:rPr>
              <w:t>. It is mandated to report at least n8 for FR1.</w:t>
            </w:r>
          </w:p>
          <w:p w14:paraId="5258BC56" w14:textId="369DC982"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maxNumberCSI-RS-ResourceTwoTx</w:t>
            </w:r>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ins w:id="5" w:author="Ericsson" w:date="2019-07-08T12:41:00Z">
              <w:r w:rsidR="00210D8C">
                <w:rPr>
                  <w:rFonts w:ascii="Arial" w:hAnsi="Arial" w:cs="Arial"/>
                  <w:sz w:val="18"/>
                  <w:szCs w:val="18"/>
                </w:rPr>
                <w:t xml:space="preserve"> (see NOTE)</w:t>
              </w:r>
            </w:ins>
            <w:r w:rsidRPr="00666F6D">
              <w:rPr>
                <w:rFonts w:ascii="Arial" w:hAnsi="Arial" w:cs="Arial"/>
                <w:sz w:val="18"/>
                <w:szCs w:val="18"/>
              </w:rPr>
              <w:t>.</w:t>
            </w:r>
          </w:p>
          <w:p w14:paraId="313E21E2"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supportedCSI-RS-Density</w:t>
            </w:r>
            <w:r w:rsidRPr="00666F6D">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933F71E" w14:textId="2D542E5B" w:rsidR="009927F6" w:rsidRDefault="009927F6" w:rsidP="009927F6">
            <w:pPr>
              <w:pStyle w:val="B1"/>
              <w:rPr>
                <w:ins w:id="6" w:author="Ericsson" w:date="2019-07-08T12:39:00Z"/>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maxNumberAperiodicCSI-RS-Resource</w:t>
            </w:r>
            <w:r w:rsidRPr="00666F6D">
              <w:rPr>
                <w:rFonts w:ascii="Arial" w:hAnsi="Arial" w:cs="Arial"/>
                <w:sz w:val="18"/>
                <w:szCs w:val="18"/>
              </w:rPr>
              <w:t xml:space="preserve"> indicates maximum number of configured aperiodic CSI-RS resources across all </w:t>
            </w:r>
            <w:del w:id="7" w:author="Ericsson" w:date="2019-07-08T12:42:00Z">
              <w:r w:rsidRPr="00666F6D" w:rsidDel="00210D8C">
                <w:rPr>
                  <w:rFonts w:ascii="Arial" w:hAnsi="Arial" w:cs="Arial"/>
                  <w:sz w:val="18"/>
                  <w:szCs w:val="18"/>
                </w:rPr>
                <w:delText>CC</w:delText>
              </w:r>
            </w:del>
            <w:r w:rsidRPr="00666F6D">
              <w:rPr>
                <w:rFonts w:ascii="Arial" w:hAnsi="Arial" w:cs="Arial"/>
                <w:sz w:val="18"/>
                <w:szCs w:val="18"/>
              </w:rPr>
              <w:t>s</w:t>
            </w:r>
            <w:ins w:id="8" w:author="Ericsson" w:date="2019-07-08T12:42:00Z">
              <w:r w:rsidR="00210D8C">
                <w:rPr>
                  <w:rFonts w:ascii="Arial" w:hAnsi="Arial" w:cs="Arial"/>
                  <w:sz w:val="18"/>
                  <w:szCs w:val="18"/>
                </w:rPr>
                <w:t>erving cells (see NOTE)</w:t>
              </w:r>
            </w:ins>
            <w:r w:rsidRPr="00666F6D">
              <w:rPr>
                <w:rFonts w:ascii="Arial" w:hAnsi="Arial" w:cs="Arial"/>
                <w:sz w:val="18"/>
                <w:szCs w:val="18"/>
              </w:rPr>
              <w:t>. For FR1 and FR2, the UE is mandated to report at least n4.</w:t>
            </w:r>
          </w:p>
          <w:p w14:paraId="37A6B17F" w14:textId="1AF51712" w:rsidR="00210D8C" w:rsidRPr="00666F6D" w:rsidRDefault="00210D8C" w:rsidP="00210D8C">
            <w:pPr>
              <w:pStyle w:val="TAN"/>
            </w:pPr>
            <w:ins w:id="9" w:author="Ericsson" w:date="2019-07-08T12:40:00Z">
              <w:r>
                <w:rPr>
                  <w:lang w:eastAsia="ja-JP"/>
                </w:rPr>
                <w:t>NOTE:</w:t>
              </w:r>
            </w:ins>
            <w:ins w:id="10" w:author="Ericsson" w:date="2019-07-08T12:41:00Z">
              <w:r>
                <w:rPr>
                  <w:lang w:eastAsia="ja-JP"/>
                </w:rPr>
                <w:tab/>
              </w:r>
            </w:ins>
            <w:ins w:id="11" w:author="Ericsson" w:date="2019-07-08T12:54:00Z">
              <w:r w:rsidR="001839D1">
                <w:rPr>
                  <w:lang w:eastAsia="ja-JP"/>
                </w:rPr>
                <w:t>If th</w:t>
              </w:r>
            </w:ins>
            <w:ins w:id="12" w:author="Ericsson" w:date="2019-07-08T12:40:00Z">
              <w:r>
                <w:rPr>
                  <w:lang w:eastAsia="ja-JP"/>
                </w:rPr>
                <w:t xml:space="preserve">e UE </w:t>
              </w:r>
            </w:ins>
            <w:ins w:id="13" w:author="Ericsson" w:date="2019-08-07T16:17:00Z">
              <w:r w:rsidR="00967EB9">
                <w:rPr>
                  <w:lang w:eastAsia="ja-JP"/>
                </w:rPr>
                <w:t>sets</w:t>
              </w:r>
            </w:ins>
            <w:ins w:id="14" w:author="Ericsson" w:date="2019-07-08T12:54:00Z">
              <w:r w:rsidR="001839D1">
                <w:rPr>
                  <w:lang w:eastAsia="ja-JP"/>
                </w:rPr>
                <w:t xml:space="preserve"> </w:t>
              </w:r>
            </w:ins>
            <w:ins w:id="15" w:author="Ericsson" w:date="2019-08-07T16:14:00Z">
              <w:r w:rsidR="00967EB9">
                <w:rPr>
                  <w:lang w:eastAsia="ja-JP"/>
                </w:rPr>
                <w:t xml:space="preserve">a value other than </w:t>
              </w:r>
              <w:r w:rsidR="00967EB9" w:rsidRPr="00967EB9">
                <w:rPr>
                  <w:i/>
                  <w:lang w:eastAsia="ja-JP"/>
                </w:rPr>
                <w:t>n0</w:t>
              </w:r>
            </w:ins>
            <w:ins w:id="16" w:author="Ericsson" w:date="2019-07-08T12:54:00Z">
              <w:r w:rsidR="001839D1">
                <w:rPr>
                  <w:lang w:eastAsia="ja-JP"/>
                </w:rPr>
                <w:t xml:space="preserve"> </w:t>
              </w:r>
            </w:ins>
            <w:ins w:id="17" w:author="Ericsson Rev 1" w:date="2019-08-29T12:33:00Z">
              <w:r w:rsidR="006931C6">
                <w:rPr>
                  <w:lang w:eastAsia="ja-JP"/>
                </w:rPr>
                <w:t xml:space="preserve">in an FR1 band, </w:t>
              </w:r>
            </w:ins>
            <w:ins w:id="18" w:author="Ericsson" w:date="2019-07-08T12:54:00Z">
              <w:r w:rsidR="001839D1">
                <w:rPr>
                  <w:lang w:eastAsia="ja-JP"/>
                </w:rPr>
                <w:t xml:space="preserve">it </w:t>
              </w:r>
            </w:ins>
            <w:ins w:id="19" w:author="Ericsson" w:date="2019-07-08T12:40:00Z">
              <w:r>
                <w:rPr>
                  <w:lang w:eastAsia="ja-JP"/>
                </w:rPr>
                <w:t>shall set th</w:t>
              </w:r>
            </w:ins>
            <w:ins w:id="20" w:author="Ericsson" w:date="2019-08-07T16:15:00Z">
              <w:r w:rsidR="00967EB9">
                <w:rPr>
                  <w:lang w:eastAsia="ja-JP"/>
                </w:rPr>
                <w:t>at</w:t>
              </w:r>
            </w:ins>
            <w:ins w:id="21" w:author="Ericsson" w:date="2019-07-08T12:40:00Z">
              <w:r>
                <w:rPr>
                  <w:lang w:eastAsia="ja-JP"/>
                </w:rPr>
                <w:t xml:space="preserve"> same value in all FR1 bands</w:t>
              </w:r>
            </w:ins>
            <w:ins w:id="22" w:author="Ericsson Rev 1" w:date="2019-08-29T12:33:00Z">
              <w:r w:rsidR="006931C6">
                <w:rPr>
                  <w:lang w:eastAsia="ja-JP"/>
                </w:rPr>
                <w:t xml:space="preserve">. If the UE sets a value other than </w:t>
              </w:r>
              <w:r w:rsidR="006931C6" w:rsidRPr="00967EB9">
                <w:rPr>
                  <w:i/>
                  <w:lang w:eastAsia="ja-JP"/>
                </w:rPr>
                <w:t>n0</w:t>
              </w:r>
              <w:r w:rsidR="006931C6">
                <w:rPr>
                  <w:lang w:eastAsia="ja-JP"/>
                </w:rPr>
                <w:t xml:space="preserve"> in an FR2 band, </w:t>
              </w:r>
            </w:ins>
            <w:ins w:id="23" w:author="Ericsson Rev 1" w:date="2019-08-29T12:34:00Z">
              <w:r w:rsidR="006931C6">
                <w:rPr>
                  <w:lang w:eastAsia="ja-JP"/>
                </w:rPr>
                <w:t>it shall set that</w:t>
              </w:r>
            </w:ins>
            <w:ins w:id="24" w:author="Ericsson" w:date="2019-07-08T12:40:00Z">
              <w:r>
                <w:rPr>
                  <w:lang w:eastAsia="ja-JP"/>
                </w:rPr>
                <w:t xml:space="preserve"> same value in all FR2 bands. The UE supports a total number of resources equal to the maximum of the FR1 and FR2 value</w:t>
              </w:r>
            </w:ins>
            <w:ins w:id="25" w:author="Ericsson" w:date="2019-07-08T12:44:00Z">
              <w:r>
                <w:rPr>
                  <w:lang w:eastAsia="ja-JP"/>
                </w:rPr>
                <w:t xml:space="preserve">, </w:t>
              </w:r>
            </w:ins>
            <w:ins w:id="26" w:author="Ericsson" w:date="2019-07-08T12:43:00Z">
              <w:r>
                <w:rPr>
                  <w:lang w:eastAsia="ja-JP"/>
                </w:rPr>
                <w:t>but no more than the FR1 value across all FR1 serving cells and no more than the FR2 value across all FR2 serving cells</w:t>
              </w:r>
            </w:ins>
            <w:ins w:id="27" w:author="Ericsson" w:date="2019-07-08T12:40:00Z">
              <w:r>
                <w:rPr>
                  <w:lang w:eastAsia="ja-JP"/>
                </w:rPr>
                <w:t>.</w:t>
              </w:r>
            </w:ins>
          </w:p>
        </w:tc>
        <w:tc>
          <w:tcPr>
            <w:tcW w:w="709" w:type="dxa"/>
          </w:tcPr>
          <w:p w14:paraId="10F4192D" w14:textId="77777777" w:rsidR="009927F6" w:rsidRPr="00666F6D" w:rsidRDefault="009927F6" w:rsidP="009927F6">
            <w:pPr>
              <w:pStyle w:val="TAL"/>
              <w:jc w:val="center"/>
            </w:pPr>
            <w:r w:rsidRPr="00666F6D">
              <w:t>Band</w:t>
            </w:r>
          </w:p>
        </w:tc>
        <w:tc>
          <w:tcPr>
            <w:tcW w:w="567" w:type="dxa"/>
          </w:tcPr>
          <w:p w14:paraId="7F76841F" w14:textId="77777777" w:rsidR="009927F6" w:rsidRPr="00666F6D" w:rsidRDefault="009927F6" w:rsidP="009927F6">
            <w:pPr>
              <w:pStyle w:val="TAL"/>
              <w:jc w:val="center"/>
            </w:pPr>
            <w:r w:rsidRPr="00666F6D">
              <w:t>Yes</w:t>
            </w:r>
          </w:p>
        </w:tc>
        <w:tc>
          <w:tcPr>
            <w:tcW w:w="709" w:type="dxa"/>
          </w:tcPr>
          <w:p w14:paraId="00B7A2FC" w14:textId="77777777" w:rsidR="009927F6" w:rsidRPr="00666F6D" w:rsidRDefault="009927F6" w:rsidP="009927F6">
            <w:pPr>
              <w:pStyle w:val="TAL"/>
              <w:jc w:val="center"/>
            </w:pPr>
            <w:r w:rsidRPr="00666F6D">
              <w:t>No</w:t>
            </w:r>
          </w:p>
        </w:tc>
        <w:tc>
          <w:tcPr>
            <w:tcW w:w="728" w:type="dxa"/>
          </w:tcPr>
          <w:p w14:paraId="1FF44BA1" w14:textId="77777777" w:rsidR="009927F6" w:rsidRPr="00666F6D" w:rsidRDefault="009927F6" w:rsidP="009927F6">
            <w:pPr>
              <w:pStyle w:val="TAL"/>
              <w:jc w:val="center"/>
            </w:pPr>
            <w:r w:rsidRPr="00666F6D">
              <w:t>Yes</w:t>
            </w:r>
          </w:p>
        </w:tc>
      </w:tr>
      <w:tr w:rsidR="009927F6" w:rsidRPr="00666F6D" w14:paraId="5DD80D95" w14:textId="77777777" w:rsidTr="009927F6">
        <w:trPr>
          <w:cantSplit/>
          <w:tblHeader/>
        </w:trPr>
        <w:tc>
          <w:tcPr>
            <w:tcW w:w="6917" w:type="dxa"/>
          </w:tcPr>
          <w:p w14:paraId="5A25DBF5" w14:textId="77777777" w:rsidR="009927F6" w:rsidRPr="00666F6D" w:rsidRDefault="009927F6" w:rsidP="009927F6">
            <w:pPr>
              <w:pStyle w:val="TAL"/>
              <w:rPr>
                <w:b/>
                <w:i/>
              </w:rPr>
            </w:pPr>
            <w:r w:rsidRPr="00666F6D">
              <w:rPr>
                <w:b/>
                <w:i/>
              </w:rPr>
              <w:t>beamReportTiming</w:t>
            </w:r>
          </w:p>
          <w:p w14:paraId="79742E60" w14:textId="77777777" w:rsidR="009927F6" w:rsidRPr="00666F6D" w:rsidRDefault="009927F6" w:rsidP="009927F6">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9241A0C" w14:textId="77777777" w:rsidR="009927F6" w:rsidRPr="00666F6D" w:rsidRDefault="009927F6" w:rsidP="009927F6">
            <w:pPr>
              <w:pStyle w:val="TAL"/>
              <w:jc w:val="center"/>
            </w:pPr>
            <w:r w:rsidRPr="00666F6D">
              <w:rPr>
                <w:rFonts w:cs="Arial"/>
                <w:szCs w:val="18"/>
                <w:lang w:eastAsia="ja-JP"/>
              </w:rPr>
              <w:t>Band</w:t>
            </w:r>
          </w:p>
        </w:tc>
        <w:tc>
          <w:tcPr>
            <w:tcW w:w="567" w:type="dxa"/>
          </w:tcPr>
          <w:p w14:paraId="79084441" w14:textId="77777777" w:rsidR="009927F6" w:rsidRPr="00666F6D" w:rsidRDefault="009927F6" w:rsidP="009927F6">
            <w:pPr>
              <w:pStyle w:val="TAL"/>
              <w:jc w:val="center"/>
            </w:pPr>
            <w:r w:rsidRPr="00666F6D">
              <w:rPr>
                <w:rFonts w:cs="Arial"/>
                <w:szCs w:val="18"/>
              </w:rPr>
              <w:t>Yes</w:t>
            </w:r>
          </w:p>
        </w:tc>
        <w:tc>
          <w:tcPr>
            <w:tcW w:w="709" w:type="dxa"/>
          </w:tcPr>
          <w:p w14:paraId="4D2F623B" w14:textId="77777777" w:rsidR="009927F6" w:rsidRPr="00666F6D" w:rsidRDefault="009927F6" w:rsidP="009927F6">
            <w:pPr>
              <w:pStyle w:val="TAL"/>
              <w:jc w:val="center"/>
            </w:pPr>
            <w:r w:rsidRPr="00666F6D">
              <w:rPr>
                <w:rFonts w:cs="Arial"/>
                <w:szCs w:val="18"/>
                <w:lang w:eastAsia="ja-JP"/>
              </w:rPr>
              <w:t>No</w:t>
            </w:r>
          </w:p>
        </w:tc>
        <w:tc>
          <w:tcPr>
            <w:tcW w:w="728" w:type="dxa"/>
          </w:tcPr>
          <w:p w14:paraId="2DD84B93" w14:textId="77777777" w:rsidR="009927F6" w:rsidRPr="00666F6D" w:rsidRDefault="009927F6" w:rsidP="009927F6">
            <w:pPr>
              <w:pStyle w:val="TAL"/>
              <w:jc w:val="center"/>
            </w:pPr>
            <w:r w:rsidRPr="00666F6D">
              <w:t>No</w:t>
            </w:r>
          </w:p>
        </w:tc>
      </w:tr>
      <w:tr w:rsidR="009927F6" w:rsidRPr="00666F6D" w14:paraId="495EC2A4" w14:textId="77777777" w:rsidTr="009927F6">
        <w:trPr>
          <w:cantSplit/>
          <w:tblHeader/>
        </w:trPr>
        <w:tc>
          <w:tcPr>
            <w:tcW w:w="6917" w:type="dxa"/>
          </w:tcPr>
          <w:p w14:paraId="448DFC66" w14:textId="77777777" w:rsidR="009927F6" w:rsidRPr="00666F6D" w:rsidRDefault="009927F6" w:rsidP="009927F6">
            <w:pPr>
              <w:pStyle w:val="TAL"/>
              <w:rPr>
                <w:b/>
                <w:i/>
              </w:rPr>
            </w:pPr>
            <w:r w:rsidRPr="00666F6D">
              <w:rPr>
                <w:b/>
                <w:i/>
              </w:rPr>
              <w:lastRenderedPageBreak/>
              <w:t>beamSwitchTiming</w:t>
            </w:r>
          </w:p>
          <w:p w14:paraId="1618A4C8" w14:textId="77777777" w:rsidR="009927F6" w:rsidRPr="00666F6D" w:rsidRDefault="009927F6" w:rsidP="009927F6">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4A764A52" w14:textId="77777777" w:rsidR="009927F6" w:rsidRPr="00666F6D" w:rsidRDefault="009927F6" w:rsidP="009927F6">
            <w:pPr>
              <w:pStyle w:val="TAL"/>
              <w:jc w:val="center"/>
              <w:rPr>
                <w:lang w:eastAsia="ja-JP"/>
              </w:rPr>
            </w:pPr>
            <w:r w:rsidRPr="00666F6D">
              <w:rPr>
                <w:lang w:eastAsia="ja-JP"/>
              </w:rPr>
              <w:t>Band</w:t>
            </w:r>
          </w:p>
        </w:tc>
        <w:tc>
          <w:tcPr>
            <w:tcW w:w="567" w:type="dxa"/>
          </w:tcPr>
          <w:p w14:paraId="370E1870" w14:textId="77777777" w:rsidR="009927F6" w:rsidRPr="00666F6D" w:rsidDel="005074D2" w:rsidRDefault="009927F6" w:rsidP="009927F6">
            <w:pPr>
              <w:pStyle w:val="TAL"/>
              <w:jc w:val="center"/>
            </w:pPr>
            <w:r w:rsidRPr="00666F6D">
              <w:t>No</w:t>
            </w:r>
          </w:p>
        </w:tc>
        <w:tc>
          <w:tcPr>
            <w:tcW w:w="709" w:type="dxa"/>
          </w:tcPr>
          <w:p w14:paraId="32CC42B3" w14:textId="77777777" w:rsidR="009927F6" w:rsidRPr="00666F6D" w:rsidRDefault="009927F6" w:rsidP="009927F6">
            <w:pPr>
              <w:pStyle w:val="TAL"/>
              <w:jc w:val="center"/>
              <w:rPr>
                <w:lang w:eastAsia="ja-JP"/>
              </w:rPr>
            </w:pPr>
            <w:r w:rsidRPr="00666F6D">
              <w:rPr>
                <w:lang w:eastAsia="ja-JP"/>
              </w:rPr>
              <w:t>No</w:t>
            </w:r>
          </w:p>
        </w:tc>
        <w:tc>
          <w:tcPr>
            <w:tcW w:w="728" w:type="dxa"/>
          </w:tcPr>
          <w:p w14:paraId="6127A7D7" w14:textId="77777777" w:rsidR="009927F6" w:rsidRPr="00666F6D" w:rsidRDefault="009927F6" w:rsidP="009927F6">
            <w:pPr>
              <w:pStyle w:val="TAL"/>
              <w:jc w:val="center"/>
            </w:pPr>
            <w:r w:rsidRPr="00666F6D">
              <w:t>FR2 only</w:t>
            </w:r>
          </w:p>
        </w:tc>
      </w:tr>
      <w:tr w:rsidR="009927F6" w:rsidRPr="00666F6D" w14:paraId="1EABB16A" w14:textId="77777777" w:rsidTr="009927F6">
        <w:trPr>
          <w:cantSplit/>
          <w:tblHeader/>
        </w:trPr>
        <w:tc>
          <w:tcPr>
            <w:tcW w:w="6917" w:type="dxa"/>
          </w:tcPr>
          <w:p w14:paraId="535DD7C2" w14:textId="77777777" w:rsidR="009927F6" w:rsidRPr="00666F6D" w:rsidRDefault="009927F6" w:rsidP="009927F6">
            <w:pPr>
              <w:pStyle w:val="TAL"/>
              <w:rPr>
                <w:b/>
                <w:i/>
              </w:rPr>
            </w:pPr>
            <w:r w:rsidRPr="00666F6D">
              <w:rPr>
                <w:b/>
                <w:i/>
              </w:rPr>
              <w:t>bwp-DiffNumerology</w:t>
            </w:r>
          </w:p>
          <w:p w14:paraId="522B0092" w14:textId="77777777" w:rsidR="009927F6" w:rsidRPr="00666F6D" w:rsidRDefault="009927F6" w:rsidP="009927F6">
            <w:pPr>
              <w:pStyle w:val="TAL"/>
            </w:pPr>
            <w:r w:rsidRPr="00666F6D">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56C1CBBC" w14:textId="77777777" w:rsidR="009927F6" w:rsidRPr="00666F6D" w:rsidRDefault="009927F6" w:rsidP="009927F6">
            <w:pPr>
              <w:pStyle w:val="TAL"/>
              <w:jc w:val="center"/>
            </w:pPr>
            <w:r w:rsidRPr="00666F6D">
              <w:t>Band</w:t>
            </w:r>
          </w:p>
        </w:tc>
        <w:tc>
          <w:tcPr>
            <w:tcW w:w="567" w:type="dxa"/>
          </w:tcPr>
          <w:p w14:paraId="63B1DE4F" w14:textId="77777777" w:rsidR="009927F6" w:rsidRPr="00666F6D" w:rsidRDefault="009927F6" w:rsidP="009927F6">
            <w:pPr>
              <w:pStyle w:val="TAL"/>
              <w:jc w:val="center"/>
            </w:pPr>
            <w:r w:rsidRPr="00666F6D">
              <w:t>No</w:t>
            </w:r>
          </w:p>
        </w:tc>
        <w:tc>
          <w:tcPr>
            <w:tcW w:w="709" w:type="dxa"/>
          </w:tcPr>
          <w:p w14:paraId="39AA75EF" w14:textId="77777777" w:rsidR="009927F6" w:rsidRPr="00666F6D" w:rsidRDefault="009927F6" w:rsidP="009927F6">
            <w:pPr>
              <w:pStyle w:val="TAL"/>
              <w:jc w:val="center"/>
            </w:pPr>
            <w:r w:rsidRPr="00666F6D">
              <w:t>No</w:t>
            </w:r>
          </w:p>
        </w:tc>
        <w:tc>
          <w:tcPr>
            <w:tcW w:w="728" w:type="dxa"/>
          </w:tcPr>
          <w:p w14:paraId="5B7B279E" w14:textId="77777777" w:rsidR="009927F6" w:rsidRPr="00666F6D" w:rsidRDefault="009927F6" w:rsidP="009927F6">
            <w:pPr>
              <w:pStyle w:val="TAL"/>
              <w:jc w:val="center"/>
            </w:pPr>
            <w:r w:rsidRPr="00666F6D">
              <w:t>No</w:t>
            </w:r>
          </w:p>
        </w:tc>
      </w:tr>
      <w:tr w:rsidR="009927F6" w:rsidRPr="00666F6D" w14:paraId="03DA3142" w14:textId="77777777" w:rsidTr="009927F6">
        <w:trPr>
          <w:cantSplit/>
          <w:tblHeader/>
        </w:trPr>
        <w:tc>
          <w:tcPr>
            <w:tcW w:w="6917" w:type="dxa"/>
          </w:tcPr>
          <w:p w14:paraId="3BC20141" w14:textId="77777777" w:rsidR="009927F6" w:rsidRPr="00666F6D" w:rsidRDefault="009927F6" w:rsidP="009927F6">
            <w:pPr>
              <w:pStyle w:val="TAL"/>
              <w:rPr>
                <w:b/>
                <w:i/>
              </w:rPr>
            </w:pPr>
            <w:r w:rsidRPr="00666F6D">
              <w:rPr>
                <w:b/>
                <w:i/>
              </w:rPr>
              <w:t>bwp-SameNumerology</w:t>
            </w:r>
          </w:p>
          <w:p w14:paraId="1CB6FAF9" w14:textId="77777777" w:rsidR="009927F6" w:rsidRPr="00666F6D" w:rsidRDefault="009927F6" w:rsidP="009927F6">
            <w:pPr>
              <w:pStyle w:val="TAL"/>
            </w:pPr>
            <w:r w:rsidRPr="00666F6D">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2C6EC90" w14:textId="77777777" w:rsidR="009927F6" w:rsidRPr="00666F6D" w:rsidRDefault="009927F6" w:rsidP="009927F6">
            <w:pPr>
              <w:pStyle w:val="TAL"/>
              <w:jc w:val="center"/>
            </w:pPr>
            <w:r w:rsidRPr="00666F6D">
              <w:t>Band</w:t>
            </w:r>
          </w:p>
        </w:tc>
        <w:tc>
          <w:tcPr>
            <w:tcW w:w="567" w:type="dxa"/>
          </w:tcPr>
          <w:p w14:paraId="146E1C71" w14:textId="77777777" w:rsidR="009927F6" w:rsidRPr="00666F6D" w:rsidRDefault="009927F6" w:rsidP="009927F6">
            <w:pPr>
              <w:pStyle w:val="TAL"/>
              <w:jc w:val="center"/>
            </w:pPr>
            <w:r w:rsidRPr="00666F6D">
              <w:t>No</w:t>
            </w:r>
          </w:p>
        </w:tc>
        <w:tc>
          <w:tcPr>
            <w:tcW w:w="709" w:type="dxa"/>
          </w:tcPr>
          <w:p w14:paraId="5F45E381" w14:textId="77777777" w:rsidR="009927F6" w:rsidRPr="00666F6D" w:rsidRDefault="009927F6" w:rsidP="009927F6">
            <w:pPr>
              <w:pStyle w:val="TAL"/>
              <w:jc w:val="center"/>
            </w:pPr>
            <w:r w:rsidRPr="00666F6D">
              <w:t>No</w:t>
            </w:r>
          </w:p>
        </w:tc>
        <w:tc>
          <w:tcPr>
            <w:tcW w:w="728" w:type="dxa"/>
          </w:tcPr>
          <w:p w14:paraId="1735BE82" w14:textId="77777777" w:rsidR="009927F6" w:rsidRPr="00666F6D" w:rsidRDefault="009927F6" w:rsidP="009927F6">
            <w:pPr>
              <w:pStyle w:val="TAL"/>
              <w:jc w:val="center"/>
            </w:pPr>
            <w:r w:rsidRPr="00666F6D">
              <w:t>No</w:t>
            </w:r>
          </w:p>
        </w:tc>
      </w:tr>
      <w:tr w:rsidR="009927F6" w:rsidRPr="00666F6D" w14:paraId="38E19A1D" w14:textId="77777777" w:rsidTr="009927F6">
        <w:trPr>
          <w:cantSplit/>
          <w:tblHeader/>
        </w:trPr>
        <w:tc>
          <w:tcPr>
            <w:tcW w:w="6917" w:type="dxa"/>
          </w:tcPr>
          <w:p w14:paraId="64A07502" w14:textId="77777777" w:rsidR="009927F6" w:rsidRPr="00666F6D" w:rsidRDefault="009927F6" w:rsidP="009927F6">
            <w:pPr>
              <w:pStyle w:val="TAL"/>
              <w:rPr>
                <w:b/>
                <w:i/>
              </w:rPr>
            </w:pPr>
            <w:r w:rsidRPr="00666F6D">
              <w:rPr>
                <w:b/>
                <w:i/>
              </w:rPr>
              <w:t>bwp-WithoutRestriction</w:t>
            </w:r>
          </w:p>
          <w:p w14:paraId="7AB5CB3A" w14:textId="77777777" w:rsidR="009927F6" w:rsidRPr="00666F6D" w:rsidRDefault="009927F6" w:rsidP="009927F6">
            <w:pPr>
              <w:pStyle w:val="TAL"/>
            </w:pPr>
            <w:r w:rsidRPr="00666F6D">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2B4279C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30470ED4"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09" w:type="dxa"/>
          </w:tcPr>
          <w:p w14:paraId="3110A9B1"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674ABA7F" w14:textId="77777777" w:rsidR="009927F6" w:rsidRPr="00666F6D" w:rsidRDefault="009927F6" w:rsidP="009927F6">
            <w:pPr>
              <w:pStyle w:val="TAL"/>
              <w:jc w:val="center"/>
            </w:pPr>
            <w:r w:rsidRPr="00666F6D">
              <w:t>No</w:t>
            </w:r>
          </w:p>
        </w:tc>
      </w:tr>
      <w:tr w:rsidR="009927F6" w:rsidRPr="00666F6D" w14:paraId="35BA2294" w14:textId="77777777" w:rsidTr="009927F6">
        <w:trPr>
          <w:cantSplit/>
          <w:tblHeader/>
        </w:trPr>
        <w:tc>
          <w:tcPr>
            <w:tcW w:w="6917" w:type="dxa"/>
          </w:tcPr>
          <w:p w14:paraId="41E22DAA" w14:textId="77777777" w:rsidR="009927F6" w:rsidRPr="00666F6D" w:rsidRDefault="009927F6" w:rsidP="009927F6">
            <w:pPr>
              <w:pStyle w:val="TAL"/>
              <w:rPr>
                <w:b/>
                <w:i/>
              </w:rPr>
            </w:pPr>
            <w:r w:rsidRPr="00666F6D">
              <w:rPr>
                <w:b/>
                <w:i/>
              </w:rPr>
              <w:t>channelBWs-DL</w:t>
            </w:r>
          </w:p>
          <w:p w14:paraId="1CFEB883"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72F946B0" w14:textId="77777777" w:rsidR="009927F6" w:rsidRPr="00666F6D" w:rsidRDefault="009927F6" w:rsidP="009927F6">
            <w:pPr>
              <w:pStyle w:val="TAL"/>
            </w:pPr>
            <w:r w:rsidRPr="00666F6D">
              <w:t xml:space="preserve">For FR1, the bits starting from the leading / leftmost bit indicate 5, 10, 15, 20, 25, 30, 40, 50, 60 and 80MHz. For FR2, the bits starting from the leading / leftmost bit indicate 50, 100 and 200MHz. </w:t>
            </w:r>
            <w:r w:rsidRPr="00666F6D">
              <w:rPr>
                <w:rFonts w:cs="Arial"/>
                <w:szCs w:val="18"/>
              </w:rPr>
              <w:t>The third / rightmost bit (for 200M) shall be set to 1</w:t>
            </w:r>
            <w:r w:rsidRPr="00666F6D">
              <w:t>.</w:t>
            </w:r>
          </w:p>
          <w:p w14:paraId="6019CA9E" w14:textId="77777777" w:rsidR="009927F6" w:rsidRPr="00666F6D" w:rsidRDefault="009927F6" w:rsidP="009927F6">
            <w:pPr>
              <w:pStyle w:val="TAL"/>
            </w:pPr>
          </w:p>
          <w:p w14:paraId="587EF2D4"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r w:rsidRPr="00666F6D">
              <w:rPr>
                <w:i/>
              </w:rPr>
              <w:t>supportedBandwidthCombinationSet</w:t>
            </w:r>
            <w:r w:rsidRPr="00666F6D">
              <w:t xml:space="preserve">. For serving cells with other channel bandwidths the network validates the </w:t>
            </w:r>
            <w:r w:rsidRPr="00666F6D">
              <w:rPr>
                <w:i/>
              </w:rPr>
              <w:t>channelBWs-DL</w:t>
            </w:r>
            <w:r w:rsidRPr="00666F6D">
              <w:t xml:space="preserve">, the </w:t>
            </w:r>
            <w:r w:rsidRPr="00666F6D">
              <w:rPr>
                <w:i/>
              </w:rPr>
              <w:t>supportedBandwidthCombinationSet</w:t>
            </w:r>
            <w:r w:rsidRPr="00666F6D">
              <w:t xml:space="preserve"> and </w:t>
            </w:r>
            <w:r w:rsidRPr="00666F6D">
              <w:rPr>
                <w:i/>
              </w:rPr>
              <w:t>supportedBandwidthDL</w:t>
            </w:r>
            <w:r w:rsidRPr="00666F6D">
              <w:t>.</w:t>
            </w:r>
          </w:p>
        </w:tc>
        <w:tc>
          <w:tcPr>
            <w:tcW w:w="709" w:type="dxa"/>
          </w:tcPr>
          <w:p w14:paraId="19368A48"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5C63A8C6" w14:textId="77777777" w:rsidR="009927F6" w:rsidRPr="00666F6D" w:rsidRDefault="009927F6" w:rsidP="009927F6">
            <w:pPr>
              <w:pStyle w:val="TAL"/>
              <w:jc w:val="center"/>
              <w:rPr>
                <w:rFonts w:cs="Arial"/>
                <w:szCs w:val="18"/>
              </w:rPr>
            </w:pPr>
            <w:r w:rsidRPr="00666F6D">
              <w:t>Yes</w:t>
            </w:r>
          </w:p>
        </w:tc>
        <w:tc>
          <w:tcPr>
            <w:tcW w:w="709" w:type="dxa"/>
          </w:tcPr>
          <w:p w14:paraId="764E8BBE"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3E53F3BB" w14:textId="77777777" w:rsidR="009927F6" w:rsidRPr="00666F6D" w:rsidRDefault="009927F6" w:rsidP="009927F6">
            <w:pPr>
              <w:pStyle w:val="TAL"/>
              <w:jc w:val="center"/>
            </w:pPr>
            <w:r w:rsidRPr="00666F6D">
              <w:rPr>
                <w:rFonts w:cs="Arial"/>
                <w:szCs w:val="18"/>
                <w:lang w:eastAsia="ja-JP"/>
              </w:rPr>
              <w:t>No</w:t>
            </w:r>
          </w:p>
        </w:tc>
      </w:tr>
      <w:tr w:rsidR="009927F6" w:rsidRPr="00666F6D" w14:paraId="7B0AF646" w14:textId="77777777" w:rsidTr="009927F6">
        <w:trPr>
          <w:cantSplit/>
          <w:tblHeader/>
        </w:trPr>
        <w:tc>
          <w:tcPr>
            <w:tcW w:w="6917" w:type="dxa"/>
          </w:tcPr>
          <w:p w14:paraId="40CD52D8" w14:textId="77777777" w:rsidR="009927F6" w:rsidRPr="00666F6D" w:rsidRDefault="009927F6" w:rsidP="009927F6">
            <w:pPr>
              <w:pStyle w:val="TAL"/>
              <w:rPr>
                <w:b/>
                <w:i/>
              </w:rPr>
            </w:pPr>
            <w:r w:rsidRPr="00666F6D">
              <w:rPr>
                <w:b/>
                <w:i/>
              </w:rPr>
              <w:t>channelBWs-UL</w:t>
            </w:r>
          </w:p>
          <w:p w14:paraId="1FF00276" w14:textId="77777777" w:rsidR="009927F6" w:rsidRPr="00666F6D" w:rsidRDefault="009927F6" w:rsidP="009927F6">
            <w:pPr>
              <w:pStyle w:val="TAL"/>
            </w:pPr>
            <w:r w:rsidRPr="00666F6D">
              <w:t>Indicates for each subcarrier spacing whether the UE supports channel bandwidths lower than the maximum channel bandwidth as defined in clause 5.3.5 of TS 38.101-1 [2] and TS 38.101-2 [3]. If this parameter is not included, the UE supports all channel bandwidths.</w:t>
            </w:r>
          </w:p>
          <w:p w14:paraId="559B221D" w14:textId="77777777" w:rsidR="009927F6" w:rsidRPr="00666F6D" w:rsidRDefault="009927F6" w:rsidP="009927F6">
            <w:pPr>
              <w:pStyle w:val="TAL"/>
            </w:pPr>
            <w:r w:rsidRPr="00666F6D">
              <w:t>For FR1, the bits starting from the leading / leftmost bit indicate 5, 10, 15, 20, 25, 30, 40, 50, 60 and 80MHz.</w:t>
            </w:r>
          </w:p>
          <w:p w14:paraId="3B7883AF" w14:textId="77777777" w:rsidR="009927F6" w:rsidRPr="00666F6D" w:rsidRDefault="009927F6" w:rsidP="009927F6">
            <w:pPr>
              <w:pStyle w:val="TAL"/>
            </w:pPr>
            <w:r w:rsidRPr="00666F6D">
              <w:t xml:space="preserve">For FR2, the bits starting from the leading / leftmost bit indicate 50, 100 and 200MHz. </w:t>
            </w:r>
            <w:r w:rsidRPr="00666F6D">
              <w:rPr>
                <w:rFonts w:cs="Arial"/>
                <w:szCs w:val="18"/>
              </w:rPr>
              <w:t>The third / rightmost bit (for 200M) shall be set to 1</w:t>
            </w:r>
            <w:r w:rsidRPr="00666F6D">
              <w:t>.</w:t>
            </w:r>
          </w:p>
          <w:p w14:paraId="19609F8D" w14:textId="77777777" w:rsidR="009927F6" w:rsidRPr="00666F6D" w:rsidRDefault="009927F6" w:rsidP="009927F6">
            <w:pPr>
              <w:pStyle w:val="TAN"/>
            </w:pPr>
          </w:p>
          <w:p w14:paraId="2AD5A8EF" w14:textId="77777777" w:rsidR="009927F6" w:rsidRPr="00666F6D" w:rsidRDefault="009927F6" w:rsidP="009927F6">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r w:rsidRPr="00666F6D">
              <w:rPr>
                <w:i/>
              </w:rPr>
              <w:t>supportedBandwidthCombiantionSet</w:t>
            </w:r>
            <w:r w:rsidRPr="00666F6D">
              <w:t xml:space="preserve">. For serving cells with other channel bandwidths the network validates the </w:t>
            </w:r>
            <w:r w:rsidRPr="00666F6D">
              <w:rPr>
                <w:i/>
              </w:rPr>
              <w:t>channelBWs-UL</w:t>
            </w:r>
            <w:r w:rsidRPr="00666F6D">
              <w:t xml:space="preserve">, the </w:t>
            </w:r>
            <w:r w:rsidRPr="00666F6D">
              <w:rPr>
                <w:i/>
              </w:rPr>
              <w:t>supportedBandwidthCombinationSet</w:t>
            </w:r>
            <w:r w:rsidRPr="00666F6D">
              <w:t xml:space="preserve"> and </w:t>
            </w:r>
            <w:r w:rsidRPr="00666F6D">
              <w:rPr>
                <w:i/>
              </w:rPr>
              <w:t>supportedBandwidthUL</w:t>
            </w:r>
            <w:r w:rsidRPr="00666F6D">
              <w:t>.</w:t>
            </w:r>
          </w:p>
        </w:tc>
        <w:tc>
          <w:tcPr>
            <w:tcW w:w="709" w:type="dxa"/>
          </w:tcPr>
          <w:p w14:paraId="61BEA1F4"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6957F244" w14:textId="77777777" w:rsidR="009927F6" w:rsidRPr="00666F6D" w:rsidRDefault="009927F6" w:rsidP="009927F6">
            <w:pPr>
              <w:pStyle w:val="TAL"/>
              <w:jc w:val="center"/>
              <w:rPr>
                <w:rFonts w:cs="Arial"/>
                <w:szCs w:val="18"/>
              </w:rPr>
            </w:pPr>
            <w:r w:rsidRPr="00666F6D">
              <w:t>Yes</w:t>
            </w:r>
          </w:p>
        </w:tc>
        <w:tc>
          <w:tcPr>
            <w:tcW w:w="709" w:type="dxa"/>
          </w:tcPr>
          <w:p w14:paraId="6DF618BB"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151FABB5" w14:textId="77777777" w:rsidR="009927F6" w:rsidRPr="00666F6D" w:rsidRDefault="009927F6" w:rsidP="009927F6">
            <w:pPr>
              <w:pStyle w:val="TAL"/>
              <w:jc w:val="center"/>
            </w:pPr>
            <w:r w:rsidRPr="00666F6D">
              <w:rPr>
                <w:rFonts w:cs="Arial"/>
                <w:szCs w:val="18"/>
                <w:lang w:eastAsia="ja-JP"/>
              </w:rPr>
              <w:t>No</w:t>
            </w:r>
          </w:p>
        </w:tc>
      </w:tr>
      <w:tr w:rsidR="009927F6" w:rsidRPr="00666F6D" w14:paraId="4F1DC124" w14:textId="77777777" w:rsidTr="009927F6">
        <w:trPr>
          <w:cantSplit/>
          <w:tblHeader/>
        </w:trPr>
        <w:tc>
          <w:tcPr>
            <w:tcW w:w="6917" w:type="dxa"/>
          </w:tcPr>
          <w:p w14:paraId="6E96CC1F" w14:textId="77777777" w:rsidR="009927F6" w:rsidRPr="00666F6D" w:rsidRDefault="009927F6" w:rsidP="009927F6">
            <w:pPr>
              <w:pStyle w:val="TAL"/>
              <w:rPr>
                <w:b/>
                <w:i/>
              </w:rPr>
            </w:pPr>
            <w:r w:rsidRPr="00666F6D">
              <w:rPr>
                <w:b/>
                <w:i/>
              </w:rPr>
              <w:lastRenderedPageBreak/>
              <w:t>codebookParameters</w:t>
            </w:r>
          </w:p>
          <w:p w14:paraId="2A21A24C" w14:textId="77777777" w:rsidR="009927F6" w:rsidRPr="00666F6D" w:rsidRDefault="009927F6" w:rsidP="009927F6">
            <w:pPr>
              <w:pStyle w:val="TAL"/>
              <w:rPr>
                <w:lang w:eastAsia="ja-JP"/>
              </w:rPr>
            </w:pPr>
            <w:r w:rsidRPr="00666F6D">
              <w:rPr>
                <w:lang w:eastAsia="ja-JP"/>
              </w:rPr>
              <w:t>Indicates the codebooks and the corresponding parameters supported by the UE.</w:t>
            </w:r>
          </w:p>
          <w:p w14:paraId="675BF9C6" w14:textId="77777777" w:rsidR="009927F6" w:rsidRPr="00666F6D" w:rsidRDefault="009927F6" w:rsidP="009927F6">
            <w:pPr>
              <w:pStyle w:val="TAL"/>
              <w:rPr>
                <w:lang w:eastAsia="ja-JP"/>
              </w:rPr>
            </w:pPr>
          </w:p>
          <w:p w14:paraId="4E8A1BA9" w14:textId="77777777" w:rsidR="009927F6" w:rsidRPr="00666F6D" w:rsidRDefault="009927F6" w:rsidP="009927F6">
            <w:pPr>
              <w:pStyle w:val="TAL"/>
              <w:rPr>
                <w:lang w:eastAsia="ja-JP"/>
              </w:rPr>
            </w:pPr>
            <w:r w:rsidRPr="00666F6D">
              <w:rPr>
                <w:lang w:eastAsia="ja-JP"/>
              </w:rPr>
              <w:t>Parameters for type I single panel codebook (type1 singlePanel) supported by the UE, which is mandatory</w:t>
            </w:r>
            <w:r w:rsidRPr="00666F6D">
              <w:t xml:space="preserve"> to report</w:t>
            </w:r>
            <w:r w:rsidRPr="00666F6D">
              <w:rPr>
                <w:lang w:eastAsia="ja-JP"/>
              </w:rPr>
              <w:t>:</w:t>
            </w:r>
          </w:p>
          <w:p w14:paraId="2354107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6B08788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059276"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maxNumberCSI-RS-PerResourceSet</w:t>
            </w:r>
            <w:r w:rsidRPr="00666F6D">
              <w:rPr>
                <w:rFonts w:ascii="Arial" w:hAnsi="Arial" w:cs="Arial"/>
                <w:sz w:val="18"/>
                <w:szCs w:val="18"/>
                <w:lang w:eastAsia="ja-JP"/>
              </w:rPr>
              <w:t xml:space="preserve"> indicates the maximum number of CSI-RS resource in a resource set.</w:t>
            </w:r>
          </w:p>
          <w:p w14:paraId="53D09F98" w14:textId="77777777" w:rsidR="009927F6" w:rsidRPr="00666F6D" w:rsidRDefault="009927F6" w:rsidP="009927F6">
            <w:pPr>
              <w:pStyle w:val="TAL"/>
              <w:rPr>
                <w:lang w:eastAsia="ja-JP"/>
              </w:rPr>
            </w:pPr>
            <w:r w:rsidRPr="00666F6D">
              <w:rPr>
                <w:lang w:eastAsia="ja-JP"/>
              </w:rPr>
              <w:t>Parameters for type I multi-panel codebook (type1 multiPanel) supported by the UE, which is optional:</w:t>
            </w:r>
          </w:p>
          <w:p w14:paraId="05876530"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3641832F"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0A52640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maxNumberCSI-RS-PerResourceSet</w:t>
            </w:r>
            <w:r w:rsidRPr="00666F6D">
              <w:rPr>
                <w:rFonts w:ascii="Arial" w:hAnsi="Arial" w:cs="Arial"/>
                <w:sz w:val="18"/>
                <w:szCs w:val="18"/>
                <w:lang w:eastAsia="ja-JP"/>
              </w:rPr>
              <w:t xml:space="preserve"> indicates the maximum number of CSI-RS resource in a resource set;</w:t>
            </w:r>
          </w:p>
          <w:p w14:paraId="15D39AF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nrofPanels</w:t>
            </w:r>
            <w:r w:rsidRPr="00666F6D">
              <w:rPr>
                <w:rFonts w:ascii="Arial" w:hAnsi="Arial" w:cs="Arial"/>
                <w:sz w:val="18"/>
                <w:szCs w:val="18"/>
                <w:lang w:eastAsia="ja-JP"/>
              </w:rPr>
              <w:t xml:space="preserve"> indicates supported number of panels.</w:t>
            </w:r>
          </w:p>
          <w:p w14:paraId="71EBA67A" w14:textId="77777777" w:rsidR="009927F6" w:rsidRPr="00666F6D" w:rsidRDefault="009927F6" w:rsidP="009927F6">
            <w:pPr>
              <w:pStyle w:val="TAL"/>
              <w:rPr>
                <w:lang w:eastAsia="ja-JP"/>
              </w:rPr>
            </w:pPr>
            <w:r w:rsidRPr="00666F6D">
              <w:rPr>
                <w:lang w:eastAsia="ja-JP"/>
              </w:rPr>
              <w:t>Parameters for type II codebook (type2) supported by the UE, which is optional:</w:t>
            </w:r>
          </w:p>
          <w:p w14:paraId="785E867C"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5D5A401A"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parameterLx</w:t>
            </w:r>
            <w:r w:rsidRPr="00666F6D">
              <w:rPr>
                <w:rFonts w:ascii="Arial" w:hAnsi="Arial" w:cs="Arial"/>
                <w:sz w:val="18"/>
                <w:szCs w:val="18"/>
                <w:lang w:eastAsia="ja-JP"/>
              </w:rPr>
              <w:t xml:space="preserve"> indicates the parameter "Lx" in codebook generation where x is an index of Tx ports indicated by </w:t>
            </w:r>
            <w:r w:rsidRPr="00666F6D">
              <w:rPr>
                <w:rFonts w:ascii="Arial" w:hAnsi="Arial" w:cs="Arial"/>
                <w:i/>
                <w:sz w:val="18"/>
                <w:szCs w:val="18"/>
                <w:lang w:eastAsia="ja-JP"/>
              </w:rPr>
              <w:t>maxNumberTxPortsPerResource</w:t>
            </w:r>
            <w:r w:rsidRPr="00666F6D">
              <w:rPr>
                <w:rFonts w:ascii="Arial" w:hAnsi="Arial" w:cs="Arial"/>
                <w:sz w:val="18"/>
                <w:szCs w:val="18"/>
                <w:lang w:eastAsia="ja-JP"/>
              </w:rPr>
              <w:t>;</w:t>
            </w:r>
          </w:p>
          <w:p w14:paraId="6A5A056D"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amplitudeScalingType</w:t>
            </w:r>
            <w:r w:rsidRPr="00666F6D">
              <w:rPr>
                <w:rFonts w:ascii="Arial" w:hAnsi="Arial" w:cs="Arial"/>
                <w:sz w:val="18"/>
                <w:szCs w:val="18"/>
                <w:lang w:eastAsia="ja-JP"/>
              </w:rPr>
              <w:t xml:space="preserve"> indicates the amplitude scaling type supported by the UE (wideband or both wideband and sub-band);</w:t>
            </w:r>
          </w:p>
          <w:p w14:paraId="1A8F1A9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amplitudeSubsetRestriction</w:t>
            </w:r>
            <w:r w:rsidRPr="00666F6D">
              <w:rPr>
                <w:rFonts w:ascii="Arial" w:hAnsi="Arial" w:cs="Arial"/>
                <w:sz w:val="18"/>
                <w:szCs w:val="18"/>
                <w:lang w:eastAsia="ja-JP"/>
              </w:rPr>
              <w:t xml:space="preserve"> indicates whether amplitude subset restriction is supported for the UE.</w:t>
            </w:r>
          </w:p>
          <w:p w14:paraId="7EFBCD39" w14:textId="77777777" w:rsidR="009927F6" w:rsidRPr="00666F6D" w:rsidRDefault="009927F6" w:rsidP="009927F6">
            <w:pPr>
              <w:pStyle w:val="TAL"/>
              <w:rPr>
                <w:lang w:eastAsia="ja-JP"/>
              </w:rPr>
            </w:pPr>
            <w:r w:rsidRPr="00666F6D">
              <w:rPr>
                <w:lang w:eastAsia="ja-JP"/>
              </w:rPr>
              <w:t>Parameters for type II codebook with port selection (type2-PortSelection) supported by the UE, which is optional:</w:t>
            </w:r>
          </w:p>
          <w:p w14:paraId="1CFCF0A8"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2EA914B4"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parameterLx</w:t>
            </w:r>
            <w:r w:rsidRPr="00666F6D">
              <w:rPr>
                <w:rFonts w:ascii="Arial" w:hAnsi="Arial" w:cs="Arial"/>
                <w:sz w:val="18"/>
                <w:szCs w:val="18"/>
                <w:lang w:eastAsia="ja-JP"/>
              </w:rPr>
              <w:t xml:space="preserve"> indicates the parameter "Lx" in codebook generation where x is an index of Tx ports indicated by </w:t>
            </w:r>
            <w:r w:rsidRPr="00666F6D">
              <w:rPr>
                <w:rFonts w:ascii="Arial" w:hAnsi="Arial" w:cs="Arial"/>
                <w:i/>
                <w:sz w:val="18"/>
                <w:szCs w:val="18"/>
                <w:lang w:eastAsia="ja-JP"/>
              </w:rPr>
              <w:t>maxNumberTxPortsPerResource</w:t>
            </w:r>
            <w:r w:rsidRPr="00666F6D">
              <w:rPr>
                <w:rFonts w:ascii="Arial" w:hAnsi="Arial" w:cs="Arial"/>
                <w:sz w:val="18"/>
                <w:szCs w:val="18"/>
                <w:lang w:eastAsia="ja-JP"/>
              </w:rPr>
              <w:t>;</w:t>
            </w:r>
          </w:p>
          <w:p w14:paraId="278C15A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amplitudeScalingType</w:t>
            </w:r>
            <w:r w:rsidRPr="00666F6D">
              <w:rPr>
                <w:rFonts w:ascii="Arial" w:hAnsi="Arial" w:cs="Arial"/>
                <w:sz w:val="18"/>
                <w:szCs w:val="18"/>
                <w:lang w:eastAsia="ja-JP"/>
              </w:rPr>
              <w:t xml:space="preserve"> indicates the amplitude scaling type supported by the UE (wideband or both wideband and sub-band).</w:t>
            </w:r>
          </w:p>
          <w:p w14:paraId="4427A6D2"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037A97F"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supportedCSI-RS-ResourceList</w:t>
            </w:r>
            <w:r w:rsidRPr="00666F6D">
              <w:rPr>
                <w:rFonts w:ascii="Arial" w:hAnsi="Arial" w:cs="Arial"/>
                <w:sz w:val="18"/>
                <w:szCs w:val="18"/>
                <w:lang w:eastAsia="ja-JP"/>
              </w:rPr>
              <w:t>.</w:t>
            </w:r>
          </w:p>
          <w:p w14:paraId="326E337F" w14:textId="77777777" w:rsidR="009927F6" w:rsidRPr="00666F6D" w:rsidRDefault="009927F6" w:rsidP="009927F6">
            <w:pPr>
              <w:pStyle w:val="TAL"/>
              <w:rPr>
                <w:lang w:eastAsia="ja-JP"/>
              </w:rPr>
            </w:pPr>
            <w:r w:rsidRPr="00666F6D">
              <w:rPr>
                <w:i/>
                <w:lang w:eastAsia="ja-JP"/>
              </w:rPr>
              <w:t>supportedCSI-RS-ResourceList</w:t>
            </w:r>
            <w:r w:rsidRPr="00666F6D">
              <w:rPr>
                <w:lang w:eastAsia="ja-JP"/>
              </w:rPr>
              <w:t xml:space="preserve"> includes list of the following parameters:</w:t>
            </w:r>
          </w:p>
          <w:p w14:paraId="48BA581E"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maxNumberTxPortsPerResource</w:t>
            </w:r>
            <w:r w:rsidRPr="00666F6D">
              <w:rPr>
                <w:rFonts w:ascii="Arial" w:hAnsi="Arial" w:cs="Arial"/>
                <w:sz w:val="18"/>
                <w:szCs w:val="18"/>
                <w:lang w:eastAsia="ja-JP"/>
              </w:rPr>
              <w:t xml:space="preserve"> indicates the maximum number of Tx ports in a resource;</w:t>
            </w:r>
          </w:p>
          <w:p w14:paraId="2FD34D97"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maxNumberResourcesPerBand</w:t>
            </w:r>
            <w:r w:rsidRPr="00666F6D">
              <w:rPr>
                <w:rFonts w:ascii="Arial" w:hAnsi="Arial" w:cs="Arial"/>
                <w:sz w:val="18"/>
                <w:szCs w:val="18"/>
                <w:lang w:eastAsia="ja-JP"/>
              </w:rPr>
              <w:t xml:space="preserve"> indicates the maximum number of resources across all CCs within a band simultaneously;</w:t>
            </w:r>
          </w:p>
          <w:p w14:paraId="585479C3" w14:textId="77777777" w:rsidR="009927F6" w:rsidRPr="00666F6D" w:rsidRDefault="009927F6" w:rsidP="009927F6">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totalNumberTxPortsPerBand</w:t>
            </w:r>
            <w:r w:rsidRPr="00666F6D">
              <w:rPr>
                <w:rFonts w:ascii="Arial" w:hAnsi="Arial" w:cs="Arial"/>
                <w:sz w:val="18"/>
                <w:szCs w:val="18"/>
                <w:lang w:eastAsia="ja-JP"/>
              </w:rPr>
              <w:t xml:space="preserve"> indicates the total number of Tx ports across all CCs within a band simultaneously.</w:t>
            </w:r>
          </w:p>
          <w:p w14:paraId="3BD01ADC" w14:textId="77777777" w:rsidR="009927F6" w:rsidRPr="00666F6D" w:rsidRDefault="009927F6" w:rsidP="009927F6">
            <w:pPr>
              <w:pStyle w:val="TAL"/>
              <w:ind w:left="572" w:hanging="567"/>
              <w:rPr>
                <w:lang w:eastAsia="ja-JP"/>
              </w:rPr>
            </w:pPr>
          </w:p>
        </w:tc>
        <w:tc>
          <w:tcPr>
            <w:tcW w:w="709" w:type="dxa"/>
          </w:tcPr>
          <w:p w14:paraId="39A34EC7" w14:textId="77777777" w:rsidR="009927F6" w:rsidRPr="00666F6D" w:rsidRDefault="009927F6" w:rsidP="009927F6">
            <w:pPr>
              <w:pStyle w:val="TAL"/>
              <w:jc w:val="center"/>
              <w:rPr>
                <w:rFonts w:cs="Arial"/>
                <w:szCs w:val="18"/>
                <w:lang w:eastAsia="ja-JP"/>
              </w:rPr>
            </w:pPr>
            <w:r w:rsidRPr="00666F6D">
              <w:t>Band</w:t>
            </w:r>
          </w:p>
        </w:tc>
        <w:tc>
          <w:tcPr>
            <w:tcW w:w="567" w:type="dxa"/>
          </w:tcPr>
          <w:p w14:paraId="4911EE80" w14:textId="77777777" w:rsidR="009927F6" w:rsidRPr="00666F6D" w:rsidRDefault="009927F6" w:rsidP="009927F6">
            <w:pPr>
              <w:pStyle w:val="TAL"/>
              <w:jc w:val="center"/>
            </w:pPr>
            <w:r w:rsidRPr="00666F6D">
              <w:t>FD</w:t>
            </w:r>
          </w:p>
        </w:tc>
        <w:tc>
          <w:tcPr>
            <w:tcW w:w="709" w:type="dxa"/>
          </w:tcPr>
          <w:p w14:paraId="4FF785E8" w14:textId="77777777" w:rsidR="009927F6" w:rsidRPr="00666F6D" w:rsidRDefault="009927F6" w:rsidP="009927F6">
            <w:pPr>
              <w:pStyle w:val="TAL"/>
              <w:jc w:val="center"/>
              <w:rPr>
                <w:rFonts w:cs="Arial"/>
                <w:szCs w:val="18"/>
                <w:lang w:eastAsia="ja-JP"/>
              </w:rPr>
            </w:pPr>
            <w:r w:rsidRPr="00666F6D">
              <w:t>No</w:t>
            </w:r>
          </w:p>
        </w:tc>
        <w:tc>
          <w:tcPr>
            <w:tcW w:w="728" w:type="dxa"/>
          </w:tcPr>
          <w:p w14:paraId="65D8F437" w14:textId="77777777" w:rsidR="009927F6" w:rsidRPr="00666F6D" w:rsidRDefault="009927F6" w:rsidP="009927F6">
            <w:pPr>
              <w:pStyle w:val="TAL"/>
              <w:jc w:val="center"/>
              <w:rPr>
                <w:rFonts w:cs="Arial"/>
                <w:szCs w:val="18"/>
                <w:lang w:eastAsia="ja-JP"/>
              </w:rPr>
            </w:pPr>
            <w:r w:rsidRPr="00666F6D">
              <w:t>No</w:t>
            </w:r>
          </w:p>
        </w:tc>
      </w:tr>
      <w:tr w:rsidR="009927F6" w:rsidRPr="00666F6D" w14:paraId="60AF592C" w14:textId="77777777" w:rsidTr="009927F6">
        <w:trPr>
          <w:cantSplit/>
          <w:tblHeader/>
        </w:trPr>
        <w:tc>
          <w:tcPr>
            <w:tcW w:w="6917" w:type="dxa"/>
          </w:tcPr>
          <w:p w14:paraId="43874FC7" w14:textId="77777777" w:rsidR="009927F6" w:rsidRPr="00666F6D" w:rsidRDefault="009927F6" w:rsidP="009927F6">
            <w:pPr>
              <w:pStyle w:val="TAL"/>
              <w:rPr>
                <w:b/>
                <w:i/>
              </w:rPr>
            </w:pPr>
            <w:r w:rsidRPr="00666F6D">
              <w:rPr>
                <w:b/>
                <w:i/>
              </w:rPr>
              <w:t>crossCarrierScheduling-SameSCS</w:t>
            </w:r>
          </w:p>
          <w:p w14:paraId="390C6CFF" w14:textId="77777777" w:rsidR="009927F6" w:rsidRPr="00666F6D" w:rsidRDefault="009927F6" w:rsidP="009927F6">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2CBE351A" w14:textId="77777777" w:rsidR="009927F6" w:rsidRPr="00666F6D" w:rsidRDefault="009927F6" w:rsidP="009927F6">
            <w:pPr>
              <w:pStyle w:val="TAL"/>
              <w:jc w:val="center"/>
              <w:rPr>
                <w:rFonts w:cs="Arial"/>
                <w:szCs w:val="18"/>
                <w:lang w:eastAsia="ja-JP"/>
              </w:rPr>
            </w:pPr>
            <w:r w:rsidRPr="00666F6D">
              <w:t>Band</w:t>
            </w:r>
          </w:p>
        </w:tc>
        <w:tc>
          <w:tcPr>
            <w:tcW w:w="567" w:type="dxa"/>
          </w:tcPr>
          <w:p w14:paraId="1807DE58" w14:textId="77777777" w:rsidR="009927F6" w:rsidRPr="00666F6D" w:rsidRDefault="009927F6" w:rsidP="009927F6">
            <w:pPr>
              <w:pStyle w:val="TAL"/>
              <w:jc w:val="center"/>
              <w:rPr>
                <w:rFonts w:cs="Arial"/>
                <w:szCs w:val="18"/>
              </w:rPr>
            </w:pPr>
            <w:r w:rsidRPr="00666F6D">
              <w:t>No</w:t>
            </w:r>
          </w:p>
        </w:tc>
        <w:tc>
          <w:tcPr>
            <w:tcW w:w="709" w:type="dxa"/>
          </w:tcPr>
          <w:p w14:paraId="00E99CC8" w14:textId="77777777" w:rsidR="009927F6" w:rsidRPr="00666F6D" w:rsidRDefault="009927F6" w:rsidP="009927F6">
            <w:pPr>
              <w:pStyle w:val="TAL"/>
              <w:jc w:val="center"/>
              <w:rPr>
                <w:rFonts w:cs="Arial"/>
                <w:szCs w:val="18"/>
                <w:lang w:eastAsia="ja-JP"/>
              </w:rPr>
            </w:pPr>
            <w:r w:rsidRPr="00666F6D">
              <w:t>No</w:t>
            </w:r>
          </w:p>
        </w:tc>
        <w:tc>
          <w:tcPr>
            <w:tcW w:w="728" w:type="dxa"/>
          </w:tcPr>
          <w:p w14:paraId="1D304AB9" w14:textId="77777777" w:rsidR="009927F6" w:rsidRPr="00666F6D" w:rsidRDefault="009927F6" w:rsidP="009927F6">
            <w:pPr>
              <w:pStyle w:val="TAL"/>
              <w:jc w:val="center"/>
            </w:pPr>
            <w:r w:rsidRPr="00666F6D">
              <w:t>No</w:t>
            </w:r>
          </w:p>
        </w:tc>
      </w:tr>
      <w:tr w:rsidR="009927F6" w:rsidRPr="00666F6D" w14:paraId="534A1953" w14:textId="77777777" w:rsidTr="009927F6">
        <w:trPr>
          <w:cantSplit/>
          <w:tblHeader/>
        </w:trPr>
        <w:tc>
          <w:tcPr>
            <w:tcW w:w="6917" w:type="dxa"/>
          </w:tcPr>
          <w:p w14:paraId="41FCDAA4" w14:textId="77777777" w:rsidR="009927F6" w:rsidRPr="00666F6D" w:rsidRDefault="009927F6" w:rsidP="009927F6">
            <w:pPr>
              <w:pStyle w:val="TAL"/>
              <w:rPr>
                <w:b/>
                <w:i/>
              </w:rPr>
            </w:pPr>
            <w:r w:rsidRPr="00666F6D">
              <w:rPr>
                <w:b/>
                <w:i/>
              </w:rPr>
              <w:lastRenderedPageBreak/>
              <w:t>csi-ReportFramework</w:t>
            </w:r>
          </w:p>
          <w:p w14:paraId="1C5CAC15" w14:textId="77777777" w:rsidR="009927F6" w:rsidRPr="00666F6D" w:rsidRDefault="009927F6" w:rsidP="009927F6">
            <w:pPr>
              <w:pStyle w:val="TAL"/>
              <w:rPr>
                <w:rFonts w:cs="Arial"/>
              </w:rPr>
            </w:pPr>
            <w:r w:rsidRPr="00666F6D">
              <w:rPr>
                <w:rFonts w:cs="Arial"/>
              </w:rPr>
              <w:t>Indicates whether the UE supports CSI report framework. This capability signalling comprises the following parameters:</w:t>
            </w:r>
          </w:p>
          <w:p w14:paraId="2A4267B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maxNumberPeriodicCSI-PerBWP-</w:t>
            </w:r>
            <w:r w:rsidRPr="00666F6D">
              <w:rPr>
                <w:rFonts w:ascii="Arial" w:hAnsi="Arial" w:cs="Arial"/>
                <w:i/>
                <w:sz w:val="18"/>
                <w:szCs w:val="18"/>
              </w:rPr>
              <w:t xml:space="preserve"> </w:t>
            </w:r>
            <w:r w:rsidRPr="00666F6D">
              <w:rPr>
                <w:rFonts w:ascii="Arial" w:hAnsi="Arial" w:cs="Arial"/>
                <w:i/>
                <w:sz w:val="18"/>
                <w:szCs w:val="18"/>
                <w:lang w:eastAsia="ja-JP"/>
              </w:rPr>
              <w:t>ForCSI-Report</w:t>
            </w:r>
            <w:r w:rsidRPr="00666F6D">
              <w:rPr>
                <w:rFonts w:ascii="Arial" w:hAnsi="Arial" w:cs="Arial"/>
                <w:sz w:val="18"/>
                <w:szCs w:val="18"/>
                <w:lang w:eastAsia="ja-JP"/>
              </w:rPr>
              <w:t xml:space="preserve"> indicates the maximum number of periodic CSI report setting per BWP for CSI report;</w:t>
            </w:r>
          </w:p>
          <w:p w14:paraId="50909E68"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maxNumberPeriodicCSI-PerBWP-ForBeamReport</w:t>
            </w:r>
            <w:r w:rsidRPr="00666F6D">
              <w:rPr>
                <w:rFonts w:ascii="Arial" w:hAnsi="Arial" w:cs="Arial"/>
                <w:sz w:val="18"/>
                <w:szCs w:val="18"/>
                <w:lang w:eastAsia="ja-JP"/>
              </w:rPr>
              <w:t xml:space="preserve"> indicates the maximum number of periodic CSI report setting per BWP for beam report.</w:t>
            </w:r>
          </w:p>
          <w:p w14:paraId="5719E2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maxNumberAperiodicCSI-PerBWP-ForCSI-Report</w:t>
            </w:r>
            <w:r w:rsidRPr="00666F6D">
              <w:rPr>
                <w:rFonts w:ascii="Arial" w:hAnsi="Arial" w:cs="Arial"/>
                <w:sz w:val="18"/>
                <w:szCs w:val="18"/>
                <w:lang w:eastAsia="ja-JP"/>
              </w:rPr>
              <w:t xml:space="preserve"> indicates the maximum number of aperiodic CSI report setting per BWP for CSI report;</w:t>
            </w:r>
          </w:p>
          <w:p w14:paraId="1724AF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maxNumberAperiodicCSI-PerBWP-ForBeamReport</w:t>
            </w:r>
            <w:r w:rsidRPr="00666F6D">
              <w:rPr>
                <w:rFonts w:ascii="Arial" w:hAnsi="Arial" w:cs="Arial"/>
                <w:sz w:val="18"/>
                <w:szCs w:val="18"/>
                <w:lang w:eastAsia="ja-JP"/>
              </w:rPr>
              <w:t xml:space="preserve"> indicates the maximum number of aperiodic CSI report setting per BWP for beam report;</w:t>
            </w:r>
          </w:p>
          <w:p w14:paraId="756A4A4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maxNumberAperiodicCSI-triggeringStatePerCC</w:t>
            </w:r>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CSI-AperiodicTriggerStateList</w:t>
            </w:r>
            <w:r w:rsidRPr="00666F6D">
              <w:rPr>
                <w:rFonts w:ascii="Arial" w:hAnsi="Arial" w:cs="Arial"/>
                <w:sz w:val="18"/>
                <w:szCs w:val="18"/>
                <w:lang w:eastAsia="ja-JP"/>
              </w:rPr>
              <w:t xml:space="preserve"> per CC;</w:t>
            </w:r>
          </w:p>
          <w:p w14:paraId="09AF63CD"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maxNumberSemiPersistentCSI-PerBWP-ForCSI-Report</w:t>
            </w:r>
            <w:r w:rsidRPr="00666F6D">
              <w:rPr>
                <w:rFonts w:ascii="Arial" w:hAnsi="Arial" w:cs="Arial"/>
                <w:sz w:val="18"/>
                <w:szCs w:val="18"/>
                <w:lang w:eastAsia="ja-JP"/>
              </w:rPr>
              <w:t xml:space="preserve"> indicates the maximum number of semi-persistent CSI report setting per BWP for CSI report;</w:t>
            </w:r>
          </w:p>
          <w:p w14:paraId="28946E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maxNumberSemiPersistentCSI-PerBWP-ForBeamReport</w:t>
            </w:r>
            <w:r w:rsidRPr="00666F6D">
              <w:rPr>
                <w:rFonts w:ascii="Arial" w:hAnsi="Arial" w:cs="Arial"/>
                <w:sz w:val="18"/>
                <w:szCs w:val="18"/>
                <w:lang w:eastAsia="ja-JP"/>
              </w:rPr>
              <w:t xml:space="preserve"> indicates the maximum number of semi-persistent CSI report setting per BWP for beam report;</w:t>
            </w:r>
          </w:p>
          <w:p w14:paraId="6159C24A"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simultaneousCSI-ReportsPerCC</w:t>
            </w:r>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14:paraId="4B7F840C" w14:textId="77777777" w:rsidR="009927F6" w:rsidRPr="00666F6D" w:rsidRDefault="009927F6" w:rsidP="009927F6">
            <w:pPr>
              <w:pStyle w:val="TAL"/>
              <w:jc w:val="center"/>
            </w:pPr>
            <w:r w:rsidRPr="00666F6D">
              <w:rPr>
                <w:rFonts w:cs="Arial"/>
                <w:szCs w:val="18"/>
                <w:lang w:eastAsia="ja-JP"/>
              </w:rPr>
              <w:t>Band or UE</w:t>
            </w:r>
          </w:p>
        </w:tc>
        <w:tc>
          <w:tcPr>
            <w:tcW w:w="567" w:type="dxa"/>
          </w:tcPr>
          <w:p w14:paraId="75F9A12A" w14:textId="77777777" w:rsidR="009927F6" w:rsidRPr="00666F6D" w:rsidRDefault="009927F6" w:rsidP="009927F6">
            <w:pPr>
              <w:pStyle w:val="TAL"/>
              <w:jc w:val="center"/>
            </w:pPr>
            <w:r w:rsidRPr="00666F6D">
              <w:rPr>
                <w:rFonts w:cs="Arial"/>
                <w:szCs w:val="18"/>
              </w:rPr>
              <w:t>Yes</w:t>
            </w:r>
          </w:p>
        </w:tc>
        <w:tc>
          <w:tcPr>
            <w:tcW w:w="709" w:type="dxa"/>
          </w:tcPr>
          <w:p w14:paraId="04A8BC2D" w14:textId="77777777" w:rsidR="009927F6" w:rsidRPr="00666F6D" w:rsidRDefault="009927F6" w:rsidP="009927F6">
            <w:pPr>
              <w:pStyle w:val="TAL"/>
              <w:jc w:val="center"/>
            </w:pPr>
            <w:r w:rsidRPr="00666F6D">
              <w:rPr>
                <w:rFonts w:cs="Arial"/>
                <w:szCs w:val="18"/>
                <w:lang w:eastAsia="ja-JP"/>
              </w:rPr>
              <w:t>No</w:t>
            </w:r>
          </w:p>
        </w:tc>
        <w:tc>
          <w:tcPr>
            <w:tcW w:w="728" w:type="dxa"/>
          </w:tcPr>
          <w:p w14:paraId="5847BDD2" w14:textId="77777777" w:rsidR="009927F6" w:rsidRPr="00666F6D" w:rsidRDefault="009927F6" w:rsidP="009927F6">
            <w:pPr>
              <w:pStyle w:val="TAL"/>
              <w:jc w:val="center"/>
            </w:pPr>
            <w:r w:rsidRPr="00666F6D">
              <w:t>No</w:t>
            </w:r>
          </w:p>
        </w:tc>
      </w:tr>
      <w:tr w:rsidR="009927F6" w:rsidRPr="00666F6D" w14:paraId="210291EE" w14:textId="77777777" w:rsidTr="009927F6">
        <w:trPr>
          <w:cantSplit/>
          <w:tblHeader/>
        </w:trPr>
        <w:tc>
          <w:tcPr>
            <w:tcW w:w="6917" w:type="dxa"/>
          </w:tcPr>
          <w:p w14:paraId="5CBA5E8A" w14:textId="77777777" w:rsidR="009927F6" w:rsidRPr="00666F6D" w:rsidRDefault="009927F6" w:rsidP="009927F6">
            <w:pPr>
              <w:pStyle w:val="TAL"/>
              <w:rPr>
                <w:b/>
                <w:bCs/>
                <w:i/>
                <w:iCs/>
              </w:rPr>
            </w:pPr>
            <w:r w:rsidRPr="00666F6D">
              <w:rPr>
                <w:b/>
                <w:bCs/>
                <w:i/>
                <w:iCs/>
              </w:rPr>
              <w:t>csi-RS-ForTracking</w:t>
            </w:r>
          </w:p>
          <w:p w14:paraId="74C9C8B8" w14:textId="77777777" w:rsidR="009927F6" w:rsidRPr="00666F6D" w:rsidRDefault="009927F6" w:rsidP="009927F6">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7C262CF5"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maxBurstLength</w:t>
            </w:r>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5F97A56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maxSimultaneousResourceSetsPerCC</w:t>
            </w:r>
            <w:r w:rsidRPr="00666F6D">
              <w:rPr>
                <w:rFonts w:ascii="Arial" w:hAnsi="Arial" w:cs="Arial"/>
                <w:sz w:val="18"/>
                <w:szCs w:val="18"/>
                <w:lang w:eastAsia="ja-JP"/>
              </w:rPr>
              <w:t xml:space="preserve"> indicates the maximum number of TRS resource sets per CC which the UE can track simultaneously;</w:t>
            </w:r>
          </w:p>
          <w:p w14:paraId="57B1E1C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maxConfiguredResourceSetsPerCC</w:t>
            </w:r>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5E302679" w14:textId="15EC6B05" w:rsidR="009927F6" w:rsidRPr="00666F6D" w:rsidRDefault="009927F6" w:rsidP="009927F6">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maxConfiguredResourceSetsAllCC</w:t>
            </w:r>
            <w:r w:rsidRPr="00666F6D">
              <w:rPr>
                <w:rFonts w:ascii="Arial" w:hAnsi="Arial" w:cs="Arial"/>
                <w:sz w:val="18"/>
                <w:szCs w:val="18"/>
                <w:lang w:eastAsia="ja-JP"/>
              </w:rPr>
              <w:t xml:space="preserve"> indicates the maximum number of TRS resource sets configured to UE across CCs. </w:t>
            </w:r>
            <w:ins w:id="28" w:author="Ericsson" w:date="2019-07-08T12:55:00Z">
              <w:r w:rsidR="001839D1" w:rsidRPr="001839D1">
                <w:rPr>
                  <w:rFonts w:ascii="Arial" w:hAnsi="Arial" w:cs="Arial"/>
                  <w:sz w:val="18"/>
                  <w:szCs w:val="18"/>
                  <w:lang w:eastAsia="ja-JP"/>
                </w:rPr>
                <w:t>If the UE includes the field</w:t>
              </w:r>
            </w:ins>
            <w:ins w:id="29" w:author="Ericsson Rev 1" w:date="2019-08-29T12:23:00Z">
              <w:r w:rsidR="00712125">
                <w:rPr>
                  <w:rFonts w:ascii="Arial" w:hAnsi="Arial" w:cs="Arial"/>
                  <w:sz w:val="18"/>
                  <w:szCs w:val="18"/>
                  <w:lang w:eastAsia="ja-JP"/>
                </w:rPr>
                <w:t xml:space="preserve"> in an FR1 band,</w:t>
              </w:r>
            </w:ins>
            <w:ins w:id="30" w:author="Ericsson" w:date="2019-07-08T12:55:00Z">
              <w:r w:rsidR="001839D1" w:rsidRPr="001839D1">
                <w:rPr>
                  <w:rFonts w:ascii="Arial" w:hAnsi="Arial" w:cs="Arial"/>
                  <w:sz w:val="18"/>
                  <w:szCs w:val="18"/>
                  <w:lang w:eastAsia="ja-JP"/>
                </w:rPr>
                <w:t xml:space="preserve"> it </w:t>
              </w:r>
            </w:ins>
            <w:ins w:id="31" w:author="Ericsson" w:date="2019-07-08T12:44:00Z">
              <w:r w:rsidR="00210D8C" w:rsidRPr="00210D8C">
                <w:rPr>
                  <w:rFonts w:ascii="Arial" w:hAnsi="Arial" w:cs="Arial"/>
                  <w:sz w:val="18"/>
                  <w:szCs w:val="18"/>
                  <w:lang w:eastAsia="ja-JP"/>
                </w:rPr>
                <w:t>shall set the same value in all FR1 bands</w:t>
              </w:r>
            </w:ins>
            <w:ins w:id="32" w:author="Ericsson Rev 1" w:date="2019-08-29T12:23:00Z">
              <w:r w:rsidR="00712125">
                <w:rPr>
                  <w:rFonts w:ascii="Arial" w:hAnsi="Arial" w:cs="Arial"/>
                  <w:sz w:val="18"/>
                  <w:szCs w:val="18"/>
                  <w:lang w:eastAsia="ja-JP"/>
                </w:rPr>
                <w:t xml:space="preserve">. </w:t>
              </w:r>
            </w:ins>
            <w:ins w:id="33" w:author="Ericsson Rev 1" w:date="2019-08-29T12:24:00Z">
              <w:r w:rsidR="00712125" w:rsidRPr="001839D1">
                <w:rPr>
                  <w:rFonts w:ascii="Arial" w:hAnsi="Arial" w:cs="Arial"/>
                  <w:sz w:val="18"/>
                  <w:szCs w:val="18"/>
                  <w:lang w:eastAsia="ja-JP"/>
                </w:rPr>
                <w:t>If the UE includes the field</w:t>
              </w:r>
              <w:r w:rsidR="00712125">
                <w:rPr>
                  <w:rFonts w:ascii="Arial" w:hAnsi="Arial" w:cs="Arial"/>
                  <w:sz w:val="18"/>
                  <w:szCs w:val="18"/>
                  <w:lang w:eastAsia="ja-JP"/>
                </w:rPr>
                <w:t xml:space="preserve"> in an FR2 band,</w:t>
              </w:r>
              <w:r w:rsidR="00712125" w:rsidRPr="001839D1">
                <w:rPr>
                  <w:rFonts w:ascii="Arial" w:hAnsi="Arial" w:cs="Arial"/>
                  <w:sz w:val="18"/>
                  <w:szCs w:val="18"/>
                  <w:lang w:eastAsia="ja-JP"/>
                </w:rPr>
                <w:t xml:space="preserve"> it </w:t>
              </w:r>
              <w:r w:rsidR="00712125" w:rsidRPr="00210D8C">
                <w:rPr>
                  <w:rFonts w:ascii="Arial" w:hAnsi="Arial" w:cs="Arial"/>
                  <w:sz w:val="18"/>
                  <w:szCs w:val="18"/>
                  <w:lang w:eastAsia="ja-JP"/>
                </w:rPr>
                <w:t>shall set</w:t>
              </w:r>
            </w:ins>
            <w:ins w:id="34" w:author="Ericsson" w:date="2019-07-08T12:44:00Z">
              <w:r w:rsidR="00210D8C" w:rsidRPr="00210D8C">
                <w:rPr>
                  <w:rFonts w:ascii="Arial" w:hAnsi="Arial" w:cs="Arial"/>
                  <w:sz w:val="18"/>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ins>
            <w:ins w:id="35" w:author="Ericsson" w:date="2019-07-08T12:36:00Z">
              <w:r w:rsidR="009135B1">
                <w:rPr>
                  <w:rFonts w:ascii="Arial" w:hAnsi="Arial" w:cs="Arial"/>
                  <w:sz w:val="18"/>
                  <w:szCs w:val="18"/>
                  <w:lang w:eastAsia="ja-JP"/>
                </w:rPr>
                <w:t xml:space="preserve"> </w:t>
              </w:r>
            </w:ins>
            <w:del w:id="36" w:author="Ericsson" w:date="2019-07-08T12:36:00Z">
              <w:r w:rsidRPr="00666F6D" w:rsidDel="009135B1">
                <w:rPr>
                  <w:rFonts w:ascii="Arial" w:hAnsi="Arial" w:cs="Arial"/>
                  <w:sz w:val="18"/>
                  <w:szCs w:val="18"/>
                  <w:lang w:eastAsia="ja-JP"/>
                </w:rPr>
                <w:delText xml:space="preserve">It </w:delText>
              </w:r>
            </w:del>
            <w:ins w:id="37" w:author="Ericsson" w:date="2019-07-08T12:36:00Z">
              <w:r w:rsidR="009135B1">
                <w:rPr>
                  <w:rFonts w:ascii="Arial" w:hAnsi="Arial" w:cs="Arial"/>
                  <w:sz w:val="18"/>
                  <w:szCs w:val="18"/>
                  <w:lang w:eastAsia="ja-JP"/>
                </w:rPr>
                <w:t xml:space="preserve">The UE </w:t>
              </w:r>
            </w:ins>
            <w:r w:rsidRPr="00666F6D">
              <w:rPr>
                <w:rFonts w:ascii="Arial" w:hAnsi="Arial" w:cs="Arial"/>
                <w:sz w:val="18"/>
                <w:szCs w:val="18"/>
                <w:lang w:eastAsia="ja-JP"/>
              </w:rPr>
              <w:t>is mandated to report at least 16 for FR1 and 32 for FR2.</w:t>
            </w:r>
          </w:p>
        </w:tc>
        <w:tc>
          <w:tcPr>
            <w:tcW w:w="709" w:type="dxa"/>
          </w:tcPr>
          <w:p w14:paraId="7840E837" w14:textId="77777777" w:rsidR="009927F6" w:rsidRPr="00666F6D" w:rsidRDefault="009927F6" w:rsidP="009927F6">
            <w:pPr>
              <w:pStyle w:val="TAL"/>
              <w:jc w:val="center"/>
            </w:pPr>
            <w:r w:rsidRPr="00666F6D">
              <w:rPr>
                <w:rFonts w:cs="Arial"/>
                <w:bCs/>
                <w:iCs/>
                <w:szCs w:val="18"/>
                <w:lang w:eastAsia="ja-JP"/>
              </w:rPr>
              <w:t>Band</w:t>
            </w:r>
          </w:p>
        </w:tc>
        <w:tc>
          <w:tcPr>
            <w:tcW w:w="567" w:type="dxa"/>
          </w:tcPr>
          <w:p w14:paraId="6D197446" w14:textId="77777777" w:rsidR="009927F6" w:rsidRPr="00666F6D" w:rsidRDefault="009927F6" w:rsidP="009927F6">
            <w:pPr>
              <w:pStyle w:val="TAL"/>
              <w:jc w:val="center"/>
            </w:pPr>
            <w:r w:rsidRPr="00666F6D">
              <w:rPr>
                <w:rFonts w:cs="Arial"/>
                <w:bCs/>
                <w:iCs/>
                <w:szCs w:val="18"/>
              </w:rPr>
              <w:t>Yes</w:t>
            </w:r>
          </w:p>
        </w:tc>
        <w:tc>
          <w:tcPr>
            <w:tcW w:w="709" w:type="dxa"/>
          </w:tcPr>
          <w:p w14:paraId="048E89A9" w14:textId="77777777" w:rsidR="009927F6" w:rsidRPr="00666F6D" w:rsidRDefault="009927F6" w:rsidP="009927F6">
            <w:pPr>
              <w:pStyle w:val="TAL"/>
              <w:jc w:val="center"/>
            </w:pPr>
            <w:r w:rsidRPr="00666F6D">
              <w:rPr>
                <w:rFonts w:cs="Arial"/>
                <w:bCs/>
                <w:iCs/>
                <w:szCs w:val="18"/>
                <w:lang w:eastAsia="ja-JP"/>
              </w:rPr>
              <w:t>No</w:t>
            </w:r>
          </w:p>
        </w:tc>
        <w:tc>
          <w:tcPr>
            <w:tcW w:w="728" w:type="dxa"/>
          </w:tcPr>
          <w:p w14:paraId="6B43BEFB" w14:textId="77777777" w:rsidR="009927F6" w:rsidRPr="00666F6D" w:rsidRDefault="009927F6" w:rsidP="009927F6">
            <w:pPr>
              <w:pStyle w:val="TAL"/>
              <w:jc w:val="center"/>
            </w:pPr>
            <w:r w:rsidRPr="00666F6D">
              <w:t>No</w:t>
            </w:r>
          </w:p>
        </w:tc>
      </w:tr>
      <w:tr w:rsidR="009927F6" w:rsidRPr="00666F6D" w14:paraId="3AC60D22" w14:textId="77777777" w:rsidTr="009927F6">
        <w:trPr>
          <w:cantSplit/>
          <w:tblHeader/>
        </w:trPr>
        <w:tc>
          <w:tcPr>
            <w:tcW w:w="6917" w:type="dxa"/>
          </w:tcPr>
          <w:p w14:paraId="7AA51CEB" w14:textId="77777777" w:rsidR="009927F6" w:rsidRPr="00666F6D" w:rsidRDefault="009927F6" w:rsidP="009927F6">
            <w:pPr>
              <w:pStyle w:val="TAL"/>
              <w:rPr>
                <w:b/>
                <w:i/>
              </w:rPr>
            </w:pPr>
            <w:r w:rsidRPr="00666F6D">
              <w:rPr>
                <w:b/>
                <w:i/>
              </w:rPr>
              <w:lastRenderedPageBreak/>
              <w:t>csi-RS-IM-ReceptionForFeedback</w:t>
            </w:r>
          </w:p>
          <w:p w14:paraId="2B534BD3" w14:textId="77777777" w:rsidR="009927F6" w:rsidRPr="00666F6D" w:rsidRDefault="009927F6" w:rsidP="009927F6">
            <w:pPr>
              <w:pStyle w:val="TAL"/>
              <w:rPr>
                <w:rFonts w:cs="Arial"/>
                <w:szCs w:val="18"/>
              </w:rPr>
            </w:pPr>
            <w:r w:rsidRPr="00666F6D">
              <w:rPr>
                <w:rFonts w:cs="Arial"/>
                <w:szCs w:val="18"/>
              </w:rPr>
              <w:t>Indicates support of CSI-RS and CSI-IM reception for CSI feedback. This capability signalling comprises the following parameters:</w:t>
            </w:r>
          </w:p>
          <w:p w14:paraId="35909939"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maxConfigNumberNZP-CSI-RS-PerCC</w:t>
            </w:r>
            <w:r w:rsidRPr="00666F6D">
              <w:rPr>
                <w:rFonts w:ascii="Arial" w:hAnsi="Arial" w:cs="Arial"/>
                <w:sz w:val="18"/>
                <w:szCs w:val="18"/>
                <w:lang w:eastAsia="ja-JP"/>
              </w:rPr>
              <w:t xml:space="preserve"> indicates the maximum number of configured NZP-CSI-RS resources per CC;</w:t>
            </w:r>
          </w:p>
          <w:p w14:paraId="0752E2B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maxConfigNumberPortsAcrossNZP-CSI-RS-PerCC</w:t>
            </w:r>
            <w:r w:rsidRPr="00666F6D">
              <w:rPr>
                <w:rFonts w:ascii="Arial" w:hAnsi="Arial" w:cs="Arial"/>
                <w:sz w:val="18"/>
                <w:szCs w:val="18"/>
                <w:lang w:eastAsia="ja-JP"/>
              </w:rPr>
              <w:t xml:space="preserve"> indicates the maximum number of ports across all configured NZP-CSI-RS resources per CC;</w:t>
            </w:r>
          </w:p>
          <w:p w14:paraId="11CF88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maxConfigNumberCSI-IM-PerCC</w:t>
            </w:r>
            <w:r w:rsidRPr="00666F6D">
              <w:rPr>
                <w:rFonts w:ascii="Arial" w:hAnsi="Arial" w:cs="Arial"/>
                <w:sz w:val="18"/>
                <w:szCs w:val="18"/>
                <w:lang w:eastAsia="ja-JP"/>
              </w:rPr>
              <w:t xml:space="preserve"> indicates the maximum number of configured CSI-IM resources per CC;</w:t>
            </w:r>
          </w:p>
          <w:p w14:paraId="61C6AF24"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maxNumberSimultaneousNZP-CSI-RS-PerCC</w:t>
            </w:r>
            <w:r w:rsidRPr="00666F6D">
              <w:rPr>
                <w:rFonts w:ascii="Arial" w:hAnsi="Arial" w:cs="Arial"/>
                <w:sz w:val="18"/>
                <w:szCs w:val="18"/>
                <w:lang w:eastAsia="ja-JP"/>
              </w:rPr>
              <w:t xml:space="preserve"> indicates the maximum number of simultaneous CSI-RS-resources per CC;</w:t>
            </w:r>
          </w:p>
          <w:p w14:paraId="1E39ED7E"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totalNumberPortsSimultaneousNZP-CSI-RS-PerCC</w:t>
            </w:r>
            <w:r w:rsidRPr="00666F6D">
              <w:rPr>
                <w:rFonts w:ascii="Arial" w:hAnsi="Arial" w:cs="Arial"/>
                <w:sz w:val="18"/>
                <w:szCs w:val="18"/>
                <w:lang w:eastAsia="ja-JP"/>
              </w:rPr>
              <w:t xml:space="preserve"> indicates the total number of CSI-RS ports in simultaneous CSI-RS resources per CC.</w:t>
            </w:r>
          </w:p>
        </w:tc>
        <w:tc>
          <w:tcPr>
            <w:tcW w:w="709" w:type="dxa"/>
          </w:tcPr>
          <w:p w14:paraId="2F58C67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7BC21525" w14:textId="77777777" w:rsidR="009927F6" w:rsidRPr="00666F6D" w:rsidDel="00C7429B" w:rsidRDefault="009927F6" w:rsidP="009927F6">
            <w:pPr>
              <w:pStyle w:val="TAL"/>
              <w:jc w:val="center"/>
              <w:rPr>
                <w:rFonts w:cs="Arial"/>
                <w:szCs w:val="18"/>
              </w:rPr>
            </w:pPr>
            <w:r w:rsidRPr="00666F6D">
              <w:rPr>
                <w:rFonts w:cs="Arial"/>
                <w:szCs w:val="18"/>
              </w:rPr>
              <w:t>Yes</w:t>
            </w:r>
          </w:p>
        </w:tc>
        <w:tc>
          <w:tcPr>
            <w:tcW w:w="709" w:type="dxa"/>
          </w:tcPr>
          <w:p w14:paraId="5FB237CE" w14:textId="77777777" w:rsidR="009927F6" w:rsidRPr="00666F6D" w:rsidRDefault="009927F6" w:rsidP="009927F6">
            <w:pPr>
              <w:pStyle w:val="TAL"/>
              <w:jc w:val="center"/>
              <w:rPr>
                <w:rFonts w:cs="Arial"/>
                <w:szCs w:val="18"/>
                <w:lang w:eastAsia="ja-JP"/>
              </w:rPr>
            </w:pPr>
            <w:r w:rsidRPr="00666F6D">
              <w:rPr>
                <w:rFonts w:cs="Arial"/>
                <w:szCs w:val="18"/>
              </w:rPr>
              <w:t>No</w:t>
            </w:r>
          </w:p>
        </w:tc>
        <w:tc>
          <w:tcPr>
            <w:tcW w:w="728" w:type="dxa"/>
          </w:tcPr>
          <w:p w14:paraId="5313D458" w14:textId="77777777" w:rsidR="009927F6" w:rsidRPr="00666F6D" w:rsidRDefault="009927F6" w:rsidP="009927F6">
            <w:pPr>
              <w:pStyle w:val="TAL"/>
              <w:jc w:val="center"/>
            </w:pPr>
            <w:r w:rsidRPr="00666F6D">
              <w:rPr>
                <w:rFonts w:cs="Arial"/>
                <w:szCs w:val="18"/>
                <w:lang w:eastAsia="ja-JP"/>
              </w:rPr>
              <w:t>No</w:t>
            </w:r>
          </w:p>
        </w:tc>
      </w:tr>
      <w:tr w:rsidR="009927F6" w:rsidRPr="00666F6D" w14:paraId="20683A6B" w14:textId="77777777" w:rsidTr="009927F6">
        <w:trPr>
          <w:cantSplit/>
          <w:tblHeader/>
        </w:trPr>
        <w:tc>
          <w:tcPr>
            <w:tcW w:w="6917" w:type="dxa"/>
          </w:tcPr>
          <w:p w14:paraId="5AF2B109" w14:textId="77777777" w:rsidR="009927F6" w:rsidRPr="00666F6D" w:rsidRDefault="009927F6" w:rsidP="009927F6">
            <w:pPr>
              <w:pStyle w:val="TAL"/>
              <w:rPr>
                <w:rFonts w:cs="Arial"/>
                <w:b/>
                <w:i/>
                <w:szCs w:val="18"/>
              </w:rPr>
            </w:pPr>
            <w:r w:rsidRPr="00666F6D">
              <w:rPr>
                <w:rFonts w:cs="Arial"/>
                <w:b/>
                <w:i/>
                <w:szCs w:val="18"/>
              </w:rPr>
              <w:t>csi-RS-ProcFrameworkForSRS</w:t>
            </w:r>
          </w:p>
          <w:p w14:paraId="2B7E7E63" w14:textId="77777777" w:rsidR="009927F6" w:rsidRPr="00666F6D" w:rsidRDefault="009927F6" w:rsidP="009927F6">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2EC366D2"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maxNumberPeriodicSRS-AssocCSI-RS-PerBWP</w:t>
            </w:r>
            <w:r w:rsidRPr="00666F6D">
              <w:rPr>
                <w:rFonts w:ascii="Arial" w:hAnsi="Arial" w:cs="Arial"/>
                <w:sz w:val="18"/>
                <w:szCs w:val="18"/>
                <w:lang w:eastAsia="ja-JP"/>
              </w:rPr>
              <w:t xml:space="preserve"> indicates the maximum number of periodic SRS resources associated with CSI-RS per BWP;</w:t>
            </w:r>
          </w:p>
          <w:p w14:paraId="194C4B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maxNumberAperiodicSRS-AssocCSI-RS-PerBWP</w:t>
            </w:r>
            <w:r w:rsidRPr="00666F6D">
              <w:rPr>
                <w:rFonts w:ascii="Arial" w:hAnsi="Arial" w:cs="Arial"/>
                <w:sz w:val="18"/>
                <w:szCs w:val="18"/>
                <w:lang w:eastAsia="ja-JP"/>
              </w:rPr>
              <w:t xml:space="preserve"> indicates the maximum number of aperiodic SRS resources associated with CSI-RS per BWP;</w:t>
            </w:r>
          </w:p>
          <w:p w14:paraId="1EF4677C"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maxNumberSP-SRS-AssocCSI-RS-PerBWP</w:t>
            </w:r>
            <w:r w:rsidRPr="00666F6D">
              <w:rPr>
                <w:rFonts w:ascii="Arial" w:hAnsi="Arial" w:cs="Arial"/>
                <w:sz w:val="18"/>
                <w:szCs w:val="18"/>
                <w:lang w:eastAsia="ja-JP"/>
              </w:rPr>
              <w:t xml:space="preserve"> indicates the maximum number of semi-persistent SRS resources associated with CSI-RS per BWP;</w:t>
            </w:r>
          </w:p>
          <w:p w14:paraId="2132D013" w14:textId="77777777" w:rsidR="009927F6" w:rsidRPr="00666F6D" w:rsidRDefault="009927F6" w:rsidP="009927F6">
            <w:pPr>
              <w:pStyle w:val="B1"/>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simultaneousSRS-AssocCSI-RS-PerCC</w:t>
            </w:r>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35651C14" w14:textId="77777777" w:rsidR="009927F6" w:rsidRPr="00666F6D" w:rsidRDefault="009927F6" w:rsidP="009927F6">
            <w:pPr>
              <w:pStyle w:val="TAL"/>
              <w:jc w:val="center"/>
              <w:rPr>
                <w:rFonts w:cs="Arial"/>
                <w:szCs w:val="18"/>
                <w:lang w:eastAsia="ja-JP"/>
              </w:rPr>
            </w:pPr>
            <w:r w:rsidRPr="00666F6D">
              <w:rPr>
                <w:rFonts w:cs="Arial"/>
                <w:szCs w:val="18"/>
                <w:lang w:eastAsia="ja-JP"/>
              </w:rPr>
              <w:t>Band or UE</w:t>
            </w:r>
          </w:p>
        </w:tc>
        <w:tc>
          <w:tcPr>
            <w:tcW w:w="567" w:type="dxa"/>
          </w:tcPr>
          <w:p w14:paraId="02F3076E"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09" w:type="dxa"/>
          </w:tcPr>
          <w:p w14:paraId="4070CA79" w14:textId="77777777" w:rsidR="009927F6" w:rsidRPr="00666F6D" w:rsidRDefault="009927F6" w:rsidP="009927F6">
            <w:pPr>
              <w:pStyle w:val="TAL"/>
              <w:jc w:val="center"/>
              <w:rPr>
                <w:rFonts w:cs="Arial"/>
                <w:szCs w:val="18"/>
              </w:rPr>
            </w:pPr>
            <w:r w:rsidRPr="00666F6D">
              <w:rPr>
                <w:rFonts w:cs="Arial"/>
                <w:szCs w:val="18"/>
                <w:lang w:eastAsia="ja-JP"/>
              </w:rPr>
              <w:t>No</w:t>
            </w:r>
          </w:p>
        </w:tc>
        <w:tc>
          <w:tcPr>
            <w:tcW w:w="728" w:type="dxa"/>
          </w:tcPr>
          <w:p w14:paraId="421450B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r>
      <w:tr w:rsidR="009927F6" w:rsidRPr="00666F6D" w14:paraId="34C209C7" w14:textId="77777777" w:rsidTr="009927F6">
        <w:trPr>
          <w:cantSplit/>
          <w:tblHeader/>
        </w:trPr>
        <w:tc>
          <w:tcPr>
            <w:tcW w:w="6917" w:type="dxa"/>
          </w:tcPr>
          <w:p w14:paraId="5995E37A" w14:textId="77777777" w:rsidR="009927F6" w:rsidRPr="00666F6D" w:rsidRDefault="009927F6" w:rsidP="009927F6">
            <w:pPr>
              <w:pStyle w:val="TAL"/>
              <w:rPr>
                <w:b/>
                <w:bCs/>
                <w:i/>
                <w:iCs/>
              </w:rPr>
            </w:pPr>
            <w:r w:rsidRPr="00666F6D">
              <w:rPr>
                <w:b/>
                <w:bCs/>
                <w:i/>
                <w:iCs/>
              </w:rPr>
              <w:t>extendedCP</w:t>
            </w:r>
          </w:p>
          <w:p w14:paraId="66449988" w14:textId="77777777" w:rsidR="009927F6" w:rsidRPr="00666F6D" w:rsidRDefault="009927F6" w:rsidP="009927F6">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70C2EAEB"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0BB2486"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674D291"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6ABECCC1" w14:textId="77777777" w:rsidR="009927F6" w:rsidRPr="00666F6D" w:rsidRDefault="009927F6" w:rsidP="009927F6">
            <w:pPr>
              <w:pStyle w:val="TAL"/>
              <w:jc w:val="center"/>
            </w:pPr>
            <w:r w:rsidRPr="00666F6D">
              <w:t>No</w:t>
            </w:r>
          </w:p>
        </w:tc>
      </w:tr>
      <w:tr w:rsidR="009927F6" w:rsidRPr="00666F6D" w14:paraId="6527E733" w14:textId="77777777" w:rsidTr="009927F6">
        <w:trPr>
          <w:cantSplit/>
          <w:tblHeader/>
        </w:trPr>
        <w:tc>
          <w:tcPr>
            <w:tcW w:w="6917" w:type="dxa"/>
          </w:tcPr>
          <w:p w14:paraId="12FDEA9E" w14:textId="77777777" w:rsidR="009927F6" w:rsidRPr="00666F6D" w:rsidRDefault="009927F6" w:rsidP="009927F6">
            <w:pPr>
              <w:pStyle w:val="TAL"/>
              <w:rPr>
                <w:b/>
                <w:bCs/>
                <w:i/>
                <w:iCs/>
              </w:rPr>
            </w:pPr>
            <w:r w:rsidRPr="00666F6D">
              <w:rPr>
                <w:b/>
                <w:bCs/>
                <w:i/>
                <w:iCs/>
              </w:rPr>
              <w:t>groupBeamReporting</w:t>
            </w:r>
          </w:p>
          <w:p w14:paraId="321E6247" w14:textId="77777777" w:rsidR="009927F6" w:rsidRPr="00666F6D" w:rsidRDefault="009927F6" w:rsidP="009927F6">
            <w:pPr>
              <w:pStyle w:val="TAL"/>
              <w:rPr>
                <w:bCs/>
                <w:iCs/>
              </w:rPr>
            </w:pPr>
            <w:r w:rsidRPr="00666F6D">
              <w:rPr>
                <w:rFonts w:eastAsia="MS PGothic"/>
              </w:rPr>
              <w:t>Indicates whether UE supports RSRP reporting for the group of two reference signals.</w:t>
            </w:r>
          </w:p>
        </w:tc>
        <w:tc>
          <w:tcPr>
            <w:tcW w:w="709" w:type="dxa"/>
          </w:tcPr>
          <w:p w14:paraId="52ACFE15" w14:textId="77777777" w:rsidR="009927F6" w:rsidRPr="00666F6D" w:rsidRDefault="009927F6" w:rsidP="009927F6">
            <w:pPr>
              <w:pStyle w:val="TAL"/>
              <w:jc w:val="center"/>
              <w:rPr>
                <w:bCs/>
                <w:iCs/>
              </w:rPr>
            </w:pPr>
            <w:r w:rsidRPr="00666F6D">
              <w:rPr>
                <w:bCs/>
                <w:iCs/>
              </w:rPr>
              <w:t>Band</w:t>
            </w:r>
          </w:p>
        </w:tc>
        <w:tc>
          <w:tcPr>
            <w:tcW w:w="567" w:type="dxa"/>
          </w:tcPr>
          <w:p w14:paraId="519C3F9F" w14:textId="77777777" w:rsidR="009927F6" w:rsidRPr="00666F6D" w:rsidRDefault="009927F6" w:rsidP="009927F6">
            <w:pPr>
              <w:pStyle w:val="TAL"/>
              <w:jc w:val="center"/>
              <w:rPr>
                <w:bCs/>
                <w:iCs/>
              </w:rPr>
            </w:pPr>
            <w:r w:rsidRPr="00666F6D">
              <w:rPr>
                <w:bCs/>
                <w:iCs/>
              </w:rPr>
              <w:t>No</w:t>
            </w:r>
          </w:p>
        </w:tc>
        <w:tc>
          <w:tcPr>
            <w:tcW w:w="709" w:type="dxa"/>
          </w:tcPr>
          <w:p w14:paraId="7241A85A" w14:textId="77777777" w:rsidR="009927F6" w:rsidRPr="00666F6D" w:rsidRDefault="009927F6" w:rsidP="009927F6">
            <w:pPr>
              <w:pStyle w:val="TAL"/>
              <w:jc w:val="center"/>
              <w:rPr>
                <w:bCs/>
                <w:iCs/>
              </w:rPr>
            </w:pPr>
            <w:r w:rsidRPr="00666F6D">
              <w:rPr>
                <w:bCs/>
                <w:iCs/>
              </w:rPr>
              <w:t>No</w:t>
            </w:r>
          </w:p>
        </w:tc>
        <w:tc>
          <w:tcPr>
            <w:tcW w:w="728" w:type="dxa"/>
          </w:tcPr>
          <w:p w14:paraId="5BE46C9F" w14:textId="77777777" w:rsidR="009927F6" w:rsidRPr="00666F6D" w:rsidRDefault="009927F6" w:rsidP="009927F6">
            <w:pPr>
              <w:pStyle w:val="TAL"/>
              <w:jc w:val="center"/>
            </w:pPr>
            <w:r w:rsidRPr="00666F6D">
              <w:t>No</w:t>
            </w:r>
          </w:p>
        </w:tc>
      </w:tr>
      <w:tr w:rsidR="009927F6" w:rsidRPr="00666F6D" w14:paraId="0C573F81" w14:textId="77777777" w:rsidTr="009927F6">
        <w:trPr>
          <w:cantSplit/>
          <w:tblHeader/>
        </w:trPr>
        <w:tc>
          <w:tcPr>
            <w:tcW w:w="6917" w:type="dxa"/>
          </w:tcPr>
          <w:p w14:paraId="46DD8EC1" w14:textId="77777777" w:rsidR="009927F6" w:rsidRPr="00666F6D" w:rsidRDefault="009927F6" w:rsidP="009927F6">
            <w:pPr>
              <w:pStyle w:val="TAL"/>
              <w:rPr>
                <w:b/>
                <w:bCs/>
                <w:i/>
                <w:iCs/>
              </w:rPr>
            </w:pPr>
            <w:r w:rsidRPr="00666F6D">
              <w:rPr>
                <w:b/>
                <w:bCs/>
                <w:i/>
                <w:iCs/>
              </w:rPr>
              <w:t>maxNumberCSI-RS-BFD</w:t>
            </w:r>
          </w:p>
          <w:p w14:paraId="3CBA6C4A" w14:textId="29D269D2" w:rsidR="009927F6" w:rsidRPr="00666F6D" w:rsidRDefault="009927F6" w:rsidP="009927F6">
            <w:pPr>
              <w:pStyle w:val="TAL"/>
              <w:rPr>
                <w:bCs/>
                <w:iCs/>
              </w:rPr>
            </w:pPr>
            <w:r w:rsidRPr="00666F6D">
              <w:rPr>
                <w:bCs/>
                <w:iCs/>
              </w:rPr>
              <w:t xml:space="preserve">Indicates maximal number of CSI-RS resources across all CCs, and across MCG and SCG in case of NR-DC, for UE to monitor PDCCH quality. In this release, the maximum value supported by the UE is upto 16. </w:t>
            </w:r>
            <w:ins w:id="38" w:author="Ericsson" w:date="2019-07-08T12:55:00Z">
              <w:r w:rsidR="001839D1" w:rsidRPr="001839D1">
                <w:rPr>
                  <w:rFonts w:cs="Arial"/>
                  <w:szCs w:val="18"/>
                  <w:lang w:eastAsia="ja-JP"/>
                </w:rPr>
                <w:t>If the UE includes the field</w:t>
              </w:r>
            </w:ins>
            <w:ins w:id="39" w:author="Ericsson Rev 1" w:date="2019-08-29T12:25:00Z">
              <w:r w:rsidR="00712125">
                <w:rPr>
                  <w:rFonts w:cs="Arial"/>
                  <w:szCs w:val="18"/>
                  <w:lang w:eastAsia="ja-JP"/>
                </w:rPr>
                <w:t xml:space="preserve"> in an</w:t>
              </w:r>
            </w:ins>
            <w:ins w:id="40" w:author="Ericsson Rev 1" w:date="2019-08-29T12:26:00Z">
              <w:r w:rsidR="00712125">
                <w:rPr>
                  <w:rFonts w:cs="Arial"/>
                  <w:szCs w:val="18"/>
                  <w:lang w:eastAsia="ja-JP"/>
                </w:rPr>
                <w:t xml:space="preserve"> FR1 band,</w:t>
              </w:r>
            </w:ins>
            <w:ins w:id="41" w:author="Ericsson" w:date="2019-07-08T12:55:00Z">
              <w:r w:rsidR="001839D1" w:rsidRPr="001839D1">
                <w:rPr>
                  <w:rFonts w:cs="Arial"/>
                  <w:szCs w:val="18"/>
                  <w:lang w:eastAsia="ja-JP"/>
                </w:rPr>
                <w:t xml:space="preserve"> it </w:t>
              </w:r>
            </w:ins>
            <w:ins w:id="42" w:author="Ericsson" w:date="2019-07-08T12:45:00Z">
              <w:r w:rsidR="00210D8C" w:rsidRPr="00210D8C">
                <w:rPr>
                  <w:rFonts w:cs="Arial"/>
                  <w:szCs w:val="18"/>
                  <w:lang w:eastAsia="ja-JP"/>
                </w:rPr>
                <w:t>shall set the same value in all FR1 bands</w:t>
              </w:r>
            </w:ins>
            <w:ins w:id="43" w:author="Ericsson Rev 1" w:date="2019-08-29T12:26: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44"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6D9151E" w14:textId="77777777" w:rsidR="009927F6" w:rsidRPr="00666F6D" w:rsidRDefault="009927F6" w:rsidP="009927F6">
            <w:pPr>
              <w:pStyle w:val="TAL"/>
              <w:jc w:val="center"/>
              <w:rPr>
                <w:bCs/>
                <w:iCs/>
              </w:rPr>
            </w:pPr>
            <w:r w:rsidRPr="00666F6D">
              <w:rPr>
                <w:bCs/>
                <w:iCs/>
              </w:rPr>
              <w:t>Band</w:t>
            </w:r>
          </w:p>
        </w:tc>
        <w:tc>
          <w:tcPr>
            <w:tcW w:w="567" w:type="dxa"/>
          </w:tcPr>
          <w:p w14:paraId="610C0F9D" w14:textId="77777777" w:rsidR="009927F6" w:rsidRPr="00666F6D" w:rsidRDefault="009927F6" w:rsidP="009927F6">
            <w:pPr>
              <w:pStyle w:val="TAL"/>
              <w:jc w:val="center"/>
              <w:rPr>
                <w:bCs/>
                <w:iCs/>
              </w:rPr>
            </w:pPr>
            <w:r w:rsidRPr="00666F6D">
              <w:rPr>
                <w:bCs/>
                <w:iCs/>
              </w:rPr>
              <w:t>CY</w:t>
            </w:r>
          </w:p>
        </w:tc>
        <w:tc>
          <w:tcPr>
            <w:tcW w:w="709" w:type="dxa"/>
          </w:tcPr>
          <w:p w14:paraId="26BFF392" w14:textId="77777777" w:rsidR="009927F6" w:rsidRPr="00666F6D" w:rsidRDefault="009927F6" w:rsidP="009927F6">
            <w:pPr>
              <w:pStyle w:val="TAL"/>
              <w:jc w:val="center"/>
              <w:rPr>
                <w:bCs/>
                <w:iCs/>
              </w:rPr>
            </w:pPr>
            <w:r w:rsidRPr="00666F6D">
              <w:rPr>
                <w:bCs/>
                <w:iCs/>
              </w:rPr>
              <w:t>No</w:t>
            </w:r>
          </w:p>
        </w:tc>
        <w:tc>
          <w:tcPr>
            <w:tcW w:w="728" w:type="dxa"/>
          </w:tcPr>
          <w:p w14:paraId="2CEFF358" w14:textId="77777777" w:rsidR="009927F6" w:rsidRPr="00666F6D" w:rsidRDefault="009927F6" w:rsidP="009927F6">
            <w:pPr>
              <w:pStyle w:val="TAL"/>
              <w:jc w:val="center"/>
            </w:pPr>
            <w:r w:rsidRPr="00666F6D">
              <w:t>No</w:t>
            </w:r>
          </w:p>
        </w:tc>
      </w:tr>
      <w:tr w:rsidR="009927F6" w:rsidRPr="00666F6D" w14:paraId="2264A627" w14:textId="77777777" w:rsidTr="009927F6">
        <w:trPr>
          <w:cantSplit/>
          <w:tblHeader/>
        </w:trPr>
        <w:tc>
          <w:tcPr>
            <w:tcW w:w="6917" w:type="dxa"/>
          </w:tcPr>
          <w:p w14:paraId="0A2BE4C0" w14:textId="77777777" w:rsidR="009927F6" w:rsidRPr="00666F6D" w:rsidRDefault="009927F6" w:rsidP="009927F6">
            <w:pPr>
              <w:pStyle w:val="TAL"/>
              <w:rPr>
                <w:b/>
                <w:bCs/>
                <w:i/>
                <w:iCs/>
              </w:rPr>
            </w:pPr>
            <w:r w:rsidRPr="00666F6D">
              <w:rPr>
                <w:b/>
                <w:bCs/>
                <w:i/>
                <w:iCs/>
              </w:rPr>
              <w:t>maxNumberCSI-RS-SSB-CBD</w:t>
            </w:r>
          </w:p>
          <w:p w14:paraId="50F345A8" w14:textId="08327050" w:rsidR="009927F6" w:rsidRPr="00666F6D" w:rsidRDefault="009927F6" w:rsidP="009927F6">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supported by the UE is upto 128. </w:t>
            </w:r>
            <w:ins w:id="45" w:author="Ericsson" w:date="2019-07-08T12:55:00Z">
              <w:r w:rsidR="001839D1" w:rsidRPr="001839D1">
                <w:rPr>
                  <w:rFonts w:cs="Arial"/>
                  <w:szCs w:val="18"/>
                  <w:lang w:eastAsia="ja-JP"/>
                </w:rPr>
                <w:t>If the UE includes the field</w:t>
              </w:r>
            </w:ins>
            <w:ins w:id="46" w:author="Ericsson Rev 1" w:date="2019-08-29T12:28:00Z">
              <w:r w:rsidR="00712125">
                <w:rPr>
                  <w:rFonts w:cs="Arial"/>
                  <w:szCs w:val="18"/>
                  <w:lang w:eastAsia="ja-JP"/>
                </w:rPr>
                <w:t xml:space="preserve"> </w:t>
              </w:r>
            </w:ins>
            <w:ins w:id="47" w:author="Ericsson Rev 1" w:date="2019-08-29T12:25:00Z">
              <w:r w:rsidR="00712125">
                <w:rPr>
                  <w:rFonts w:cs="Arial"/>
                  <w:szCs w:val="18"/>
                  <w:lang w:eastAsia="ja-JP"/>
                </w:rPr>
                <w:t>in an</w:t>
              </w:r>
            </w:ins>
            <w:ins w:id="48" w:author="Ericsson Rev 1" w:date="2019-08-29T12:26:00Z">
              <w:r w:rsidR="00712125">
                <w:rPr>
                  <w:rFonts w:cs="Arial"/>
                  <w:szCs w:val="18"/>
                  <w:lang w:eastAsia="ja-JP"/>
                </w:rPr>
                <w:t xml:space="preserve"> FR1 band,</w:t>
              </w:r>
            </w:ins>
            <w:ins w:id="49" w:author="Ericsson" w:date="2019-07-08T12:55:00Z">
              <w:r w:rsidR="001839D1" w:rsidRPr="001839D1">
                <w:rPr>
                  <w:rFonts w:cs="Arial"/>
                  <w:szCs w:val="18"/>
                  <w:lang w:eastAsia="ja-JP"/>
                </w:rPr>
                <w:t xml:space="preserve"> it </w:t>
              </w:r>
            </w:ins>
            <w:ins w:id="50" w:author="Ericsson" w:date="2019-07-08T12:45:00Z">
              <w:r w:rsidR="00210D8C" w:rsidRPr="00210D8C">
                <w:rPr>
                  <w:rFonts w:cs="Arial"/>
                  <w:szCs w:val="18"/>
                  <w:lang w:eastAsia="ja-JP"/>
                </w:rPr>
                <w:t>shall set the same value in all FR1 bands</w:t>
              </w:r>
            </w:ins>
            <w:ins w:id="51" w:author="Ericsson Rev 1" w:date="2019-08-29T12:28:00Z">
              <w:r w:rsidR="00712125">
                <w:rPr>
                  <w:rFonts w:cs="Arial"/>
                  <w:szCs w:val="18"/>
                  <w:lang w:eastAsia="ja-JP"/>
                </w:rPr>
                <w:t xml:space="preserve">. </w:t>
              </w:r>
            </w:ins>
            <w:ins w:id="52" w:author="Ericsson Rev 1" w:date="2019-08-29T12:29:00Z">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53" w:author="Ericsson" w:date="2019-07-08T12:45:00Z">
              <w:r w:rsidR="00210D8C"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210D8C">
                <w:rPr>
                  <w:rFonts w:cs="Arial"/>
                  <w:szCs w:val="18"/>
                  <w:lang w:eastAsia="ja-JP"/>
                </w:rPr>
                <w:t xml:space="preserve"> </w:t>
              </w:r>
            </w:ins>
            <w:r w:rsidRPr="00666F6D">
              <w:rPr>
                <w:bCs/>
                <w:iCs/>
              </w:rPr>
              <w:t>It is mandatory with capability signalling for FR2 and optional for FR1. The UE is mandated to report at least 32 for FR2.</w:t>
            </w:r>
          </w:p>
        </w:tc>
        <w:tc>
          <w:tcPr>
            <w:tcW w:w="709" w:type="dxa"/>
          </w:tcPr>
          <w:p w14:paraId="1FC428CE" w14:textId="77777777" w:rsidR="009927F6" w:rsidRPr="00666F6D" w:rsidRDefault="009927F6" w:rsidP="009927F6">
            <w:pPr>
              <w:pStyle w:val="TAL"/>
              <w:jc w:val="center"/>
              <w:rPr>
                <w:bCs/>
                <w:iCs/>
              </w:rPr>
            </w:pPr>
            <w:r w:rsidRPr="00666F6D">
              <w:rPr>
                <w:bCs/>
                <w:iCs/>
              </w:rPr>
              <w:t>Band</w:t>
            </w:r>
          </w:p>
        </w:tc>
        <w:tc>
          <w:tcPr>
            <w:tcW w:w="567" w:type="dxa"/>
          </w:tcPr>
          <w:p w14:paraId="435E3A75" w14:textId="77777777" w:rsidR="009927F6" w:rsidRPr="00666F6D" w:rsidRDefault="009927F6" w:rsidP="009927F6">
            <w:pPr>
              <w:pStyle w:val="TAL"/>
              <w:jc w:val="center"/>
              <w:rPr>
                <w:bCs/>
                <w:iCs/>
              </w:rPr>
            </w:pPr>
            <w:r w:rsidRPr="00666F6D">
              <w:rPr>
                <w:bCs/>
                <w:iCs/>
              </w:rPr>
              <w:t>CY</w:t>
            </w:r>
          </w:p>
        </w:tc>
        <w:tc>
          <w:tcPr>
            <w:tcW w:w="709" w:type="dxa"/>
          </w:tcPr>
          <w:p w14:paraId="10F56942" w14:textId="77777777" w:rsidR="009927F6" w:rsidRPr="00666F6D" w:rsidRDefault="009927F6" w:rsidP="009927F6">
            <w:pPr>
              <w:pStyle w:val="TAL"/>
              <w:jc w:val="center"/>
              <w:rPr>
                <w:bCs/>
                <w:iCs/>
              </w:rPr>
            </w:pPr>
            <w:r w:rsidRPr="00666F6D">
              <w:rPr>
                <w:bCs/>
                <w:iCs/>
              </w:rPr>
              <w:t>No</w:t>
            </w:r>
          </w:p>
        </w:tc>
        <w:tc>
          <w:tcPr>
            <w:tcW w:w="728" w:type="dxa"/>
          </w:tcPr>
          <w:p w14:paraId="31D3B8C8" w14:textId="77777777" w:rsidR="009927F6" w:rsidRPr="00666F6D" w:rsidRDefault="009927F6" w:rsidP="009927F6">
            <w:pPr>
              <w:pStyle w:val="TAL"/>
              <w:jc w:val="center"/>
            </w:pPr>
            <w:r w:rsidRPr="00666F6D">
              <w:t>No</w:t>
            </w:r>
          </w:p>
        </w:tc>
      </w:tr>
      <w:tr w:rsidR="009927F6" w:rsidRPr="00666F6D" w14:paraId="51C22D48" w14:textId="77777777" w:rsidTr="009927F6">
        <w:trPr>
          <w:cantSplit/>
          <w:tblHeader/>
        </w:trPr>
        <w:tc>
          <w:tcPr>
            <w:tcW w:w="6917" w:type="dxa"/>
          </w:tcPr>
          <w:p w14:paraId="0A46E350" w14:textId="77777777" w:rsidR="009927F6" w:rsidRPr="00666F6D" w:rsidRDefault="009927F6" w:rsidP="009927F6">
            <w:pPr>
              <w:pStyle w:val="TAL"/>
              <w:rPr>
                <w:b/>
                <w:bCs/>
                <w:i/>
                <w:iCs/>
              </w:rPr>
            </w:pPr>
            <w:r w:rsidRPr="00666F6D">
              <w:rPr>
                <w:b/>
                <w:bCs/>
                <w:i/>
                <w:iCs/>
              </w:rPr>
              <w:t>maxNumberNonGroupBeamReporting</w:t>
            </w:r>
          </w:p>
          <w:p w14:paraId="5C8B2FEE" w14:textId="77777777" w:rsidR="009927F6" w:rsidRPr="00666F6D" w:rsidRDefault="009927F6" w:rsidP="009927F6">
            <w:pPr>
              <w:pStyle w:val="TAL"/>
              <w:rPr>
                <w:bCs/>
                <w:iCs/>
              </w:rPr>
            </w:pPr>
            <w:r w:rsidRPr="00666F6D">
              <w:rPr>
                <w:rFonts w:eastAsia="MS PGothic"/>
              </w:rPr>
              <w:t>Defines support of non-group based RSRP reporting using N_max RSRP values reported.</w:t>
            </w:r>
          </w:p>
        </w:tc>
        <w:tc>
          <w:tcPr>
            <w:tcW w:w="709" w:type="dxa"/>
          </w:tcPr>
          <w:p w14:paraId="62BA9C52" w14:textId="77777777" w:rsidR="009927F6" w:rsidRPr="00666F6D" w:rsidRDefault="009927F6" w:rsidP="009927F6">
            <w:pPr>
              <w:pStyle w:val="TAL"/>
              <w:jc w:val="center"/>
              <w:rPr>
                <w:bCs/>
                <w:iCs/>
              </w:rPr>
            </w:pPr>
            <w:r w:rsidRPr="00666F6D">
              <w:rPr>
                <w:bCs/>
                <w:iCs/>
              </w:rPr>
              <w:t>Band</w:t>
            </w:r>
          </w:p>
        </w:tc>
        <w:tc>
          <w:tcPr>
            <w:tcW w:w="567" w:type="dxa"/>
          </w:tcPr>
          <w:p w14:paraId="2C0BCDFB" w14:textId="77777777" w:rsidR="009927F6" w:rsidRPr="00666F6D" w:rsidRDefault="009927F6" w:rsidP="009927F6">
            <w:pPr>
              <w:pStyle w:val="TAL"/>
              <w:jc w:val="center"/>
              <w:rPr>
                <w:bCs/>
                <w:iCs/>
              </w:rPr>
            </w:pPr>
            <w:r w:rsidRPr="00666F6D">
              <w:rPr>
                <w:bCs/>
                <w:iCs/>
              </w:rPr>
              <w:t>Yes</w:t>
            </w:r>
          </w:p>
        </w:tc>
        <w:tc>
          <w:tcPr>
            <w:tcW w:w="709" w:type="dxa"/>
          </w:tcPr>
          <w:p w14:paraId="5BE9E801" w14:textId="77777777" w:rsidR="009927F6" w:rsidRPr="00666F6D" w:rsidRDefault="009927F6" w:rsidP="009927F6">
            <w:pPr>
              <w:pStyle w:val="TAL"/>
              <w:jc w:val="center"/>
              <w:rPr>
                <w:bCs/>
                <w:iCs/>
              </w:rPr>
            </w:pPr>
            <w:r w:rsidRPr="00666F6D">
              <w:rPr>
                <w:bCs/>
                <w:iCs/>
              </w:rPr>
              <w:t>No</w:t>
            </w:r>
          </w:p>
        </w:tc>
        <w:tc>
          <w:tcPr>
            <w:tcW w:w="728" w:type="dxa"/>
          </w:tcPr>
          <w:p w14:paraId="377655B1" w14:textId="77777777" w:rsidR="009927F6" w:rsidRPr="00666F6D" w:rsidRDefault="009927F6" w:rsidP="009927F6">
            <w:pPr>
              <w:pStyle w:val="TAL"/>
              <w:jc w:val="center"/>
            </w:pPr>
            <w:r w:rsidRPr="00666F6D">
              <w:t>No</w:t>
            </w:r>
          </w:p>
        </w:tc>
      </w:tr>
      <w:tr w:rsidR="009927F6" w:rsidRPr="00666F6D" w14:paraId="23BFA0BD" w14:textId="77777777" w:rsidTr="009927F6">
        <w:trPr>
          <w:cantSplit/>
          <w:tblHeader/>
        </w:trPr>
        <w:tc>
          <w:tcPr>
            <w:tcW w:w="6917" w:type="dxa"/>
          </w:tcPr>
          <w:p w14:paraId="21501606" w14:textId="77777777" w:rsidR="009927F6" w:rsidRPr="00666F6D" w:rsidRDefault="009927F6" w:rsidP="009927F6">
            <w:pPr>
              <w:pStyle w:val="TAL"/>
              <w:rPr>
                <w:b/>
                <w:bCs/>
                <w:i/>
                <w:iCs/>
              </w:rPr>
            </w:pPr>
            <w:r w:rsidRPr="00666F6D">
              <w:rPr>
                <w:b/>
                <w:bCs/>
                <w:i/>
                <w:iCs/>
              </w:rPr>
              <w:lastRenderedPageBreak/>
              <w:t>maxNumberRxBeam</w:t>
            </w:r>
          </w:p>
          <w:p w14:paraId="1869A91E" w14:textId="77777777" w:rsidR="009927F6" w:rsidRPr="00666F6D" w:rsidRDefault="009927F6" w:rsidP="009927F6">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8899B92" w14:textId="77777777" w:rsidR="009927F6" w:rsidRPr="00666F6D" w:rsidRDefault="009927F6" w:rsidP="009927F6">
            <w:pPr>
              <w:pStyle w:val="TAL"/>
              <w:jc w:val="center"/>
              <w:rPr>
                <w:bCs/>
                <w:iCs/>
              </w:rPr>
            </w:pPr>
            <w:r w:rsidRPr="00666F6D">
              <w:rPr>
                <w:bCs/>
                <w:iCs/>
              </w:rPr>
              <w:t>Band</w:t>
            </w:r>
          </w:p>
        </w:tc>
        <w:tc>
          <w:tcPr>
            <w:tcW w:w="567" w:type="dxa"/>
          </w:tcPr>
          <w:p w14:paraId="4222084E" w14:textId="77777777" w:rsidR="009927F6" w:rsidRPr="00666F6D" w:rsidRDefault="009927F6" w:rsidP="009927F6">
            <w:pPr>
              <w:pStyle w:val="TAL"/>
              <w:jc w:val="center"/>
              <w:rPr>
                <w:bCs/>
                <w:iCs/>
              </w:rPr>
            </w:pPr>
            <w:r w:rsidRPr="00666F6D">
              <w:rPr>
                <w:bCs/>
                <w:iCs/>
              </w:rPr>
              <w:t>CY</w:t>
            </w:r>
          </w:p>
        </w:tc>
        <w:tc>
          <w:tcPr>
            <w:tcW w:w="709" w:type="dxa"/>
          </w:tcPr>
          <w:p w14:paraId="2EA57121" w14:textId="77777777" w:rsidR="009927F6" w:rsidRPr="00666F6D" w:rsidRDefault="009927F6" w:rsidP="009927F6">
            <w:pPr>
              <w:pStyle w:val="TAL"/>
              <w:jc w:val="center"/>
              <w:rPr>
                <w:bCs/>
                <w:iCs/>
              </w:rPr>
            </w:pPr>
            <w:r w:rsidRPr="00666F6D">
              <w:rPr>
                <w:bCs/>
                <w:iCs/>
              </w:rPr>
              <w:t>No</w:t>
            </w:r>
          </w:p>
        </w:tc>
        <w:tc>
          <w:tcPr>
            <w:tcW w:w="728" w:type="dxa"/>
          </w:tcPr>
          <w:p w14:paraId="1BF1BBD5" w14:textId="77777777" w:rsidR="009927F6" w:rsidRPr="00666F6D" w:rsidRDefault="009927F6" w:rsidP="009927F6">
            <w:pPr>
              <w:pStyle w:val="TAL"/>
              <w:jc w:val="center"/>
            </w:pPr>
            <w:r w:rsidRPr="00666F6D">
              <w:t>No</w:t>
            </w:r>
          </w:p>
        </w:tc>
      </w:tr>
      <w:tr w:rsidR="009927F6" w:rsidRPr="00666F6D" w14:paraId="495B9E11" w14:textId="77777777" w:rsidTr="009927F6">
        <w:trPr>
          <w:cantSplit/>
          <w:tblHeader/>
        </w:trPr>
        <w:tc>
          <w:tcPr>
            <w:tcW w:w="6917" w:type="dxa"/>
          </w:tcPr>
          <w:p w14:paraId="09863BA5" w14:textId="77777777" w:rsidR="009927F6" w:rsidRPr="00666F6D" w:rsidRDefault="009927F6" w:rsidP="009927F6">
            <w:pPr>
              <w:pStyle w:val="TAL"/>
              <w:rPr>
                <w:b/>
                <w:bCs/>
                <w:i/>
                <w:iCs/>
              </w:rPr>
            </w:pPr>
            <w:r w:rsidRPr="00666F6D">
              <w:rPr>
                <w:b/>
                <w:bCs/>
                <w:i/>
                <w:iCs/>
              </w:rPr>
              <w:t>maxNumberRxTxBeamSwitchDL</w:t>
            </w:r>
          </w:p>
          <w:p w14:paraId="7DAAD944" w14:textId="77777777" w:rsidR="009927F6" w:rsidRPr="00666F6D" w:rsidRDefault="009927F6" w:rsidP="009927F6">
            <w:pPr>
              <w:pStyle w:val="TAL"/>
            </w:pPr>
            <w:r w:rsidRPr="00666F6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1E5E0BF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18FE3C7B"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6C62F92C"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BFDF98F" w14:textId="77777777" w:rsidR="009927F6" w:rsidRPr="00666F6D" w:rsidRDefault="009927F6" w:rsidP="009927F6">
            <w:pPr>
              <w:pStyle w:val="TAL"/>
              <w:jc w:val="center"/>
            </w:pPr>
            <w:r w:rsidRPr="00666F6D">
              <w:t>FR2 only</w:t>
            </w:r>
          </w:p>
        </w:tc>
      </w:tr>
      <w:tr w:rsidR="009927F6" w:rsidRPr="00666F6D" w14:paraId="359E0D81" w14:textId="77777777" w:rsidTr="009927F6">
        <w:trPr>
          <w:cantSplit/>
          <w:tblHeader/>
        </w:trPr>
        <w:tc>
          <w:tcPr>
            <w:tcW w:w="6917" w:type="dxa"/>
          </w:tcPr>
          <w:p w14:paraId="5ACBD814" w14:textId="77777777" w:rsidR="009927F6" w:rsidRPr="00666F6D" w:rsidRDefault="009927F6" w:rsidP="009927F6">
            <w:pPr>
              <w:pStyle w:val="TAL"/>
              <w:rPr>
                <w:b/>
                <w:bCs/>
                <w:i/>
                <w:iCs/>
              </w:rPr>
            </w:pPr>
            <w:r w:rsidRPr="00666F6D">
              <w:rPr>
                <w:b/>
                <w:bCs/>
                <w:i/>
                <w:iCs/>
              </w:rPr>
              <w:t>maxNumberSSB-BFD</w:t>
            </w:r>
          </w:p>
          <w:p w14:paraId="592D524D" w14:textId="120B6A6F" w:rsidR="009927F6" w:rsidRPr="00666F6D" w:rsidRDefault="009927F6" w:rsidP="009927F6">
            <w:pPr>
              <w:pStyle w:val="TAL"/>
              <w:rPr>
                <w:bCs/>
                <w:iCs/>
              </w:rPr>
            </w:pPr>
            <w:r w:rsidRPr="00666F6D">
              <w:rPr>
                <w:bCs/>
                <w:iCs/>
              </w:rPr>
              <w:t xml:space="preserve">Defines maximal number of different SSBs across all CCs, and across MCG and SCG in case of NR-DC, for UE to monitor PDCCH quality. In this release, the maximum value supported by the UE is upto 16. </w:t>
            </w:r>
            <w:ins w:id="54" w:author="Ericsson" w:date="2019-08-07T16:20:00Z">
              <w:r w:rsidR="00967EB9" w:rsidRPr="001839D1">
                <w:rPr>
                  <w:rFonts w:cs="Arial"/>
                  <w:szCs w:val="18"/>
                  <w:lang w:eastAsia="ja-JP"/>
                </w:rPr>
                <w:t>If the UE includes the field</w:t>
              </w:r>
            </w:ins>
            <w:r w:rsidR="00712125">
              <w:rPr>
                <w:rFonts w:cs="Arial"/>
                <w:szCs w:val="18"/>
                <w:lang w:eastAsia="ja-JP"/>
              </w:rPr>
              <w:t xml:space="preserve"> </w:t>
            </w:r>
            <w:ins w:id="55" w:author="Ericsson Rev 1" w:date="2019-08-29T12:25:00Z">
              <w:r w:rsidR="00712125">
                <w:rPr>
                  <w:rFonts w:cs="Arial"/>
                  <w:szCs w:val="18"/>
                  <w:lang w:eastAsia="ja-JP"/>
                </w:rPr>
                <w:t>in an</w:t>
              </w:r>
            </w:ins>
            <w:ins w:id="56" w:author="Ericsson Rev 1" w:date="2019-08-29T12:26:00Z">
              <w:r w:rsidR="00712125">
                <w:rPr>
                  <w:rFonts w:cs="Arial"/>
                  <w:szCs w:val="18"/>
                  <w:lang w:eastAsia="ja-JP"/>
                </w:rPr>
                <w:t xml:space="preserve"> FR1 band</w:t>
              </w:r>
            </w:ins>
            <w:ins w:id="57" w:author="Ericsson" w:date="2019-08-07T16:20:00Z">
              <w:r w:rsidR="00967EB9">
                <w:rPr>
                  <w:rFonts w:cs="Arial"/>
                  <w:szCs w:val="18"/>
                  <w:lang w:eastAsia="ja-JP"/>
                </w:rPr>
                <w:t>,</w:t>
              </w:r>
              <w:r w:rsidR="00967EB9" w:rsidRPr="001839D1">
                <w:rPr>
                  <w:rFonts w:cs="Arial"/>
                  <w:szCs w:val="18"/>
                  <w:lang w:eastAsia="ja-JP"/>
                </w:rPr>
                <w:t xml:space="preserve"> it </w:t>
              </w:r>
              <w:r w:rsidR="00967EB9" w:rsidRPr="00210D8C">
                <w:rPr>
                  <w:rFonts w:cs="Arial"/>
                  <w:szCs w:val="18"/>
                  <w:lang w:eastAsia="ja-JP"/>
                </w:rPr>
                <w:t>shall set the same value in all FR1 bands</w:t>
              </w:r>
            </w:ins>
            <w:ins w:id="58" w:author="Ericsson Rev 1" w:date="2019-08-29T12:30:00Z">
              <w:r w:rsidR="00712125">
                <w:rPr>
                  <w:rFonts w:cs="Arial"/>
                  <w:szCs w:val="18"/>
                  <w:lang w:eastAsia="ja-JP"/>
                </w:rPr>
                <w:t>.</w:t>
              </w:r>
            </w:ins>
            <w:ins w:id="59" w:author="Ericsson Rev 1" w:date="2019-08-29T12:31:00Z">
              <w:r w:rsidR="00712125">
                <w:rPr>
                  <w:rFonts w:cs="Arial"/>
                  <w:szCs w:val="18"/>
                  <w:lang w:eastAsia="ja-JP"/>
                </w:rPr>
                <w:t xml:space="preserve"> </w:t>
              </w:r>
              <w:r w:rsidR="00712125" w:rsidRPr="001839D1">
                <w:rPr>
                  <w:rFonts w:cs="Arial"/>
                  <w:szCs w:val="18"/>
                  <w:lang w:eastAsia="ja-JP"/>
                </w:rPr>
                <w:t>If the UE includes the field</w:t>
              </w:r>
              <w:r w:rsidR="00712125">
                <w:rPr>
                  <w:rFonts w:cs="Arial"/>
                  <w:szCs w:val="18"/>
                  <w:lang w:eastAsia="ja-JP"/>
                </w:rPr>
                <w:t xml:space="preserve"> in an FR2 band,</w:t>
              </w:r>
              <w:r w:rsidR="00712125" w:rsidRPr="001839D1">
                <w:rPr>
                  <w:rFonts w:cs="Arial"/>
                  <w:szCs w:val="18"/>
                  <w:lang w:eastAsia="ja-JP"/>
                </w:rPr>
                <w:t xml:space="preserve"> it </w:t>
              </w:r>
              <w:r w:rsidR="00712125" w:rsidRPr="00210D8C">
                <w:rPr>
                  <w:rFonts w:cs="Arial"/>
                  <w:szCs w:val="18"/>
                  <w:lang w:eastAsia="ja-JP"/>
                </w:rPr>
                <w:t>shall set</w:t>
              </w:r>
            </w:ins>
            <w:ins w:id="60" w:author="Ericsson" w:date="2019-08-07T16:20:00Z">
              <w:r w:rsidR="00967EB9" w:rsidRPr="00210D8C">
                <w:rPr>
                  <w:rFonts w:cs="Arial"/>
                  <w:szCs w:val="18"/>
                  <w:lang w:eastAsia="ja-JP"/>
                </w:rPr>
                <w:t xml:space="preserve"> the same value in all FR2 bands. The UE supports a total number of resources equal to the maximum of the FR1 and FR2 value, but no more than the FR1 value across all FR1 serving cells and no more than the FR2 value across all FR2 serving cells.</w:t>
              </w:r>
              <w:r w:rsidR="00967EB9">
                <w:rPr>
                  <w:rFonts w:cs="Arial"/>
                  <w:szCs w:val="18"/>
                  <w:lang w:eastAsia="ja-JP"/>
                </w:rPr>
                <w:t xml:space="preserve"> </w:t>
              </w:r>
            </w:ins>
            <w:r w:rsidRPr="00666F6D">
              <w:rPr>
                <w:bCs/>
                <w:iCs/>
              </w:rPr>
              <w:t>It is mandatory with capability signalling for FR2 and optional for FR1.</w:t>
            </w:r>
          </w:p>
        </w:tc>
        <w:tc>
          <w:tcPr>
            <w:tcW w:w="709" w:type="dxa"/>
          </w:tcPr>
          <w:p w14:paraId="3ABB4869" w14:textId="77777777" w:rsidR="009927F6" w:rsidRPr="00666F6D" w:rsidRDefault="009927F6" w:rsidP="009927F6">
            <w:pPr>
              <w:pStyle w:val="TAL"/>
              <w:jc w:val="center"/>
              <w:rPr>
                <w:bCs/>
                <w:iCs/>
              </w:rPr>
            </w:pPr>
            <w:r w:rsidRPr="00666F6D">
              <w:rPr>
                <w:bCs/>
                <w:iCs/>
              </w:rPr>
              <w:t>Band</w:t>
            </w:r>
          </w:p>
        </w:tc>
        <w:tc>
          <w:tcPr>
            <w:tcW w:w="567" w:type="dxa"/>
          </w:tcPr>
          <w:p w14:paraId="3DD5C853" w14:textId="77777777" w:rsidR="009927F6" w:rsidRPr="00666F6D" w:rsidRDefault="009927F6" w:rsidP="009927F6">
            <w:pPr>
              <w:pStyle w:val="TAL"/>
              <w:jc w:val="center"/>
              <w:rPr>
                <w:bCs/>
                <w:iCs/>
              </w:rPr>
            </w:pPr>
            <w:r w:rsidRPr="00666F6D">
              <w:rPr>
                <w:bCs/>
                <w:iCs/>
              </w:rPr>
              <w:t>CY</w:t>
            </w:r>
          </w:p>
        </w:tc>
        <w:tc>
          <w:tcPr>
            <w:tcW w:w="709" w:type="dxa"/>
          </w:tcPr>
          <w:p w14:paraId="4D72EC5F" w14:textId="77777777" w:rsidR="009927F6" w:rsidRPr="00666F6D" w:rsidRDefault="009927F6" w:rsidP="009927F6">
            <w:pPr>
              <w:pStyle w:val="TAL"/>
              <w:jc w:val="center"/>
              <w:rPr>
                <w:bCs/>
                <w:iCs/>
              </w:rPr>
            </w:pPr>
            <w:r w:rsidRPr="00666F6D">
              <w:rPr>
                <w:bCs/>
                <w:iCs/>
              </w:rPr>
              <w:t>No</w:t>
            </w:r>
          </w:p>
        </w:tc>
        <w:tc>
          <w:tcPr>
            <w:tcW w:w="728" w:type="dxa"/>
          </w:tcPr>
          <w:p w14:paraId="4CE2D8A5" w14:textId="77777777" w:rsidR="009927F6" w:rsidRPr="00666F6D" w:rsidRDefault="009927F6" w:rsidP="009927F6">
            <w:pPr>
              <w:pStyle w:val="TAL"/>
              <w:jc w:val="center"/>
            </w:pPr>
            <w:r w:rsidRPr="00666F6D">
              <w:t>No</w:t>
            </w:r>
          </w:p>
        </w:tc>
      </w:tr>
      <w:tr w:rsidR="009927F6" w:rsidRPr="00666F6D" w14:paraId="2FF2660B" w14:textId="77777777" w:rsidTr="009927F6">
        <w:trPr>
          <w:cantSplit/>
          <w:tblHeader/>
        </w:trPr>
        <w:tc>
          <w:tcPr>
            <w:tcW w:w="6917" w:type="dxa"/>
          </w:tcPr>
          <w:p w14:paraId="0B78E65B" w14:textId="77777777" w:rsidR="009927F6" w:rsidRPr="00666F6D" w:rsidRDefault="009927F6" w:rsidP="009927F6">
            <w:pPr>
              <w:pStyle w:val="TAL"/>
              <w:rPr>
                <w:b/>
                <w:bCs/>
                <w:i/>
                <w:iCs/>
              </w:rPr>
            </w:pPr>
            <w:r w:rsidRPr="00666F6D">
              <w:rPr>
                <w:b/>
                <w:bCs/>
                <w:i/>
                <w:iCs/>
              </w:rPr>
              <w:t>maxUplinkDutyCycle-PC2-FR1</w:t>
            </w:r>
          </w:p>
          <w:p w14:paraId="3829F864" w14:textId="77777777" w:rsidR="009927F6" w:rsidRPr="00666F6D" w:rsidRDefault="009927F6" w:rsidP="009927F6">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3D2AEB2C" w14:textId="77777777" w:rsidR="009927F6" w:rsidRPr="00666F6D" w:rsidRDefault="009927F6" w:rsidP="009927F6">
            <w:pPr>
              <w:pStyle w:val="TAL"/>
              <w:jc w:val="center"/>
              <w:rPr>
                <w:bCs/>
                <w:iCs/>
              </w:rPr>
            </w:pPr>
            <w:r w:rsidRPr="00666F6D">
              <w:rPr>
                <w:bCs/>
                <w:iCs/>
              </w:rPr>
              <w:t>Band</w:t>
            </w:r>
          </w:p>
        </w:tc>
        <w:tc>
          <w:tcPr>
            <w:tcW w:w="567" w:type="dxa"/>
          </w:tcPr>
          <w:p w14:paraId="328CBE78" w14:textId="77777777" w:rsidR="009927F6" w:rsidRPr="00666F6D" w:rsidRDefault="009927F6" w:rsidP="009927F6">
            <w:pPr>
              <w:pStyle w:val="TAL"/>
              <w:jc w:val="center"/>
              <w:rPr>
                <w:bCs/>
                <w:iCs/>
              </w:rPr>
            </w:pPr>
            <w:r w:rsidRPr="00666F6D">
              <w:rPr>
                <w:bCs/>
                <w:iCs/>
              </w:rPr>
              <w:t>No</w:t>
            </w:r>
          </w:p>
        </w:tc>
        <w:tc>
          <w:tcPr>
            <w:tcW w:w="709" w:type="dxa"/>
          </w:tcPr>
          <w:p w14:paraId="5C73C002" w14:textId="77777777" w:rsidR="009927F6" w:rsidRPr="00666F6D" w:rsidRDefault="009927F6" w:rsidP="009927F6">
            <w:pPr>
              <w:pStyle w:val="TAL"/>
              <w:jc w:val="center"/>
              <w:rPr>
                <w:bCs/>
                <w:iCs/>
              </w:rPr>
            </w:pPr>
            <w:r w:rsidRPr="00666F6D">
              <w:rPr>
                <w:bCs/>
                <w:iCs/>
              </w:rPr>
              <w:t>No</w:t>
            </w:r>
          </w:p>
        </w:tc>
        <w:tc>
          <w:tcPr>
            <w:tcW w:w="728" w:type="dxa"/>
          </w:tcPr>
          <w:p w14:paraId="5F99F254" w14:textId="77777777" w:rsidR="009927F6" w:rsidRPr="00666F6D" w:rsidRDefault="009927F6" w:rsidP="009927F6">
            <w:pPr>
              <w:pStyle w:val="TAL"/>
              <w:jc w:val="center"/>
            </w:pPr>
            <w:r w:rsidRPr="00666F6D">
              <w:t>FR1 only</w:t>
            </w:r>
          </w:p>
        </w:tc>
      </w:tr>
      <w:tr w:rsidR="009927F6" w:rsidRPr="00666F6D" w14:paraId="095CFAE7" w14:textId="77777777" w:rsidTr="009927F6">
        <w:trPr>
          <w:cantSplit/>
          <w:tblHeader/>
        </w:trPr>
        <w:tc>
          <w:tcPr>
            <w:tcW w:w="6917" w:type="dxa"/>
          </w:tcPr>
          <w:p w14:paraId="0141928F" w14:textId="77777777" w:rsidR="009927F6" w:rsidRPr="00666F6D" w:rsidRDefault="009927F6" w:rsidP="009927F6">
            <w:pPr>
              <w:pStyle w:val="TAL"/>
              <w:rPr>
                <w:b/>
                <w:bCs/>
                <w:i/>
                <w:iCs/>
              </w:rPr>
            </w:pPr>
            <w:r w:rsidRPr="00666F6D">
              <w:rPr>
                <w:b/>
                <w:bCs/>
                <w:i/>
                <w:iCs/>
              </w:rPr>
              <w:t>maxUplinkDutyCycle-FR2</w:t>
            </w:r>
          </w:p>
          <w:p w14:paraId="4BA03444" w14:textId="77777777" w:rsidR="009927F6" w:rsidRPr="00666F6D" w:rsidRDefault="009927F6" w:rsidP="009927F6">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5C01F702" w14:textId="77777777" w:rsidR="009927F6" w:rsidRPr="00666F6D" w:rsidRDefault="009927F6" w:rsidP="009927F6">
            <w:pPr>
              <w:pStyle w:val="TAL"/>
              <w:jc w:val="center"/>
              <w:rPr>
                <w:bCs/>
                <w:iCs/>
              </w:rPr>
            </w:pPr>
            <w:r w:rsidRPr="00666F6D">
              <w:rPr>
                <w:bCs/>
                <w:iCs/>
              </w:rPr>
              <w:t>Band</w:t>
            </w:r>
          </w:p>
        </w:tc>
        <w:tc>
          <w:tcPr>
            <w:tcW w:w="567" w:type="dxa"/>
          </w:tcPr>
          <w:p w14:paraId="526DF904" w14:textId="77777777" w:rsidR="009927F6" w:rsidRPr="00666F6D" w:rsidRDefault="009927F6" w:rsidP="009927F6">
            <w:pPr>
              <w:pStyle w:val="TAL"/>
              <w:jc w:val="center"/>
              <w:rPr>
                <w:bCs/>
                <w:iCs/>
              </w:rPr>
            </w:pPr>
            <w:r w:rsidRPr="00666F6D">
              <w:rPr>
                <w:bCs/>
                <w:iCs/>
              </w:rPr>
              <w:t>No</w:t>
            </w:r>
          </w:p>
        </w:tc>
        <w:tc>
          <w:tcPr>
            <w:tcW w:w="709" w:type="dxa"/>
          </w:tcPr>
          <w:p w14:paraId="5FF700DE" w14:textId="77777777" w:rsidR="009927F6" w:rsidRPr="00666F6D" w:rsidRDefault="009927F6" w:rsidP="009927F6">
            <w:pPr>
              <w:pStyle w:val="TAL"/>
              <w:jc w:val="center"/>
              <w:rPr>
                <w:bCs/>
                <w:iCs/>
              </w:rPr>
            </w:pPr>
            <w:r w:rsidRPr="00666F6D">
              <w:rPr>
                <w:bCs/>
                <w:iCs/>
              </w:rPr>
              <w:t>No</w:t>
            </w:r>
          </w:p>
        </w:tc>
        <w:tc>
          <w:tcPr>
            <w:tcW w:w="728" w:type="dxa"/>
          </w:tcPr>
          <w:p w14:paraId="21E92C80" w14:textId="77777777" w:rsidR="009927F6" w:rsidRPr="00666F6D" w:rsidRDefault="009927F6" w:rsidP="009927F6">
            <w:pPr>
              <w:pStyle w:val="TAL"/>
              <w:jc w:val="center"/>
            </w:pPr>
            <w:r w:rsidRPr="00666F6D">
              <w:t>FR2 only</w:t>
            </w:r>
          </w:p>
        </w:tc>
      </w:tr>
      <w:tr w:rsidR="009927F6" w:rsidRPr="00666F6D" w14:paraId="7BB1453A" w14:textId="77777777" w:rsidTr="009927F6">
        <w:trPr>
          <w:cantSplit/>
          <w:tblHeader/>
        </w:trPr>
        <w:tc>
          <w:tcPr>
            <w:tcW w:w="6917" w:type="dxa"/>
          </w:tcPr>
          <w:p w14:paraId="4F121F92" w14:textId="77777777" w:rsidR="009927F6" w:rsidRPr="00666F6D" w:rsidRDefault="009927F6" w:rsidP="009927F6">
            <w:pPr>
              <w:pStyle w:val="TAL"/>
              <w:rPr>
                <w:b/>
                <w:i/>
              </w:rPr>
            </w:pPr>
            <w:r w:rsidRPr="00666F6D">
              <w:rPr>
                <w:b/>
                <w:i/>
              </w:rPr>
              <w:t>modifiedMPR-Behaviour</w:t>
            </w:r>
          </w:p>
          <w:p w14:paraId="055211F6" w14:textId="77777777" w:rsidR="009927F6" w:rsidRPr="00666F6D" w:rsidRDefault="009927F6" w:rsidP="009927F6">
            <w:pPr>
              <w:pStyle w:val="TAL"/>
            </w:pPr>
            <w:r w:rsidRPr="00666F6D">
              <w:t>Indicates whether UE supports modified MPR behaviour defined in TS 38.101-1 [2] and TS 38.101-2 [3].</w:t>
            </w:r>
          </w:p>
        </w:tc>
        <w:tc>
          <w:tcPr>
            <w:tcW w:w="709" w:type="dxa"/>
          </w:tcPr>
          <w:p w14:paraId="3887CFC0" w14:textId="77777777" w:rsidR="009927F6" w:rsidRPr="00666F6D" w:rsidRDefault="009927F6" w:rsidP="009927F6">
            <w:pPr>
              <w:pStyle w:val="TAL"/>
              <w:jc w:val="center"/>
            </w:pPr>
            <w:r w:rsidRPr="00666F6D">
              <w:t>Band</w:t>
            </w:r>
          </w:p>
        </w:tc>
        <w:tc>
          <w:tcPr>
            <w:tcW w:w="567" w:type="dxa"/>
          </w:tcPr>
          <w:p w14:paraId="4D39DA3B" w14:textId="77777777" w:rsidR="009927F6" w:rsidRPr="00666F6D" w:rsidRDefault="009927F6" w:rsidP="009927F6">
            <w:pPr>
              <w:pStyle w:val="TAL"/>
              <w:jc w:val="center"/>
            </w:pPr>
            <w:r w:rsidRPr="00666F6D">
              <w:t>No</w:t>
            </w:r>
          </w:p>
        </w:tc>
        <w:tc>
          <w:tcPr>
            <w:tcW w:w="709" w:type="dxa"/>
          </w:tcPr>
          <w:p w14:paraId="3F75EF56" w14:textId="77777777" w:rsidR="009927F6" w:rsidRPr="00666F6D" w:rsidRDefault="009927F6" w:rsidP="009927F6">
            <w:pPr>
              <w:pStyle w:val="TAL"/>
              <w:jc w:val="center"/>
            </w:pPr>
            <w:r w:rsidRPr="00666F6D">
              <w:t>No</w:t>
            </w:r>
          </w:p>
        </w:tc>
        <w:tc>
          <w:tcPr>
            <w:tcW w:w="728" w:type="dxa"/>
          </w:tcPr>
          <w:p w14:paraId="2A6B9148" w14:textId="77777777" w:rsidR="009927F6" w:rsidRPr="00666F6D" w:rsidDel="00C7429B" w:rsidRDefault="009927F6" w:rsidP="009927F6">
            <w:pPr>
              <w:pStyle w:val="TAL"/>
              <w:jc w:val="center"/>
            </w:pPr>
            <w:r w:rsidRPr="00666F6D">
              <w:t>No</w:t>
            </w:r>
          </w:p>
        </w:tc>
      </w:tr>
      <w:tr w:rsidR="009927F6" w:rsidRPr="00666F6D" w14:paraId="3C0A2332" w14:textId="77777777" w:rsidTr="009927F6">
        <w:trPr>
          <w:cantSplit/>
          <w:tblHeader/>
        </w:trPr>
        <w:tc>
          <w:tcPr>
            <w:tcW w:w="6917" w:type="dxa"/>
          </w:tcPr>
          <w:p w14:paraId="5AB9CC9D" w14:textId="77777777" w:rsidR="009927F6" w:rsidRPr="00666F6D" w:rsidRDefault="009927F6" w:rsidP="009927F6">
            <w:pPr>
              <w:pStyle w:val="TAL"/>
              <w:rPr>
                <w:b/>
                <w:i/>
              </w:rPr>
            </w:pPr>
            <w:r w:rsidRPr="00666F6D">
              <w:rPr>
                <w:b/>
                <w:i/>
              </w:rPr>
              <w:t>multipleTCI</w:t>
            </w:r>
          </w:p>
          <w:p w14:paraId="24EB7755" w14:textId="77777777" w:rsidR="009927F6" w:rsidRPr="00666F6D" w:rsidRDefault="009927F6" w:rsidP="009927F6">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r w:rsidRPr="00666F6D">
              <w:rPr>
                <w:i/>
              </w:rPr>
              <w:t>tci-StatePDSCH</w:t>
            </w:r>
            <w:r w:rsidRPr="00666F6D">
              <w:t>. This field shall be set to 1.</w:t>
            </w:r>
          </w:p>
        </w:tc>
        <w:tc>
          <w:tcPr>
            <w:tcW w:w="709" w:type="dxa"/>
          </w:tcPr>
          <w:p w14:paraId="784DB89D" w14:textId="77777777" w:rsidR="009927F6" w:rsidRPr="00666F6D" w:rsidRDefault="009927F6" w:rsidP="009927F6">
            <w:pPr>
              <w:pStyle w:val="TAL"/>
              <w:jc w:val="center"/>
            </w:pPr>
            <w:r w:rsidRPr="00666F6D">
              <w:t>Band</w:t>
            </w:r>
          </w:p>
        </w:tc>
        <w:tc>
          <w:tcPr>
            <w:tcW w:w="567" w:type="dxa"/>
          </w:tcPr>
          <w:p w14:paraId="58B05CD7" w14:textId="77777777" w:rsidR="009927F6" w:rsidRPr="00666F6D" w:rsidRDefault="009927F6" w:rsidP="009927F6">
            <w:pPr>
              <w:pStyle w:val="TAL"/>
              <w:jc w:val="center"/>
            </w:pPr>
            <w:r w:rsidRPr="00666F6D">
              <w:t>Yes</w:t>
            </w:r>
          </w:p>
        </w:tc>
        <w:tc>
          <w:tcPr>
            <w:tcW w:w="709" w:type="dxa"/>
          </w:tcPr>
          <w:p w14:paraId="00E67D0D" w14:textId="77777777" w:rsidR="009927F6" w:rsidRPr="00666F6D" w:rsidRDefault="009927F6" w:rsidP="009927F6">
            <w:pPr>
              <w:pStyle w:val="TAL"/>
              <w:jc w:val="center"/>
            </w:pPr>
            <w:r w:rsidRPr="00666F6D">
              <w:t>No</w:t>
            </w:r>
          </w:p>
        </w:tc>
        <w:tc>
          <w:tcPr>
            <w:tcW w:w="728" w:type="dxa"/>
          </w:tcPr>
          <w:p w14:paraId="25580024" w14:textId="77777777" w:rsidR="009927F6" w:rsidRPr="00666F6D" w:rsidRDefault="009927F6" w:rsidP="009927F6">
            <w:pPr>
              <w:pStyle w:val="TAL"/>
              <w:jc w:val="center"/>
            </w:pPr>
            <w:r w:rsidRPr="00666F6D">
              <w:t>No</w:t>
            </w:r>
          </w:p>
        </w:tc>
      </w:tr>
      <w:tr w:rsidR="009927F6" w:rsidRPr="00666F6D" w14:paraId="4209B321" w14:textId="77777777" w:rsidTr="009927F6">
        <w:trPr>
          <w:cantSplit/>
          <w:tblHeader/>
        </w:trPr>
        <w:tc>
          <w:tcPr>
            <w:tcW w:w="6917" w:type="dxa"/>
          </w:tcPr>
          <w:p w14:paraId="6BF50A65" w14:textId="77777777" w:rsidR="009927F6" w:rsidRPr="00666F6D" w:rsidRDefault="009927F6" w:rsidP="009927F6">
            <w:pPr>
              <w:pStyle w:val="TAL"/>
              <w:rPr>
                <w:b/>
                <w:bCs/>
                <w:i/>
                <w:iCs/>
              </w:rPr>
            </w:pPr>
            <w:r w:rsidRPr="00666F6D">
              <w:rPr>
                <w:b/>
                <w:bCs/>
                <w:i/>
                <w:iCs/>
              </w:rPr>
              <w:t>pdsch-256QAM-FR2</w:t>
            </w:r>
          </w:p>
          <w:p w14:paraId="329CA2F4" w14:textId="77777777" w:rsidR="009927F6" w:rsidRPr="00666F6D" w:rsidRDefault="009927F6" w:rsidP="009927F6">
            <w:pPr>
              <w:pStyle w:val="TAL"/>
            </w:pPr>
            <w:r w:rsidRPr="00666F6D">
              <w:rPr>
                <w:bCs/>
                <w:iCs/>
              </w:rPr>
              <w:t>Indicates whether the UE supports 256QAM modulation scheme for PDSCH for FR2 as defined in 7.3.1.2 of TS 38.211 [6].</w:t>
            </w:r>
          </w:p>
        </w:tc>
        <w:tc>
          <w:tcPr>
            <w:tcW w:w="709" w:type="dxa"/>
          </w:tcPr>
          <w:p w14:paraId="3E243199"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0D8F94F3"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5851E400"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58A4B6E7" w14:textId="77777777" w:rsidR="009927F6" w:rsidRPr="00666F6D" w:rsidRDefault="009927F6" w:rsidP="009927F6">
            <w:pPr>
              <w:pStyle w:val="TAL"/>
              <w:jc w:val="center"/>
            </w:pPr>
            <w:r w:rsidRPr="00666F6D">
              <w:t>FR2 only</w:t>
            </w:r>
          </w:p>
        </w:tc>
      </w:tr>
      <w:tr w:rsidR="009927F6" w:rsidRPr="00666F6D" w14:paraId="1CF11E41" w14:textId="77777777" w:rsidTr="009927F6">
        <w:trPr>
          <w:cantSplit/>
          <w:tblHeader/>
        </w:trPr>
        <w:tc>
          <w:tcPr>
            <w:tcW w:w="6917" w:type="dxa"/>
          </w:tcPr>
          <w:p w14:paraId="0929D275" w14:textId="77777777" w:rsidR="009927F6" w:rsidRPr="00666F6D" w:rsidRDefault="009927F6" w:rsidP="009927F6">
            <w:pPr>
              <w:pStyle w:val="TAL"/>
              <w:rPr>
                <w:b/>
                <w:bCs/>
                <w:i/>
                <w:iCs/>
              </w:rPr>
            </w:pPr>
            <w:r w:rsidRPr="00666F6D">
              <w:rPr>
                <w:b/>
                <w:bCs/>
                <w:i/>
                <w:iCs/>
              </w:rPr>
              <w:t>periodicBeamReport</w:t>
            </w:r>
          </w:p>
          <w:p w14:paraId="247B8156" w14:textId="77777777" w:rsidR="009927F6" w:rsidRPr="00666F6D" w:rsidRDefault="009927F6" w:rsidP="009927F6">
            <w:pPr>
              <w:pStyle w:val="TAL"/>
              <w:rPr>
                <w:bCs/>
                <w:iCs/>
              </w:rPr>
            </w:pPr>
            <w:r w:rsidRPr="00666F6D">
              <w:rPr>
                <w:bCs/>
                <w:iCs/>
              </w:rPr>
              <w:t>Indicates whether UE supports periodic 'CRI/RSRP' or 'SSBRI/RSRP' reporting using PUCCH formats 2, 3 and 4 in one slot.</w:t>
            </w:r>
          </w:p>
        </w:tc>
        <w:tc>
          <w:tcPr>
            <w:tcW w:w="709" w:type="dxa"/>
          </w:tcPr>
          <w:p w14:paraId="311D87E0" w14:textId="77777777" w:rsidR="009927F6" w:rsidRPr="00666F6D" w:rsidRDefault="009927F6" w:rsidP="009927F6">
            <w:pPr>
              <w:pStyle w:val="TAL"/>
              <w:jc w:val="center"/>
              <w:rPr>
                <w:bCs/>
                <w:iCs/>
              </w:rPr>
            </w:pPr>
            <w:r w:rsidRPr="00666F6D">
              <w:rPr>
                <w:bCs/>
                <w:iCs/>
              </w:rPr>
              <w:t>Band</w:t>
            </w:r>
          </w:p>
        </w:tc>
        <w:tc>
          <w:tcPr>
            <w:tcW w:w="567" w:type="dxa"/>
          </w:tcPr>
          <w:p w14:paraId="54F268BA" w14:textId="77777777" w:rsidR="009927F6" w:rsidRPr="00666F6D" w:rsidRDefault="009927F6" w:rsidP="009927F6">
            <w:pPr>
              <w:pStyle w:val="TAL"/>
              <w:jc w:val="center"/>
              <w:rPr>
                <w:bCs/>
                <w:iCs/>
              </w:rPr>
            </w:pPr>
            <w:r w:rsidRPr="00666F6D">
              <w:rPr>
                <w:bCs/>
                <w:iCs/>
              </w:rPr>
              <w:t>Yes</w:t>
            </w:r>
          </w:p>
        </w:tc>
        <w:tc>
          <w:tcPr>
            <w:tcW w:w="709" w:type="dxa"/>
          </w:tcPr>
          <w:p w14:paraId="72A884EE" w14:textId="77777777" w:rsidR="009927F6" w:rsidRPr="00666F6D" w:rsidRDefault="009927F6" w:rsidP="009927F6">
            <w:pPr>
              <w:pStyle w:val="TAL"/>
              <w:jc w:val="center"/>
              <w:rPr>
                <w:bCs/>
                <w:iCs/>
              </w:rPr>
            </w:pPr>
            <w:r w:rsidRPr="00666F6D">
              <w:rPr>
                <w:bCs/>
                <w:iCs/>
              </w:rPr>
              <w:t>No</w:t>
            </w:r>
          </w:p>
        </w:tc>
        <w:tc>
          <w:tcPr>
            <w:tcW w:w="728" w:type="dxa"/>
          </w:tcPr>
          <w:p w14:paraId="460084BD" w14:textId="77777777" w:rsidR="009927F6" w:rsidRPr="00666F6D" w:rsidRDefault="009927F6" w:rsidP="009927F6">
            <w:pPr>
              <w:pStyle w:val="TAL"/>
              <w:jc w:val="center"/>
            </w:pPr>
            <w:r w:rsidRPr="00666F6D">
              <w:t>No</w:t>
            </w:r>
          </w:p>
        </w:tc>
      </w:tr>
      <w:tr w:rsidR="009927F6" w:rsidRPr="00666F6D" w14:paraId="16E91437" w14:textId="77777777" w:rsidTr="009927F6">
        <w:trPr>
          <w:cantSplit/>
          <w:tblHeader/>
        </w:trPr>
        <w:tc>
          <w:tcPr>
            <w:tcW w:w="6917" w:type="dxa"/>
          </w:tcPr>
          <w:p w14:paraId="6922640D" w14:textId="77777777" w:rsidR="009927F6" w:rsidRPr="00666F6D" w:rsidRDefault="009927F6" w:rsidP="009927F6">
            <w:pPr>
              <w:pStyle w:val="TAL"/>
              <w:rPr>
                <w:b/>
                <w:i/>
              </w:rPr>
            </w:pPr>
            <w:r w:rsidRPr="00666F6D">
              <w:rPr>
                <w:b/>
                <w:i/>
              </w:rPr>
              <w:t>powerBoosting-pi2BP</w:t>
            </w:r>
            <w:r w:rsidRPr="00666F6D">
              <w:rPr>
                <w:b/>
                <w:i/>
                <w:lang w:eastAsia="ja-JP"/>
              </w:rPr>
              <w:t>S</w:t>
            </w:r>
            <w:r w:rsidRPr="00666F6D">
              <w:rPr>
                <w:b/>
                <w:i/>
              </w:rPr>
              <w:t>K</w:t>
            </w:r>
          </w:p>
          <w:p w14:paraId="676528A7" w14:textId="77777777" w:rsidR="009927F6" w:rsidRPr="00666F6D" w:rsidRDefault="009927F6" w:rsidP="009927F6">
            <w:pPr>
              <w:pStyle w:val="TAL"/>
            </w:pPr>
            <w:r w:rsidRPr="00666F6D">
              <w:t>Indicates whether UE supports</w:t>
            </w:r>
            <w:r w:rsidRPr="00666F6D">
              <w:rPr>
                <w:lang w:eastAsia="ja-JP"/>
              </w:rPr>
              <w:t xml:space="preserve"> power boosting for pi/2 BPSK, which is applicable to power class 3 in TDD bands n40, n77, n78 and n79 with duty cycle less than 40% as defined in 6.2 of TS 38.101-1 [2]</w:t>
            </w:r>
            <w:r w:rsidRPr="00666F6D">
              <w:t>.</w:t>
            </w:r>
          </w:p>
        </w:tc>
        <w:tc>
          <w:tcPr>
            <w:tcW w:w="709" w:type="dxa"/>
          </w:tcPr>
          <w:p w14:paraId="2ED57805" w14:textId="77777777" w:rsidR="009927F6" w:rsidRPr="00666F6D" w:rsidRDefault="009927F6" w:rsidP="009927F6">
            <w:pPr>
              <w:pStyle w:val="TAL"/>
              <w:jc w:val="center"/>
            </w:pPr>
            <w:r w:rsidRPr="00666F6D">
              <w:rPr>
                <w:lang w:eastAsia="ja-JP"/>
              </w:rPr>
              <w:t>Band</w:t>
            </w:r>
          </w:p>
        </w:tc>
        <w:tc>
          <w:tcPr>
            <w:tcW w:w="567" w:type="dxa"/>
          </w:tcPr>
          <w:p w14:paraId="4E6A1A21" w14:textId="77777777" w:rsidR="009927F6" w:rsidRPr="00666F6D" w:rsidRDefault="009927F6" w:rsidP="009927F6">
            <w:pPr>
              <w:pStyle w:val="TAL"/>
              <w:jc w:val="center"/>
            </w:pPr>
            <w:r w:rsidRPr="00666F6D">
              <w:t>No</w:t>
            </w:r>
          </w:p>
        </w:tc>
        <w:tc>
          <w:tcPr>
            <w:tcW w:w="709" w:type="dxa"/>
          </w:tcPr>
          <w:p w14:paraId="5779344F" w14:textId="77777777" w:rsidR="009927F6" w:rsidRPr="00666F6D" w:rsidRDefault="009927F6" w:rsidP="009927F6">
            <w:pPr>
              <w:pStyle w:val="TAL"/>
              <w:jc w:val="center"/>
            </w:pPr>
            <w:r w:rsidRPr="00666F6D">
              <w:rPr>
                <w:lang w:eastAsia="ja-JP"/>
              </w:rPr>
              <w:t>TDD only</w:t>
            </w:r>
          </w:p>
        </w:tc>
        <w:tc>
          <w:tcPr>
            <w:tcW w:w="728" w:type="dxa"/>
          </w:tcPr>
          <w:p w14:paraId="5FD8B01C" w14:textId="77777777" w:rsidR="009927F6" w:rsidRPr="00666F6D" w:rsidRDefault="009927F6" w:rsidP="009927F6">
            <w:pPr>
              <w:pStyle w:val="TAL"/>
              <w:jc w:val="center"/>
            </w:pPr>
            <w:r w:rsidRPr="00666F6D">
              <w:rPr>
                <w:lang w:eastAsia="ja-JP"/>
              </w:rPr>
              <w:t>FR1 only</w:t>
            </w:r>
          </w:p>
        </w:tc>
      </w:tr>
      <w:tr w:rsidR="009927F6" w:rsidRPr="00666F6D" w14:paraId="733727B2" w14:textId="77777777" w:rsidTr="009927F6">
        <w:trPr>
          <w:cantSplit/>
          <w:tblHeader/>
        </w:trPr>
        <w:tc>
          <w:tcPr>
            <w:tcW w:w="6917" w:type="dxa"/>
          </w:tcPr>
          <w:p w14:paraId="06B946FE" w14:textId="77777777" w:rsidR="009927F6" w:rsidRPr="00666F6D" w:rsidRDefault="009927F6" w:rsidP="009927F6">
            <w:pPr>
              <w:pStyle w:val="TAL"/>
              <w:rPr>
                <w:b/>
                <w:bCs/>
                <w:i/>
                <w:iCs/>
              </w:rPr>
            </w:pPr>
            <w:r w:rsidRPr="00666F6D">
              <w:rPr>
                <w:b/>
                <w:bCs/>
                <w:i/>
                <w:iCs/>
              </w:rPr>
              <w:t>ptrs-DensityRecommendationSetDL</w:t>
            </w:r>
          </w:p>
          <w:p w14:paraId="0CE53CEB" w14:textId="77777777" w:rsidR="009927F6" w:rsidRPr="00666F6D" w:rsidRDefault="009927F6" w:rsidP="009927F6">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515EB127"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r w:rsidRPr="00666F6D">
              <w:rPr>
                <w:rFonts w:ascii="Arial" w:hAnsi="Arial" w:cs="Arial"/>
                <w:i/>
                <w:sz w:val="18"/>
                <w:szCs w:val="18"/>
              </w:rPr>
              <w:t>frequencyDensity</w:t>
            </w:r>
            <w:r w:rsidRPr="00666F6D">
              <w:rPr>
                <w:rFonts w:ascii="Arial" w:hAnsi="Arial" w:cs="Arial"/>
                <w:sz w:val="18"/>
                <w:szCs w:val="18"/>
              </w:rPr>
              <w:t>;</w:t>
            </w:r>
          </w:p>
          <w:p w14:paraId="38BEFE55" w14:textId="77777777" w:rsidR="009927F6" w:rsidRPr="00666F6D" w:rsidRDefault="009927F6" w:rsidP="009927F6">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r w:rsidRPr="00666F6D">
              <w:rPr>
                <w:rFonts w:ascii="Arial" w:hAnsi="Arial" w:cs="Arial"/>
                <w:i/>
                <w:sz w:val="18"/>
                <w:szCs w:val="18"/>
              </w:rPr>
              <w:t>timeDensity</w:t>
            </w:r>
            <w:r w:rsidRPr="00666F6D">
              <w:rPr>
                <w:rFonts w:ascii="Arial" w:hAnsi="Arial" w:cs="Arial"/>
                <w:sz w:val="18"/>
                <w:szCs w:val="18"/>
              </w:rPr>
              <w:t>.</w:t>
            </w:r>
          </w:p>
        </w:tc>
        <w:tc>
          <w:tcPr>
            <w:tcW w:w="709" w:type="dxa"/>
          </w:tcPr>
          <w:p w14:paraId="122FE291" w14:textId="77777777" w:rsidR="009927F6" w:rsidRPr="00666F6D" w:rsidRDefault="009927F6" w:rsidP="009927F6">
            <w:pPr>
              <w:pStyle w:val="TAL"/>
              <w:jc w:val="center"/>
              <w:rPr>
                <w:bCs/>
                <w:iCs/>
              </w:rPr>
            </w:pPr>
            <w:r w:rsidRPr="00666F6D">
              <w:rPr>
                <w:rFonts w:cs="Arial"/>
                <w:bCs/>
                <w:iCs/>
                <w:szCs w:val="18"/>
                <w:lang w:eastAsia="ja-JP"/>
              </w:rPr>
              <w:t>Band</w:t>
            </w:r>
          </w:p>
        </w:tc>
        <w:tc>
          <w:tcPr>
            <w:tcW w:w="567" w:type="dxa"/>
          </w:tcPr>
          <w:p w14:paraId="5213866D" w14:textId="77777777" w:rsidR="009927F6" w:rsidRPr="00666F6D" w:rsidRDefault="009927F6" w:rsidP="009927F6">
            <w:pPr>
              <w:pStyle w:val="TAL"/>
              <w:jc w:val="center"/>
              <w:rPr>
                <w:bCs/>
                <w:iCs/>
              </w:rPr>
            </w:pPr>
            <w:r w:rsidRPr="00666F6D">
              <w:rPr>
                <w:rFonts w:cs="Arial"/>
                <w:bCs/>
                <w:iCs/>
                <w:szCs w:val="18"/>
                <w:lang w:eastAsia="ja-JP"/>
              </w:rPr>
              <w:t>CY</w:t>
            </w:r>
          </w:p>
        </w:tc>
        <w:tc>
          <w:tcPr>
            <w:tcW w:w="709" w:type="dxa"/>
          </w:tcPr>
          <w:p w14:paraId="5218F4D0" w14:textId="77777777" w:rsidR="009927F6" w:rsidRPr="00666F6D" w:rsidRDefault="009927F6" w:rsidP="009927F6">
            <w:pPr>
              <w:pStyle w:val="TAL"/>
              <w:jc w:val="center"/>
              <w:rPr>
                <w:bCs/>
                <w:iCs/>
              </w:rPr>
            </w:pPr>
            <w:r w:rsidRPr="00666F6D">
              <w:rPr>
                <w:rFonts w:cs="Arial"/>
                <w:bCs/>
                <w:iCs/>
                <w:szCs w:val="18"/>
                <w:lang w:eastAsia="ja-JP"/>
              </w:rPr>
              <w:t>No</w:t>
            </w:r>
          </w:p>
        </w:tc>
        <w:tc>
          <w:tcPr>
            <w:tcW w:w="728" w:type="dxa"/>
          </w:tcPr>
          <w:p w14:paraId="2274BB03" w14:textId="77777777" w:rsidR="009927F6" w:rsidRPr="00666F6D" w:rsidRDefault="009927F6" w:rsidP="009927F6">
            <w:pPr>
              <w:pStyle w:val="TAL"/>
              <w:jc w:val="center"/>
            </w:pPr>
            <w:r w:rsidRPr="00666F6D">
              <w:t>No</w:t>
            </w:r>
          </w:p>
        </w:tc>
      </w:tr>
      <w:tr w:rsidR="009927F6" w:rsidRPr="00666F6D" w14:paraId="6B55E9CB" w14:textId="77777777" w:rsidTr="009927F6">
        <w:trPr>
          <w:cantSplit/>
          <w:tblHeader/>
        </w:trPr>
        <w:tc>
          <w:tcPr>
            <w:tcW w:w="6917" w:type="dxa"/>
          </w:tcPr>
          <w:p w14:paraId="25FACE0D" w14:textId="77777777" w:rsidR="009927F6" w:rsidRPr="00666F6D" w:rsidRDefault="009927F6" w:rsidP="009927F6">
            <w:pPr>
              <w:pStyle w:val="TAL"/>
              <w:rPr>
                <w:b/>
                <w:bCs/>
                <w:i/>
                <w:iCs/>
              </w:rPr>
            </w:pPr>
            <w:r w:rsidRPr="00666F6D">
              <w:rPr>
                <w:b/>
                <w:bCs/>
                <w:i/>
                <w:iCs/>
              </w:rPr>
              <w:lastRenderedPageBreak/>
              <w:t>ptrs-DensityRecommendationSetUL</w:t>
            </w:r>
          </w:p>
          <w:p w14:paraId="21BFA244" w14:textId="77777777" w:rsidR="009927F6" w:rsidRPr="00666F6D" w:rsidRDefault="009927F6" w:rsidP="009927F6">
            <w:pPr>
              <w:pStyle w:val="TAL"/>
              <w:rPr>
                <w:bCs/>
                <w:iCs/>
              </w:rPr>
            </w:pPr>
            <w:r w:rsidRPr="00666F6D">
              <w:rPr>
                <w:bCs/>
                <w:iCs/>
              </w:rPr>
              <w:t>For each supported sub-carrier spacing, indicates preferred threshold sets for determining UL PTRS density. For each supported sub-carrier spacing, this field comprises:</w:t>
            </w:r>
          </w:p>
          <w:p w14:paraId="4FC0C08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r w:rsidRPr="00666F6D">
              <w:rPr>
                <w:rFonts w:ascii="Arial" w:hAnsi="Arial" w:cs="Arial"/>
                <w:i/>
                <w:sz w:val="18"/>
                <w:szCs w:val="18"/>
                <w:lang w:eastAsia="ja-JP"/>
              </w:rPr>
              <w:t>frequencyDensity</w:t>
            </w:r>
            <w:r w:rsidRPr="00666F6D">
              <w:rPr>
                <w:rFonts w:ascii="Arial" w:hAnsi="Arial" w:cs="Arial"/>
                <w:sz w:val="18"/>
                <w:szCs w:val="18"/>
                <w:lang w:eastAsia="ja-JP"/>
              </w:rPr>
              <w:t>;</w:t>
            </w:r>
          </w:p>
          <w:p w14:paraId="30A5D86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r w:rsidRPr="00666F6D">
              <w:rPr>
                <w:rFonts w:ascii="Arial" w:hAnsi="Arial" w:cs="Arial"/>
                <w:i/>
                <w:sz w:val="18"/>
                <w:szCs w:val="18"/>
                <w:lang w:eastAsia="ja-JP"/>
              </w:rPr>
              <w:t>timeDensity</w:t>
            </w:r>
            <w:r w:rsidRPr="00666F6D">
              <w:rPr>
                <w:rFonts w:ascii="Arial" w:hAnsi="Arial" w:cs="Arial"/>
                <w:sz w:val="18"/>
                <w:szCs w:val="18"/>
                <w:lang w:eastAsia="ja-JP"/>
              </w:rPr>
              <w:t>;</w:t>
            </w:r>
          </w:p>
          <w:p w14:paraId="656AA79A" w14:textId="77777777" w:rsidR="009927F6" w:rsidRPr="00666F6D" w:rsidRDefault="009927F6" w:rsidP="009927F6">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r w:rsidRPr="00666F6D">
              <w:rPr>
                <w:rFonts w:ascii="Arial" w:hAnsi="Arial" w:cs="Arial"/>
                <w:i/>
                <w:sz w:val="18"/>
                <w:szCs w:val="18"/>
                <w:lang w:eastAsia="ja-JP"/>
              </w:rPr>
              <w:t>sampleDensity</w:t>
            </w:r>
            <w:r w:rsidRPr="00666F6D">
              <w:rPr>
                <w:rFonts w:ascii="Arial" w:hAnsi="Arial" w:cs="Arial"/>
                <w:sz w:val="18"/>
                <w:szCs w:val="18"/>
                <w:lang w:eastAsia="ja-JP"/>
              </w:rPr>
              <w:t>.</w:t>
            </w:r>
          </w:p>
        </w:tc>
        <w:tc>
          <w:tcPr>
            <w:tcW w:w="709" w:type="dxa"/>
          </w:tcPr>
          <w:p w14:paraId="47AC98C9"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Band</w:t>
            </w:r>
          </w:p>
        </w:tc>
        <w:tc>
          <w:tcPr>
            <w:tcW w:w="567" w:type="dxa"/>
          </w:tcPr>
          <w:p w14:paraId="436E28B1"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09" w:type="dxa"/>
          </w:tcPr>
          <w:p w14:paraId="741BE7B0" w14:textId="77777777" w:rsidR="009927F6" w:rsidRPr="00666F6D" w:rsidRDefault="009927F6" w:rsidP="009927F6">
            <w:pPr>
              <w:pStyle w:val="TAL"/>
              <w:jc w:val="center"/>
              <w:rPr>
                <w:rFonts w:cs="Arial"/>
                <w:bCs/>
                <w:iCs/>
                <w:szCs w:val="18"/>
                <w:lang w:eastAsia="ja-JP"/>
              </w:rPr>
            </w:pPr>
            <w:r w:rsidRPr="00666F6D">
              <w:rPr>
                <w:rFonts w:cs="Arial"/>
                <w:bCs/>
                <w:iCs/>
                <w:szCs w:val="18"/>
                <w:lang w:eastAsia="ja-JP"/>
              </w:rPr>
              <w:t>No</w:t>
            </w:r>
          </w:p>
        </w:tc>
        <w:tc>
          <w:tcPr>
            <w:tcW w:w="728" w:type="dxa"/>
          </w:tcPr>
          <w:p w14:paraId="6D943F86" w14:textId="77777777" w:rsidR="009927F6" w:rsidRPr="00666F6D" w:rsidRDefault="009927F6" w:rsidP="009927F6">
            <w:pPr>
              <w:pStyle w:val="TAL"/>
              <w:jc w:val="center"/>
            </w:pPr>
            <w:r w:rsidRPr="00666F6D">
              <w:t>No</w:t>
            </w:r>
          </w:p>
        </w:tc>
      </w:tr>
      <w:tr w:rsidR="009927F6" w:rsidRPr="00666F6D" w14:paraId="007F0332" w14:textId="77777777" w:rsidTr="009927F6">
        <w:trPr>
          <w:cantSplit/>
          <w:tblHeader/>
        </w:trPr>
        <w:tc>
          <w:tcPr>
            <w:tcW w:w="6917" w:type="dxa"/>
          </w:tcPr>
          <w:p w14:paraId="59F70329" w14:textId="77777777" w:rsidR="009927F6" w:rsidRPr="00666F6D" w:rsidRDefault="009927F6" w:rsidP="009927F6">
            <w:pPr>
              <w:pStyle w:val="TAL"/>
              <w:rPr>
                <w:b/>
                <w:i/>
              </w:rPr>
            </w:pPr>
            <w:r w:rsidRPr="00666F6D">
              <w:rPr>
                <w:b/>
                <w:i/>
              </w:rPr>
              <w:t>pucch-SpatialRelInfoMAC-CE</w:t>
            </w:r>
          </w:p>
          <w:p w14:paraId="744123D1" w14:textId="77777777" w:rsidR="009927F6" w:rsidRPr="00666F6D" w:rsidRDefault="009927F6" w:rsidP="009927F6">
            <w:pPr>
              <w:pStyle w:val="TAL"/>
            </w:pPr>
            <w:r w:rsidRPr="00666F6D">
              <w:t xml:space="preserve">Indicates whether the UE supports indication of </w:t>
            </w:r>
            <w:r w:rsidRPr="00666F6D">
              <w:rPr>
                <w:i/>
              </w:rPr>
              <w:t>PUCCH-spatialrelationinfo</w:t>
            </w:r>
            <w:r w:rsidRPr="00666F6D">
              <w:t xml:space="preserve"> by a MAC CE per PUCCH resource. It is mandatory for FR2 and optional for FR1.</w:t>
            </w:r>
          </w:p>
        </w:tc>
        <w:tc>
          <w:tcPr>
            <w:tcW w:w="709" w:type="dxa"/>
          </w:tcPr>
          <w:p w14:paraId="020806A9" w14:textId="77777777" w:rsidR="009927F6" w:rsidRPr="00666F6D" w:rsidRDefault="009927F6" w:rsidP="009927F6">
            <w:pPr>
              <w:pStyle w:val="TAL"/>
              <w:jc w:val="center"/>
              <w:rPr>
                <w:lang w:eastAsia="ja-JP"/>
              </w:rPr>
            </w:pPr>
            <w:r w:rsidRPr="00666F6D">
              <w:rPr>
                <w:lang w:eastAsia="ja-JP"/>
              </w:rPr>
              <w:t>Band</w:t>
            </w:r>
          </w:p>
        </w:tc>
        <w:tc>
          <w:tcPr>
            <w:tcW w:w="567" w:type="dxa"/>
          </w:tcPr>
          <w:p w14:paraId="08F42D15" w14:textId="77777777" w:rsidR="009927F6" w:rsidRPr="00666F6D" w:rsidRDefault="009927F6" w:rsidP="009927F6">
            <w:pPr>
              <w:pStyle w:val="TAL"/>
              <w:jc w:val="center"/>
              <w:rPr>
                <w:lang w:eastAsia="ja-JP"/>
              </w:rPr>
            </w:pPr>
            <w:r w:rsidRPr="00666F6D">
              <w:rPr>
                <w:lang w:eastAsia="ja-JP"/>
              </w:rPr>
              <w:t>CY</w:t>
            </w:r>
          </w:p>
        </w:tc>
        <w:tc>
          <w:tcPr>
            <w:tcW w:w="709" w:type="dxa"/>
          </w:tcPr>
          <w:p w14:paraId="1A722E23" w14:textId="77777777" w:rsidR="009927F6" w:rsidRPr="00666F6D" w:rsidRDefault="009927F6" w:rsidP="009927F6">
            <w:pPr>
              <w:pStyle w:val="TAL"/>
              <w:jc w:val="center"/>
              <w:rPr>
                <w:lang w:eastAsia="ja-JP"/>
              </w:rPr>
            </w:pPr>
            <w:r w:rsidRPr="00666F6D">
              <w:rPr>
                <w:lang w:eastAsia="ja-JP"/>
              </w:rPr>
              <w:t>No</w:t>
            </w:r>
          </w:p>
        </w:tc>
        <w:tc>
          <w:tcPr>
            <w:tcW w:w="728" w:type="dxa"/>
          </w:tcPr>
          <w:p w14:paraId="2960C554" w14:textId="77777777" w:rsidR="009927F6" w:rsidRPr="00666F6D" w:rsidRDefault="009927F6" w:rsidP="009927F6">
            <w:pPr>
              <w:pStyle w:val="TAL"/>
              <w:jc w:val="center"/>
            </w:pPr>
            <w:r w:rsidRPr="00666F6D">
              <w:rPr>
                <w:lang w:eastAsia="ja-JP"/>
              </w:rPr>
              <w:t>No</w:t>
            </w:r>
          </w:p>
        </w:tc>
      </w:tr>
      <w:tr w:rsidR="009927F6" w:rsidRPr="00666F6D" w14:paraId="3EB78EA1" w14:textId="77777777" w:rsidTr="009927F6">
        <w:trPr>
          <w:cantSplit/>
          <w:tblHeader/>
        </w:trPr>
        <w:tc>
          <w:tcPr>
            <w:tcW w:w="6917" w:type="dxa"/>
          </w:tcPr>
          <w:p w14:paraId="23AA3E90" w14:textId="77777777" w:rsidR="009927F6" w:rsidRPr="00666F6D" w:rsidRDefault="009927F6" w:rsidP="009927F6">
            <w:pPr>
              <w:pStyle w:val="TAL"/>
              <w:rPr>
                <w:b/>
                <w:bCs/>
                <w:i/>
                <w:iCs/>
              </w:rPr>
            </w:pPr>
            <w:r w:rsidRPr="00666F6D">
              <w:rPr>
                <w:b/>
                <w:bCs/>
                <w:i/>
                <w:iCs/>
              </w:rPr>
              <w:t>pusch-256QAM</w:t>
            </w:r>
          </w:p>
          <w:p w14:paraId="552EEEA5" w14:textId="77777777" w:rsidR="009927F6" w:rsidRPr="00666F6D" w:rsidRDefault="009927F6" w:rsidP="009927F6">
            <w:pPr>
              <w:pStyle w:val="TAL"/>
            </w:pPr>
            <w:r w:rsidRPr="00666F6D">
              <w:rPr>
                <w:bCs/>
                <w:iCs/>
              </w:rPr>
              <w:t>Indicates whether the UE supports 256QAM modulation scheme for PUSCH as defined in 6.3.1.2 of TS 38.211 [6].</w:t>
            </w:r>
          </w:p>
        </w:tc>
        <w:tc>
          <w:tcPr>
            <w:tcW w:w="709" w:type="dxa"/>
          </w:tcPr>
          <w:p w14:paraId="048612DA" w14:textId="77777777" w:rsidR="009927F6" w:rsidRPr="00666F6D" w:rsidRDefault="009927F6" w:rsidP="009927F6">
            <w:pPr>
              <w:pStyle w:val="TAL"/>
              <w:jc w:val="center"/>
              <w:rPr>
                <w:rFonts w:cs="Arial"/>
                <w:szCs w:val="18"/>
                <w:lang w:eastAsia="ja-JP"/>
              </w:rPr>
            </w:pPr>
            <w:r w:rsidRPr="00666F6D">
              <w:rPr>
                <w:bCs/>
                <w:iCs/>
              </w:rPr>
              <w:t>Band</w:t>
            </w:r>
          </w:p>
        </w:tc>
        <w:tc>
          <w:tcPr>
            <w:tcW w:w="567" w:type="dxa"/>
          </w:tcPr>
          <w:p w14:paraId="268DDFAE" w14:textId="77777777" w:rsidR="009927F6" w:rsidRPr="00666F6D" w:rsidRDefault="009927F6" w:rsidP="009927F6">
            <w:pPr>
              <w:pStyle w:val="TAL"/>
              <w:jc w:val="center"/>
              <w:rPr>
                <w:rFonts w:cs="Arial"/>
                <w:szCs w:val="18"/>
                <w:lang w:eastAsia="ja-JP"/>
              </w:rPr>
            </w:pPr>
            <w:r w:rsidRPr="00666F6D">
              <w:rPr>
                <w:bCs/>
                <w:iCs/>
              </w:rPr>
              <w:t>No</w:t>
            </w:r>
          </w:p>
        </w:tc>
        <w:tc>
          <w:tcPr>
            <w:tcW w:w="709" w:type="dxa"/>
          </w:tcPr>
          <w:p w14:paraId="2BCAEFAD" w14:textId="77777777" w:rsidR="009927F6" w:rsidRPr="00666F6D" w:rsidRDefault="009927F6" w:rsidP="009927F6">
            <w:pPr>
              <w:pStyle w:val="TAL"/>
              <w:jc w:val="center"/>
              <w:rPr>
                <w:rFonts w:cs="Arial"/>
                <w:szCs w:val="18"/>
                <w:lang w:eastAsia="ja-JP"/>
              </w:rPr>
            </w:pPr>
            <w:r w:rsidRPr="00666F6D">
              <w:rPr>
                <w:bCs/>
                <w:iCs/>
              </w:rPr>
              <w:t>No</w:t>
            </w:r>
          </w:p>
        </w:tc>
        <w:tc>
          <w:tcPr>
            <w:tcW w:w="728" w:type="dxa"/>
          </w:tcPr>
          <w:p w14:paraId="2359950B" w14:textId="77777777" w:rsidR="009927F6" w:rsidRPr="00666F6D" w:rsidRDefault="009927F6" w:rsidP="009927F6">
            <w:pPr>
              <w:pStyle w:val="TAL"/>
              <w:jc w:val="center"/>
            </w:pPr>
            <w:r w:rsidRPr="00666F6D">
              <w:t>No</w:t>
            </w:r>
          </w:p>
        </w:tc>
      </w:tr>
      <w:tr w:rsidR="009927F6" w:rsidRPr="00666F6D" w14:paraId="1AC1501D" w14:textId="77777777" w:rsidTr="009927F6">
        <w:trPr>
          <w:cantSplit/>
          <w:tblHeader/>
        </w:trPr>
        <w:tc>
          <w:tcPr>
            <w:tcW w:w="6917" w:type="dxa"/>
          </w:tcPr>
          <w:p w14:paraId="22E782D8" w14:textId="77777777" w:rsidR="009927F6" w:rsidRPr="00666F6D" w:rsidRDefault="009927F6" w:rsidP="009927F6">
            <w:pPr>
              <w:pStyle w:val="TAL"/>
              <w:rPr>
                <w:b/>
                <w:bCs/>
                <w:i/>
                <w:iCs/>
              </w:rPr>
            </w:pPr>
            <w:r w:rsidRPr="00666F6D">
              <w:rPr>
                <w:b/>
                <w:bCs/>
                <w:i/>
                <w:iCs/>
              </w:rPr>
              <w:t>pusch-TransCoherence</w:t>
            </w:r>
          </w:p>
          <w:p w14:paraId="26934F78" w14:textId="77777777" w:rsidR="009927F6" w:rsidRPr="00666F6D" w:rsidRDefault="009927F6" w:rsidP="009927F6">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C5C6E81" w14:textId="77777777" w:rsidR="009927F6" w:rsidRPr="00666F6D" w:rsidRDefault="009927F6" w:rsidP="009927F6">
            <w:pPr>
              <w:pStyle w:val="TAL"/>
              <w:jc w:val="center"/>
              <w:rPr>
                <w:bCs/>
                <w:iCs/>
              </w:rPr>
            </w:pPr>
            <w:r w:rsidRPr="00666F6D">
              <w:rPr>
                <w:bCs/>
                <w:iCs/>
              </w:rPr>
              <w:t>Band</w:t>
            </w:r>
          </w:p>
        </w:tc>
        <w:tc>
          <w:tcPr>
            <w:tcW w:w="567" w:type="dxa"/>
          </w:tcPr>
          <w:p w14:paraId="010848BF" w14:textId="77777777" w:rsidR="009927F6" w:rsidRPr="00666F6D" w:rsidRDefault="009927F6" w:rsidP="009927F6">
            <w:pPr>
              <w:pStyle w:val="TAL"/>
              <w:jc w:val="center"/>
              <w:rPr>
                <w:bCs/>
                <w:iCs/>
              </w:rPr>
            </w:pPr>
            <w:r w:rsidRPr="00666F6D">
              <w:rPr>
                <w:bCs/>
                <w:iCs/>
              </w:rPr>
              <w:t>No</w:t>
            </w:r>
          </w:p>
        </w:tc>
        <w:tc>
          <w:tcPr>
            <w:tcW w:w="709" w:type="dxa"/>
          </w:tcPr>
          <w:p w14:paraId="35DB80DC" w14:textId="77777777" w:rsidR="009927F6" w:rsidRPr="00666F6D" w:rsidRDefault="009927F6" w:rsidP="009927F6">
            <w:pPr>
              <w:pStyle w:val="TAL"/>
              <w:jc w:val="center"/>
              <w:rPr>
                <w:bCs/>
                <w:iCs/>
              </w:rPr>
            </w:pPr>
            <w:r w:rsidRPr="00666F6D">
              <w:rPr>
                <w:bCs/>
                <w:iCs/>
              </w:rPr>
              <w:t>No</w:t>
            </w:r>
          </w:p>
        </w:tc>
        <w:tc>
          <w:tcPr>
            <w:tcW w:w="728" w:type="dxa"/>
          </w:tcPr>
          <w:p w14:paraId="40EB379D" w14:textId="77777777" w:rsidR="009927F6" w:rsidRPr="00666F6D" w:rsidRDefault="009927F6" w:rsidP="009927F6">
            <w:pPr>
              <w:pStyle w:val="TAL"/>
              <w:jc w:val="center"/>
            </w:pPr>
            <w:r w:rsidRPr="00666F6D">
              <w:t>No</w:t>
            </w:r>
          </w:p>
        </w:tc>
      </w:tr>
      <w:tr w:rsidR="009927F6" w:rsidRPr="00666F6D" w14:paraId="7E89C9DA" w14:textId="77777777" w:rsidTr="009927F6">
        <w:trPr>
          <w:cantSplit/>
          <w:tblHeader/>
        </w:trPr>
        <w:tc>
          <w:tcPr>
            <w:tcW w:w="6917" w:type="dxa"/>
          </w:tcPr>
          <w:p w14:paraId="052B265B" w14:textId="77777777" w:rsidR="009927F6" w:rsidRPr="00666F6D" w:rsidRDefault="009927F6" w:rsidP="009927F6">
            <w:pPr>
              <w:pStyle w:val="TAL"/>
              <w:rPr>
                <w:b/>
                <w:i/>
              </w:rPr>
            </w:pPr>
            <w:r w:rsidRPr="00666F6D">
              <w:rPr>
                <w:b/>
                <w:i/>
              </w:rPr>
              <w:t>rateMatchingLTE-CRS</w:t>
            </w:r>
          </w:p>
          <w:p w14:paraId="636B1EEA" w14:textId="77777777" w:rsidR="009927F6" w:rsidRPr="00666F6D" w:rsidRDefault="009927F6" w:rsidP="009927F6">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1F8DD725" w14:textId="77777777" w:rsidR="009927F6" w:rsidRPr="00666F6D" w:rsidRDefault="009927F6" w:rsidP="009927F6">
            <w:pPr>
              <w:pStyle w:val="TAL"/>
              <w:jc w:val="center"/>
              <w:rPr>
                <w:bCs/>
                <w:iCs/>
              </w:rPr>
            </w:pPr>
            <w:r w:rsidRPr="00666F6D">
              <w:t>Band</w:t>
            </w:r>
          </w:p>
        </w:tc>
        <w:tc>
          <w:tcPr>
            <w:tcW w:w="567" w:type="dxa"/>
          </w:tcPr>
          <w:p w14:paraId="1F835BA5" w14:textId="77777777" w:rsidR="009927F6" w:rsidRPr="00666F6D" w:rsidRDefault="009927F6" w:rsidP="009927F6">
            <w:pPr>
              <w:pStyle w:val="TAL"/>
              <w:jc w:val="center"/>
              <w:rPr>
                <w:bCs/>
                <w:iCs/>
              </w:rPr>
            </w:pPr>
            <w:r w:rsidRPr="00666F6D">
              <w:t>Yes</w:t>
            </w:r>
          </w:p>
        </w:tc>
        <w:tc>
          <w:tcPr>
            <w:tcW w:w="709" w:type="dxa"/>
          </w:tcPr>
          <w:p w14:paraId="0D5F7B12" w14:textId="77777777" w:rsidR="009927F6" w:rsidRPr="00666F6D" w:rsidRDefault="009927F6" w:rsidP="009927F6">
            <w:pPr>
              <w:pStyle w:val="TAL"/>
              <w:jc w:val="center"/>
              <w:rPr>
                <w:bCs/>
                <w:iCs/>
              </w:rPr>
            </w:pPr>
            <w:r w:rsidRPr="00666F6D">
              <w:t>No</w:t>
            </w:r>
          </w:p>
        </w:tc>
        <w:tc>
          <w:tcPr>
            <w:tcW w:w="728" w:type="dxa"/>
          </w:tcPr>
          <w:p w14:paraId="230128DF" w14:textId="77777777" w:rsidR="009927F6" w:rsidRPr="00666F6D" w:rsidRDefault="009927F6" w:rsidP="009927F6">
            <w:pPr>
              <w:pStyle w:val="TAL"/>
              <w:jc w:val="center"/>
            </w:pPr>
            <w:r w:rsidRPr="00666F6D">
              <w:t>No</w:t>
            </w:r>
          </w:p>
        </w:tc>
      </w:tr>
      <w:tr w:rsidR="009927F6" w:rsidRPr="00666F6D" w14:paraId="2CE5B58A" w14:textId="77777777" w:rsidTr="009927F6">
        <w:trPr>
          <w:cantSplit/>
          <w:tblHeader/>
        </w:trPr>
        <w:tc>
          <w:tcPr>
            <w:tcW w:w="6917" w:type="dxa"/>
          </w:tcPr>
          <w:p w14:paraId="07119E0B" w14:textId="77777777" w:rsidR="009927F6" w:rsidRPr="00666F6D" w:rsidRDefault="009927F6" w:rsidP="009927F6">
            <w:pPr>
              <w:pStyle w:val="TAL"/>
              <w:rPr>
                <w:rFonts w:cs="Arial"/>
                <w:b/>
                <w:bCs/>
                <w:i/>
                <w:iCs/>
                <w:szCs w:val="18"/>
              </w:rPr>
            </w:pPr>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
          <w:p w14:paraId="49E8CA90" w14:textId="77777777" w:rsidR="009927F6" w:rsidRPr="00666F6D" w:rsidRDefault="009927F6" w:rsidP="009927F6">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02AFC37E"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maxNumberConfiguredSpatialRelations</w:t>
            </w:r>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2BEB6FB3"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maxNumberActiveSpatialRelations</w:t>
            </w:r>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0228DEF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additionalActiveSpatialRelationPUCCH</w:t>
            </w:r>
            <w:r w:rsidRPr="00666F6D">
              <w:rPr>
                <w:rFonts w:ascii="Arial" w:hAnsi="Arial" w:cs="Arial"/>
                <w:sz w:val="18"/>
                <w:szCs w:val="18"/>
                <w:lang w:eastAsia="ja-JP"/>
              </w:rPr>
              <w:t xml:space="preserve"> indicates support of one additional active spatial relations for PUCCH. It is mandatory with capability signalling if </w:t>
            </w:r>
            <w:r w:rsidRPr="00666F6D">
              <w:rPr>
                <w:rFonts w:ascii="Arial" w:hAnsi="Arial" w:cs="Arial"/>
                <w:i/>
                <w:sz w:val="18"/>
                <w:szCs w:val="18"/>
                <w:lang w:eastAsia="ja-JP"/>
              </w:rPr>
              <w:t xml:space="preserve">maxNumberActiveSpatialRelations </w:t>
            </w:r>
            <w:r w:rsidRPr="00666F6D">
              <w:rPr>
                <w:rFonts w:ascii="Arial" w:hAnsi="Arial" w:cs="Arial"/>
                <w:sz w:val="18"/>
                <w:szCs w:val="18"/>
                <w:lang w:eastAsia="ja-JP"/>
              </w:rPr>
              <w:t>is set to 1;</w:t>
            </w:r>
          </w:p>
          <w:p w14:paraId="74FEE918" w14:textId="77777777" w:rsidR="009927F6" w:rsidRPr="00666F6D" w:rsidRDefault="009927F6" w:rsidP="009927F6">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maxNumberDL-RS-QCL-TypeD</w:t>
            </w:r>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72413A79"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4B6D355C"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37A4D893"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4A154430" w14:textId="77777777" w:rsidR="009927F6" w:rsidRPr="00666F6D" w:rsidRDefault="009927F6" w:rsidP="009927F6">
            <w:pPr>
              <w:keepNext/>
              <w:keepLines/>
              <w:spacing w:after="0"/>
              <w:jc w:val="center"/>
              <w:rPr>
                <w:rFonts w:ascii="Arial" w:hAnsi="Arial"/>
                <w:sz w:val="18"/>
              </w:rPr>
            </w:pPr>
            <w:r w:rsidRPr="00666F6D">
              <w:rPr>
                <w:rFonts w:ascii="Arial" w:hAnsi="Arial" w:cs="Arial"/>
                <w:bCs/>
                <w:iCs/>
                <w:sz w:val="18"/>
                <w:szCs w:val="18"/>
              </w:rPr>
              <w:t>FD</w:t>
            </w:r>
          </w:p>
        </w:tc>
      </w:tr>
      <w:tr w:rsidR="009927F6" w:rsidRPr="00666F6D" w14:paraId="56CC6FAC" w14:textId="77777777" w:rsidTr="009927F6">
        <w:trPr>
          <w:cantSplit/>
          <w:tblHeader/>
        </w:trPr>
        <w:tc>
          <w:tcPr>
            <w:tcW w:w="6917" w:type="dxa"/>
          </w:tcPr>
          <w:p w14:paraId="03722948" w14:textId="77777777" w:rsidR="009927F6" w:rsidRPr="00666F6D" w:rsidRDefault="009927F6" w:rsidP="009927F6">
            <w:pPr>
              <w:pStyle w:val="TAL"/>
              <w:rPr>
                <w:b/>
                <w:bCs/>
                <w:i/>
                <w:iCs/>
              </w:rPr>
            </w:pPr>
            <w:r w:rsidRPr="00666F6D">
              <w:rPr>
                <w:b/>
                <w:bCs/>
                <w:i/>
                <w:iCs/>
              </w:rPr>
              <w:t>sp-BeamReportPUCCH</w:t>
            </w:r>
          </w:p>
          <w:p w14:paraId="4DA660D5" w14:textId="77777777" w:rsidR="009927F6" w:rsidRPr="00666F6D" w:rsidRDefault="009927F6" w:rsidP="009927F6">
            <w:pPr>
              <w:pStyle w:val="TAL"/>
            </w:pPr>
            <w:r w:rsidRPr="00666F6D">
              <w:rPr>
                <w:bCs/>
                <w:iCs/>
              </w:rPr>
              <w:t>Indicates support of semi-persistent 'CRI/RSRP' or 'SSBRI/RSRP' reporting using PUCCH formats 2, 3 and 4 in one slot.</w:t>
            </w:r>
          </w:p>
        </w:tc>
        <w:tc>
          <w:tcPr>
            <w:tcW w:w="709" w:type="dxa"/>
          </w:tcPr>
          <w:p w14:paraId="02DDB5A2" w14:textId="77777777" w:rsidR="009927F6" w:rsidRPr="00666F6D" w:rsidRDefault="009927F6" w:rsidP="009927F6">
            <w:pPr>
              <w:pStyle w:val="TAL"/>
              <w:jc w:val="center"/>
            </w:pPr>
            <w:r w:rsidRPr="00666F6D">
              <w:rPr>
                <w:bCs/>
                <w:iCs/>
              </w:rPr>
              <w:t>Band</w:t>
            </w:r>
          </w:p>
        </w:tc>
        <w:tc>
          <w:tcPr>
            <w:tcW w:w="567" w:type="dxa"/>
          </w:tcPr>
          <w:p w14:paraId="0E8DAAB2" w14:textId="77777777" w:rsidR="009927F6" w:rsidRPr="00666F6D" w:rsidRDefault="009927F6" w:rsidP="009927F6">
            <w:pPr>
              <w:pStyle w:val="TAL"/>
              <w:jc w:val="center"/>
            </w:pPr>
            <w:r w:rsidRPr="00666F6D">
              <w:rPr>
                <w:bCs/>
                <w:iCs/>
              </w:rPr>
              <w:t>No</w:t>
            </w:r>
          </w:p>
        </w:tc>
        <w:tc>
          <w:tcPr>
            <w:tcW w:w="709" w:type="dxa"/>
          </w:tcPr>
          <w:p w14:paraId="6BDA33E6" w14:textId="77777777" w:rsidR="009927F6" w:rsidRPr="00666F6D" w:rsidRDefault="009927F6" w:rsidP="009927F6">
            <w:pPr>
              <w:pStyle w:val="TAL"/>
              <w:jc w:val="center"/>
            </w:pPr>
            <w:r w:rsidRPr="00666F6D">
              <w:rPr>
                <w:bCs/>
                <w:iCs/>
              </w:rPr>
              <w:t>No</w:t>
            </w:r>
          </w:p>
        </w:tc>
        <w:tc>
          <w:tcPr>
            <w:tcW w:w="728" w:type="dxa"/>
          </w:tcPr>
          <w:p w14:paraId="2D05E91B" w14:textId="77777777" w:rsidR="009927F6" w:rsidRPr="00666F6D" w:rsidRDefault="009927F6" w:rsidP="009927F6">
            <w:pPr>
              <w:pStyle w:val="TAL"/>
              <w:jc w:val="center"/>
            </w:pPr>
            <w:r w:rsidRPr="00666F6D">
              <w:t>Yes</w:t>
            </w:r>
          </w:p>
        </w:tc>
      </w:tr>
      <w:tr w:rsidR="009927F6" w:rsidRPr="00666F6D" w14:paraId="79167239" w14:textId="77777777" w:rsidTr="009927F6">
        <w:trPr>
          <w:cantSplit/>
          <w:tblHeader/>
        </w:trPr>
        <w:tc>
          <w:tcPr>
            <w:tcW w:w="6917" w:type="dxa"/>
          </w:tcPr>
          <w:p w14:paraId="7BE50288" w14:textId="77777777" w:rsidR="009927F6" w:rsidRPr="00666F6D" w:rsidRDefault="009927F6" w:rsidP="009927F6">
            <w:pPr>
              <w:pStyle w:val="TAL"/>
              <w:rPr>
                <w:b/>
                <w:bCs/>
                <w:i/>
                <w:iCs/>
              </w:rPr>
            </w:pPr>
            <w:r w:rsidRPr="00666F6D">
              <w:rPr>
                <w:b/>
                <w:bCs/>
                <w:i/>
                <w:iCs/>
              </w:rPr>
              <w:t>sp-BeamReportPUSCH</w:t>
            </w:r>
          </w:p>
          <w:p w14:paraId="1B9F0E93" w14:textId="77777777" w:rsidR="009927F6" w:rsidRPr="00666F6D" w:rsidRDefault="009927F6" w:rsidP="009927F6">
            <w:pPr>
              <w:pStyle w:val="TAL"/>
            </w:pPr>
            <w:r w:rsidRPr="00666F6D">
              <w:rPr>
                <w:bCs/>
                <w:iCs/>
              </w:rPr>
              <w:t>Indicates support of semi-persistent 'CRI/RSRP' or 'SSBRI/RSRP' reporting on PUSCH.</w:t>
            </w:r>
          </w:p>
        </w:tc>
        <w:tc>
          <w:tcPr>
            <w:tcW w:w="709" w:type="dxa"/>
          </w:tcPr>
          <w:p w14:paraId="3FFED7EC" w14:textId="77777777" w:rsidR="009927F6" w:rsidRPr="00666F6D" w:rsidRDefault="009927F6" w:rsidP="009927F6">
            <w:pPr>
              <w:pStyle w:val="TAL"/>
              <w:jc w:val="center"/>
            </w:pPr>
            <w:r w:rsidRPr="00666F6D">
              <w:rPr>
                <w:bCs/>
                <w:iCs/>
              </w:rPr>
              <w:t>Band</w:t>
            </w:r>
          </w:p>
        </w:tc>
        <w:tc>
          <w:tcPr>
            <w:tcW w:w="567" w:type="dxa"/>
          </w:tcPr>
          <w:p w14:paraId="2EAE4D41" w14:textId="77777777" w:rsidR="009927F6" w:rsidRPr="00666F6D" w:rsidRDefault="009927F6" w:rsidP="009927F6">
            <w:pPr>
              <w:pStyle w:val="TAL"/>
              <w:jc w:val="center"/>
            </w:pPr>
            <w:r w:rsidRPr="00666F6D">
              <w:rPr>
                <w:bCs/>
                <w:iCs/>
              </w:rPr>
              <w:t>No</w:t>
            </w:r>
          </w:p>
        </w:tc>
        <w:tc>
          <w:tcPr>
            <w:tcW w:w="709" w:type="dxa"/>
          </w:tcPr>
          <w:p w14:paraId="6FD68C41" w14:textId="77777777" w:rsidR="009927F6" w:rsidRPr="00666F6D" w:rsidRDefault="009927F6" w:rsidP="009927F6">
            <w:pPr>
              <w:pStyle w:val="TAL"/>
              <w:jc w:val="center"/>
            </w:pPr>
            <w:r w:rsidRPr="00666F6D">
              <w:rPr>
                <w:bCs/>
                <w:iCs/>
              </w:rPr>
              <w:t>No</w:t>
            </w:r>
          </w:p>
        </w:tc>
        <w:tc>
          <w:tcPr>
            <w:tcW w:w="728" w:type="dxa"/>
          </w:tcPr>
          <w:p w14:paraId="14CF8B0F" w14:textId="77777777" w:rsidR="009927F6" w:rsidRPr="00666F6D" w:rsidRDefault="009927F6" w:rsidP="009927F6">
            <w:pPr>
              <w:pStyle w:val="TAL"/>
              <w:jc w:val="center"/>
            </w:pPr>
            <w:r w:rsidRPr="00666F6D">
              <w:t>Yes</w:t>
            </w:r>
          </w:p>
        </w:tc>
      </w:tr>
      <w:tr w:rsidR="009927F6" w:rsidRPr="00666F6D" w14:paraId="3B66B57E" w14:textId="77777777" w:rsidTr="009927F6">
        <w:trPr>
          <w:cantSplit/>
          <w:tblHeader/>
        </w:trPr>
        <w:tc>
          <w:tcPr>
            <w:tcW w:w="6917" w:type="dxa"/>
          </w:tcPr>
          <w:p w14:paraId="6D28E240" w14:textId="77777777" w:rsidR="009927F6" w:rsidRPr="00666F6D" w:rsidRDefault="009927F6" w:rsidP="009927F6">
            <w:pPr>
              <w:pStyle w:val="TAL"/>
              <w:rPr>
                <w:b/>
                <w:i/>
              </w:rPr>
            </w:pPr>
            <w:r w:rsidRPr="00666F6D">
              <w:rPr>
                <w:b/>
                <w:i/>
              </w:rPr>
              <w:t>srs-AssocCSI-RS</w:t>
            </w:r>
          </w:p>
          <w:p w14:paraId="547CA0AB" w14:textId="77777777" w:rsidR="009927F6" w:rsidRPr="00666F6D" w:rsidRDefault="009927F6" w:rsidP="009927F6">
            <w:pPr>
              <w:pStyle w:val="TAL"/>
              <w:rPr>
                <w:lang w:eastAsia="ja-JP"/>
              </w:rPr>
            </w:pPr>
            <w:r w:rsidRPr="00666F6D">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C2C9DDB" w14:textId="77777777" w:rsidR="009927F6" w:rsidRPr="00666F6D" w:rsidRDefault="009927F6" w:rsidP="009927F6">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66B0BD50"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maxNumberTxPortsPerResource</w:t>
            </w:r>
            <w:r w:rsidRPr="00666F6D">
              <w:rPr>
                <w:rFonts w:ascii="Arial" w:hAnsi="Arial" w:cs="Arial"/>
                <w:sz w:val="18"/>
                <w:szCs w:val="18"/>
                <w:lang w:eastAsia="ja-JP"/>
              </w:rPr>
              <w:t xml:space="preserve"> indicates the maximum number of Tx ports in a resource;</w:t>
            </w:r>
          </w:p>
          <w:p w14:paraId="255B8F57"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maxNumberResourcesPerBand</w:t>
            </w:r>
            <w:r w:rsidRPr="00666F6D">
              <w:rPr>
                <w:rFonts w:ascii="Arial" w:hAnsi="Arial" w:cs="Arial"/>
                <w:sz w:val="18"/>
                <w:szCs w:val="18"/>
                <w:lang w:eastAsia="ja-JP"/>
              </w:rPr>
              <w:t xml:space="preserve"> indicates the maximum number of resources across all CCs within a band simultaneously;</w:t>
            </w:r>
          </w:p>
          <w:p w14:paraId="4496B7F3" w14:textId="77777777" w:rsidR="009927F6" w:rsidRPr="00666F6D" w:rsidRDefault="009927F6" w:rsidP="009927F6">
            <w:pPr>
              <w:pStyle w:val="B1"/>
              <w:rPr>
                <w:bCs/>
                <w:iCs/>
              </w:rPr>
            </w:pPr>
            <w:r w:rsidRPr="00666F6D">
              <w:rPr>
                <w:i/>
                <w:lang w:eastAsia="ja-JP"/>
              </w:rPr>
              <w:t>-</w:t>
            </w:r>
            <w:r w:rsidRPr="00666F6D">
              <w:rPr>
                <w:rFonts w:ascii="Arial" w:hAnsi="Arial" w:cs="Arial"/>
                <w:sz w:val="18"/>
                <w:szCs w:val="18"/>
                <w:lang w:eastAsia="ja-JP"/>
              </w:rPr>
              <w:tab/>
            </w:r>
            <w:r w:rsidRPr="00666F6D">
              <w:rPr>
                <w:rFonts w:ascii="Arial" w:hAnsi="Arial" w:cs="Arial"/>
                <w:i/>
                <w:sz w:val="18"/>
                <w:szCs w:val="18"/>
                <w:lang w:eastAsia="ja-JP"/>
              </w:rPr>
              <w:t>totalNumberTxPortsPerBand</w:t>
            </w:r>
            <w:r w:rsidRPr="00666F6D">
              <w:rPr>
                <w:rFonts w:ascii="Arial" w:hAnsi="Arial" w:cs="Arial"/>
                <w:sz w:val="18"/>
                <w:szCs w:val="18"/>
                <w:lang w:eastAsia="ja-JP"/>
              </w:rPr>
              <w:t xml:space="preserve"> indicates the total number of Tx ports across all CCs within a band simultaneously.</w:t>
            </w:r>
          </w:p>
        </w:tc>
        <w:tc>
          <w:tcPr>
            <w:tcW w:w="709" w:type="dxa"/>
          </w:tcPr>
          <w:p w14:paraId="651BB9B8" w14:textId="77777777" w:rsidR="009927F6" w:rsidRPr="00666F6D" w:rsidRDefault="009927F6" w:rsidP="009927F6">
            <w:pPr>
              <w:pStyle w:val="TAL"/>
              <w:jc w:val="center"/>
              <w:rPr>
                <w:bCs/>
                <w:iCs/>
              </w:rPr>
            </w:pPr>
            <w:r w:rsidRPr="00666F6D">
              <w:rPr>
                <w:bCs/>
                <w:iCs/>
              </w:rPr>
              <w:t>Band</w:t>
            </w:r>
          </w:p>
        </w:tc>
        <w:tc>
          <w:tcPr>
            <w:tcW w:w="567" w:type="dxa"/>
          </w:tcPr>
          <w:p w14:paraId="73B0BCE1" w14:textId="77777777" w:rsidR="009927F6" w:rsidRPr="00666F6D" w:rsidRDefault="009927F6" w:rsidP="009927F6">
            <w:pPr>
              <w:pStyle w:val="TAL"/>
              <w:jc w:val="center"/>
              <w:rPr>
                <w:bCs/>
                <w:iCs/>
              </w:rPr>
            </w:pPr>
            <w:r w:rsidRPr="00666F6D">
              <w:rPr>
                <w:bCs/>
                <w:iCs/>
              </w:rPr>
              <w:t>No</w:t>
            </w:r>
          </w:p>
        </w:tc>
        <w:tc>
          <w:tcPr>
            <w:tcW w:w="709" w:type="dxa"/>
          </w:tcPr>
          <w:p w14:paraId="5E4AF94D" w14:textId="77777777" w:rsidR="009927F6" w:rsidRPr="00666F6D" w:rsidRDefault="009927F6" w:rsidP="009927F6">
            <w:pPr>
              <w:pStyle w:val="TAL"/>
              <w:jc w:val="center"/>
              <w:rPr>
                <w:bCs/>
                <w:iCs/>
              </w:rPr>
            </w:pPr>
            <w:r w:rsidRPr="00666F6D">
              <w:rPr>
                <w:bCs/>
                <w:iCs/>
              </w:rPr>
              <w:t>No</w:t>
            </w:r>
          </w:p>
        </w:tc>
        <w:tc>
          <w:tcPr>
            <w:tcW w:w="728" w:type="dxa"/>
          </w:tcPr>
          <w:p w14:paraId="7D4AD8A9" w14:textId="77777777" w:rsidR="009927F6" w:rsidRPr="00666F6D" w:rsidRDefault="009927F6" w:rsidP="009927F6">
            <w:pPr>
              <w:pStyle w:val="TAL"/>
              <w:jc w:val="center"/>
            </w:pPr>
            <w:r w:rsidRPr="00666F6D">
              <w:t>No</w:t>
            </w:r>
          </w:p>
        </w:tc>
      </w:tr>
      <w:tr w:rsidR="009927F6" w:rsidRPr="00666F6D" w14:paraId="4EB92A3D" w14:textId="77777777" w:rsidTr="009927F6">
        <w:trPr>
          <w:cantSplit/>
          <w:tblHeader/>
        </w:trPr>
        <w:tc>
          <w:tcPr>
            <w:tcW w:w="6917" w:type="dxa"/>
          </w:tcPr>
          <w:p w14:paraId="6E4D8467" w14:textId="77777777" w:rsidR="009927F6" w:rsidRPr="00666F6D" w:rsidRDefault="009927F6" w:rsidP="009927F6">
            <w:pPr>
              <w:pStyle w:val="TAL"/>
              <w:rPr>
                <w:b/>
                <w:bCs/>
                <w:i/>
                <w:iCs/>
              </w:rPr>
            </w:pPr>
            <w:r w:rsidRPr="00666F6D">
              <w:rPr>
                <w:b/>
                <w:bCs/>
                <w:i/>
                <w:iCs/>
              </w:rPr>
              <w:lastRenderedPageBreak/>
              <w:t>tci-StatePDSCH</w:t>
            </w:r>
          </w:p>
          <w:p w14:paraId="2EDD5742" w14:textId="77777777" w:rsidR="009927F6" w:rsidRPr="00666F6D" w:rsidRDefault="009927F6" w:rsidP="009927F6">
            <w:pPr>
              <w:pStyle w:val="TAL"/>
              <w:rPr>
                <w:rFonts w:cs="Arial"/>
                <w:bCs/>
                <w:iCs/>
              </w:rPr>
            </w:pPr>
            <w:r w:rsidRPr="00666F6D">
              <w:rPr>
                <w:rFonts w:cs="Arial"/>
                <w:bCs/>
                <w:iCs/>
              </w:rPr>
              <w:t>Defines support of TCI-States for PDSCH. The capability signalling comprises the following parameters:</w:t>
            </w:r>
          </w:p>
          <w:p w14:paraId="7C6951EB" w14:textId="77777777" w:rsidR="009927F6" w:rsidRPr="00666F6D" w:rsidRDefault="009927F6" w:rsidP="009927F6">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maxNumberConfiguredTCIstatesPerCC</w:t>
            </w:r>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F78A77E" w14:textId="77777777" w:rsidR="009927F6" w:rsidRPr="00666F6D" w:rsidRDefault="009927F6" w:rsidP="009927F6">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maxNumberActiveTCI-PerBWP</w:t>
            </w:r>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2BE882F" w14:textId="77777777" w:rsidR="009927F6" w:rsidRPr="00666F6D" w:rsidRDefault="009927F6" w:rsidP="009927F6">
            <w:pPr>
              <w:pStyle w:val="TAL"/>
            </w:pPr>
            <w:r w:rsidRPr="00666F6D">
              <w:t>Note the UE is required to track only the active TCI states.</w:t>
            </w:r>
          </w:p>
        </w:tc>
        <w:tc>
          <w:tcPr>
            <w:tcW w:w="709" w:type="dxa"/>
          </w:tcPr>
          <w:p w14:paraId="627B2CD8" w14:textId="77777777" w:rsidR="009927F6" w:rsidRPr="00666F6D" w:rsidRDefault="009927F6" w:rsidP="009927F6">
            <w:pPr>
              <w:pStyle w:val="TAL"/>
              <w:jc w:val="center"/>
            </w:pPr>
            <w:r w:rsidRPr="00666F6D">
              <w:rPr>
                <w:rFonts w:cs="Arial"/>
                <w:szCs w:val="18"/>
                <w:lang w:eastAsia="ja-JP"/>
              </w:rPr>
              <w:t>Band</w:t>
            </w:r>
          </w:p>
        </w:tc>
        <w:tc>
          <w:tcPr>
            <w:tcW w:w="567" w:type="dxa"/>
          </w:tcPr>
          <w:p w14:paraId="2A743609" w14:textId="77777777" w:rsidR="009927F6" w:rsidRPr="00666F6D" w:rsidRDefault="009927F6" w:rsidP="009927F6">
            <w:pPr>
              <w:pStyle w:val="TAL"/>
              <w:jc w:val="center"/>
            </w:pPr>
            <w:r w:rsidRPr="00666F6D">
              <w:rPr>
                <w:rFonts w:cs="Arial"/>
                <w:bCs/>
                <w:iCs/>
                <w:szCs w:val="18"/>
              </w:rPr>
              <w:t>Yes</w:t>
            </w:r>
          </w:p>
        </w:tc>
        <w:tc>
          <w:tcPr>
            <w:tcW w:w="709" w:type="dxa"/>
          </w:tcPr>
          <w:p w14:paraId="4749C066" w14:textId="77777777" w:rsidR="009927F6" w:rsidRPr="00666F6D" w:rsidRDefault="009927F6" w:rsidP="009927F6">
            <w:pPr>
              <w:pStyle w:val="TAL"/>
              <w:jc w:val="center"/>
            </w:pPr>
            <w:r w:rsidRPr="00666F6D">
              <w:rPr>
                <w:rFonts w:eastAsia="MS Mincho" w:cs="Arial"/>
                <w:szCs w:val="18"/>
                <w:lang w:eastAsia="ja-JP"/>
              </w:rPr>
              <w:t>No</w:t>
            </w:r>
          </w:p>
        </w:tc>
        <w:tc>
          <w:tcPr>
            <w:tcW w:w="728" w:type="dxa"/>
          </w:tcPr>
          <w:p w14:paraId="7366EDAE" w14:textId="77777777" w:rsidR="009927F6" w:rsidRPr="00666F6D" w:rsidRDefault="009927F6" w:rsidP="009927F6">
            <w:pPr>
              <w:pStyle w:val="TAL"/>
              <w:jc w:val="center"/>
            </w:pPr>
            <w:r w:rsidRPr="00666F6D">
              <w:t>No</w:t>
            </w:r>
          </w:p>
        </w:tc>
      </w:tr>
      <w:tr w:rsidR="009927F6" w:rsidRPr="00666F6D" w14:paraId="183871A5" w14:textId="77777777" w:rsidTr="009927F6">
        <w:trPr>
          <w:cantSplit/>
          <w:tblHeader/>
        </w:trPr>
        <w:tc>
          <w:tcPr>
            <w:tcW w:w="6917" w:type="dxa"/>
          </w:tcPr>
          <w:p w14:paraId="30965415" w14:textId="77777777" w:rsidR="009927F6" w:rsidRPr="00666F6D" w:rsidRDefault="009927F6" w:rsidP="009927F6">
            <w:pPr>
              <w:pStyle w:val="TAL"/>
              <w:rPr>
                <w:b/>
                <w:i/>
              </w:rPr>
            </w:pPr>
            <w:r w:rsidRPr="00666F6D">
              <w:rPr>
                <w:b/>
                <w:i/>
              </w:rPr>
              <w:t>twoPortsPTRS-UL</w:t>
            </w:r>
          </w:p>
          <w:p w14:paraId="12246F04" w14:textId="77777777" w:rsidR="009927F6" w:rsidRPr="00666F6D" w:rsidRDefault="009927F6" w:rsidP="009927F6">
            <w:pPr>
              <w:pStyle w:val="TAL"/>
              <w:rPr>
                <w:bCs/>
                <w:iCs/>
              </w:rPr>
            </w:pPr>
            <w:r w:rsidRPr="00666F6D">
              <w:t>Defines whether UE supports PT-RS with 2 antenna ports for UL transmission.</w:t>
            </w:r>
          </w:p>
        </w:tc>
        <w:tc>
          <w:tcPr>
            <w:tcW w:w="709" w:type="dxa"/>
          </w:tcPr>
          <w:p w14:paraId="1AC3A793" w14:textId="77777777" w:rsidR="009927F6" w:rsidRPr="00666F6D" w:rsidRDefault="009927F6" w:rsidP="009927F6">
            <w:pPr>
              <w:pStyle w:val="TAL"/>
              <w:jc w:val="center"/>
              <w:rPr>
                <w:rFonts w:cs="Arial"/>
                <w:szCs w:val="18"/>
                <w:lang w:eastAsia="ja-JP"/>
              </w:rPr>
            </w:pPr>
            <w:r w:rsidRPr="00666F6D">
              <w:t>Band</w:t>
            </w:r>
          </w:p>
        </w:tc>
        <w:tc>
          <w:tcPr>
            <w:tcW w:w="567" w:type="dxa"/>
          </w:tcPr>
          <w:p w14:paraId="5F0071F1" w14:textId="77777777" w:rsidR="009927F6" w:rsidRPr="00666F6D" w:rsidRDefault="009927F6" w:rsidP="009927F6">
            <w:pPr>
              <w:pStyle w:val="TAL"/>
              <w:jc w:val="center"/>
              <w:rPr>
                <w:rFonts w:cs="Arial"/>
                <w:bCs/>
                <w:iCs/>
                <w:szCs w:val="18"/>
              </w:rPr>
            </w:pPr>
            <w:r w:rsidRPr="00666F6D">
              <w:t>No</w:t>
            </w:r>
          </w:p>
        </w:tc>
        <w:tc>
          <w:tcPr>
            <w:tcW w:w="709" w:type="dxa"/>
          </w:tcPr>
          <w:p w14:paraId="2F200597" w14:textId="77777777" w:rsidR="009927F6" w:rsidRPr="00666F6D" w:rsidRDefault="009927F6" w:rsidP="009927F6">
            <w:pPr>
              <w:pStyle w:val="TAL"/>
              <w:jc w:val="center"/>
              <w:rPr>
                <w:rFonts w:eastAsia="MS Mincho" w:cs="Arial"/>
                <w:szCs w:val="18"/>
                <w:lang w:eastAsia="ja-JP"/>
              </w:rPr>
            </w:pPr>
            <w:r w:rsidRPr="00666F6D">
              <w:t>No</w:t>
            </w:r>
          </w:p>
        </w:tc>
        <w:tc>
          <w:tcPr>
            <w:tcW w:w="728" w:type="dxa"/>
          </w:tcPr>
          <w:p w14:paraId="7A833FED" w14:textId="77777777" w:rsidR="009927F6" w:rsidRPr="00666F6D" w:rsidRDefault="009927F6" w:rsidP="009927F6">
            <w:pPr>
              <w:pStyle w:val="TAL"/>
              <w:jc w:val="center"/>
            </w:pPr>
            <w:r w:rsidRPr="00666F6D">
              <w:t>No</w:t>
            </w:r>
          </w:p>
        </w:tc>
      </w:tr>
      <w:tr w:rsidR="009927F6" w:rsidRPr="00666F6D" w14:paraId="2B7C4123" w14:textId="77777777" w:rsidTr="009927F6">
        <w:trPr>
          <w:cantSplit/>
          <w:tblHeader/>
        </w:trPr>
        <w:tc>
          <w:tcPr>
            <w:tcW w:w="6917" w:type="dxa"/>
          </w:tcPr>
          <w:p w14:paraId="486C74DF" w14:textId="77777777" w:rsidR="009927F6" w:rsidRPr="00666F6D" w:rsidRDefault="009927F6" w:rsidP="009927F6">
            <w:pPr>
              <w:pStyle w:val="TAL"/>
              <w:rPr>
                <w:b/>
                <w:i/>
              </w:rPr>
            </w:pPr>
            <w:r w:rsidRPr="00666F6D">
              <w:rPr>
                <w:b/>
                <w:i/>
              </w:rPr>
              <w:t>ue-PowerClass</w:t>
            </w:r>
          </w:p>
          <w:p w14:paraId="03CC761E" w14:textId="77777777" w:rsidR="009927F6" w:rsidRPr="00666F6D" w:rsidRDefault="009927F6" w:rsidP="009927F6">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55DC0DFA" w14:textId="77777777" w:rsidR="009927F6" w:rsidRPr="00666F6D" w:rsidRDefault="009927F6" w:rsidP="009927F6">
            <w:pPr>
              <w:pStyle w:val="TAL"/>
              <w:jc w:val="center"/>
              <w:rPr>
                <w:rFonts w:cs="Arial"/>
                <w:szCs w:val="18"/>
                <w:lang w:eastAsia="ja-JP"/>
              </w:rPr>
            </w:pPr>
            <w:r w:rsidRPr="00666F6D">
              <w:rPr>
                <w:rFonts w:cs="Arial"/>
                <w:szCs w:val="18"/>
                <w:lang w:eastAsia="ja-JP"/>
              </w:rPr>
              <w:t>Band</w:t>
            </w:r>
          </w:p>
        </w:tc>
        <w:tc>
          <w:tcPr>
            <w:tcW w:w="567" w:type="dxa"/>
          </w:tcPr>
          <w:p w14:paraId="761108AF" w14:textId="77777777" w:rsidR="009927F6" w:rsidRPr="00666F6D" w:rsidRDefault="009927F6" w:rsidP="009927F6">
            <w:pPr>
              <w:pStyle w:val="TAL"/>
              <w:jc w:val="center"/>
              <w:rPr>
                <w:rFonts w:cs="Arial"/>
                <w:szCs w:val="18"/>
                <w:lang w:eastAsia="ja-JP"/>
              </w:rPr>
            </w:pPr>
            <w:r w:rsidRPr="00666F6D">
              <w:rPr>
                <w:rFonts w:cs="Arial"/>
                <w:szCs w:val="18"/>
                <w:lang w:eastAsia="ja-JP"/>
              </w:rPr>
              <w:t>Yes</w:t>
            </w:r>
          </w:p>
        </w:tc>
        <w:tc>
          <w:tcPr>
            <w:tcW w:w="709" w:type="dxa"/>
          </w:tcPr>
          <w:p w14:paraId="06870BC0" w14:textId="77777777" w:rsidR="009927F6" w:rsidRPr="00666F6D" w:rsidRDefault="009927F6" w:rsidP="009927F6">
            <w:pPr>
              <w:pStyle w:val="TAL"/>
              <w:jc w:val="center"/>
              <w:rPr>
                <w:rFonts w:cs="Arial"/>
                <w:szCs w:val="18"/>
                <w:lang w:eastAsia="ja-JP"/>
              </w:rPr>
            </w:pPr>
            <w:r w:rsidRPr="00666F6D">
              <w:rPr>
                <w:rFonts w:cs="Arial"/>
                <w:szCs w:val="18"/>
                <w:lang w:eastAsia="ja-JP"/>
              </w:rPr>
              <w:t>No</w:t>
            </w:r>
          </w:p>
        </w:tc>
        <w:tc>
          <w:tcPr>
            <w:tcW w:w="728" w:type="dxa"/>
          </w:tcPr>
          <w:p w14:paraId="05DA8711" w14:textId="77777777" w:rsidR="009927F6" w:rsidRPr="00666F6D" w:rsidRDefault="009927F6" w:rsidP="009927F6">
            <w:pPr>
              <w:pStyle w:val="TAL"/>
              <w:jc w:val="center"/>
            </w:pPr>
            <w:r w:rsidRPr="00666F6D">
              <w:t>No</w:t>
            </w:r>
          </w:p>
        </w:tc>
      </w:tr>
      <w:tr w:rsidR="009927F6" w:rsidRPr="00666F6D" w14:paraId="5D204CFD" w14:textId="77777777" w:rsidTr="009927F6">
        <w:trPr>
          <w:cantSplit/>
          <w:tblHeader/>
        </w:trPr>
        <w:tc>
          <w:tcPr>
            <w:tcW w:w="6917" w:type="dxa"/>
          </w:tcPr>
          <w:p w14:paraId="58DBAAC3" w14:textId="77777777" w:rsidR="009927F6" w:rsidRPr="00666F6D" w:rsidRDefault="009927F6" w:rsidP="009927F6">
            <w:pPr>
              <w:pStyle w:val="TAL"/>
              <w:rPr>
                <w:b/>
                <w:i/>
              </w:rPr>
            </w:pPr>
            <w:r w:rsidRPr="00666F6D">
              <w:rPr>
                <w:b/>
                <w:i/>
              </w:rPr>
              <w:t>uplinkBeamManagement</w:t>
            </w:r>
          </w:p>
          <w:p w14:paraId="7E32ECE1" w14:textId="77777777" w:rsidR="009927F6" w:rsidRPr="00666F6D" w:rsidRDefault="009927F6" w:rsidP="009927F6">
            <w:pPr>
              <w:pStyle w:val="TAL"/>
              <w:rPr>
                <w:rFonts w:eastAsia="MS PGothic"/>
              </w:rPr>
            </w:pPr>
            <w:r w:rsidRPr="00666F6D">
              <w:rPr>
                <w:rFonts w:eastAsia="MS PGothic"/>
              </w:rPr>
              <w:t>Defines support of beam management for UL. The capability include indication of the</w:t>
            </w:r>
          </w:p>
          <w:p w14:paraId="02B65F1D"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296B9A40" w14:textId="77777777" w:rsidR="009927F6" w:rsidRPr="00666F6D" w:rsidRDefault="009927F6" w:rsidP="009927F6">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2009645E" w14:textId="77777777" w:rsidR="009927F6" w:rsidRPr="00666F6D" w:rsidRDefault="009927F6" w:rsidP="009927F6">
            <w:r w:rsidRPr="00666F6D">
              <w:rPr>
                <w:rFonts w:ascii="Arial" w:hAnsi="Arial" w:cs="Arial"/>
                <w:sz w:val="18"/>
                <w:szCs w:val="18"/>
              </w:rPr>
              <w:t xml:space="preserve">If the UE sets </w:t>
            </w:r>
            <w:r w:rsidRPr="00666F6D">
              <w:rPr>
                <w:rFonts w:ascii="Arial" w:hAnsi="Arial" w:cs="Arial"/>
                <w:i/>
                <w:sz w:val="18"/>
                <w:szCs w:val="18"/>
              </w:rPr>
              <w:t>beamCorrespondenceWithoutUL-BeamSweeping</w:t>
            </w:r>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235C2FD5" w14:textId="77777777" w:rsidR="009927F6" w:rsidRPr="00666F6D" w:rsidRDefault="009927F6" w:rsidP="009927F6">
            <w:pPr>
              <w:pStyle w:val="TAL"/>
              <w:jc w:val="center"/>
              <w:rPr>
                <w:rFonts w:cs="Arial"/>
                <w:szCs w:val="18"/>
                <w:lang w:eastAsia="ja-JP"/>
              </w:rPr>
            </w:pPr>
            <w:r w:rsidRPr="00666F6D">
              <w:t>Band</w:t>
            </w:r>
          </w:p>
        </w:tc>
        <w:tc>
          <w:tcPr>
            <w:tcW w:w="567" w:type="dxa"/>
          </w:tcPr>
          <w:p w14:paraId="22A3D55F" w14:textId="77777777" w:rsidR="009927F6" w:rsidRPr="00666F6D" w:rsidRDefault="009927F6" w:rsidP="009927F6">
            <w:pPr>
              <w:pStyle w:val="TAL"/>
              <w:jc w:val="center"/>
              <w:rPr>
                <w:rFonts w:cs="Arial"/>
                <w:szCs w:val="18"/>
                <w:lang w:eastAsia="ja-JP"/>
              </w:rPr>
            </w:pPr>
            <w:r w:rsidRPr="00666F6D">
              <w:t>No</w:t>
            </w:r>
          </w:p>
        </w:tc>
        <w:tc>
          <w:tcPr>
            <w:tcW w:w="709" w:type="dxa"/>
          </w:tcPr>
          <w:p w14:paraId="023D72EF" w14:textId="77777777" w:rsidR="009927F6" w:rsidRPr="00666F6D" w:rsidRDefault="009927F6" w:rsidP="009927F6">
            <w:pPr>
              <w:pStyle w:val="TAL"/>
              <w:jc w:val="center"/>
              <w:rPr>
                <w:rFonts w:cs="Arial"/>
                <w:szCs w:val="18"/>
                <w:lang w:eastAsia="ja-JP"/>
              </w:rPr>
            </w:pPr>
            <w:r w:rsidRPr="00666F6D">
              <w:t>No</w:t>
            </w:r>
          </w:p>
        </w:tc>
        <w:tc>
          <w:tcPr>
            <w:tcW w:w="728" w:type="dxa"/>
          </w:tcPr>
          <w:p w14:paraId="0A6EF100" w14:textId="77777777" w:rsidR="009927F6" w:rsidRPr="00666F6D" w:rsidRDefault="009927F6" w:rsidP="009927F6">
            <w:pPr>
              <w:pStyle w:val="TAL"/>
              <w:jc w:val="center"/>
            </w:pPr>
            <w:r w:rsidRPr="00666F6D">
              <w:t>No</w:t>
            </w:r>
          </w:p>
        </w:tc>
      </w:tr>
    </w:tbl>
    <w:p w14:paraId="1B3F47BB" w14:textId="77777777" w:rsidR="00860808" w:rsidRDefault="00860808" w:rsidP="00860808">
      <w:pPr>
        <w:rPr>
          <w:noProof/>
        </w:rPr>
      </w:pPr>
    </w:p>
    <w:sectPr w:rsidR="0086080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16F9B" w14:textId="77777777" w:rsidR="00251687" w:rsidRDefault="00251687">
      <w:r>
        <w:separator/>
      </w:r>
    </w:p>
  </w:endnote>
  <w:endnote w:type="continuationSeparator" w:id="0">
    <w:p w14:paraId="00AAAE69" w14:textId="77777777" w:rsidR="00251687" w:rsidRDefault="00251687">
      <w:r>
        <w:continuationSeparator/>
      </w:r>
    </w:p>
  </w:endnote>
  <w:endnote w:type="continuationNotice" w:id="1">
    <w:p w14:paraId="06CA9DAE" w14:textId="77777777" w:rsidR="00251687" w:rsidRDefault="00251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C0A87" w14:textId="77777777" w:rsidR="00457FAF" w:rsidRDefault="00457F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AE3CA" w14:textId="77777777" w:rsidR="00251687" w:rsidRDefault="00251687">
      <w:r>
        <w:separator/>
      </w:r>
    </w:p>
  </w:footnote>
  <w:footnote w:type="continuationSeparator" w:id="0">
    <w:p w14:paraId="77532B4D" w14:textId="77777777" w:rsidR="00251687" w:rsidRDefault="00251687">
      <w:r>
        <w:continuationSeparator/>
      </w:r>
    </w:p>
  </w:footnote>
  <w:footnote w:type="continuationNotice" w:id="1">
    <w:p w14:paraId="42DEBC98" w14:textId="77777777" w:rsidR="00251687" w:rsidRDefault="00251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1A4E8" w14:textId="77777777" w:rsidR="00457FAF" w:rsidRDefault="0045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9DB0B" w14:textId="77777777" w:rsidR="00457FAF" w:rsidRDefault="00457FAF">
    <w:pPr>
      <w:framePr w:h="284" w:hRule="exact" w:wrap="around" w:vAnchor="text" w:hAnchor="margin" w:xAlign="right" w:y="1"/>
      <w:rPr>
        <w:rFonts w:ascii="Arial" w:hAnsi="Arial" w:cs="Arial"/>
        <w:b/>
        <w:sz w:val="18"/>
        <w:szCs w:val="18"/>
      </w:rPr>
    </w:pPr>
  </w:p>
  <w:p w14:paraId="1784FC2E" w14:textId="77777777" w:rsidR="00457FAF" w:rsidRDefault="00457F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63CB399D" w14:textId="77777777" w:rsidR="00457FAF" w:rsidRDefault="00457FAF">
    <w:pPr>
      <w:framePr w:h="284" w:hRule="exact" w:wrap="around" w:vAnchor="text" w:hAnchor="margin" w:y="7"/>
      <w:rPr>
        <w:rFonts w:ascii="Arial" w:hAnsi="Arial" w:cs="Arial"/>
        <w:b/>
        <w:sz w:val="18"/>
        <w:szCs w:val="18"/>
      </w:rPr>
    </w:pPr>
  </w:p>
  <w:p w14:paraId="066E3220" w14:textId="77777777" w:rsidR="00457FAF" w:rsidRDefault="00457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301F65"/>
    <w:multiLevelType w:val="hybridMultilevel"/>
    <w:tmpl w:val="18EA4FA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5"/>
  </w:num>
  <w:num w:numId="2">
    <w:abstractNumId w:val="0"/>
  </w:num>
  <w:num w:numId="3">
    <w:abstractNumId w:val="16"/>
  </w:num>
  <w:num w:numId="4">
    <w:abstractNumId w:val="8"/>
  </w:num>
  <w:num w:numId="5">
    <w:abstractNumId w:val="14"/>
  </w:num>
  <w:num w:numId="6">
    <w:abstractNumId w:val="10"/>
  </w:num>
  <w:num w:numId="7">
    <w:abstractNumId w:val="6"/>
  </w:num>
  <w:num w:numId="8">
    <w:abstractNumId w:val="4"/>
  </w:num>
  <w:num w:numId="9">
    <w:abstractNumId w:val="12"/>
  </w:num>
  <w:num w:numId="10">
    <w:abstractNumId w:val="5"/>
  </w:num>
  <w:num w:numId="11">
    <w:abstractNumId w:val="9"/>
  </w:num>
  <w:num w:numId="12">
    <w:abstractNumId w:val="3"/>
  </w:num>
  <w:num w:numId="13">
    <w:abstractNumId w:val="13"/>
  </w:num>
  <w:num w:numId="14">
    <w:abstractNumId w:val="7"/>
  </w:num>
  <w:num w:numId="15">
    <w:abstractNumId w:val="11"/>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Rev 1">
    <w15:presenceInfo w15:providerId="None" w15:userId="Ericsson 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24B5"/>
    <w:rsid w:val="0002019F"/>
    <w:rsid w:val="000212C3"/>
    <w:rsid w:val="0002186C"/>
    <w:rsid w:val="00022A7A"/>
    <w:rsid w:val="00022FAC"/>
    <w:rsid w:val="00027CEE"/>
    <w:rsid w:val="00033397"/>
    <w:rsid w:val="00034CDA"/>
    <w:rsid w:val="00037420"/>
    <w:rsid w:val="00037510"/>
    <w:rsid w:val="00037F13"/>
    <w:rsid w:val="00040095"/>
    <w:rsid w:val="00041614"/>
    <w:rsid w:val="00043516"/>
    <w:rsid w:val="00044E41"/>
    <w:rsid w:val="00045A78"/>
    <w:rsid w:val="00046223"/>
    <w:rsid w:val="0004721C"/>
    <w:rsid w:val="00051834"/>
    <w:rsid w:val="00053F15"/>
    <w:rsid w:val="00054A22"/>
    <w:rsid w:val="00054FFD"/>
    <w:rsid w:val="00055B04"/>
    <w:rsid w:val="00055C51"/>
    <w:rsid w:val="0006170A"/>
    <w:rsid w:val="000655A6"/>
    <w:rsid w:val="00066D17"/>
    <w:rsid w:val="00067923"/>
    <w:rsid w:val="0007394B"/>
    <w:rsid w:val="00073C3A"/>
    <w:rsid w:val="00076A03"/>
    <w:rsid w:val="00080512"/>
    <w:rsid w:val="00085225"/>
    <w:rsid w:val="00086458"/>
    <w:rsid w:val="00090578"/>
    <w:rsid w:val="0009093D"/>
    <w:rsid w:val="0009665E"/>
    <w:rsid w:val="000A2570"/>
    <w:rsid w:val="000A4057"/>
    <w:rsid w:val="000A6570"/>
    <w:rsid w:val="000A7D86"/>
    <w:rsid w:val="000B1B4C"/>
    <w:rsid w:val="000B7267"/>
    <w:rsid w:val="000C4CFF"/>
    <w:rsid w:val="000C51EF"/>
    <w:rsid w:val="000C67BE"/>
    <w:rsid w:val="000C68AF"/>
    <w:rsid w:val="000D1F15"/>
    <w:rsid w:val="000D58AB"/>
    <w:rsid w:val="000E1447"/>
    <w:rsid w:val="000E28DE"/>
    <w:rsid w:val="00103566"/>
    <w:rsid w:val="001045E9"/>
    <w:rsid w:val="001073E2"/>
    <w:rsid w:val="00114964"/>
    <w:rsid w:val="00120CCB"/>
    <w:rsid w:val="00121B9E"/>
    <w:rsid w:val="00121DED"/>
    <w:rsid w:val="00123C09"/>
    <w:rsid w:val="00124D17"/>
    <w:rsid w:val="00127053"/>
    <w:rsid w:val="00131102"/>
    <w:rsid w:val="00133E52"/>
    <w:rsid w:val="00134A1C"/>
    <w:rsid w:val="00137CF7"/>
    <w:rsid w:val="001411F4"/>
    <w:rsid w:val="00141EF9"/>
    <w:rsid w:val="001423F6"/>
    <w:rsid w:val="00143430"/>
    <w:rsid w:val="00143664"/>
    <w:rsid w:val="001451E1"/>
    <w:rsid w:val="00147A0A"/>
    <w:rsid w:val="00147C04"/>
    <w:rsid w:val="001542DD"/>
    <w:rsid w:val="00160615"/>
    <w:rsid w:val="00161FF1"/>
    <w:rsid w:val="00162458"/>
    <w:rsid w:val="00164EC7"/>
    <w:rsid w:val="00174CA4"/>
    <w:rsid w:val="00181DD6"/>
    <w:rsid w:val="00182049"/>
    <w:rsid w:val="00182877"/>
    <w:rsid w:val="001839D1"/>
    <w:rsid w:val="001848C3"/>
    <w:rsid w:val="00190518"/>
    <w:rsid w:val="00190723"/>
    <w:rsid w:val="001A5A96"/>
    <w:rsid w:val="001B0A85"/>
    <w:rsid w:val="001B6223"/>
    <w:rsid w:val="001B7645"/>
    <w:rsid w:val="001C399B"/>
    <w:rsid w:val="001C71A5"/>
    <w:rsid w:val="001D02C2"/>
    <w:rsid w:val="001D677E"/>
    <w:rsid w:val="001E0D26"/>
    <w:rsid w:val="001E2E2C"/>
    <w:rsid w:val="001E5DB9"/>
    <w:rsid w:val="001F04DE"/>
    <w:rsid w:val="001F168B"/>
    <w:rsid w:val="001F528E"/>
    <w:rsid w:val="00210D8C"/>
    <w:rsid w:val="00214445"/>
    <w:rsid w:val="002156F2"/>
    <w:rsid w:val="0021641D"/>
    <w:rsid w:val="002172B7"/>
    <w:rsid w:val="00226085"/>
    <w:rsid w:val="00227A27"/>
    <w:rsid w:val="00227F53"/>
    <w:rsid w:val="0023085E"/>
    <w:rsid w:val="00231087"/>
    <w:rsid w:val="00233F77"/>
    <w:rsid w:val="002347A2"/>
    <w:rsid w:val="002415D8"/>
    <w:rsid w:val="00242137"/>
    <w:rsid w:val="002468F0"/>
    <w:rsid w:val="002479B0"/>
    <w:rsid w:val="00247BF4"/>
    <w:rsid w:val="00251687"/>
    <w:rsid w:val="0025261B"/>
    <w:rsid w:val="0025296C"/>
    <w:rsid w:val="002569B8"/>
    <w:rsid w:val="0026000E"/>
    <w:rsid w:val="00260FBF"/>
    <w:rsid w:val="00263312"/>
    <w:rsid w:val="00263AD9"/>
    <w:rsid w:val="00264175"/>
    <w:rsid w:val="00265057"/>
    <w:rsid w:val="00267B61"/>
    <w:rsid w:val="00270478"/>
    <w:rsid w:val="00277ECB"/>
    <w:rsid w:val="00283FCB"/>
    <w:rsid w:val="002973E4"/>
    <w:rsid w:val="002A016C"/>
    <w:rsid w:val="002A2496"/>
    <w:rsid w:val="002A6184"/>
    <w:rsid w:val="002A62B5"/>
    <w:rsid w:val="002A631A"/>
    <w:rsid w:val="002B412A"/>
    <w:rsid w:val="002B6B6D"/>
    <w:rsid w:val="002C1514"/>
    <w:rsid w:val="002C2704"/>
    <w:rsid w:val="002C721D"/>
    <w:rsid w:val="002D0259"/>
    <w:rsid w:val="002D2210"/>
    <w:rsid w:val="002D2526"/>
    <w:rsid w:val="002D44EA"/>
    <w:rsid w:val="002E64B7"/>
    <w:rsid w:val="002F0A72"/>
    <w:rsid w:val="002F0B69"/>
    <w:rsid w:val="002F0EFF"/>
    <w:rsid w:val="002F37DF"/>
    <w:rsid w:val="002F7EB7"/>
    <w:rsid w:val="00311BCE"/>
    <w:rsid w:val="00313891"/>
    <w:rsid w:val="00315451"/>
    <w:rsid w:val="00316A7C"/>
    <w:rsid w:val="0031707C"/>
    <w:rsid w:val="003172DC"/>
    <w:rsid w:val="003227BD"/>
    <w:rsid w:val="003330BD"/>
    <w:rsid w:val="00337FBB"/>
    <w:rsid w:val="00342F83"/>
    <w:rsid w:val="00344928"/>
    <w:rsid w:val="00350C52"/>
    <w:rsid w:val="0035136A"/>
    <w:rsid w:val="0035152A"/>
    <w:rsid w:val="0035462D"/>
    <w:rsid w:val="00355F3F"/>
    <w:rsid w:val="00360D1B"/>
    <w:rsid w:val="00377A50"/>
    <w:rsid w:val="0038334B"/>
    <w:rsid w:val="00385E83"/>
    <w:rsid w:val="003914BF"/>
    <w:rsid w:val="00392A7D"/>
    <w:rsid w:val="00395844"/>
    <w:rsid w:val="003B081E"/>
    <w:rsid w:val="003B2180"/>
    <w:rsid w:val="003C3971"/>
    <w:rsid w:val="003C515A"/>
    <w:rsid w:val="003C54D6"/>
    <w:rsid w:val="003D5CB6"/>
    <w:rsid w:val="003F37F8"/>
    <w:rsid w:val="00400618"/>
    <w:rsid w:val="00403B9E"/>
    <w:rsid w:val="00403BD3"/>
    <w:rsid w:val="0040694A"/>
    <w:rsid w:val="00410E8E"/>
    <w:rsid w:val="00412DC3"/>
    <w:rsid w:val="00413153"/>
    <w:rsid w:val="004136D7"/>
    <w:rsid w:val="00417453"/>
    <w:rsid w:val="00420845"/>
    <w:rsid w:val="00422112"/>
    <w:rsid w:val="00425E52"/>
    <w:rsid w:val="004276DE"/>
    <w:rsid w:val="004277B0"/>
    <w:rsid w:val="00427A6E"/>
    <w:rsid w:val="004301CB"/>
    <w:rsid w:val="00431390"/>
    <w:rsid w:val="00433CC7"/>
    <w:rsid w:val="00443BC4"/>
    <w:rsid w:val="0044486E"/>
    <w:rsid w:val="00452AE8"/>
    <w:rsid w:val="00456F3E"/>
    <w:rsid w:val="00457FAF"/>
    <w:rsid w:val="00460BE4"/>
    <w:rsid w:val="00460EC6"/>
    <w:rsid w:val="00463335"/>
    <w:rsid w:val="00463371"/>
    <w:rsid w:val="004637DE"/>
    <w:rsid w:val="00467C3F"/>
    <w:rsid w:val="0047415F"/>
    <w:rsid w:val="004771F0"/>
    <w:rsid w:val="00480D04"/>
    <w:rsid w:val="0048319A"/>
    <w:rsid w:val="00484207"/>
    <w:rsid w:val="0048533F"/>
    <w:rsid w:val="0049360F"/>
    <w:rsid w:val="004968C9"/>
    <w:rsid w:val="004B1B18"/>
    <w:rsid w:val="004B1BEF"/>
    <w:rsid w:val="004C1B4C"/>
    <w:rsid w:val="004C4624"/>
    <w:rsid w:val="004D0CD5"/>
    <w:rsid w:val="004D3578"/>
    <w:rsid w:val="004D6DB0"/>
    <w:rsid w:val="004E213A"/>
    <w:rsid w:val="004E22A8"/>
    <w:rsid w:val="004E32CF"/>
    <w:rsid w:val="004E488D"/>
    <w:rsid w:val="004F38C9"/>
    <w:rsid w:val="005012A3"/>
    <w:rsid w:val="00511AD3"/>
    <w:rsid w:val="00511F52"/>
    <w:rsid w:val="00512DCE"/>
    <w:rsid w:val="00513733"/>
    <w:rsid w:val="00514414"/>
    <w:rsid w:val="00515075"/>
    <w:rsid w:val="00516F3C"/>
    <w:rsid w:val="00520DBA"/>
    <w:rsid w:val="00522D21"/>
    <w:rsid w:val="00525B76"/>
    <w:rsid w:val="00532AF6"/>
    <w:rsid w:val="00540D53"/>
    <w:rsid w:val="00543E6C"/>
    <w:rsid w:val="00544A1F"/>
    <w:rsid w:val="00544A2E"/>
    <w:rsid w:val="00544D18"/>
    <w:rsid w:val="00544FBF"/>
    <w:rsid w:val="00546E1F"/>
    <w:rsid w:val="0054705B"/>
    <w:rsid w:val="00551FAE"/>
    <w:rsid w:val="0056357C"/>
    <w:rsid w:val="00565087"/>
    <w:rsid w:val="005702DE"/>
    <w:rsid w:val="00585008"/>
    <w:rsid w:val="005861A6"/>
    <w:rsid w:val="00587266"/>
    <w:rsid w:val="005926BF"/>
    <w:rsid w:val="00595EBB"/>
    <w:rsid w:val="005A150C"/>
    <w:rsid w:val="005A3C38"/>
    <w:rsid w:val="005B3242"/>
    <w:rsid w:val="005B49C3"/>
    <w:rsid w:val="005C14D3"/>
    <w:rsid w:val="005C2C66"/>
    <w:rsid w:val="005C6BB7"/>
    <w:rsid w:val="005C7BC3"/>
    <w:rsid w:val="005D2818"/>
    <w:rsid w:val="005D2E01"/>
    <w:rsid w:val="005D5D81"/>
    <w:rsid w:val="005D6688"/>
    <w:rsid w:val="005E1749"/>
    <w:rsid w:val="005F04A7"/>
    <w:rsid w:val="005F115E"/>
    <w:rsid w:val="005F3372"/>
    <w:rsid w:val="005F437E"/>
    <w:rsid w:val="005F580F"/>
    <w:rsid w:val="00607CFA"/>
    <w:rsid w:val="00613292"/>
    <w:rsid w:val="00614FDF"/>
    <w:rsid w:val="00617451"/>
    <w:rsid w:val="00617724"/>
    <w:rsid w:val="00620705"/>
    <w:rsid w:val="0062184B"/>
    <w:rsid w:val="006231D9"/>
    <w:rsid w:val="006323BD"/>
    <w:rsid w:val="00632CC6"/>
    <w:rsid w:val="00633A1B"/>
    <w:rsid w:val="0064313B"/>
    <w:rsid w:val="00647A2B"/>
    <w:rsid w:val="00653E34"/>
    <w:rsid w:val="00656AB4"/>
    <w:rsid w:val="00664B07"/>
    <w:rsid w:val="00664F9F"/>
    <w:rsid w:val="006677D7"/>
    <w:rsid w:val="00670279"/>
    <w:rsid w:val="006706AA"/>
    <w:rsid w:val="006746A7"/>
    <w:rsid w:val="00675F15"/>
    <w:rsid w:val="00677EAE"/>
    <w:rsid w:val="00677FEF"/>
    <w:rsid w:val="0068014E"/>
    <w:rsid w:val="0068188A"/>
    <w:rsid w:val="006826B2"/>
    <w:rsid w:val="0068423E"/>
    <w:rsid w:val="00684D5A"/>
    <w:rsid w:val="00686BCC"/>
    <w:rsid w:val="006931C6"/>
    <w:rsid w:val="00694780"/>
    <w:rsid w:val="006A26BB"/>
    <w:rsid w:val="006A26E2"/>
    <w:rsid w:val="006A36A0"/>
    <w:rsid w:val="006A46D8"/>
    <w:rsid w:val="006A4EA4"/>
    <w:rsid w:val="006B3ED6"/>
    <w:rsid w:val="006B57D0"/>
    <w:rsid w:val="006C6B36"/>
    <w:rsid w:val="006D3F01"/>
    <w:rsid w:val="006D6906"/>
    <w:rsid w:val="006D700B"/>
    <w:rsid w:val="006D7829"/>
    <w:rsid w:val="006E07A9"/>
    <w:rsid w:val="006E3903"/>
    <w:rsid w:val="006E582B"/>
    <w:rsid w:val="006E5CC6"/>
    <w:rsid w:val="006F6048"/>
    <w:rsid w:val="006F6DB1"/>
    <w:rsid w:val="006F730D"/>
    <w:rsid w:val="00700FE8"/>
    <w:rsid w:val="00701CFA"/>
    <w:rsid w:val="00701EDD"/>
    <w:rsid w:val="00702299"/>
    <w:rsid w:val="00703293"/>
    <w:rsid w:val="00712125"/>
    <w:rsid w:val="00714926"/>
    <w:rsid w:val="00716495"/>
    <w:rsid w:val="0072100B"/>
    <w:rsid w:val="00721835"/>
    <w:rsid w:val="00723212"/>
    <w:rsid w:val="00732993"/>
    <w:rsid w:val="00734A5B"/>
    <w:rsid w:val="00734E25"/>
    <w:rsid w:val="00734E7C"/>
    <w:rsid w:val="007359F6"/>
    <w:rsid w:val="0073680C"/>
    <w:rsid w:val="00736D74"/>
    <w:rsid w:val="00741A80"/>
    <w:rsid w:val="00744E76"/>
    <w:rsid w:val="007471DC"/>
    <w:rsid w:val="0075009F"/>
    <w:rsid w:val="00751A0A"/>
    <w:rsid w:val="00751EEB"/>
    <w:rsid w:val="00761B99"/>
    <w:rsid w:val="00764BAC"/>
    <w:rsid w:val="007671D2"/>
    <w:rsid w:val="00770945"/>
    <w:rsid w:val="00773592"/>
    <w:rsid w:val="007779BF"/>
    <w:rsid w:val="0078130C"/>
    <w:rsid w:val="00781F0F"/>
    <w:rsid w:val="00782F5F"/>
    <w:rsid w:val="007849F0"/>
    <w:rsid w:val="0078557D"/>
    <w:rsid w:val="007938B2"/>
    <w:rsid w:val="00794335"/>
    <w:rsid w:val="007A1DFB"/>
    <w:rsid w:val="007A6157"/>
    <w:rsid w:val="007B05D3"/>
    <w:rsid w:val="007B4F87"/>
    <w:rsid w:val="007B62CA"/>
    <w:rsid w:val="007C320F"/>
    <w:rsid w:val="007C381F"/>
    <w:rsid w:val="007C57D2"/>
    <w:rsid w:val="007C6FCE"/>
    <w:rsid w:val="007D278B"/>
    <w:rsid w:val="007E32E9"/>
    <w:rsid w:val="007E3C1A"/>
    <w:rsid w:val="007E4E5F"/>
    <w:rsid w:val="007E63F3"/>
    <w:rsid w:val="007E698A"/>
    <w:rsid w:val="007E7C87"/>
    <w:rsid w:val="007F2844"/>
    <w:rsid w:val="007F706A"/>
    <w:rsid w:val="007F7D6B"/>
    <w:rsid w:val="008028A4"/>
    <w:rsid w:val="00811513"/>
    <w:rsid w:val="008124EE"/>
    <w:rsid w:val="008161DB"/>
    <w:rsid w:val="0082610D"/>
    <w:rsid w:val="00831C40"/>
    <w:rsid w:val="008367CD"/>
    <w:rsid w:val="008403CF"/>
    <w:rsid w:val="00845013"/>
    <w:rsid w:val="00845CF1"/>
    <w:rsid w:val="00847D43"/>
    <w:rsid w:val="008508FE"/>
    <w:rsid w:val="00850FDF"/>
    <w:rsid w:val="0085313F"/>
    <w:rsid w:val="00860808"/>
    <w:rsid w:val="008744B3"/>
    <w:rsid w:val="008768CA"/>
    <w:rsid w:val="0088118B"/>
    <w:rsid w:val="008878FB"/>
    <w:rsid w:val="008A2B49"/>
    <w:rsid w:val="008A36F7"/>
    <w:rsid w:val="008A4439"/>
    <w:rsid w:val="008A6552"/>
    <w:rsid w:val="008C50B5"/>
    <w:rsid w:val="008C7D7A"/>
    <w:rsid w:val="008D70D3"/>
    <w:rsid w:val="008E3B11"/>
    <w:rsid w:val="008E53DB"/>
    <w:rsid w:val="008E79B0"/>
    <w:rsid w:val="008F03B7"/>
    <w:rsid w:val="008F2B8A"/>
    <w:rsid w:val="008F3530"/>
    <w:rsid w:val="0090271F"/>
    <w:rsid w:val="00902E23"/>
    <w:rsid w:val="009055B5"/>
    <w:rsid w:val="00906673"/>
    <w:rsid w:val="00907FA9"/>
    <w:rsid w:val="00912A3C"/>
    <w:rsid w:val="0091348E"/>
    <w:rsid w:val="009135B1"/>
    <w:rsid w:val="009225D1"/>
    <w:rsid w:val="00923861"/>
    <w:rsid w:val="00926B86"/>
    <w:rsid w:val="0093305B"/>
    <w:rsid w:val="00933E70"/>
    <w:rsid w:val="00934F57"/>
    <w:rsid w:val="00942EC2"/>
    <w:rsid w:val="0094658A"/>
    <w:rsid w:val="00946894"/>
    <w:rsid w:val="00947A65"/>
    <w:rsid w:val="00947DD0"/>
    <w:rsid w:val="00950009"/>
    <w:rsid w:val="00956C78"/>
    <w:rsid w:val="0096600B"/>
    <w:rsid w:val="009660B9"/>
    <w:rsid w:val="00967EB9"/>
    <w:rsid w:val="00980700"/>
    <w:rsid w:val="00982B7F"/>
    <w:rsid w:val="0098739F"/>
    <w:rsid w:val="009915D1"/>
    <w:rsid w:val="009927F6"/>
    <w:rsid w:val="00992C67"/>
    <w:rsid w:val="0099709A"/>
    <w:rsid w:val="009A5D76"/>
    <w:rsid w:val="009A7427"/>
    <w:rsid w:val="009B58CA"/>
    <w:rsid w:val="009C0C3B"/>
    <w:rsid w:val="009C382A"/>
    <w:rsid w:val="009C60DE"/>
    <w:rsid w:val="009C66B7"/>
    <w:rsid w:val="009D0AB6"/>
    <w:rsid w:val="009D1B1D"/>
    <w:rsid w:val="009D4CC4"/>
    <w:rsid w:val="009D5C04"/>
    <w:rsid w:val="009D6ACA"/>
    <w:rsid w:val="009E7E4E"/>
    <w:rsid w:val="009F2727"/>
    <w:rsid w:val="009F37B7"/>
    <w:rsid w:val="009F4E6B"/>
    <w:rsid w:val="00A00F65"/>
    <w:rsid w:val="00A10F02"/>
    <w:rsid w:val="00A12D9A"/>
    <w:rsid w:val="00A12FC7"/>
    <w:rsid w:val="00A164B4"/>
    <w:rsid w:val="00A2219F"/>
    <w:rsid w:val="00A25862"/>
    <w:rsid w:val="00A26402"/>
    <w:rsid w:val="00A36DB2"/>
    <w:rsid w:val="00A43323"/>
    <w:rsid w:val="00A45E46"/>
    <w:rsid w:val="00A53724"/>
    <w:rsid w:val="00A54441"/>
    <w:rsid w:val="00A5509F"/>
    <w:rsid w:val="00A55247"/>
    <w:rsid w:val="00A5567E"/>
    <w:rsid w:val="00A574C0"/>
    <w:rsid w:val="00A579BD"/>
    <w:rsid w:val="00A62341"/>
    <w:rsid w:val="00A6398D"/>
    <w:rsid w:val="00A71580"/>
    <w:rsid w:val="00A77D7D"/>
    <w:rsid w:val="00A815AC"/>
    <w:rsid w:val="00A82346"/>
    <w:rsid w:val="00AA140D"/>
    <w:rsid w:val="00AA1873"/>
    <w:rsid w:val="00AA499D"/>
    <w:rsid w:val="00AA5DAA"/>
    <w:rsid w:val="00AA686D"/>
    <w:rsid w:val="00AB6751"/>
    <w:rsid w:val="00AC038D"/>
    <w:rsid w:val="00AC0FB5"/>
    <w:rsid w:val="00AC52C5"/>
    <w:rsid w:val="00AC5F95"/>
    <w:rsid w:val="00AD2884"/>
    <w:rsid w:val="00AE48BF"/>
    <w:rsid w:val="00AF020E"/>
    <w:rsid w:val="00AF14F8"/>
    <w:rsid w:val="00AF4045"/>
    <w:rsid w:val="00B00C37"/>
    <w:rsid w:val="00B03354"/>
    <w:rsid w:val="00B04892"/>
    <w:rsid w:val="00B06692"/>
    <w:rsid w:val="00B072CD"/>
    <w:rsid w:val="00B11F57"/>
    <w:rsid w:val="00B1375D"/>
    <w:rsid w:val="00B145C6"/>
    <w:rsid w:val="00B15449"/>
    <w:rsid w:val="00B1646F"/>
    <w:rsid w:val="00B174E7"/>
    <w:rsid w:val="00B2086C"/>
    <w:rsid w:val="00B30D87"/>
    <w:rsid w:val="00B3259C"/>
    <w:rsid w:val="00B36335"/>
    <w:rsid w:val="00B40C77"/>
    <w:rsid w:val="00B40FE9"/>
    <w:rsid w:val="00B421A4"/>
    <w:rsid w:val="00B47CC5"/>
    <w:rsid w:val="00B50061"/>
    <w:rsid w:val="00B51C60"/>
    <w:rsid w:val="00B54747"/>
    <w:rsid w:val="00B55061"/>
    <w:rsid w:val="00B550C1"/>
    <w:rsid w:val="00B57F44"/>
    <w:rsid w:val="00B60D12"/>
    <w:rsid w:val="00B62F6D"/>
    <w:rsid w:val="00B6623B"/>
    <w:rsid w:val="00B71A26"/>
    <w:rsid w:val="00B74DC8"/>
    <w:rsid w:val="00B7559F"/>
    <w:rsid w:val="00B826AA"/>
    <w:rsid w:val="00B83245"/>
    <w:rsid w:val="00B8621B"/>
    <w:rsid w:val="00B878A4"/>
    <w:rsid w:val="00B91369"/>
    <w:rsid w:val="00B91F2C"/>
    <w:rsid w:val="00B9431B"/>
    <w:rsid w:val="00B96BBD"/>
    <w:rsid w:val="00BA609C"/>
    <w:rsid w:val="00BB0DD1"/>
    <w:rsid w:val="00BB33B8"/>
    <w:rsid w:val="00BC0F1A"/>
    <w:rsid w:val="00BC0F7D"/>
    <w:rsid w:val="00BC3C95"/>
    <w:rsid w:val="00BC6FFD"/>
    <w:rsid w:val="00BC7AD6"/>
    <w:rsid w:val="00BD1320"/>
    <w:rsid w:val="00BD22CC"/>
    <w:rsid w:val="00BD5B72"/>
    <w:rsid w:val="00BD6EC3"/>
    <w:rsid w:val="00BE4746"/>
    <w:rsid w:val="00C00912"/>
    <w:rsid w:val="00C01EDE"/>
    <w:rsid w:val="00C0286B"/>
    <w:rsid w:val="00C047B4"/>
    <w:rsid w:val="00C06108"/>
    <w:rsid w:val="00C13E9E"/>
    <w:rsid w:val="00C141CB"/>
    <w:rsid w:val="00C27F50"/>
    <w:rsid w:val="00C33079"/>
    <w:rsid w:val="00C332A9"/>
    <w:rsid w:val="00C372A3"/>
    <w:rsid w:val="00C430C8"/>
    <w:rsid w:val="00C44DAB"/>
    <w:rsid w:val="00C45231"/>
    <w:rsid w:val="00C4677E"/>
    <w:rsid w:val="00C50486"/>
    <w:rsid w:val="00C51F78"/>
    <w:rsid w:val="00C561C2"/>
    <w:rsid w:val="00C616EC"/>
    <w:rsid w:val="00C646AB"/>
    <w:rsid w:val="00C66DEB"/>
    <w:rsid w:val="00C7005D"/>
    <w:rsid w:val="00C71A70"/>
    <w:rsid w:val="00C722E1"/>
    <w:rsid w:val="00C726D4"/>
    <w:rsid w:val="00C72833"/>
    <w:rsid w:val="00C73287"/>
    <w:rsid w:val="00C75500"/>
    <w:rsid w:val="00C7638F"/>
    <w:rsid w:val="00C7685E"/>
    <w:rsid w:val="00C80C10"/>
    <w:rsid w:val="00C81456"/>
    <w:rsid w:val="00C85657"/>
    <w:rsid w:val="00C85B66"/>
    <w:rsid w:val="00C8718E"/>
    <w:rsid w:val="00C91BAC"/>
    <w:rsid w:val="00C93014"/>
    <w:rsid w:val="00C93F40"/>
    <w:rsid w:val="00CA3D0C"/>
    <w:rsid w:val="00CA44F3"/>
    <w:rsid w:val="00CA4B52"/>
    <w:rsid w:val="00CB0701"/>
    <w:rsid w:val="00CB277A"/>
    <w:rsid w:val="00CB552C"/>
    <w:rsid w:val="00CB670F"/>
    <w:rsid w:val="00CB7B37"/>
    <w:rsid w:val="00CC22F4"/>
    <w:rsid w:val="00CC30C9"/>
    <w:rsid w:val="00CC4F13"/>
    <w:rsid w:val="00CD1016"/>
    <w:rsid w:val="00CD4DD6"/>
    <w:rsid w:val="00CE5992"/>
    <w:rsid w:val="00CE7FAA"/>
    <w:rsid w:val="00CF1999"/>
    <w:rsid w:val="00CF554A"/>
    <w:rsid w:val="00CF7BE2"/>
    <w:rsid w:val="00D01B74"/>
    <w:rsid w:val="00D02E4D"/>
    <w:rsid w:val="00D0404E"/>
    <w:rsid w:val="00D06DBF"/>
    <w:rsid w:val="00D14891"/>
    <w:rsid w:val="00D166B6"/>
    <w:rsid w:val="00D237FE"/>
    <w:rsid w:val="00D374CC"/>
    <w:rsid w:val="00D470F8"/>
    <w:rsid w:val="00D50F40"/>
    <w:rsid w:val="00D52644"/>
    <w:rsid w:val="00D57D18"/>
    <w:rsid w:val="00D617A9"/>
    <w:rsid w:val="00D61B3C"/>
    <w:rsid w:val="00D62062"/>
    <w:rsid w:val="00D65604"/>
    <w:rsid w:val="00D71FCA"/>
    <w:rsid w:val="00D72BEB"/>
    <w:rsid w:val="00D7340F"/>
    <w:rsid w:val="00D738D6"/>
    <w:rsid w:val="00D755EB"/>
    <w:rsid w:val="00D76204"/>
    <w:rsid w:val="00D87E00"/>
    <w:rsid w:val="00D90B72"/>
    <w:rsid w:val="00D9134D"/>
    <w:rsid w:val="00D943C7"/>
    <w:rsid w:val="00DA7A03"/>
    <w:rsid w:val="00DA7C8F"/>
    <w:rsid w:val="00DB1818"/>
    <w:rsid w:val="00DB664E"/>
    <w:rsid w:val="00DB7BEB"/>
    <w:rsid w:val="00DB7FEA"/>
    <w:rsid w:val="00DC309B"/>
    <w:rsid w:val="00DC4DA2"/>
    <w:rsid w:val="00DC6E3B"/>
    <w:rsid w:val="00DD1743"/>
    <w:rsid w:val="00DD2C61"/>
    <w:rsid w:val="00DD2F35"/>
    <w:rsid w:val="00DD6FC5"/>
    <w:rsid w:val="00DE2A05"/>
    <w:rsid w:val="00DE409D"/>
    <w:rsid w:val="00DE41E6"/>
    <w:rsid w:val="00DF0265"/>
    <w:rsid w:val="00DF1377"/>
    <w:rsid w:val="00DF2512"/>
    <w:rsid w:val="00DF2B1F"/>
    <w:rsid w:val="00DF62CD"/>
    <w:rsid w:val="00DF7430"/>
    <w:rsid w:val="00E0726B"/>
    <w:rsid w:val="00E07AE1"/>
    <w:rsid w:val="00E1106F"/>
    <w:rsid w:val="00E1149C"/>
    <w:rsid w:val="00E23302"/>
    <w:rsid w:val="00E30752"/>
    <w:rsid w:val="00E31DD4"/>
    <w:rsid w:val="00E3398C"/>
    <w:rsid w:val="00E33D16"/>
    <w:rsid w:val="00E341DB"/>
    <w:rsid w:val="00E40447"/>
    <w:rsid w:val="00E448A5"/>
    <w:rsid w:val="00E50D11"/>
    <w:rsid w:val="00E5192D"/>
    <w:rsid w:val="00E53618"/>
    <w:rsid w:val="00E60E55"/>
    <w:rsid w:val="00E66AAA"/>
    <w:rsid w:val="00E76023"/>
    <w:rsid w:val="00E77645"/>
    <w:rsid w:val="00E77E23"/>
    <w:rsid w:val="00E80095"/>
    <w:rsid w:val="00E80BF2"/>
    <w:rsid w:val="00E8101D"/>
    <w:rsid w:val="00E84731"/>
    <w:rsid w:val="00E8751C"/>
    <w:rsid w:val="00EA0746"/>
    <w:rsid w:val="00EA306E"/>
    <w:rsid w:val="00EA6721"/>
    <w:rsid w:val="00EA6F9D"/>
    <w:rsid w:val="00EA7201"/>
    <w:rsid w:val="00EA7342"/>
    <w:rsid w:val="00EB3BB0"/>
    <w:rsid w:val="00EB7F92"/>
    <w:rsid w:val="00EC0ED1"/>
    <w:rsid w:val="00EC27B2"/>
    <w:rsid w:val="00EC4A25"/>
    <w:rsid w:val="00ED0F7B"/>
    <w:rsid w:val="00ED6980"/>
    <w:rsid w:val="00EE63F4"/>
    <w:rsid w:val="00F01AB4"/>
    <w:rsid w:val="00F025A2"/>
    <w:rsid w:val="00F03937"/>
    <w:rsid w:val="00F045A4"/>
    <w:rsid w:val="00F04712"/>
    <w:rsid w:val="00F056D4"/>
    <w:rsid w:val="00F16982"/>
    <w:rsid w:val="00F22254"/>
    <w:rsid w:val="00F22EC7"/>
    <w:rsid w:val="00F24C5B"/>
    <w:rsid w:val="00F25DA8"/>
    <w:rsid w:val="00F3317D"/>
    <w:rsid w:val="00F355F2"/>
    <w:rsid w:val="00F372A7"/>
    <w:rsid w:val="00F37DE0"/>
    <w:rsid w:val="00F4454C"/>
    <w:rsid w:val="00F44F3F"/>
    <w:rsid w:val="00F52632"/>
    <w:rsid w:val="00F57ECA"/>
    <w:rsid w:val="00F650DD"/>
    <w:rsid w:val="00F653B8"/>
    <w:rsid w:val="00F66CBB"/>
    <w:rsid w:val="00F70EB8"/>
    <w:rsid w:val="00F760F9"/>
    <w:rsid w:val="00F807D6"/>
    <w:rsid w:val="00F87C84"/>
    <w:rsid w:val="00F93ABF"/>
    <w:rsid w:val="00F95028"/>
    <w:rsid w:val="00FA1266"/>
    <w:rsid w:val="00FA4D1E"/>
    <w:rsid w:val="00FA62F8"/>
    <w:rsid w:val="00FA766A"/>
    <w:rsid w:val="00FB0710"/>
    <w:rsid w:val="00FC1192"/>
    <w:rsid w:val="00FC21F7"/>
    <w:rsid w:val="00FC4DBA"/>
    <w:rsid w:val="00FD0153"/>
    <w:rsid w:val="00FD219E"/>
    <w:rsid w:val="00FD3928"/>
    <w:rsid w:val="00FD3ADD"/>
    <w:rsid w:val="00FD4302"/>
    <w:rsid w:val="00FD459E"/>
    <w:rsid w:val="00FD4C13"/>
    <w:rsid w:val="00FD7152"/>
    <w:rsid w:val="00FE00CF"/>
    <w:rsid w:val="00FE042E"/>
    <w:rsid w:val="00FE2AB8"/>
    <w:rsid w:val="00FF3DB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C5B550"/>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link w:val="CRCoverPageZchn"/>
    <w:rsid w:val="00982B7F"/>
    <w:pPr>
      <w:spacing w:after="120"/>
      <w:ind w:left="102"/>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82B7F"/>
    <w:rPr>
      <w:rFonts w:ascii="Arial" w:eastAsia="MS Mincho" w:hAnsi="Arial"/>
      <w:lang w:eastAsia="de-DE"/>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styleId="UnresolvedMention">
    <w:name w:val="Unresolved Mention"/>
    <w:basedOn w:val="DefaultParagraphFont"/>
    <w:uiPriority w:val="99"/>
    <w:semiHidden/>
    <w:unhideWhenUsed/>
    <w:rsid w:val="008531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6/Docs/R2-190840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AA4DC8-85F3-4231-B132-BDDDECC8CC39}">
  <ds:schemaRefs>
    <ds:schemaRef ds:uri="http://schemas.microsoft.com/sharepoint/v3/contenttype/forms"/>
  </ds:schemaRefs>
</ds:datastoreItem>
</file>

<file path=customXml/itemProps2.xml><?xml version="1.0" encoding="utf-8"?>
<ds:datastoreItem xmlns:ds="http://schemas.openxmlformats.org/officeDocument/2006/customXml" ds:itemID="{C27027D3-D77F-40CA-B041-62CD91C08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9F266376-AEFD-47F4-B7BC-4C0633A2F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4314</Words>
  <Characters>24595</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28852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Draft report v2</cp:lastModifiedBy>
  <cp:revision>3</cp:revision>
  <dcterms:created xsi:type="dcterms:W3CDTF">2019-09-11T23:16:00Z</dcterms:created>
  <dcterms:modified xsi:type="dcterms:W3CDTF">2019-09-11T23:18:00Z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TaxKeyword">
    <vt:lpwstr/>
  </property>
  <property fmtid="{D5CDD505-2E9C-101B-9397-08002B2CF9AE}" pid="8" name="_dlc_DocIdItemGuid">
    <vt:lpwstr>9131c54b-ac2a-4789-af02-01c8c01762b1</vt:lpwstr>
  </property>
</Properties>
</file>