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469D" w14:textId="1BA2B114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D6BF7">
        <w:rPr>
          <w:b/>
          <w:noProof/>
          <w:sz w:val="24"/>
        </w:rPr>
        <w:t>7</w:t>
      </w:r>
      <w:r w:rsidR="00F01478">
        <w:rPr>
          <w:b/>
          <w:noProof/>
          <w:sz w:val="24"/>
        </w:rPr>
        <w:t xml:space="preserve">  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DengXian" w:cs="Arial"/>
          <w:b/>
          <w:i/>
          <w:noProof/>
          <w:sz w:val="28"/>
          <w:lang w:eastAsia="zh-CN"/>
        </w:rPr>
        <w:t xml:space="preserve">   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057879">
        <w:rPr>
          <w:b/>
          <w:i/>
          <w:noProof/>
          <w:sz w:val="28"/>
        </w:rPr>
        <w:t>11</w:t>
      </w:r>
      <w:r w:rsidR="004D27E3">
        <w:rPr>
          <w:b/>
          <w:i/>
          <w:noProof/>
          <w:sz w:val="28"/>
        </w:rPr>
        <w:t>879</w:t>
      </w:r>
    </w:p>
    <w:p w14:paraId="61B3AA02" w14:textId="6470B7C5" w:rsidR="001E4BA6" w:rsidRPr="006050FD" w:rsidRDefault="006D6BF7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Czech</w:t>
      </w:r>
      <w:r w:rsidR="00740BA8">
        <w:rPr>
          <w:b/>
          <w:sz w:val="24"/>
          <w:szCs w:val="24"/>
          <w:lang w:eastAsia="zh-CN"/>
        </w:rPr>
        <w:t xml:space="preserve"> Republic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30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 w:rsidR="00F0147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189C2240" w:rsidR="001E4BA6" w:rsidRDefault="001E4BA6" w:rsidP="008869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2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869B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24EEEBCF" w:rsidR="001E4BA6" w:rsidRPr="00691937" w:rsidRDefault="00057879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171</w:t>
            </w: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1E47437A" w:rsidR="001E4BA6" w:rsidRPr="004D27E3" w:rsidRDefault="004D27E3" w:rsidP="006050F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D27E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24FA7372"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4D27E3">
              <w:rPr>
                <w:b/>
                <w:noProof/>
                <w:sz w:val="28"/>
              </w:rPr>
              <w:t>5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B75103">
        <w:tc>
          <w:tcPr>
            <w:tcW w:w="9641" w:type="dxa"/>
            <w:gridSpan w:val="11"/>
          </w:tcPr>
          <w:p w14:paraId="5D6C8F10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635FB854" w:rsidR="001E4BA6" w:rsidRPr="00775356" w:rsidRDefault="00556E44" w:rsidP="00B1620A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B1620A">
              <w:rPr>
                <w:noProof/>
              </w:rPr>
              <w:t>introduce NR SS-SINR measurement capability in LTE</w:t>
            </w:r>
          </w:p>
        </w:tc>
      </w:tr>
      <w:tr w:rsidR="001E4BA6" w14:paraId="223629B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6947C774" w:rsidR="001E4BA6" w:rsidRDefault="006050FD" w:rsidP="00B1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2D3898C7"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715740">
              <w:rPr>
                <w:noProof/>
              </w:rPr>
              <w:t>8</w:t>
            </w:r>
          </w:p>
        </w:tc>
      </w:tr>
      <w:tr w:rsidR="001E4BA6" w14:paraId="6858D3EC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B75103">
        <w:tc>
          <w:tcPr>
            <w:tcW w:w="1843" w:type="dxa"/>
          </w:tcPr>
          <w:p w14:paraId="70B12415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FA30" w14:textId="60F59A44" w:rsidR="00E95B6E" w:rsidRDefault="00E95B6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LTE configured inter-RAT NR measurement, it is agreed that eventB1 is mandatory supported when </w:t>
            </w:r>
            <w:r w:rsidR="0068404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supports NR bands. </w:t>
            </w:r>
            <w:r w:rsidR="0068404E">
              <w:rPr>
                <w:noProof/>
                <w:lang w:eastAsia="zh-CN"/>
              </w:rPr>
              <w:t>However, it is not clear whether all NR measurement quantities (e.g. SS-RSRP, SS-RSRQ, SS-SINR) are also mandatorily supported.</w:t>
            </w:r>
          </w:p>
          <w:p w14:paraId="7D1BF658" w14:textId="7D972F24"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RAN2_107 meeting, it is agreed that SS-RSRP/SS-RSRQ </w:t>
            </w:r>
            <w:r w:rsidR="005D7959">
              <w:rPr>
                <w:noProof/>
                <w:lang w:eastAsia="zh-CN"/>
              </w:rPr>
              <w:t xml:space="preserve">measurement quantities </w:t>
            </w:r>
            <w:r>
              <w:rPr>
                <w:noProof/>
                <w:lang w:eastAsia="zh-CN"/>
              </w:rPr>
              <w:t>are mandatory for UE when the UE reports supported NR bands via E-UTRA, and new capability bit will be introduced to indicate the support of SS-SINR mesurement quantitiy.</w:t>
            </w:r>
          </w:p>
          <w:p w14:paraId="5049E465" w14:textId="64F8ECB9"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provided to capture above conclusion. </w:t>
            </w:r>
          </w:p>
          <w:p w14:paraId="566876B0" w14:textId="02208B4E" w:rsidR="001E4BA6" w:rsidRPr="00801398" w:rsidRDefault="001E4BA6" w:rsidP="0068404E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BA6" w14:paraId="4E3466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9C22" w14:textId="68054312" w:rsidR="009B7888" w:rsidRPr="0068404E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Add spec reference for TS38.215 in section 2</w:t>
            </w:r>
            <w:r w:rsidR="009B7888">
              <w:rPr>
                <w:rFonts w:eastAsia="Malgun Gothic"/>
              </w:rPr>
              <w:t>.</w:t>
            </w:r>
          </w:p>
          <w:p w14:paraId="2CEAF07E" w14:textId="4D83FBB8" w:rsidR="0068404E" w:rsidRPr="007660DB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Clarify in fields “supportedBandListEN-DC-r15” and “supportedBandsListNR-SA-r15”</w:t>
            </w:r>
            <w:r>
              <w:rPr>
                <w:rFonts w:eastAsia="DengXian" w:hint="eastAsia"/>
                <w:lang w:eastAsia="zh-CN"/>
              </w:rPr>
              <w:t>,</w:t>
            </w:r>
            <w:r>
              <w:rPr>
                <w:rFonts w:eastAsia="DengXian"/>
                <w:lang w:eastAsia="zh-CN"/>
              </w:rPr>
              <w:t xml:space="preserve"> that the presence of the field also indicates the UE can perform NR SS-RSRP</w:t>
            </w:r>
            <w:r>
              <w:rPr>
                <w:rFonts w:eastAsia="Malgun Gothic"/>
              </w:rPr>
              <w:t xml:space="preserve"> and SS-RSRQ measurement.</w:t>
            </w:r>
          </w:p>
          <w:p w14:paraId="79B157DA" w14:textId="66B8E082" w:rsidR="001E4BA6" w:rsidRPr="009B7888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Add ss-SINR-Meas-r15 field to indicate whether the UE can </w:t>
            </w:r>
            <w:r w:rsidR="0069175E">
              <w:rPr>
                <w:rFonts w:eastAsia="Malgun Gothic"/>
              </w:rPr>
              <w:t>perform NR SS-SINR measurement, and it needs NR FR1 and FR2 differentiation.</w:t>
            </w:r>
          </w:p>
          <w:p w14:paraId="4A032C8F" w14:textId="64DBF5A1" w:rsidR="009B7888" w:rsidRPr="007660DB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48156A94" w14:textId="77777777" w:rsidR="007660DB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43305B4A" w:rsidR="00E11386" w:rsidRDefault="0068404E" w:rsidP="00B75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</w:t>
            </w:r>
            <w:r w:rsidR="00E11386">
              <w:rPr>
                <w:noProof/>
                <w:lang w:eastAsia="zh-CN"/>
              </w:rPr>
              <w:t xml:space="preserve"> SA, </w:t>
            </w:r>
            <w:r w:rsidR="00B7510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>NG-ENDC</w:t>
            </w:r>
          </w:p>
          <w:p w14:paraId="33D71EE8" w14:textId="77777777" w:rsidR="00151CC5" w:rsidRDefault="00151CC5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6EB15E86" w:rsidR="001E4BA6" w:rsidRDefault="0068404E" w:rsidP="00B75103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LTE configured NR measurement</w:t>
            </w:r>
          </w:p>
          <w:p w14:paraId="7876BA2E" w14:textId="77777777" w:rsidR="00FA50E5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23026A32" w14:textId="77777777" w:rsidR="007C2416" w:rsidRDefault="007C2416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61E9170" w14:textId="3760F0DE" w:rsidR="007C2416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lastRenderedPageBreak/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057334">
              <w:rPr>
                <w:rFonts w:eastAsia="Malgun Gothic"/>
              </w:rPr>
              <w:t xml:space="preserve">network </w:t>
            </w:r>
            <w:r w:rsidR="00ED6053">
              <w:rPr>
                <w:rFonts w:eastAsia="Malgun Gothic"/>
              </w:rPr>
              <w:t>is unclear which capability is used to indicate the support of SS-RSRP/SS-RSRQ/SS-SINR, that may result in inconsistent configuration in UE and network and connection failure</w:t>
            </w:r>
            <w:r w:rsidR="00740BA8">
              <w:rPr>
                <w:rFonts w:eastAsia="Malgun Gothic"/>
              </w:rPr>
              <w:t>.</w:t>
            </w:r>
          </w:p>
          <w:p w14:paraId="238E04BD" w14:textId="47AF3FA5" w:rsidR="007C2416" w:rsidRPr="008430CD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C2416">
              <w:rPr>
                <w:rFonts w:eastAsia="Malgun Gothic"/>
              </w:rPr>
              <w:t xml:space="preserve">If the network is implemented according to the CR and the UE is not, </w:t>
            </w:r>
            <w:r w:rsidR="00ED6053">
              <w:rPr>
                <w:rFonts w:eastAsia="Malgun Gothic"/>
              </w:rPr>
              <w:t>UE will not indicate the ss-SINR-Meas capability to network, then network will assume NR SS-SINR measurement is not supported by UE (evenif UE already supports it)</w:t>
            </w:r>
            <w:r w:rsidR="00CE21AE">
              <w:rPr>
                <w:rFonts w:eastAsia="Malgun Gothic"/>
              </w:rPr>
              <w:t xml:space="preserve">. </w:t>
            </w:r>
          </w:p>
          <w:p w14:paraId="1DF6712A" w14:textId="77777777" w:rsidR="007C2416" w:rsidRPr="004833F7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10F5ABA2" w:rsidR="001E4BA6" w:rsidRPr="00E97295" w:rsidRDefault="00ED6053" w:rsidP="0074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LTE UEs, it is unclear which capability is used to indicate whether UE can perform NR SS-RSRP/SS-RSRQ/SS-SINR measurement,</w:t>
            </w:r>
            <w:r w:rsidR="00057334">
              <w:rPr>
                <w:noProof/>
              </w:rPr>
              <w:t xml:space="preserve"> that may result in </w:t>
            </w:r>
            <w:r w:rsidR="00740BA8">
              <w:rPr>
                <w:noProof/>
              </w:rPr>
              <w:t>inconsistent configuration in UE and network and connection failure</w:t>
            </w:r>
            <w:r w:rsidR="00CE21AE">
              <w:rPr>
                <w:noProof/>
              </w:rPr>
              <w:t>.</w:t>
            </w:r>
          </w:p>
        </w:tc>
      </w:tr>
      <w:tr w:rsidR="001E4BA6" w14:paraId="0429ABD2" w14:textId="77777777" w:rsidTr="00B75103">
        <w:tc>
          <w:tcPr>
            <w:tcW w:w="2268" w:type="dxa"/>
            <w:gridSpan w:val="2"/>
          </w:tcPr>
          <w:p w14:paraId="06C94FD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3F3B4016" w:rsidR="001E4BA6" w:rsidRDefault="00ED6053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4.3.34.2, 4.3.34.3, 4.3.36.16</w:t>
            </w:r>
          </w:p>
        </w:tc>
      </w:tr>
      <w:tr w:rsidR="001E4BA6" w14:paraId="542C109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142DDB0E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056CE496" w:rsidR="001E4BA6" w:rsidRDefault="00B75103" w:rsidP="001E4BA6">
      <w:r>
        <w:br w:type="textWrapping" w:clear="all"/>
      </w:r>
    </w:p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13CB390E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14621A01" w14:textId="77777777" w:rsidR="00B75586" w:rsidRPr="00C9628F" w:rsidRDefault="00B75586" w:rsidP="00B75586">
      <w:pPr>
        <w:pStyle w:val="Heading1"/>
      </w:pPr>
      <w:bookmarkStart w:id="3" w:name="_Toc12697465"/>
      <w:bookmarkStart w:id="4" w:name="_Toc12698062"/>
      <w:r w:rsidRPr="00C9628F">
        <w:t>2</w:t>
      </w:r>
      <w:r w:rsidRPr="00C9628F">
        <w:tab/>
        <w:t>References</w:t>
      </w:r>
      <w:bookmarkEnd w:id="3"/>
    </w:p>
    <w:p w14:paraId="128C65D8" w14:textId="77777777" w:rsidR="00B75586" w:rsidRPr="00C9628F" w:rsidRDefault="00B75586" w:rsidP="00B75586">
      <w:r w:rsidRPr="00C9628F">
        <w:t>The following documents contain provisions which, through reference in this text, constitute provisions of the present document.</w:t>
      </w:r>
    </w:p>
    <w:p w14:paraId="2F2BBBE7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>References are either specific (identified by date of publication, edition number, version number, etc.) or non specific.</w:t>
      </w:r>
    </w:p>
    <w:p w14:paraId="3BD45BBE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>For a specific reference, subsequent revisions do not apply.</w:t>
      </w:r>
    </w:p>
    <w:p w14:paraId="5CD06528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9628F">
        <w:rPr>
          <w:i/>
        </w:rPr>
        <w:t>in the same Release as the present document</w:t>
      </w:r>
      <w:r w:rsidRPr="00C9628F">
        <w:t>.</w:t>
      </w:r>
    </w:p>
    <w:p w14:paraId="41C5A744" w14:textId="77777777" w:rsidR="00B75586" w:rsidRPr="00C9628F" w:rsidRDefault="00B75586" w:rsidP="00B75586">
      <w:pPr>
        <w:pStyle w:val="EX"/>
      </w:pPr>
      <w:r w:rsidRPr="00C9628F">
        <w:t>[1]</w:t>
      </w:r>
      <w:r w:rsidRPr="00C9628F">
        <w:tab/>
        <w:t>3GPP TR 21.905: "Vocabulary for 3GPP Specifications".</w:t>
      </w:r>
    </w:p>
    <w:p w14:paraId="56AEBF95" w14:textId="77777777" w:rsidR="00B75586" w:rsidRPr="00C9628F" w:rsidRDefault="00B75586" w:rsidP="00B75586">
      <w:pPr>
        <w:pStyle w:val="EX"/>
      </w:pPr>
      <w:r w:rsidRPr="00C9628F">
        <w:t>[2]</w:t>
      </w:r>
      <w:r w:rsidRPr="00C9628F">
        <w:tab/>
        <w:t>3GPP TS 36.323: "Evolved Universal Terrestrial Radio Access (E-UTRA) Packet Data Convergence Protocol (PDCP) specification".</w:t>
      </w:r>
    </w:p>
    <w:p w14:paraId="08F895D8" w14:textId="77777777" w:rsidR="00B75586" w:rsidRPr="00C9628F" w:rsidRDefault="00B75586" w:rsidP="00B75586">
      <w:pPr>
        <w:pStyle w:val="EX"/>
      </w:pPr>
      <w:r w:rsidRPr="00C9628F">
        <w:t>[3]</w:t>
      </w:r>
      <w:r w:rsidRPr="00C9628F">
        <w:tab/>
        <w:t>3GPP TS 36.322: "Evolved Universal Terrestrial Radio Access (E-UTRA) Radio Link Control (RLC) specification".</w:t>
      </w:r>
    </w:p>
    <w:p w14:paraId="4399235C" w14:textId="77777777" w:rsidR="00B75586" w:rsidRPr="00C9628F" w:rsidRDefault="00B75586" w:rsidP="00B75586">
      <w:pPr>
        <w:pStyle w:val="EX"/>
      </w:pPr>
      <w:r w:rsidRPr="00C9628F">
        <w:t>[4]</w:t>
      </w:r>
      <w:r w:rsidRPr="00C9628F">
        <w:tab/>
        <w:t>3GPP TS 36.321: "Evolved Universal Terrestrial Radio Access (E-UTRA) Medium Access Control (MAC) specification".</w:t>
      </w:r>
    </w:p>
    <w:p w14:paraId="64EE5A7C" w14:textId="77777777" w:rsidR="00B75586" w:rsidRPr="00C9628F" w:rsidRDefault="00B75586" w:rsidP="00B75586">
      <w:pPr>
        <w:pStyle w:val="EX"/>
      </w:pPr>
      <w:r w:rsidRPr="00C9628F">
        <w:t>[5]</w:t>
      </w:r>
      <w:r w:rsidRPr="00C9628F">
        <w:tab/>
        <w:t>3GPP TS 36.331: "Evolved Universal Terrestrial Radio Access (E-UTRA) Radio Resource Control (RRC) specification".</w:t>
      </w:r>
    </w:p>
    <w:p w14:paraId="27122DA0" w14:textId="77777777" w:rsidR="00B75586" w:rsidRPr="00C9628F" w:rsidRDefault="00B75586" w:rsidP="00B75586">
      <w:pPr>
        <w:pStyle w:val="EX"/>
      </w:pPr>
      <w:r w:rsidRPr="00C9628F">
        <w:t>[6]</w:t>
      </w:r>
      <w:r w:rsidRPr="00C9628F">
        <w:tab/>
        <w:t>3GPP TS 36.101: "Evolved Universal Terrestrial Radio Access (E-UTRA) radio transmission and reception".</w:t>
      </w:r>
    </w:p>
    <w:p w14:paraId="7F6D2026" w14:textId="77777777" w:rsidR="00B75586" w:rsidRPr="00C9628F" w:rsidRDefault="00B75586" w:rsidP="00B75586">
      <w:pPr>
        <w:pStyle w:val="EX"/>
      </w:pPr>
      <w:r w:rsidRPr="00C9628F">
        <w:t>[7]</w:t>
      </w:r>
      <w:r w:rsidRPr="00C9628F">
        <w:tab/>
        <w:t>IETF RFC 5795: "The RObust Header Compression (ROHC) Framework".</w:t>
      </w:r>
    </w:p>
    <w:p w14:paraId="18774785" w14:textId="77777777" w:rsidR="00B75586" w:rsidRPr="00C9628F" w:rsidRDefault="00B75586" w:rsidP="00B75586">
      <w:pPr>
        <w:pStyle w:val="EX"/>
      </w:pPr>
      <w:r w:rsidRPr="00C9628F">
        <w:t>[8]</w:t>
      </w:r>
      <w:r w:rsidRPr="00C9628F">
        <w:tab/>
        <w:t>IETF RFC 6846: "RObust Header Compression (ROHC): A Profile for TCP/IP (ROHC-TCP)".</w:t>
      </w:r>
    </w:p>
    <w:p w14:paraId="32FF7A94" w14:textId="77777777" w:rsidR="00B75586" w:rsidRPr="00C9628F" w:rsidRDefault="00B75586" w:rsidP="00B75586">
      <w:pPr>
        <w:pStyle w:val="EX"/>
      </w:pPr>
      <w:r w:rsidRPr="00C9628F">
        <w:t>[9]</w:t>
      </w:r>
      <w:r w:rsidRPr="00C9628F">
        <w:tab/>
        <w:t>IETF RFC 3095: "RObust Header Compression (RoHC): Framework and four profiles: RTP, UDP, ESP and uncompressed".</w:t>
      </w:r>
    </w:p>
    <w:p w14:paraId="0E0E61A0" w14:textId="77777777" w:rsidR="00B75586" w:rsidRPr="00C9628F" w:rsidRDefault="00B75586" w:rsidP="00B75586">
      <w:pPr>
        <w:pStyle w:val="EX"/>
      </w:pPr>
      <w:r w:rsidRPr="00C9628F">
        <w:t>[10]</w:t>
      </w:r>
      <w:r w:rsidRPr="00C9628F">
        <w:tab/>
        <w:t>IETF RFC 3843: "RObust Header Compression (RoHC): A Compression Profile for IP".</w:t>
      </w:r>
    </w:p>
    <w:p w14:paraId="58C3F324" w14:textId="77777777" w:rsidR="00B75586" w:rsidRPr="00C9628F" w:rsidRDefault="00B75586" w:rsidP="00B75586">
      <w:pPr>
        <w:pStyle w:val="EX"/>
      </w:pPr>
      <w:r w:rsidRPr="00C9628F">
        <w:t>[11]</w:t>
      </w:r>
      <w:r w:rsidRPr="00C9628F">
        <w:tab/>
        <w:t>IETF RFC 4815: "RObust Header Compression (ROHC): Corrections and Clarifications to RFC 3095".</w:t>
      </w:r>
    </w:p>
    <w:p w14:paraId="705398DF" w14:textId="77777777" w:rsidR="00B75586" w:rsidRPr="00C9628F" w:rsidRDefault="00B75586" w:rsidP="00B75586">
      <w:pPr>
        <w:pStyle w:val="EX"/>
      </w:pPr>
      <w:r w:rsidRPr="00C9628F">
        <w:t>[12]</w:t>
      </w:r>
      <w:r w:rsidRPr="00C9628F">
        <w:tab/>
        <w:t>IETF RFC 5225: "RObust Header Compression (ROHC) Version 2: Profiles for RTP, UDP, IP, ESP and UDP Lite".</w:t>
      </w:r>
    </w:p>
    <w:p w14:paraId="521C9953" w14:textId="77777777" w:rsidR="00B75586" w:rsidRPr="00C9628F" w:rsidRDefault="00B75586" w:rsidP="00B75586">
      <w:pPr>
        <w:pStyle w:val="EX"/>
      </w:pPr>
      <w:r w:rsidRPr="00C9628F">
        <w:t>[13]</w:t>
      </w:r>
      <w:r w:rsidRPr="00C9628F">
        <w:tab/>
        <w:t>3GPP TS 36.355: "Evolved Universal Terrestrial Radio Access (E-UTRA) LTE Positioning Protocol (LPP)".</w:t>
      </w:r>
    </w:p>
    <w:p w14:paraId="2E32D7CD" w14:textId="77777777" w:rsidR="00B75586" w:rsidRPr="00C9628F" w:rsidRDefault="00B75586" w:rsidP="00B75586">
      <w:pPr>
        <w:pStyle w:val="EX"/>
      </w:pPr>
      <w:r w:rsidRPr="00C9628F">
        <w:t>[14]</w:t>
      </w:r>
      <w:r w:rsidRPr="00C9628F">
        <w:tab/>
        <w:t>3GPP TS 36.304: "Evolved Universal Terrestrial Radio Access (E-UTRA); UE Procedures in Idle Mode".</w:t>
      </w:r>
    </w:p>
    <w:p w14:paraId="6F8D945C" w14:textId="77777777" w:rsidR="00B75586" w:rsidRPr="00C9628F" w:rsidRDefault="00B75586" w:rsidP="00B75586">
      <w:pPr>
        <w:pStyle w:val="EX"/>
      </w:pPr>
      <w:r w:rsidRPr="00C9628F">
        <w:t>[15]</w:t>
      </w:r>
      <w:r w:rsidRPr="00C9628F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258172CD" w14:textId="77777777" w:rsidR="00B75586" w:rsidRPr="00C9628F" w:rsidRDefault="00B75586" w:rsidP="00B75586">
      <w:pPr>
        <w:pStyle w:val="EX"/>
      </w:pPr>
      <w:r w:rsidRPr="00C9628F">
        <w:t>[16]</w:t>
      </w:r>
      <w:r w:rsidRPr="00C9628F">
        <w:tab/>
        <w:t>3GPP TS 36.133: "Evolved Universal Terrestrial Radio Access (E-UTRA); Requirements for support of radio resource management".</w:t>
      </w:r>
    </w:p>
    <w:p w14:paraId="721DF32B" w14:textId="77777777" w:rsidR="00B75586" w:rsidRPr="00C9628F" w:rsidRDefault="00B75586" w:rsidP="00B75586">
      <w:pPr>
        <w:pStyle w:val="EX"/>
      </w:pPr>
      <w:r w:rsidRPr="00C9628F">
        <w:t>[17]</w:t>
      </w:r>
      <w:r w:rsidRPr="00C9628F">
        <w:tab/>
        <w:t>3GPP TS 36.211: "Evolved Universal Terrestrial Radio Access (E-UTRA); Physical Channels and Modulation".</w:t>
      </w:r>
    </w:p>
    <w:p w14:paraId="0206AA84" w14:textId="77777777" w:rsidR="00B75586" w:rsidRPr="00C9628F" w:rsidRDefault="00B75586" w:rsidP="00B75586">
      <w:pPr>
        <w:pStyle w:val="EX"/>
      </w:pPr>
      <w:r w:rsidRPr="00C9628F">
        <w:lastRenderedPageBreak/>
        <w:t>[18]</w:t>
      </w:r>
      <w:r w:rsidRPr="00C9628F">
        <w:tab/>
        <w:t>3GPP TS 23.401: "General Packet Radio Service (GPRS) enhancements for Evolved Universal Terrestrial Radio Access Network (E-UTRAN) access".</w:t>
      </w:r>
    </w:p>
    <w:p w14:paraId="54C84106" w14:textId="77777777" w:rsidR="00B75586" w:rsidRPr="00C9628F" w:rsidRDefault="00B75586" w:rsidP="00B75586">
      <w:pPr>
        <w:pStyle w:val="EX"/>
      </w:pPr>
      <w:r w:rsidRPr="00C9628F">
        <w:t>[19]</w:t>
      </w:r>
      <w:r w:rsidRPr="00C9628F">
        <w:tab/>
        <w:t>3GPP TS 23.216: "Single Radio Voice Call Continuity (SRVCC)".</w:t>
      </w:r>
    </w:p>
    <w:p w14:paraId="2173706E" w14:textId="77777777" w:rsidR="00B75586" w:rsidRPr="00C9628F" w:rsidRDefault="00B75586" w:rsidP="00B75586">
      <w:pPr>
        <w:pStyle w:val="EX"/>
      </w:pPr>
      <w:r w:rsidRPr="00C9628F">
        <w:t>[20]</w:t>
      </w:r>
      <w:r w:rsidRPr="00C9628F">
        <w:tab/>
        <w:t>3GPP TS 25.307: "Requirement on User Equipments (UEs) supporting a release-independent frequency band".</w:t>
      </w:r>
    </w:p>
    <w:p w14:paraId="64ACEFFE" w14:textId="77777777" w:rsidR="00B75586" w:rsidRPr="00C9628F" w:rsidRDefault="00B75586" w:rsidP="00B75586">
      <w:pPr>
        <w:pStyle w:val="EX"/>
      </w:pPr>
      <w:r w:rsidRPr="00C9628F">
        <w:t>[21]</w:t>
      </w:r>
      <w:r w:rsidRPr="00C9628F">
        <w:tab/>
        <w:t>3GPP TS 24.312: "Access Network Discovery and Selection Function (ANDSF) Management Object (MO)".</w:t>
      </w:r>
    </w:p>
    <w:p w14:paraId="597FE0C7" w14:textId="77777777" w:rsidR="00B75586" w:rsidRPr="00C9628F" w:rsidRDefault="00B75586" w:rsidP="00B75586">
      <w:pPr>
        <w:pStyle w:val="EX"/>
      </w:pPr>
      <w:r w:rsidRPr="00C9628F">
        <w:t>[22]</w:t>
      </w:r>
      <w:r w:rsidRPr="00C9628F">
        <w:tab/>
        <w:t>3GPP TS 36.213: "Evolved Universal Terrestrial Radio Access (E-UTRA); Physical layer procedures".</w:t>
      </w:r>
    </w:p>
    <w:p w14:paraId="19DF15A7" w14:textId="77777777" w:rsidR="00B75586" w:rsidRPr="00C9628F" w:rsidRDefault="00B75586" w:rsidP="00B75586">
      <w:pPr>
        <w:pStyle w:val="EX"/>
      </w:pPr>
      <w:r w:rsidRPr="00C9628F">
        <w:t>[23]</w:t>
      </w:r>
      <w:r w:rsidRPr="00C9628F">
        <w:tab/>
        <w:t>3GPP TS 36.214: "Evolved Universal Terrestrial Radio Access (E-UTRA); Physical layer - Measurements".</w:t>
      </w:r>
    </w:p>
    <w:p w14:paraId="1E4E559A" w14:textId="77777777" w:rsidR="00B75586" w:rsidRPr="00C9628F" w:rsidRDefault="00B75586" w:rsidP="00B75586">
      <w:pPr>
        <w:pStyle w:val="EX"/>
      </w:pPr>
      <w:r w:rsidRPr="00C9628F">
        <w:t>[24]</w:t>
      </w:r>
      <w:r w:rsidRPr="00C9628F">
        <w:tab/>
        <w:t>3GPP TS 23.303: "Proximity-based services (ProSe); Stage 2".</w:t>
      </w:r>
    </w:p>
    <w:p w14:paraId="3E36B5AF" w14:textId="77777777" w:rsidR="00B75586" w:rsidRPr="00C9628F" w:rsidRDefault="00B75586" w:rsidP="00B75586">
      <w:pPr>
        <w:pStyle w:val="EX"/>
        <w:rPr>
          <w:noProof/>
        </w:rPr>
      </w:pPr>
      <w:r w:rsidRPr="00C9628F">
        <w:t>[25]</w:t>
      </w:r>
      <w:r w:rsidRPr="00C9628F">
        <w:tab/>
        <w:t xml:space="preserve">3GPP TS 36.314: </w:t>
      </w:r>
      <w:r w:rsidRPr="00C9628F">
        <w:rPr>
          <w:noProof/>
        </w:rPr>
        <w:t>"Evolved Universal Terrestrial Radio Access (E-UTRA); Layer 2- Measurements".</w:t>
      </w:r>
    </w:p>
    <w:p w14:paraId="53E4D204" w14:textId="77777777" w:rsidR="00B75586" w:rsidRPr="00C9628F" w:rsidRDefault="00B75586" w:rsidP="00B75586">
      <w:pPr>
        <w:pStyle w:val="EX"/>
      </w:pPr>
      <w:r w:rsidRPr="00C9628F">
        <w:t>[26]</w:t>
      </w:r>
      <w:r w:rsidRPr="00C9628F">
        <w:tab/>
        <w:t>3GPP TS 36.212: "Evolved Universal Terrestrial Radio Access (E-UTRA); Multiplexing and channel coding".</w:t>
      </w:r>
    </w:p>
    <w:p w14:paraId="0C59BC52" w14:textId="77777777" w:rsidR="00B75586" w:rsidRPr="00C9628F" w:rsidRDefault="00B75586" w:rsidP="00B75586">
      <w:pPr>
        <w:pStyle w:val="EX"/>
        <w:rPr>
          <w:noProof/>
          <w:lang w:eastAsia="zh-CN"/>
        </w:rPr>
      </w:pPr>
      <w:r w:rsidRPr="00C9628F">
        <w:t>[27]</w:t>
      </w:r>
      <w:r w:rsidRPr="00C9628F">
        <w:tab/>
      </w:r>
      <w:r w:rsidRPr="00C9628F">
        <w:rPr>
          <w:noProof/>
          <w:lang w:eastAsia="zh-CN"/>
        </w:rPr>
        <w:t xml:space="preserve">3GPP TS 36.307: </w:t>
      </w:r>
      <w:r w:rsidRPr="00C9628F">
        <w:t>"Evolved Universal Terrestrial Radio Access (E-UTRA); Requirements on User Equipments (UEs) supporting a release-independent frequency band</w:t>
      </w:r>
      <w:r w:rsidRPr="00C9628F">
        <w:rPr>
          <w:noProof/>
          <w:lang w:eastAsia="zh-CN"/>
        </w:rPr>
        <w:t>".</w:t>
      </w:r>
    </w:p>
    <w:p w14:paraId="699A5999" w14:textId="77777777" w:rsidR="00B75586" w:rsidRPr="00C9628F" w:rsidRDefault="00B75586" w:rsidP="00B75586">
      <w:pPr>
        <w:pStyle w:val="EX"/>
      </w:pPr>
      <w:r w:rsidRPr="00C9628F">
        <w:t>[28]</w:t>
      </w:r>
      <w:r w:rsidRPr="00C9628F">
        <w:tab/>
        <w:t>3GPP TS 24.301: "Non-Access-Stratum (NAS) protocol for Evolved Packet System (EPS); Stage 3".</w:t>
      </w:r>
    </w:p>
    <w:p w14:paraId="616C2B2E" w14:textId="77777777" w:rsidR="00B75586" w:rsidRPr="00C9628F" w:rsidRDefault="00B75586" w:rsidP="00B75586">
      <w:pPr>
        <w:pStyle w:val="EX"/>
      </w:pPr>
      <w:r w:rsidRPr="00C9628F">
        <w:t>[29]</w:t>
      </w:r>
      <w:r w:rsidRPr="00C9628F">
        <w:tab/>
        <w:t>3GPP TS 23.285: "Technical Specification Group Services and System Aspects; Architecture enhancements for V2X services".</w:t>
      </w:r>
    </w:p>
    <w:p w14:paraId="0DC1736F" w14:textId="77777777" w:rsidR="00B75586" w:rsidRPr="00C9628F" w:rsidRDefault="00B75586" w:rsidP="00B75586">
      <w:pPr>
        <w:pStyle w:val="EX"/>
      </w:pPr>
      <w:r w:rsidRPr="00C9628F">
        <w:t>[30]</w:t>
      </w:r>
      <w:r w:rsidRPr="00C9628F">
        <w:tab/>
        <w:t>3GPP TS 36.300: "Evolved Universal Terrestrial Radio Access (E-UTRA) and Evolved Universal Terrestrial Radio Access (E-UTRAN); Overall description; Stage 2".</w:t>
      </w:r>
    </w:p>
    <w:p w14:paraId="51761621" w14:textId="77777777" w:rsidR="00B75586" w:rsidRPr="00C9628F" w:rsidRDefault="00B75586" w:rsidP="00B75586">
      <w:pPr>
        <w:pStyle w:val="EX"/>
      </w:pPr>
      <w:r w:rsidRPr="00C9628F">
        <w:t>[31]</w:t>
      </w:r>
      <w:r w:rsidRPr="00C9628F">
        <w:tab/>
        <w:t>3GPP TS 23.246: "Multimedia Broadcast/Multicast Service (MBMS); Architecture and functional description".</w:t>
      </w:r>
    </w:p>
    <w:p w14:paraId="3A3BE1A8" w14:textId="77777777" w:rsidR="00B75586" w:rsidRPr="00C9628F" w:rsidRDefault="00B75586" w:rsidP="00B75586">
      <w:pPr>
        <w:pStyle w:val="EX"/>
      </w:pPr>
      <w:r w:rsidRPr="00C9628F">
        <w:t>[32]</w:t>
      </w:r>
      <w:r w:rsidRPr="00C9628F">
        <w:tab/>
        <w:t>3GPP TS 38.306 "NR; UE Radio Access Capabilities".</w:t>
      </w:r>
    </w:p>
    <w:p w14:paraId="264CB290" w14:textId="77777777" w:rsidR="00B75586" w:rsidRPr="00C9628F" w:rsidRDefault="00B75586" w:rsidP="00B75586">
      <w:pPr>
        <w:pStyle w:val="EX"/>
      </w:pPr>
      <w:r w:rsidRPr="00C9628F">
        <w:t>[33]</w:t>
      </w:r>
      <w:r w:rsidRPr="00C9628F">
        <w:tab/>
        <w:t>3GPP TS 38.101-1: "NR User Equipment (UE) radio transmission and reception Part 1: Range 1 Standalone".</w:t>
      </w:r>
    </w:p>
    <w:p w14:paraId="676B118E" w14:textId="77777777" w:rsidR="00B75586" w:rsidRPr="00C9628F" w:rsidRDefault="00B75586" w:rsidP="00B75586">
      <w:pPr>
        <w:pStyle w:val="EX"/>
      </w:pPr>
      <w:r w:rsidRPr="00C9628F">
        <w:t>[34]</w:t>
      </w:r>
      <w:r w:rsidRPr="00C9628F">
        <w:tab/>
        <w:t>3GPP TS 38.101-2: "NR User Equipment (UE) radio transmission and reception Part 2: Range 2 Standalone".</w:t>
      </w:r>
    </w:p>
    <w:p w14:paraId="118D6D39" w14:textId="77777777" w:rsidR="00B75586" w:rsidRDefault="00B75586" w:rsidP="00B75586">
      <w:pPr>
        <w:pStyle w:val="EX"/>
        <w:rPr>
          <w:ins w:id="5" w:author="ZTE" w:date="2019-08-28T21:12:00Z"/>
        </w:rPr>
      </w:pPr>
      <w:r w:rsidRPr="00C9628F">
        <w:t>[35]</w:t>
      </w:r>
      <w:r w:rsidRPr="00C9628F">
        <w:tab/>
        <w:t>3GPP TS 38.331: "NR; Radio Resource Control (RRC) protocol specification".</w:t>
      </w:r>
    </w:p>
    <w:p w14:paraId="1D66E15C" w14:textId="04E50F94" w:rsidR="00B75586" w:rsidRDefault="00B75586" w:rsidP="00B75586">
      <w:pPr>
        <w:pStyle w:val="EX"/>
      </w:pPr>
      <w:ins w:id="6" w:author="ZTE" w:date="2019-08-28T21:12:00Z">
        <w:r w:rsidRPr="00A047D1">
          <w:t>[</w:t>
        </w:r>
        <w:r>
          <w:t>36</w:t>
        </w:r>
        <w:r w:rsidRPr="00A047D1">
          <w:t>]</w:t>
        </w:r>
        <w:r w:rsidRPr="00A047D1">
          <w:tab/>
          <w:t>3GPP TS 38.215: "NR; Physical layer measurements".</w:t>
        </w:r>
      </w:ins>
    </w:p>
    <w:p w14:paraId="54E14BCE" w14:textId="77777777" w:rsidR="00B75586" w:rsidRPr="00C9628F" w:rsidRDefault="00B75586" w:rsidP="00B75586">
      <w:pPr>
        <w:pStyle w:val="EX"/>
      </w:pPr>
    </w:p>
    <w:p w14:paraId="2DFE9F4B" w14:textId="77777777"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</w:p>
    <w:p w14:paraId="79A3E81D" w14:textId="77777777" w:rsidR="00B75586" w:rsidRDefault="00B75586" w:rsidP="00B75586">
      <w:pPr>
        <w:rPr>
          <w:lang w:eastAsia="zh-CN"/>
        </w:rPr>
      </w:pPr>
    </w:p>
    <w:p w14:paraId="2F98F558" w14:textId="77777777" w:rsidR="00B75586" w:rsidRDefault="00B75586" w:rsidP="00B75586">
      <w:pPr>
        <w:rPr>
          <w:lang w:eastAsia="zh-CN"/>
        </w:rPr>
      </w:pPr>
    </w:p>
    <w:p w14:paraId="3DC69470" w14:textId="5773F1D0"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second change</w:t>
      </w:r>
    </w:p>
    <w:p w14:paraId="1A090677" w14:textId="77777777" w:rsidR="00B75586" w:rsidRPr="00B75586" w:rsidRDefault="00B75586" w:rsidP="00B75586">
      <w:pPr>
        <w:rPr>
          <w:lang w:eastAsia="zh-CN"/>
        </w:rPr>
      </w:pPr>
    </w:p>
    <w:p w14:paraId="62F835D3" w14:textId="77777777" w:rsidR="00B75586" w:rsidRPr="00C9628F" w:rsidRDefault="00B75586" w:rsidP="00B75586">
      <w:pPr>
        <w:pStyle w:val="Heading3"/>
        <w:rPr>
          <w:lang w:eastAsia="zh-CN"/>
        </w:rPr>
      </w:pPr>
      <w:r w:rsidRPr="00C9628F">
        <w:rPr>
          <w:lang w:eastAsia="zh-CN"/>
        </w:rPr>
        <w:lastRenderedPageBreak/>
        <w:t>4.3.34</w:t>
      </w:r>
      <w:r w:rsidRPr="00C9628F">
        <w:rPr>
          <w:lang w:eastAsia="zh-CN"/>
        </w:rPr>
        <w:tab/>
        <w:t>Inter-RAT Parameters NR</w:t>
      </w:r>
      <w:bookmarkEnd w:id="4"/>
    </w:p>
    <w:p w14:paraId="156A0DCF" w14:textId="3B832783"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14:paraId="20A06C48" w14:textId="77777777" w:rsidR="00B75586" w:rsidRPr="00C9628F" w:rsidRDefault="00B75586" w:rsidP="00B75586">
      <w:pPr>
        <w:pStyle w:val="Heading4"/>
        <w:rPr>
          <w:lang w:eastAsia="zh-CN"/>
        </w:rPr>
      </w:pPr>
      <w:bookmarkStart w:id="7" w:name="_Toc12698064"/>
      <w:r w:rsidRPr="00C9628F">
        <w:rPr>
          <w:lang w:eastAsia="zh-CN"/>
        </w:rPr>
        <w:t>4.3.34.2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supportedBandListEN-DC-r15</w:t>
      </w:r>
      <w:bookmarkEnd w:id="7"/>
    </w:p>
    <w:p w14:paraId="4566D4D5" w14:textId="3A5BBCFE" w:rsidR="00B75586" w:rsidRPr="00C9628F" w:rsidRDefault="00B75586" w:rsidP="00B75586">
      <w:pPr>
        <w:rPr>
          <w:lang w:eastAsia="zh-CN"/>
        </w:rPr>
      </w:pPr>
      <w:r w:rsidRPr="00C9628F">
        <w:t xml:space="preserve">Only applicable if the UE supports E-UTRA NR Dual Connectivity. </w:t>
      </w:r>
      <w:r w:rsidRPr="00C9628F">
        <w:rPr>
          <w:lang w:eastAsia="zh-CN"/>
        </w:rPr>
        <w:t>This field includes the supported NR bands as defined in TS 38.101-1 [33] and TS 38.101-2 [34].</w:t>
      </w:r>
      <w:ins w:id="8" w:author="ZTE" w:date="2019-08-28T21:14:00Z">
        <w:r w:rsidR="008414CA">
          <w:rPr>
            <w:lang w:eastAsia="zh-CN"/>
          </w:rPr>
          <w:t xml:space="preserve"> Th</w:t>
        </w:r>
      </w:ins>
      <w:ins w:id="9" w:author="ZTE" w:date="2019-08-28T21:21:00Z">
        <w:r w:rsidR="008414CA">
          <w:rPr>
            <w:lang w:eastAsia="zh-CN"/>
          </w:rPr>
          <w:t xml:space="preserve">e presence of this </w:t>
        </w:r>
      </w:ins>
      <w:ins w:id="10" w:author="ZTE" w:date="2019-08-28T21:14:00Z">
        <w:r w:rsidR="008414CA">
          <w:rPr>
            <w:lang w:eastAsia="zh-CN"/>
          </w:rPr>
          <w:t xml:space="preserve">field also indicates </w:t>
        </w:r>
      </w:ins>
      <w:ins w:id="11" w:author="ZTE" w:date="2019-08-28T21:21:00Z">
        <w:r w:rsidR="008414CA">
          <w:rPr>
            <w:lang w:eastAsia="zh-CN"/>
          </w:rPr>
          <w:t>the UE can perform</w:t>
        </w:r>
      </w:ins>
      <w:ins w:id="12" w:author="ZTE" w:date="2019-08-28T21:15:00Z">
        <w:r w:rsidR="008414CA">
          <w:rPr>
            <w:lang w:eastAsia="zh-CN"/>
          </w:rPr>
          <w:t xml:space="preserve"> both NR</w:t>
        </w:r>
      </w:ins>
      <w:ins w:id="13" w:author="ZTE" w:date="2019-08-28T21:16:00Z">
        <w:r w:rsidR="008414CA">
          <w:rPr>
            <w:lang w:eastAsia="zh-CN"/>
          </w:rPr>
          <w:t xml:space="preserve"> SS-RSRP and SS-RSRQ measurement as specified in </w:t>
        </w:r>
        <w:r w:rsidR="008414CA" w:rsidRPr="0072377D">
          <w:rPr>
            <w:lang w:eastAsia="en-GB"/>
          </w:rPr>
          <w:t>TS 38.215 [</w:t>
        </w:r>
        <w:r w:rsidR="008414CA">
          <w:rPr>
            <w:lang w:eastAsia="en-GB"/>
          </w:rPr>
          <w:t>36</w:t>
        </w:r>
        <w:r w:rsidR="008414CA" w:rsidRPr="0072377D">
          <w:rPr>
            <w:lang w:eastAsia="en-GB"/>
          </w:rPr>
          <w:t>].</w:t>
        </w:r>
      </w:ins>
    </w:p>
    <w:p w14:paraId="14FFBE95" w14:textId="603B487A" w:rsidR="00B75586" w:rsidRPr="00C9628F" w:rsidRDefault="00B75586" w:rsidP="00B75586">
      <w:pPr>
        <w:pStyle w:val="Heading4"/>
        <w:rPr>
          <w:lang w:eastAsia="zh-CN"/>
        </w:rPr>
      </w:pPr>
      <w:bookmarkStart w:id="14" w:name="_Toc12698065"/>
      <w:r w:rsidRPr="00C9628F">
        <w:rPr>
          <w:lang w:eastAsia="zh-CN"/>
        </w:rPr>
        <w:t>4.3.34.3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supportedBandListNR-SA-r15</w:t>
      </w:r>
      <w:bookmarkEnd w:id="14"/>
    </w:p>
    <w:p w14:paraId="323F0D62" w14:textId="3457C3C3" w:rsidR="00B75586" w:rsidRDefault="00B75586" w:rsidP="00B75586">
      <w:pPr>
        <w:rPr>
          <w:lang w:eastAsia="zh-CN"/>
        </w:rPr>
      </w:pPr>
      <w:r w:rsidRPr="00C9628F">
        <w:rPr>
          <w:lang w:eastAsia="zh-CN"/>
        </w:rPr>
        <w:t>This field indicates whether UE supports standalone NR, as specified in TS 38.331 [35], and includes the supported NR bands as defined in TS 38.101-1 [33] and TS 38.101-2 [34].</w:t>
      </w:r>
      <w:ins w:id="15" w:author="ZTE" w:date="2019-08-28T21:18:00Z">
        <w:r w:rsidR="008414CA" w:rsidRPr="008414CA">
          <w:rPr>
            <w:lang w:eastAsia="zh-CN"/>
          </w:rPr>
          <w:t xml:space="preserve"> </w:t>
        </w:r>
      </w:ins>
      <w:ins w:id="16" w:author="ZTE" w:date="2019-08-28T21:22:00Z">
        <w:r w:rsidR="008414CA">
          <w:rPr>
            <w:lang w:eastAsia="zh-CN"/>
          </w:rPr>
          <w:t xml:space="preserve">The presence of this field also indicates the UE can perform </w:t>
        </w:r>
      </w:ins>
      <w:ins w:id="17" w:author="ZTE" w:date="2019-08-28T21:18:00Z">
        <w:r w:rsidR="008414CA">
          <w:rPr>
            <w:lang w:eastAsia="zh-CN"/>
          </w:rPr>
          <w:t xml:space="preserve">both NR SS-RSRP and SS-RSRQ measurement as specified in </w:t>
        </w:r>
        <w:r w:rsidR="008414CA" w:rsidRPr="0072377D">
          <w:rPr>
            <w:lang w:eastAsia="en-GB"/>
          </w:rPr>
          <w:t>TS 38.215 [</w:t>
        </w:r>
        <w:r w:rsidR="008414CA">
          <w:rPr>
            <w:lang w:eastAsia="en-GB"/>
          </w:rPr>
          <w:t>36</w:t>
        </w:r>
        <w:r w:rsidR="008414CA" w:rsidRPr="0072377D">
          <w:rPr>
            <w:lang w:eastAsia="en-GB"/>
          </w:rPr>
          <w:t>].</w:t>
        </w:r>
      </w:ins>
    </w:p>
    <w:p w14:paraId="55F9B075" w14:textId="77777777" w:rsidR="00B75586" w:rsidRPr="00C9628F" w:rsidRDefault="00B75586" w:rsidP="00B75586">
      <w:pPr>
        <w:rPr>
          <w:lang w:eastAsia="zh-CN"/>
        </w:rPr>
      </w:pPr>
    </w:p>
    <w:p w14:paraId="03AA138F" w14:textId="77777777"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14:paraId="2F7BF2A3" w14:textId="77777777" w:rsidR="00B75586" w:rsidRPr="00C9628F" w:rsidRDefault="00B75586" w:rsidP="00B75586">
      <w:pPr>
        <w:pStyle w:val="Heading4"/>
      </w:pPr>
      <w:bookmarkStart w:id="18" w:name="_Toc12698077"/>
      <w:r w:rsidRPr="00C9628F">
        <w:t>4.3.34.15</w:t>
      </w:r>
      <w:r w:rsidRPr="00C9628F">
        <w:tab/>
      </w:r>
      <w:r w:rsidRPr="00C9628F">
        <w:rPr>
          <w:i/>
        </w:rPr>
        <w:t>eventB2-r15</w:t>
      </w:r>
      <w:bookmarkEnd w:id="18"/>
    </w:p>
    <w:p w14:paraId="411822BE" w14:textId="77777777" w:rsidR="00B75586" w:rsidRPr="00C9628F" w:rsidRDefault="00B75586" w:rsidP="00B75586">
      <w:pPr>
        <w:rPr>
          <w:lang w:eastAsia="zh-CN"/>
        </w:rPr>
      </w:pPr>
      <w:r w:rsidRPr="00C9628F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C9628F">
        <w:rPr>
          <w:i/>
          <w:lang w:eastAsia="x-none"/>
        </w:rPr>
        <w:t>eventB2-r15</w:t>
      </w:r>
      <w:r w:rsidRPr="00C9628F">
        <w:rPr>
          <w:lang w:eastAsia="x-none"/>
        </w:rPr>
        <w:t>.</w:t>
      </w:r>
    </w:p>
    <w:p w14:paraId="5A33FAEB" w14:textId="65E4EE71" w:rsidR="00B75586" w:rsidRPr="00C9628F" w:rsidRDefault="00B75586" w:rsidP="00B75586">
      <w:pPr>
        <w:pStyle w:val="Heading4"/>
        <w:rPr>
          <w:ins w:id="19" w:author="ZTE" w:date="2019-08-28T21:06:00Z"/>
        </w:rPr>
      </w:pPr>
      <w:ins w:id="20" w:author="ZTE" w:date="2019-08-28T21:06:00Z">
        <w:r w:rsidRPr="00C9628F">
          <w:t>4.3.34.1</w:t>
        </w:r>
        <w:r>
          <w:t>6</w:t>
        </w:r>
        <w:r w:rsidRPr="00C9628F">
          <w:tab/>
        </w:r>
        <w:r>
          <w:rPr>
            <w:i/>
          </w:rPr>
          <w:t>ss-SINR-Meas-</w:t>
        </w:r>
        <w:r w:rsidRPr="00C9628F">
          <w:rPr>
            <w:i/>
          </w:rPr>
          <w:t>r15</w:t>
        </w:r>
      </w:ins>
    </w:p>
    <w:p w14:paraId="172DE9A8" w14:textId="5D586475" w:rsidR="00B75586" w:rsidRPr="00C9628F" w:rsidRDefault="00B75586" w:rsidP="00B75586">
      <w:pPr>
        <w:rPr>
          <w:ins w:id="21" w:author="ZTE" w:date="2019-08-28T21:06:00Z"/>
          <w:lang w:eastAsia="zh-CN"/>
        </w:rPr>
      </w:pPr>
      <w:ins w:id="22" w:author="ZTE" w:date="2019-08-28T21:06:00Z">
        <w:r w:rsidRPr="00C9628F">
          <w:rPr>
            <w:lang w:eastAsia="x-none"/>
          </w:rPr>
          <w:t xml:space="preserve">This field </w:t>
        </w:r>
      </w:ins>
      <w:ins w:id="23" w:author="ZTE" w:date="2019-08-28T21:08:00Z">
        <w:r>
          <w:rPr>
            <w:lang w:eastAsia="en-GB"/>
          </w:rPr>
          <w:t>i</w:t>
        </w:r>
        <w:r w:rsidRPr="0072377D">
          <w:rPr>
            <w:lang w:eastAsia="en-GB"/>
          </w:rPr>
          <w:t xml:space="preserve">ndicates whether the UE can perform </w:t>
        </w:r>
        <w:r>
          <w:rPr>
            <w:lang w:eastAsia="en-GB"/>
          </w:rPr>
          <w:t xml:space="preserve">NR </w:t>
        </w:r>
        <w:r w:rsidRPr="0072377D">
          <w:rPr>
            <w:lang w:eastAsia="en-GB"/>
          </w:rPr>
          <w:t>SS-SINR measurement as specified in TS 38.215 [</w:t>
        </w:r>
      </w:ins>
      <w:ins w:id="24" w:author="ZTE" w:date="2019-08-28T21:13:00Z">
        <w:r>
          <w:rPr>
            <w:lang w:eastAsia="en-GB"/>
          </w:rPr>
          <w:t>36</w:t>
        </w:r>
      </w:ins>
      <w:ins w:id="25" w:author="ZTE" w:date="2019-08-28T21:08:00Z">
        <w:r w:rsidRPr="0072377D">
          <w:rPr>
            <w:lang w:eastAsia="en-GB"/>
          </w:rPr>
          <w:t xml:space="preserve">]. This parameter needs </w:t>
        </w:r>
        <w:r>
          <w:rPr>
            <w:lang w:eastAsia="en-GB"/>
          </w:rPr>
          <w:t xml:space="preserve">NR </w:t>
        </w:r>
        <w:r w:rsidRPr="0072377D">
          <w:rPr>
            <w:lang w:eastAsia="en-GB"/>
          </w:rPr>
          <w:t>FR1 and FR2 differentiation.</w:t>
        </w:r>
      </w:ins>
      <w:ins w:id="26" w:author="ZTE" w:date="2019-08-28T21:06:00Z">
        <w:r w:rsidRPr="00C9628F">
          <w:rPr>
            <w:lang w:eastAsia="x-none"/>
          </w:rPr>
          <w:t>.</w:t>
        </w:r>
      </w:ins>
    </w:p>
    <w:p w14:paraId="36502C5B" w14:textId="77777777" w:rsidR="008869B1" w:rsidRDefault="008869B1" w:rsidP="008869B1">
      <w:pPr>
        <w:rPr>
          <w:noProof/>
          <w:lang w:eastAsia="zh-CN"/>
        </w:rPr>
      </w:pPr>
    </w:p>
    <w:p w14:paraId="6B997574" w14:textId="77777777" w:rsidR="008869B1" w:rsidRDefault="008869B1" w:rsidP="008869B1">
      <w:pPr>
        <w:rPr>
          <w:noProof/>
          <w:lang w:eastAsia="zh-CN"/>
        </w:rPr>
      </w:pPr>
    </w:p>
    <w:p w14:paraId="297FD4B0" w14:textId="77777777" w:rsidR="008869B1" w:rsidRDefault="008869B1" w:rsidP="008869B1">
      <w:pPr>
        <w:rPr>
          <w:noProof/>
          <w:lang w:eastAsia="zh-CN"/>
        </w:rPr>
      </w:pPr>
    </w:p>
    <w:p w14:paraId="2708D2D0" w14:textId="77777777" w:rsidR="008869B1" w:rsidRDefault="008869B1" w:rsidP="008869B1">
      <w:pPr>
        <w:rPr>
          <w:noProof/>
          <w:lang w:eastAsia="zh-CN"/>
        </w:rPr>
      </w:pPr>
    </w:p>
    <w:p w14:paraId="01EF9956" w14:textId="6EC4246E" w:rsidR="008869B1" w:rsidRDefault="008869B1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</w:t>
      </w:r>
      <w:r w:rsidR="00B75586">
        <w:rPr>
          <w:noProof/>
          <w:sz w:val="32"/>
          <w:lang w:eastAsia="zh-CN"/>
        </w:rPr>
        <w:t xml:space="preserve"> second</w:t>
      </w:r>
      <w:r>
        <w:rPr>
          <w:noProof/>
          <w:sz w:val="32"/>
          <w:lang w:eastAsia="zh-CN"/>
        </w:rPr>
        <w:t xml:space="preserve"> change</w:t>
      </w:r>
    </w:p>
    <w:bookmarkEnd w:id="1"/>
    <w:bookmarkEnd w:id="2"/>
    <w:p w14:paraId="00176B34" w14:textId="77777777" w:rsidR="008869B1" w:rsidRDefault="008869B1" w:rsidP="008869B1">
      <w:pPr>
        <w:rPr>
          <w:noProof/>
          <w:lang w:eastAsia="zh-CN"/>
        </w:rPr>
      </w:pPr>
    </w:p>
    <w:sectPr w:rsidR="008869B1" w:rsidSect="00455EDE">
      <w:headerReference w:type="default" r:id="rId16"/>
      <w:foot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A1150" w14:textId="77777777" w:rsidR="00FA0C9C" w:rsidRDefault="00FA0C9C">
      <w:pPr>
        <w:spacing w:after="0"/>
      </w:pPr>
      <w:r>
        <w:separator/>
      </w:r>
    </w:p>
  </w:endnote>
  <w:endnote w:type="continuationSeparator" w:id="0">
    <w:p w14:paraId="757019EA" w14:textId="77777777" w:rsidR="00FA0C9C" w:rsidRDefault="00FA0C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B0D5" w14:textId="77777777" w:rsidR="00057334" w:rsidRDefault="000573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1DDC1" w14:textId="77777777" w:rsidR="00FA0C9C" w:rsidRDefault="00FA0C9C">
      <w:pPr>
        <w:spacing w:after="0"/>
      </w:pPr>
      <w:r>
        <w:separator/>
      </w:r>
    </w:p>
  </w:footnote>
  <w:footnote w:type="continuationSeparator" w:id="0">
    <w:p w14:paraId="06B6B155" w14:textId="77777777" w:rsidR="00FA0C9C" w:rsidRDefault="00FA0C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97CCF" w14:textId="6D02F197" w:rsidR="00057334" w:rsidRDefault="000573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7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057334" w:rsidRDefault="000573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787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057334" w:rsidRDefault="00057334">
    <w:pPr>
      <w:pStyle w:val="Header"/>
    </w:pPr>
  </w:p>
  <w:p w14:paraId="56A8C811" w14:textId="77777777" w:rsidR="00057334" w:rsidRDefault="000573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8"/>
  </w:num>
  <w:num w:numId="5">
    <w:abstractNumId w:val="35"/>
  </w:num>
  <w:num w:numId="6">
    <w:abstractNumId w:val="6"/>
  </w:num>
  <w:num w:numId="7">
    <w:abstractNumId w:val="33"/>
  </w:num>
  <w:num w:numId="8">
    <w:abstractNumId w:val="20"/>
  </w:num>
  <w:num w:numId="9">
    <w:abstractNumId w:val="22"/>
  </w:num>
  <w:num w:numId="10">
    <w:abstractNumId w:val="29"/>
  </w:num>
  <w:num w:numId="11">
    <w:abstractNumId w:val="5"/>
  </w:num>
  <w:num w:numId="12">
    <w:abstractNumId w:val="12"/>
  </w:num>
  <w:num w:numId="13">
    <w:abstractNumId w:val="27"/>
  </w:num>
  <w:num w:numId="14">
    <w:abstractNumId w:val="34"/>
  </w:num>
  <w:num w:numId="15">
    <w:abstractNumId w:val="43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28"/>
  </w:num>
  <w:num w:numId="19">
    <w:abstractNumId w:val="24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6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30"/>
  </w:num>
  <w:num w:numId="28">
    <w:abstractNumId w:val="31"/>
  </w:num>
  <w:num w:numId="29">
    <w:abstractNumId w:val="31"/>
  </w:num>
  <w:num w:numId="30">
    <w:abstractNumId w:val="25"/>
  </w:num>
  <w:num w:numId="31">
    <w:abstractNumId w:val="41"/>
  </w:num>
  <w:num w:numId="32">
    <w:abstractNumId w:val="2"/>
  </w:num>
  <w:num w:numId="33">
    <w:abstractNumId w:val="40"/>
  </w:num>
  <w:num w:numId="34">
    <w:abstractNumId w:val="32"/>
  </w:num>
  <w:num w:numId="35">
    <w:abstractNumId w:val="3"/>
  </w:num>
  <w:num w:numId="36">
    <w:abstractNumId w:val="15"/>
  </w:num>
  <w:num w:numId="37">
    <w:abstractNumId w:val="11"/>
  </w:num>
  <w:num w:numId="38">
    <w:abstractNumId w:val="21"/>
  </w:num>
  <w:num w:numId="39">
    <w:abstractNumId w:val="18"/>
  </w:num>
  <w:num w:numId="40">
    <w:abstractNumId w:val="1"/>
  </w:num>
  <w:num w:numId="41">
    <w:abstractNumId w:val="23"/>
  </w:num>
  <w:num w:numId="42">
    <w:abstractNumId w:val="14"/>
  </w:num>
  <w:num w:numId="43">
    <w:abstractNumId w:val="4"/>
  </w:num>
  <w:num w:numId="44">
    <w:abstractNumId w:val="19"/>
  </w:num>
  <w:num w:numId="45">
    <w:abstractNumId w:val="7"/>
  </w:num>
  <w:num w:numId="46">
    <w:abstractNumId w:val="16"/>
  </w:num>
  <w:num w:numId="47">
    <w:abstractNumId w:val="9"/>
  </w:num>
  <w:num w:numId="48">
    <w:abstractNumId w:val="3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17FB7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879"/>
    <w:rsid w:val="000602A5"/>
    <w:rsid w:val="000609B1"/>
    <w:rsid w:val="00060C30"/>
    <w:rsid w:val="00061481"/>
    <w:rsid w:val="00061676"/>
    <w:rsid w:val="0006204C"/>
    <w:rsid w:val="000625B3"/>
    <w:rsid w:val="00062D35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2CA0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048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096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5EC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EDE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7E3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DF3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59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E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175E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77D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944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4CA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4CD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69B1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87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20A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586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47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43C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B6E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053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C9C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uiPriority w:val="99"/>
    <w:rsid w:val="003958A6"/>
    <w:pPr>
      <w:keepNext w:val="0"/>
      <w:spacing w:before="0" w:after="240"/>
    </w:pPr>
  </w:style>
  <w:style w:type="character" w:customStyle="1" w:styleId="TFChar">
    <w:name w:val="TF Char"/>
    <w:link w:val="TF"/>
    <w:uiPriority w:val="99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rsid w:val="00B1620A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B8Char">
    <w:name w:val="B8 Char"/>
    <w:link w:val="B8"/>
    <w:rsid w:val="00B1620A"/>
    <w:rPr>
      <w:rFonts w:eastAsia="Times New Roman"/>
      <w:lang w:val="x-none" w:eastAsia="ja-JP"/>
    </w:rPr>
  </w:style>
  <w:style w:type="character" w:customStyle="1" w:styleId="B1Char">
    <w:name w:val="B1 Char"/>
    <w:rsid w:val="00B1620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1620A"/>
    <w:rPr>
      <w:rFonts w:ascii="Times New Roman" w:hAnsi="Times New Roman"/>
      <w:lang w:val="en-GB" w:eastAsia="en-US"/>
    </w:rPr>
  </w:style>
  <w:style w:type="character" w:customStyle="1" w:styleId="B2Car">
    <w:name w:val="B2 Car"/>
    <w:rsid w:val="00B1620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1620A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B1620A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B1620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B1620A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B1620A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B1620A"/>
    <w:rPr>
      <w:rFonts w:ascii="Arial" w:hAnsi="Arial"/>
      <w:b/>
      <w:i/>
      <w:noProof/>
      <w:sz w:val="18"/>
      <w:lang w:val="en-GB" w:eastAsia="ja-JP" w:bidi="ar-SA"/>
    </w:rPr>
  </w:style>
  <w:style w:type="paragraph" w:styleId="NoSpacing">
    <w:name w:val="No Spacing"/>
    <w:uiPriority w:val="1"/>
    <w:qFormat/>
    <w:locked/>
    <w:rsid w:val="00B162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wordsection1">
    <w:name w:val="wordsection1"/>
    <w:basedOn w:val="Normal"/>
    <w:rsid w:val="00B1620A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EXChar">
    <w:name w:val="EX Char"/>
    <w:link w:val="EX"/>
    <w:locked/>
    <w:rsid w:val="00B75586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F22C41-2043-4881-A08B-BECE29F7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Draft report v2</cp:lastModifiedBy>
  <cp:revision>2</cp:revision>
  <cp:lastPrinted>2017-05-08T10:55:00Z</cp:lastPrinted>
  <dcterms:created xsi:type="dcterms:W3CDTF">2019-09-11T23:43:00Z</dcterms:created>
  <dcterms:modified xsi:type="dcterms:W3CDTF">2019-09-11T23:43:00Z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