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4A53" w:rsidRPr="007D3E81" w:rsidRDefault="00944A53" w:rsidP="00B8127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7D3E81">
        <w:rPr>
          <w:rFonts w:cs="Arial"/>
          <w:b/>
          <w:sz w:val="24"/>
          <w:szCs w:val="24"/>
        </w:rPr>
        <w:t xml:space="preserve">3GPP </w:t>
      </w:r>
      <w:r w:rsidR="00443A0C" w:rsidRPr="00A011B0">
        <w:rPr>
          <w:rFonts w:cs="Arial"/>
          <w:b/>
          <w:sz w:val="24"/>
          <w:szCs w:val="24"/>
        </w:rPr>
        <w:t>TSG-RAN WG3</w:t>
      </w:r>
      <w:r w:rsidRPr="007D3E81">
        <w:rPr>
          <w:rFonts w:cs="Arial"/>
          <w:b/>
          <w:sz w:val="24"/>
          <w:szCs w:val="24"/>
        </w:rPr>
        <w:t xml:space="preserve"> Meeting </w:t>
      </w:r>
      <w:r>
        <w:rPr>
          <w:rFonts w:cs="Arial"/>
          <w:b/>
          <w:sz w:val="24"/>
          <w:szCs w:val="24"/>
        </w:rPr>
        <w:t>#105</w:t>
      </w:r>
      <w:r w:rsidRPr="007D3E81">
        <w:rPr>
          <w:rFonts w:cs="Arial"/>
          <w:b/>
          <w:sz w:val="24"/>
          <w:szCs w:val="24"/>
        </w:rPr>
        <w:tab/>
      </w:r>
      <w:bookmarkStart w:id="0" w:name="_GoBack"/>
      <w:r w:rsidR="006B2671" w:rsidRPr="009504CB">
        <w:rPr>
          <w:rFonts w:cs="Arial"/>
          <w:b/>
          <w:sz w:val="24"/>
          <w:szCs w:val="24"/>
        </w:rPr>
        <w:t>R3-194</w:t>
      </w:r>
      <w:r w:rsidR="006B2671">
        <w:rPr>
          <w:rFonts w:cs="Arial"/>
          <w:b/>
          <w:sz w:val="24"/>
          <w:szCs w:val="24"/>
        </w:rPr>
        <w:t>5</w:t>
      </w:r>
      <w:r w:rsidR="006B2671">
        <w:rPr>
          <w:rFonts w:cs="Arial"/>
          <w:b/>
          <w:sz w:val="24"/>
          <w:szCs w:val="24"/>
        </w:rPr>
        <w:t>80</w:t>
      </w:r>
      <w:bookmarkEnd w:id="0"/>
    </w:p>
    <w:p w:rsidR="00944A53" w:rsidRDefault="00944A53" w:rsidP="00B81279">
      <w:pPr>
        <w:pStyle w:val="a9"/>
        <w:jc w:val="both"/>
        <w:rPr>
          <w:rFonts w:cs="Arial"/>
          <w:i w:val="0"/>
          <w:noProof w:val="0"/>
          <w:sz w:val="24"/>
          <w:szCs w:val="24"/>
        </w:rPr>
      </w:pPr>
      <w:r w:rsidRPr="00FF0549">
        <w:rPr>
          <w:rFonts w:cs="Arial"/>
          <w:i w:val="0"/>
          <w:noProof w:val="0"/>
          <w:sz w:val="24"/>
          <w:szCs w:val="24"/>
        </w:rPr>
        <w:t>Ljubljana, Slovenia</w:t>
      </w:r>
      <w:r w:rsidRPr="006E58A9">
        <w:rPr>
          <w:rFonts w:cs="Arial"/>
          <w:i w:val="0"/>
          <w:noProof w:val="0"/>
          <w:sz w:val="24"/>
          <w:szCs w:val="24"/>
        </w:rPr>
        <w:t xml:space="preserve">, </w:t>
      </w:r>
      <w:r>
        <w:rPr>
          <w:rFonts w:cs="Arial"/>
          <w:i w:val="0"/>
          <w:noProof w:val="0"/>
          <w:sz w:val="24"/>
          <w:szCs w:val="24"/>
        </w:rPr>
        <w:t>26 – 30 Aug, 2019</w:t>
      </w:r>
    </w:p>
    <w:p w:rsidR="00944A53" w:rsidRDefault="00944A53" w:rsidP="00944A53">
      <w:pPr>
        <w:pStyle w:val="a9"/>
        <w:jc w:val="both"/>
        <w:rPr>
          <w:rFonts w:cs="Arial"/>
          <w:i w:val="0"/>
          <w:noProof w:val="0"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44A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36.423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34D8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1339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B267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44A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944A5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44A5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on Handover Request </w:t>
            </w:r>
            <w:r w:rsidRPr="00AA5DA2">
              <w:rPr>
                <w:snapToGrid w:val="0"/>
              </w:rPr>
              <w:t>Acknowledge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44A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4079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RAN3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944A53" w:rsidP="009F04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9F04BF">
              <w:rPr>
                <w:noProof/>
              </w:rPr>
              <w:t>3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44A53" w:rsidP="006B26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6B2671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6B2671">
              <w:rPr>
                <w:noProof/>
              </w:rPr>
              <w:t>26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F04B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44A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44A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of the Tabular and asn.1 for</w:t>
            </w:r>
            <w:r>
              <w:t xml:space="preserve"> </w:t>
            </w:r>
            <w:r w:rsidRPr="00944A53">
              <w:t>HANDOVER REQUEST ACKNOWLEDGE</w:t>
            </w:r>
            <w:r>
              <w:t xml:space="preserve"> message</w:t>
            </w:r>
            <w:r>
              <w:rPr>
                <w:snapToGrid w:val="0"/>
              </w:rPr>
              <w:t xml:space="preserve">, in the asn.1 part there is one more optional IE with assigned criticality ignore, i.e. the </w:t>
            </w:r>
            <w:r w:rsidRPr="00944A53">
              <w:rPr>
                <w:snapToGrid w:val="0"/>
              </w:rPr>
              <w:t>id-SeNB-UE-X2AP-ID-Extension</w:t>
            </w:r>
            <w:r>
              <w:rPr>
                <w:snapToGrid w:val="0"/>
              </w:rPr>
              <w:t>, and it should not be included in the message.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738C0" w:rsidRDefault="009738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Pr="009738C0">
              <w:rPr>
                <w:noProof/>
              </w:rPr>
              <w:t>comment to asn.1 that the IE shall not be sent and shall be ignored, if received. Also add comment that the id-SeNB-UE-X2AP-ID-Extension should be removed in later versions of this message.</w:t>
            </w:r>
          </w:p>
          <w:p w:rsidR="009738C0" w:rsidRDefault="009738C0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944A53" w:rsidRPr="004001C1" w:rsidRDefault="00944A53" w:rsidP="00944A53">
            <w:pPr>
              <w:pStyle w:val="CRCoverPage"/>
              <w:spacing w:after="0"/>
              <w:rPr>
                <w:noProof/>
              </w:rPr>
            </w:pPr>
            <w:r w:rsidRPr="004001C1">
              <w:rPr>
                <w:noProof/>
              </w:rPr>
              <w:t>Impact assessment towards the previous version of the specification (same release):</w:t>
            </w:r>
          </w:p>
          <w:p w:rsidR="00944A53" w:rsidRPr="006C6B4A" w:rsidRDefault="00944A53" w:rsidP="00944A53">
            <w:pPr>
              <w:pStyle w:val="CRCoverPage"/>
              <w:spacing w:after="0"/>
              <w:rPr>
                <w:noProof/>
              </w:rPr>
            </w:pPr>
            <w:r w:rsidRPr="006C6B4A">
              <w:rPr>
                <w:noProof/>
              </w:rPr>
              <w:t>This CR has an isolated impact towards the previous version of the specification (same release).</w:t>
            </w:r>
          </w:p>
          <w:p w:rsidR="00944A53" w:rsidRDefault="00944A53" w:rsidP="00944A53">
            <w:pPr>
              <w:pStyle w:val="CRCoverPage"/>
              <w:spacing w:after="0"/>
              <w:rPr>
                <w:noProof/>
              </w:rPr>
            </w:pPr>
            <w:r w:rsidRPr="006C6B4A">
              <w:rPr>
                <w:noProof/>
              </w:rPr>
              <w:t xml:space="preserve">This CR only has an impact on </w:t>
            </w:r>
            <w:r>
              <w:rPr>
                <w:noProof/>
              </w:rPr>
              <w:t>Handover Request Acknowledge procedure.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44A53" w:rsidRDefault="00944A53" w:rsidP="009738C0">
            <w:pPr>
              <w:pStyle w:val="CRCoverPage"/>
              <w:spacing w:after="0"/>
            </w:pPr>
            <w:r>
              <w:rPr>
                <w:noProof/>
              </w:rPr>
              <w:t>Misalignment of the the Tabular and asn.1 for</w:t>
            </w:r>
            <w:r>
              <w:t xml:space="preserve"> </w:t>
            </w:r>
            <w:r w:rsidRPr="00944A53">
              <w:t>HANDOVER REQUEST ACKNOWLEDGE</w:t>
            </w:r>
            <w:r>
              <w:t xml:space="preserve"> message.</w:t>
            </w:r>
          </w:p>
          <w:p w:rsidR="00944A53" w:rsidRDefault="00944A53" w:rsidP="009738C0">
            <w:pPr>
              <w:pStyle w:val="CRCoverPage"/>
              <w:spacing w:after="0"/>
            </w:pPr>
            <w:r w:rsidRPr="00944A53">
              <w:t>HANDOVER REQUEST ACKNOWLEDGE</w:t>
            </w:r>
            <w:r>
              <w:t xml:space="preserve"> message includes the IE which should be absent. 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738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9.3.4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738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738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738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6B26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Rev#</w:t>
            </w:r>
            <w:r>
              <w:rPr>
                <w:noProof/>
                <w:lang w:eastAsia="zh-CN"/>
              </w:rPr>
              <w:t xml:space="preserve"> -: R3-19339</w:t>
            </w:r>
            <w:r>
              <w:rPr>
                <w:noProof/>
                <w:lang w:eastAsia="zh-CN"/>
              </w:rPr>
              <w:t>2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24168A" w:rsidRDefault="0024168A">
      <w:pPr>
        <w:rPr>
          <w:noProof/>
        </w:rPr>
        <w:sectPr w:rsidR="0024168A" w:rsidSect="000B7FED">
          <w:headerReference w:type="default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738C0" w:rsidRPr="0024168A" w:rsidRDefault="009738C0" w:rsidP="009738C0">
      <w:pPr>
        <w:rPr>
          <w:b/>
          <w:i/>
          <w:noProof/>
          <w:color w:val="FF0000"/>
          <w:sz w:val="24"/>
        </w:rPr>
      </w:pPr>
      <w:r w:rsidRPr="0024168A">
        <w:rPr>
          <w:b/>
          <w:i/>
          <w:noProof/>
          <w:color w:val="FF0000"/>
          <w:sz w:val="24"/>
          <w:highlight w:val="yellow"/>
        </w:rPr>
        <w:lastRenderedPageBreak/>
        <w:t>--------Start of the change------</w:t>
      </w:r>
    </w:p>
    <w:p w:rsidR="009738C0" w:rsidRPr="00AA5DA2" w:rsidRDefault="009738C0" w:rsidP="009738C0">
      <w:pPr>
        <w:pStyle w:val="3"/>
        <w:tabs>
          <w:tab w:val="left" w:pos="7797"/>
        </w:tabs>
        <w:spacing w:line="0" w:lineRule="atLeast"/>
      </w:pPr>
      <w:bookmarkStart w:id="3" w:name="_Toc5691283"/>
      <w:r w:rsidRPr="00AA5DA2">
        <w:t>9.3.4</w:t>
      </w:r>
      <w:r w:rsidRPr="00AA5DA2">
        <w:tab/>
        <w:t>PDU Definitions</w:t>
      </w:r>
      <w:bookmarkEnd w:id="3"/>
    </w:p>
    <w:p w:rsidR="009738C0" w:rsidRPr="00AA5DA2" w:rsidRDefault="009738C0" w:rsidP="009738C0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-- ASN1START</w:t>
      </w:r>
    </w:p>
    <w:p w:rsidR="009738C0" w:rsidRPr="00AA5DA2" w:rsidRDefault="009738C0" w:rsidP="009738C0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-- **************************************************************</w:t>
      </w:r>
    </w:p>
    <w:p w:rsidR="009738C0" w:rsidRPr="00AA5DA2" w:rsidRDefault="009738C0" w:rsidP="009738C0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--</w:t>
      </w:r>
    </w:p>
    <w:p w:rsidR="009738C0" w:rsidRPr="00AA5DA2" w:rsidRDefault="009738C0" w:rsidP="009738C0">
      <w:pPr>
        <w:pStyle w:val="PL"/>
        <w:spacing w:line="0" w:lineRule="atLeast"/>
        <w:outlineLvl w:val="3"/>
        <w:rPr>
          <w:noProof w:val="0"/>
          <w:snapToGrid w:val="0"/>
        </w:rPr>
      </w:pPr>
      <w:r w:rsidRPr="00AA5DA2">
        <w:rPr>
          <w:noProof w:val="0"/>
          <w:snapToGrid w:val="0"/>
        </w:rPr>
        <w:t>-- PDU definitions for X2AP.</w:t>
      </w:r>
    </w:p>
    <w:p w:rsidR="009738C0" w:rsidRPr="00AA5DA2" w:rsidRDefault="009738C0" w:rsidP="009738C0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--</w:t>
      </w:r>
    </w:p>
    <w:p w:rsidR="009738C0" w:rsidRPr="00AA5DA2" w:rsidRDefault="009738C0" w:rsidP="009738C0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-- **************************************************************</w:t>
      </w:r>
    </w:p>
    <w:p w:rsidR="009738C0" w:rsidRPr="00AA5DA2" w:rsidRDefault="009738C0" w:rsidP="009738C0">
      <w:pPr>
        <w:pStyle w:val="PL"/>
        <w:spacing w:line="0" w:lineRule="atLeast"/>
        <w:rPr>
          <w:noProof w:val="0"/>
          <w:snapToGrid w:val="0"/>
        </w:rPr>
      </w:pPr>
    </w:p>
    <w:p w:rsidR="009738C0" w:rsidRPr="00AA5DA2" w:rsidRDefault="009738C0" w:rsidP="009738C0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X2AP-PDU-Contents {</w:t>
      </w:r>
    </w:p>
    <w:p w:rsidR="009738C0" w:rsidRPr="00AA5DA2" w:rsidRDefault="009738C0" w:rsidP="009738C0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AA5DA2">
        <w:rPr>
          <w:noProof w:val="0"/>
          <w:snapToGrid w:val="0"/>
        </w:rPr>
        <w:t>itu</w:t>
      </w:r>
      <w:proofErr w:type="spellEnd"/>
      <w:r w:rsidRPr="00AA5DA2">
        <w:rPr>
          <w:noProof w:val="0"/>
          <w:snapToGrid w:val="0"/>
        </w:rPr>
        <w:t>-t</w:t>
      </w:r>
      <w:proofErr w:type="gramEnd"/>
      <w:r w:rsidRPr="00AA5DA2">
        <w:rPr>
          <w:noProof w:val="0"/>
          <w:snapToGrid w:val="0"/>
        </w:rPr>
        <w:t xml:space="preserve"> (0) identified-organization (4) </w:t>
      </w:r>
      <w:proofErr w:type="spellStart"/>
      <w:r w:rsidRPr="00AA5DA2">
        <w:rPr>
          <w:noProof w:val="0"/>
          <w:snapToGrid w:val="0"/>
        </w:rPr>
        <w:t>etsi</w:t>
      </w:r>
      <w:proofErr w:type="spellEnd"/>
      <w:r w:rsidRPr="00AA5DA2">
        <w:rPr>
          <w:noProof w:val="0"/>
          <w:snapToGrid w:val="0"/>
        </w:rPr>
        <w:t xml:space="preserve"> (0) </w:t>
      </w:r>
      <w:proofErr w:type="spellStart"/>
      <w:r w:rsidRPr="00AA5DA2">
        <w:rPr>
          <w:noProof w:val="0"/>
          <w:snapToGrid w:val="0"/>
        </w:rPr>
        <w:t>mobileDomain</w:t>
      </w:r>
      <w:proofErr w:type="spellEnd"/>
      <w:r w:rsidRPr="00AA5DA2">
        <w:rPr>
          <w:noProof w:val="0"/>
          <w:snapToGrid w:val="0"/>
        </w:rPr>
        <w:t xml:space="preserve"> (0) </w:t>
      </w:r>
    </w:p>
    <w:p w:rsidR="009738C0" w:rsidRPr="00AA5DA2" w:rsidRDefault="009738C0" w:rsidP="009738C0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AA5DA2">
        <w:rPr>
          <w:noProof w:val="0"/>
          <w:snapToGrid w:val="0"/>
        </w:rPr>
        <w:t>eps-Access</w:t>
      </w:r>
      <w:proofErr w:type="gramEnd"/>
      <w:r w:rsidRPr="00AA5DA2">
        <w:rPr>
          <w:noProof w:val="0"/>
          <w:snapToGrid w:val="0"/>
        </w:rPr>
        <w:t xml:space="preserve"> (21) modules (3) x2ap (2) version1 (1) x2ap-PDU-Contents (1) }</w:t>
      </w:r>
    </w:p>
    <w:p w:rsidR="009738C0" w:rsidRPr="00AA5DA2" w:rsidRDefault="009738C0" w:rsidP="009738C0">
      <w:pPr>
        <w:pStyle w:val="PL"/>
        <w:spacing w:line="0" w:lineRule="atLeast"/>
        <w:rPr>
          <w:noProof w:val="0"/>
          <w:snapToGrid w:val="0"/>
        </w:rPr>
      </w:pPr>
    </w:p>
    <w:p w:rsidR="009738C0" w:rsidRPr="00AA5DA2" w:rsidRDefault="009738C0" w:rsidP="009738C0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 xml:space="preserve">DEFINITIONS AUTOMATIC </w:t>
      </w:r>
      <w:proofErr w:type="gramStart"/>
      <w:r w:rsidRPr="00AA5DA2">
        <w:rPr>
          <w:noProof w:val="0"/>
          <w:snapToGrid w:val="0"/>
        </w:rPr>
        <w:t>TAGS :</w:t>
      </w:r>
      <w:proofErr w:type="gramEnd"/>
      <w:r w:rsidRPr="00AA5DA2">
        <w:rPr>
          <w:noProof w:val="0"/>
          <w:snapToGrid w:val="0"/>
        </w:rPr>
        <w:t xml:space="preserve">:= </w:t>
      </w:r>
    </w:p>
    <w:p w:rsidR="009738C0" w:rsidRPr="00AA5DA2" w:rsidRDefault="009738C0" w:rsidP="009738C0">
      <w:pPr>
        <w:pStyle w:val="PL"/>
        <w:spacing w:line="0" w:lineRule="atLeast"/>
        <w:rPr>
          <w:noProof w:val="0"/>
          <w:snapToGrid w:val="0"/>
        </w:rPr>
      </w:pPr>
    </w:p>
    <w:p w:rsidR="009738C0" w:rsidRPr="00AA5DA2" w:rsidRDefault="009738C0" w:rsidP="009738C0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BEGIN</w:t>
      </w:r>
    </w:p>
    <w:p w:rsidR="009738C0" w:rsidRPr="009738C0" w:rsidRDefault="009738C0" w:rsidP="009738C0">
      <w:pPr>
        <w:pStyle w:val="PL"/>
        <w:spacing w:line="0" w:lineRule="atLeast"/>
        <w:rPr>
          <w:b/>
          <w:noProof w:val="0"/>
          <w:snapToGrid w:val="0"/>
          <w:color w:val="FF0000"/>
        </w:rPr>
      </w:pPr>
      <w:r w:rsidRPr="009738C0">
        <w:rPr>
          <w:b/>
          <w:noProof w:val="0"/>
          <w:snapToGrid w:val="0"/>
          <w:color w:val="FF0000"/>
          <w:highlight w:val="cyan"/>
        </w:rPr>
        <w:t>//skip the unchanged part</w:t>
      </w:r>
    </w:p>
    <w:p w:rsidR="009738C0" w:rsidRPr="00AA5DA2" w:rsidRDefault="009738C0" w:rsidP="009738C0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-- **************************************************************</w:t>
      </w:r>
    </w:p>
    <w:p w:rsidR="009738C0" w:rsidRPr="00AA5DA2" w:rsidRDefault="009738C0" w:rsidP="009738C0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--</w:t>
      </w:r>
    </w:p>
    <w:p w:rsidR="009738C0" w:rsidRPr="00AA5DA2" w:rsidRDefault="009738C0" w:rsidP="009738C0">
      <w:pPr>
        <w:pStyle w:val="PL"/>
        <w:spacing w:line="0" w:lineRule="atLeast"/>
        <w:outlineLvl w:val="3"/>
        <w:rPr>
          <w:noProof w:val="0"/>
          <w:snapToGrid w:val="0"/>
        </w:rPr>
      </w:pPr>
      <w:r w:rsidRPr="00AA5DA2">
        <w:rPr>
          <w:noProof w:val="0"/>
          <w:snapToGrid w:val="0"/>
        </w:rPr>
        <w:t>-- HANDOVER REQUEST ACKNOWLEDGE</w:t>
      </w:r>
    </w:p>
    <w:p w:rsidR="009738C0" w:rsidRPr="00AA5DA2" w:rsidRDefault="009738C0" w:rsidP="009738C0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--</w:t>
      </w:r>
    </w:p>
    <w:p w:rsidR="009738C0" w:rsidRPr="00AA5DA2" w:rsidRDefault="009738C0" w:rsidP="009738C0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-- **************************************************************</w:t>
      </w:r>
    </w:p>
    <w:p w:rsidR="009738C0" w:rsidRPr="00AA5DA2" w:rsidRDefault="009738C0" w:rsidP="009738C0">
      <w:pPr>
        <w:pStyle w:val="PL"/>
        <w:spacing w:line="0" w:lineRule="atLeast"/>
        <w:rPr>
          <w:noProof w:val="0"/>
          <w:snapToGrid w:val="0"/>
        </w:rPr>
      </w:pPr>
    </w:p>
    <w:p w:rsidR="009738C0" w:rsidRPr="00AA5DA2" w:rsidRDefault="009738C0" w:rsidP="009738C0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AA5DA2">
        <w:rPr>
          <w:noProof w:val="0"/>
          <w:snapToGrid w:val="0"/>
        </w:rPr>
        <w:t>HandoverRequestAcknowledge</w:t>
      </w:r>
      <w:proofErr w:type="spellEnd"/>
      <w:r w:rsidRPr="00AA5DA2">
        <w:rPr>
          <w:noProof w:val="0"/>
          <w:snapToGrid w:val="0"/>
        </w:rPr>
        <w:t xml:space="preserve"> :</w:t>
      </w:r>
      <w:proofErr w:type="gramEnd"/>
      <w:r w:rsidRPr="00AA5DA2">
        <w:rPr>
          <w:noProof w:val="0"/>
          <w:snapToGrid w:val="0"/>
        </w:rPr>
        <w:t>:= SEQUENCE {</w:t>
      </w:r>
    </w:p>
    <w:p w:rsidR="009738C0" w:rsidRPr="00AA5DA2" w:rsidRDefault="009738C0" w:rsidP="009738C0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</w:r>
      <w:proofErr w:type="spellStart"/>
      <w:proofErr w:type="gramStart"/>
      <w:r w:rsidRPr="00AA5DA2">
        <w:rPr>
          <w:noProof w:val="0"/>
          <w:snapToGrid w:val="0"/>
        </w:rPr>
        <w:t>protocolIEs</w:t>
      </w:r>
      <w:proofErr w:type="spellEnd"/>
      <w:proofErr w:type="gramEnd"/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proofErr w:type="spellStart"/>
      <w:r w:rsidRPr="00AA5DA2">
        <w:rPr>
          <w:noProof w:val="0"/>
          <w:snapToGrid w:val="0"/>
        </w:rPr>
        <w:t>ProtocolIE</w:t>
      </w:r>
      <w:proofErr w:type="spellEnd"/>
      <w:r w:rsidRPr="00AA5DA2">
        <w:rPr>
          <w:noProof w:val="0"/>
          <w:snapToGrid w:val="0"/>
        </w:rPr>
        <w:t>-Container</w:t>
      </w:r>
      <w:r w:rsidRPr="00AA5DA2">
        <w:rPr>
          <w:noProof w:val="0"/>
          <w:snapToGrid w:val="0"/>
        </w:rPr>
        <w:tab/>
        <w:t>{{</w:t>
      </w:r>
      <w:proofErr w:type="spellStart"/>
      <w:r w:rsidRPr="00AA5DA2">
        <w:rPr>
          <w:noProof w:val="0"/>
          <w:snapToGrid w:val="0"/>
        </w:rPr>
        <w:t>HandoverRequestAcknowledge</w:t>
      </w:r>
      <w:proofErr w:type="spellEnd"/>
      <w:r w:rsidRPr="00AA5DA2">
        <w:rPr>
          <w:noProof w:val="0"/>
          <w:snapToGrid w:val="0"/>
        </w:rPr>
        <w:t>-IEs}},</w:t>
      </w:r>
    </w:p>
    <w:p w:rsidR="009738C0" w:rsidRPr="00AA5DA2" w:rsidRDefault="009738C0" w:rsidP="009738C0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...</w:t>
      </w:r>
    </w:p>
    <w:p w:rsidR="009738C0" w:rsidRPr="00AA5DA2" w:rsidRDefault="009738C0" w:rsidP="009738C0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}</w:t>
      </w:r>
    </w:p>
    <w:p w:rsidR="009738C0" w:rsidRPr="00AA5DA2" w:rsidRDefault="009738C0" w:rsidP="009738C0">
      <w:pPr>
        <w:pStyle w:val="PL"/>
        <w:spacing w:line="0" w:lineRule="atLeast"/>
        <w:rPr>
          <w:noProof w:val="0"/>
          <w:snapToGrid w:val="0"/>
        </w:rPr>
      </w:pPr>
    </w:p>
    <w:p w:rsidR="009738C0" w:rsidRPr="00AA5DA2" w:rsidRDefault="009738C0" w:rsidP="009738C0">
      <w:pPr>
        <w:pStyle w:val="PL"/>
        <w:tabs>
          <w:tab w:val="clear" w:pos="9216"/>
          <w:tab w:val="left" w:pos="12060"/>
        </w:tabs>
        <w:spacing w:line="0" w:lineRule="atLeast"/>
        <w:rPr>
          <w:noProof w:val="0"/>
          <w:snapToGrid w:val="0"/>
        </w:rPr>
      </w:pPr>
      <w:proofErr w:type="spellStart"/>
      <w:r w:rsidRPr="00AA5DA2">
        <w:rPr>
          <w:noProof w:val="0"/>
          <w:snapToGrid w:val="0"/>
        </w:rPr>
        <w:t>HandoverRequestAcknowledge</w:t>
      </w:r>
      <w:proofErr w:type="spellEnd"/>
      <w:r w:rsidRPr="00AA5DA2">
        <w:rPr>
          <w:noProof w:val="0"/>
          <w:snapToGrid w:val="0"/>
        </w:rPr>
        <w:t>-IEs X2AP-PROTOCOL-</w:t>
      </w:r>
      <w:proofErr w:type="gramStart"/>
      <w:r w:rsidRPr="00AA5DA2">
        <w:rPr>
          <w:noProof w:val="0"/>
          <w:snapToGrid w:val="0"/>
        </w:rPr>
        <w:t>IES :</w:t>
      </w:r>
      <w:proofErr w:type="gramEnd"/>
      <w:r w:rsidRPr="00AA5DA2">
        <w:rPr>
          <w:noProof w:val="0"/>
          <w:snapToGrid w:val="0"/>
        </w:rPr>
        <w:t>:= {</w:t>
      </w:r>
    </w:p>
    <w:p w:rsidR="009738C0" w:rsidRPr="00AA5DA2" w:rsidRDefault="009738C0" w:rsidP="009738C0">
      <w:pPr>
        <w:pStyle w:val="PL"/>
        <w:tabs>
          <w:tab w:val="clear" w:pos="9216"/>
          <w:tab w:val="left" w:pos="12060"/>
        </w:tabs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</w:r>
      <w:proofErr w:type="gramStart"/>
      <w:r w:rsidRPr="00AA5DA2">
        <w:rPr>
          <w:noProof w:val="0"/>
          <w:snapToGrid w:val="0"/>
        </w:rPr>
        <w:t>{ ID</w:t>
      </w:r>
      <w:proofErr w:type="gramEnd"/>
      <w:r w:rsidRPr="00AA5DA2">
        <w:rPr>
          <w:noProof w:val="0"/>
          <w:snapToGrid w:val="0"/>
        </w:rPr>
        <w:t xml:space="preserve"> id-Old-eNB-UE-X2AP-ID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CRITICALITY ignore</w:t>
      </w:r>
      <w:r w:rsidRPr="00AA5DA2">
        <w:rPr>
          <w:noProof w:val="0"/>
          <w:snapToGrid w:val="0"/>
        </w:rPr>
        <w:tab/>
        <w:t>TYPE UE-X2AP-ID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PRESENCE mandatory}|</w:t>
      </w:r>
    </w:p>
    <w:p w:rsidR="009738C0" w:rsidRPr="00AA5DA2" w:rsidRDefault="009738C0" w:rsidP="009738C0">
      <w:pPr>
        <w:pStyle w:val="PL"/>
        <w:tabs>
          <w:tab w:val="clear" w:pos="9216"/>
          <w:tab w:val="left" w:pos="12060"/>
        </w:tabs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</w:r>
      <w:proofErr w:type="gramStart"/>
      <w:r w:rsidRPr="00AA5DA2">
        <w:rPr>
          <w:noProof w:val="0"/>
          <w:snapToGrid w:val="0"/>
        </w:rPr>
        <w:t>{ ID</w:t>
      </w:r>
      <w:proofErr w:type="gramEnd"/>
      <w:r w:rsidRPr="00AA5DA2">
        <w:rPr>
          <w:noProof w:val="0"/>
          <w:snapToGrid w:val="0"/>
        </w:rPr>
        <w:t xml:space="preserve"> id-New-eNB-UE-X2AP-ID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CRITICALITY ignore</w:t>
      </w:r>
      <w:r w:rsidRPr="00AA5DA2">
        <w:rPr>
          <w:noProof w:val="0"/>
          <w:snapToGrid w:val="0"/>
        </w:rPr>
        <w:tab/>
        <w:t>TYPE UE-X2AP-ID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PRESENCE mandatory}|</w:t>
      </w:r>
    </w:p>
    <w:p w:rsidR="009738C0" w:rsidRPr="00AA5DA2" w:rsidRDefault="009738C0" w:rsidP="009738C0">
      <w:pPr>
        <w:pStyle w:val="PL"/>
        <w:tabs>
          <w:tab w:val="clear" w:pos="9216"/>
          <w:tab w:val="left" w:pos="12060"/>
        </w:tabs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</w:r>
      <w:proofErr w:type="gramStart"/>
      <w:r w:rsidRPr="00AA5DA2">
        <w:rPr>
          <w:noProof w:val="0"/>
          <w:snapToGrid w:val="0"/>
        </w:rPr>
        <w:t>{ ID</w:t>
      </w:r>
      <w:proofErr w:type="gramEnd"/>
      <w:r w:rsidRPr="00AA5DA2">
        <w:rPr>
          <w:noProof w:val="0"/>
          <w:snapToGrid w:val="0"/>
        </w:rPr>
        <w:t xml:space="preserve"> id-E-RABs-Admitted-List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CRITICALITY ignore</w:t>
      </w:r>
      <w:r w:rsidRPr="00AA5DA2">
        <w:rPr>
          <w:noProof w:val="0"/>
          <w:snapToGrid w:val="0"/>
        </w:rPr>
        <w:tab/>
        <w:t>TYPE E-RABs-Admitted-List</w:t>
      </w:r>
      <w:r w:rsidRPr="00AA5DA2">
        <w:rPr>
          <w:noProof w:val="0"/>
          <w:snapToGrid w:val="0"/>
        </w:rPr>
        <w:tab/>
        <w:t>PRESENCE mandatory}|</w:t>
      </w:r>
    </w:p>
    <w:p w:rsidR="009738C0" w:rsidRPr="00AA5DA2" w:rsidRDefault="009738C0" w:rsidP="009738C0">
      <w:pPr>
        <w:pStyle w:val="PL"/>
        <w:tabs>
          <w:tab w:val="clear" w:pos="9216"/>
          <w:tab w:val="left" w:pos="12060"/>
        </w:tabs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</w:r>
      <w:proofErr w:type="gramStart"/>
      <w:r w:rsidRPr="00AA5DA2">
        <w:rPr>
          <w:noProof w:val="0"/>
          <w:snapToGrid w:val="0"/>
        </w:rPr>
        <w:t>{ ID</w:t>
      </w:r>
      <w:proofErr w:type="gramEnd"/>
      <w:r w:rsidRPr="00AA5DA2">
        <w:rPr>
          <w:noProof w:val="0"/>
          <w:snapToGrid w:val="0"/>
        </w:rPr>
        <w:t xml:space="preserve"> id-E-RABs-</w:t>
      </w:r>
      <w:proofErr w:type="spellStart"/>
      <w:r w:rsidRPr="00AA5DA2">
        <w:rPr>
          <w:noProof w:val="0"/>
          <w:snapToGrid w:val="0"/>
        </w:rPr>
        <w:t>NotAdmitted</w:t>
      </w:r>
      <w:proofErr w:type="spellEnd"/>
      <w:r w:rsidRPr="00AA5DA2">
        <w:rPr>
          <w:noProof w:val="0"/>
          <w:snapToGrid w:val="0"/>
        </w:rPr>
        <w:t>-List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CRITICALITY ignore</w:t>
      </w:r>
      <w:r w:rsidRPr="00AA5DA2">
        <w:rPr>
          <w:noProof w:val="0"/>
          <w:snapToGrid w:val="0"/>
        </w:rPr>
        <w:tab/>
        <w:t>TYPE E-RAB-List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PRESENCE optional}|</w:t>
      </w:r>
    </w:p>
    <w:p w:rsidR="009738C0" w:rsidRPr="00AA5DA2" w:rsidRDefault="009738C0" w:rsidP="009738C0">
      <w:pPr>
        <w:pStyle w:val="PL"/>
        <w:tabs>
          <w:tab w:val="clear" w:pos="9216"/>
          <w:tab w:val="left" w:pos="12060"/>
        </w:tabs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</w:r>
      <w:proofErr w:type="gramStart"/>
      <w:r w:rsidRPr="00AA5DA2">
        <w:rPr>
          <w:noProof w:val="0"/>
          <w:snapToGrid w:val="0"/>
        </w:rPr>
        <w:t>{ ID</w:t>
      </w:r>
      <w:proofErr w:type="gramEnd"/>
      <w:r w:rsidRPr="00AA5DA2">
        <w:rPr>
          <w:noProof w:val="0"/>
          <w:snapToGrid w:val="0"/>
        </w:rPr>
        <w:t xml:space="preserve"> id-</w:t>
      </w:r>
      <w:proofErr w:type="spellStart"/>
      <w:r w:rsidRPr="00AA5DA2">
        <w:rPr>
          <w:noProof w:val="0"/>
          <w:snapToGrid w:val="0"/>
        </w:rPr>
        <w:t>TargeteNBtoSource</w:t>
      </w:r>
      <w:proofErr w:type="spellEnd"/>
      <w:r w:rsidRPr="00AA5DA2">
        <w:rPr>
          <w:noProof w:val="0"/>
          <w:snapToGrid w:val="0"/>
        </w:rPr>
        <w:t>-</w:t>
      </w:r>
      <w:proofErr w:type="spellStart"/>
      <w:r w:rsidRPr="00AA5DA2">
        <w:rPr>
          <w:noProof w:val="0"/>
          <w:snapToGrid w:val="0"/>
        </w:rPr>
        <w:t>eNBTransparentContainer</w:t>
      </w:r>
      <w:proofErr w:type="spellEnd"/>
      <w:r w:rsidRPr="00AA5DA2">
        <w:rPr>
          <w:noProof w:val="0"/>
          <w:snapToGrid w:val="0"/>
        </w:rPr>
        <w:tab/>
        <w:t>CRITICALITY ignore</w:t>
      </w:r>
      <w:r w:rsidRPr="00AA5DA2">
        <w:rPr>
          <w:noProof w:val="0"/>
          <w:snapToGrid w:val="0"/>
        </w:rPr>
        <w:tab/>
        <w:t xml:space="preserve">TYPE </w:t>
      </w:r>
      <w:proofErr w:type="spellStart"/>
      <w:r w:rsidRPr="00AA5DA2">
        <w:rPr>
          <w:noProof w:val="0"/>
          <w:snapToGrid w:val="0"/>
        </w:rPr>
        <w:t>TargeteNBtoSource-eNBTransparentContainer</w:t>
      </w:r>
      <w:proofErr w:type="spellEnd"/>
      <w:r w:rsidRPr="00AA5DA2">
        <w:rPr>
          <w:noProof w:val="0"/>
          <w:snapToGrid w:val="0"/>
        </w:rPr>
        <w:tab/>
        <w:t>PRESENCE mandatory}|</w:t>
      </w:r>
    </w:p>
    <w:p w:rsidR="009738C0" w:rsidRPr="00AA5DA2" w:rsidRDefault="009738C0" w:rsidP="009738C0">
      <w:pPr>
        <w:pStyle w:val="PL"/>
        <w:tabs>
          <w:tab w:val="left" w:pos="12060"/>
        </w:tabs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</w:r>
      <w:proofErr w:type="gramStart"/>
      <w:r w:rsidRPr="00AA5DA2">
        <w:rPr>
          <w:noProof w:val="0"/>
          <w:snapToGrid w:val="0"/>
        </w:rPr>
        <w:t>{ ID</w:t>
      </w:r>
      <w:proofErr w:type="gramEnd"/>
      <w:r w:rsidRPr="00AA5DA2">
        <w:rPr>
          <w:noProof w:val="0"/>
          <w:snapToGrid w:val="0"/>
        </w:rPr>
        <w:t xml:space="preserve"> id-</w:t>
      </w:r>
      <w:proofErr w:type="spellStart"/>
      <w:r w:rsidRPr="00AA5DA2">
        <w:rPr>
          <w:noProof w:val="0"/>
          <w:snapToGrid w:val="0"/>
        </w:rPr>
        <w:t>CriticalityDiagnostics</w:t>
      </w:r>
      <w:proofErr w:type="spellEnd"/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CRITICALITY ignore</w:t>
      </w:r>
      <w:r w:rsidRPr="00AA5DA2">
        <w:rPr>
          <w:noProof w:val="0"/>
          <w:snapToGrid w:val="0"/>
        </w:rPr>
        <w:tab/>
        <w:t xml:space="preserve">TYPE </w:t>
      </w:r>
      <w:proofErr w:type="spellStart"/>
      <w:r w:rsidRPr="00AA5DA2">
        <w:rPr>
          <w:noProof w:val="0"/>
          <w:snapToGrid w:val="0"/>
        </w:rPr>
        <w:t>CriticalityDiagnostics</w:t>
      </w:r>
      <w:proofErr w:type="spellEnd"/>
      <w:r w:rsidRPr="00AA5DA2">
        <w:rPr>
          <w:noProof w:val="0"/>
          <w:snapToGrid w:val="0"/>
        </w:rPr>
        <w:tab/>
        <w:t>PRESENCE optional}|</w:t>
      </w:r>
    </w:p>
    <w:p w:rsidR="009738C0" w:rsidRPr="00AA5DA2" w:rsidRDefault="009738C0" w:rsidP="009738C0">
      <w:pPr>
        <w:pStyle w:val="PL"/>
        <w:tabs>
          <w:tab w:val="left" w:pos="12060"/>
        </w:tabs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</w:r>
      <w:proofErr w:type="gramStart"/>
      <w:r w:rsidRPr="00AA5DA2">
        <w:rPr>
          <w:noProof w:val="0"/>
          <w:snapToGrid w:val="0"/>
        </w:rPr>
        <w:t>{ ID</w:t>
      </w:r>
      <w:proofErr w:type="gramEnd"/>
      <w:r w:rsidRPr="00AA5DA2">
        <w:rPr>
          <w:noProof w:val="0"/>
          <w:snapToGrid w:val="0"/>
        </w:rPr>
        <w:t xml:space="preserve"> id-UE-</w:t>
      </w:r>
      <w:proofErr w:type="spellStart"/>
      <w:r w:rsidRPr="00AA5DA2">
        <w:rPr>
          <w:noProof w:val="0"/>
          <w:snapToGrid w:val="0"/>
        </w:rPr>
        <w:t>ContextKeptIndicator</w:t>
      </w:r>
      <w:proofErr w:type="spellEnd"/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CRITICALITY ignore</w:t>
      </w:r>
      <w:r w:rsidRPr="00AA5DA2">
        <w:rPr>
          <w:noProof w:val="0"/>
          <w:snapToGrid w:val="0"/>
        </w:rPr>
        <w:tab/>
        <w:t>TYPE UE-</w:t>
      </w:r>
      <w:proofErr w:type="spellStart"/>
      <w:r w:rsidRPr="00AA5DA2">
        <w:rPr>
          <w:noProof w:val="0"/>
          <w:snapToGrid w:val="0"/>
        </w:rPr>
        <w:t>ContextKeptIndicator</w:t>
      </w:r>
      <w:proofErr w:type="spellEnd"/>
      <w:r w:rsidRPr="00AA5DA2">
        <w:rPr>
          <w:noProof w:val="0"/>
          <w:snapToGrid w:val="0"/>
        </w:rPr>
        <w:tab/>
        <w:t>PRESENCE optional}|</w:t>
      </w:r>
    </w:p>
    <w:p w:rsidR="009738C0" w:rsidRPr="00AA5DA2" w:rsidRDefault="009738C0" w:rsidP="009738C0">
      <w:pPr>
        <w:pStyle w:val="PL"/>
        <w:tabs>
          <w:tab w:val="left" w:pos="12060"/>
        </w:tabs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</w:r>
      <w:proofErr w:type="gramStart"/>
      <w:r w:rsidRPr="00AA5DA2">
        <w:rPr>
          <w:noProof w:val="0"/>
          <w:snapToGrid w:val="0"/>
        </w:rPr>
        <w:t>{ ID</w:t>
      </w:r>
      <w:proofErr w:type="gramEnd"/>
      <w:r w:rsidRPr="00AA5DA2">
        <w:rPr>
          <w:noProof w:val="0"/>
          <w:snapToGrid w:val="0"/>
        </w:rPr>
        <w:t xml:space="preserve"> id-SeNB-UE-X2AP-ID-Extension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CRITICALITY ignore</w:t>
      </w:r>
      <w:r w:rsidRPr="00AA5DA2">
        <w:rPr>
          <w:noProof w:val="0"/>
          <w:snapToGrid w:val="0"/>
        </w:rPr>
        <w:tab/>
        <w:t>TYPE UE-X2AP-ID-Extension</w:t>
      </w:r>
      <w:r w:rsidRPr="00AA5DA2">
        <w:rPr>
          <w:noProof w:val="0"/>
          <w:snapToGrid w:val="0"/>
        </w:rPr>
        <w:tab/>
        <w:t>PRESENCE optional}</w:t>
      </w:r>
      <w:ins w:id="4" w:author="Huawei" w:date="2019-07-11T16:20:00Z">
        <w:r>
          <w:rPr>
            <w:noProof w:val="0"/>
            <w:snapToGrid w:val="0"/>
          </w:rPr>
          <w:t>--</w:t>
        </w:r>
      </w:ins>
      <w:ins w:id="5" w:author="Yangxudong" w:date="2019-08-27T02:38:00Z">
        <w:r w:rsidR="006B2671" w:rsidRPr="006B2671">
          <w:t xml:space="preserve"> </w:t>
        </w:r>
        <w:r w:rsidR="006B2671" w:rsidRPr="006B2671">
          <w:rPr>
            <w:noProof w:val="0"/>
            <w:snapToGrid w:val="0"/>
          </w:rPr>
          <w:t>The id-SeNB-UE-X2AP-ID-Extension shall not be sent shall not be sent and shall be ignored, if received.--</w:t>
        </w:r>
      </w:ins>
      <w:r w:rsidRPr="00AA5DA2">
        <w:rPr>
          <w:noProof w:val="0"/>
          <w:snapToGrid w:val="0"/>
        </w:rPr>
        <w:t>|</w:t>
      </w:r>
    </w:p>
    <w:p w:rsidR="009738C0" w:rsidRPr="00AA5DA2" w:rsidRDefault="009738C0" w:rsidP="009738C0">
      <w:pPr>
        <w:pStyle w:val="PL"/>
        <w:tabs>
          <w:tab w:val="left" w:pos="12060"/>
        </w:tabs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</w:r>
      <w:proofErr w:type="gramStart"/>
      <w:r w:rsidRPr="00AA5DA2">
        <w:rPr>
          <w:noProof w:val="0"/>
          <w:snapToGrid w:val="0"/>
        </w:rPr>
        <w:t>{ ID</w:t>
      </w:r>
      <w:proofErr w:type="gramEnd"/>
      <w:r w:rsidRPr="00AA5DA2">
        <w:rPr>
          <w:noProof w:val="0"/>
          <w:snapToGrid w:val="0"/>
        </w:rPr>
        <w:t xml:space="preserve"> id-Old-eNB-UE-X2AP-ID-Extension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CRITICALITY ignore</w:t>
      </w:r>
      <w:r w:rsidRPr="00AA5DA2">
        <w:rPr>
          <w:noProof w:val="0"/>
          <w:snapToGrid w:val="0"/>
        </w:rPr>
        <w:tab/>
        <w:t>TYPE UE-X2AP-ID-Extension</w:t>
      </w:r>
      <w:r w:rsidRPr="00AA5DA2">
        <w:rPr>
          <w:noProof w:val="0"/>
          <w:snapToGrid w:val="0"/>
        </w:rPr>
        <w:tab/>
        <w:t>PRESENCE optional}|</w:t>
      </w:r>
    </w:p>
    <w:p w:rsidR="009738C0" w:rsidRPr="00AA5DA2" w:rsidRDefault="009738C0" w:rsidP="009738C0">
      <w:pPr>
        <w:pStyle w:val="PL"/>
        <w:tabs>
          <w:tab w:val="left" w:pos="12060"/>
        </w:tabs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</w:r>
      <w:proofErr w:type="gramStart"/>
      <w:r w:rsidRPr="00AA5DA2">
        <w:rPr>
          <w:noProof w:val="0"/>
          <w:snapToGrid w:val="0"/>
        </w:rPr>
        <w:t>{ ID</w:t>
      </w:r>
      <w:proofErr w:type="gramEnd"/>
      <w:r w:rsidRPr="00AA5DA2">
        <w:rPr>
          <w:noProof w:val="0"/>
          <w:snapToGrid w:val="0"/>
        </w:rPr>
        <w:t xml:space="preserve"> id-New-eNB-UE-X2AP-ID-Extension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CRITICALITY reject</w:t>
      </w:r>
      <w:r w:rsidRPr="00AA5DA2">
        <w:rPr>
          <w:noProof w:val="0"/>
          <w:snapToGrid w:val="0"/>
        </w:rPr>
        <w:tab/>
        <w:t>TYPE UE-X2AP-ID-Extension</w:t>
      </w:r>
      <w:r w:rsidRPr="00AA5DA2">
        <w:rPr>
          <w:noProof w:val="0"/>
          <w:snapToGrid w:val="0"/>
        </w:rPr>
        <w:tab/>
        <w:t>PRESENCE optional}|</w:t>
      </w:r>
    </w:p>
    <w:p w:rsidR="009738C0" w:rsidRPr="00AA5DA2" w:rsidRDefault="009738C0" w:rsidP="009738C0">
      <w:pPr>
        <w:pStyle w:val="PL"/>
        <w:tabs>
          <w:tab w:val="left" w:pos="12060"/>
        </w:tabs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</w:r>
      <w:proofErr w:type="gramStart"/>
      <w:r w:rsidRPr="00AA5DA2">
        <w:rPr>
          <w:noProof w:val="0"/>
          <w:snapToGrid w:val="0"/>
        </w:rPr>
        <w:t>{ ID</w:t>
      </w:r>
      <w:proofErr w:type="gramEnd"/>
      <w:r w:rsidRPr="00AA5DA2">
        <w:rPr>
          <w:noProof w:val="0"/>
          <w:snapToGrid w:val="0"/>
        </w:rPr>
        <w:t xml:space="preserve"> id-WT-UE-</w:t>
      </w:r>
      <w:proofErr w:type="spellStart"/>
      <w:r w:rsidRPr="00AA5DA2">
        <w:rPr>
          <w:noProof w:val="0"/>
          <w:snapToGrid w:val="0"/>
        </w:rPr>
        <w:t>ContextKeptIndicator</w:t>
      </w:r>
      <w:proofErr w:type="spellEnd"/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CRITICALITY ignore</w:t>
      </w:r>
      <w:r w:rsidRPr="00AA5DA2">
        <w:rPr>
          <w:noProof w:val="0"/>
          <w:snapToGrid w:val="0"/>
        </w:rPr>
        <w:tab/>
        <w:t>TYPE UE-</w:t>
      </w:r>
      <w:proofErr w:type="spellStart"/>
      <w:r w:rsidRPr="00AA5DA2">
        <w:rPr>
          <w:noProof w:val="0"/>
          <w:snapToGrid w:val="0"/>
        </w:rPr>
        <w:t>ContextKeptIndicator</w:t>
      </w:r>
      <w:proofErr w:type="spellEnd"/>
      <w:r w:rsidRPr="00AA5DA2">
        <w:rPr>
          <w:noProof w:val="0"/>
          <w:snapToGrid w:val="0"/>
        </w:rPr>
        <w:tab/>
        <w:t>PRESENCE optional},</w:t>
      </w:r>
    </w:p>
    <w:p w:rsidR="009738C0" w:rsidRPr="00AA5DA2" w:rsidRDefault="009738C0" w:rsidP="009738C0">
      <w:pPr>
        <w:pStyle w:val="PL"/>
        <w:tabs>
          <w:tab w:val="clear" w:pos="9216"/>
          <w:tab w:val="left" w:pos="12060"/>
        </w:tabs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...</w:t>
      </w:r>
    </w:p>
    <w:p w:rsidR="00834D85" w:rsidRPr="00AA5DA2" w:rsidRDefault="00834D85" w:rsidP="00834D85">
      <w:pPr>
        <w:pStyle w:val="PL"/>
        <w:tabs>
          <w:tab w:val="clear" w:pos="9216"/>
          <w:tab w:val="left" w:pos="12060"/>
        </w:tabs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}</w:t>
      </w:r>
    </w:p>
    <w:p w:rsidR="00834D85" w:rsidRPr="00AA5DA2" w:rsidRDefault="00834D85" w:rsidP="00834D85">
      <w:pPr>
        <w:pStyle w:val="PL"/>
        <w:spacing w:line="0" w:lineRule="atLeast"/>
        <w:rPr>
          <w:noProof w:val="0"/>
          <w:snapToGrid w:val="0"/>
        </w:rPr>
      </w:pPr>
    </w:p>
    <w:p w:rsidR="00834D85" w:rsidRPr="00AA5DA2" w:rsidRDefault="00834D85" w:rsidP="00834D85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 xml:space="preserve">E-RABs-Admitted-List </w:t>
      </w:r>
      <w:proofErr w:type="gramStart"/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::</w:t>
      </w:r>
      <w:proofErr w:type="gramEnd"/>
      <w:r w:rsidRPr="00AA5DA2">
        <w:rPr>
          <w:noProof w:val="0"/>
          <w:snapToGrid w:val="0"/>
        </w:rPr>
        <w:t>= SEQUENCE (SIZE (1..</w:t>
      </w:r>
      <w:r w:rsidRPr="00AA5DA2">
        <w:rPr>
          <w:noProof w:val="0"/>
          <w:szCs w:val="16"/>
        </w:rPr>
        <w:t>maxnoofBearers</w:t>
      </w:r>
      <w:r w:rsidRPr="00AA5DA2">
        <w:rPr>
          <w:noProof w:val="0"/>
          <w:snapToGrid w:val="0"/>
        </w:rPr>
        <w:t xml:space="preserve">)) OF </w:t>
      </w:r>
      <w:proofErr w:type="spellStart"/>
      <w:r w:rsidRPr="00AA5DA2">
        <w:rPr>
          <w:noProof w:val="0"/>
          <w:snapToGrid w:val="0"/>
        </w:rPr>
        <w:t>ProtocolIE</w:t>
      </w:r>
      <w:proofErr w:type="spellEnd"/>
      <w:r w:rsidRPr="00AA5DA2">
        <w:rPr>
          <w:noProof w:val="0"/>
          <w:snapToGrid w:val="0"/>
        </w:rPr>
        <w:t>-Single-Container { {</w:t>
      </w:r>
      <w:bookmarkStart w:id="6" w:name="OLE_LINK2"/>
      <w:r w:rsidRPr="00AA5DA2">
        <w:rPr>
          <w:noProof w:val="0"/>
          <w:snapToGrid w:val="0"/>
        </w:rPr>
        <w:t>E-RABs-Admitted-</w:t>
      </w:r>
      <w:proofErr w:type="spellStart"/>
      <w:r w:rsidRPr="00AA5DA2">
        <w:rPr>
          <w:noProof w:val="0"/>
          <w:snapToGrid w:val="0"/>
        </w:rPr>
        <w:t>Item</w:t>
      </w:r>
      <w:bookmarkEnd w:id="6"/>
      <w:r w:rsidRPr="00AA5DA2">
        <w:rPr>
          <w:noProof w:val="0"/>
          <w:snapToGrid w:val="0"/>
        </w:rPr>
        <w:t>IEs</w:t>
      </w:r>
      <w:proofErr w:type="spellEnd"/>
      <w:r w:rsidRPr="00AA5DA2">
        <w:rPr>
          <w:noProof w:val="0"/>
          <w:snapToGrid w:val="0"/>
        </w:rPr>
        <w:t>} }</w:t>
      </w:r>
    </w:p>
    <w:p w:rsidR="00834D85" w:rsidRPr="00AA5DA2" w:rsidRDefault="00834D85" w:rsidP="00834D85">
      <w:pPr>
        <w:pStyle w:val="PL"/>
        <w:spacing w:line="0" w:lineRule="atLeast"/>
        <w:rPr>
          <w:noProof w:val="0"/>
          <w:snapToGrid w:val="0"/>
        </w:rPr>
      </w:pPr>
    </w:p>
    <w:p w:rsidR="00834D85" w:rsidRPr="00AA5DA2" w:rsidRDefault="00834D85" w:rsidP="00834D85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E-RABs-Admitted-</w:t>
      </w:r>
      <w:proofErr w:type="spellStart"/>
      <w:r w:rsidRPr="00AA5DA2">
        <w:rPr>
          <w:noProof w:val="0"/>
          <w:snapToGrid w:val="0"/>
        </w:rPr>
        <w:t>ItemIEs</w:t>
      </w:r>
      <w:proofErr w:type="spellEnd"/>
      <w:r w:rsidRPr="00AA5DA2">
        <w:rPr>
          <w:noProof w:val="0"/>
          <w:snapToGrid w:val="0"/>
        </w:rPr>
        <w:t xml:space="preserve"> X2AP-PROTOCOL-</w:t>
      </w:r>
      <w:proofErr w:type="gramStart"/>
      <w:r w:rsidRPr="00AA5DA2">
        <w:rPr>
          <w:noProof w:val="0"/>
          <w:snapToGrid w:val="0"/>
        </w:rPr>
        <w:t>IES :</w:t>
      </w:r>
      <w:proofErr w:type="gramEnd"/>
      <w:r w:rsidRPr="00AA5DA2">
        <w:rPr>
          <w:noProof w:val="0"/>
          <w:snapToGrid w:val="0"/>
        </w:rPr>
        <w:t>:= {</w:t>
      </w:r>
    </w:p>
    <w:p w:rsidR="00834D85" w:rsidRPr="00AA5DA2" w:rsidRDefault="00834D85" w:rsidP="00834D85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</w:r>
      <w:proofErr w:type="gramStart"/>
      <w:r w:rsidRPr="00AA5DA2">
        <w:rPr>
          <w:noProof w:val="0"/>
          <w:snapToGrid w:val="0"/>
        </w:rPr>
        <w:t>{ ID</w:t>
      </w:r>
      <w:proofErr w:type="gramEnd"/>
      <w:r w:rsidRPr="00AA5DA2">
        <w:rPr>
          <w:noProof w:val="0"/>
          <w:snapToGrid w:val="0"/>
        </w:rPr>
        <w:t xml:space="preserve"> id-E-RABs-Admitted-Item</w:t>
      </w:r>
      <w:r w:rsidRPr="00AA5DA2">
        <w:rPr>
          <w:noProof w:val="0"/>
          <w:snapToGrid w:val="0"/>
        </w:rPr>
        <w:tab/>
        <w:t>CRITICALITY ignore</w:t>
      </w:r>
      <w:r w:rsidRPr="00AA5DA2">
        <w:rPr>
          <w:noProof w:val="0"/>
          <w:snapToGrid w:val="0"/>
        </w:rPr>
        <w:tab/>
        <w:t xml:space="preserve">TYPE E-RABs-Admitted-Item </w:t>
      </w:r>
      <w:r w:rsidRPr="00AA5DA2">
        <w:rPr>
          <w:noProof w:val="0"/>
          <w:snapToGrid w:val="0"/>
        </w:rPr>
        <w:tab/>
        <w:t>PRESENCE mandatory</w:t>
      </w:r>
      <w:r w:rsidRPr="00AA5DA2">
        <w:rPr>
          <w:noProof w:val="0"/>
          <w:snapToGrid w:val="0"/>
        </w:rPr>
        <w:tab/>
        <w:t>}</w:t>
      </w:r>
    </w:p>
    <w:p w:rsidR="00834D85" w:rsidRPr="00AA5DA2" w:rsidRDefault="00834D85" w:rsidP="00834D85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}</w:t>
      </w:r>
    </w:p>
    <w:p w:rsidR="00834D85" w:rsidRPr="00AA5DA2" w:rsidRDefault="00834D85" w:rsidP="00834D85">
      <w:pPr>
        <w:pStyle w:val="PL"/>
        <w:spacing w:line="0" w:lineRule="atLeast"/>
        <w:rPr>
          <w:noProof w:val="0"/>
          <w:snapToGrid w:val="0"/>
        </w:rPr>
      </w:pPr>
    </w:p>
    <w:p w:rsidR="00834D85" w:rsidRPr="00AA5DA2" w:rsidRDefault="00834D85" w:rsidP="00834D85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9540"/>
        </w:tabs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E-RABs-Admitted-</w:t>
      </w:r>
      <w:proofErr w:type="gramStart"/>
      <w:r w:rsidRPr="00AA5DA2">
        <w:rPr>
          <w:noProof w:val="0"/>
          <w:snapToGrid w:val="0"/>
        </w:rPr>
        <w:t>Item :</w:t>
      </w:r>
      <w:proofErr w:type="gramEnd"/>
      <w:r w:rsidRPr="00AA5DA2">
        <w:rPr>
          <w:noProof w:val="0"/>
          <w:snapToGrid w:val="0"/>
        </w:rPr>
        <w:t>:= SEQUENCE {</w:t>
      </w:r>
    </w:p>
    <w:p w:rsidR="00834D85" w:rsidRPr="00AA5DA2" w:rsidRDefault="00834D85" w:rsidP="00834D85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9540"/>
        </w:tabs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</w:r>
      <w:proofErr w:type="gramStart"/>
      <w:r w:rsidRPr="00AA5DA2">
        <w:rPr>
          <w:noProof w:val="0"/>
          <w:snapToGrid w:val="0"/>
        </w:rPr>
        <w:t>e-RAB</w:t>
      </w:r>
      <w:r w:rsidRPr="00AA5DA2">
        <w:rPr>
          <w:noProof w:val="0"/>
        </w:rPr>
        <w:t>-ID</w:t>
      </w:r>
      <w:proofErr w:type="gramEnd"/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proofErr w:type="spellStart"/>
      <w:r w:rsidRPr="00AA5DA2">
        <w:rPr>
          <w:noProof w:val="0"/>
          <w:snapToGrid w:val="0"/>
        </w:rPr>
        <w:t>E-RAB</w:t>
      </w:r>
      <w:r w:rsidRPr="00AA5DA2">
        <w:rPr>
          <w:noProof w:val="0"/>
        </w:rPr>
        <w:t>-ID</w:t>
      </w:r>
      <w:proofErr w:type="spellEnd"/>
      <w:r w:rsidRPr="00AA5DA2">
        <w:rPr>
          <w:noProof w:val="0"/>
          <w:snapToGrid w:val="0"/>
        </w:rPr>
        <w:t>,</w:t>
      </w:r>
    </w:p>
    <w:p w:rsidR="00834D85" w:rsidRPr="00AA5DA2" w:rsidRDefault="00834D85" w:rsidP="00834D85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9540"/>
        </w:tabs>
        <w:spacing w:line="0" w:lineRule="atLeast"/>
        <w:rPr>
          <w:noProof w:val="0"/>
          <w:snapToGrid w:val="0"/>
        </w:rPr>
      </w:pPr>
      <w:r w:rsidRPr="00AA5DA2">
        <w:rPr>
          <w:noProof w:val="0"/>
        </w:rPr>
        <w:tab/>
      </w:r>
      <w:proofErr w:type="spellStart"/>
      <w:proofErr w:type="gramStart"/>
      <w:r w:rsidRPr="00AA5DA2">
        <w:rPr>
          <w:noProof w:val="0"/>
        </w:rPr>
        <w:t>uL</w:t>
      </w:r>
      <w:proofErr w:type="spellEnd"/>
      <w:r w:rsidRPr="00AA5DA2">
        <w:rPr>
          <w:noProof w:val="0"/>
        </w:rPr>
        <w:t>-GTP-</w:t>
      </w:r>
      <w:proofErr w:type="spellStart"/>
      <w:r w:rsidRPr="00AA5DA2">
        <w:rPr>
          <w:noProof w:val="0"/>
        </w:rPr>
        <w:t>TunnelEndpoint</w:t>
      </w:r>
      <w:proofErr w:type="spellEnd"/>
      <w:proofErr w:type="gramEnd"/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proofErr w:type="spellStart"/>
      <w:r w:rsidRPr="00AA5DA2">
        <w:rPr>
          <w:noProof w:val="0"/>
        </w:rPr>
        <w:t>GTPtunnelEndpoint</w:t>
      </w:r>
      <w:proofErr w:type="spellEnd"/>
      <w:r w:rsidRPr="00AA5DA2">
        <w:rPr>
          <w:noProof w:val="0"/>
          <w:snapToGrid w:val="0"/>
        </w:rPr>
        <w:tab/>
        <w:t>OPTIONAL,</w:t>
      </w:r>
    </w:p>
    <w:p w:rsidR="00834D85" w:rsidRPr="00AA5DA2" w:rsidRDefault="00834D85" w:rsidP="00834D85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9540"/>
        </w:tabs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</w:r>
      <w:proofErr w:type="spellStart"/>
      <w:proofErr w:type="gramStart"/>
      <w:r w:rsidRPr="00AA5DA2">
        <w:rPr>
          <w:noProof w:val="0"/>
        </w:rPr>
        <w:t>dL</w:t>
      </w:r>
      <w:proofErr w:type="spellEnd"/>
      <w:r w:rsidRPr="00AA5DA2">
        <w:rPr>
          <w:noProof w:val="0"/>
        </w:rPr>
        <w:t>-GTP-</w:t>
      </w:r>
      <w:proofErr w:type="spellStart"/>
      <w:r w:rsidRPr="00AA5DA2">
        <w:rPr>
          <w:noProof w:val="0"/>
        </w:rPr>
        <w:t>TunnelEndpoint</w:t>
      </w:r>
      <w:proofErr w:type="spellEnd"/>
      <w:proofErr w:type="gramEnd"/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proofErr w:type="spellStart"/>
      <w:r w:rsidRPr="00AA5DA2">
        <w:rPr>
          <w:noProof w:val="0"/>
        </w:rPr>
        <w:t>GTPtunnelEndpoint</w:t>
      </w:r>
      <w:proofErr w:type="spellEnd"/>
      <w:r w:rsidRPr="00AA5DA2">
        <w:rPr>
          <w:noProof w:val="0"/>
          <w:snapToGrid w:val="0"/>
        </w:rPr>
        <w:tab/>
        <w:t>OPTIONAL,</w:t>
      </w:r>
    </w:p>
    <w:p w:rsidR="00834D85" w:rsidRPr="00AA5DA2" w:rsidRDefault="00834D85" w:rsidP="00834D85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9540"/>
        </w:tabs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</w:r>
      <w:proofErr w:type="spellStart"/>
      <w:proofErr w:type="gramStart"/>
      <w:r w:rsidRPr="00AA5DA2">
        <w:rPr>
          <w:noProof w:val="0"/>
          <w:snapToGrid w:val="0"/>
        </w:rPr>
        <w:t>iE</w:t>
      </w:r>
      <w:proofErr w:type="spellEnd"/>
      <w:r w:rsidRPr="00AA5DA2">
        <w:rPr>
          <w:noProof w:val="0"/>
          <w:snapToGrid w:val="0"/>
        </w:rPr>
        <w:t>-Extensions</w:t>
      </w:r>
      <w:proofErr w:type="gramEnd"/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proofErr w:type="spellStart"/>
      <w:r w:rsidRPr="00AA5DA2">
        <w:rPr>
          <w:noProof w:val="0"/>
          <w:snapToGrid w:val="0"/>
        </w:rPr>
        <w:t>ProtocolExtensionContainer</w:t>
      </w:r>
      <w:proofErr w:type="spellEnd"/>
      <w:r w:rsidRPr="00AA5DA2">
        <w:rPr>
          <w:noProof w:val="0"/>
          <w:snapToGrid w:val="0"/>
        </w:rPr>
        <w:t xml:space="preserve"> { {E-RABs-Admitted-Item-</w:t>
      </w:r>
      <w:proofErr w:type="spellStart"/>
      <w:r w:rsidRPr="00AA5DA2">
        <w:rPr>
          <w:noProof w:val="0"/>
          <w:snapToGrid w:val="0"/>
        </w:rPr>
        <w:t>ExtIEs</w:t>
      </w:r>
      <w:proofErr w:type="spellEnd"/>
      <w:r w:rsidRPr="00AA5DA2">
        <w:rPr>
          <w:noProof w:val="0"/>
          <w:snapToGrid w:val="0"/>
        </w:rPr>
        <w:t>} }</w:t>
      </w:r>
      <w:r w:rsidRPr="00AA5DA2">
        <w:rPr>
          <w:noProof w:val="0"/>
          <w:snapToGrid w:val="0"/>
        </w:rPr>
        <w:tab/>
        <w:t>OPTIONAL,</w:t>
      </w:r>
    </w:p>
    <w:p w:rsidR="00834D85" w:rsidRPr="00AA5DA2" w:rsidRDefault="00834D85" w:rsidP="00834D85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9540"/>
        </w:tabs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...</w:t>
      </w:r>
    </w:p>
    <w:p w:rsidR="00834D85" w:rsidRPr="00AA5DA2" w:rsidRDefault="00834D85" w:rsidP="00834D85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9540"/>
        </w:tabs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}</w:t>
      </w:r>
    </w:p>
    <w:p w:rsidR="00834D85" w:rsidRPr="00AA5DA2" w:rsidRDefault="00834D85" w:rsidP="00834D85">
      <w:pPr>
        <w:pStyle w:val="PL"/>
        <w:spacing w:line="0" w:lineRule="atLeast"/>
        <w:rPr>
          <w:noProof w:val="0"/>
          <w:snapToGrid w:val="0"/>
        </w:rPr>
      </w:pPr>
    </w:p>
    <w:p w:rsidR="00834D85" w:rsidRPr="00AA5DA2" w:rsidRDefault="00834D85" w:rsidP="00834D85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E-RABs-Admitted-Item-</w:t>
      </w:r>
      <w:proofErr w:type="spellStart"/>
      <w:r w:rsidRPr="00AA5DA2">
        <w:rPr>
          <w:noProof w:val="0"/>
          <w:snapToGrid w:val="0"/>
        </w:rPr>
        <w:t>ExtIEs</w:t>
      </w:r>
      <w:proofErr w:type="spellEnd"/>
      <w:r w:rsidRPr="00AA5DA2">
        <w:rPr>
          <w:noProof w:val="0"/>
          <w:snapToGrid w:val="0"/>
        </w:rPr>
        <w:t xml:space="preserve"> X2AP-PROTOCOL-</w:t>
      </w:r>
      <w:proofErr w:type="gramStart"/>
      <w:r w:rsidRPr="00AA5DA2">
        <w:rPr>
          <w:noProof w:val="0"/>
          <w:snapToGrid w:val="0"/>
        </w:rPr>
        <w:t>EXTENSION :</w:t>
      </w:r>
      <w:proofErr w:type="gramEnd"/>
      <w:r w:rsidRPr="00AA5DA2">
        <w:rPr>
          <w:noProof w:val="0"/>
          <w:snapToGrid w:val="0"/>
        </w:rPr>
        <w:t>:= {</w:t>
      </w:r>
    </w:p>
    <w:p w:rsidR="00834D85" w:rsidRPr="00AA5DA2" w:rsidRDefault="00834D85" w:rsidP="00834D85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...</w:t>
      </w:r>
    </w:p>
    <w:p w:rsidR="00834D85" w:rsidRPr="00AA5DA2" w:rsidRDefault="00834D85" w:rsidP="00834D85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}</w:t>
      </w:r>
    </w:p>
    <w:p w:rsidR="00834D85" w:rsidRPr="00AA5DA2" w:rsidRDefault="00834D85" w:rsidP="00834D85">
      <w:pPr>
        <w:pStyle w:val="PL"/>
        <w:spacing w:line="0" w:lineRule="atLeast"/>
        <w:rPr>
          <w:noProof w:val="0"/>
          <w:snapToGrid w:val="0"/>
        </w:rPr>
      </w:pPr>
    </w:p>
    <w:p w:rsidR="009738C0" w:rsidRDefault="009738C0" w:rsidP="009738C0">
      <w:pPr>
        <w:rPr>
          <w:b/>
          <w:i/>
          <w:noProof/>
          <w:color w:val="FF0000"/>
          <w:sz w:val="24"/>
        </w:rPr>
      </w:pPr>
      <w:r w:rsidRPr="0024168A">
        <w:rPr>
          <w:b/>
          <w:i/>
          <w:noProof/>
          <w:color w:val="FF0000"/>
          <w:sz w:val="24"/>
          <w:highlight w:val="yellow"/>
        </w:rPr>
        <w:t>--------</w:t>
      </w:r>
      <w:r>
        <w:rPr>
          <w:b/>
          <w:i/>
          <w:noProof/>
          <w:color w:val="FF0000"/>
          <w:sz w:val="24"/>
          <w:highlight w:val="yellow"/>
        </w:rPr>
        <w:t>End</w:t>
      </w:r>
      <w:r w:rsidRPr="0024168A">
        <w:rPr>
          <w:b/>
          <w:i/>
          <w:noProof/>
          <w:color w:val="FF0000"/>
          <w:sz w:val="24"/>
          <w:highlight w:val="yellow"/>
        </w:rPr>
        <w:t xml:space="preserve"> of the change------</w:t>
      </w:r>
    </w:p>
    <w:p w:rsidR="009738C0" w:rsidRDefault="009738C0">
      <w:pPr>
        <w:rPr>
          <w:noProof/>
        </w:rPr>
      </w:pPr>
    </w:p>
    <w:sectPr w:rsidR="009738C0" w:rsidSect="0024168A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25506" w:rsidRDefault="00F25506">
      <w:r>
        <w:separator/>
      </w:r>
    </w:p>
  </w:endnote>
  <w:endnote w:type="continuationSeparator" w:id="0">
    <w:p w:rsidR="00F25506" w:rsidRDefault="00F255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25506" w:rsidRDefault="00F25506">
      <w:r>
        <w:separator/>
      </w:r>
    </w:p>
  </w:footnote>
  <w:footnote w:type="continuationSeparator" w:id="0">
    <w:p w:rsidR="00F25506" w:rsidRDefault="00F2550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Yangxudong">
    <w15:presenceInfo w15:providerId="AD" w15:userId="S-1-5-21-147214757-305610072-1517763936-10415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00E6C"/>
    <w:rsid w:val="0014137B"/>
    <w:rsid w:val="00145D43"/>
    <w:rsid w:val="00192C46"/>
    <w:rsid w:val="001A08B3"/>
    <w:rsid w:val="001A7B60"/>
    <w:rsid w:val="001B52F0"/>
    <w:rsid w:val="001B7A65"/>
    <w:rsid w:val="001E41F3"/>
    <w:rsid w:val="0024168A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43A0C"/>
    <w:rsid w:val="004A4B18"/>
    <w:rsid w:val="004B75B7"/>
    <w:rsid w:val="0051580D"/>
    <w:rsid w:val="00526FCA"/>
    <w:rsid w:val="00547111"/>
    <w:rsid w:val="00592D74"/>
    <w:rsid w:val="005E2C44"/>
    <w:rsid w:val="00621188"/>
    <w:rsid w:val="006257ED"/>
    <w:rsid w:val="00695808"/>
    <w:rsid w:val="006B2671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34D85"/>
    <w:rsid w:val="008626E7"/>
    <w:rsid w:val="00870EE7"/>
    <w:rsid w:val="008863B9"/>
    <w:rsid w:val="008A45A6"/>
    <w:rsid w:val="008F4ABE"/>
    <w:rsid w:val="008F686C"/>
    <w:rsid w:val="009148DE"/>
    <w:rsid w:val="00941E30"/>
    <w:rsid w:val="00944A53"/>
    <w:rsid w:val="009738C0"/>
    <w:rsid w:val="009777D9"/>
    <w:rsid w:val="00991B88"/>
    <w:rsid w:val="009A5753"/>
    <w:rsid w:val="009A579D"/>
    <w:rsid w:val="009E3297"/>
    <w:rsid w:val="009F04BF"/>
    <w:rsid w:val="009F734F"/>
    <w:rsid w:val="00A246B6"/>
    <w:rsid w:val="00A47E70"/>
    <w:rsid w:val="00A50CF0"/>
    <w:rsid w:val="00A7671C"/>
    <w:rsid w:val="00A83052"/>
    <w:rsid w:val="00AA2CBC"/>
    <w:rsid w:val="00AC5820"/>
    <w:rsid w:val="00AD1CD8"/>
    <w:rsid w:val="00AE086C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D7844"/>
    <w:rsid w:val="00D03F9A"/>
    <w:rsid w:val="00D06D51"/>
    <w:rsid w:val="00D24991"/>
    <w:rsid w:val="00D50255"/>
    <w:rsid w:val="00D66520"/>
    <w:rsid w:val="00DE34CF"/>
    <w:rsid w:val="00E13F3D"/>
    <w:rsid w:val="00E343F8"/>
    <w:rsid w:val="00E34898"/>
    <w:rsid w:val="00EB09B7"/>
    <w:rsid w:val="00EE7D7C"/>
    <w:rsid w:val="00F25506"/>
    <w:rsid w:val="00F25D98"/>
    <w:rsid w:val="00F300FB"/>
    <w:rsid w:val="00F4079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脚 Char"/>
    <w:basedOn w:val="a0"/>
    <w:link w:val="a9"/>
    <w:rsid w:val="00944A53"/>
    <w:rPr>
      <w:rFonts w:ascii="Arial" w:hAnsi="Arial"/>
      <w:b/>
      <w:i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rsid w:val="00944A53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24168A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EC4220-F96A-4D8F-98C1-47F9513CDC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768</Words>
  <Characters>4383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Yangxudong</cp:lastModifiedBy>
  <cp:revision>2</cp:revision>
  <cp:lastPrinted>1899-12-31T23:00:00Z</cp:lastPrinted>
  <dcterms:created xsi:type="dcterms:W3CDTF">2019-08-26T18:39:00Z</dcterms:created>
  <dcterms:modified xsi:type="dcterms:W3CDTF">2019-08-26T18:39:00Z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(3)tA88Ng6CAuDRlsRfBUOplBmeOjdknFbpQbbCeIjLB969ZcI3d4kRMhU04RAscuu6qz+4pEzm
r1TnTxBrhtoIQxNWr8oqzorSk82lwWIoNsq2RFZaK0F3+cqHrk+TMGpFD6aK26gD1+WwCnF+
LpnsT2fBv04rdTEdlLMwdwxv6kt6d+8Id4fjqafs4LRhaGlDi0v51RW8Qo1aA1Qujjo5jbai
iR3aMJS1ie342AWaJH</vt:lpwstr>
  </property>
  <property fmtid="{D5CDD505-2E9C-101B-9397-08002B2CF9AE}" pid="22" name="_2015_ms_pID_7253431">
    <vt:lpwstr>3azGkURB1MbwfSg8VVSob/erK0nCIS+kSuW8jAcHdbROliZqKStbme
SICvJJhqA4AcjUHGFBU9Z9Gr+7SWCC+NoR8hT/wRKryUTcDyj7vhDpi4Ngrr89EKgDAdef+k
8pMvFhTw+Auro+cxrUqazel2ZGSxIBN2d8QOlLly6sL/OlMB/swYfSOfEnqI01t/tUxu9Bk3
9htvWyvsFAoNHbAWz7hRjagE4wdf2VWjhrhR</vt:lpwstr>
  </property>
  <property fmtid="{D5CDD505-2E9C-101B-9397-08002B2CF9AE}" pid="23" name="_2015_ms_pID_7253432">
    <vt:lpwstr>HTG11vBY5skN2Scw7vPyZH8=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1560734007</vt:lpwstr>
  </property>
</Properties>
</file>