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4F69FC">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EC13F6">
        <w:rPr>
          <w:rFonts w:cs="Arial"/>
          <w:noProof w:val="0"/>
          <w:sz w:val="24"/>
          <w:szCs w:val="24"/>
        </w:rPr>
        <w:t>5</w:t>
      </w:r>
      <w:r>
        <w:rPr>
          <w:rFonts w:cs="Arial"/>
          <w:bCs/>
          <w:noProof w:val="0"/>
          <w:sz w:val="24"/>
        </w:rPr>
        <w:tab/>
      </w:r>
      <w:r>
        <w:rPr>
          <w:rFonts w:cs="Arial"/>
          <w:bCs/>
          <w:noProof w:val="0"/>
          <w:sz w:val="24"/>
          <w:lang w:eastAsia="ja-JP"/>
        </w:rPr>
        <w:t>R3-19</w:t>
      </w:r>
      <w:r w:rsidR="00400025">
        <w:rPr>
          <w:rFonts w:cs="Arial"/>
          <w:bCs/>
          <w:noProof w:val="0"/>
          <w:sz w:val="24"/>
          <w:lang w:eastAsia="ja-JP"/>
        </w:rPr>
        <w:t>4</w:t>
      </w:r>
      <w:r w:rsidR="004F69FC">
        <w:rPr>
          <w:rFonts w:cs="Arial"/>
          <w:bCs/>
          <w:noProof w:val="0"/>
          <w:sz w:val="24"/>
          <w:lang w:eastAsia="ja-JP"/>
        </w:rPr>
        <w:t>588</w:t>
      </w:r>
    </w:p>
    <w:p w:rsidR="004B5490" w:rsidRDefault="00EC13F6" w:rsidP="004B5490">
      <w:pPr>
        <w:pStyle w:val="CRCoverPage"/>
        <w:outlineLvl w:val="0"/>
        <w:rPr>
          <w:b/>
          <w:noProof/>
          <w:sz w:val="24"/>
        </w:rPr>
      </w:pPr>
      <w:r>
        <w:rPr>
          <w:b/>
          <w:noProof/>
          <w:sz w:val="24"/>
        </w:rPr>
        <w:t>Ljubljana, Slovenia, 26</w:t>
      </w:r>
      <w:r w:rsidRPr="00EC13F6">
        <w:rPr>
          <w:b/>
          <w:noProof/>
          <w:sz w:val="24"/>
          <w:vertAlign w:val="superscript"/>
        </w:rPr>
        <w:t>th</w:t>
      </w:r>
      <w:r>
        <w:rPr>
          <w:b/>
          <w:noProof/>
          <w:sz w:val="24"/>
        </w:rPr>
        <w:t xml:space="preserve"> – 30</w:t>
      </w:r>
      <w:r w:rsidRPr="00EC13F6">
        <w:rPr>
          <w:b/>
          <w:noProof/>
          <w:sz w:val="24"/>
          <w:vertAlign w:val="superscript"/>
        </w:rPr>
        <w:t>th</w:t>
      </w:r>
      <w:r>
        <w:rPr>
          <w:b/>
          <w:noProof/>
          <w:sz w:val="24"/>
        </w:rPr>
        <w:t xml:space="preserve"> August </w:t>
      </w:r>
      <w:r w:rsidR="004B549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0754"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0025" w:rsidP="00547111">
            <w:pPr>
              <w:pStyle w:val="CRCoverPage"/>
              <w:spacing w:after="0"/>
              <w:rPr>
                <w:noProof/>
              </w:rPr>
            </w:pPr>
            <w:r>
              <w:rPr>
                <w:b/>
                <w:noProof/>
                <w:sz w:val="28"/>
              </w:rPr>
              <w:t>0210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9F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075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00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754">
            <w:pPr>
              <w:pStyle w:val="CRCoverPage"/>
              <w:spacing w:after="0"/>
              <w:ind w:left="100"/>
              <w:rPr>
                <w:noProof/>
              </w:rPr>
            </w:pPr>
            <w:r>
              <w:t>Corrections regarding mandatory statements in Semantics 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w:t>
            </w:r>
            <w:r w:rsidR="00EC13F6">
              <w:rPr>
                <w:noProof/>
              </w:rPr>
              <w:t>8</w:t>
            </w:r>
            <w:r>
              <w:rPr>
                <w:noProof/>
              </w:rPr>
              <w:t>-</w:t>
            </w:r>
            <w:r w:rsidR="00EC13F6">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754" w:rsidRDefault="00760754" w:rsidP="00760754">
            <w:pPr>
              <w:pStyle w:val="CRCoverPage"/>
              <w:spacing w:after="0"/>
              <w:ind w:left="100"/>
              <w:rPr>
                <w:noProof/>
              </w:rPr>
            </w:pPr>
            <w:r>
              <w:rPr>
                <w:noProof/>
              </w:rPr>
              <w:t>Discussion at RAN3#104 revealed that there are mandatory statements in Semantics Descriptions, which should only contain descriptive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7F20" w:rsidRDefault="00E27F20" w:rsidP="00E27F20">
            <w:pPr>
              <w:pStyle w:val="CRCoverPage"/>
              <w:spacing w:after="0"/>
              <w:ind w:left="100"/>
              <w:rPr>
                <w:noProof/>
              </w:rPr>
            </w:pPr>
            <w:r>
              <w:rPr>
                <w:noProof/>
              </w:rPr>
              <w:t>The following principles were applied:</w:t>
            </w:r>
          </w:p>
          <w:p w:rsidR="00E27F20" w:rsidRDefault="00E27F20" w:rsidP="00E27F20">
            <w:pPr>
              <w:pStyle w:val="CRCoverPage"/>
              <w:numPr>
                <w:ilvl w:val="0"/>
                <w:numId w:val="1"/>
              </w:numPr>
              <w:spacing w:after="0"/>
              <w:ind w:left="525" w:hanging="219"/>
              <w:rPr>
                <w:noProof/>
              </w:rPr>
            </w:pPr>
            <w:r>
              <w:rPr>
                <w:noProof/>
              </w:rPr>
              <w:t>In most cases where the semantics description contains a “shall” statement, the “shall” is entirely unnecessary (e.g. introduced by mistake or poor drafting) and thus removed/reworded.</w:t>
            </w:r>
          </w:p>
          <w:p w:rsidR="00E27F20" w:rsidRDefault="00E27F20" w:rsidP="00E27F20">
            <w:pPr>
              <w:pStyle w:val="CRCoverPage"/>
              <w:numPr>
                <w:ilvl w:val="0"/>
                <w:numId w:val="1"/>
              </w:numPr>
              <w:spacing w:after="0"/>
              <w:ind w:left="525" w:hanging="219"/>
              <w:rPr>
                <w:noProof/>
              </w:rPr>
            </w:pPr>
            <w:r>
              <w:rPr>
                <w:noProof/>
              </w:rPr>
              <w:t>However, in a few cases, the “shall” is kept in the semantics description when providing useful clarity, e.g. summarizing (but not substituting for) a cumbersome abnormal condition in the procedure text.</w:t>
            </w:r>
          </w:p>
          <w:p w:rsidR="00E27F20" w:rsidRDefault="00E11D1B" w:rsidP="00E27F20">
            <w:pPr>
              <w:pStyle w:val="CRCoverPage"/>
              <w:numPr>
                <w:ilvl w:val="0"/>
                <w:numId w:val="1"/>
              </w:numPr>
              <w:spacing w:after="0"/>
              <w:ind w:left="525" w:hanging="219"/>
              <w:rPr>
                <w:noProof/>
              </w:rPr>
            </w:pPr>
            <w:r>
              <w:rPr>
                <w:noProof/>
              </w:rPr>
              <w:t xml:space="preserve">NOTE: </w:t>
            </w:r>
            <w:r w:rsidR="00E27F20">
              <w:rPr>
                <w:noProof/>
              </w:rPr>
              <w:t>For QoS related IEs XnAP references to procedural text in TS 38.413, therefore, additonal procedural text which partly refers to the changes in this CR can be found in CR0226 for TS 38.413.</w:t>
            </w:r>
          </w:p>
          <w:p w:rsidR="001E41F3" w:rsidRDefault="001E41F3">
            <w:pPr>
              <w:pStyle w:val="CRCoverPage"/>
              <w:spacing w:after="0"/>
              <w:ind w:left="100"/>
              <w:rPr>
                <w:noProof/>
              </w:rPr>
            </w:pPr>
          </w:p>
          <w:p w:rsidR="006F2853" w:rsidRDefault="006F2853">
            <w:pPr>
              <w:pStyle w:val="CRCoverPage"/>
              <w:spacing w:after="0"/>
              <w:ind w:left="100"/>
              <w:rPr>
                <w:noProof/>
              </w:rPr>
            </w:pPr>
            <w:r>
              <w:rPr>
                <w:noProof/>
              </w:rPr>
              <w:t>9.1.2.2 S-NODE ADDITION REQUEST ACKNOWLEDGE</w:t>
            </w:r>
          </w:p>
          <w:p w:rsidR="006F2853" w:rsidRDefault="006F2853" w:rsidP="006F2853">
            <w:pPr>
              <w:pStyle w:val="CRCoverPage"/>
              <w:spacing w:after="0"/>
              <w:ind w:left="339"/>
              <w:rPr>
                <w:noProof/>
              </w:rPr>
            </w:pPr>
            <w:r>
              <w:rPr>
                <w:noProof/>
              </w:rPr>
              <w:t xml:space="preserve">The semantics descriptions of the </w:t>
            </w:r>
            <w:r w:rsidRPr="006F2853">
              <w:rPr>
                <w:i/>
                <w:noProof/>
              </w:rPr>
              <w:t>PDU Session Resources Not Admitted List – SN terminated/MN terminated</w:t>
            </w:r>
            <w:r>
              <w:rPr>
                <w:noProof/>
              </w:rPr>
              <w:t xml:space="preserve"> IEs Network Instance IE was replaced by procedure text in 8.3.1.4</w:t>
            </w:r>
          </w:p>
          <w:p w:rsidR="00001C7D" w:rsidRDefault="00001C7D">
            <w:pPr>
              <w:pStyle w:val="CRCoverPage"/>
              <w:spacing w:after="0"/>
              <w:ind w:left="100"/>
              <w:rPr>
                <w:noProof/>
              </w:rPr>
            </w:pPr>
            <w:r>
              <w:rPr>
                <w:noProof/>
              </w:rPr>
              <w:t>9.1.3.1 XN SETUP REQUEST, 9.1.3.2 XN SETUP RESPONSE</w:t>
            </w:r>
          </w:p>
          <w:p w:rsidR="00001C7D" w:rsidRDefault="00001C7D" w:rsidP="00001C7D">
            <w:pPr>
              <w:pStyle w:val="CRCoverPage"/>
              <w:spacing w:after="0"/>
              <w:ind w:left="339"/>
              <w:rPr>
                <w:noProof/>
              </w:rPr>
            </w:pPr>
            <w:r>
              <w:rPr>
                <w:noProof/>
              </w:rPr>
              <w:t xml:space="preserve">Semantics of the </w:t>
            </w:r>
            <w:r w:rsidRPr="00001C7D">
              <w:rPr>
                <w:i/>
                <w:noProof/>
              </w:rPr>
              <w:t>AMF Region Information</w:t>
            </w:r>
            <w:r>
              <w:rPr>
                <w:noProof/>
              </w:rPr>
              <w:t xml:space="preserve"> IE and the </w:t>
            </w:r>
            <w:r w:rsidRPr="00001C7D">
              <w:rPr>
                <w:i/>
                <w:noProof/>
              </w:rPr>
              <w:t>List of Served Cells NR/E-UTRA</w:t>
            </w:r>
            <w:r>
              <w:rPr>
                <w:noProof/>
              </w:rPr>
              <w:t xml:space="preserve"> IEs was slightly modified for more clarity and the respective requirement was placed into the procedural text in 8.4.1.2.</w:t>
            </w:r>
          </w:p>
          <w:p w:rsidR="00B545D6" w:rsidRDefault="00B545D6">
            <w:pPr>
              <w:pStyle w:val="CRCoverPage"/>
              <w:spacing w:after="0"/>
              <w:ind w:left="100"/>
              <w:rPr>
                <w:noProof/>
              </w:rPr>
            </w:pPr>
            <w:r>
              <w:rPr>
                <w:noProof/>
              </w:rPr>
              <w:t>9.2.1.1</w:t>
            </w:r>
            <w:r w:rsidR="006F2853">
              <w:rPr>
                <w:noProof/>
              </w:rPr>
              <w:t xml:space="preserve"> PDU Session Resources To Be Setup List</w:t>
            </w:r>
            <w:r>
              <w:rPr>
                <w:noProof/>
              </w:rPr>
              <w:t xml:space="preserve">: </w:t>
            </w:r>
          </w:p>
          <w:p w:rsidR="00B545D6" w:rsidRDefault="006F2853" w:rsidP="00B545D6">
            <w:pPr>
              <w:pStyle w:val="CRCoverPage"/>
              <w:spacing w:after="0"/>
              <w:ind w:left="339"/>
              <w:rPr>
                <w:noProof/>
              </w:rPr>
            </w:pPr>
            <w:r>
              <w:rPr>
                <w:noProof/>
              </w:rPr>
              <w:t xml:space="preserve">The semantics description of the </w:t>
            </w:r>
            <w:r w:rsidRPr="00DA6226">
              <w:rPr>
                <w:i/>
                <w:noProof/>
              </w:rPr>
              <w:t>Network Instance</w:t>
            </w:r>
            <w:r>
              <w:rPr>
                <w:noProof/>
              </w:rPr>
              <w:t xml:space="preserve"> IE was changed to “This IE </w:t>
            </w:r>
            <w:r w:rsidRPr="006F2853">
              <w:rPr>
                <w:i/>
                <w:noProof/>
              </w:rPr>
              <w:t>is</w:t>
            </w:r>
            <w:r>
              <w:rPr>
                <w:noProof/>
              </w:rPr>
              <w:t xml:space="preserve"> ignored ...”</w:t>
            </w:r>
          </w:p>
          <w:p w:rsidR="00E7631A" w:rsidRDefault="00E7631A" w:rsidP="00E7631A">
            <w:pPr>
              <w:pStyle w:val="CRCoverPage"/>
              <w:spacing w:after="0"/>
              <w:ind w:left="100"/>
              <w:rPr>
                <w:noProof/>
              </w:rPr>
            </w:pPr>
            <w:r>
              <w:rPr>
                <w:noProof/>
              </w:rPr>
              <w:t xml:space="preserve">9.2.1.14 </w:t>
            </w:r>
            <w:r w:rsidRPr="0090263D">
              <w:t xml:space="preserve">DRBs Subject </w:t>
            </w:r>
            <w:proofErr w:type="gramStart"/>
            <w:r w:rsidRPr="0090263D">
              <w:t>To</w:t>
            </w:r>
            <w:proofErr w:type="gramEnd"/>
            <w:r w:rsidRPr="0090263D">
              <w:t xml:space="preserve"> Status Transfer List</w:t>
            </w:r>
            <w:r>
              <w:rPr>
                <w:noProof/>
              </w:rPr>
              <w:t xml:space="preserve"> </w:t>
            </w:r>
          </w:p>
          <w:p w:rsidR="00E7631A" w:rsidRDefault="00E7631A" w:rsidP="00E7631A">
            <w:pPr>
              <w:pStyle w:val="CRCoverPage"/>
              <w:spacing w:after="0"/>
              <w:ind w:left="339"/>
              <w:rPr>
                <w:noProof/>
              </w:rPr>
            </w:pPr>
            <w:r>
              <w:rPr>
                <w:noProof/>
              </w:rPr>
              <w:t xml:space="preserve">The </w:t>
            </w:r>
            <w:r w:rsidR="00534203">
              <w:rPr>
                <w:noProof/>
              </w:rPr>
              <w:t>2</w:t>
            </w:r>
            <w:r w:rsidR="00534203" w:rsidRPr="00534203">
              <w:rPr>
                <w:noProof/>
                <w:vertAlign w:val="superscript"/>
              </w:rPr>
              <w:t>nd</w:t>
            </w:r>
            <w:r w:rsidR="00534203">
              <w:rPr>
                <w:noProof/>
              </w:rPr>
              <w:t xml:space="preserve"> sentence in the </w:t>
            </w:r>
            <w:r>
              <w:rPr>
                <w:noProof/>
              </w:rPr>
              <w:t xml:space="preserve">semantics description of the </w:t>
            </w:r>
            <w:r w:rsidR="00534203">
              <w:rPr>
                <w:i/>
                <w:noProof/>
              </w:rPr>
              <w:t>Old QoS Flow List – UL End Marker expected</w:t>
            </w:r>
            <w:r>
              <w:rPr>
                <w:noProof/>
              </w:rPr>
              <w:t xml:space="preserve"> IE was </w:t>
            </w:r>
            <w:r w:rsidR="00534203">
              <w:rPr>
                <w:noProof/>
              </w:rPr>
              <w:t>replaced by procedure text in 8.2.2.2 for the SN Status Transfer procedure.</w:t>
            </w:r>
          </w:p>
          <w:p w:rsidR="00FC77D8" w:rsidRDefault="00FC77D8" w:rsidP="00FC77D8">
            <w:pPr>
              <w:pStyle w:val="CRCoverPage"/>
              <w:spacing w:after="0"/>
              <w:ind w:left="100"/>
              <w:rPr>
                <w:noProof/>
              </w:rPr>
            </w:pPr>
            <w:r>
              <w:rPr>
                <w:noProof/>
              </w:rPr>
              <w:t xml:space="preserve">9.2.2.11/12 Served Cell Information NR/E-UTRA </w:t>
            </w:r>
          </w:p>
          <w:p w:rsidR="00FC77D8" w:rsidRDefault="00FC77D8" w:rsidP="00FC77D8">
            <w:pPr>
              <w:pStyle w:val="CRCoverPage"/>
              <w:spacing w:after="0"/>
              <w:ind w:left="339"/>
              <w:rPr>
                <w:noProof/>
              </w:rPr>
            </w:pPr>
            <w:r>
              <w:rPr>
                <w:noProof/>
              </w:rPr>
              <w:lastRenderedPageBreak/>
              <w:t xml:space="preserve">The semantics description of the </w:t>
            </w:r>
            <w:r w:rsidRPr="00FC77D8">
              <w:rPr>
                <w:rFonts w:cs="Arial"/>
                <w:i/>
                <w:lang w:eastAsia="ja-JP"/>
              </w:rPr>
              <w:t>Broadcast PLMN Identity Info List E-UTRA</w:t>
            </w:r>
            <w:r>
              <w:rPr>
                <w:noProof/>
              </w:rPr>
              <w:t xml:space="preserve"> IE concerning the order of the informartion contained was changed to “ ... </w:t>
            </w:r>
            <w:r w:rsidRPr="00FC77D8">
              <w:rPr>
                <w:i/>
                <w:noProof/>
              </w:rPr>
              <w:t>are</w:t>
            </w:r>
            <w:r>
              <w:rPr>
                <w:rFonts w:cs="Arial"/>
                <w:szCs w:val="18"/>
                <w:lang w:eastAsia="ja-JP"/>
              </w:rPr>
              <w:t xml:space="preserve"> provided in the same order as broadcast in SIB1</w:t>
            </w:r>
            <w:r>
              <w:rPr>
                <w:noProof/>
              </w:rPr>
              <w:t>”</w:t>
            </w:r>
          </w:p>
          <w:p w:rsidR="00B545D6" w:rsidRDefault="00B545D6">
            <w:pPr>
              <w:pStyle w:val="CRCoverPage"/>
              <w:spacing w:after="0"/>
              <w:ind w:left="100"/>
              <w:rPr>
                <w:noProof/>
              </w:rPr>
            </w:pPr>
            <w:r>
              <w:rPr>
                <w:noProof/>
              </w:rPr>
              <w:t>9.2.2.25 E-UTRA PRACH Configuration</w:t>
            </w:r>
            <w:r w:rsidR="007C3EE7">
              <w:rPr>
                <w:noProof/>
              </w:rPr>
              <w:t>:</w:t>
            </w:r>
          </w:p>
          <w:p w:rsidR="00B545D6" w:rsidRDefault="00B545D6" w:rsidP="00B545D6">
            <w:pPr>
              <w:pStyle w:val="CRCoverPage"/>
              <w:spacing w:after="0"/>
              <w:ind w:left="339"/>
              <w:rPr>
                <w:noProof/>
              </w:rPr>
            </w:pPr>
            <w:r>
              <w:rPr>
                <w:noProof/>
              </w:rPr>
              <w:t xml:space="preserve">Presence of the </w:t>
            </w:r>
            <w:r w:rsidRPr="006F2853">
              <w:rPr>
                <w:i/>
                <w:noProof/>
              </w:rPr>
              <w:t>PRACH-ConfigurationIndex</w:t>
            </w:r>
            <w:r>
              <w:rPr>
                <w:noProof/>
              </w:rPr>
              <w:t xml:space="preserve"> IE was changed from “O” to “C-ifTDD” to replace the statement in the semantics description “Mandatory for TDD, shall not be present for FDD”. A corresponding NOTE was added to ASN.1</w:t>
            </w:r>
            <w:r w:rsidR="003C0868">
              <w:rPr>
                <w:noProof/>
              </w:rPr>
              <w:t>.</w:t>
            </w:r>
          </w:p>
          <w:p w:rsidR="00E27F20" w:rsidRDefault="00E27F20" w:rsidP="00E27F20">
            <w:pPr>
              <w:pStyle w:val="CRCoverPage"/>
              <w:spacing w:after="0"/>
              <w:ind w:left="100"/>
              <w:rPr>
                <w:noProof/>
              </w:rPr>
            </w:pPr>
            <w:r>
              <w:rPr>
                <w:noProof/>
              </w:rPr>
              <w:t>9.2.3.3 Criticality Diagnostics</w:t>
            </w:r>
          </w:p>
          <w:p w:rsidR="00E27F20" w:rsidRDefault="00E27F20" w:rsidP="00E27F20">
            <w:pPr>
              <w:pStyle w:val="CRCoverPage"/>
              <w:spacing w:after="0"/>
              <w:ind w:left="339"/>
              <w:rPr>
                <w:noProof/>
              </w:rPr>
            </w:pPr>
            <w:r>
              <w:rPr>
                <w:noProof/>
              </w:rPr>
              <w:t xml:space="preserve">“shall” statement for the value “ignored” of the </w:t>
            </w:r>
            <w:r w:rsidRPr="00E27F20">
              <w:rPr>
                <w:i/>
                <w:noProof/>
              </w:rPr>
              <w:t xml:space="preserve">IE Criticality </w:t>
            </w:r>
            <w:r>
              <w:rPr>
                <w:noProof/>
              </w:rPr>
              <w:t>IE changed to “is not applicable”.</w:t>
            </w:r>
          </w:p>
          <w:p w:rsidR="00F979A3" w:rsidRDefault="00F979A3" w:rsidP="00F979A3">
            <w:pPr>
              <w:pStyle w:val="CRCoverPage"/>
              <w:spacing w:after="0"/>
              <w:ind w:left="100"/>
              <w:rPr>
                <w:noProof/>
              </w:rPr>
            </w:pPr>
            <w:r>
              <w:rPr>
                <w:noProof/>
              </w:rPr>
              <w:t>9.2.3.5 QoS Flow Level QoS Parameters</w:t>
            </w:r>
          </w:p>
          <w:p w:rsidR="00F979A3" w:rsidRDefault="00E27F20" w:rsidP="00F979A3">
            <w:pPr>
              <w:pStyle w:val="CRCoverPage"/>
              <w:spacing w:after="0"/>
              <w:ind w:left="339"/>
              <w:rPr>
                <w:noProof/>
              </w:rPr>
            </w:pPr>
            <w:r>
              <w:rPr>
                <w:noProof/>
              </w:rPr>
              <w:t xml:space="preserve">Semantics descriptions were reworded for the </w:t>
            </w:r>
            <w:r w:rsidRPr="00E27F20">
              <w:rPr>
                <w:i/>
                <w:noProof/>
              </w:rPr>
              <w:t>GBR QoS Flow Information</w:t>
            </w:r>
            <w:r>
              <w:rPr>
                <w:noProof/>
              </w:rPr>
              <w:t xml:space="preserve"> IE, the Reflective QoS Attribute and Additional QoS flow information.</w:t>
            </w:r>
          </w:p>
          <w:p w:rsidR="00F979A3" w:rsidRDefault="00F979A3" w:rsidP="00F979A3">
            <w:pPr>
              <w:pStyle w:val="CRCoverPage"/>
              <w:spacing w:after="0"/>
              <w:ind w:left="100"/>
              <w:rPr>
                <w:noProof/>
              </w:rPr>
            </w:pPr>
            <w:r>
              <w:rPr>
                <w:noProof/>
              </w:rPr>
              <w:t>9.2.3.7 Allocation and Retention Priority</w:t>
            </w:r>
          </w:p>
          <w:p w:rsidR="00F979A3" w:rsidRDefault="00F979A3" w:rsidP="00F979A3">
            <w:pPr>
              <w:pStyle w:val="CRCoverPage"/>
              <w:spacing w:after="0"/>
              <w:ind w:left="339"/>
              <w:rPr>
                <w:noProof/>
              </w:rPr>
            </w:pPr>
            <w:r>
              <w:rPr>
                <w:noProof/>
              </w:rPr>
              <w:t>Semantics descriptions were reworded</w:t>
            </w:r>
            <w:r w:rsidR="00E27F20">
              <w:rPr>
                <w:noProof/>
              </w:rPr>
              <w:t xml:space="preserve"> for the </w:t>
            </w:r>
            <w:r w:rsidR="00E27F20">
              <w:rPr>
                <w:i/>
                <w:noProof/>
              </w:rPr>
              <w:t xml:space="preserve">Pre-emption Capability </w:t>
            </w:r>
            <w:r w:rsidR="00E27F20">
              <w:rPr>
                <w:noProof/>
              </w:rPr>
              <w:t xml:space="preserve">IE and the </w:t>
            </w:r>
            <w:r w:rsidR="00E27F20">
              <w:rPr>
                <w:i/>
                <w:noProof/>
              </w:rPr>
              <w:t>Pre-emption Vulnerability</w:t>
            </w:r>
            <w:r w:rsidR="00E27F20">
              <w:rPr>
                <w:noProof/>
              </w:rPr>
              <w:t xml:space="preserve"> IE</w:t>
            </w:r>
            <w:r>
              <w:rPr>
                <w:noProof/>
              </w:rPr>
              <w:t>.</w:t>
            </w:r>
          </w:p>
          <w:p w:rsidR="00F96AE7" w:rsidRDefault="00F96AE7" w:rsidP="00F96AE7">
            <w:pPr>
              <w:pStyle w:val="CRCoverPage"/>
              <w:spacing w:after="0"/>
              <w:ind w:left="100"/>
              <w:rPr>
                <w:noProof/>
              </w:rPr>
            </w:pPr>
            <w:r>
              <w:rPr>
                <w:noProof/>
              </w:rPr>
              <w:t>9.2.3.8 Non dynamic 5QI Descriptor</w:t>
            </w:r>
          </w:p>
          <w:p w:rsidR="00F96AE7" w:rsidRPr="00E27F20" w:rsidRDefault="00F96AE7" w:rsidP="00F96AE7">
            <w:pPr>
              <w:pStyle w:val="CRCoverPage"/>
              <w:spacing w:after="0"/>
              <w:ind w:left="339"/>
              <w:rPr>
                <w:i/>
                <w:noProof/>
              </w:rPr>
            </w:pPr>
            <w:r>
              <w:rPr>
                <w:noProof/>
              </w:rPr>
              <w:t>Semantics descriptions were reworded</w:t>
            </w:r>
            <w:r w:rsidR="00E27F20">
              <w:rPr>
                <w:noProof/>
              </w:rPr>
              <w:t xml:space="preserve"> for the </w:t>
            </w:r>
            <w:r w:rsidR="00E27F20">
              <w:rPr>
                <w:i/>
                <w:noProof/>
              </w:rPr>
              <w:t>Averaging Window</w:t>
            </w:r>
            <w:r w:rsidR="00E27F20">
              <w:rPr>
                <w:noProof/>
              </w:rPr>
              <w:t xml:space="preserve"> IE and the </w:t>
            </w:r>
            <w:r w:rsidR="00E27F20">
              <w:rPr>
                <w:i/>
                <w:noProof/>
              </w:rPr>
              <w:t>Maximum Data Burst Volume</w:t>
            </w:r>
            <w:r w:rsidR="00E27F20" w:rsidRPr="00E27F20">
              <w:rPr>
                <w:noProof/>
              </w:rPr>
              <w:t xml:space="preserve"> IE.</w:t>
            </w:r>
          </w:p>
          <w:p w:rsidR="005040E3" w:rsidRDefault="005040E3" w:rsidP="005040E3">
            <w:pPr>
              <w:pStyle w:val="CRCoverPage"/>
              <w:spacing w:after="0"/>
              <w:ind w:left="100"/>
              <w:rPr>
                <w:noProof/>
              </w:rPr>
            </w:pPr>
            <w:r>
              <w:rPr>
                <w:noProof/>
              </w:rPr>
              <w:t>9.2.3.9 Dynamic 5QI Descriptor</w:t>
            </w:r>
          </w:p>
          <w:p w:rsidR="005040E3" w:rsidRDefault="005040E3" w:rsidP="005040E3">
            <w:pPr>
              <w:pStyle w:val="CRCoverPage"/>
              <w:spacing w:after="0"/>
              <w:ind w:left="339"/>
              <w:rPr>
                <w:noProof/>
              </w:rPr>
            </w:pPr>
            <w:r>
              <w:rPr>
                <w:noProof/>
              </w:rPr>
              <w:t>Semantics descriptions were reworded</w:t>
            </w:r>
            <w:r w:rsidR="00E27F20">
              <w:rPr>
                <w:noProof/>
              </w:rPr>
              <w:t xml:space="preserve"> for the </w:t>
            </w:r>
            <w:r w:rsidR="00E27F20">
              <w:rPr>
                <w:i/>
                <w:noProof/>
              </w:rPr>
              <w:t>Maximum Data Burst Volume</w:t>
            </w:r>
            <w:r w:rsidR="00E27F20" w:rsidRPr="00E27F20">
              <w:rPr>
                <w:noProof/>
              </w:rPr>
              <w:t xml:space="preserve"> IE</w:t>
            </w:r>
            <w:r>
              <w:rPr>
                <w:noProof/>
              </w:rPr>
              <w:t>.</w:t>
            </w:r>
          </w:p>
          <w:p w:rsidR="00F96AE7" w:rsidRDefault="00F96AE7" w:rsidP="00F96AE7">
            <w:pPr>
              <w:pStyle w:val="CRCoverPage"/>
              <w:spacing w:after="0"/>
              <w:ind w:left="100"/>
              <w:rPr>
                <w:noProof/>
              </w:rPr>
            </w:pPr>
            <w:r>
              <w:rPr>
                <w:noProof/>
              </w:rPr>
              <w:t>9.2.3.14 Averaging Window</w:t>
            </w:r>
          </w:p>
          <w:p w:rsidR="00F96AE7" w:rsidRDefault="00F96AE7" w:rsidP="00F96AE7">
            <w:pPr>
              <w:pStyle w:val="CRCoverPage"/>
              <w:spacing w:after="0"/>
              <w:ind w:left="339"/>
              <w:rPr>
                <w:noProof/>
              </w:rPr>
            </w:pPr>
            <w:r>
              <w:rPr>
                <w:noProof/>
              </w:rPr>
              <w:t>The IE descriptional text now includes the fact that this IE applies to GBR QoS flows only.</w:t>
            </w:r>
          </w:p>
          <w:p w:rsidR="00F96AE7" w:rsidRDefault="00F96AE7" w:rsidP="00F96AE7">
            <w:pPr>
              <w:pStyle w:val="CRCoverPage"/>
              <w:spacing w:after="0"/>
              <w:ind w:left="100"/>
              <w:rPr>
                <w:noProof/>
              </w:rPr>
            </w:pPr>
            <w:r>
              <w:rPr>
                <w:noProof/>
              </w:rPr>
              <w:t>9.2.3.15 Maximum Data Burst Volume</w:t>
            </w:r>
          </w:p>
          <w:p w:rsidR="00F96AE7" w:rsidRDefault="00F96AE7" w:rsidP="00F96AE7">
            <w:pPr>
              <w:pStyle w:val="CRCoverPage"/>
              <w:spacing w:after="0"/>
              <w:ind w:left="339"/>
              <w:rPr>
                <w:noProof/>
              </w:rPr>
            </w:pPr>
            <w:r>
              <w:rPr>
                <w:noProof/>
              </w:rPr>
              <w:t>The IE descriptional text now includes the fact that this IE applies to delay critical GBR QoS flows only.</w:t>
            </w:r>
          </w:p>
          <w:p w:rsidR="00561ED8" w:rsidRDefault="00561ED8" w:rsidP="00561ED8">
            <w:pPr>
              <w:pStyle w:val="CRCoverPage"/>
              <w:spacing w:after="0"/>
              <w:ind w:left="100"/>
              <w:rPr>
                <w:noProof/>
              </w:rPr>
            </w:pPr>
            <w:r>
              <w:rPr>
                <w:noProof/>
              </w:rPr>
              <w:t>9.2.3.40 UE Context ID</w:t>
            </w:r>
          </w:p>
          <w:p w:rsidR="00561ED8" w:rsidRDefault="00561ED8" w:rsidP="00561ED8">
            <w:pPr>
              <w:pStyle w:val="CRCoverPage"/>
              <w:spacing w:after="0"/>
              <w:ind w:left="339"/>
              <w:rPr>
                <w:noProof/>
              </w:rPr>
            </w:pPr>
            <w:r>
              <w:rPr>
                <w:noProof/>
              </w:rPr>
              <w:t>The semantics description for the I-RNTI were put under a “NOTE”, as statements about “proper” configuration are of informative character.</w:t>
            </w:r>
          </w:p>
          <w:p w:rsidR="004F69FC" w:rsidRDefault="006F2853">
            <w:pPr>
              <w:pStyle w:val="CRCoverPage"/>
              <w:spacing w:after="0"/>
              <w:ind w:left="100"/>
              <w:rPr>
                <w:noProof/>
              </w:rPr>
            </w:pPr>
            <w:r>
              <w:rPr>
                <w:noProof/>
              </w:rPr>
              <w:t>9.2.3.59 User plane traffic activity report</w:t>
            </w:r>
          </w:p>
          <w:p w:rsidR="006F2853" w:rsidRDefault="006F2853" w:rsidP="006F2853">
            <w:pPr>
              <w:pStyle w:val="CRCoverPage"/>
              <w:spacing w:after="0"/>
              <w:ind w:left="339"/>
              <w:rPr>
                <w:noProof/>
              </w:rPr>
            </w:pPr>
            <w:r>
              <w:rPr>
                <w:noProof/>
              </w:rPr>
              <w:t xml:space="preserve">The semantics description was changed to “... </w:t>
            </w:r>
            <w:r w:rsidRPr="006F2853">
              <w:rPr>
                <w:i/>
                <w:noProof/>
              </w:rPr>
              <w:t>is</w:t>
            </w:r>
            <w:r>
              <w:rPr>
                <w:noProof/>
              </w:rPr>
              <w:t xml:space="preserve"> only set after ...”  and replaced by procedure text in 8.3.</w:t>
            </w:r>
            <w:r w:rsidR="00284309">
              <w:rPr>
                <w:noProof/>
              </w:rPr>
              <w:t>3.4</w:t>
            </w:r>
            <w:r w:rsidR="003A5846">
              <w:rPr>
                <w:noProof/>
              </w:rPr>
              <w:t>.</w:t>
            </w:r>
          </w:p>
          <w:p w:rsidR="00284309" w:rsidRDefault="00284309" w:rsidP="00284309">
            <w:pPr>
              <w:pStyle w:val="CRCoverPage"/>
              <w:spacing w:after="0"/>
              <w:ind w:left="100"/>
              <w:rPr>
                <w:noProof/>
              </w:rPr>
            </w:pPr>
            <w:r>
              <w:rPr>
                <w:noProof/>
              </w:rPr>
              <w:t>9.2.3.60 Lower Layer presence status change</w:t>
            </w:r>
          </w:p>
          <w:p w:rsidR="00284309" w:rsidRDefault="00284309" w:rsidP="00284309">
            <w:pPr>
              <w:pStyle w:val="CRCoverPage"/>
              <w:spacing w:after="0"/>
              <w:ind w:left="339"/>
              <w:rPr>
                <w:noProof/>
              </w:rPr>
            </w:pPr>
            <w:r>
              <w:rPr>
                <w:noProof/>
              </w:rPr>
              <w:t xml:space="preserve">The semantics description was changed to “... </w:t>
            </w:r>
            <w:r w:rsidRPr="006F2853">
              <w:rPr>
                <w:i/>
                <w:noProof/>
              </w:rPr>
              <w:t>is</w:t>
            </w:r>
            <w:r>
              <w:rPr>
                <w:noProof/>
              </w:rPr>
              <w:t xml:space="preserve"> only set after ...”  and replaced by procedure text in 8.3.11.3</w:t>
            </w:r>
            <w:r w:rsidR="003A5846">
              <w:rPr>
                <w:noProof/>
              </w:rPr>
              <w:t>.</w:t>
            </w:r>
          </w:p>
          <w:p w:rsidR="004B5490" w:rsidRPr="00655451" w:rsidRDefault="004B5490" w:rsidP="004B5490">
            <w:pPr>
              <w:pStyle w:val="CRCoverPage"/>
              <w:spacing w:after="0"/>
              <w:ind w:left="100"/>
              <w:rPr>
                <w:noProof/>
                <w:u w:val="single"/>
              </w:rPr>
            </w:pPr>
            <w:r w:rsidRPr="00655451">
              <w:rPr>
                <w:noProof/>
                <w:u w:val="single"/>
              </w:rPr>
              <w:t>Impact Analysis:</w:t>
            </w:r>
          </w:p>
          <w:p w:rsidR="004B5490" w:rsidRDefault="004B5490" w:rsidP="004B5490">
            <w:pPr>
              <w:pStyle w:val="CRCoverPage"/>
              <w:spacing w:after="0"/>
              <w:ind w:left="100"/>
              <w:rPr>
                <w:noProof/>
              </w:rPr>
            </w:pPr>
            <w:r>
              <w:rPr>
                <w:noProof/>
              </w:rPr>
              <w:t xml:space="preserve">Impact assessment towards the previous version of the specification (same release): </w:t>
            </w:r>
          </w:p>
          <w:p w:rsidR="00760754" w:rsidRDefault="004B5490" w:rsidP="00760754">
            <w:pPr>
              <w:pStyle w:val="CRCoverPage"/>
              <w:spacing w:after="0"/>
              <w:ind w:left="100"/>
              <w:rPr>
                <w:noProof/>
              </w:rPr>
            </w:pPr>
            <w:r>
              <w:rPr>
                <w:noProof/>
              </w:rPr>
              <w:t xml:space="preserve">This CR has </w:t>
            </w:r>
            <w:r w:rsidR="00760754">
              <w:rPr>
                <w:noProof/>
              </w:rPr>
              <w:t xml:space="preserve">no </w:t>
            </w:r>
            <w:r>
              <w:rPr>
                <w:noProof/>
              </w:rPr>
              <w:t>impact with the previous version of the specification</w:t>
            </w:r>
          </w:p>
          <w:p w:rsidR="004B5490" w:rsidRDefault="004B5490" w:rsidP="004B5490">
            <w:pPr>
              <w:pStyle w:val="CRCoverPage"/>
              <w:spacing w:after="0"/>
              <w:ind w:left="100"/>
              <w:rPr>
                <w:noProof/>
              </w:rPr>
            </w:pPr>
          </w:p>
          <w:p w:rsidR="004B5490" w:rsidRDefault="004B549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0404">
            <w:pPr>
              <w:pStyle w:val="CRCoverPage"/>
              <w:spacing w:after="0"/>
              <w:ind w:left="100"/>
              <w:rPr>
                <w:noProof/>
              </w:rPr>
            </w:pPr>
            <w:r>
              <w:rPr>
                <w:noProof/>
              </w:rPr>
              <w:t>XnAP is not aligned with RAN3 agreements</w:t>
            </w:r>
            <w:r w:rsidR="0076075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631A">
            <w:pPr>
              <w:pStyle w:val="CRCoverPage"/>
              <w:spacing w:after="0"/>
              <w:ind w:left="100"/>
              <w:rPr>
                <w:noProof/>
              </w:rPr>
            </w:pPr>
            <w:r>
              <w:rPr>
                <w:noProof/>
              </w:rPr>
              <w:t xml:space="preserve">8.2.2.2, </w:t>
            </w:r>
            <w:r w:rsidR="006F2853">
              <w:rPr>
                <w:noProof/>
              </w:rPr>
              <w:t xml:space="preserve">8.3.1.4, </w:t>
            </w:r>
            <w:r w:rsidR="003A5846">
              <w:rPr>
                <w:noProof/>
              </w:rPr>
              <w:t xml:space="preserve">8.3.3.4, </w:t>
            </w:r>
            <w:r w:rsidR="006F2853">
              <w:rPr>
                <w:noProof/>
              </w:rPr>
              <w:t xml:space="preserve">8.3.11.3, </w:t>
            </w:r>
            <w:r w:rsidR="00001C7D">
              <w:rPr>
                <w:noProof/>
              </w:rPr>
              <w:t xml:space="preserve">8.4.1.2, </w:t>
            </w:r>
            <w:r w:rsidR="006F2853">
              <w:rPr>
                <w:noProof/>
              </w:rPr>
              <w:t xml:space="preserve">9.1.2.2, </w:t>
            </w:r>
            <w:r w:rsidR="00001C7D">
              <w:rPr>
                <w:noProof/>
              </w:rPr>
              <w:t xml:space="preserve">9.1.3.1, 9.1.3.2, </w:t>
            </w:r>
            <w:r w:rsidR="006F2853">
              <w:rPr>
                <w:noProof/>
              </w:rPr>
              <w:t xml:space="preserve">9.2.1.1, </w:t>
            </w:r>
            <w:r>
              <w:rPr>
                <w:noProof/>
              </w:rPr>
              <w:t xml:space="preserve">9.2.1.14, </w:t>
            </w:r>
            <w:r w:rsidR="00FC77D8">
              <w:rPr>
                <w:noProof/>
              </w:rPr>
              <w:t xml:space="preserve">9.2.2.11, 9.2.2.12, </w:t>
            </w:r>
            <w:r w:rsidR="00B545D6">
              <w:rPr>
                <w:noProof/>
              </w:rPr>
              <w:t>9.2.2.</w:t>
            </w:r>
            <w:r w:rsidR="004A32D5">
              <w:rPr>
                <w:noProof/>
              </w:rPr>
              <w:t>2</w:t>
            </w:r>
            <w:r w:rsidR="00B545D6">
              <w:rPr>
                <w:noProof/>
              </w:rPr>
              <w:t>5</w:t>
            </w:r>
            <w:r w:rsidR="004A32D5">
              <w:rPr>
                <w:noProof/>
              </w:rPr>
              <w:t xml:space="preserve">, </w:t>
            </w:r>
            <w:r w:rsidR="00E27F20">
              <w:rPr>
                <w:noProof/>
              </w:rPr>
              <w:t xml:space="preserve">9.2.3.3, </w:t>
            </w:r>
            <w:r w:rsidR="00F979A3">
              <w:rPr>
                <w:noProof/>
              </w:rPr>
              <w:t xml:space="preserve">9.2.3.5, </w:t>
            </w:r>
            <w:r w:rsidR="00561ED8">
              <w:rPr>
                <w:noProof/>
              </w:rPr>
              <w:t xml:space="preserve">9.2.3.40, </w:t>
            </w:r>
            <w:r w:rsidR="006F2853">
              <w:rPr>
                <w:noProof/>
              </w:rPr>
              <w:t xml:space="preserve">9.2.3.59, </w:t>
            </w:r>
            <w:r w:rsidR="00561ED8">
              <w:rPr>
                <w:noProof/>
              </w:rPr>
              <w:t xml:space="preserve">9.2.3.60, </w:t>
            </w:r>
            <w:r w:rsidR="004A32D5">
              <w:rPr>
                <w:noProof/>
              </w:rPr>
              <w:t>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rsidR="009C69C8" w:rsidRPr="0090263D" w:rsidRDefault="009C69C8" w:rsidP="009C69C8">
      <w:pPr>
        <w:pStyle w:val="Heading4"/>
      </w:pPr>
      <w:bookmarkStart w:id="5" w:name="_Toc14207357"/>
      <w:bookmarkStart w:id="6" w:name="_Toc14207496"/>
      <w:bookmarkEnd w:id="4"/>
      <w:r w:rsidRPr="0090263D">
        <w:t>8.2.2.1</w:t>
      </w:r>
      <w:r w:rsidRPr="0090263D">
        <w:tab/>
        <w:t>General</w:t>
      </w:r>
      <w:bookmarkEnd w:id="5"/>
    </w:p>
    <w:p w:rsidR="009C69C8" w:rsidRPr="0090263D" w:rsidRDefault="009C69C8" w:rsidP="009C69C8">
      <w:r w:rsidRPr="0090263D">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90263D">
        <w:t>Xn</w:t>
      </w:r>
      <w:proofErr w:type="spellEnd"/>
      <w:r w:rsidRPr="0090263D">
        <w:t xml:space="preserve"> handover, </w:t>
      </w:r>
      <w:r w:rsidRPr="0092227E">
        <w:t xml:space="preserve">between the NG-RAN nodes involved in dual connectivity, </w:t>
      </w:r>
      <w:r>
        <w:t>or after retrieval of a UE context for RRC reestablishment,</w:t>
      </w:r>
      <w:r w:rsidRPr="001D28F6">
        <w:t xml:space="preserve"> </w:t>
      </w:r>
      <w:r w:rsidRPr="0090263D">
        <w:t>for each respective DRB of the source DRB configuration for which PDCP SN and HFN status preservation applies.</w:t>
      </w:r>
    </w:p>
    <w:p w:rsidR="009C69C8" w:rsidRPr="0092227E" w:rsidRDefault="009C69C8" w:rsidP="009C69C8">
      <w:r w:rsidRPr="0092227E">
        <w:t xml:space="preserve">If the SN Status Transfer procedure is applied in the course of dual connectivity </w:t>
      </w:r>
      <w:r>
        <w:t xml:space="preserve">or RRC connection re-establishment </w:t>
      </w:r>
      <w:r w:rsidRPr="0092227E">
        <w:t>in the subsequent specification text</w:t>
      </w:r>
    </w:p>
    <w:p w:rsidR="009C69C8" w:rsidRPr="0092227E" w:rsidRDefault="009C69C8" w:rsidP="009C69C8">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rsidR="009C69C8" w:rsidRDefault="009C69C8" w:rsidP="009C69C8">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rsidR="009C69C8" w:rsidRPr="0090263D" w:rsidRDefault="009C69C8" w:rsidP="009C69C8">
      <w:r w:rsidRPr="0090263D">
        <w:t xml:space="preserve">The procedure uses </w:t>
      </w:r>
      <w:r w:rsidRPr="0090263D">
        <w:rPr>
          <w:rFonts w:eastAsia="SimSun"/>
          <w:lang w:eastAsia="zh-CN"/>
        </w:rPr>
        <w:t>UE-associated signalling</w:t>
      </w:r>
      <w:r w:rsidRPr="0090263D">
        <w:t>.</w:t>
      </w:r>
    </w:p>
    <w:p w:rsidR="009C69C8" w:rsidRPr="0090263D" w:rsidRDefault="009C69C8" w:rsidP="009C69C8">
      <w:pPr>
        <w:pStyle w:val="Heading4"/>
      </w:pPr>
      <w:bookmarkStart w:id="7" w:name="_Toc14207358"/>
      <w:r w:rsidRPr="0090263D">
        <w:t>8.2.2.2</w:t>
      </w:r>
      <w:r w:rsidRPr="0090263D">
        <w:tab/>
        <w:t>Successful Operation</w:t>
      </w:r>
      <w:bookmarkEnd w:id="7"/>
    </w:p>
    <w:p w:rsidR="009C69C8" w:rsidRPr="0090263D" w:rsidRDefault="009C69C8" w:rsidP="009C69C8">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6" o:title=""/>
          </v:shape>
          <o:OLEObject Type="Embed" ProgID="Visio.Drawing.15" ShapeID="_x0000_i1025" DrawAspect="Content" ObjectID="_1628661450" r:id="rId17"/>
        </w:object>
      </w:r>
    </w:p>
    <w:p w:rsidR="009C69C8" w:rsidRPr="0090263D" w:rsidRDefault="009C69C8" w:rsidP="009C69C8">
      <w:pPr>
        <w:pStyle w:val="TF"/>
      </w:pPr>
      <w:r w:rsidRPr="0090263D">
        <w:t>Figure 8.2.2.2-1: SN Status Transfer, successful operation</w:t>
      </w:r>
    </w:p>
    <w:p w:rsidR="009C69C8" w:rsidRPr="0092227E" w:rsidRDefault="009C69C8" w:rsidP="009C69C8">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rsidR="009C69C8" w:rsidRPr="0092227E" w:rsidRDefault="009C69C8" w:rsidP="009C69C8">
      <w:pPr>
        <w:rPr>
          <w:rFonts w:eastAsia="Yu Mincho"/>
        </w:rPr>
      </w:pPr>
      <w:r w:rsidRPr="0092227E">
        <w:rPr>
          <w:rFonts w:eastAsia="Yu Mincho"/>
        </w:rPr>
        <w:t xml:space="preserve">For each DRB for which PDCP-SN and HFN status preservation applies,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 within the </w:t>
      </w:r>
      <w:r w:rsidRPr="0092227E">
        <w:rPr>
          <w:rFonts w:eastAsia="Yu Mincho"/>
          <w:i/>
        </w:rPr>
        <w:t>DRBs Subject to Status Transfer List</w:t>
      </w:r>
      <w:r w:rsidRPr="0092227E">
        <w:rPr>
          <w:rFonts w:eastAsia="Yu Mincho"/>
        </w:rPr>
        <w:t xml:space="preserve"> IE in the SN STATUS TRANSFER message.</w:t>
      </w:r>
    </w:p>
    <w:p w:rsidR="009C69C8" w:rsidRPr="0092227E" w:rsidRDefault="009C69C8" w:rsidP="009C69C8">
      <w:pPr>
        <w:rPr>
          <w:rFonts w:eastAsia="Yu Mincho"/>
        </w:rPr>
      </w:pPr>
      <w:r w:rsidRPr="0092227E">
        <w:rPr>
          <w:rFonts w:eastAsia="Yu Mincho"/>
        </w:rPr>
        <w:t xml:space="preserve">The source NG-RAN node may also include in the SN STATUS TRANSFER message the missing and the received uplink SDUs in the </w:t>
      </w:r>
      <w:r w:rsidRPr="0092227E">
        <w:rPr>
          <w:rFonts w:eastAsia="Yu Mincho"/>
          <w:i/>
          <w:iCs/>
        </w:rPr>
        <w:t>Receive Status of UL PDCP SDUs</w:t>
      </w:r>
      <w:r w:rsidRPr="0092227E">
        <w:rPr>
          <w:rFonts w:eastAsia="Yu Mincho"/>
          <w:bCs/>
        </w:rPr>
        <w:t xml:space="preserve"> IE for each DRB for which the source NG-RAN node has accepted the request from the target NG-RAN node for uplink forwarding.</w:t>
      </w:r>
    </w:p>
    <w:p w:rsidR="009C69C8" w:rsidRPr="0092227E" w:rsidRDefault="009C69C8" w:rsidP="009C69C8">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PDCP-SN lower than the value contained within the </w:t>
      </w:r>
      <w:r w:rsidRPr="0092227E">
        <w:rPr>
          <w:rFonts w:eastAsia="Yu Mincho"/>
          <w:i/>
        </w:rPr>
        <w:t>UL Count Value</w:t>
      </w:r>
      <w:r w:rsidRPr="0092227E">
        <w:rPr>
          <w:rFonts w:eastAsia="Yu Mincho"/>
        </w:rPr>
        <w:t xml:space="preserve"> IE.</w:t>
      </w:r>
    </w:p>
    <w:p w:rsidR="009C69C8" w:rsidRPr="0092227E" w:rsidRDefault="009C69C8" w:rsidP="009C69C8">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use the value of the </w:t>
      </w:r>
      <w:r w:rsidRPr="0092227E">
        <w:rPr>
          <w:rFonts w:eastAsia="Yu Mincho"/>
          <w:iCs/>
        </w:rPr>
        <w:t xml:space="preserve">PDCP SN </w:t>
      </w:r>
      <w:r w:rsidRPr="0092227E">
        <w:rPr>
          <w:rFonts w:eastAsia="Yu Mincho"/>
        </w:rPr>
        <w:t xml:space="preserve">contained within the </w:t>
      </w:r>
      <w:r w:rsidRPr="0092227E">
        <w:rPr>
          <w:rFonts w:eastAsia="Yu Mincho"/>
          <w:i/>
        </w:rPr>
        <w:t xml:space="preserve">DL COUNT Value </w:t>
      </w:r>
      <w:r w:rsidRPr="0092227E">
        <w:rPr>
          <w:rFonts w:eastAsia="Yu Mincho"/>
        </w:rPr>
        <w:t>IE for the first downlink packet for which there is no PDCP-SN yet assigned.</w:t>
      </w:r>
    </w:p>
    <w:p w:rsidR="009C69C8" w:rsidRDefault="009C69C8" w:rsidP="009C69C8">
      <w:pPr>
        <w:rPr>
          <w:ins w:id="8" w:author="Ericsson User r1" w:date="2019-08-28T18:32:00Z"/>
          <w:rFonts w:eastAsia="Yu Mincho"/>
          <w:bCs/>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rsidR="009C69C8" w:rsidRPr="009C69C8" w:rsidRDefault="009C69C8" w:rsidP="009C69C8">
      <w:pPr>
        <w:rPr>
          <w:rFonts w:eastAsia="Yu Mincho"/>
        </w:rPr>
      </w:pPr>
      <w:ins w:id="9" w:author="Ericsson User r1" w:date="2019-08-28T18:35:00Z">
        <w:r>
          <w:t xml:space="preserve">If </w:t>
        </w:r>
      </w:ins>
      <w:ins w:id="10" w:author="Ericsson User r1" w:date="2019-08-28T18:36:00Z">
        <w:r>
          <w:t xml:space="preserve">the SN STATUS TRANSFER message contains </w:t>
        </w:r>
      </w:ins>
      <w:ins w:id="11" w:author="Ericsson User r1" w:date="2019-08-28T18:37:00Z">
        <w:r>
          <w:t xml:space="preserve">in the </w:t>
        </w:r>
        <w:r w:rsidRPr="002D3A7A">
          <w:rPr>
            <w:i/>
          </w:rPr>
          <w:t xml:space="preserve">DRBs Subject </w:t>
        </w:r>
        <w:proofErr w:type="gramStart"/>
        <w:r w:rsidRPr="002D3A7A">
          <w:rPr>
            <w:i/>
          </w:rPr>
          <w:t>To</w:t>
        </w:r>
        <w:proofErr w:type="gramEnd"/>
        <w:r w:rsidRPr="002D3A7A">
          <w:rPr>
            <w:i/>
          </w:rPr>
          <w:t xml:space="preserve"> Status Transfer List</w:t>
        </w:r>
        <w:r>
          <w:rPr>
            <w:i/>
          </w:rPr>
          <w:t xml:space="preserve"> </w:t>
        </w:r>
        <w:r>
          <w:t xml:space="preserve">IE the </w:t>
        </w:r>
        <w:r w:rsidRPr="002D3A7A">
          <w:rPr>
            <w:rFonts w:cs="Arial"/>
            <w:i/>
            <w:lang w:eastAsia="ja-JP"/>
          </w:rPr>
          <w:t>Old QoS Flow List - UL End Marker expected</w:t>
        </w:r>
        <w:r>
          <w:rPr>
            <w:rFonts w:cs="Arial"/>
            <w:lang w:eastAsia="ja-JP"/>
          </w:rPr>
          <w:t xml:space="preserve"> IE, the target NG-RAN shall </w:t>
        </w:r>
      </w:ins>
      <w:ins w:id="12" w:author="Ericsson User r1" w:date="2019-08-28T18:38:00Z">
        <w:r>
          <w:rPr>
            <w:rFonts w:cs="Arial"/>
            <w:lang w:eastAsia="ja-JP"/>
          </w:rPr>
          <w:t xml:space="preserve">be prepared to receive the SDAP end marker </w:t>
        </w:r>
      </w:ins>
      <w:ins w:id="13" w:author="Ericsson User r1" w:date="2019-08-28T18:39:00Z">
        <w:r>
          <w:rPr>
            <w:rFonts w:cs="Arial"/>
            <w:lang w:eastAsia="ja-JP"/>
          </w:rPr>
          <w:t xml:space="preserve">for the QoS flow </w:t>
        </w:r>
      </w:ins>
      <w:ins w:id="14" w:author="Ericsson User r1" w:date="2019-08-28T18:38:00Z">
        <w:r>
          <w:rPr>
            <w:rFonts w:cs="Arial"/>
            <w:lang w:eastAsia="ja-JP"/>
          </w:rPr>
          <w:t>via the corresponding DRB, as specified in TS 38.300 [8].</w:t>
        </w:r>
      </w:ins>
      <w:ins w:id="15" w:author="Ericsson User r1" w:date="2019-08-28T18:34:00Z">
        <w:r>
          <w:t xml:space="preserve"> </w:t>
        </w:r>
      </w:ins>
      <w:ins w:id="16" w:author="Ericsson User r1" w:date="2019-08-28T18:32:00Z">
        <w:r w:rsidRPr="009C69C8">
          <w:t xml:space="preserve"> </w:t>
        </w:r>
      </w:ins>
    </w:p>
    <w:p w:rsidR="009C69C8" w:rsidRPr="00CE63E2" w:rsidRDefault="009C69C8" w:rsidP="009C69C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F2853" w:rsidRPr="0090263D" w:rsidRDefault="006F2853" w:rsidP="006F2853">
      <w:pPr>
        <w:pStyle w:val="Heading4"/>
      </w:pPr>
      <w:r w:rsidRPr="0090263D">
        <w:t>8.3.1.4</w:t>
      </w:r>
      <w:r w:rsidRPr="0090263D">
        <w:tab/>
        <w:t>Abnormal Conditions</w:t>
      </w:r>
    </w:p>
    <w:p w:rsidR="006F2853" w:rsidRPr="0092227E" w:rsidRDefault="006F2853" w:rsidP="006F2853">
      <w:r w:rsidRPr="0092227E">
        <w:t xml:space="preserve">If the S-NG-RAN node receives an S-NODE ADDITION REQUEST message containing in a </w:t>
      </w:r>
      <w:r w:rsidRPr="005E30EA">
        <w:rPr>
          <w:i/>
        </w:rPr>
        <w:t xml:space="preserve">PDU Session Resource To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rsidR="006F2853" w:rsidRDefault="006F2853" w:rsidP="006F2853">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6F2853" w:rsidRDefault="006F2853" w:rsidP="006F2853">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6F2853" w:rsidRDefault="006F2853" w:rsidP="006F2853">
      <w:r>
        <w:t xml:space="preserve">If the </w:t>
      </w:r>
      <w:r>
        <w:rPr>
          <w:lang w:eastAsia="zh-CN"/>
        </w:rPr>
        <w:t>S-NG-RAN node</w:t>
      </w:r>
      <w:r>
        <w:t xml:space="preserve"> receives an S-NODE ADDITION REQUEST message containing a </w:t>
      </w:r>
      <w:r>
        <w:rPr>
          <w:i/>
        </w:rPr>
        <w:t xml:space="preserve">NG-RAN node UE </w:t>
      </w:r>
      <w:proofErr w:type="spellStart"/>
      <w:r>
        <w:rPr>
          <w:i/>
        </w:rPr>
        <w:t>XnAP</w:t>
      </w:r>
      <w:proofErr w:type="spellEnd"/>
      <w:r>
        <w:rPr>
          <w:i/>
        </w:rPr>
        <w:t xml:space="preserve"> ID</w:t>
      </w:r>
      <w:r>
        <w:t xml:space="preserve"> IE that does not match any existing UE Context that has such ID, the </w:t>
      </w:r>
      <w:r>
        <w:rPr>
          <w:lang w:eastAsia="zh-CN"/>
        </w:rPr>
        <w:t>S-NG-RAN node</w:t>
      </w:r>
      <w:r>
        <w:t xml:space="preserve"> shall reject the procedure using the S-NODE ADDITION REQUEST REJECT message.</w:t>
      </w:r>
    </w:p>
    <w:p w:rsidR="006F2853" w:rsidRDefault="006F2853" w:rsidP="006F2853">
      <w:pPr>
        <w:rPr>
          <w:ins w:id="17" w:author="Ericsson User" w:date="2019-08-16T21:12:00Z"/>
        </w:rPr>
      </w:pPr>
      <w:ins w:id="18" w:author="Ericsson User" w:date="2019-08-16T21:12:00Z">
        <w:r>
          <w:t xml:space="preserve">If the </w:t>
        </w:r>
        <w:r>
          <w:rPr>
            <w:lang w:eastAsia="zh-CN"/>
          </w:rPr>
          <w:t>S-NG-RAN node</w:t>
        </w:r>
        <w:r>
          <w:t xml:space="preserve"> receives an S-NODE ADDITION REQUEST message containing a</w:t>
        </w:r>
      </w:ins>
      <w:ins w:id="19" w:author="Ericsson User" w:date="2019-08-16T21:13:00Z">
        <w:r>
          <w:t xml:space="preserve"> </w:t>
        </w:r>
        <w:r w:rsidRPr="0090263D">
          <w:rPr>
            <w:lang w:eastAsia="ja-JP"/>
          </w:rPr>
          <w:t xml:space="preserve">value for </w:t>
        </w:r>
        <w:r w:rsidRPr="0090263D">
          <w:rPr>
            <w:i/>
            <w:iCs/>
            <w:lang w:eastAsia="ja-JP"/>
          </w:rPr>
          <w:t xml:space="preserve">PDU Session ID </w:t>
        </w:r>
        <w:r w:rsidRPr="0090263D">
          <w:rPr>
            <w:lang w:eastAsia="ja-JP"/>
          </w:rPr>
          <w:t>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r>
          <w:rPr>
            <w:iCs/>
            <w:lang w:eastAsia="ja-JP"/>
          </w:rPr>
          <w:t xml:space="preserve">, the </w:t>
        </w:r>
      </w:ins>
      <w:ins w:id="20" w:author="Ericsson User" w:date="2019-08-16T21:14:00Z">
        <w:r>
          <w:rPr>
            <w:iCs/>
            <w:lang w:eastAsia="ja-JP"/>
          </w:rPr>
          <w:t>M-NG-RAN node shall regard setup of S-NG-RAN node resources of that PDU Session as being failed.</w:t>
        </w:r>
      </w:ins>
    </w:p>
    <w:p w:rsidR="006F2853" w:rsidRPr="0092227E" w:rsidRDefault="006F2853" w:rsidP="006F2853">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rsidR="006F2853" w:rsidRDefault="006F2853" w:rsidP="006F2853">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6F2853" w:rsidRDefault="006F2853" w:rsidP="006F2853">
      <w:pPr>
        <w:rPr>
          <w:lang w:eastAsia="zh-CN"/>
        </w:rPr>
      </w:pPr>
      <w:r>
        <w:t xml:space="preserve">If the timer </w:t>
      </w:r>
      <w:proofErr w:type="spellStart"/>
      <w:r>
        <w:t>TXn</w:t>
      </w:r>
      <w:r>
        <w:rPr>
          <w:vertAlign w:val="subscript"/>
        </w:rPr>
        <w:t>DCprep</w:t>
      </w:r>
      <w:proofErr w:type="spellEnd"/>
      <w:r>
        <w:t xml:space="preserve"> expires before the M-NG-RAN node has received the S-NODE ADDITION REQUEST ACKNOWLEDGE message, the M-NG-RAN node shall regard the S-NG-RAN node Addition Preparation procedure as being failed and shall trigger the M-NG-RAN </w:t>
      </w:r>
      <w:proofErr w:type="gramStart"/>
      <w:r>
        <w:t>node initiated</w:t>
      </w:r>
      <w:proofErr w:type="gramEnd"/>
      <w:r>
        <w:t xml:space="preserve"> S-NG-RAN node Release procedure.</w:t>
      </w:r>
    </w:p>
    <w:p w:rsidR="006F2853" w:rsidRDefault="006F2853" w:rsidP="006F2853">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rsidR="006F2853" w:rsidRPr="0090263D" w:rsidRDefault="006F2853" w:rsidP="006F2853">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w:t>
      </w:r>
      <w:proofErr w:type="gramStart"/>
      <w:r>
        <w:t>node initiated</w:t>
      </w:r>
      <w:proofErr w:type="gramEnd"/>
      <w:r>
        <w:t xml:space="preserve"> S-NG-RAN node Release procedure.</w:t>
      </w:r>
    </w:p>
    <w:p w:rsidR="006F2853" w:rsidRPr="00CE63E2" w:rsidRDefault="006F2853" w:rsidP="006F285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2772F" w:rsidRPr="0090263D" w:rsidRDefault="0062772F" w:rsidP="0062772F">
      <w:pPr>
        <w:pStyle w:val="Heading4"/>
      </w:pPr>
      <w:bookmarkStart w:id="21" w:name="_Toc14207400"/>
      <w:bookmarkStart w:id="22" w:name="_Toc14207449"/>
      <w:r w:rsidRPr="0090263D">
        <w:t>8.3.3.4</w:t>
      </w:r>
      <w:r w:rsidRPr="0090263D">
        <w:tab/>
        <w:t>Abnormal Conditions</w:t>
      </w:r>
      <w:bookmarkEnd w:id="21"/>
    </w:p>
    <w:p w:rsidR="0062772F" w:rsidRPr="0092227E" w:rsidRDefault="0062772F" w:rsidP="0062772F">
      <w:r w:rsidRPr="0092227E">
        <w:t xml:space="preserve">If the S-NG-RAN node receives an S-NODE MODIFICATION REQUEST message including a </w:t>
      </w:r>
      <w:r w:rsidRPr="005E30EA">
        <w:rPr>
          <w:i/>
        </w:rPr>
        <w:t>PDU Session Resources To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62772F" w:rsidRPr="0092227E" w:rsidRDefault="0062772F" w:rsidP="0062772F">
      <w:r w:rsidRPr="0092227E">
        <w:t xml:space="preserve">If the S-NG-RAN node receives an S-NODE MODIFICATION REQUEST message including a </w:t>
      </w:r>
      <w:r w:rsidRPr="0092227E">
        <w:rPr>
          <w:i/>
        </w:rPr>
        <w:t>PDU Session Resources To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62772F" w:rsidRDefault="0062772F" w:rsidP="0062772F">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PDU Session Resources To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62772F" w:rsidRDefault="0062772F" w:rsidP="0062772F">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62772F" w:rsidRDefault="0062772F" w:rsidP="0062772F">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62772F" w:rsidRDefault="0062772F" w:rsidP="0062772F">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w:t>
      </w:r>
      <w:proofErr w:type="gramStart"/>
      <w:r>
        <w:t>node initiated</w:t>
      </w:r>
      <w:proofErr w:type="gramEnd"/>
      <w:r>
        <w:t xml:space="preserve"> S-NG-RAN node Modification Preparation procedure as being failed and shall release the UE Context at the </w:t>
      </w:r>
      <w:r>
        <w:rPr>
          <w:rFonts w:eastAsia="Geneva"/>
          <w:lang w:eastAsia="zh-CN"/>
        </w:rPr>
        <w:t>S-NG-RAN node</w:t>
      </w:r>
      <w:r>
        <w:t>.</w:t>
      </w:r>
    </w:p>
    <w:p w:rsidR="00284309" w:rsidRDefault="00284309" w:rsidP="0062772F">
      <w:pPr>
        <w:outlineLvl w:val="4"/>
        <w:rPr>
          <w:ins w:id="23" w:author="Ericsson User r1" w:date="2019-08-28T07:35:00Z"/>
          <w:bCs/>
          <w:iCs/>
          <w:lang w:eastAsia="ja-JP"/>
        </w:rPr>
      </w:pPr>
      <w:ins w:id="24" w:author="Ericsson User r1" w:date="2019-08-28T07:35:00Z">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is included in the S-NODE MODIFICATION REQUEST message</w:t>
        </w:r>
        <w:r>
          <w:rPr>
            <w:bCs/>
            <w:iCs/>
            <w:lang w:eastAsia="ja-JP"/>
          </w:rPr>
          <w:t xml:space="preserve"> and was not </w:t>
        </w:r>
      </w:ins>
      <w:ins w:id="25" w:author="Ericsson User r1" w:date="2019-08-28T07:36:00Z">
        <w:r>
          <w:rPr>
            <w:bCs/>
            <w:iCs/>
            <w:lang w:eastAsia="ja-JP"/>
          </w:rPr>
          <w:t xml:space="preserve">set to </w:t>
        </w:r>
        <w:r w:rsidRPr="00ED4373">
          <w:rPr>
            <w:bCs/>
            <w:iCs/>
            <w:lang w:eastAsia="ja-JP"/>
          </w:rPr>
          <w:t>"</w:t>
        </w:r>
        <w:r w:rsidRPr="00ED4373">
          <w:rPr>
            <w:lang w:eastAsia="ja-JP"/>
          </w:rPr>
          <w:t>re</w:t>
        </w:r>
        <w:r>
          <w:rPr>
            <w:lang w:eastAsia="ja-JP"/>
          </w:rPr>
          <w:t xml:space="preserve">lease </w:t>
        </w:r>
        <w:r w:rsidRPr="00ED4373">
          <w:rPr>
            <w:lang w:eastAsia="ja-JP"/>
          </w:rPr>
          <w:t>lower layers</w:t>
        </w:r>
        <w:r w:rsidRPr="00ED4373">
          <w:rPr>
            <w:bCs/>
            <w:iCs/>
            <w:lang w:eastAsia="ja-JP"/>
          </w:rPr>
          <w:t>"</w:t>
        </w:r>
        <w:r>
          <w:rPr>
            <w:bCs/>
            <w:iCs/>
            <w:lang w:eastAsia="ja-JP"/>
          </w:rPr>
          <w:t xml:space="preserve"> before</w:t>
        </w:r>
      </w:ins>
      <w:ins w:id="26" w:author="Ericsson User r1" w:date="2019-08-28T07:35:00Z">
        <w:r w:rsidRPr="00ED4373">
          <w:rPr>
            <w:bCs/>
            <w:iCs/>
            <w:lang w:eastAsia="ja-JP"/>
          </w:rPr>
          <w:t xml:space="preserve">, the S-NG-RAN node shall </w:t>
        </w:r>
      </w:ins>
      <w:ins w:id="27" w:author="Ericsson User r1" w:date="2019-08-28T07:36:00Z">
        <w:r>
          <w:rPr>
            <w:bCs/>
            <w:iCs/>
            <w:lang w:eastAsia="ja-JP"/>
          </w:rPr>
          <w:t>ignore the IE.</w:t>
        </w:r>
      </w:ins>
    </w:p>
    <w:p w:rsidR="0062772F" w:rsidRDefault="0062772F" w:rsidP="0062772F">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rsidR="0062772F" w:rsidRDefault="0062772F" w:rsidP="0062772F">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rsidR="0062772F" w:rsidRDefault="0062772F" w:rsidP="0062772F">
      <w:pPr>
        <w:outlineLvl w:val="4"/>
        <w:rPr>
          <w:b/>
          <w:lang w:eastAsia="zh-CN"/>
        </w:rPr>
      </w:pPr>
      <w:r>
        <w:rPr>
          <w:b/>
          <w:lang w:eastAsia="zh-CN"/>
        </w:rPr>
        <w:t xml:space="preserve">Interaction with the S-NG-RAN </w:t>
      </w:r>
      <w:proofErr w:type="gramStart"/>
      <w:r>
        <w:rPr>
          <w:b/>
          <w:lang w:eastAsia="zh-CN"/>
        </w:rPr>
        <w:t>node initiated</w:t>
      </w:r>
      <w:proofErr w:type="gramEnd"/>
      <w:r>
        <w:rPr>
          <w:b/>
          <w:lang w:eastAsia="zh-CN"/>
        </w:rPr>
        <w:t xml:space="preserve"> S-NG-RAN node Modification Preparation procedure:</w:t>
      </w:r>
    </w:p>
    <w:p w:rsidR="0062772F" w:rsidRDefault="0062772F" w:rsidP="0062772F">
      <w:pPr>
        <w:rPr>
          <w:lang w:eastAsia="zh-CN"/>
        </w:rPr>
      </w:pPr>
      <w:r>
        <w:rPr>
          <w:lang w:eastAsia="zh-CN"/>
        </w:rPr>
        <w:t xml:space="preserve">If the M-NG-RAN node, after having initiated the M-NG-RAN </w:t>
      </w:r>
      <w:proofErr w:type="gramStart"/>
      <w:r>
        <w:rPr>
          <w:lang w:eastAsia="zh-CN"/>
        </w:rPr>
        <w:t>node initiated</w:t>
      </w:r>
      <w:proofErr w:type="gramEnd"/>
      <w:r>
        <w:rPr>
          <w:lang w:eastAsia="zh-CN"/>
        </w:rPr>
        <w:t xml:space="preserve">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rsidR="0062772F" w:rsidRDefault="0062772F" w:rsidP="0062772F">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rsidR="0062772F" w:rsidRPr="0092227E" w:rsidRDefault="0062772F" w:rsidP="0062772F">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rsidR="0062772F" w:rsidRPr="0092227E" w:rsidRDefault="0062772F" w:rsidP="0062772F">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62772F" w:rsidRPr="0092227E" w:rsidRDefault="0062772F" w:rsidP="0062772F">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rsidR="0062772F" w:rsidRDefault="0062772F" w:rsidP="0062772F">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w:t>
      </w:r>
      <w:proofErr w:type="gramStart"/>
      <w:r>
        <w:t>node initiated</w:t>
      </w:r>
      <w:proofErr w:type="gramEnd"/>
      <w:r>
        <w:t xml:space="preserve"> S-NG-RAN node Release procedure.</w:t>
      </w:r>
    </w:p>
    <w:p w:rsidR="00635601" w:rsidRPr="00CE63E2" w:rsidRDefault="00635601" w:rsidP="00635601">
      <w:pPr>
        <w:pStyle w:val="FirstChange"/>
      </w:pPr>
      <w:bookmarkStart w:id="28" w:name="_Toc14207436"/>
      <w:r w:rsidRPr="00CE63E2">
        <w:t xml:space="preserve">&lt;&lt;&lt;&lt;&lt;&lt;&lt;&lt;&lt;&lt;&lt;&lt;&lt;&lt;&lt;&lt;&lt;&lt;&lt;&lt; </w:t>
      </w:r>
      <w:r>
        <w:t>Next</w:t>
      </w:r>
      <w:r w:rsidRPr="00CE63E2">
        <w:t xml:space="preserve"> Change</w:t>
      </w:r>
      <w:r>
        <w:t xml:space="preserve"> </w:t>
      </w:r>
      <w:r w:rsidRPr="00CE63E2">
        <w:t>&gt;&gt;&gt;&gt;&gt;&gt;&gt;&gt;&gt;&gt;&gt;&gt;&gt;&gt;&gt;&gt;&gt;&gt;&gt;&gt;</w:t>
      </w:r>
    </w:p>
    <w:p w:rsidR="00221B3A" w:rsidRDefault="00221B3A" w:rsidP="00221B3A">
      <w:pPr>
        <w:pStyle w:val="Heading3"/>
      </w:pPr>
      <w:r>
        <w:t>8.3.11</w:t>
      </w:r>
      <w:r>
        <w:tab/>
        <w:t>Activity Notification</w:t>
      </w:r>
      <w:bookmarkEnd w:id="28"/>
    </w:p>
    <w:p w:rsidR="00221B3A" w:rsidRDefault="00221B3A" w:rsidP="00221B3A">
      <w:pPr>
        <w:pStyle w:val="Heading4"/>
      </w:pPr>
      <w:bookmarkStart w:id="29" w:name="_Toc14207437"/>
      <w:r>
        <w:t>8.3.11.1</w:t>
      </w:r>
      <w:r>
        <w:tab/>
        <w:t>General</w:t>
      </w:r>
      <w:bookmarkEnd w:id="29"/>
    </w:p>
    <w:p w:rsidR="00221B3A" w:rsidRDefault="00221B3A" w:rsidP="00221B3A">
      <w:r w:rsidRPr="00F07060">
        <w:t xml:space="preserve">The purpose of the </w:t>
      </w:r>
      <w:r>
        <w:t xml:space="preserve">Activity </w:t>
      </w:r>
      <w:r w:rsidRPr="00F07060">
        <w:t>Notif</w:t>
      </w:r>
      <w:r>
        <w:t>ication</w:t>
      </w:r>
      <w:r w:rsidRPr="00F07060">
        <w:t xml:space="preserve"> procedure is to allow </w:t>
      </w:r>
      <w:r>
        <w:t>an</w:t>
      </w:r>
      <w:r w:rsidRPr="00F07060">
        <w:t xml:space="preserve"> NG-RAN node to send notification to another NG-RAN node </w:t>
      </w:r>
      <w:r>
        <w:t xml:space="preserve">concerning: </w:t>
      </w:r>
    </w:p>
    <w:p w:rsidR="00221B3A" w:rsidRDefault="00221B3A" w:rsidP="00221B3A">
      <w:pPr>
        <w:pStyle w:val="B1"/>
      </w:pPr>
      <w:r>
        <w:t>-</w:t>
      </w:r>
      <w:r>
        <w:tab/>
        <w:t xml:space="preserve">user data traffic activity </w:t>
      </w:r>
      <w:r w:rsidRPr="0092227E">
        <w:t>for the UE</w:t>
      </w:r>
      <w:r>
        <w:t>,</w:t>
      </w:r>
      <w:r w:rsidRPr="0092227E">
        <w:t xml:space="preserve"> or</w:t>
      </w:r>
    </w:p>
    <w:p w:rsidR="00221B3A" w:rsidRDefault="00221B3A" w:rsidP="00221B3A">
      <w:pPr>
        <w:pStyle w:val="B1"/>
      </w:pPr>
      <w:r>
        <w:t>-</w:t>
      </w:r>
      <w:r>
        <w:tab/>
      </w:r>
      <w:r w:rsidRPr="0092227E">
        <w:t xml:space="preserve"> </w:t>
      </w:r>
      <w:r>
        <w:t xml:space="preserve">of </w:t>
      </w:r>
      <w:r w:rsidRPr="00F07060">
        <w:t>already established QoS flows or PDU sessions</w:t>
      </w:r>
      <w:r>
        <w:t>, or</w:t>
      </w:r>
    </w:p>
    <w:p w:rsidR="00221B3A" w:rsidRDefault="00221B3A" w:rsidP="00221B3A">
      <w:pPr>
        <w:pStyle w:val="B1"/>
      </w:pPr>
      <w:r>
        <w:t>-</w:t>
      </w:r>
      <w:r>
        <w:tab/>
        <w:t>RAN Paging failure</w:t>
      </w:r>
      <w:r w:rsidRPr="00F07060">
        <w:t>.</w:t>
      </w:r>
    </w:p>
    <w:p w:rsidR="00221B3A" w:rsidRPr="00F07060" w:rsidRDefault="00221B3A" w:rsidP="00221B3A">
      <w:r w:rsidRPr="00F07060">
        <w:t>The procedure uses UE-associated signalling.</w:t>
      </w:r>
    </w:p>
    <w:p w:rsidR="00221B3A" w:rsidRPr="00E773AF" w:rsidRDefault="00221B3A" w:rsidP="00221B3A">
      <w:pPr>
        <w:pStyle w:val="Heading4"/>
      </w:pPr>
      <w:bookmarkStart w:id="30" w:name="_Toc14207438"/>
      <w:r>
        <w:t>8.3.11.2</w:t>
      </w:r>
      <w:r>
        <w:tab/>
        <w:t>Successful Operation</w:t>
      </w:r>
      <w:bookmarkEnd w:id="30"/>
    </w:p>
    <w:p w:rsidR="00221B3A" w:rsidRPr="00FA73ED" w:rsidRDefault="00221B3A" w:rsidP="00221B3A">
      <w:pPr>
        <w:pStyle w:val="TH"/>
      </w:pPr>
      <w:r w:rsidRPr="00FA73ED">
        <w:object w:dxaOrig="6870" w:dyaOrig="2400">
          <v:shape id="_x0000_i1026" type="#_x0000_t75" style="width:343pt;height:120pt" o:ole="">
            <v:imagedata r:id="rId18" o:title=""/>
          </v:shape>
          <o:OLEObject Type="Embed" ProgID="Visio.Drawing.11" ShapeID="_x0000_i1026" DrawAspect="Content" ObjectID="_1628661451" r:id="rId19"/>
        </w:object>
      </w:r>
    </w:p>
    <w:p w:rsidR="00221B3A" w:rsidRPr="00E773AF" w:rsidRDefault="00221B3A" w:rsidP="00221B3A">
      <w:pPr>
        <w:pStyle w:val="TF"/>
      </w:pPr>
      <w:r w:rsidRPr="00E773AF">
        <w:t>Figure 8.3.11.2-1: Activity Notification</w:t>
      </w:r>
    </w:p>
    <w:p w:rsidR="00221B3A" w:rsidRPr="00F07060" w:rsidRDefault="00221B3A" w:rsidP="00221B3A">
      <w:r w:rsidRPr="00F07060">
        <w:t>NG-RAN node</w:t>
      </w:r>
      <w:r w:rsidRPr="007712AE">
        <w:rPr>
          <w:vertAlign w:val="subscript"/>
        </w:rPr>
        <w:t>1</w:t>
      </w:r>
      <w:r w:rsidRPr="00F07060">
        <w:t xml:space="preserve"> initiates the procedure by sending </w:t>
      </w:r>
      <w:r>
        <w:t>the ACTIVITY</w:t>
      </w:r>
      <w:r w:rsidRPr="00F07060">
        <w:t xml:space="preserve"> NOTIF</w:t>
      </w:r>
      <w:r>
        <w:t>ICATION</w:t>
      </w:r>
      <w:r w:rsidRPr="00F07060">
        <w:t xml:space="preserve"> message</w:t>
      </w:r>
      <w:r>
        <w:t xml:space="preserve"> to NG-RAN node</w:t>
      </w:r>
      <w:r w:rsidRPr="007712AE">
        <w:rPr>
          <w:vertAlign w:val="subscript"/>
        </w:rPr>
        <w:t>2</w:t>
      </w:r>
      <w:r>
        <w:t>.</w:t>
      </w:r>
    </w:p>
    <w:p w:rsidR="00221B3A" w:rsidRDefault="00221B3A" w:rsidP="00221B3A">
      <w:r w:rsidRPr="00F07060">
        <w:t xml:space="preserve">The </w:t>
      </w:r>
      <w:r>
        <w:t xml:space="preserve">ACTIVITY </w:t>
      </w:r>
      <w:r w:rsidRPr="00F07060">
        <w:t>NOTIF</w:t>
      </w:r>
      <w:r>
        <w:t>ICATION</w:t>
      </w:r>
      <w:r w:rsidRPr="00F07060">
        <w:rPr>
          <w:rFonts w:eastAsia="SimSun"/>
          <w:lang w:eastAsia="zh-CN"/>
        </w:rPr>
        <w:t xml:space="preserve"> </w:t>
      </w:r>
      <w:r w:rsidRPr="00F07060">
        <w:t xml:space="preserve">message </w:t>
      </w:r>
      <w:r>
        <w:t>may</w:t>
      </w:r>
      <w:r w:rsidRPr="00F07060">
        <w:t xml:space="preserve"> contain</w:t>
      </w:r>
      <w:r w:rsidRPr="0092227E">
        <w:t xml:space="preserve"> one or more of the below:</w:t>
      </w:r>
    </w:p>
    <w:p w:rsidR="00221B3A" w:rsidRPr="007712AE" w:rsidRDefault="00221B3A" w:rsidP="00221B3A">
      <w:pPr>
        <w:pStyle w:val="B1"/>
        <w:rPr>
          <w:rFonts w:eastAsia="MS Mincho"/>
        </w:rPr>
      </w:pPr>
      <w:r>
        <w:t>-</w:t>
      </w:r>
      <w:r>
        <w:tab/>
      </w:r>
      <w:r w:rsidRPr="007712AE">
        <w:t xml:space="preserve">notification </w:t>
      </w:r>
      <w:r w:rsidRPr="007712AE">
        <w:rPr>
          <w:rFonts w:eastAsia="MS Mincho"/>
        </w:rPr>
        <w:t xml:space="preserve">for </w:t>
      </w:r>
      <w:r w:rsidRPr="007712AE">
        <w:t xml:space="preserve">UE context level user plane activity in the </w:t>
      </w:r>
      <w:r w:rsidRPr="007712AE">
        <w:rPr>
          <w:bCs/>
          <w:i/>
          <w:iCs/>
          <w:lang w:eastAsia="ja-JP"/>
        </w:rPr>
        <w:t>UE Context level user plane activity report</w:t>
      </w:r>
      <w:r w:rsidRPr="007712AE">
        <w:rPr>
          <w:bCs/>
          <w:iCs/>
          <w:lang w:eastAsia="ja-JP"/>
        </w:rPr>
        <w:t xml:space="preserve"> IE</w:t>
      </w:r>
      <w:r w:rsidRPr="007712AE">
        <w:rPr>
          <w:rFonts w:eastAsia="MS Mincho"/>
        </w:rPr>
        <w:t>.</w:t>
      </w:r>
    </w:p>
    <w:p w:rsidR="00221B3A" w:rsidRPr="007712AE" w:rsidRDefault="00221B3A" w:rsidP="00221B3A">
      <w:pPr>
        <w:pStyle w:val="B1"/>
      </w:pPr>
      <w:r>
        <w:t>-</w:t>
      </w:r>
      <w:r>
        <w:tab/>
      </w:r>
      <w:r w:rsidRPr="007712AE">
        <w:t xml:space="preserve">notification </w:t>
      </w:r>
      <w:r>
        <w:t xml:space="preserve">of </w:t>
      </w:r>
      <w:r w:rsidRPr="007712AE">
        <w:t xml:space="preserve">user plane activity for the already established PDU sessions within the </w:t>
      </w:r>
      <w:r w:rsidRPr="007712AE">
        <w:rPr>
          <w:i/>
        </w:rPr>
        <w:t xml:space="preserve">PDU Session Resource </w:t>
      </w:r>
      <w:r>
        <w:rPr>
          <w:i/>
        </w:rPr>
        <w:t xml:space="preserve">Activity </w:t>
      </w:r>
      <w:r w:rsidRPr="007712AE">
        <w:rPr>
          <w:i/>
        </w:rPr>
        <w:t xml:space="preserve">Notify List </w:t>
      </w:r>
      <w:r w:rsidRPr="007712AE">
        <w:t>IE.</w:t>
      </w:r>
    </w:p>
    <w:p w:rsidR="00221B3A" w:rsidRDefault="00221B3A" w:rsidP="00221B3A">
      <w:pPr>
        <w:pStyle w:val="B1"/>
      </w:pPr>
      <w:r w:rsidRPr="0092227E">
        <w:t>-</w:t>
      </w:r>
      <w:r w:rsidRPr="0092227E">
        <w:tab/>
        <w:t xml:space="preserve">notification of user plane activity for the already established QoS flows within the </w:t>
      </w:r>
      <w:r w:rsidRPr="0092227E">
        <w:rPr>
          <w:i/>
        </w:rPr>
        <w:t xml:space="preserve">PDU Session Resource Activity Notify List </w:t>
      </w:r>
      <w:r w:rsidRPr="0092227E">
        <w:t>IE.</w:t>
      </w:r>
    </w:p>
    <w:p w:rsidR="00221B3A" w:rsidRDefault="00221B3A" w:rsidP="00221B3A">
      <w:pPr>
        <w:pStyle w:val="B1"/>
      </w:pPr>
      <w:r w:rsidRPr="003C3A50">
        <w:t>-</w:t>
      </w:r>
      <w:r w:rsidRPr="003C3A50">
        <w:tab/>
      </w:r>
      <w:r>
        <w:t>notification of RAN Paging failure.</w:t>
      </w:r>
    </w:p>
    <w:p w:rsidR="00221B3A" w:rsidRPr="0092227E" w:rsidRDefault="00221B3A" w:rsidP="00221B3A">
      <w:r w:rsidRPr="00892399">
        <w:rPr>
          <w:bCs/>
          <w:lang w:eastAsia="ja-JP"/>
        </w:rPr>
        <w:t xml:space="preserve">If the </w:t>
      </w:r>
      <w:r>
        <w:t>ACTIVITY NOTIFICATION</w:t>
      </w:r>
      <w:r w:rsidRPr="00892399">
        <w:rPr>
          <w:bCs/>
          <w:lang w:eastAsia="ja-JP"/>
        </w:rPr>
        <w:t xml:space="preserve"> message contains the </w:t>
      </w:r>
      <w:r>
        <w:rPr>
          <w:i/>
        </w:rPr>
        <w:t>RAN Paging Failure</w:t>
      </w:r>
      <w:r>
        <w:rPr>
          <w:bCs/>
          <w:i/>
          <w:lang w:eastAsia="ja-JP"/>
        </w:rPr>
        <w:t xml:space="preserve"> </w:t>
      </w:r>
      <w:r w:rsidRPr="00892399">
        <w:rPr>
          <w:bCs/>
          <w:lang w:eastAsia="ja-JP"/>
        </w:rPr>
        <w:t>IE</w:t>
      </w:r>
      <w:r w:rsidRPr="00EC3975">
        <w:t xml:space="preserve">, </w:t>
      </w:r>
      <w:bookmarkStart w:id="31" w:name="OLE_LINK52"/>
      <w:bookmarkStart w:id="32" w:name="OLE_LINK53"/>
      <w:r>
        <w:t>NG-RAN node</w:t>
      </w:r>
      <w:r>
        <w:rPr>
          <w:vertAlign w:val="subscript"/>
        </w:rPr>
        <w:t>2</w:t>
      </w:r>
      <w:bookmarkEnd w:id="31"/>
      <w:bookmarkEnd w:id="32"/>
      <w:r>
        <w:rPr>
          <w:rFonts w:hint="eastAsia"/>
          <w:lang w:eastAsia="zh-CN"/>
        </w:rPr>
        <w:t xml:space="preserve"> shall </w:t>
      </w:r>
      <w:r>
        <w:rPr>
          <w:lang w:eastAsia="zh-CN"/>
        </w:rPr>
        <w:t>consider that RAN Paging has failed in NG-RAN node</w:t>
      </w:r>
      <w:r w:rsidRPr="00AB1C90">
        <w:rPr>
          <w:vertAlign w:val="subscript"/>
          <w:lang w:eastAsia="zh-CN"/>
        </w:rPr>
        <w:t>1</w:t>
      </w:r>
      <w:r>
        <w:rPr>
          <w:lang w:eastAsia="zh-CN"/>
        </w:rPr>
        <w:t xml:space="preserve"> for the UE. </w:t>
      </w:r>
      <w:r>
        <w:t>NG-RAN node</w:t>
      </w:r>
      <w:r>
        <w:rPr>
          <w:vertAlign w:val="subscript"/>
        </w:rPr>
        <w:t>2</w:t>
      </w:r>
      <w:r>
        <w:rPr>
          <w:lang w:eastAsia="zh-CN"/>
        </w:rPr>
        <w:t xml:space="preserve"> may discard the user plane data for that UE and </w:t>
      </w:r>
      <w:r>
        <w:rPr>
          <w:rFonts w:hint="eastAsia"/>
          <w:lang w:eastAsia="zh-CN"/>
        </w:rPr>
        <w:t>cons</w:t>
      </w:r>
      <w:r w:rsidRPr="00E45BA6">
        <w:rPr>
          <w:rFonts w:hint="eastAsia"/>
          <w:lang w:eastAsia="zh-CN"/>
        </w:rPr>
        <w:t xml:space="preserve">ider that </w:t>
      </w:r>
      <w:r w:rsidRPr="00E45BA6">
        <w:t>the UE context is unchange</w:t>
      </w:r>
      <w:r w:rsidRPr="00E45BA6">
        <w:rPr>
          <w:lang w:eastAsia="zh-CN"/>
        </w:rPr>
        <w:t>d.</w:t>
      </w:r>
    </w:p>
    <w:p w:rsidR="00221B3A" w:rsidRDefault="00221B3A" w:rsidP="00221B3A">
      <w:pPr>
        <w:pStyle w:val="Heading4"/>
      </w:pPr>
      <w:bookmarkStart w:id="33" w:name="_Toc14207439"/>
      <w:r>
        <w:t>8.3.11.3</w:t>
      </w:r>
      <w:r>
        <w:tab/>
        <w:t>Abnormal Conditions</w:t>
      </w:r>
      <w:bookmarkEnd w:id="33"/>
    </w:p>
    <w:p w:rsidR="00221B3A" w:rsidRPr="00C67B9A" w:rsidRDefault="00221B3A" w:rsidP="00221B3A">
      <w:del w:id="34" w:author="Ericsson User" w:date="2019-08-16T23:21:00Z">
        <w:r w:rsidRPr="00C67B9A" w:rsidDel="00221B3A">
          <w:delText>Void.</w:delText>
        </w:r>
      </w:del>
      <w:ins w:id="35" w:author="Ericsson User" w:date="2019-08-16T23:21:00Z">
        <w:r>
          <w:t xml:space="preserve">If the </w:t>
        </w:r>
        <w:r w:rsidRPr="00221B3A">
          <w:rPr>
            <w:i/>
            <w:rPrChange w:id="36" w:author="Ericsson User" w:date="2019-08-16T23:23:00Z">
              <w:rPr/>
            </w:rPrChange>
          </w:rPr>
          <w:t>User Plane traffic activity report</w:t>
        </w:r>
        <w:r>
          <w:t xml:space="preserve"> </w:t>
        </w:r>
      </w:ins>
      <w:ins w:id="37" w:author="Ericsson User" w:date="2019-08-16T23:23:00Z">
        <w:r>
          <w:t xml:space="preserve">IE </w:t>
        </w:r>
      </w:ins>
      <w:ins w:id="38" w:author="Ericsson User" w:date="2019-08-16T23:21:00Z">
        <w:r>
          <w:t>for a report</w:t>
        </w:r>
      </w:ins>
      <w:ins w:id="39" w:author="Ericsson User" w:date="2019-08-16T23:22:00Z">
        <w:r>
          <w:t>ing object</w:t>
        </w:r>
      </w:ins>
      <w:ins w:id="40" w:author="Ericsson User" w:date="2019-08-16T23:21:00Z">
        <w:r>
          <w:t xml:space="preserve"> is </w:t>
        </w:r>
      </w:ins>
      <w:ins w:id="41" w:author="Ericsson User" w:date="2019-08-16T23:23:00Z">
        <w:r>
          <w:t xml:space="preserve">reported </w:t>
        </w:r>
      </w:ins>
      <w:ins w:id="42" w:author="Ericsson User" w:date="2019-08-16T23:24:00Z">
        <w:r w:rsidR="006F2853">
          <w:rPr>
            <w:rFonts w:cs="Arial"/>
            <w:lang w:eastAsia="ja-JP"/>
          </w:rPr>
          <w:t>by NG-RAN node</w:t>
        </w:r>
      </w:ins>
      <w:ins w:id="43" w:author="Ericsson User r1" w:date="2019-08-28T07:26:00Z">
        <w:r w:rsidR="006F2853">
          <w:rPr>
            <w:rFonts w:cs="Arial"/>
            <w:vertAlign w:val="subscript"/>
            <w:lang w:eastAsia="ja-JP"/>
          </w:rPr>
          <w:t xml:space="preserve">1 </w:t>
        </w:r>
      </w:ins>
      <w:ins w:id="44" w:author="Ericsson User" w:date="2019-08-16T23:23:00Z">
        <w:r>
          <w:t>as</w:t>
        </w:r>
      </w:ins>
      <w:ins w:id="45" w:author="Ericsson User" w:date="2019-08-16T23:21:00Z">
        <w:r>
          <w:t xml:space="preserve"> </w:t>
        </w:r>
        <w:r>
          <w:rPr>
            <w:rFonts w:cs="Arial"/>
            <w:lang w:eastAsia="ja-JP"/>
          </w:rPr>
          <w:t>"re</w:t>
        </w:r>
      </w:ins>
      <w:ins w:id="46" w:author="Ericsson User" w:date="2019-08-16T23:22:00Z">
        <w:r>
          <w:rPr>
            <w:rFonts w:cs="Arial"/>
            <w:lang w:eastAsia="ja-JP"/>
          </w:rPr>
          <w:t xml:space="preserve">-activated" and the reporting object was not </w:t>
        </w:r>
      </w:ins>
      <w:ins w:id="47" w:author="Ericsson User" w:date="2019-08-16T23:23:00Z">
        <w:r>
          <w:rPr>
            <w:rFonts w:cs="Arial"/>
            <w:lang w:eastAsia="ja-JP"/>
          </w:rPr>
          <w:t>reported as</w:t>
        </w:r>
      </w:ins>
      <w:ins w:id="48" w:author="Ericsson User" w:date="2019-08-16T23:22:00Z">
        <w:r>
          <w:rPr>
            <w:rFonts w:cs="Arial"/>
            <w:lang w:eastAsia="ja-JP"/>
          </w:rPr>
          <w:t xml:space="preserve"> "</w:t>
        </w:r>
      </w:ins>
      <w:ins w:id="49" w:author="Ericsson User" w:date="2019-08-16T23:23:00Z">
        <w:r>
          <w:rPr>
            <w:rFonts w:cs="Arial"/>
            <w:lang w:eastAsia="ja-JP"/>
          </w:rPr>
          <w:t>inactive</w:t>
        </w:r>
      </w:ins>
      <w:ins w:id="50" w:author="Ericsson User" w:date="2019-08-16T23:22:00Z">
        <w:r>
          <w:rPr>
            <w:rFonts w:cs="Arial"/>
            <w:lang w:eastAsia="ja-JP"/>
          </w:rPr>
          <w:t>"</w:t>
        </w:r>
      </w:ins>
      <w:ins w:id="51" w:author="Ericsson User" w:date="2019-08-16T23:23:00Z">
        <w:r>
          <w:rPr>
            <w:rFonts w:cs="Arial"/>
            <w:lang w:eastAsia="ja-JP"/>
          </w:rPr>
          <w:t xml:space="preserve">, </w:t>
        </w:r>
      </w:ins>
      <w:ins w:id="52" w:author="Ericsson User" w:date="2019-08-16T23:24:00Z">
        <w:r>
          <w:rPr>
            <w:rFonts w:cs="Arial"/>
            <w:lang w:eastAsia="ja-JP"/>
          </w:rPr>
          <w:t>the report for the concerned reporting object shall be ignored by NG-RAN node</w:t>
        </w:r>
        <w:r w:rsidRPr="00221B3A">
          <w:rPr>
            <w:rFonts w:cs="Arial"/>
            <w:vertAlign w:val="subscript"/>
            <w:lang w:eastAsia="ja-JP"/>
            <w:rPrChange w:id="53" w:author="Ericsson User" w:date="2019-08-16T23:24:00Z">
              <w:rPr>
                <w:rFonts w:cs="Arial"/>
                <w:lang w:eastAsia="ja-JP"/>
              </w:rPr>
            </w:rPrChange>
          </w:rPr>
          <w:t>2</w:t>
        </w:r>
        <w:r>
          <w:rPr>
            <w:rFonts w:cs="Arial"/>
            <w:lang w:eastAsia="ja-JP"/>
          </w:rPr>
          <w:t>.</w:t>
        </w:r>
      </w:ins>
      <w:ins w:id="54" w:author="Ericsson User" w:date="2019-08-16T23:22:00Z">
        <w:r>
          <w:rPr>
            <w:rFonts w:cs="Arial"/>
            <w:lang w:eastAsia="ja-JP"/>
          </w:rPr>
          <w:t xml:space="preserve">  </w:t>
        </w:r>
      </w:ins>
    </w:p>
    <w:p w:rsidR="00221B3A" w:rsidRPr="00CE63E2" w:rsidRDefault="00221B3A" w:rsidP="00221B3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3"/>
      </w:pPr>
      <w:r w:rsidRPr="0090263D">
        <w:t>8.4.1</w:t>
      </w:r>
      <w:r w:rsidRPr="0090263D">
        <w:tab/>
      </w:r>
      <w:proofErr w:type="spellStart"/>
      <w:r w:rsidRPr="0090263D">
        <w:t>Xn</w:t>
      </w:r>
      <w:proofErr w:type="spellEnd"/>
      <w:r w:rsidRPr="0090263D">
        <w:t xml:space="preserve"> Setup</w:t>
      </w:r>
      <w:bookmarkEnd w:id="22"/>
    </w:p>
    <w:p w:rsidR="00760754" w:rsidRPr="0090263D" w:rsidRDefault="00760754" w:rsidP="00760754">
      <w:pPr>
        <w:pStyle w:val="Heading4"/>
      </w:pPr>
      <w:bookmarkStart w:id="55" w:name="_Toc14207450"/>
      <w:r w:rsidRPr="0090263D">
        <w:t>8.4.1.1</w:t>
      </w:r>
      <w:r w:rsidRPr="0090263D">
        <w:tab/>
        <w:t>General</w:t>
      </w:r>
      <w:bookmarkEnd w:id="55"/>
    </w:p>
    <w:p w:rsidR="00760754" w:rsidRPr="0090263D" w:rsidRDefault="00760754" w:rsidP="00760754">
      <w:r w:rsidRPr="0090263D">
        <w:t xml:space="preserve">The purpose of the </w:t>
      </w:r>
      <w:proofErr w:type="spellStart"/>
      <w:r w:rsidRPr="0090263D">
        <w:t>Xn</w:t>
      </w:r>
      <w:proofErr w:type="spellEnd"/>
      <w:r w:rsidRPr="0090263D">
        <w:t xml:space="preserve"> Setup procedure is to exchange application level configuration data needed for two NG-RAN nodes to interoperate correctly over the </w:t>
      </w:r>
      <w:proofErr w:type="spellStart"/>
      <w:r w:rsidRPr="0090263D">
        <w:t>Xn</w:t>
      </w:r>
      <w:proofErr w:type="spellEnd"/>
      <w:r w:rsidRPr="0090263D">
        <w:t xml:space="preserve">-C interface. </w:t>
      </w:r>
    </w:p>
    <w:p w:rsidR="00760754" w:rsidRDefault="00760754" w:rsidP="00760754">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rsidR="00760754" w:rsidRPr="0090263D" w:rsidRDefault="00760754" w:rsidP="00760754">
      <w:r w:rsidRPr="0090263D">
        <w:t xml:space="preserve">The procedure uses </w:t>
      </w:r>
      <w:proofErr w:type="gramStart"/>
      <w:r w:rsidRPr="0090263D">
        <w:rPr>
          <w:rFonts w:eastAsia="SimSun"/>
          <w:lang w:eastAsia="zh-CN"/>
        </w:rPr>
        <w:t>non UE</w:t>
      </w:r>
      <w:proofErr w:type="gramEnd"/>
      <w:r w:rsidRPr="0090263D">
        <w:rPr>
          <w:rFonts w:eastAsia="SimSun"/>
          <w:lang w:eastAsia="zh-CN"/>
        </w:rPr>
        <w:t>-associated signalling</w:t>
      </w:r>
      <w:r w:rsidRPr="0090263D">
        <w:t>.</w:t>
      </w:r>
    </w:p>
    <w:p w:rsidR="00760754" w:rsidRPr="0090263D" w:rsidRDefault="00760754" w:rsidP="00760754">
      <w:pPr>
        <w:pStyle w:val="Heading4"/>
      </w:pPr>
      <w:bookmarkStart w:id="56" w:name="_Toc14207451"/>
      <w:r w:rsidRPr="0090263D">
        <w:t>8.4.1.2</w:t>
      </w:r>
      <w:r w:rsidRPr="0090263D">
        <w:tab/>
        <w:t>Successful Operation</w:t>
      </w:r>
      <w:bookmarkEnd w:id="56"/>
    </w:p>
    <w:p w:rsidR="00760754" w:rsidRPr="0090263D" w:rsidRDefault="00760754" w:rsidP="00760754">
      <w:pPr>
        <w:pStyle w:val="TH"/>
      </w:pPr>
      <w:r w:rsidRPr="0090263D">
        <w:object w:dxaOrig="7170" w:dyaOrig="2295">
          <v:shape id="_x0000_i1027" type="#_x0000_t75" style="width:358.5pt;height:115pt" o:ole="">
            <v:imagedata r:id="rId20" o:title=""/>
          </v:shape>
          <o:OLEObject Type="Embed" ProgID="Visio.Drawing.11" ShapeID="_x0000_i1027" DrawAspect="Content" ObjectID="_1628661452" r:id="rId21"/>
        </w:object>
      </w:r>
    </w:p>
    <w:p w:rsidR="00760754" w:rsidRPr="0090263D" w:rsidRDefault="00760754" w:rsidP="00760754">
      <w:pPr>
        <w:pStyle w:val="TF"/>
        <w:rPr>
          <w:rFonts w:eastAsia="SimSun"/>
        </w:rPr>
      </w:pPr>
      <w:r w:rsidRPr="0090263D">
        <w:t xml:space="preserve">Figure 8.4.1.2: </w:t>
      </w:r>
      <w:proofErr w:type="spellStart"/>
      <w:r w:rsidRPr="0090263D">
        <w:t>Xn</w:t>
      </w:r>
      <w:proofErr w:type="spellEnd"/>
      <w:r w:rsidRPr="0090263D">
        <w:t xml:space="preserve"> Setup, successful operation</w:t>
      </w:r>
    </w:p>
    <w:p w:rsidR="00760754" w:rsidRPr="0090263D" w:rsidRDefault="00760754" w:rsidP="00760754">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760754" w:rsidRDefault="00760754" w:rsidP="00760754">
      <w:pPr>
        <w:rPr>
          <w:ins w:id="57" w:author="Ericsson User" w:date="2019-08-16T21:24:00Z"/>
        </w:rPr>
      </w:pPr>
      <w:ins w:id="58" w:author="Ericsson User" w:date="2019-08-16T21:22:00Z">
        <w:r>
          <w:t xml:space="preserve">The </w:t>
        </w:r>
        <w:r w:rsidRPr="00760754">
          <w:rPr>
            <w:i/>
            <w:rPrChange w:id="59" w:author="Ericsson User" w:date="2019-08-16T21:22:00Z">
              <w:rPr/>
            </w:rPrChange>
          </w:rPr>
          <w:t>AMF Region Information</w:t>
        </w:r>
        <w:r>
          <w:t xml:space="preserve"> IE in the XN SETUP REQUEST message shall contain a complete list of </w:t>
        </w:r>
      </w:ins>
      <w:ins w:id="60" w:author="Ericsson User" w:date="2019-08-16T21:23:00Z">
        <w:r>
          <w:t>Global AMF Region IDs to which the NG-RAN node</w:t>
        </w:r>
        <w:r w:rsidRPr="00760754">
          <w:rPr>
            <w:vertAlign w:val="subscript"/>
            <w:rPrChange w:id="61" w:author="Ericsson User" w:date="2019-08-16T21:23:00Z">
              <w:rPr/>
            </w:rPrChange>
          </w:rPr>
          <w:t>1</w:t>
        </w:r>
        <w:r>
          <w:t xml:space="preserve"> belongs. </w:t>
        </w:r>
      </w:ins>
      <w:ins w:id="62" w:author="Ericsson User" w:date="2019-08-16T21:24:00Z">
        <w:r>
          <w:t xml:space="preserve">The </w:t>
        </w:r>
        <w:r w:rsidRPr="001D41CF">
          <w:rPr>
            <w:i/>
          </w:rPr>
          <w:t>AMF Region Information</w:t>
        </w:r>
        <w:r>
          <w:t xml:space="preserve"> IE in the XN SETUP RESPONSE message shall contain a complete list of Global AMF Region IDs to which the NG-RAN node</w:t>
        </w:r>
        <w:r>
          <w:rPr>
            <w:vertAlign w:val="subscript"/>
          </w:rPr>
          <w:t>2</w:t>
        </w:r>
        <w:r>
          <w:t xml:space="preserve"> belongs.</w:t>
        </w:r>
      </w:ins>
    </w:p>
    <w:p w:rsidR="00760754" w:rsidRDefault="00760754">
      <w:pPr>
        <w:rPr>
          <w:ins w:id="63" w:author="Ericsson User" w:date="2019-08-16T21:20:00Z"/>
        </w:rPr>
      </w:pPr>
      <w:ins w:id="64" w:author="Ericsson User" w:date="2019-08-16T21:25:00Z">
        <w:r>
          <w:t>T</w:t>
        </w:r>
      </w:ins>
      <w:ins w:id="65" w:author="Ericsson User" w:date="2019-08-16T21:24:00Z">
        <w:r>
          <w:t xml:space="preserve">he </w:t>
        </w:r>
        <w:r w:rsidRPr="00760754">
          <w:rPr>
            <w:i/>
            <w:rPrChange w:id="66" w:author="Ericsson User" w:date="2019-08-16T21:25:00Z">
              <w:rPr/>
            </w:rPrChange>
          </w:rPr>
          <w:t>List of Served Cells NR</w:t>
        </w:r>
      </w:ins>
      <w:ins w:id="67" w:author="Ericsson User" w:date="2019-08-16T21:25:00Z">
        <w:r>
          <w:t xml:space="preserve"> IE and the </w:t>
        </w:r>
        <w:r w:rsidRPr="00760754">
          <w:rPr>
            <w:i/>
            <w:rPrChange w:id="68" w:author="Ericsson User" w:date="2019-08-16T21:26:00Z">
              <w:rPr/>
            </w:rPrChange>
          </w:rPr>
          <w:t>List of Served Cells E-UTRA</w:t>
        </w:r>
        <w:r>
          <w:t xml:space="preserve"> IE</w:t>
        </w:r>
      </w:ins>
      <w:ins w:id="69" w:author="Ericsson User" w:date="2019-08-16T21:26:00Z">
        <w:r>
          <w:t xml:space="preserve">, if contained </w:t>
        </w:r>
      </w:ins>
      <w:ins w:id="70" w:author="Ericsson User" w:date="2019-08-16T21:25:00Z">
        <w:r>
          <w:t>in the XN SETUP REQUEST message</w:t>
        </w:r>
      </w:ins>
      <w:ins w:id="71" w:author="Ericsson User" w:date="2019-08-16T21:26:00Z">
        <w:r>
          <w:t xml:space="preserve">, </w:t>
        </w:r>
      </w:ins>
      <w:ins w:id="72" w:author="Ericsson User" w:date="2019-08-16T21:25:00Z">
        <w:r>
          <w:t xml:space="preserve">shall contain a complete list </w:t>
        </w:r>
      </w:ins>
      <w:ins w:id="73" w:author="Ericsson User" w:date="2019-08-16T21:26:00Z">
        <w:r>
          <w:t>of cells served by NG-RAN node</w:t>
        </w:r>
        <w:r w:rsidRPr="00760754">
          <w:rPr>
            <w:vertAlign w:val="subscript"/>
            <w:rPrChange w:id="74" w:author="Ericsson User" w:date="2019-08-16T21:26:00Z">
              <w:rPr/>
            </w:rPrChange>
          </w:rPr>
          <w:t>1</w:t>
        </w:r>
        <w:r>
          <w:t xml:space="preserve">. The </w:t>
        </w:r>
        <w:r w:rsidRPr="001D41CF">
          <w:rPr>
            <w:i/>
          </w:rPr>
          <w:t>List of Served Cells NR</w:t>
        </w:r>
        <w:r>
          <w:t xml:space="preserve"> IE and the </w:t>
        </w:r>
        <w:r w:rsidRPr="001D41CF">
          <w:rPr>
            <w:i/>
          </w:rPr>
          <w:t>List of Served Cells E-UTRA</w:t>
        </w:r>
        <w:r>
          <w:t xml:space="preserve"> IE, if contained in the XN SETUP RESPONSE message, shall contain a complete list of cells served by NG-RAN node</w:t>
        </w:r>
        <w:r>
          <w:rPr>
            <w:vertAlign w:val="subscript"/>
          </w:rPr>
          <w:t>2</w:t>
        </w:r>
        <w:r>
          <w:t>.</w:t>
        </w:r>
      </w:ins>
    </w:p>
    <w:p w:rsidR="00760754" w:rsidRPr="0090263D" w:rsidRDefault="00760754" w:rsidP="00760754">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760754" w:rsidRPr="0090263D" w:rsidRDefault="00760754" w:rsidP="00760754">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760754" w:rsidRPr="003D1E20" w:rsidRDefault="00760754" w:rsidP="00760754">
      <w:r w:rsidRPr="003D1E20">
        <w:rPr>
          <w:snapToGrid w:val="0"/>
        </w:rPr>
        <w:t xml:space="preserve">If the </w:t>
      </w:r>
      <w:r>
        <w:t>NG-RAN node</w:t>
      </w:r>
      <w:r w:rsidRPr="00B31007">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w:t>
      </w:r>
      <w:proofErr w:type="spellStart"/>
      <w:r>
        <w:rPr>
          <w:snapToGrid w:val="0"/>
        </w:rPr>
        <w:t>eNB</w:t>
      </w:r>
      <w:proofErr w:type="spellEnd"/>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w:t>
      </w:r>
      <w:proofErr w:type="spellStart"/>
      <w:r w:rsidRPr="003D1E20">
        <w:rPr>
          <w:snapToGrid w:val="0"/>
        </w:rPr>
        <w:t>gNB</w:t>
      </w:r>
      <w:proofErr w:type="spellEnd"/>
      <w:r w:rsidRPr="003D1E20">
        <w:rPr>
          <w:snapToGrid w:val="0"/>
        </w:rPr>
        <w:t xml:space="preserve"> </w:t>
      </w:r>
      <w:r w:rsidRPr="002222F1">
        <w:t xml:space="preserve">should take this into account for cell-level resource coordination with the </w:t>
      </w:r>
      <w:r>
        <w:t>ng-</w:t>
      </w:r>
      <w:proofErr w:type="spellStart"/>
      <w:r w:rsidRPr="002222F1">
        <w:t>eNB</w:t>
      </w:r>
      <w:proofErr w:type="spellEnd"/>
      <w:r>
        <w:rPr>
          <w:snapToGrid w:val="0"/>
        </w:rPr>
        <w:t xml:space="preserve">. </w:t>
      </w:r>
      <w:r w:rsidRPr="003D1E20">
        <w:t xml:space="preserve">The </w:t>
      </w:r>
      <w:proofErr w:type="spellStart"/>
      <w:r w:rsidRPr="003D1E20">
        <w:t>gNB</w:t>
      </w:r>
      <w:proofErr w:type="spellEnd"/>
      <w:r w:rsidRPr="003D1E20">
        <w:t xml:space="preserve">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proofErr w:type="spellStart"/>
      <w:r w:rsidRPr="003D1E20">
        <w:t>eNB</w:t>
      </w:r>
      <w:proofErr w:type="spellEnd"/>
      <w:r w:rsidRPr="003D1E20">
        <w:t>.</w:t>
      </w:r>
    </w:p>
    <w:p w:rsidR="00760754" w:rsidRDefault="00760754" w:rsidP="00760754">
      <w:pPr>
        <w:rPr>
          <w:snapToGrid w:val="0"/>
        </w:rPr>
      </w:pPr>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760754" w:rsidRPr="003D1E20" w:rsidRDefault="00760754" w:rsidP="00760754">
      <w:bookmarkStart w:id="75" w:name="_Hlk8867592"/>
      <w:r w:rsidRPr="00776B47">
        <w:t>I</w:t>
      </w:r>
      <w:r>
        <w:t>n</w:t>
      </w:r>
      <w:r w:rsidRPr="00776B47">
        <w:t xml:space="preserve"> </w:t>
      </w:r>
      <w:r>
        <w:t xml:space="preserve">case of network sharing with multiple cell ID broadcast with shared </w:t>
      </w:r>
      <w:proofErr w:type="spellStart"/>
      <w:r>
        <w:t>Xn</w:t>
      </w:r>
      <w:proofErr w:type="spellEnd"/>
      <w:r>
        <w:t xml:space="preserve">-C signalling transport, as specified in TS 38.300 [9], </w:t>
      </w:r>
      <w:r w:rsidRPr="00776B47">
        <w:t xml:space="preserve">the </w:t>
      </w:r>
      <w:r>
        <w:t xml:space="preserve">XN SETUP REQUEST message and the XN SETUP REQUEST ACKNOWLEDGE message shall </w:t>
      </w:r>
      <w:r w:rsidRPr="00776B47">
        <w:t>include</w:t>
      </w:r>
      <w:r>
        <w:t xml:space="preserve"> the </w:t>
      </w:r>
      <w:r>
        <w:rPr>
          <w:i/>
        </w:rPr>
        <w:t>Interface Instance Indication</w:t>
      </w:r>
      <w:r>
        <w:t xml:space="preserve"> IE to identify the corresponding interface instance</w:t>
      </w:r>
      <w:r w:rsidRPr="00776B47">
        <w:t>.</w:t>
      </w:r>
      <w:bookmarkEnd w:id="75"/>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4"/>
      </w:pPr>
      <w:r w:rsidRPr="0090263D">
        <w:t>9.1.2.2</w:t>
      </w:r>
      <w:r w:rsidRPr="0090263D">
        <w:tab/>
        <w:t>S-NODE ADDITION REQUEST ACKNOWLEDGE</w:t>
      </w:r>
      <w:bookmarkEnd w:id="6"/>
    </w:p>
    <w:p w:rsidR="00760754" w:rsidRPr="0090263D" w:rsidRDefault="00760754" w:rsidP="00760754">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rsidR="00760754" w:rsidRPr="0090263D" w:rsidRDefault="00760754" w:rsidP="00760754">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60754" w:rsidRPr="0090263D" w:rsidTr="004F69FC">
        <w:tc>
          <w:tcPr>
            <w:tcW w:w="2578" w:type="dxa"/>
          </w:tcPr>
          <w:p w:rsidR="00760754" w:rsidRPr="0090263D" w:rsidRDefault="00760754" w:rsidP="004F69FC">
            <w:pPr>
              <w:pStyle w:val="TAH"/>
              <w:rPr>
                <w:lang w:eastAsia="ja-JP"/>
              </w:rPr>
            </w:pPr>
            <w:r w:rsidRPr="0090263D">
              <w:rPr>
                <w:lang w:eastAsia="ja-JP"/>
              </w:rPr>
              <w:t>IE/Group Name</w:t>
            </w:r>
          </w:p>
        </w:tc>
        <w:tc>
          <w:tcPr>
            <w:tcW w:w="1104" w:type="dxa"/>
          </w:tcPr>
          <w:p w:rsidR="00760754" w:rsidRPr="0090263D" w:rsidRDefault="00760754" w:rsidP="004F69FC">
            <w:pPr>
              <w:pStyle w:val="TAH"/>
              <w:rPr>
                <w:lang w:eastAsia="ja-JP"/>
              </w:rPr>
            </w:pPr>
            <w:r w:rsidRPr="0090263D">
              <w:rPr>
                <w:lang w:eastAsia="ja-JP"/>
              </w:rPr>
              <w:t>Presence</w:t>
            </w:r>
          </w:p>
        </w:tc>
        <w:tc>
          <w:tcPr>
            <w:tcW w:w="1306" w:type="dxa"/>
          </w:tcPr>
          <w:p w:rsidR="00760754" w:rsidRPr="0090263D" w:rsidRDefault="00760754" w:rsidP="004F69FC">
            <w:pPr>
              <w:pStyle w:val="TAH"/>
              <w:rPr>
                <w:lang w:eastAsia="ja-JP"/>
              </w:rPr>
            </w:pPr>
            <w:r w:rsidRPr="0090263D">
              <w:rPr>
                <w:lang w:eastAsia="ja-JP"/>
              </w:rPr>
              <w:t>Range</w:t>
            </w:r>
          </w:p>
        </w:tc>
        <w:tc>
          <w:tcPr>
            <w:tcW w:w="1417" w:type="dxa"/>
          </w:tcPr>
          <w:p w:rsidR="00760754" w:rsidRPr="0090263D" w:rsidRDefault="00760754" w:rsidP="004F69FC">
            <w:pPr>
              <w:pStyle w:val="TAH"/>
              <w:rPr>
                <w:lang w:eastAsia="ja-JP"/>
              </w:rPr>
            </w:pPr>
            <w:r w:rsidRPr="0090263D">
              <w:rPr>
                <w:lang w:eastAsia="ja-JP"/>
              </w:rPr>
              <w:t>IE type and reference</w:t>
            </w:r>
          </w:p>
        </w:tc>
        <w:tc>
          <w:tcPr>
            <w:tcW w:w="1843" w:type="dxa"/>
          </w:tcPr>
          <w:p w:rsidR="00760754" w:rsidRPr="0090263D" w:rsidRDefault="00760754" w:rsidP="004F69FC">
            <w:pPr>
              <w:pStyle w:val="TAH"/>
              <w:rPr>
                <w:lang w:eastAsia="ja-JP"/>
              </w:rPr>
            </w:pPr>
            <w:r w:rsidRPr="0090263D">
              <w:rPr>
                <w:lang w:eastAsia="ja-JP"/>
              </w:rPr>
              <w:t>Semantics description</w:t>
            </w:r>
          </w:p>
        </w:tc>
        <w:tc>
          <w:tcPr>
            <w:tcW w:w="1134" w:type="dxa"/>
          </w:tcPr>
          <w:p w:rsidR="00760754" w:rsidRPr="0090263D" w:rsidRDefault="00760754" w:rsidP="004F69FC">
            <w:pPr>
              <w:pStyle w:val="TAH"/>
              <w:rPr>
                <w:b w:val="0"/>
                <w:lang w:eastAsia="ja-JP"/>
              </w:rPr>
            </w:pPr>
            <w:r w:rsidRPr="0090263D">
              <w:rPr>
                <w:lang w:eastAsia="ja-JP"/>
              </w:rPr>
              <w:t>Criticality</w:t>
            </w:r>
          </w:p>
        </w:tc>
        <w:tc>
          <w:tcPr>
            <w:tcW w:w="1103" w:type="dxa"/>
          </w:tcPr>
          <w:p w:rsidR="00760754" w:rsidRPr="0090263D" w:rsidRDefault="00760754" w:rsidP="004F69FC">
            <w:pPr>
              <w:pStyle w:val="TAH"/>
              <w:rPr>
                <w:b w:val="0"/>
                <w:lang w:eastAsia="ja-JP"/>
              </w:rPr>
            </w:pPr>
            <w:r w:rsidRPr="0090263D">
              <w:rPr>
                <w:lang w:eastAsia="ja-JP"/>
              </w:rPr>
              <w:t>Assigned Criticality</w:t>
            </w: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Message Type</w:t>
            </w:r>
          </w:p>
        </w:tc>
        <w:tc>
          <w:tcPr>
            <w:tcW w:w="1104" w:type="dxa"/>
          </w:tcPr>
          <w:p w:rsidR="00760754" w:rsidRPr="0090263D" w:rsidRDefault="00760754" w:rsidP="004F69FC">
            <w:pPr>
              <w:pStyle w:val="TAL"/>
              <w:rPr>
                <w:lang w:eastAsia="ja-JP"/>
              </w:rPr>
            </w:pPr>
            <w:r w:rsidRPr="0090263D">
              <w:rPr>
                <w:lang w:eastAsia="ja-JP"/>
              </w:rPr>
              <w:t>M</w:t>
            </w:r>
          </w:p>
        </w:tc>
        <w:tc>
          <w:tcPr>
            <w:tcW w:w="1306" w:type="dxa"/>
          </w:tcPr>
          <w:p w:rsidR="00760754" w:rsidRPr="0090263D" w:rsidRDefault="00760754" w:rsidP="004F69FC">
            <w:pPr>
              <w:pStyle w:val="TAL"/>
              <w:rPr>
                <w:szCs w:val="18"/>
                <w:lang w:eastAsia="ja-JP"/>
              </w:rPr>
            </w:pPr>
          </w:p>
        </w:tc>
        <w:tc>
          <w:tcPr>
            <w:tcW w:w="1417" w:type="dxa"/>
          </w:tcPr>
          <w:p w:rsidR="00760754" w:rsidRPr="0090263D" w:rsidRDefault="00760754" w:rsidP="004F69FC">
            <w:pPr>
              <w:pStyle w:val="TAL"/>
              <w:rPr>
                <w:lang w:eastAsia="ja-JP"/>
              </w:rPr>
            </w:pPr>
            <w:r w:rsidRPr="0090263D">
              <w:rPr>
                <w:lang w:eastAsia="ja-JP"/>
              </w:rPr>
              <w:t>9.2.3.1</w:t>
            </w:r>
          </w:p>
        </w:tc>
        <w:tc>
          <w:tcPr>
            <w:tcW w:w="1843" w:type="dxa"/>
          </w:tcPr>
          <w:p w:rsidR="00760754" w:rsidRPr="0090263D" w:rsidRDefault="00760754" w:rsidP="004F69FC">
            <w:pPr>
              <w:pStyle w:val="TAL"/>
              <w:rPr>
                <w:szCs w:val="18"/>
                <w:lang w:eastAsia="ja-JP"/>
              </w:rPr>
            </w:pPr>
          </w:p>
        </w:tc>
        <w:tc>
          <w:tcPr>
            <w:tcW w:w="1134" w:type="dxa"/>
          </w:tcPr>
          <w:p w:rsidR="00760754" w:rsidRPr="0090263D" w:rsidRDefault="00760754" w:rsidP="004F69FC">
            <w:pPr>
              <w:pStyle w:val="TAC"/>
              <w:rPr>
                <w:lang w:eastAsia="ja-JP"/>
              </w:rPr>
            </w:pPr>
            <w:r w:rsidRPr="0090263D">
              <w:rPr>
                <w:lang w:eastAsia="ja-JP"/>
              </w:rPr>
              <w:t>YES</w:t>
            </w:r>
          </w:p>
        </w:tc>
        <w:tc>
          <w:tcPr>
            <w:tcW w:w="1103"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760754" w:rsidRPr="0090263D" w:rsidRDefault="00760754" w:rsidP="004F69FC">
            <w:pPr>
              <w:pStyle w:val="TAL"/>
              <w:rPr>
                <w:lang w:eastAsia="ja-JP"/>
              </w:rPr>
            </w:pPr>
            <w:r w:rsidRPr="0090263D">
              <w:rPr>
                <w:lang w:eastAsia="ja-JP"/>
              </w:rPr>
              <w:t>M</w:t>
            </w:r>
          </w:p>
        </w:tc>
        <w:tc>
          <w:tcPr>
            <w:tcW w:w="1306" w:type="dxa"/>
          </w:tcPr>
          <w:p w:rsidR="00760754" w:rsidRPr="0090263D" w:rsidRDefault="00760754" w:rsidP="004F69FC">
            <w:pPr>
              <w:pStyle w:val="TAL"/>
              <w:rPr>
                <w:szCs w:val="18"/>
                <w:lang w:eastAsia="ja-JP"/>
              </w:rPr>
            </w:pPr>
          </w:p>
        </w:tc>
        <w:tc>
          <w:tcPr>
            <w:tcW w:w="1417" w:type="dxa"/>
          </w:tcPr>
          <w:p w:rsidR="00760754" w:rsidRPr="0090263D" w:rsidRDefault="00760754" w:rsidP="004F69FC">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760754" w:rsidRPr="0090263D" w:rsidRDefault="00760754" w:rsidP="004F69FC">
            <w:pPr>
              <w:pStyle w:val="TAL"/>
              <w:rPr>
                <w:lang w:eastAsia="ja-JP"/>
              </w:rPr>
            </w:pPr>
            <w:r w:rsidRPr="0090263D">
              <w:rPr>
                <w:lang w:eastAsia="ja-JP"/>
              </w:rPr>
              <w:t>9.2.3.16</w:t>
            </w:r>
          </w:p>
        </w:tc>
        <w:tc>
          <w:tcPr>
            <w:tcW w:w="1843" w:type="dxa"/>
          </w:tcPr>
          <w:p w:rsidR="00760754" w:rsidRPr="0090263D" w:rsidRDefault="00760754" w:rsidP="004F69FC">
            <w:pPr>
              <w:pStyle w:val="TAL"/>
              <w:rPr>
                <w:szCs w:val="18"/>
                <w:lang w:eastAsia="ja-JP"/>
              </w:rPr>
            </w:pPr>
            <w:r w:rsidRPr="0090263D">
              <w:rPr>
                <w:szCs w:val="18"/>
                <w:lang w:eastAsia="ja-JP"/>
              </w:rPr>
              <w:t>Allocated at the M-NG-RAN node</w:t>
            </w:r>
          </w:p>
        </w:tc>
        <w:tc>
          <w:tcPr>
            <w:tcW w:w="1134" w:type="dxa"/>
          </w:tcPr>
          <w:p w:rsidR="00760754" w:rsidRPr="0090263D" w:rsidRDefault="00760754" w:rsidP="004F69FC">
            <w:pPr>
              <w:pStyle w:val="TAC"/>
              <w:rPr>
                <w:lang w:eastAsia="ja-JP"/>
              </w:rPr>
            </w:pPr>
            <w:r w:rsidRPr="0090263D">
              <w:rPr>
                <w:lang w:eastAsia="ja-JP"/>
              </w:rPr>
              <w:t>YES</w:t>
            </w:r>
          </w:p>
        </w:tc>
        <w:tc>
          <w:tcPr>
            <w:tcW w:w="1103" w:type="dxa"/>
          </w:tcPr>
          <w:p w:rsidR="00760754" w:rsidRPr="0090263D" w:rsidRDefault="00760754" w:rsidP="004F69FC">
            <w:pPr>
              <w:pStyle w:val="TAC"/>
              <w:rPr>
                <w:lang w:eastAsia="zh-CN"/>
              </w:rPr>
            </w:pPr>
            <w:r w:rsidRPr="0090263D">
              <w:rPr>
                <w:lang w:eastAsia="zh-CN"/>
              </w:rPr>
              <w:t>reject</w:t>
            </w: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760754" w:rsidRPr="0090263D" w:rsidRDefault="00760754" w:rsidP="004F69FC">
            <w:pPr>
              <w:pStyle w:val="TAL"/>
              <w:rPr>
                <w:lang w:eastAsia="ja-JP"/>
              </w:rPr>
            </w:pPr>
            <w:r w:rsidRPr="0090263D">
              <w:rPr>
                <w:lang w:eastAsia="ja-JP"/>
              </w:rPr>
              <w:t>M</w:t>
            </w:r>
          </w:p>
        </w:tc>
        <w:tc>
          <w:tcPr>
            <w:tcW w:w="1306" w:type="dxa"/>
          </w:tcPr>
          <w:p w:rsidR="00760754" w:rsidRPr="0090263D" w:rsidRDefault="00760754" w:rsidP="004F69FC">
            <w:pPr>
              <w:pStyle w:val="TAL"/>
              <w:rPr>
                <w:szCs w:val="18"/>
                <w:lang w:eastAsia="ja-JP"/>
              </w:rPr>
            </w:pPr>
          </w:p>
        </w:tc>
        <w:tc>
          <w:tcPr>
            <w:tcW w:w="1417" w:type="dxa"/>
          </w:tcPr>
          <w:p w:rsidR="00760754" w:rsidRPr="0090263D" w:rsidRDefault="00760754" w:rsidP="004F69FC">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760754" w:rsidRPr="0090263D" w:rsidRDefault="00760754" w:rsidP="004F69FC">
            <w:pPr>
              <w:pStyle w:val="TAL"/>
              <w:rPr>
                <w:lang w:eastAsia="ja-JP"/>
              </w:rPr>
            </w:pPr>
            <w:r w:rsidRPr="0090263D">
              <w:rPr>
                <w:lang w:eastAsia="ja-JP"/>
              </w:rPr>
              <w:t>9.2.3.16</w:t>
            </w:r>
          </w:p>
        </w:tc>
        <w:tc>
          <w:tcPr>
            <w:tcW w:w="1843" w:type="dxa"/>
          </w:tcPr>
          <w:p w:rsidR="00760754" w:rsidRPr="0090263D" w:rsidRDefault="00760754" w:rsidP="004F69FC">
            <w:pPr>
              <w:pStyle w:val="TAL"/>
              <w:rPr>
                <w:szCs w:val="18"/>
                <w:lang w:eastAsia="ja-JP"/>
              </w:rPr>
            </w:pPr>
            <w:r w:rsidRPr="0090263D">
              <w:rPr>
                <w:szCs w:val="18"/>
                <w:lang w:eastAsia="ja-JP"/>
              </w:rPr>
              <w:t>Allocated at the S-NG-RAN node</w:t>
            </w:r>
          </w:p>
        </w:tc>
        <w:tc>
          <w:tcPr>
            <w:tcW w:w="1134" w:type="dxa"/>
          </w:tcPr>
          <w:p w:rsidR="00760754" w:rsidRPr="0090263D" w:rsidRDefault="00760754" w:rsidP="004F69FC">
            <w:pPr>
              <w:pStyle w:val="TAC"/>
              <w:rPr>
                <w:lang w:eastAsia="ja-JP"/>
              </w:rPr>
            </w:pPr>
            <w:r w:rsidRPr="0090263D">
              <w:rPr>
                <w:lang w:eastAsia="ja-JP"/>
              </w:rPr>
              <w:t>YES</w:t>
            </w:r>
          </w:p>
        </w:tc>
        <w:tc>
          <w:tcPr>
            <w:tcW w:w="1103" w:type="dxa"/>
          </w:tcPr>
          <w:p w:rsidR="00760754" w:rsidRPr="0090263D" w:rsidRDefault="00760754" w:rsidP="004F69FC">
            <w:pPr>
              <w:pStyle w:val="TAC"/>
              <w:rPr>
                <w:lang w:eastAsia="zh-CN"/>
              </w:rPr>
            </w:pPr>
            <w:r w:rsidRPr="0090263D">
              <w:rPr>
                <w:lang w:eastAsia="zh-CN"/>
              </w:rPr>
              <w:t>reject</w:t>
            </w:r>
          </w:p>
        </w:tc>
      </w:tr>
      <w:tr w:rsidR="00760754" w:rsidRPr="0090263D" w:rsidTr="004F69FC">
        <w:tc>
          <w:tcPr>
            <w:tcW w:w="2578" w:type="dxa"/>
          </w:tcPr>
          <w:p w:rsidR="00760754" w:rsidRPr="0090263D" w:rsidRDefault="00760754" w:rsidP="004F69FC">
            <w:pPr>
              <w:pStyle w:val="TAL"/>
              <w:rPr>
                <w:b/>
                <w:lang w:eastAsia="ja-JP"/>
              </w:rPr>
            </w:pPr>
            <w:r w:rsidRPr="0090263D">
              <w:rPr>
                <w:b/>
                <w:lang w:eastAsia="ja-JP"/>
              </w:rPr>
              <w:t xml:space="preserve">PDU Session Resources Admitted </w:t>
            </w:r>
            <w:proofErr w:type="gramStart"/>
            <w:r w:rsidRPr="0090263D">
              <w:rPr>
                <w:b/>
                <w:lang w:eastAsia="ja-JP"/>
              </w:rPr>
              <w:t>To</w:t>
            </w:r>
            <w:proofErr w:type="gramEnd"/>
            <w:r w:rsidRPr="0090263D">
              <w:rPr>
                <w:b/>
                <w:lang w:eastAsia="ja-JP"/>
              </w:rPr>
              <w:t xml:space="preserve"> Be Added List</w:t>
            </w:r>
          </w:p>
        </w:tc>
        <w:tc>
          <w:tcPr>
            <w:tcW w:w="1104" w:type="dxa"/>
          </w:tcPr>
          <w:p w:rsidR="00760754" w:rsidRPr="0090263D" w:rsidRDefault="00760754" w:rsidP="004F69FC">
            <w:pPr>
              <w:pStyle w:val="TAL"/>
              <w:rPr>
                <w:lang w:eastAsia="ja-JP"/>
              </w:rPr>
            </w:pPr>
          </w:p>
        </w:tc>
        <w:tc>
          <w:tcPr>
            <w:tcW w:w="1306" w:type="dxa"/>
          </w:tcPr>
          <w:p w:rsidR="00760754" w:rsidRPr="0090263D" w:rsidRDefault="00760754" w:rsidP="004F69FC">
            <w:pPr>
              <w:pStyle w:val="TAL"/>
              <w:rPr>
                <w:i/>
                <w:szCs w:val="18"/>
                <w:lang w:eastAsia="ja-JP"/>
              </w:rPr>
            </w:pPr>
            <w:r w:rsidRPr="0090263D">
              <w:rPr>
                <w:i/>
                <w:szCs w:val="18"/>
                <w:lang w:eastAsia="ja-JP"/>
              </w:rPr>
              <w:t>1</w:t>
            </w:r>
          </w:p>
        </w:tc>
        <w:tc>
          <w:tcPr>
            <w:tcW w:w="1417" w:type="dxa"/>
          </w:tcPr>
          <w:p w:rsidR="00760754" w:rsidRPr="0090263D" w:rsidRDefault="00760754" w:rsidP="004F69FC">
            <w:pPr>
              <w:pStyle w:val="TAL"/>
              <w:rPr>
                <w:lang w:eastAsia="ja-JP"/>
              </w:rPr>
            </w:pPr>
          </w:p>
        </w:tc>
        <w:tc>
          <w:tcPr>
            <w:tcW w:w="1843" w:type="dxa"/>
          </w:tcPr>
          <w:p w:rsidR="00760754" w:rsidRPr="0090263D" w:rsidRDefault="00760754" w:rsidP="004F69FC">
            <w:pPr>
              <w:pStyle w:val="TAL"/>
              <w:rPr>
                <w:szCs w:val="18"/>
                <w:lang w:eastAsia="ja-JP"/>
              </w:rPr>
            </w:pPr>
          </w:p>
        </w:tc>
        <w:tc>
          <w:tcPr>
            <w:tcW w:w="1134" w:type="dxa"/>
          </w:tcPr>
          <w:p w:rsidR="00760754" w:rsidRPr="0090263D" w:rsidRDefault="00760754" w:rsidP="004F69FC">
            <w:pPr>
              <w:pStyle w:val="TAC"/>
              <w:rPr>
                <w:lang w:eastAsia="ja-JP"/>
              </w:rPr>
            </w:pPr>
            <w:r w:rsidRPr="0090263D">
              <w:rPr>
                <w:lang w:eastAsia="ja-JP"/>
              </w:rPr>
              <w:t>YES</w:t>
            </w:r>
          </w:p>
        </w:tc>
        <w:tc>
          <w:tcPr>
            <w:tcW w:w="1103" w:type="dxa"/>
          </w:tcPr>
          <w:p w:rsidR="00760754" w:rsidRPr="0090263D" w:rsidRDefault="00760754" w:rsidP="004F69FC">
            <w:pPr>
              <w:pStyle w:val="TAC"/>
              <w:rPr>
                <w:lang w:eastAsia="ja-JP"/>
              </w:rPr>
            </w:pPr>
            <w:r w:rsidRPr="0090263D">
              <w:rPr>
                <w:lang w:eastAsia="ja-JP"/>
              </w:rPr>
              <w:t>ignore</w:t>
            </w:r>
          </w:p>
        </w:tc>
      </w:tr>
      <w:tr w:rsidR="00760754" w:rsidRPr="0090263D" w:rsidTr="004F69FC">
        <w:tc>
          <w:tcPr>
            <w:tcW w:w="2578" w:type="dxa"/>
          </w:tcPr>
          <w:p w:rsidR="00760754" w:rsidRPr="0090263D" w:rsidRDefault="00760754" w:rsidP="004F69FC">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Added Item</w:t>
            </w:r>
          </w:p>
        </w:tc>
        <w:tc>
          <w:tcPr>
            <w:tcW w:w="1104" w:type="dxa"/>
          </w:tcPr>
          <w:p w:rsidR="00760754" w:rsidRPr="0090263D" w:rsidRDefault="00760754" w:rsidP="004F69FC">
            <w:pPr>
              <w:pStyle w:val="TAL"/>
              <w:rPr>
                <w:lang w:eastAsia="ja-JP"/>
              </w:rPr>
            </w:pPr>
          </w:p>
        </w:tc>
        <w:tc>
          <w:tcPr>
            <w:tcW w:w="1306" w:type="dxa"/>
          </w:tcPr>
          <w:p w:rsidR="00760754" w:rsidRPr="0090263D" w:rsidRDefault="00760754" w:rsidP="004F69FC">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417" w:type="dxa"/>
          </w:tcPr>
          <w:p w:rsidR="00760754" w:rsidRPr="0090263D" w:rsidRDefault="00760754" w:rsidP="004F69FC">
            <w:pPr>
              <w:pStyle w:val="TAL"/>
              <w:rPr>
                <w:lang w:eastAsia="ja-JP"/>
              </w:rPr>
            </w:pPr>
          </w:p>
        </w:tc>
        <w:tc>
          <w:tcPr>
            <w:tcW w:w="1843" w:type="dxa"/>
          </w:tcPr>
          <w:p w:rsidR="00760754" w:rsidRPr="0092227E" w:rsidRDefault="00760754" w:rsidP="004F69FC">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760754" w:rsidRPr="0092227E" w:rsidRDefault="00760754" w:rsidP="004F69FC">
            <w:pPr>
              <w:pStyle w:val="TAL"/>
              <w:rPr>
                <w:lang w:eastAsia="ja-JP"/>
              </w:rPr>
            </w:pPr>
            <w:r w:rsidRPr="0092227E">
              <w:rPr>
                <w:lang w:eastAsia="ja-JP"/>
              </w:rPr>
              <w:t>nor the</w:t>
            </w:r>
          </w:p>
          <w:p w:rsidR="00760754" w:rsidRPr="0090263D" w:rsidRDefault="00760754" w:rsidP="004F69FC">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 be</w:t>
            </w:r>
            <w:proofErr w:type="gramEnd"/>
            <w:r w:rsidRPr="0092227E">
              <w:rPr>
                <w:i/>
                <w:lang w:eastAsia="ja-JP"/>
              </w:rPr>
              <w:t xml:space="preserve"> Added Item </w:t>
            </w:r>
            <w:r w:rsidRPr="0092227E">
              <w:rPr>
                <w:lang w:eastAsia="ja-JP"/>
              </w:rPr>
              <w:t>IE, abnormal conditions as specified in clause 8.3.1.4 apply.</w:t>
            </w:r>
          </w:p>
        </w:tc>
        <w:tc>
          <w:tcPr>
            <w:tcW w:w="1134" w:type="dxa"/>
          </w:tcPr>
          <w:p w:rsidR="00760754" w:rsidRPr="0090263D" w:rsidRDefault="00760754" w:rsidP="004F69FC">
            <w:pPr>
              <w:pStyle w:val="TAC"/>
              <w:rPr>
                <w:lang w:eastAsia="ja-JP"/>
              </w:rPr>
            </w:pPr>
            <w:r w:rsidRPr="0090263D">
              <w:rPr>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227"/>
            </w:pPr>
            <w:r w:rsidRPr="0090263D">
              <w:t>&gt;&gt;PDU Session ID</w:t>
            </w:r>
          </w:p>
        </w:tc>
        <w:tc>
          <w:tcPr>
            <w:tcW w:w="1104" w:type="dxa"/>
          </w:tcPr>
          <w:p w:rsidR="00760754" w:rsidRPr="0090263D" w:rsidRDefault="00760754" w:rsidP="004F69FC">
            <w:pPr>
              <w:pStyle w:val="TAL"/>
              <w:rPr>
                <w:lang w:eastAsia="ja-JP"/>
              </w:rPr>
            </w:pPr>
            <w:r w:rsidRPr="0090263D">
              <w:rPr>
                <w:lang w:eastAsia="ja-JP"/>
              </w:rPr>
              <w:t>M</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lang w:eastAsia="ja-JP"/>
              </w:rPr>
            </w:pPr>
            <w:r w:rsidRPr="0090263D">
              <w:rPr>
                <w:lang w:eastAsia="ja-JP"/>
              </w:rPr>
              <w:t>9.2.3.18</w:t>
            </w:r>
          </w:p>
        </w:tc>
        <w:tc>
          <w:tcPr>
            <w:tcW w:w="1843" w:type="dxa"/>
          </w:tcPr>
          <w:p w:rsidR="00760754" w:rsidRPr="0090263D" w:rsidRDefault="00760754" w:rsidP="004F69FC">
            <w:pPr>
              <w:pStyle w:val="TAL"/>
              <w:rPr>
                <w:lang w:eastAsia="ja-JP"/>
              </w:rPr>
            </w:pPr>
          </w:p>
        </w:tc>
        <w:tc>
          <w:tcPr>
            <w:tcW w:w="1134" w:type="dxa"/>
          </w:tcPr>
          <w:p w:rsidR="00760754" w:rsidRPr="0090263D" w:rsidRDefault="00760754" w:rsidP="004F69FC">
            <w:pPr>
              <w:pStyle w:val="TAC"/>
              <w:rPr>
                <w:lang w:eastAsia="ja-JP"/>
              </w:rPr>
            </w:pPr>
            <w:r w:rsidRPr="0090263D">
              <w:rPr>
                <w:bCs/>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rsidR="00760754" w:rsidRPr="0090263D" w:rsidRDefault="00760754" w:rsidP="004F69FC">
            <w:pPr>
              <w:pStyle w:val="TAL"/>
              <w:rPr>
                <w:lang w:eastAsia="ja-JP"/>
              </w:rPr>
            </w:pPr>
            <w:r>
              <w:rPr>
                <w:lang w:eastAsia="ja-JP"/>
              </w:rPr>
              <w:t>O</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snapToGrid w:val="0"/>
                <w:lang w:eastAsia="ja-JP"/>
              </w:rPr>
            </w:pPr>
            <w:r w:rsidRPr="0090263D">
              <w:rPr>
                <w:lang w:eastAsia="ja-JP"/>
              </w:rPr>
              <w:t>9.2.1.6</w:t>
            </w:r>
          </w:p>
        </w:tc>
        <w:tc>
          <w:tcPr>
            <w:tcW w:w="1843" w:type="dxa"/>
          </w:tcPr>
          <w:p w:rsidR="00760754" w:rsidRPr="0090263D" w:rsidRDefault="00760754" w:rsidP="004F69FC">
            <w:pPr>
              <w:pStyle w:val="TAL"/>
              <w:rPr>
                <w:szCs w:val="18"/>
                <w:lang w:eastAsia="ja-JP"/>
              </w:rPr>
            </w:pPr>
          </w:p>
        </w:tc>
        <w:tc>
          <w:tcPr>
            <w:tcW w:w="1134" w:type="dxa"/>
          </w:tcPr>
          <w:p w:rsidR="00760754" w:rsidRPr="0090263D" w:rsidRDefault="00760754" w:rsidP="004F69FC">
            <w:pPr>
              <w:pStyle w:val="TAC"/>
              <w:rPr>
                <w:bCs/>
                <w:lang w:eastAsia="ja-JP"/>
              </w:rPr>
            </w:pPr>
            <w:r w:rsidRPr="0090263D">
              <w:rPr>
                <w:bCs/>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202"/>
              <w:rPr>
                <w:lang w:eastAsia="ja-JP"/>
              </w:rPr>
            </w:pPr>
            <w:r w:rsidRPr="0090263D">
              <w:rPr>
                <w:lang w:eastAsia="ja-JP"/>
              </w:rPr>
              <w:t>&gt;&gt;PDU Session Resource Setup Response Info – MN terminated</w:t>
            </w:r>
          </w:p>
        </w:tc>
        <w:tc>
          <w:tcPr>
            <w:tcW w:w="1104" w:type="dxa"/>
          </w:tcPr>
          <w:p w:rsidR="00760754" w:rsidRPr="0090263D" w:rsidRDefault="00760754" w:rsidP="004F69FC">
            <w:pPr>
              <w:pStyle w:val="TAL"/>
              <w:rPr>
                <w:lang w:eastAsia="ja-JP"/>
              </w:rPr>
            </w:pPr>
            <w:r>
              <w:rPr>
                <w:lang w:eastAsia="ja-JP"/>
              </w:rPr>
              <w:t>O</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lang w:eastAsia="ja-JP"/>
              </w:rPr>
            </w:pPr>
            <w:r w:rsidRPr="0090263D">
              <w:rPr>
                <w:lang w:eastAsia="ja-JP"/>
              </w:rPr>
              <w:t>9.2.1.8</w:t>
            </w:r>
          </w:p>
        </w:tc>
        <w:tc>
          <w:tcPr>
            <w:tcW w:w="1843" w:type="dxa"/>
          </w:tcPr>
          <w:p w:rsidR="00760754" w:rsidRPr="0090263D" w:rsidRDefault="00760754" w:rsidP="004F69FC">
            <w:pPr>
              <w:pStyle w:val="TAL"/>
              <w:rPr>
                <w:lang w:eastAsia="ja-JP"/>
              </w:rPr>
            </w:pPr>
          </w:p>
        </w:tc>
        <w:tc>
          <w:tcPr>
            <w:tcW w:w="1134" w:type="dxa"/>
          </w:tcPr>
          <w:p w:rsidR="00760754" w:rsidRPr="0090263D" w:rsidRDefault="00760754" w:rsidP="004F69FC">
            <w:pPr>
              <w:pStyle w:val="TAC"/>
              <w:rPr>
                <w:lang w:eastAsia="ja-JP"/>
              </w:rPr>
            </w:pPr>
            <w:r w:rsidRPr="0090263D">
              <w:rPr>
                <w:bCs/>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rPr>
                <w:b/>
                <w:bCs/>
                <w:lang w:eastAsia="ja-JP"/>
              </w:rPr>
            </w:pPr>
            <w:r w:rsidRPr="0090263D">
              <w:rPr>
                <w:b/>
                <w:bCs/>
                <w:lang w:eastAsia="ja-JP"/>
              </w:rPr>
              <w:t>PDU Session Resources Not Admitted List</w:t>
            </w:r>
          </w:p>
        </w:tc>
        <w:tc>
          <w:tcPr>
            <w:tcW w:w="1104" w:type="dxa"/>
          </w:tcPr>
          <w:p w:rsidR="00760754" w:rsidRPr="0090263D" w:rsidRDefault="00760754" w:rsidP="004F69FC">
            <w:pPr>
              <w:pStyle w:val="TAL"/>
              <w:rPr>
                <w:lang w:eastAsia="ja-JP"/>
              </w:rPr>
            </w:pPr>
            <w:r w:rsidRPr="0090263D">
              <w:rPr>
                <w:lang w:eastAsia="ja-JP"/>
              </w:rPr>
              <w:t>O</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lang w:val="sv-SE" w:eastAsia="ja-JP"/>
              </w:rPr>
            </w:pPr>
          </w:p>
        </w:tc>
        <w:tc>
          <w:tcPr>
            <w:tcW w:w="1843" w:type="dxa"/>
          </w:tcPr>
          <w:p w:rsidR="00760754" w:rsidRPr="0090263D" w:rsidRDefault="00760754" w:rsidP="004F69FC">
            <w:pPr>
              <w:pStyle w:val="TAL"/>
              <w:rPr>
                <w:szCs w:val="18"/>
                <w:lang w:eastAsia="ja-JP"/>
              </w:rPr>
            </w:pPr>
          </w:p>
        </w:tc>
        <w:tc>
          <w:tcPr>
            <w:tcW w:w="1134" w:type="dxa"/>
          </w:tcPr>
          <w:p w:rsidR="00760754" w:rsidRPr="0090263D" w:rsidRDefault="00760754" w:rsidP="004F69FC">
            <w:pPr>
              <w:pStyle w:val="TAC"/>
              <w:rPr>
                <w:bCs/>
                <w:lang w:eastAsia="ja-JP"/>
              </w:rPr>
            </w:pPr>
            <w:r w:rsidRPr="0090263D">
              <w:rPr>
                <w:bCs/>
                <w:lang w:eastAsia="ja-JP"/>
              </w:rPr>
              <w:t>YES</w:t>
            </w:r>
          </w:p>
        </w:tc>
        <w:tc>
          <w:tcPr>
            <w:tcW w:w="1103" w:type="dxa"/>
          </w:tcPr>
          <w:p w:rsidR="00760754" w:rsidRPr="0090263D" w:rsidRDefault="00760754" w:rsidP="004F69FC">
            <w:pPr>
              <w:pStyle w:val="TAC"/>
              <w:rPr>
                <w:lang w:eastAsia="ja-JP"/>
              </w:rPr>
            </w:pPr>
            <w:r w:rsidRPr="0090263D">
              <w:rPr>
                <w:lang w:eastAsia="ja-JP"/>
              </w:rPr>
              <w:t>ignore</w:t>
            </w:r>
          </w:p>
        </w:tc>
      </w:tr>
      <w:tr w:rsidR="00760754" w:rsidRPr="0090263D" w:rsidTr="004F69FC">
        <w:tc>
          <w:tcPr>
            <w:tcW w:w="2578" w:type="dxa"/>
          </w:tcPr>
          <w:p w:rsidR="00760754" w:rsidRPr="0090263D" w:rsidRDefault="00760754" w:rsidP="004F69FC">
            <w:pPr>
              <w:pStyle w:val="TAL"/>
              <w:ind w:left="113"/>
              <w:rPr>
                <w:bCs/>
                <w:lang w:eastAsia="ja-JP"/>
              </w:rPr>
            </w:pPr>
            <w:r w:rsidRPr="0090263D">
              <w:rPr>
                <w:lang w:eastAsia="ja-JP"/>
              </w:rPr>
              <w:t>&gt;PDU Session Resources Not Admitted List – SN terminated</w:t>
            </w:r>
          </w:p>
        </w:tc>
        <w:tc>
          <w:tcPr>
            <w:tcW w:w="1104" w:type="dxa"/>
          </w:tcPr>
          <w:p w:rsidR="00760754" w:rsidRPr="0090263D" w:rsidRDefault="00760754" w:rsidP="004F69FC">
            <w:pPr>
              <w:pStyle w:val="TAL"/>
              <w:rPr>
                <w:lang w:eastAsia="ja-JP"/>
              </w:rPr>
            </w:pPr>
            <w:r w:rsidRPr="0090263D">
              <w:rPr>
                <w:lang w:eastAsia="ja-JP"/>
              </w:rPr>
              <w:t>O</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lang w:val="sv-SE" w:eastAsia="zh-CN"/>
              </w:rPr>
            </w:pPr>
            <w:r w:rsidRPr="0090263D">
              <w:rPr>
                <w:lang w:val="sv-SE" w:eastAsia="zh-CN"/>
              </w:rPr>
              <w:t>PDU Session Resources Not Admitted List</w:t>
            </w:r>
          </w:p>
          <w:p w:rsidR="00760754" w:rsidRPr="0090263D" w:rsidDel="0068226C" w:rsidRDefault="00760754" w:rsidP="004F69FC">
            <w:pPr>
              <w:pStyle w:val="TAL"/>
              <w:rPr>
                <w:lang w:val="sv-SE" w:eastAsia="zh-CN"/>
              </w:rPr>
            </w:pPr>
            <w:r w:rsidRPr="0090263D">
              <w:rPr>
                <w:lang w:eastAsia="ja-JP"/>
              </w:rPr>
              <w:t>9.2.1.3</w:t>
            </w:r>
          </w:p>
        </w:tc>
        <w:tc>
          <w:tcPr>
            <w:tcW w:w="1843" w:type="dxa"/>
          </w:tcPr>
          <w:p w:rsidR="00760754" w:rsidRPr="0090263D" w:rsidDel="0068226C" w:rsidRDefault="00760754" w:rsidP="004F69FC">
            <w:pPr>
              <w:pStyle w:val="TAL"/>
              <w:rPr>
                <w:lang w:eastAsia="ja-JP"/>
              </w:rPr>
            </w:pPr>
            <w:del w:id="76" w:author="Ericsson User" w:date="2019-08-16T21:10:00Z">
              <w:r w:rsidRPr="0090263D" w:rsidDel="00760754">
                <w:rPr>
                  <w:lang w:eastAsia="ja-JP"/>
                </w:rPr>
                <w:delText xml:space="preserve">A value for </w:delText>
              </w:r>
              <w:r w:rsidRPr="0090263D" w:rsidDel="00760754">
                <w:rPr>
                  <w:i/>
                  <w:iCs/>
                  <w:lang w:eastAsia="ja-JP"/>
                </w:rPr>
                <w:delText xml:space="preserve">PDU Session ID </w:delText>
              </w:r>
              <w:r w:rsidRPr="0090263D" w:rsidDel="00760754">
                <w:rPr>
                  <w:lang w:eastAsia="ja-JP"/>
                </w:rPr>
                <w:delText>shall only be present once in</w:delText>
              </w:r>
              <w:r w:rsidRPr="0090263D" w:rsidDel="00760754">
                <w:rPr>
                  <w:b/>
                  <w:i/>
                  <w:lang w:eastAsia="ja-JP"/>
                </w:rPr>
                <w:delText xml:space="preserve"> </w:delText>
              </w:r>
              <w:r w:rsidRPr="0090263D" w:rsidDel="00760754">
                <w:rPr>
                  <w:i/>
                  <w:lang w:eastAsia="ja-JP"/>
                </w:rPr>
                <w:delText>PDU Session Resources Admitted</w:delText>
              </w:r>
              <w:r w:rsidRPr="0090263D" w:rsidDel="00760754">
                <w:rPr>
                  <w:b/>
                  <w:i/>
                  <w:lang w:eastAsia="ja-JP"/>
                </w:rPr>
                <w:delText xml:space="preserve"> </w:delText>
              </w:r>
              <w:r w:rsidRPr="0090263D" w:rsidDel="00760754">
                <w:rPr>
                  <w:i/>
                  <w:lang w:eastAsia="ja-JP"/>
                </w:rPr>
                <w:delText xml:space="preserve">List </w:delText>
              </w:r>
              <w:r w:rsidRPr="0090263D" w:rsidDel="00760754">
                <w:rPr>
                  <w:iCs/>
                  <w:lang w:eastAsia="ja-JP"/>
                </w:rPr>
                <w:delText xml:space="preserve">IE and </w:delText>
              </w:r>
              <w:r w:rsidRPr="0090263D" w:rsidDel="00760754">
                <w:rPr>
                  <w:lang w:eastAsia="ja-JP"/>
                </w:rPr>
                <w:delText xml:space="preserve">in </w:delText>
              </w:r>
              <w:r w:rsidRPr="0090263D" w:rsidDel="00760754">
                <w:rPr>
                  <w:i/>
                  <w:iCs/>
                  <w:snapToGrid w:val="0"/>
                  <w:lang w:eastAsia="ja-JP"/>
                </w:rPr>
                <w:delText xml:space="preserve">PDU Session Resources Not Admitted List </w:delText>
              </w:r>
              <w:r w:rsidRPr="0090263D" w:rsidDel="00760754">
                <w:rPr>
                  <w:iCs/>
                  <w:lang w:eastAsia="ja-JP"/>
                </w:rPr>
                <w:delText>IE.</w:delText>
              </w:r>
            </w:del>
          </w:p>
        </w:tc>
        <w:tc>
          <w:tcPr>
            <w:tcW w:w="1134" w:type="dxa"/>
          </w:tcPr>
          <w:p w:rsidR="00760754" w:rsidRPr="0090263D" w:rsidRDefault="00760754" w:rsidP="004F69FC">
            <w:pPr>
              <w:pStyle w:val="TAC"/>
              <w:rPr>
                <w:bCs/>
                <w:lang w:eastAsia="ja-JP"/>
              </w:rPr>
            </w:pPr>
            <w:r w:rsidRPr="0090263D">
              <w:rPr>
                <w:bCs/>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113"/>
              <w:rPr>
                <w:bCs/>
                <w:lang w:eastAsia="ja-JP"/>
              </w:rPr>
            </w:pPr>
            <w:r w:rsidRPr="0090263D">
              <w:rPr>
                <w:lang w:eastAsia="ja-JP"/>
              </w:rPr>
              <w:t>&gt;PDU Session Resources Not Admitted List – MN terminated</w:t>
            </w:r>
          </w:p>
        </w:tc>
        <w:tc>
          <w:tcPr>
            <w:tcW w:w="1104" w:type="dxa"/>
          </w:tcPr>
          <w:p w:rsidR="00760754" w:rsidRPr="0090263D" w:rsidRDefault="00760754" w:rsidP="004F69FC">
            <w:pPr>
              <w:pStyle w:val="TAL"/>
              <w:rPr>
                <w:lang w:eastAsia="ja-JP"/>
              </w:rPr>
            </w:pPr>
            <w:r w:rsidRPr="0090263D">
              <w:rPr>
                <w:lang w:eastAsia="ja-JP"/>
              </w:rPr>
              <w:t>O</w:t>
            </w:r>
          </w:p>
        </w:tc>
        <w:tc>
          <w:tcPr>
            <w:tcW w:w="1306" w:type="dxa"/>
          </w:tcPr>
          <w:p w:rsidR="00760754" w:rsidRPr="0090263D" w:rsidRDefault="00760754" w:rsidP="004F69FC">
            <w:pPr>
              <w:pStyle w:val="TAL"/>
              <w:rPr>
                <w:i/>
                <w:szCs w:val="18"/>
                <w:lang w:eastAsia="ja-JP"/>
              </w:rPr>
            </w:pPr>
          </w:p>
        </w:tc>
        <w:tc>
          <w:tcPr>
            <w:tcW w:w="1417" w:type="dxa"/>
          </w:tcPr>
          <w:p w:rsidR="00760754" w:rsidRPr="0090263D" w:rsidRDefault="00760754" w:rsidP="004F69FC">
            <w:pPr>
              <w:pStyle w:val="TAL"/>
              <w:rPr>
                <w:lang w:val="sv-SE" w:eastAsia="zh-CN"/>
              </w:rPr>
            </w:pPr>
            <w:r w:rsidRPr="0090263D">
              <w:rPr>
                <w:lang w:val="sv-SE" w:eastAsia="zh-CN"/>
              </w:rPr>
              <w:t>PDU Session Resources Not Admitted List</w:t>
            </w:r>
          </w:p>
          <w:p w:rsidR="00760754" w:rsidRPr="0090263D" w:rsidDel="0068226C" w:rsidRDefault="00760754" w:rsidP="004F69FC">
            <w:pPr>
              <w:pStyle w:val="TAL"/>
              <w:rPr>
                <w:lang w:val="sv-SE" w:eastAsia="zh-CN"/>
              </w:rPr>
            </w:pPr>
            <w:r w:rsidRPr="0090263D">
              <w:rPr>
                <w:lang w:eastAsia="ja-JP"/>
              </w:rPr>
              <w:t>9.2.1.3</w:t>
            </w:r>
          </w:p>
        </w:tc>
        <w:tc>
          <w:tcPr>
            <w:tcW w:w="1843" w:type="dxa"/>
          </w:tcPr>
          <w:p w:rsidR="00760754" w:rsidRPr="0090263D" w:rsidDel="0068226C" w:rsidRDefault="00760754" w:rsidP="004F69FC">
            <w:pPr>
              <w:pStyle w:val="TAL"/>
              <w:rPr>
                <w:lang w:eastAsia="ja-JP"/>
              </w:rPr>
            </w:pPr>
            <w:del w:id="77" w:author="Ericsson User" w:date="2019-08-16T21:10:00Z">
              <w:r w:rsidRPr="0090263D" w:rsidDel="00760754">
                <w:rPr>
                  <w:lang w:eastAsia="ja-JP"/>
                </w:rPr>
                <w:delText xml:space="preserve">A value for </w:delText>
              </w:r>
              <w:r w:rsidRPr="0090263D" w:rsidDel="00760754">
                <w:rPr>
                  <w:i/>
                  <w:iCs/>
                  <w:lang w:eastAsia="ja-JP"/>
                </w:rPr>
                <w:delText xml:space="preserve">PDU Session ID </w:delText>
              </w:r>
              <w:r w:rsidRPr="0090263D" w:rsidDel="00760754">
                <w:rPr>
                  <w:lang w:eastAsia="ja-JP"/>
                </w:rPr>
                <w:delText>shall only be present once in</w:delText>
              </w:r>
              <w:r w:rsidRPr="0090263D" w:rsidDel="00760754">
                <w:rPr>
                  <w:b/>
                  <w:i/>
                  <w:lang w:eastAsia="ja-JP"/>
                </w:rPr>
                <w:delText xml:space="preserve"> </w:delText>
              </w:r>
              <w:r w:rsidRPr="0090263D" w:rsidDel="00760754">
                <w:rPr>
                  <w:i/>
                  <w:lang w:eastAsia="ja-JP"/>
                </w:rPr>
                <w:delText>PDU Session Resources Admitted</w:delText>
              </w:r>
              <w:r w:rsidRPr="0090263D" w:rsidDel="00760754">
                <w:rPr>
                  <w:b/>
                  <w:i/>
                  <w:lang w:eastAsia="ja-JP"/>
                </w:rPr>
                <w:delText xml:space="preserve"> </w:delText>
              </w:r>
              <w:r w:rsidRPr="0090263D" w:rsidDel="00760754">
                <w:rPr>
                  <w:i/>
                  <w:lang w:eastAsia="ja-JP"/>
                </w:rPr>
                <w:delText xml:space="preserve">List </w:delText>
              </w:r>
              <w:r w:rsidRPr="0090263D" w:rsidDel="00760754">
                <w:rPr>
                  <w:iCs/>
                  <w:lang w:eastAsia="ja-JP"/>
                </w:rPr>
                <w:delText xml:space="preserve">IE and </w:delText>
              </w:r>
              <w:r w:rsidRPr="0090263D" w:rsidDel="00760754">
                <w:rPr>
                  <w:lang w:eastAsia="ja-JP"/>
                </w:rPr>
                <w:delText xml:space="preserve">in </w:delText>
              </w:r>
              <w:r w:rsidRPr="0090263D" w:rsidDel="00760754">
                <w:rPr>
                  <w:i/>
                  <w:iCs/>
                  <w:snapToGrid w:val="0"/>
                  <w:lang w:eastAsia="ja-JP"/>
                </w:rPr>
                <w:delText xml:space="preserve">PDU Session Resources Not Admitted List </w:delText>
              </w:r>
              <w:r w:rsidRPr="0090263D" w:rsidDel="00760754">
                <w:rPr>
                  <w:iCs/>
                  <w:lang w:eastAsia="ja-JP"/>
                </w:rPr>
                <w:delText>IE.</w:delText>
              </w:r>
            </w:del>
          </w:p>
        </w:tc>
        <w:tc>
          <w:tcPr>
            <w:tcW w:w="1134" w:type="dxa"/>
          </w:tcPr>
          <w:p w:rsidR="00760754" w:rsidRPr="0090263D" w:rsidRDefault="00760754" w:rsidP="004F69FC">
            <w:pPr>
              <w:pStyle w:val="TAC"/>
              <w:rPr>
                <w:bCs/>
                <w:lang w:eastAsia="ja-JP"/>
              </w:rPr>
            </w:pPr>
            <w:r w:rsidRPr="0090263D">
              <w:rPr>
                <w:bCs/>
                <w:lang w:eastAsia="ja-JP"/>
              </w:rPr>
              <w:t>–</w:t>
            </w:r>
          </w:p>
        </w:tc>
        <w:tc>
          <w:tcPr>
            <w:tcW w:w="1103"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S-NG-RAN node to M-NG-RAN node Container</w:t>
            </w:r>
          </w:p>
        </w:tc>
        <w:tc>
          <w:tcPr>
            <w:tcW w:w="1104" w:type="dxa"/>
          </w:tcPr>
          <w:p w:rsidR="00760754" w:rsidRPr="0090263D" w:rsidRDefault="00760754" w:rsidP="004F69FC">
            <w:pPr>
              <w:pStyle w:val="TAL"/>
              <w:rPr>
                <w:lang w:eastAsia="zh-CN"/>
              </w:rPr>
            </w:pPr>
            <w:r w:rsidRPr="0090263D">
              <w:rPr>
                <w:lang w:eastAsia="zh-CN"/>
              </w:rPr>
              <w:t>M</w:t>
            </w:r>
          </w:p>
        </w:tc>
        <w:tc>
          <w:tcPr>
            <w:tcW w:w="1306" w:type="dxa"/>
          </w:tcPr>
          <w:p w:rsidR="00760754" w:rsidRPr="0090263D" w:rsidRDefault="00760754" w:rsidP="004F69FC">
            <w:pPr>
              <w:pStyle w:val="TAL"/>
              <w:rPr>
                <w:szCs w:val="18"/>
                <w:lang w:eastAsia="ja-JP"/>
              </w:rPr>
            </w:pPr>
          </w:p>
        </w:tc>
        <w:tc>
          <w:tcPr>
            <w:tcW w:w="1417" w:type="dxa"/>
          </w:tcPr>
          <w:p w:rsidR="00760754" w:rsidRPr="0090263D" w:rsidRDefault="00760754" w:rsidP="004F69FC">
            <w:pPr>
              <w:pStyle w:val="TAL"/>
              <w:rPr>
                <w:lang w:eastAsia="ja-JP"/>
              </w:rPr>
            </w:pPr>
            <w:r w:rsidRPr="0090263D">
              <w:rPr>
                <w:snapToGrid w:val="0"/>
                <w:lang w:eastAsia="ja-JP"/>
              </w:rPr>
              <w:t>OCTET STRING</w:t>
            </w:r>
          </w:p>
        </w:tc>
        <w:tc>
          <w:tcPr>
            <w:tcW w:w="1843" w:type="dxa"/>
          </w:tcPr>
          <w:p w:rsidR="00760754" w:rsidRPr="0090263D" w:rsidRDefault="00760754" w:rsidP="004F69FC">
            <w:pPr>
              <w:pStyle w:val="TAL"/>
            </w:pPr>
            <w:r w:rsidRPr="0090263D">
              <w:t xml:space="preserve">Includes the </w:t>
            </w:r>
            <w:r w:rsidRPr="0090263D">
              <w:rPr>
                <w:i/>
              </w:rPr>
              <w:t>CG-Config</w:t>
            </w:r>
            <w:r w:rsidRPr="0090263D">
              <w:t xml:space="preserve"> message as defined in subclause 11.2.2 of TS 38.331 [10].</w:t>
            </w:r>
          </w:p>
        </w:tc>
        <w:tc>
          <w:tcPr>
            <w:tcW w:w="1134" w:type="dxa"/>
          </w:tcPr>
          <w:p w:rsidR="00760754" w:rsidRPr="0090263D" w:rsidRDefault="00760754" w:rsidP="004F69FC">
            <w:pPr>
              <w:pStyle w:val="TAC"/>
              <w:rPr>
                <w:lang w:eastAsia="ja-JP"/>
              </w:rPr>
            </w:pPr>
            <w:r w:rsidRPr="0090263D">
              <w:rPr>
                <w:lang w:eastAsia="ja-JP"/>
              </w:rPr>
              <w:t>YES</w:t>
            </w:r>
          </w:p>
        </w:tc>
        <w:tc>
          <w:tcPr>
            <w:tcW w:w="1103" w:type="dxa"/>
          </w:tcPr>
          <w:p w:rsidR="00760754" w:rsidRPr="0090263D" w:rsidRDefault="00760754" w:rsidP="004F69FC">
            <w:pPr>
              <w:pStyle w:val="TAC"/>
              <w:rPr>
                <w:lang w:eastAsia="zh-CN"/>
              </w:rPr>
            </w:pPr>
            <w:r w:rsidRPr="0090263D">
              <w:rPr>
                <w:lang w:eastAsia="zh-CN"/>
              </w:rPr>
              <w:t>reject</w:t>
            </w:r>
          </w:p>
        </w:tc>
      </w:tr>
      <w:tr w:rsidR="00760754" w:rsidRPr="0090263D" w:rsidTr="004F69FC">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Pr>
                <w:lang w:eastAsia="ja-JP"/>
              </w:rPr>
              <w:t>reject</w:t>
            </w:r>
          </w:p>
        </w:tc>
      </w:tr>
      <w:tr w:rsidR="00760754" w:rsidRPr="0090263D" w:rsidTr="004F69FC">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sidRPr="0090263D">
              <w:rPr>
                <w:lang w:eastAsia="ja-JP"/>
              </w:rPr>
              <w:t>ignore</w:t>
            </w:r>
          </w:p>
        </w:tc>
      </w:tr>
      <w:tr w:rsidR="00760754" w:rsidRPr="0090263D" w:rsidTr="004F69FC">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1E5573" w:rsidRDefault="00760754" w:rsidP="004F69FC">
            <w:pPr>
              <w:pStyle w:val="TAL"/>
              <w:rPr>
                <w:snapToGrid w:val="0"/>
                <w:lang w:eastAsia="ja-JP"/>
              </w:rPr>
            </w:pPr>
            <w:r w:rsidRPr="001E5573">
              <w:rPr>
                <w:snapToGrid w:val="0"/>
                <w:lang w:eastAsia="ja-JP"/>
              </w:rPr>
              <w:t>Target Cell Global ID</w:t>
            </w:r>
          </w:p>
          <w:p w:rsidR="00760754" w:rsidRPr="0090263D" w:rsidRDefault="00760754" w:rsidP="004F69FC">
            <w:pPr>
              <w:pStyle w:val="TAL"/>
              <w:rPr>
                <w:snapToGrid w:val="0"/>
                <w:lang w:eastAsia="ja-JP"/>
              </w:rPr>
            </w:pPr>
            <w:r w:rsidRPr="001E5573">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C"/>
              <w:rPr>
                <w:lang w:eastAsia="ja-JP"/>
              </w:rPr>
            </w:pPr>
            <w:r>
              <w:rPr>
                <w:lang w:eastAsia="ja-JP"/>
              </w:rPr>
              <w:t>ignore</w:t>
            </w:r>
          </w:p>
        </w:tc>
      </w:tr>
      <w:tr w:rsidR="00760754" w:rsidRPr="0090263D" w:rsidTr="004F69FC">
        <w:tc>
          <w:tcPr>
            <w:tcW w:w="2578" w:type="dxa"/>
            <w:tcBorders>
              <w:top w:val="single" w:sz="4" w:space="0" w:color="auto"/>
              <w:left w:val="single" w:sz="4" w:space="0" w:color="auto"/>
              <w:bottom w:val="single" w:sz="4" w:space="0" w:color="auto"/>
              <w:right w:val="single" w:sz="4" w:space="0" w:color="auto"/>
            </w:tcBorders>
          </w:tcPr>
          <w:p w:rsidR="00760754" w:rsidRDefault="00760754" w:rsidP="004F69FC">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60754" w:rsidRDefault="00760754" w:rsidP="004F69FC">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4F69F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1E5573" w:rsidRDefault="00760754" w:rsidP="004F69FC">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tcPr>
          <w:p w:rsidR="00760754" w:rsidRDefault="00760754" w:rsidP="004F69FC">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760754" w:rsidRDefault="00760754" w:rsidP="004F69FC">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760754" w:rsidRDefault="00760754" w:rsidP="004F69FC">
            <w:pPr>
              <w:pStyle w:val="TAC"/>
              <w:rPr>
                <w:lang w:eastAsia="ja-JP"/>
              </w:rPr>
            </w:pPr>
            <w:r>
              <w:rPr>
                <w:lang w:eastAsia="zh-CN"/>
              </w:rPr>
              <w:t>ignore</w:t>
            </w:r>
          </w:p>
        </w:tc>
      </w:tr>
    </w:tbl>
    <w:p w:rsidR="00760754" w:rsidRPr="0090263D" w:rsidRDefault="00760754" w:rsidP="007607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0754" w:rsidRPr="0090263D" w:rsidTr="004F69FC">
        <w:tc>
          <w:tcPr>
            <w:tcW w:w="3686" w:type="dxa"/>
          </w:tcPr>
          <w:p w:rsidR="00760754" w:rsidRPr="0090263D" w:rsidRDefault="00760754" w:rsidP="004F69FC">
            <w:pPr>
              <w:pStyle w:val="TAH"/>
              <w:rPr>
                <w:lang w:eastAsia="ja-JP"/>
              </w:rPr>
            </w:pPr>
            <w:r w:rsidRPr="0090263D">
              <w:rPr>
                <w:lang w:eastAsia="ja-JP"/>
              </w:rPr>
              <w:t>Range bound</w:t>
            </w:r>
          </w:p>
        </w:tc>
        <w:tc>
          <w:tcPr>
            <w:tcW w:w="5670" w:type="dxa"/>
          </w:tcPr>
          <w:p w:rsidR="00760754" w:rsidRPr="0090263D" w:rsidRDefault="00760754" w:rsidP="004F69FC">
            <w:pPr>
              <w:pStyle w:val="TAH"/>
              <w:rPr>
                <w:lang w:eastAsia="ja-JP"/>
              </w:rPr>
            </w:pPr>
            <w:r w:rsidRPr="0090263D">
              <w:rPr>
                <w:lang w:eastAsia="ja-JP"/>
              </w:rPr>
              <w:t>Explanation</w:t>
            </w:r>
          </w:p>
        </w:tc>
      </w:tr>
      <w:tr w:rsidR="00760754" w:rsidRPr="0090263D" w:rsidTr="004F69FC">
        <w:tc>
          <w:tcPr>
            <w:tcW w:w="3686" w:type="dxa"/>
          </w:tcPr>
          <w:p w:rsidR="00760754" w:rsidRPr="0090263D" w:rsidRDefault="00760754" w:rsidP="004F69FC">
            <w:pPr>
              <w:pStyle w:val="TAL"/>
              <w:rPr>
                <w:lang w:eastAsia="ja-JP"/>
              </w:rPr>
            </w:pPr>
            <w:proofErr w:type="spellStart"/>
            <w:r w:rsidRPr="0090263D">
              <w:rPr>
                <w:lang w:eastAsia="ja-JP"/>
              </w:rPr>
              <w:t>maxnoof</w:t>
            </w:r>
            <w:r w:rsidRPr="0090263D">
              <w:t>PDUSessions</w:t>
            </w:r>
            <w:proofErr w:type="spellEnd"/>
          </w:p>
        </w:tc>
        <w:tc>
          <w:tcPr>
            <w:tcW w:w="5670" w:type="dxa"/>
          </w:tcPr>
          <w:p w:rsidR="00760754" w:rsidRPr="0090263D" w:rsidRDefault="00760754" w:rsidP="004F69FC">
            <w:pPr>
              <w:pStyle w:val="TAL"/>
              <w:rPr>
                <w:lang w:eastAsia="ja-JP"/>
              </w:rPr>
            </w:pPr>
            <w:r w:rsidRPr="0090263D">
              <w:rPr>
                <w:lang w:eastAsia="ja-JP"/>
              </w:rPr>
              <w:t>Maximum no. of PDU sessions. Value is 256</w:t>
            </w:r>
          </w:p>
        </w:tc>
      </w:tr>
    </w:tbl>
    <w:p w:rsidR="00760754" w:rsidRPr="0090263D" w:rsidRDefault="00760754" w:rsidP="00760754"/>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4"/>
      </w:pPr>
      <w:bookmarkStart w:id="78" w:name="_Toc14207521"/>
      <w:bookmarkStart w:id="79" w:name="_Toc407158117"/>
      <w:r w:rsidRPr="0090263D">
        <w:t>9.1.3.1</w:t>
      </w:r>
      <w:r w:rsidRPr="0090263D">
        <w:tab/>
        <w:t>XN SETUP REQUEST</w:t>
      </w:r>
      <w:bookmarkEnd w:id="78"/>
    </w:p>
    <w:p w:rsidR="00760754" w:rsidRPr="0090263D" w:rsidRDefault="00760754" w:rsidP="00760754">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760754" w:rsidRPr="0090263D" w:rsidRDefault="00760754" w:rsidP="00760754">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60754" w:rsidRPr="0090263D" w:rsidTr="004F69FC">
        <w:tc>
          <w:tcPr>
            <w:tcW w:w="2578" w:type="dxa"/>
          </w:tcPr>
          <w:p w:rsidR="00760754" w:rsidRPr="0090263D" w:rsidRDefault="00760754" w:rsidP="004F69FC">
            <w:pPr>
              <w:pStyle w:val="TAH"/>
              <w:rPr>
                <w:lang w:eastAsia="ja-JP"/>
              </w:rPr>
            </w:pPr>
            <w:r w:rsidRPr="0090263D">
              <w:rPr>
                <w:lang w:eastAsia="ja-JP"/>
              </w:rPr>
              <w:t>IE/Group Name</w:t>
            </w:r>
          </w:p>
        </w:tc>
        <w:tc>
          <w:tcPr>
            <w:tcW w:w="1104" w:type="dxa"/>
          </w:tcPr>
          <w:p w:rsidR="00760754" w:rsidRPr="0090263D" w:rsidRDefault="00760754" w:rsidP="004F69FC">
            <w:pPr>
              <w:pStyle w:val="TAH"/>
              <w:rPr>
                <w:lang w:eastAsia="ja-JP"/>
              </w:rPr>
            </w:pPr>
            <w:r w:rsidRPr="0090263D">
              <w:rPr>
                <w:lang w:eastAsia="ja-JP"/>
              </w:rPr>
              <w:t>Presence</w:t>
            </w:r>
          </w:p>
        </w:tc>
        <w:tc>
          <w:tcPr>
            <w:tcW w:w="1694" w:type="dxa"/>
          </w:tcPr>
          <w:p w:rsidR="00760754" w:rsidRPr="0090263D" w:rsidRDefault="00760754" w:rsidP="004F69FC">
            <w:pPr>
              <w:pStyle w:val="TAH"/>
              <w:rPr>
                <w:lang w:eastAsia="ja-JP"/>
              </w:rPr>
            </w:pPr>
            <w:r w:rsidRPr="0090263D">
              <w:rPr>
                <w:lang w:eastAsia="ja-JP"/>
              </w:rPr>
              <w:t>Range</w:t>
            </w:r>
          </w:p>
        </w:tc>
        <w:tc>
          <w:tcPr>
            <w:tcW w:w="1273" w:type="dxa"/>
          </w:tcPr>
          <w:p w:rsidR="00760754" w:rsidRPr="0090263D" w:rsidRDefault="00760754" w:rsidP="004F69FC">
            <w:pPr>
              <w:pStyle w:val="TAH"/>
              <w:rPr>
                <w:lang w:eastAsia="ja-JP"/>
              </w:rPr>
            </w:pPr>
            <w:r w:rsidRPr="0090263D">
              <w:rPr>
                <w:lang w:eastAsia="ja-JP"/>
              </w:rPr>
              <w:t>IE type and reference</w:t>
            </w:r>
          </w:p>
        </w:tc>
        <w:tc>
          <w:tcPr>
            <w:tcW w:w="1457" w:type="dxa"/>
          </w:tcPr>
          <w:p w:rsidR="00760754" w:rsidRPr="0090263D" w:rsidRDefault="00760754" w:rsidP="004F69FC">
            <w:pPr>
              <w:pStyle w:val="TAH"/>
              <w:rPr>
                <w:lang w:eastAsia="ja-JP"/>
              </w:rPr>
            </w:pPr>
            <w:r w:rsidRPr="0090263D">
              <w:rPr>
                <w:lang w:eastAsia="ja-JP"/>
              </w:rPr>
              <w:t>Semantics description</w:t>
            </w:r>
          </w:p>
        </w:tc>
        <w:tc>
          <w:tcPr>
            <w:tcW w:w="1105" w:type="dxa"/>
          </w:tcPr>
          <w:p w:rsidR="00760754" w:rsidRPr="0090263D" w:rsidRDefault="00760754" w:rsidP="004F69FC">
            <w:pPr>
              <w:pStyle w:val="TAH"/>
              <w:rPr>
                <w:b w:val="0"/>
                <w:lang w:eastAsia="ja-JP"/>
              </w:rPr>
            </w:pPr>
            <w:r w:rsidRPr="0090263D">
              <w:rPr>
                <w:lang w:eastAsia="ja-JP"/>
              </w:rPr>
              <w:t>Criticality</w:t>
            </w:r>
          </w:p>
        </w:tc>
        <w:tc>
          <w:tcPr>
            <w:tcW w:w="1274" w:type="dxa"/>
          </w:tcPr>
          <w:p w:rsidR="00760754" w:rsidRPr="0090263D" w:rsidRDefault="00760754" w:rsidP="004F69FC">
            <w:pPr>
              <w:pStyle w:val="TAH"/>
              <w:rPr>
                <w:b w:val="0"/>
                <w:lang w:eastAsia="ja-JP"/>
              </w:rPr>
            </w:pPr>
            <w:r w:rsidRPr="0090263D">
              <w:rPr>
                <w:lang w:eastAsia="ja-JP"/>
              </w:rPr>
              <w:t>Assigned Criticality</w:t>
            </w:r>
          </w:p>
        </w:tc>
      </w:tr>
      <w:tr w:rsidR="00760754" w:rsidRPr="0090263D" w:rsidTr="004F69FC">
        <w:tc>
          <w:tcPr>
            <w:tcW w:w="2578" w:type="dxa"/>
          </w:tcPr>
          <w:p w:rsidR="00760754" w:rsidRPr="0090263D" w:rsidRDefault="00760754" w:rsidP="004F69FC">
            <w:pPr>
              <w:pStyle w:val="TAL"/>
              <w:rPr>
                <w:lang w:eastAsia="ja-JP"/>
              </w:rPr>
            </w:pPr>
            <w:r w:rsidRPr="0090263D">
              <w:rPr>
                <w:bCs/>
                <w:lang w:eastAsia="ja-JP"/>
              </w:rPr>
              <w:t>Message Type</w:t>
            </w:r>
          </w:p>
        </w:tc>
        <w:tc>
          <w:tcPr>
            <w:tcW w:w="1104" w:type="dxa"/>
          </w:tcPr>
          <w:p w:rsidR="00760754" w:rsidRPr="0090263D" w:rsidRDefault="00760754" w:rsidP="004F69FC">
            <w:pPr>
              <w:pStyle w:val="TAL"/>
              <w:rPr>
                <w:lang w:eastAsia="ja-JP"/>
              </w:rPr>
            </w:pPr>
            <w:r w:rsidRPr="0090263D">
              <w:rPr>
                <w:bCs/>
                <w:lang w:eastAsia="ja-JP"/>
              </w:rPr>
              <w:t>M</w:t>
            </w:r>
          </w:p>
        </w:tc>
        <w:tc>
          <w:tcPr>
            <w:tcW w:w="1694" w:type="dxa"/>
          </w:tcPr>
          <w:p w:rsidR="00760754" w:rsidRPr="0090263D" w:rsidRDefault="00760754" w:rsidP="004F69FC">
            <w:pPr>
              <w:pStyle w:val="TAL"/>
              <w:rPr>
                <w:szCs w:val="18"/>
                <w:lang w:eastAsia="ja-JP"/>
              </w:rPr>
            </w:pPr>
          </w:p>
        </w:tc>
        <w:tc>
          <w:tcPr>
            <w:tcW w:w="1273" w:type="dxa"/>
          </w:tcPr>
          <w:p w:rsidR="00760754" w:rsidRPr="0090263D" w:rsidRDefault="00760754" w:rsidP="004F69FC">
            <w:pPr>
              <w:pStyle w:val="TAL"/>
              <w:rPr>
                <w:lang w:eastAsia="ja-JP"/>
              </w:rPr>
            </w:pPr>
            <w:r w:rsidRPr="0090263D">
              <w:rPr>
                <w:lang w:eastAsia="ja-JP"/>
              </w:rPr>
              <w:t>9.2.3.1</w:t>
            </w:r>
          </w:p>
        </w:tc>
        <w:tc>
          <w:tcPr>
            <w:tcW w:w="1457" w:type="dxa"/>
          </w:tcPr>
          <w:p w:rsidR="00760754" w:rsidRPr="0090263D" w:rsidRDefault="00760754" w:rsidP="004F69FC">
            <w:pPr>
              <w:pStyle w:val="TAL"/>
              <w:rPr>
                <w:szCs w:val="18"/>
                <w:lang w:eastAsia="ja-JP"/>
              </w:rPr>
            </w:pPr>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lang w:eastAsia="ja-JP"/>
              </w:rPr>
            </w:pPr>
            <w:r w:rsidRPr="0090263D">
              <w:rPr>
                <w:bCs/>
                <w:lang w:eastAsia="ja-JP"/>
              </w:rPr>
              <w:t>Global NG-RAN Node ID</w:t>
            </w:r>
          </w:p>
        </w:tc>
        <w:tc>
          <w:tcPr>
            <w:tcW w:w="1104" w:type="dxa"/>
          </w:tcPr>
          <w:p w:rsidR="00760754" w:rsidRPr="0090263D" w:rsidRDefault="00760754" w:rsidP="004F69FC">
            <w:pPr>
              <w:pStyle w:val="TAL"/>
              <w:rPr>
                <w:lang w:eastAsia="ja-JP"/>
              </w:rPr>
            </w:pPr>
            <w:r w:rsidRPr="0090263D">
              <w:rPr>
                <w:bCs/>
                <w:lang w:eastAsia="ja-JP"/>
              </w:rPr>
              <w:t>M</w:t>
            </w:r>
          </w:p>
        </w:tc>
        <w:tc>
          <w:tcPr>
            <w:tcW w:w="1694" w:type="dxa"/>
          </w:tcPr>
          <w:p w:rsidR="00760754" w:rsidRPr="0090263D" w:rsidRDefault="00760754" w:rsidP="004F69FC">
            <w:pPr>
              <w:pStyle w:val="TAL"/>
              <w:rPr>
                <w:szCs w:val="18"/>
                <w:lang w:eastAsia="ja-JP"/>
              </w:rPr>
            </w:pPr>
          </w:p>
        </w:tc>
        <w:tc>
          <w:tcPr>
            <w:tcW w:w="1273" w:type="dxa"/>
          </w:tcPr>
          <w:p w:rsidR="00760754" w:rsidRPr="0090263D" w:rsidRDefault="00760754" w:rsidP="004F69FC">
            <w:pPr>
              <w:pStyle w:val="TAL"/>
              <w:rPr>
                <w:lang w:eastAsia="ja-JP"/>
              </w:rPr>
            </w:pPr>
            <w:r w:rsidRPr="0090263D">
              <w:rPr>
                <w:bCs/>
                <w:lang w:eastAsia="ja-JP"/>
              </w:rPr>
              <w:t>9.2.2.3</w:t>
            </w:r>
          </w:p>
        </w:tc>
        <w:tc>
          <w:tcPr>
            <w:tcW w:w="1457" w:type="dxa"/>
          </w:tcPr>
          <w:p w:rsidR="00760754" w:rsidRPr="0090263D" w:rsidRDefault="00760754" w:rsidP="004F69FC">
            <w:pPr>
              <w:pStyle w:val="TAL"/>
              <w:rPr>
                <w:szCs w:val="18"/>
                <w:lang w:eastAsia="ja-JP"/>
              </w:rPr>
            </w:pPr>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lang w:eastAsia="ja-JP"/>
              </w:rPr>
            </w:pPr>
            <w:r w:rsidRPr="0090263D">
              <w:t>TAI Support List</w:t>
            </w:r>
          </w:p>
        </w:tc>
        <w:tc>
          <w:tcPr>
            <w:tcW w:w="1104" w:type="dxa"/>
          </w:tcPr>
          <w:p w:rsidR="00760754" w:rsidRPr="0090263D" w:rsidRDefault="00760754" w:rsidP="004F69FC">
            <w:pPr>
              <w:pStyle w:val="TAL"/>
              <w:rPr>
                <w:bCs/>
                <w:lang w:eastAsia="ja-JP"/>
              </w:rPr>
            </w:pPr>
            <w:r>
              <w:rPr>
                <w:bCs/>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bCs/>
              </w:rPr>
              <w:t>9.2.3.20</w:t>
            </w:r>
          </w:p>
        </w:tc>
        <w:tc>
          <w:tcPr>
            <w:tcW w:w="1457" w:type="dxa"/>
          </w:tcPr>
          <w:p w:rsidR="00760754" w:rsidRPr="0090263D" w:rsidRDefault="00760754" w:rsidP="004F69FC">
            <w:pPr>
              <w:pStyle w:val="TAL"/>
              <w:rPr>
                <w:rFonts w:eastAsia="SimSun"/>
                <w:bCs/>
                <w:lang w:eastAsia="zh-CN"/>
              </w:rPr>
            </w:pPr>
            <w:r w:rsidRPr="0090263D">
              <w:rPr>
                <w:bCs/>
                <w:lang w:eastAsia="zh-CN"/>
              </w:rPr>
              <w:t>List of supported TAs and associated characteristics.</w:t>
            </w:r>
          </w:p>
        </w:tc>
        <w:tc>
          <w:tcPr>
            <w:tcW w:w="1105" w:type="dxa"/>
          </w:tcPr>
          <w:p w:rsidR="00760754" w:rsidRPr="0090263D" w:rsidRDefault="00760754" w:rsidP="004F69FC">
            <w:pPr>
              <w:pStyle w:val="TAC"/>
              <w:rPr>
                <w:lang w:eastAsia="ja-JP"/>
              </w:rPr>
            </w:pPr>
            <w:r>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760754" w:rsidRPr="0090263D" w:rsidRDefault="00760754" w:rsidP="004F69FC">
            <w:pPr>
              <w:pStyle w:val="TAL"/>
              <w:rPr>
                <w:bCs/>
                <w:lang w:eastAsia="ja-JP"/>
              </w:rPr>
            </w:pPr>
            <w:r w:rsidRPr="0090263D">
              <w:rPr>
                <w:bCs/>
                <w:lang w:eastAsia="ja-JP"/>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Pr>
                <w:bCs/>
                <w:lang w:eastAsia="ja-JP"/>
              </w:rPr>
              <w:t>9.2.3.83</w:t>
            </w:r>
          </w:p>
        </w:tc>
        <w:tc>
          <w:tcPr>
            <w:tcW w:w="1457" w:type="dxa"/>
          </w:tcPr>
          <w:p w:rsidR="00760754" w:rsidRPr="0090263D" w:rsidRDefault="00760754" w:rsidP="004F69FC">
            <w:pPr>
              <w:pStyle w:val="TAL"/>
              <w:rPr>
                <w:rFonts w:eastAsia="SimSun"/>
                <w:bCs/>
                <w:lang w:eastAsia="zh-CN"/>
              </w:rPr>
            </w:pPr>
            <w:ins w:id="80" w:author="Ericsson User" w:date="2019-08-16T21:16:00Z">
              <w:r>
                <w:rPr>
                  <w:rFonts w:eastAsia="SimSun"/>
                  <w:bCs/>
                  <w:lang w:eastAsia="zh-CN"/>
                </w:rPr>
                <w:t xml:space="preserve">Contains a </w:t>
              </w:r>
            </w:ins>
            <w:del w:id="81" w:author="Ericsson User" w:date="2019-08-16T21:16:00Z">
              <w:r w:rsidRPr="0090263D" w:rsidDel="00760754">
                <w:rPr>
                  <w:rFonts w:eastAsia="SimSun"/>
                  <w:bCs/>
                  <w:lang w:eastAsia="zh-CN"/>
                </w:rPr>
                <w:delText>L</w:delText>
              </w:r>
            </w:del>
            <w:ins w:id="82" w:author="Ericsson User" w:date="2019-08-16T21:16:00Z">
              <w:r>
                <w:rPr>
                  <w:rFonts w:eastAsia="SimSun"/>
                  <w:bCs/>
                  <w:lang w:eastAsia="zh-CN"/>
                </w:rPr>
                <w:t>l</w:t>
              </w:r>
            </w:ins>
            <w:r w:rsidRPr="0090263D">
              <w:rPr>
                <w:rFonts w:eastAsia="SimSun"/>
                <w:bCs/>
                <w:lang w:eastAsia="zh-CN"/>
              </w:rPr>
              <w:t xml:space="preserve">ist of all the AMF </w:t>
            </w:r>
            <w:r>
              <w:rPr>
                <w:rFonts w:eastAsia="SimSun"/>
                <w:bCs/>
                <w:lang w:eastAsia="zh-CN"/>
              </w:rPr>
              <w:t>Regions</w:t>
            </w:r>
            <w:r w:rsidRPr="0090263D">
              <w:rPr>
                <w:rFonts w:eastAsia="SimSun"/>
                <w:bCs/>
                <w:lang w:eastAsia="zh-CN"/>
              </w:rPr>
              <w:t xml:space="preserve"> to which the NG-RAN node belongs.</w:t>
            </w:r>
          </w:p>
        </w:tc>
        <w:tc>
          <w:tcPr>
            <w:tcW w:w="1105" w:type="dxa"/>
          </w:tcPr>
          <w:p w:rsidR="00760754" w:rsidRPr="0090263D" w:rsidRDefault="00760754" w:rsidP="004F69FC">
            <w:pPr>
              <w:pStyle w:val="TAC"/>
              <w:rPr>
                <w:lang w:eastAsia="ja-JP"/>
              </w:rPr>
            </w:pPr>
            <w:r>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b/>
                <w:bCs/>
                <w:lang w:eastAsia="ja-JP"/>
              </w:rPr>
            </w:pPr>
            <w:r w:rsidRPr="0090263D">
              <w:rPr>
                <w:b/>
                <w:lang w:eastAsia="ja-JP"/>
              </w:rPr>
              <w:t>List of Served Cells NR</w:t>
            </w:r>
          </w:p>
        </w:tc>
        <w:tc>
          <w:tcPr>
            <w:tcW w:w="1104" w:type="dxa"/>
          </w:tcPr>
          <w:p w:rsidR="00760754" w:rsidRPr="0090263D" w:rsidRDefault="00760754" w:rsidP="004F69FC">
            <w:pPr>
              <w:pStyle w:val="TAL"/>
              <w:rPr>
                <w:bCs/>
                <w:lang w:eastAsia="ja-JP"/>
              </w:rPr>
            </w:pPr>
          </w:p>
        </w:tc>
        <w:tc>
          <w:tcPr>
            <w:tcW w:w="1694" w:type="dxa"/>
          </w:tcPr>
          <w:p w:rsidR="00760754" w:rsidRPr="0090263D" w:rsidRDefault="00760754" w:rsidP="004F69FC">
            <w:pPr>
              <w:pStyle w:val="TAL"/>
              <w:rPr>
                <w:szCs w:val="18"/>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4F69FC">
            <w:pPr>
              <w:pStyle w:val="TAL"/>
              <w:rPr>
                <w:bCs/>
                <w:lang w:eastAsia="ja-JP"/>
              </w:rPr>
            </w:pPr>
          </w:p>
        </w:tc>
        <w:tc>
          <w:tcPr>
            <w:tcW w:w="1457" w:type="dxa"/>
          </w:tcPr>
          <w:p w:rsidR="00760754" w:rsidRPr="0090263D" w:rsidRDefault="00760754" w:rsidP="004F69FC">
            <w:pPr>
              <w:pStyle w:val="TAL"/>
            </w:pPr>
            <w:r w:rsidRPr="0090263D">
              <w:rPr>
                <w:rFonts w:eastAsia="SimSun"/>
              </w:rPr>
              <w:t>C</w:t>
            </w:r>
            <w:ins w:id="83" w:author="Ericsson User" w:date="2019-08-16T21:17:00Z">
              <w:r>
                <w:rPr>
                  <w:rFonts w:eastAsia="SimSun"/>
                </w:rPr>
                <w:t>ontains a c</w:t>
              </w:r>
            </w:ins>
            <w:r w:rsidRPr="0090263D">
              <w:rPr>
                <w:rFonts w:eastAsia="SimSun"/>
              </w:rPr>
              <w:t xml:space="preserve">omplete list of cells served by the </w:t>
            </w:r>
            <w:proofErr w:type="spellStart"/>
            <w:r w:rsidRPr="0090263D">
              <w:rPr>
                <w:rFonts w:eastAsia="SimSun"/>
              </w:rPr>
              <w:t>gNB</w:t>
            </w:r>
            <w:proofErr w:type="spellEnd"/>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ind w:left="113"/>
              <w:rPr>
                <w:lang w:eastAsia="ja-JP"/>
              </w:rPr>
            </w:pPr>
            <w:r w:rsidRPr="0090263D">
              <w:rPr>
                <w:bCs/>
                <w:lang w:eastAsia="ja-JP"/>
              </w:rPr>
              <w:t>&gt;Served Cell Information NR</w:t>
            </w:r>
          </w:p>
        </w:tc>
        <w:tc>
          <w:tcPr>
            <w:tcW w:w="1104" w:type="dxa"/>
          </w:tcPr>
          <w:p w:rsidR="00760754" w:rsidRPr="0090263D" w:rsidRDefault="00760754" w:rsidP="004F69FC">
            <w:pPr>
              <w:pStyle w:val="TAL"/>
              <w:rPr>
                <w:bCs/>
                <w:lang w:eastAsia="ja-JP"/>
              </w:rPr>
            </w:pPr>
            <w:r w:rsidRPr="0090263D">
              <w:rPr>
                <w:bCs/>
                <w:lang w:eastAsia="ja-JP"/>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bCs/>
                <w:lang w:eastAsia="ja-JP"/>
              </w:rPr>
              <w:t>9.2.2.11</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113"/>
              <w:rPr>
                <w:b/>
                <w:bCs/>
                <w:lang w:eastAsia="ja-JP"/>
              </w:rPr>
            </w:pPr>
            <w:r w:rsidRPr="0090263D">
              <w:rPr>
                <w:lang w:eastAsia="ja-JP"/>
              </w:rPr>
              <w:t>&gt;Neighbour Information NR</w:t>
            </w:r>
          </w:p>
        </w:tc>
        <w:tc>
          <w:tcPr>
            <w:tcW w:w="1104" w:type="dxa"/>
          </w:tcPr>
          <w:p w:rsidR="00760754" w:rsidRPr="0090263D" w:rsidRDefault="00760754" w:rsidP="004F69FC">
            <w:pPr>
              <w:pStyle w:val="TAL"/>
              <w:rPr>
                <w:bCs/>
                <w:lang w:eastAsia="ja-JP"/>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rFonts w:eastAsia="MS Mincho" w:cs="Arial"/>
                <w:bCs/>
                <w:lang w:eastAsia="ja-JP"/>
              </w:rPr>
              <w:t>9.2.2.13</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113"/>
              <w:rPr>
                <w:lang w:eastAsia="ja-JP"/>
              </w:rPr>
            </w:pPr>
            <w:r w:rsidRPr="0090263D">
              <w:rPr>
                <w:lang w:eastAsia="ja-JP"/>
              </w:rPr>
              <w:t>&gt;Neighbour Information E-UTRA</w:t>
            </w:r>
          </w:p>
        </w:tc>
        <w:tc>
          <w:tcPr>
            <w:tcW w:w="1104" w:type="dxa"/>
          </w:tcPr>
          <w:p w:rsidR="00760754" w:rsidRPr="0090263D" w:rsidRDefault="00760754" w:rsidP="004F69FC">
            <w:pPr>
              <w:pStyle w:val="TAL"/>
              <w:rPr>
                <w:bCs/>
                <w:lang w:eastAsia="ja-JP"/>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rFonts w:eastAsia="MS Mincho" w:cs="Arial"/>
                <w:bCs/>
                <w:lang w:eastAsia="ja-JP"/>
              </w:rPr>
              <w:t>9.2.2.14</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rPr>
                <w:b/>
                <w:lang w:eastAsia="ja-JP"/>
              </w:rPr>
            </w:pPr>
            <w:r w:rsidRPr="0090263D">
              <w:rPr>
                <w:b/>
                <w:lang w:eastAsia="ja-JP"/>
              </w:rPr>
              <w:t>List of Served Cells E-UTRA</w:t>
            </w:r>
          </w:p>
        </w:tc>
        <w:tc>
          <w:tcPr>
            <w:tcW w:w="1104" w:type="dxa"/>
          </w:tcPr>
          <w:p w:rsidR="00760754" w:rsidRPr="0090263D" w:rsidRDefault="00760754" w:rsidP="004F69FC">
            <w:pPr>
              <w:pStyle w:val="TAL"/>
              <w:rPr>
                <w:bCs/>
                <w:lang w:eastAsia="ja-JP"/>
              </w:rPr>
            </w:pPr>
          </w:p>
        </w:tc>
        <w:tc>
          <w:tcPr>
            <w:tcW w:w="1694" w:type="dxa"/>
          </w:tcPr>
          <w:p w:rsidR="00760754" w:rsidRPr="0090263D" w:rsidRDefault="00760754" w:rsidP="004F69FC">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4F69FC">
            <w:pPr>
              <w:pStyle w:val="TAL"/>
              <w:rPr>
                <w:bCs/>
                <w:lang w:eastAsia="ja-JP"/>
              </w:rPr>
            </w:pPr>
          </w:p>
        </w:tc>
        <w:tc>
          <w:tcPr>
            <w:tcW w:w="1457" w:type="dxa"/>
          </w:tcPr>
          <w:p w:rsidR="00760754" w:rsidRPr="0090263D" w:rsidRDefault="00760754" w:rsidP="004F69FC">
            <w:pPr>
              <w:pStyle w:val="TAL"/>
              <w:rPr>
                <w:rFonts w:eastAsia="SimSun"/>
              </w:rPr>
            </w:pPr>
            <w:r w:rsidRPr="0090263D">
              <w:rPr>
                <w:rFonts w:eastAsia="SimSun"/>
              </w:rPr>
              <w:t>C</w:t>
            </w:r>
            <w:ins w:id="84" w:author="Ericsson User" w:date="2019-08-16T21:17:00Z">
              <w:r>
                <w:rPr>
                  <w:rFonts w:eastAsia="SimSun"/>
                </w:rPr>
                <w:t>ontains a c</w:t>
              </w:r>
            </w:ins>
            <w:r w:rsidRPr="0090263D">
              <w:rPr>
                <w:rFonts w:eastAsia="SimSun"/>
              </w:rPr>
              <w:t>omplete list of cells served by the ng-</w:t>
            </w:r>
            <w:proofErr w:type="spellStart"/>
            <w:r w:rsidRPr="0090263D">
              <w:rPr>
                <w:rFonts w:eastAsia="SimSun"/>
              </w:rPr>
              <w:t>eNB</w:t>
            </w:r>
            <w:proofErr w:type="spellEnd"/>
            <w:r w:rsidRPr="0090263D">
              <w:rPr>
                <w:rFonts w:eastAsia="SimSun"/>
              </w:rPr>
              <w:t>.</w:t>
            </w:r>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ind w:left="113"/>
              <w:rPr>
                <w:lang w:eastAsia="ja-JP"/>
              </w:rPr>
            </w:pPr>
            <w:r w:rsidRPr="0090263D">
              <w:rPr>
                <w:bCs/>
                <w:lang w:eastAsia="ja-JP"/>
              </w:rPr>
              <w:t>&gt;Served Cell Information E-UTRA</w:t>
            </w:r>
          </w:p>
        </w:tc>
        <w:tc>
          <w:tcPr>
            <w:tcW w:w="1104" w:type="dxa"/>
          </w:tcPr>
          <w:p w:rsidR="00760754" w:rsidRPr="0090263D" w:rsidRDefault="00760754" w:rsidP="004F69FC">
            <w:pPr>
              <w:pStyle w:val="TAL"/>
              <w:rPr>
                <w:bCs/>
                <w:lang w:eastAsia="ja-JP"/>
              </w:rPr>
            </w:pPr>
            <w:r w:rsidRPr="0090263D">
              <w:rPr>
                <w:bCs/>
                <w:lang w:eastAsia="ja-JP"/>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bookmarkStart w:id="85" w:name="OLE_LINK207"/>
            <w:r w:rsidRPr="0090263D">
              <w:rPr>
                <w:rFonts w:eastAsia="MS Mincho" w:cs="Arial"/>
                <w:bCs/>
                <w:lang w:eastAsia="ja-JP"/>
              </w:rPr>
              <w:t>9.2.2.12</w:t>
            </w:r>
            <w:bookmarkEnd w:id="85"/>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113"/>
              <w:rPr>
                <w:b/>
                <w:bCs/>
                <w:lang w:eastAsia="ja-JP"/>
              </w:rPr>
            </w:pPr>
            <w:r w:rsidRPr="0090263D">
              <w:rPr>
                <w:lang w:eastAsia="ja-JP"/>
              </w:rPr>
              <w:t>&gt;Neighbour Information NR</w:t>
            </w:r>
          </w:p>
        </w:tc>
        <w:tc>
          <w:tcPr>
            <w:tcW w:w="1104" w:type="dxa"/>
          </w:tcPr>
          <w:p w:rsidR="00760754" w:rsidRPr="0090263D" w:rsidRDefault="00760754" w:rsidP="004F69FC">
            <w:pPr>
              <w:pStyle w:val="TAL"/>
              <w:rPr>
                <w:bCs/>
                <w:lang w:eastAsia="ja-JP"/>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rFonts w:eastAsia="MS Mincho" w:cs="Arial"/>
                <w:bCs/>
                <w:lang w:eastAsia="ja-JP"/>
              </w:rPr>
              <w:t>9.2.2.13</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ind w:left="113"/>
              <w:rPr>
                <w:lang w:eastAsia="ja-JP"/>
              </w:rPr>
            </w:pPr>
            <w:r w:rsidRPr="0090263D">
              <w:rPr>
                <w:lang w:eastAsia="ja-JP"/>
              </w:rPr>
              <w:t>&gt;Neighbour Information E-UTRA</w:t>
            </w:r>
          </w:p>
        </w:tc>
        <w:tc>
          <w:tcPr>
            <w:tcW w:w="1104" w:type="dxa"/>
          </w:tcPr>
          <w:p w:rsidR="00760754" w:rsidRPr="0090263D" w:rsidRDefault="00760754" w:rsidP="004F69FC">
            <w:pPr>
              <w:pStyle w:val="TAL"/>
              <w:rPr>
                <w:bCs/>
                <w:lang w:eastAsia="ja-JP"/>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rFonts w:eastAsia="MS Mincho" w:cs="Arial"/>
                <w:bCs/>
                <w:lang w:eastAsia="ja-JP"/>
              </w:rPr>
              <w:t>9.2.2.14</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w:t>
            </w:r>
          </w:p>
        </w:tc>
        <w:tc>
          <w:tcPr>
            <w:tcW w:w="1274" w:type="dxa"/>
          </w:tcPr>
          <w:p w:rsidR="00760754" w:rsidRPr="0090263D" w:rsidRDefault="00760754" w:rsidP="004F69FC">
            <w:pPr>
              <w:pStyle w:val="TAC"/>
              <w:rPr>
                <w:lang w:eastAsia="ja-JP"/>
              </w:rPr>
            </w:pPr>
          </w:p>
        </w:tc>
      </w:tr>
      <w:tr w:rsidR="00760754" w:rsidRPr="0090263D" w:rsidTr="004F69FC">
        <w:tc>
          <w:tcPr>
            <w:tcW w:w="2578" w:type="dxa"/>
          </w:tcPr>
          <w:p w:rsidR="00760754" w:rsidRPr="0090263D" w:rsidRDefault="00760754" w:rsidP="004F69FC">
            <w:pPr>
              <w:pStyle w:val="TAL"/>
              <w:rPr>
                <w:lang w:eastAsia="ja-JP"/>
              </w:rPr>
            </w:pPr>
            <w:r>
              <w:rPr>
                <w:lang w:eastAsia="ja-JP"/>
              </w:rPr>
              <w:t>Interface Instance Indication</w:t>
            </w:r>
          </w:p>
        </w:tc>
        <w:tc>
          <w:tcPr>
            <w:tcW w:w="1104" w:type="dxa"/>
          </w:tcPr>
          <w:p w:rsidR="00760754" w:rsidRPr="0090263D" w:rsidRDefault="00760754" w:rsidP="004F69FC">
            <w:pPr>
              <w:pStyle w:val="TAL"/>
              <w:rPr>
                <w:bCs/>
                <w:lang w:eastAsia="ja-JP"/>
              </w:rPr>
            </w:pPr>
            <w:r>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rFonts w:eastAsia="MS Mincho" w:cs="Arial"/>
                <w:bCs/>
                <w:lang w:eastAsia="ja-JP"/>
              </w:rPr>
            </w:pPr>
            <w:r>
              <w:rPr>
                <w:bCs/>
                <w:lang w:eastAsia="ja-JP"/>
              </w:rPr>
              <w:t>9.2.2.39</w:t>
            </w:r>
          </w:p>
        </w:tc>
        <w:tc>
          <w:tcPr>
            <w:tcW w:w="1457" w:type="dxa"/>
          </w:tcPr>
          <w:p w:rsidR="00760754" w:rsidRPr="0090263D" w:rsidRDefault="00760754" w:rsidP="004F69FC">
            <w:pPr>
              <w:pStyle w:val="TAL"/>
              <w:rPr>
                <w:rFonts w:eastAsia="SimSun"/>
                <w:bCs/>
                <w:lang w:eastAsia="zh-CN"/>
              </w:rPr>
            </w:pPr>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Del="006E4110">
              <w:rPr>
                <w:lang w:eastAsia="ja-JP"/>
              </w:rPr>
              <w:t>reject</w:t>
            </w:r>
          </w:p>
        </w:tc>
      </w:tr>
    </w:tbl>
    <w:p w:rsidR="00760754" w:rsidRPr="0090263D" w:rsidRDefault="00760754" w:rsidP="0076075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60754"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H"/>
              <w:rPr>
                <w:rFonts w:cs="Arial"/>
                <w:lang w:eastAsia="ja-JP"/>
              </w:rPr>
            </w:pPr>
            <w:r w:rsidRPr="0090263D">
              <w:rPr>
                <w:rFonts w:cs="Arial"/>
                <w:lang w:eastAsia="ja-JP"/>
              </w:rPr>
              <w:t>Explanation</w:t>
            </w:r>
          </w:p>
        </w:tc>
      </w:tr>
      <w:tr w:rsidR="00760754"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L"/>
              <w:rPr>
                <w:rFonts w:cs="Arial"/>
                <w:lang w:eastAsia="ja-JP"/>
              </w:rPr>
            </w:pPr>
            <w:r w:rsidRPr="0090263D">
              <w:rPr>
                <w:rFonts w:cs="Arial"/>
                <w:lang w:eastAsia="ja-JP"/>
              </w:rPr>
              <w:t>Maximum no. cells that can be served by a NG-RAN node. Value is 16384.</w:t>
            </w:r>
          </w:p>
        </w:tc>
      </w:tr>
    </w:tbl>
    <w:p w:rsidR="00760754" w:rsidRPr="0090263D" w:rsidRDefault="00760754" w:rsidP="00760754"/>
    <w:p w:rsidR="00760754" w:rsidRPr="0090263D" w:rsidRDefault="00760754" w:rsidP="00760754">
      <w:pPr>
        <w:pStyle w:val="Heading4"/>
      </w:pPr>
      <w:bookmarkStart w:id="86" w:name="_Toc14207522"/>
      <w:r w:rsidRPr="0090263D">
        <w:t>9.1.3.2</w:t>
      </w:r>
      <w:r w:rsidRPr="0090263D">
        <w:tab/>
        <w:t>XN SETUP RESPONSE</w:t>
      </w:r>
      <w:bookmarkEnd w:id="86"/>
    </w:p>
    <w:p w:rsidR="00760754" w:rsidRPr="0090263D" w:rsidRDefault="00760754" w:rsidP="00760754">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760754" w:rsidRPr="0090263D" w:rsidRDefault="00760754" w:rsidP="00760754">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60754" w:rsidRPr="0090263D" w:rsidTr="004F69FC">
        <w:tc>
          <w:tcPr>
            <w:tcW w:w="2578" w:type="dxa"/>
          </w:tcPr>
          <w:p w:rsidR="00760754" w:rsidRPr="0090263D" w:rsidRDefault="00760754" w:rsidP="004F69FC">
            <w:pPr>
              <w:pStyle w:val="TAH"/>
              <w:rPr>
                <w:lang w:eastAsia="ja-JP"/>
              </w:rPr>
            </w:pPr>
            <w:r w:rsidRPr="0090263D">
              <w:rPr>
                <w:lang w:eastAsia="ja-JP"/>
              </w:rPr>
              <w:t>IE/Group Name</w:t>
            </w:r>
          </w:p>
        </w:tc>
        <w:tc>
          <w:tcPr>
            <w:tcW w:w="1104" w:type="dxa"/>
          </w:tcPr>
          <w:p w:rsidR="00760754" w:rsidRPr="0090263D" w:rsidRDefault="00760754" w:rsidP="004F69FC">
            <w:pPr>
              <w:pStyle w:val="TAH"/>
              <w:rPr>
                <w:lang w:eastAsia="ja-JP"/>
              </w:rPr>
            </w:pPr>
            <w:r w:rsidRPr="0090263D">
              <w:rPr>
                <w:lang w:eastAsia="ja-JP"/>
              </w:rPr>
              <w:t>Presence</w:t>
            </w:r>
          </w:p>
        </w:tc>
        <w:tc>
          <w:tcPr>
            <w:tcW w:w="1694" w:type="dxa"/>
          </w:tcPr>
          <w:p w:rsidR="00760754" w:rsidRPr="0090263D" w:rsidRDefault="00760754" w:rsidP="004F69FC">
            <w:pPr>
              <w:pStyle w:val="TAH"/>
              <w:rPr>
                <w:lang w:eastAsia="ja-JP"/>
              </w:rPr>
            </w:pPr>
            <w:r w:rsidRPr="0090263D">
              <w:rPr>
                <w:lang w:eastAsia="ja-JP"/>
              </w:rPr>
              <w:t>Range</w:t>
            </w:r>
          </w:p>
        </w:tc>
        <w:tc>
          <w:tcPr>
            <w:tcW w:w="1273" w:type="dxa"/>
          </w:tcPr>
          <w:p w:rsidR="00760754" w:rsidRPr="0090263D" w:rsidRDefault="00760754" w:rsidP="004F69FC">
            <w:pPr>
              <w:pStyle w:val="TAH"/>
              <w:rPr>
                <w:lang w:eastAsia="ja-JP"/>
              </w:rPr>
            </w:pPr>
            <w:r w:rsidRPr="0090263D">
              <w:rPr>
                <w:lang w:eastAsia="ja-JP"/>
              </w:rPr>
              <w:t>IE type and reference</w:t>
            </w:r>
          </w:p>
        </w:tc>
        <w:tc>
          <w:tcPr>
            <w:tcW w:w="1457" w:type="dxa"/>
          </w:tcPr>
          <w:p w:rsidR="00760754" w:rsidRPr="0090263D" w:rsidRDefault="00760754" w:rsidP="004F69FC">
            <w:pPr>
              <w:pStyle w:val="TAH"/>
              <w:rPr>
                <w:lang w:eastAsia="ja-JP"/>
              </w:rPr>
            </w:pPr>
            <w:r w:rsidRPr="0090263D">
              <w:rPr>
                <w:lang w:eastAsia="ja-JP"/>
              </w:rPr>
              <w:t>Semantics description</w:t>
            </w:r>
          </w:p>
        </w:tc>
        <w:tc>
          <w:tcPr>
            <w:tcW w:w="1105" w:type="dxa"/>
          </w:tcPr>
          <w:p w:rsidR="00760754" w:rsidRPr="0090263D" w:rsidRDefault="00760754" w:rsidP="004F69FC">
            <w:pPr>
              <w:pStyle w:val="TAH"/>
              <w:rPr>
                <w:b w:val="0"/>
                <w:lang w:eastAsia="ja-JP"/>
              </w:rPr>
            </w:pPr>
            <w:r w:rsidRPr="0090263D">
              <w:rPr>
                <w:lang w:eastAsia="ja-JP"/>
              </w:rPr>
              <w:t>Criticality</w:t>
            </w:r>
          </w:p>
        </w:tc>
        <w:tc>
          <w:tcPr>
            <w:tcW w:w="1274" w:type="dxa"/>
          </w:tcPr>
          <w:p w:rsidR="00760754" w:rsidRPr="0090263D" w:rsidRDefault="00760754" w:rsidP="004F69FC">
            <w:pPr>
              <w:pStyle w:val="TAH"/>
              <w:rPr>
                <w:b w:val="0"/>
                <w:lang w:eastAsia="ja-JP"/>
              </w:rPr>
            </w:pPr>
            <w:r w:rsidRPr="0090263D">
              <w:rPr>
                <w:lang w:eastAsia="ja-JP"/>
              </w:rPr>
              <w:t>Assigned Criticality</w:t>
            </w:r>
          </w:p>
        </w:tc>
      </w:tr>
      <w:tr w:rsidR="00760754" w:rsidRPr="0090263D" w:rsidTr="004F69FC">
        <w:tc>
          <w:tcPr>
            <w:tcW w:w="2578" w:type="dxa"/>
          </w:tcPr>
          <w:p w:rsidR="00760754" w:rsidRPr="0090263D" w:rsidRDefault="00760754" w:rsidP="004F69FC">
            <w:pPr>
              <w:pStyle w:val="TAL"/>
              <w:rPr>
                <w:lang w:eastAsia="ja-JP"/>
              </w:rPr>
            </w:pPr>
            <w:r w:rsidRPr="0090263D">
              <w:rPr>
                <w:bCs/>
                <w:lang w:eastAsia="ja-JP"/>
              </w:rPr>
              <w:t>Message Type</w:t>
            </w:r>
          </w:p>
        </w:tc>
        <w:tc>
          <w:tcPr>
            <w:tcW w:w="1104" w:type="dxa"/>
          </w:tcPr>
          <w:p w:rsidR="00760754" w:rsidRPr="0090263D" w:rsidRDefault="00760754" w:rsidP="004F69FC">
            <w:pPr>
              <w:pStyle w:val="TAL"/>
              <w:rPr>
                <w:lang w:eastAsia="ja-JP"/>
              </w:rPr>
            </w:pPr>
            <w:r w:rsidRPr="0090263D">
              <w:rPr>
                <w:bCs/>
                <w:lang w:eastAsia="ja-JP"/>
              </w:rPr>
              <w:t>M</w:t>
            </w:r>
          </w:p>
        </w:tc>
        <w:tc>
          <w:tcPr>
            <w:tcW w:w="1694" w:type="dxa"/>
          </w:tcPr>
          <w:p w:rsidR="00760754" w:rsidRPr="0090263D" w:rsidRDefault="00760754" w:rsidP="004F69FC">
            <w:pPr>
              <w:pStyle w:val="TAL"/>
              <w:rPr>
                <w:szCs w:val="18"/>
                <w:lang w:eastAsia="ja-JP"/>
              </w:rPr>
            </w:pPr>
          </w:p>
        </w:tc>
        <w:tc>
          <w:tcPr>
            <w:tcW w:w="1273" w:type="dxa"/>
          </w:tcPr>
          <w:p w:rsidR="00760754" w:rsidRPr="0090263D" w:rsidRDefault="00760754" w:rsidP="004F69FC">
            <w:pPr>
              <w:pStyle w:val="TAL"/>
              <w:rPr>
                <w:lang w:eastAsia="ja-JP"/>
              </w:rPr>
            </w:pPr>
            <w:r w:rsidRPr="0090263D">
              <w:rPr>
                <w:lang w:eastAsia="ja-JP"/>
              </w:rPr>
              <w:t>9.2.3.1</w:t>
            </w:r>
          </w:p>
        </w:tc>
        <w:tc>
          <w:tcPr>
            <w:tcW w:w="1457" w:type="dxa"/>
          </w:tcPr>
          <w:p w:rsidR="00760754" w:rsidRPr="0090263D" w:rsidRDefault="00760754" w:rsidP="004F69FC">
            <w:pPr>
              <w:pStyle w:val="TAL"/>
              <w:rPr>
                <w:szCs w:val="18"/>
                <w:lang w:eastAsia="ja-JP"/>
              </w:rPr>
            </w:pPr>
          </w:p>
        </w:tc>
        <w:tc>
          <w:tcPr>
            <w:tcW w:w="1105" w:type="dxa"/>
          </w:tcPr>
          <w:p w:rsidR="00760754" w:rsidRPr="0090263D" w:rsidRDefault="00760754" w:rsidP="004F69FC">
            <w:pPr>
              <w:pStyle w:val="TAC"/>
            </w:pPr>
            <w:r w:rsidRPr="0090263D">
              <w:t>YES</w:t>
            </w:r>
          </w:p>
        </w:tc>
        <w:tc>
          <w:tcPr>
            <w:tcW w:w="1274" w:type="dxa"/>
          </w:tcPr>
          <w:p w:rsidR="00760754" w:rsidRPr="0090263D" w:rsidRDefault="00760754" w:rsidP="004F69FC">
            <w:pPr>
              <w:pStyle w:val="TAC"/>
            </w:pPr>
            <w:r w:rsidRPr="0090263D">
              <w:t>reject</w:t>
            </w:r>
          </w:p>
        </w:tc>
      </w:tr>
      <w:tr w:rsidR="00760754" w:rsidRPr="0090263D" w:rsidTr="004F69FC">
        <w:tc>
          <w:tcPr>
            <w:tcW w:w="2578" w:type="dxa"/>
          </w:tcPr>
          <w:p w:rsidR="00760754" w:rsidRPr="0090263D" w:rsidRDefault="00760754" w:rsidP="004F69FC">
            <w:pPr>
              <w:pStyle w:val="TAL"/>
              <w:rPr>
                <w:lang w:eastAsia="ja-JP"/>
              </w:rPr>
            </w:pPr>
            <w:r w:rsidRPr="0090263D">
              <w:rPr>
                <w:bCs/>
                <w:lang w:eastAsia="ja-JP"/>
              </w:rPr>
              <w:t>Global NG-RAN Node ID</w:t>
            </w:r>
          </w:p>
        </w:tc>
        <w:tc>
          <w:tcPr>
            <w:tcW w:w="1104" w:type="dxa"/>
          </w:tcPr>
          <w:p w:rsidR="00760754" w:rsidRPr="0090263D" w:rsidRDefault="00760754" w:rsidP="004F69FC">
            <w:pPr>
              <w:pStyle w:val="TAL"/>
              <w:rPr>
                <w:lang w:eastAsia="ja-JP"/>
              </w:rPr>
            </w:pPr>
            <w:r w:rsidRPr="0090263D">
              <w:rPr>
                <w:bCs/>
                <w:lang w:eastAsia="ja-JP"/>
              </w:rPr>
              <w:t>M</w:t>
            </w:r>
          </w:p>
        </w:tc>
        <w:tc>
          <w:tcPr>
            <w:tcW w:w="1694" w:type="dxa"/>
          </w:tcPr>
          <w:p w:rsidR="00760754" w:rsidRPr="0090263D" w:rsidRDefault="00760754" w:rsidP="004F69FC">
            <w:pPr>
              <w:pStyle w:val="TAL"/>
              <w:rPr>
                <w:szCs w:val="18"/>
                <w:lang w:eastAsia="ja-JP"/>
              </w:rPr>
            </w:pPr>
          </w:p>
        </w:tc>
        <w:tc>
          <w:tcPr>
            <w:tcW w:w="1273" w:type="dxa"/>
          </w:tcPr>
          <w:p w:rsidR="00760754" w:rsidRPr="0090263D" w:rsidRDefault="00760754" w:rsidP="004F69FC">
            <w:pPr>
              <w:pStyle w:val="TAL"/>
              <w:rPr>
                <w:lang w:eastAsia="ja-JP"/>
              </w:rPr>
            </w:pPr>
            <w:r w:rsidRPr="0090263D">
              <w:rPr>
                <w:bCs/>
                <w:lang w:eastAsia="ja-JP"/>
              </w:rPr>
              <w:t>9.2.2.3</w:t>
            </w:r>
          </w:p>
        </w:tc>
        <w:tc>
          <w:tcPr>
            <w:tcW w:w="1457" w:type="dxa"/>
          </w:tcPr>
          <w:p w:rsidR="00760754" w:rsidRPr="0090263D" w:rsidRDefault="00760754" w:rsidP="004F69FC">
            <w:pPr>
              <w:pStyle w:val="TAL"/>
              <w:rPr>
                <w:szCs w:val="18"/>
                <w:lang w:eastAsia="ja-JP"/>
              </w:rPr>
            </w:pPr>
          </w:p>
        </w:tc>
        <w:tc>
          <w:tcPr>
            <w:tcW w:w="1105" w:type="dxa"/>
          </w:tcPr>
          <w:p w:rsidR="00760754" w:rsidRPr="0090263D" w:rsidRDefault="00760754" w:rsidP="004F69FC">
            <w:pPr>
              <w:pStyle w:val="TAC"/>
            </w:pPr>
            <w:r w:rsidRPr="0090263D">
              <w:t>YES</w:t>
            </w:r>
          </w:p>
        </w:tc>
        <w:tc>
          <w:tcPr>
            <w:tcW w:w="1274" w:type="dxa"/>
          </w:tcPr>
          <w:p w:rsidR="00760754" w:rsidRPr="0090263D" w:rsidRDefault="00760754" w:rsidP="004F69FC">
            <w:pPr>
              <w:pStyle w:val="TAC"/>
            </w:pPr>
            <w:r w:rsidRPr="0090263D">
              <w:t>reject</w:t>
            </w:r>
          </w:p>
        </w:tc>
      </w:tr>
      <w:tr w:rsidR="00760754" w:rsidRPr="0090263D" w:rsidTr="004F69FC">
        <w:tc>
          <w:tcPr>
            <w:tcW w:w="2578" w:type="dxa"/>
          </w:tcPr>
          <w:p w:rsidR="00760754" w:rsidRPr="00FA73ED" w:rsidRDefault="00760754" w:rsidP="004F69FC">
            <w:pPr>
              <w:pStyle w:val="TAL"/>
              <w:rPr>
                <w:lang w:eastAsia="ja-JP"/>
              </w:rPr>
            </w:pPr>
            <w:r w:rsidRPr="00FA73ED">
              <w:t>TAI Support List</w:t>
            </w:r>
          </w:p>
        </w:tc>
        <w:tc>
          <w:tcPr>
            <w:tcW w:w="1104" w:type="dxa"/>
          </w:tcPr>
          <w:p w:rsidR="00760754" w:rsidRPr="00350D03" w:rsidRDefault="00760754" w:rsidP="004F69FC">
            <w:pPr>
              <w:pStyle w:val="TAL"/>
              <w:rPr>
                <w:bCs/>
                <w:lang w:eastAsia="ja-JP"/>
              </w:rPr>
            </w:pPr>
            <w:r>
              <w:rPr>
                <w:bCs/>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bCs/>
              </w:rPr>
              <w:t>9.2.3.20</w:t>
            </w:r>
          </w:p>
        </w:tc>
        <w:tc>
          <w:tcPr>
            <w:tcW w:w="1457" w:type="dxa"/>
          </w:tcPr>
          <w:p w:rsidR="00760754" w:rsidRPr="0090263D" w:rsidRDefault="00760754" w:rsidP="004F69FC">
            <w:pPr>
              <w:pStyle w:val="TAL"/>
              <w:rPr>
                <w:rFonts w:eastAsia="SimSun"/>
                <w:bCs/>
                <w:lang w:eastAsia="zh-CN"/>
              </w:rPr>
            </w:pPr>
            <w:r w:rsidRPr="0090263D">
              <w:rPr>
                <w:bCs/>
                <w:lang w:eastAsia="zh-CN"/>
              </w:rPr>
              <w:t>List of supported TAs and associated characteristics.</w:t>
            </w:r>
          </w:p>
        </w:tc>
        <w:tc>
          <w:tcPr>
            <w:tcW w:w="1105" w:type="dxa"/>
          </w:tcPr>
          <w:p w:rsidR="00760754" w:rsidRPr="0090263D" w:rsidRDefault="00760754" w:rsidP="004F69FC">
            <w:pPr>
              <w:pStyle w:val="TAC"/>
            </w:pPr>
            <w:r>
              <w:t>YES</w:t>
            </w:r>
          </w:p>
        </w:tc>
        <w:tc>
          <w:tcPr>
            <w:tcW w:w="1274" w:type="dxa"/>
          </w:tcPr>
          <w:p w:rsidR="00760754" w:rsidRPr="0090263D" w:rsidRDefault="00760754" w:rsidP="004F69FC">
            <w:pPr>
              <w:pStyle w:val="TAC"/>
            </w:pPr>
            <w:r w:rsidRPr="0090263D">
              <w:t>reject</w:t>
            </w:r>
          </w:p>
        </w:tc>
      </w:tr>
      <w:tr w:rsidR="00760754" w:rsidRPr="0090263D" w:rsidTr="004F69FC">
        <w:tc>
          <w:tcPr>
            <w:tcW w:w="2578" w:type="dxa"/>
          </w:tcPr>
          <w:p w:rsidR="00760754" w:rsidRPr="0090263D" w:rsidRDefault="00760754" w:rsidP="004F69FC">
            <w:pPr>
              <w:pStyle w:val="TAL"/>
              <w:rPr>
                <w:b/>
              </w:rPr>
            </w:pPr>
            <w:r w:rsidRPr="0090263D">
              <w:rPr>
                <w:b/>
                <w:lang w:eastAsia="ja-JP"/>
              </w:rPr>
              <w:t>List of Served Cells NR</w:t>
            </w:r>
          </w:p>
        </w:tc>
        <w:tc>
          <w:tcPr>
            <w:tcW w:w="1104" w:type="dxa"/>
          </w:tcPr>
          <w:p w:rsidR="00760754" w:rsidRPr="0090263D" w:rsidRDefault="00760754" w:rsidP="004F69FC">
            <w:pPr>
              <w:pStyle w:val="TAL"/>
              <w:rPr>
                <w:bCs/>
              </w:rPr>
            </w:pPr>
          </w:p>
        </w:tc>
        <w:tc>
          <w:tcPr>
            <w:tcW w:w="1694" w:type="dxa"/>
          </w:tcPr>
          <w:p w:rsidR="00760754" w:rsidRPr="0090263D" w:rsidRDefault="00760754" w:rsidP="004F69FC">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bookmarkStart w:id="87" w:name="OLE_LINK307"/>
            <w:proofErr w:type="spellStart"/>
            <w:r w:rsidRPr="0090263D">
              <w:rPr>
                <w:bCs/>
                <w:i/>
                <w:lang w:eastAsia="ja-JP"/>
              </w:rPr>
              <w:t>maxnoofCellsinNG</w:t>
            </w:r>
            <w:proofErr w:type="spellEnd"/>
            <w:r w:rsidRPr="0090263D">
              <w:rPr>
                <w:bCs/>
                <w:i/>
                <w:lang w:eastAsia="ja-JP"/>
              </w:rPr>
              <w:t>-RAN node</w:t>
            </w:r>
            <w:bookmarkEnd w:id="87"/>
            <w:r w:rsidRPr="0090263D">
              <w:rPr>
                <w:bCs/>
                <w:i/>
                <w:lang w:eastAsia="ja-JP"/>
              </w:rPr>
              <w:t>&gt;</w:t>
            </w:r>
          </w:p>
        </w:tc>
        <w:tc>
          <w:tcPr>
            <w:tcW w:w="1273" w:type="dxa"/>
          </w:tcPr>
          <w:p w:rsidR="00760754" w:rsidRPr="0090263D" w:rsidRDefault="00760754" w:rsidP="004F69FC">
            <w:pPr>
              <w:pStyle w:val="TAL"/>
              <w:rPr>
                <w:bCs/>
              </w:rPr>
            </w:pPr>
          </w:p>
        </w:tc>
        <w:tc>
          <w:tcPr>
            <w:tcW w:w="1457" w:type="dxa"/>
          </w:tcPr>
          <w:p w:rsidR="00760754" w:rsidRPr="0090263D" w:rsidRDefault="00760754" w:rsidP="004F69FC">
            <w:pPr>
              <w:pStyle w:val="TAL"/>
              <w:rPr>
                <w:bCs/>
                <w:lang w:eastAsia="zh-CN"/>
              </w:rPr>
            </w:pPr>
            <w:r w:rsidRPr="0090263D">
              <w:rPr>
                <w:rFonts w:eastAsia="Calibri Light" w:cs="Arial"/>
                <w:bCs/>
                <w:lang w:eastAsia="zh-CN"/>
              </w:rPr>
              <w:t>C</w:t>
            </w:r>
            <w:ins w:id="88" w:author="Ericsson User r1" w:date="2019-08-28T07:55:00Z">
              <w:r w:rsidR="00001C7D">
                <w:rPr>
                  <w:rFonts w:eastAsia="Calibri Light" w:cs="Arial"/>
                  <w:bCs/>
                  <w:lang w:eastAsia="zh-CN"/>
                </w:rPr>
                <w:t>ontains a c</w:t>
              </w:r>
            </w:ins>
            <w:r w:rsidRPr="0090263D">
              <w:rPr>
                <w:rFonts w:eastAsia="Calibri Light" w:cs="Arial"/>
                <w:bCs/>
                <w:lang w:eastAsia="zh-CN"/>
              </w:rPr>
              <w:t xml:space="preserve">omplete list of cells served by the </w:t>
            </w:r>
            <w:proofErr w:type="spellStart"/>
            <w:r w:rsidRPr="0090263D">
              <w:rPr>
                <w:rFonts w:eastAsia="Calibri Light" w:cs="Arial"/>
                <w:bCs/>
                <w:lang w:eastAsia="zh-CN"/>
              </w:rPr>
              <w:t>gNB</w:t>
            </w:r>
            <w:proofErr w:type="spellEnd"/>
          </w:p>
        </w:tc>
        <w:tc>
          <w:tcPr>
            <w:tcW w:w="1105" w:type="dxa"/>
          </w:tcPr>
          <w:p w:rsidR="00760754" w:rsidRPr="0090263D" w:rsidRDefault="00760754" w:rsidP="004F69FC">
            <w:pPr>
              <w:pStyle w:val="TAC"/>
            </w:pPr>
            <w:r w:rsidRPr="0090263D">
              <w:rPr>
                <w:lang w:eastAsia="ja-JP"/>
              </w:rPr>
              <w:t>YES</w:t>
            </w:r>
          </w:p>
        </w:tc>
        <w:tc>
          <w:tcPr>
            <w:tcW w:w="1274" w:type="dxa"/>
          </w:tcPr>
          <w:p w:rsidR="00760754" w:rsidRPr="0090263D" w:rsidRDefault="00760754" w:rsidP="004F69FC">
            <w:pPr>
              <w:pStyle w:val="TAC"/>
            </w:pPr>
            <w:r w:rsidRPr="0090263D">
              <w:rPr>
                <w:lang w:eastAsia="ja-JP"/>
              </w:rPr>
              <w:t>reject</w:t>
            </w: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&gt;Served Cell Information NR</w:t>
            </w:r>
          </w:p>
        </w:tc>
        <w:tc>
          <w:tcPr>
            <w:tcW w:w="1104" w:type="dxa"/>
          </w:tcPr>
          <w:p w:rsidR="00760754" w:rsidRPr="0090263D" w:rsidRDefault="00760754" w:rsidP="004F69FC">
            <w:pPr>
              <w:pStyle w:val="TAL"/>
              <w:rPr>
                <w:bCs/>
              </w:rPr>
            </w:pPr>
            <w:r w:rsidRPr="0090263D">
              <w:rPr>
                <w:bCs/>
                <w:lang w:eastAsia="ja-JP"/>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bCs/>
                <w:lang w:eastAsia="ja-JP"/>
              </w:rPr>
              <w:t>9.2.2.11</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&gt;Neighbour Information NR</w:t>
            </w:r>
          </w:p>
        </w:tc>
        <w:tc>
          <w:tcPr>
            <w:tcW w:w="1104" w:type="dxa"/>
          </w:tcPr>
          <w:p w:rsidR="00760754" w:rsidRPr="0090263D" w:rsidRDefault="00760754" w:rsidP="004F69FC">
            <w:pPr>
              <w:pStyle w:val="TAL"/>
              <w:rPr>
                <w:bCs/>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rFonts w:eastAsia="MS Mincho" w:cs="Arial"/>
                <w:bCs/>
                <w:lang w:eastAsia="ja-JP"/>
              </w:rPr>
              <w:t>9.2.2.13</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&gt;Neighbour Information E-UTRA</w:t>
            </w:r>
          </w:p>
        </w:tc>
        <w:tc>
          <w:tcPr>
            <w:tcW w:w="1104" w:type="dxa"/>
          </w:tcPr>
          <w:p w:rsidR="00760754" w:rsidRPr="0090263D" w:rsidRDefault="00760754" w:rsidP="004F69FC">
            <w:pPr>
              <w:pStyle w:val="TAL"/>
              <w:rPr>
                <w:bCs/>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rFonts w:eastAsia="MS Mincho" w:cs="Arial"/>
                <w:bCs/>
                <w:lang w:eastAsia="ja-JP"/>
              </w:rPr>
              <w:t>9.2.2.14</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rPr>
                <w:b/>
              </w:rPr>
            </w:pPr>
            <w:r w:rsidRPr="0090263D">
              <w:rPr>
                <w:b/>
                <w:lang w:eastAsia="ja-JP"/>
              </w:rPr>
              <w:t>List of Served Cells E-UTRA</w:t>
            </w:r>
          </w:p>
        </w:tc>
        <w:tc>
          <w:tcPr>
            <w:tcW w:w="1104" w:type="dxa"/>
          </w:tcPr>
          <w:p w:rsidR="00760754" w:rsidRPr="0090263D" w:rsidRDefault="00760754" w:rsidP="004F69FC">
            <w:pPr>
              <w:pStyle w:val="TAL"/>
              <w:rPr>
                <w:bCs/>
              </w:rPr>
            </w:pPr>
          </w:p>
        </w:tc>
        <w:tc>
          <w:tcPr>
            <w:tcW w:w="1694" w:type="dxa"/>
          </w:tcPr>
          <w:p w:rsidR="00760754" w:rsidRPr="0090263D" w:rsidRDefault="00760754" w:rsidP="004F69FC">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4F69FC">
            <w:pPr>
              <w:pStyle w:val="TAL"/>
              <w:rPr>
                <w:bCs/>
              </w:rPr>
            </w:pPr>
          </w:p>
        </w:tc>
        <w:tc>
          <w:tcPr>
            <w:tcW w:w="1457" w:type="dxa"/>
          </w:tcPr>
          <w:p w:rsidR="00760754" w:rsidRPr="0090263D" w:rsidRDefault="00760754" w:rsidP="004F69FC">
            <w:pPr>
              <w:pStyle w:val="TAL"/>
              <w:rPr>
                <w:bCs/>
                <w:lang w:eastAsia="zh-CN"/>
              </w:rPr>
            </w:pPr>
            <w:r w:rsidRPr="0090263D">
              <w:rPr>
                <w:rFonts w:eastAsia="Calibri Light" w:cs="Arial"/>
                <w:bCs/>
                <w:lang w:eastAsia="zh-CN"/>
              </w:rPr>
              <w:t>C</w:t>
            </w:r>
            <w:ins w:id="89" w:author="Ericsson User r1" w:date="2019-08-28T07:54:00Z">
              <w:r w:rsidR="00001C7D">
                <w:rPr>
                  <w:rFonts w:eastAsia="Calibri Light" w:cs="Arial"/>
                  <w:bCs/>
                  <w:lang w:eastAsia="zh-CN"/>
                </w:rPr>
                <w:t>ontains a c</w:t>
              </w:r>
            </w:ins>
            <w:r w:rsidRPr="0090263D">
              <w:rPr>
                <w:rFonts w:eastAsia="Calibri Light" w:cs="Arial"/>
                <w:bCs/>
                <w:lang w:eastAsia="zh-CN"/>
              </w:rPr>
              <w:t>omplete list of cells served by the ng-</w:t>
            </w:r>
            <w:proofErr w:type="spellStart"/>
            <w:r w:rsidRPr="0090263D">
              <w:rPr>
                <w:rFonts w:eastAsia="Calibri Light" w:cs="Arial"/>
                <w:bCs/>
                <w:lang w:eastAsia="zh-CN"/>
              </w:rPr>
              <w:t>eNB</w:t>
            </w:r>
            <w:proofErr w:type="spellEnd"/>
          </w:p>
        </w:tc>
        <w:tc>
          <w:tcPr>
            <w:tcW w:w="1105" w:type="dxa"/>
          </w:tcPr>
          <w:p w:rsidR="00760754" w:rsidRPr="0090263D" w:rsidRDefault="00760754" w:rsidP="004F69FC">
            <w:pPr>
              <w:pStyle w:val="TAC"/>
            </w:pPr>
            <w:r w:rsidRPr="0090263D">
              <w:rPr>
                <w:lang w:eastAsia="ja-JP"/>
              </w:rPr>
              <w:t>YES</w:t>
            </w:r>
          </w:p>
        </w:tc>
        <w:tc>
          <w:tcPr>
            <w:tcW w:w="1274" w:type="dxa"/>
          </w:tcPr>
          <w:p w:rsidR="00760754" w:rsidRPr="0090263D" w:rsidRDefault="00760754" w:rsidP="004F69FC">
            <w:pPr>
              <w:pStyle w:val="TAC"/>
            </w:pPr>
            <w:r w:rsidRPr="0090263D">
              <w:rPr>
                <w:lang w:eastAsia="ja-JP"/>
              </w:rPr>
              <w:t>reject</w:t>
            </w: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&gt;Served Cell Information E-UTRA</w:t>
            </w:r>
          </w:p>
        </w:tc>
        <w:tc>
          <w:tcPr>
            <w:tcW w:w="1104" w:type="dxa"/>
          </w:tcPr>
          <w:p w:rsidR="00760754" w:rsidRPr="0090263D" w:rsidRDefault="00760754" w:rsidP="004F69FC">
            <w:pPr>
              <w:pStyle w:val="TAL"/>
              <w:rPr>
                <w:bCs/>
              </w:rPr>
            </w:pPr>
            <w:r w:rsidRPr="0090263D">
              <w:rPr>
                <w:bCs/>
                <w:lang w:eastAsia="ja-JP"/>
              </w:rPr>
              <w:t>M</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rFonts w:eastAsia="MS Mincho" w:cs="Arial"/>
                <w:bCs/>
                <w:lang w:eastAsia="ja-JP"/>
              </w:rPr>
              <w:t>9.2.2.12</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&gt;Neighbour Information NR</w:t>
            </w:r>
          </w:p>
        </w:tc>
        <w:tc>
          <w:tcPr>
            <w:tcW w:w="1104" w:type="dxa"/>
          </w:tcPr>
          <w:p w:rsidR="00760754" w:rsidRPr="0090263D" w:rsidRDefault="00760754" w:rsidP="004F69FC">
            <w:pPr>
              <w:pStyle w:val="TAL"/>
              <w:rPr>
                <w:bCs/>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rFonts w:eastAsia="MS Mincho" w:cs="Arial"/>
                <w:bCs/>
                <w:lang w:eastAsia="ja-JP"/>
              </w:rPr>
              <w:t>9.2.2.13</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ind w:left="113"/>
              <w:rPr>
                <w:b/>
              </w:rPr>
            </w:pPr>
            <w:r w:rsidRPr="0090263D">
              <w:rPr>
                <w:lang w:eastAsia="ja-JP"/>
              </w:rPr>
              <w:t>&gt;Neighbour Information E-UTRA</w:t>
            </w:r>
          </w:p>
        </w:tc>
        <w:tc>
          <w:tcPr>
            <w:tcW w:w="1104" w:type="dxa"/>
          </w:tcPr>
          <w:p w:rsidR="00760754" w:rsidRPr="0090263D" w:rsidRDefault="00760754" w:rsidP="004F69FC">
            <w:pPr>
              <w:pStyle w:val="TAL"/>
              <w:rPr>
                <w:bCs/>
              </w:rPr>
            </w:pPr>
            <w:r w:rsidRPr="0090263D">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rPr>
            </w:pPr>
            <w:r w:rsidRPr="0090263D">
              <w:rPr>
                <w:rFonts w:eastAsia="MS Mincho" w:cs="Arial"/>
                <w:bCs/>
                <w:lang w:eastAsia="ja-JP"/>
              </w:rPr>
              <w:t>9.2.2.14</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pPr>
            <w:r w:rsidRPr="0090263D">
              <w:rPr>
                <w:lang w:eastAsia="ja-JP"/>
              </w:rPr>
              <w:t>–</w:t>
            </w:r>
          </w:p>
        </w:tc>
        <w:tc>
          <w:tcPr>
            <w:tcW w:w="1274" w:type="dxa"/>
          </w:tcPr>
          <w:p w:rsidR="00760754" w:rsidRPr="0090263D" w:rsidRDefault="00760754" w:rsidP="004F69FC">
            <w:pPr>
              <w:pStyle w:val="TAC"/>
            </w:pP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Criticality Diagnostics</w:t>
            </w:r>
          </w:p>
        </w:tc>
        <w:tc>
          <w:tcPr>
            <w:tcW w:w="1104" w:type="dxa"/>
          </w:tcPr>
          <w:p w:rsidR="00760754" w:rsidRPr="0090263D" w:rsidRDefault="00760754" w:rsidP="004F69FC">
            <w:pPr>
              <w:pStyle w:val="TAL"/>
              <w:rPr>
                <w:bCs/>
                <w:lang w:eastAsia="ja-JP"/>
              </w:rPr>
            </w:pPr>
            <w:r w:rsidRPr="0090263D">
              <w:rPr>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bCs/>
                <w:lang w:eastAsia="ja-JP"/>
              </w:rPr>
            </w:pPr>
            <w:r w:rsidRPr="0090263D">
              <w:rPr>
                <w:lang w:eastAsia="ja-JP"/>
              </w:rPr>
              <w:t>9.2.3.3</w:t>
            </w:r>
          </w:p>
        </w:tc>
        <w:tc>
          <w:tcPr>
            <w:tcW w:w="1457" w:type="dxa"/>
          </w:tcPr>
          <w:p w:rsidR="00760754" w:rsidRPr="0090263D" w:rsidRDefault="00760754" w:rsidP="004F69FC">
            <w:pPr>
              <w:pStyle w:val="TAL"/>
              <w:rPr>
                <w:bCs/>
                <w:lang w:eastAsia="zh-CN"/>
              </w:rPr>
            </w:pPr>
          </w:p>
        </w:tc>
        <w:tc>
          <w:tcPr>
            <w:tcW w:w="1105" w:type="dxa"/>
          </w:tcPr>
          <w:p w:rsidR="00760754" w:rsidRPr="0090263D"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pPr>
            <w:r w:rsidRPr="0090263D">
              <w:rPr>
                <w:lang w:eastAsia="ja-JP"/>
              </w:rPr>
              <w:t>ignore</w:t>
            </w:r>
          </w:p>
        </w:tc>
      </w:tr>
      <w:tr w:rsidR="00760754" w:rsidRPr="0090263D" w:rsidTr="004F69FC">
        <w:tc>
          <w:tcPr>
            <w:tcW w:w="2578" w:type="dxa"/>
          </w:tcPr>
          <w:p w:rsidR="00760754" w:rsidRPr="0090263D" w:rsidRDefault="00760754" w:rsidP="004F69FC">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760754" w:rsidRPr="0090263D" w:rsidRDefault="00760754" w:rsidP="004F69FC">
            <w:pPr>
              <w:pStyle w:val="TAL"/>
              <w:rPr>
                <w:lang w:eastAsia="ja-JP"/>
              </w:rPr>
            </w:pPr>
            <w:r>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Pr="0090263D" w:rsidRDefault="00760754" w:rsidP="004F69FC">
            <w:pPr>
              <w:pStyle w:val="TAL"/>
              <w:rPr>
                <w:lang w:eastAsia="ja-JP"/>
              </w:rPr>
            </w:pPr>
            <w:r>
              <w:rPr>
                <w:bCs/>
                <w:lang w:eastAsia="ja-JP"/>
              </w:rPr>
              <w:t>9.2.3.83</w:t>
            </w:r>
          </w:p>
        </w:tc>
        <w:tc>
          <w:tcPr>
            <w:tcW w:w="1457" w:type="dxa"/>
          </w:tcPr>
          <w:p w:rsidR="00760754" w:rsidRPr="0090263D" w:rsidRDefault="00001C7D" w:rsidP="004F69FC">
            <w:pPr>
              <w:pStyle w:val="TAL"/>
              <w:rPr>
                <w:bCs/>
                <w:lang w:eastAsia="zh-CN"/>
              </w:rPr>
            </w:pPr>
            <w:ins w:id="90" w:author="Ericsson User r1" w:date="2019-08-28T07:54:00Z">
              <w:r>
                <w:rPr>
                  <w:rFonts w:eastAsia="SimSun"/>
                  <w:bCs/>
                  <w:lang w:eastAsia="zh-CN"/>
                </w:rPr>
                <w:t xml:space="preserve">Contains a </w:t>
              </w:r>
            </w:ins>
            <w:del w:id="91" w:author="Ericsson User r1" w:date="2019-08-28T07:54:00Z">
              <w:r w:rsidR="00760754" w:rsidRPr="0090263D" w:rsidDel="00001C7D">
                <w:rPr>
                  <w:rFonts w:eastAsia="SimSun"/>
                  <w:bCs/>
                  <w:lang w:eastAsia="zh-CN"/>
                </w:rPr>
                <w:delText>L</w:delText>
              </w:r>
            </w:del>
            <w:ins w:id="92" w:author="Ericsson User r1" w:date="2019-08-28T07:54:00Z">
              <w:r>
                <w:rPr>
                  <w:rFonts w:eastAsia="SimSun"/>
                  <w:bCs/>
                  <w:lang w:eastAsia="zh-CN"/>
                </w:rPr>
                <w:t>l</w:t>
              </w:r>
            </w:ins>
            <w:r w:rsidR="00760754" w:rsidRPr="0090263D">
              <w:rPr>
                <w:rFonts w:eastAsia="SimSun"/>
                <w:bCs/>
                <w:lang w:eastAsia="zh-CN"/>
              </w:rPr>
              <w:t xml:space="preserve">ist of all the AMF </w:t>
            </w:r>
            <w:r w:rsidR="00760754">
              <w:rPr>
                <w:rFonts w:eastAsia="SimSun"/>
                <w:bCs/>
                <w:lang w:eastAsia="zh-CN"/>
              </w:rPr>
              <w:t>Regions</w:t>
            </w:r>
            <w:r w:rsidR="00760754" w:rsidRPr="0090263D">
              <w:rPr>
                <w:rFonts w:eastAsia="SimSun"/>
                <w:bCs/>
                <w:lang w:eastAsia="zh-CN"/>
              </w:rPr>
              <w:t xml:space="preserve"> to which the NG-RAN node belongs.</w:t>
            </w:r>
          </w:p>
        </w:tc>
        <w:tc>
          <w:tcPr>
            <w:tcW w:w="1105" w:type="dxa"/>
          </w:tcPr>
          <w:p w:rsidR="00760754" w:rsidRPr="0090263D" w:rsidRDefault="00760754" w:rsidP="004F69FC">
            <w:pPr>
              <w:pStyle w:val="TAC"/>
              <w:rPr>
                <w:lang w:eastAsia="ja-JP"/>
              </w:rPr>
            </w:pPr>
            <w:r>
              <w:rPr>
                <w:lang w:eastAsia="ja-JP"/>
              </w:rPr>
              <w:t>YES</w:t>
            </w:r>
          </w:p>
        </w:tc>
        <w:tc>
          <w:tcPr>
            <w:tcW w:w="1274" w:type="dxa"/>
          </w:tcPr>
          <w:p w:rsidR="00760754" w:rsidRPr="0090263D" w:rsidRDefault="00760754" w:rsidP="004F69FC">
            <w:pPr>
              <w:pStyle w:val="TAC"/>
              <w:rPr>
                <w:lang w:eastAsia="ja-JP"/>
              </w:rPr>
            </w:pPr>
            <w:r w:rsidRPr="0090263D">
              <w:rPr>
                <w:lang w:eastAsia="ja-JP"/>
              </w:rPr>
              <w:t>reject</w:t>
            </w:r>
          </w:p>
        </w:tc>
      </w:tr>
      <w:tr w:rsidR="00760754" w:rsidRPr="0090263D" w:rsidTr="004F69FC">
        <w:tc>
          <w:tcPr>
            <w:tcW w:w="2578" w:type="dxa"/>
          </w:tcPr>
          <w:p w:rsidR="00760754" w:rsidRPr="0090263D" w:rsidRDefault="00760754" w:rsidP="004F69FC">
            <w:pPr>
              <w:pStyle w:val="TAL"/>
              <w:rPr>
                <w:lang w:eastAsia="ja-JP"/>
              </w:rPr>
            </w:pPr>
            <w:r>
              <w:rPr>
                <w:bCs/>
                <w:lang w:eastAsia="ja-JP"/>
              </w:rPr>
              <w:t>Interface Instance Indication</w:t>
            </w:r>
          </w:p>
        </w:tc>
        <w:tc>
          <w:tcPr>
            <w:tcW w:w="1104" w:type="dxa"/>
          </w:tcPr>
          <w:p w:rsidR="00760754" w:rsidRDefault="00760754" w:rsidP="004F69FC">
            <w:pPr>
              <w:pStyle w:val="TAL"/>
              <w:rPr>
                <w:bCs/>
                <w:lang w:eastAsia="ja-JP"/>
              </w:rPr>
            </w:pPr>
            <w:r>
              <w:rPr>
                <w:bCs/>
                <w:lang w:eastAsia="ja-JP"/>
              </w:rPr>
              <w:t>O</w:t>
            </w:r>
          </w:p>
        </w:tc>
        <w:tc>
          <w:tcPr>
            <w:tcW w:w="1694" w:type="dxa"/>
          </w:tcPr>
          <w:p w:rsidR="00760754" w:rsidRPr="0090263D" w:rsidRDefault="00760754" w:rsidP="004F69FC">
            <w:pPr>
              <w:pStyle w:val="TAL"/>
              <w:rPr>
                <w:bCs/>
                <w:i/>
                <w:lang w:eastAsia="ja-JP"/>
              </w:rPr>
            </w:pPr>
          </w:p>
        </w:tc>
        <w:tc>
          <w:tcPr>
            <w:tcW w:w="1273" w:type="dxa"/>
          </w:tcPr>
          <w:p w:rsidR="00760754" w:rsidRDefault="00760754" w:rsidP="004F69FC">
            <w:pPr>
              <w:pStyle w:val="TAL"/>
              <w:rPr>
                <w:bCs/>
                <w:lang w:eastAsia="ja-JP"/>
              </w:rPr>
            </w:pPr>
            <w:r>
              <w:rPr>
                <w:bCs/>
                <w:lang w:eastAsia="ja-JP"/>
              </w:rPr>
              <w:t>9.2.2.39</w:t>
            </w:r>
          </w:p>
        </w:tc>
        <w:tc>
          <w:tcPr>
            <w:tcW w:w="1457" w:type="dxa"/>
          </w:tcPr>
          <w:p w:rsidR="00760754" w:rsidRPr="0090263D" w:rsidRDefault="00760754" w:rsidP="004F69FC">
            <w:pPr>
              <w:pStyle w:val="TAL"/>
              <w:rPr>
                <w:rFonts w:eastAsia="SimSun"/>
                <w:bCs/>
                <w:lang w:eastAsia="zh-CN"/>
              </w:rPr>
            </w:pPr>
          </w:p>
        </w:tc>
        <w:tc>
          <w:tcPr>
            <w:tcW w:w="1105" w:type="dxa"/>
          </w:tcPr>
          <w:p w:rsidR="00760754" w:rsidRDefault="00760754" w:rsidP="004F69FC">
            <w:pPr>
              <w:pStyle w:val="TAC"/>
              <w:rPr>
                <w:lang w:eastAsia="ja-JP"/>
              </w:rPr>
            </w:pPr>
            <w:r w:rsidRPr="0090263D">
              <w:rPr>
                <w:lang w:eastAsia="ja-JP"/>
              </w:rPr>
              <w:t>YES</w:t>
            </w:r>
          </w:p>
        </w:tc>
        <w:tc>
          <w:tcPr>
            <w:tcW w:w="1274" w:type="dxa"/>
          </w:tcPr>
          <w:p w:rsidR="00760754" w:rsidRPr="0090263D" w:rsidRDefault="00760754" w:rsidP="004F69FC">
            <w:pPr>
              <w:pStyle w:val="TAC"/>
              <w:rPr>
                <w:lang w:eastAsia="ja-JP"/>
              </w:rPr>
            </w:pPr>
            <w:r w:rsidDel="006E4110">
              <w:rPr>
                <w:lang w:eastAsia="ja-JP"/>
              </w:rPr>
              <w:t>reject</w:t>
            </w:r>
          </w:p>
        </w:tc>
      </w:tr>
    </w:tbl>
    <w:p w:rsidR="00760754" w:rsidRPr="0090263D" w:rsidRDefault="00760754" w:rsidP="007607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60754"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H"/>
              <w:rPr>
                <w:rFonts w:cs="Arial"/>
                <w:lang w:eastAsia="ja-JP"/>
              </w:rPr>
            </w:pPr>
            <w:r w:rsidRPr="0090263D">
              <w:rPr>
                <w:rFonts w:cs="Arial"/>
                <w:lang w:eastAsia="ja-JP"/>
              </w:rPr>
              <w:t>Explanation</w:t>
            </w:r>
          </w:p>
        </w:tc>
      </w:tr>
      <w:tr w:rsidR="00760754"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760754" w:rsidRPr="00350D03" w:rsidRDefault="00760754" w:rsidP="004F69FC">
            <w:pPr>
              <w:pStyle w:val="TAL"/>
              <w:rPr>
                <w:rFonts w:cs="Arial"/>
                <w:bCs/>
                <w:lang w:eastAsia="ja-JP"/>
              </w:rPr>
            </w:pPr>
            <w:proofErr w:type="spellStart"/>
            <w:r w:rsidRPr="00FA73ED">
              <w:rPr>
                <w:bCs/>
                <w:lang w:eastAsia="ja-JP"/>
              </w:rPr>
              <w:t>maxnoofCellsinNG</w:t>
            </w:r>
            <w:proofErr w:type="spellEnd"/>
            <w:r w:rsidRPr="00FA73E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4F69FC">
            <w:pPr>
              <w:pStyle w:val="TAL"/>
              <w:rPr>
                <w:rFonts w:cs="Arial"/>
                <w:lang w:eastAsia="ja-JP"/>
              </w:rPr>
            </w:pPr>
            <w:r w:rsidRPr="0090263D">
              <w:rPr>
                <w:rFonts w:cs="Arial"/>
                <w:lang w:eastAsia="ja-JP"/>
              </w:rPr>
              <w:t>Maximum no. cells that can be served by a NG-RAN node. Value is 16384.</w:t>
            </w:r>
          </w:p>
        </w:tc>
      </w:tr>
    </w:tbl>
    <w:p w:rsidR="00760754" w:rsidRPr="0090263D" w:rsidRDefault="00760754" w:rsidP="00760754"/>
    <w:p w:rsidR="00760754" w:rsidRPr="0090263D" w:rsidRDefault="00760754" w:rsidP="00760754"/>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2772F" w:rsidRPr="0090263D" w:rsidRDefault="0062772F" w:rsidP="0062772F">
      <w:pPr>
        <w:pStyle w:val="Heading4"/>
      </w:pPr>
      <w:bookmarkStart w:id="93" w:name="_Toc14207539"/>
      <w:r w:rsidRPr="0090263D">
        <w:t>9.2.1.1</w:t>
      </w:r>
      <w:r w:rsidRPr="0090263D">
        <w:tab/>
        <w:t xml:space="preserve">PDU Session Resources </w:t>
      </w:r>
      <w:proofErr w:type="gramStart"/>
      <w:r w:rsidRPr="0090263D">
        <w:t>To</w:t>
      </w:r>
      <w:proofErr w:type="gramEnd"/>
      <w:r w:rsidRPr="0090263D">
        <w:t xml:space="preserve"> Be Setup List</w:t>
      </w:r>
      <w:bookmarkEnd w:id="93"/>
    </w:p>
    <w:p w:rsidR="0062772F" w:rsidRPr="0090263D" w:rsidRDefault="0062772F" w:rsidP="0062772F">
      <w:r w:rsidRPr="0090263D">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62772F" w:rsidRPr="0090263D" w:rsidTr="0062772F">
        <w:trPr>
          <w:jc w:val="center"/>
        </w:trPr>
        <w:tc>
          <w:tcPr>
            <w:tcW w:w="2328" w:type="dxa"/>
          </w:tcPr>
          <w:p w:rsidR="0062772F" w:rsidRPr="0090263D" w:rsidRDefault="0062772F" w:rsidP="004F69FC">
            <w:pPr>
              <w:pStyle w:val="TAH"/>
              <w:rPr>
                <w:lang w:eastAsia="ja-JP"/>
              </w:rPr>
            </w:pPr>
            <w:r w:rsidRPr="0090263D">
              <w:rPr>
                <w:lang w:eastAsia="ja-JP"/>
              </w:rPr>
              <w:t>IE/Group Name</w:t>
            </w:r>
          </w:p>
        </w:tc>
        <w:tc>
          <w:tcPr>
            <w:tcW w:w="1080" w:type="dxa"/>
          </w:tcPr>
          <w:p w:rsidR="0062772F" w:rsidRPr="0090263D" w:rsidRDefault="0062772F" w:rsidP="004F69FC">
            <w:pPr>
              <w:pStyle w:val="TAH"/>
              <w:rPr>
                <w:lang w:eastAsia="ja-JP"/>
              </w:rPr>
            </w:pPr>
            <w:r w:rsidRPr="0090263D">
              <w:rPr>
                <w:lang w:eastAsia="ja-JP"/>
              </w:rPr>
              <w:t>Presence</w:t>
            </w:r>
          </w:p>
        </w:tc>
        <w:tc>
          <w:tcPr>
            <w:tcW w:w="1438" w:type="dxa"/>
          </w:tcPr>
          <w:p w:rsidR="0062772F" w:rsidRPr="0090263D" w:rsidRDefault="0062772F" w:rsidP="004F69FC">
            <w:pPr>
              <w:pStyle w:val="TAH"/>
              <w:rPr>
                <w:lang w:eastAsia="ja-JP"/>
              </w:rPr>
            </w:pPr>
            <w:r w:rsidRPr="0090263D">
              <w:rPr>
                <w:lang w:eastAsia="ja-JP"/>
              </w:rPr>
              <w:t>Range</w:t>
            </w:r>
          </w:p>
        </w:tc>
        <w:tc>
          <w:tcPr>
            <w:tcW w:w="1675" w:type="dxa"/>
          </w:tcPr>
          <w:p w:rsidR="0062772F" w:rsidRPr="0090263D" w:rsidRDefault="0062772F" w:rsidP="004F69FC">
            <w:pPr>
              <w:pStyle w:val="TAH"/>
              <w:rPr>
                <w:lang w:eastAsia="ja-JP"/>
              </w:rPr>
            </w:pPr>
            <w:r w:rsidRPr="0090263D">
              <w:rPr>
                <w:lang w:eastAsia="ja-JP"/>
              </w:rPr>
              <w:t>IE type and reference</w:t>
            </w:r>
          </w:p>
        </w:tc>
        <w:tc>
          <w:tcPr>
            <w:tcW w:w="1985" w:type="dxa"/>
          </w:tcPr>
          <w:p w:rsidR="0062772F" w:rsidRPr="0090263D" w:rsidRDefault="0062772F" w:rsidP="004F69FC">
            <w:pPr>
              <w:pStyle w:val="TAH"/>
              <w:rPr>
                <w:lang w:eastAsia="ja-JP"/>
              </w:rPr>
            </w:pPr>
            <w:r w:rsidRPr="0090263D">
              <w:rPr>
                <w:lang w:eastAsia="ja-JP"/>
              </w:rPr>
              <w:t>Semantics description</w:t>
            </w:r>
          </w:p>
        </w:tc>
        <w:tc>
          <w:tcPr>
            <w:tcW w:w="1133" w:type="dxa"/>
          </w:tcPr>
          <w:p w:rsidR="0062772F" w:rsidRPr="0090263D" w:rsidRDefault="0062772F" w:rsidP="004F69FC">
            <w:pPr>
              <w:pStyle w:val="TAH"/>
              <w:rPr>
                <w:lang w:eastAsia="ja-JP"/>
              </w:rPr>
            </w:pPr>
            <w:r w:rsidRPr="004D37B9">
              <w:rPr>
                <w:lang w:eastAsia="ja-JP"/>
              </w:rPr>
              <w:t>Criticality</w:t>
            </w:r>
          </w:p>
        </w:tc>
        <w:tc>
          <w:tcPr>
            <w:tcW w:w="1062" w:type="dxa"/>
          </w:tcPr>
          <w:p w:rsidR="0062772F" w:rsidRPr="0090263D" w:rsidRDefault="0062772F" w:rsidP="004F69FC">
            <w:pPr>
              <w:pStyle w:val="TAH"/>
              <w:rPr>
                <w:lang w:eastAsia="ja-JP"/>
              </w:rPr>
            </w:pPr>
            <w:r w:rsidRPr="004D37B9">
              <w:rPr>
                <w:lang w:eastAsia="ja-JP"/>
              </w:rPr>
              <w:t>Assigned Criticality</w:t>
            </w:r>
          </w:p>
        </w:tc>
      </w:tr>
      <w:tr w:rsidR="0062772F" w:rsidRPr="0090263D" w:rsidTr="0062772F">
        <w:trPr>
          <w:jc w:val="center"/>
        </w:trPr>
        <w:tc>
          <w:tcPr>
            <w:tcW w:w="2328" w:type="dxa"/>
          </w:tcPr>
          <w:p w:rsidR="0062772F" w:rsidRPr="0090263D" w:rsidRDefault="0062772F" w:rsidP="004F69FC">
            <w:pPr>
              <w:pStyle w:val="TAL"/>
              <w:rPr>
                <w:lang w:eastAsia="ja-JP"/>
              </w:rPr>
            </w:pPr>
            <w:r w:rsidRPr="0090263D">
              <w:rPr>
                <w:b/>
                <w:bCs/>
                <w:iCs/>
                <w:lang w:eastAsia="ja-JP"/>
              </w:rPr>
              <w:t xml:space="preserve">PDU Session Resources </w:t>
            </w:r>
            <w:proofErr w:type="gramStart"/>
            <w:r w:rsidRPr="0090263D">
              <w:rPr>
                <w:b/>
                <w:bCs/>
                <w:iCs/>
                <w:lang w:eastAsia="ja-JP"/>
              </w:rPr>
              <w:t>To</w:t>
            </w:r>
            <w:proofErr w:type="gramEnd"/>
            <w:r w:rsidRPr="0090263D">
              <w:rPr>
                <w:b/>
                <w:bCs/>
                <w:iCs/>
                <w:lang w:eastAsia="ja-JP"/>
              </w:rPr>
              <w:t xml:space="preserve"> Be Setup List</w:t>
            </w:r>
          </w:p>
        </w:tc>
        <w:tc>
          <w:tcPr>
            <w:tcW w:w="1080" w:type="dxa"/>
          </w:tcPr>
          <w:p w:rsidR="0062772F" w:rsidRPr="0090263D" w:rsidRDefault="0062772F" w:rsidP="004F69FC">
            <w:pPr>
              <w:pStyle w:val="TAL"/>
              <w:rPr>
                <w:lang w:eastAsia="ja-JP"/>
              </w:rPr>
            </w:pPr>
          </w:p>
        </w:tc>
        <w:tc>
          <w:tcPr>
            <w:tcW w:w="1438" w:type="dxa"/>
          </w:tcPr>
          <w:p w:rsidR="0062772F" w:rsidRPr="0090263D" w:rsidRDefault="0062772F" w:rsidP="004F69FC">
            <w:pPr>
              <w:pStyle w:val="TAL"/>
              <w:rPr>
                <w:lang w:eastAsia="ja-JP"/>
              </w:rPr>
            </w:pPr>
            <w:r w:rsidRPr="0090263D">
              <w:rPr>
                <w:i/>
                <w:lang w:eastAsia="ja-JP"/>
              </w:rPr>
              <w:t>1</w:t>
            </w:r>
          </w:p>
        </w:tc>
        <w:tc>
          <w:tcPr>
            <w:tcW w:w="1675" w:type="dxa"/>
          </w:tcPr>
          <w:p w:rsidR="0062772F" w:rsidRPr="0090263D" w:rsidRDefault="0062772F" w:rsidP="004F69FC">
            <w:pPr>
              <w:pStyle w:val="TAL"/>
              <w:rPr>
                <w:lang w:eastAsia="ja-JP"/>
              </w:rPr>
            </w:pPr>
          </w:p>
        </w:tc>
        <w:tc>
          <w:tcPr>
            <w:tcW w:w="1985" w:type="dxa"/>
          </w:tcPr>
          <w:p w:rsidR="0062772F" w:rsidRPr="0090263D" w:rsidRDefault="0062772F" w:rsidP="004F69FC">
            <w:pPr>
              <w:pStyle w:val="TAL"/>
              <w:rPr>
                <w:rFonts w:cs="Arial"/>
                <w:szCs w:val="18"/>
                <w:lang w:eastAsia="ja-JP"/>
              </w:rPr>
            </w:pPr>
          </w:p>
        </w:tc>
        <w:tc>
          <w:tcPr>
            <w:tcW w:w="1133" w:type="dxa"/>
          </w:tcPr>
          <w:p w:rsidR="0062772F" w:rsidRPr="0090263D" w:rsidRDefault="0062772F" w:rsidP="004F69FC">
            <w:pPr>
              <w:pStyle w:val="TAC"/>
              <w:rPr>
                <w:lang w:eastAsia="ja-JP"/>
              </w:rPr>
            </w:pPr>
            <w:r w:rsidRPr="00EF48E5">
              <w:rPr>
                <w:lang w:eastAsia="ja-JP"/>
              </w:rPr>
              <w:t>–</w:t>
            </w:r>
          </w:p>
        </w:tc>
        <w:tc>
          <w:tcPr>
            <w:tcW w:w="1062" w:type="dxa"/>
          </w:tcPr>
          <w:p w:rsidR="0062772F" w:rsidRPr="0090263D"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113"/>
              <w:rPr>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Setup</w:t>
            </w:r>
            <w:r w:rsidRPr="0090263D">
              <w:rPr>
                <w:rFonts w:eastAsia="MS Mincho"/>
                <w:b/>
                <w:lang w:eastAsia="ja-JP"/>
              </w:rPr>
              <w:t xml:space="preserve"> Item</w:t>
            </w:r>
          </w:p>
        </w:tc>
        <w:tc>
          <w:tcPr>
            <w:tcW w:w="1080" w:type="dxa"/>
          </w:tcPr>
          <w:p w:rsidR="0062772F" w:rsidRPr="0090263D" w:rsidRDefault="0062772F" w:rsidP="004F69FC">
            <w:pPr>
              <w:pStyle w:val="TAL"/>
              <w:rPr>
                <w:lang w:eastAsia="ja-JP"/>
              </w:rPr>
            </w:pPr>
          </w:p>
        </w:tc>
        <w:tc>
          <w:tcPr>
            <w:tcW w:w="1438" w:type="dxa"/>
          </w:tcPr>
          <w:p w:rsidR="0062772F" w:rsidRPr="0090263D" w:rsidRDefault="0062772F" w:rsidP="004F69FC">
            <w:pPr>
              <w:pStyle w:val="TAL"/>
              <w:rPr>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proofErr w:type="spellEnd"/>
            <w:r w:rsidRPr="0090263D">
              <w:rPr>
                <w:bCs/>
                <w:i/>
                <w:szCs w:val="18"/>
                <w:lang w:eastAsia="ja-JP"/>
              </w:rPr>
              <w:t xml:space="preserve"> PDU sessions</w:t>
            </w:r>
            <w:r w:rsidRPr="0090263D" w:rsidDel="00B23964">
              <w:rPr>
                <w:bCs/>
                <w:i/>
                <w:szCs w:val="18"/>
                <w:lang w:eastAsia="ja-JP"/>
              </w:rPr>
              <w:t xml:space="preserve"> </w:t>
            </w:r>
            <w:r w:rsidRPr="0090263D">
              <w:rPr>
                <w:bCs/>
                <w:i/>
                <w:szCs w:val="18"/>
                <w:lang w:eastAsia="ja-JP"/>
              </w:rPr>
              <w:t>&gt;</w:t>
            </w:r>
          </w:p>
        </w:tc>
        <w:tc>
          <w:tcPr>
            <w:tcW w:w="1675" w:type="dxa"/>
          </w:tcPr>
          <w:p w:rsidR="0062772F" w:rsidRPr="0090263D" w:rsidRDefault="0062772F" w:rsidP="004F69FC">
            <w:pPr>
              <w:pStyle w:val="TAL"/>
              <w:rPr>
                <w:lang w:eastAsia="ja-JP"/>
              </w:rPr>
            </w:pPr>
          </w:p>
        </w:tc>
        <w:tc>
          <w:tcPr>
            <w:tcW w:w="1985" w:type="dxa"/>
          </w:tcPr>
          <w:p w:rsidR="0062772F" w:rsidRPr="0090263D" w:rsidRDefault="0062772F" w:rsidP="004F69FC">
            <w:pPr>
              <w:pStyle w:val="TAL"/>
              <w:rPr>
                <w:lang w:eastAsia="ja-JP"/>
              </w:rPr>
            </w:pPr>
          </w:p>
        </w:tc>
        <w:tc>
          <w:tcPr>
            <w:tcW w:w="1133" w:type="dxa"/>
          </w:tcPr>
          <w:p w:rsidR="0062772F" w:rsidRPr="0090263D" w:rsidRDefault="0062772F" w:rsidP="004F69FC">
            <w:pPr>
              <w:pStyle w:val="TAC"/>
              <w:rPr>
                <w:lang w:eastAsia="ja-JP"/>
              </w:rPr>
            </w:pPr>
            <w:r w:rsidRPr="00EF48E5">
              <w:rPr>
                <w:lang w:eastAsia="ja-JP"/>
              </w:rPr>
              <w:t>–</w:t>
            </w:r>
          </w:p>
        </w:tc>
        <w:tc>
          <w:tcPr>
            <w:tcW w:w="1062" w:type="dxa"/>
          </w:tcPr>
          <w:p w:rsidR="0062772F" w:rsidRPr="0090263D"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rsidR="0062772F" w:rsidRPr="0090263D" w:rsidRDefault="0062772F" w:rsidP="004F69FC">
            <w:pPr>
              <w:pStyle w:val="TAL"/>
              <w:rPr>
                <w:lang w:eastAsia="ja-JP"/>
              </w:rPr>
            </w:pPr>
            <w:r w:rsidRPr="0090263D">
              <w:rPr>
                <w:rFonts w:eastAsia="Batang"/>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lang w:eastAsia="ja-JP"/>
              </w:rPr>
              <w:t>9.2.3.18</w:t>
            </w:r>
          </w:p>
        </w:tc>
        <w:tc>
          <w:tcPr>
            <w:tcW w:w="1985" w:type="dxa"/>
          </w:tcPr>
          <w:p w:rsidR="0062772F" w:rsidRPr="0090263D" w:rsidRDefault="0062772F" w:rsidP="004F69FC">
            <w:pPr>
              <w:pStyle w:val="TAL"/>
              <w:rPr>
                <w:lang w:eastAsia="ja-JP"/>
              </w:rPr>
            </w:pPr>
          </w:p>
        </w:tc>
        <w:tc>
          <w:tcPr>
            <w:tcW w:w="1133" w:type="dxa"/>
          </w:tcPr>
          <w:p w:rsidR="0062772F" w:rsidRPr="0090263D" w:rsidRDefault="0062772F" w:rsidP="004F69FC">
            <w:pPr>
              <w:pStyle w:val="TAC"/>
              <w:rPr>
                <w:lang w:eastAsia="ja-JP"/>
              </w:rPr>
            </w:pPr>
            <w:r w:rsidRPr="00EF48E5">
              <w:rPr>
                <w:lang w:eastAsia="ja-JP"/>
              </w:rPr>
              <w:t>–</w:t>
            </w:r>
          </w:p>
        </w:tc>
        <w:tc>
          <w:tcPr>
            <w:tcW w:w="1062" w:type="dxa"/>
          </w:tcPr>
          <w:p w:rsidR="0062772F" w:rsidRPr="0090263D"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rPr>
                <w:rFonts w:eastAsia="Batang"/>
                <w:lang w:eastAsia="ja-JP"/>
              </w:rPr>
            </w:pPr>
            <w:r w:rsidRPr="0090263D">
              <w:rPr>
                <w:rFonts w:cs="Arial"/>
                <w:lang w:eastAsia="ja-JP"/>
              </w:rPr>
              <w:t>&gt;&gt;S-NSSAI</w:t>
            </w:r>
          </w:p>
        </w:tc>
        <w:tc>
          <w:tcPr>
            <w:tcW w:w="1080" w:type="dxa"/>
          </w:tcPr>
          <w:p w:rsidR="0062772F" w:rsidRPr="0090263D" w:rsidRDefault="0062772F" w:rsidP="004F69FC">
            <w:pPr>
              <w:pStyle w:val="TAL"/>
              <w:rPr>
                <w:rFonts w:eastAsia="Batang"/>
                <w:lang w:eastAsia="ja-JP"/>
              </w:rPr>
            </w:pPr>
            <w:r w:rsidRPr="0090263D">
              <w:rPr>
                <w:rFonts w:cs="Arial"/>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rFonts w:cs="Arial"/>
                <w:lang w:eastAsia="ja-JP"/>
              </w:rPr>
              <w:t>9.2.3.21</w:t>
            </w:r>
          </w:p>
        </w:tc>
        <w:tc>
          <w:tcPr>
            <w:tcW w:w="1985" w:type="dxa"/>
          </w:tcPr>
          <w:p w:rsidR="0062772F" w:rsidRPr="00FA73ED" w:rsidRDefault="0062772F" w:rsidP="004F69FC">
            <w:pPr>
              <w:pStyle w:val="TAL"/>
              <w:rPr>
                <w:iCs/>
                <w:lang w:eastAsia="ja-JP"/>
              </w:rPr>
            </w:pPr>
          </w:p>
        </w:tc>
        <w:tc>
          <w:tcPr>
            <w:tcW w:w="1133" w:type="dxa"/>
          </w:tcPr>
          <w:p w:rsidR="0062772F" w:rsidRPr="00FA73ED" w:rsidRDefault="0062772F" w:rsidP="004F69FC">
            <w:pPr>
              <w:pStyle w:val="TAC"/>
              <w:rPr>
                <w:iCs/>
                <w:lang w:eastAsia="ja-JP"/>
              </w:rPr>
            </w:pPr>
            <w:r w:rsidRPr="00EF48E5">
              <w:rPr>
                <w:lang w:eastAsia="ja-JP"/>
              </w:rPr>
              <w:t>–</w:t>
            </w:r>
          </w:p>
        </w:tc>
        <w:tc>
          <w:tcPr>
            <w:tcW w:w="1062" w:type="dxa"/>
          </w:tcPr>
          <w:p w:rsidR="0062772F" w:rsidRPr="00FA73ED" w:rsidRDefault="0062772F" w:rsidP="004F69FC">
            <w:pPr>
              <w:pStyle w:val="TAC"/>
              <w:rPr>
                <w:iCs/>
                <w:lang w:eastAsia="ja-JP"/>
              </w:rPr>
            </w:pPr>
          </w:p>
        </w:tc>
      </w:tr>
      <w:tr w:rsidR="0062772F" w:rsidRPr="0090263D" w:rsidTr="0062772F">
        <w:trPr>
          <w:jc w:val="center"/>
        </w:trPr>
        <w:tc>
          <w:tcPr>
            <w:tcW w:w="2328" w:type="dxa"/>
          </w:tcPr>
          <w:p w:rsidR="0062772F" w:rsidRPr="0090263D" w:rsidRDefault="0062772F" w:rsidP="004F69FC">
            <w:pPr>
              <w:pStyle w:val="TAL"/>
              <w:ind w:left="227"/>
              <w:rPr>
                <w:rFonts w:eastAsia="Batang"/>
                <w:lang w:eastAsia="ja-JP"/>
              </w:rPr>
            </w:pPr>
            <w:r w:rsidRPr="0090263D">
              <w:rPr>
                <w:rFonts w:eastAsia="Batang"/>
                <w:lang w:eastAsia="ja-JP"/>
              </w:rPr>
              <w:t>&gt;&gt;PDU Session Resource Aggregate Maximum Bitrate</w:t>
            </w:r>
          </w:p>
        </w:tc>
        <w:tc>
          <w:tcPr>
            <w:tcW w:w="1080" w:type="dxa"/>
          </w:tcPr>
          <w:p w:rsidR="0062772F" w:rsidRPr="0090263D" w:rsidRDefault="0062772F" w:rsidP="004F69FC">
            <w:pPr>
              <w:pStyle w:val="TAL"/>
              <w:rPr>
                <w:rFonts w:eastAsia="Batang"/>
                <w:lang w:eastAsia="ja-JP"/>
              </w:rPr>
            </w:pPr>
            <w:r>
              <w:rPr>
                <w:rFonts w:eastAsia="Batang"/>
                <w:lang w:eastAsia="ja-JP"/>
              </w:rPr>
              <w:t>O</w:t>
            </w:r>
          </w:p>
        </w:tc>
        <w:tc>
          <w:tcPr>
            <w:tcW w:w="1438" w:type="dxa"/>
          </w:tcPr>
          <w:p w:rsidR="0062772F" w:rsidRPr="0090263D" w:rsidRDefault="0062772F" w:rsidP="004F69FC">
            <w:pPr>
              <w:pStyle w:val="TAL"/>
              <w:rPr>
                <w:bCs/>
                <w:i/>
                <w:szCs w:val="18"/>
                <w:lang w:eastAsia="ja-JP"/>
              </w:rPr>
            </w:pPr>
          </w:p>
        </w:tc>
        <w:tc>
          <w:tcPr>
            <w:tcW w:w="1675" w:type="dxa"/>
          </w:tcPr>
          <w:p w:rsidR="0062772F" w:rsidRDefault="0062772F" w:rsidP="004F69FC">
            <w:pPr>
              <w:pStyle w:val="TAL"/>
              <w:rPr>
                <w:lang w:eastAsia="ja-JP"/>
              </w:rPr>
            </w:pPr>
            <w:r>
              <w:rPr>
                <w:lang w:eastAsia="ja-JP"/>
              </w:rPr>
              <w:t>PDU Session Aggregate Maximum Bit Rate</w:t>
            </w:r>
          </w:p>
          <w:p w:rsidR="0062772F" w:rsidRPr="0090263D" w:rsidRDefault="0062772F" w:rsidP="004F69FC">
            <w:pPr>
              <w:pStyle w:val="TAL"/>
              <w:rPr>
                <w:lang w:eastAsia="ja-JP"/>
              </w:rPr>
            </w:pPr>
            <w:r>
              <w:rPr>
                <w:lang w:eastAsia="ja-JP"/>
              </w:rPr>
              <w:t>9.2.3.69</w:t>
            </w:r>
          </w:p>
        </w:tc>
        <w:tc>
          <w:tcPr>
            <w:tcW w:w="1985" w:type="dxa"/>
          </w:tcPr>
          <w:p w:rsidR="0062772F" w:rsidRPr="0090263D" w:rsidRDefault="0062772F" w:rsidP="004F69FC">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rsidR="0062772F" w:rsidRPr="00970506" w:rsidRDefault="0062772F" w:rsidP="004F69FC">
            <w:pPr>
              <w:pStyle w:val="TAC"/>
              <w:rPr>
                <w:lang w:eastAsia="ja-JP"/>
              </w:rPr>
            </w:pPr>
            <w:r w:rsidRPr="00EF48E5">
              <w:rPr>
                <w:lang w:eastAsia="ja-JP"/>
              </w:rPr>
              <w:t>–</w:t>
            </w:r>
          </w:p>
        </w:tc>
        <w:tc>
          <w:tcPr>
            <w:tcW w:w="1062" w:type="dxa"/>
          </w:tcPr>
          <w:p w:rsidR="0062772F" w:rsidRPr="00970506"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rsidR="0062772F" w:rsidRPr="0090263D" w:rsidRDefault="0062772F" w:rsidP="004F69FC">
            <w:pPr>
              <w:pStyle w:val="TAL"/>
              <w:rPr>
                <w:rFonts w:eastAsia="Batang"/>
                <w:lang w:eastAsia="ja-JP"/>
              </w:rPr>
            </w:pPr>
            <w:r w:rsidRPr="0090263D">
              <w:rPr>
                <w:rFonts w:eastAsia="Batang"/>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rsidR="0062772F" w:rsidRPr="0090263D" w:rsidRDefault="0062772F" w:rsidP="004F69FC">
            <w:pPr>
              <w:pStyle w:val="TAL"/>
              <w:rPr>
                <w:lang w:eastAsia="ja-JP"/>
              </w:rPr>
            </w:pPr>
            <w:r w:rsidRPr="0090263D">
              <w:rPr>
                <w:rFonts w:eastAsia="SimSun" w:hint="eastAsia"/>
                <w:lang w:eastAsia="zh-CN"/>
              </w:rPr>
              <w:t>UPF</w:t>
            </w:r>
            <w:r w:rsidRPr="0090263D">
              <w:rPr>
                <w:lang w:eastAsia="ja-JP"/>
              </w:rPr>
              <w:t xml:space="preserve"> endpoint of the </w:t>
            </w:r>
            <w:r w:rsidRPr="0090263D">
              <w:rPr>
                <w:rFonts w:eastAsia="SimSun" w:hint="eastAsia"/>
                <w:lang w:eastAsia="zh-CN"/>
              </w:rPr>
              <w:t>NG-U</w:t>
            </w:r>
            <w:r w:rsidRPr="0090263D">
              <w:rPr>
                <w:lang w:eastAsia="ja-JP"/>
              </w:rPr>
              <w:t xml:space="preserve"> transport bearer. For delivery of UL PDUs</w:t>
            </w:r>
          </w:p>
        </w:tc>
        <w:tc>
          <w:tcPr>
            <w:tcW w:w="1133" w:type="dxa"/>
          </w:tcPr>
          <w:p w:rsidR="0062772F" w:rsidRPr="0090263D" w:rsidRDefault="0062772F" w:rsidP="004F69FC">
            <w:pPr>
              <w:pStyle w:val="TAC"/>
              <w:rPr>
                <w:rFonts w:eastAsia="SimSun"/>
                <w:lang w:eastAsia="zh-CN"/>
              </w:rPr>
            </w:pPr>
            <w:r w:rsidRPr="00EF48E5">
              <w:rPr>
                <w:lang w:eastAsia="ja-JP"/>
              </w:rPr>
              <w:t>–</w:t>
            </w:r>
          </w:p>
        </w:tc>
        <w:tc>
          <w:tcPr>
            <w:tcW w:w="1062" w:type="dxa"/>
          </w:tcPr>
          <w:p w:rsidR="0062772F" w:rsidRPr="0090263D" w:rsidRDefault="0062772F" w:rsidP="004F69FC">
            <w:pPr>
              <w:pStyle w:val="TAC"/>
              <w:rPr>
                <w:rFonts w:eastAsia="SimSun"/>
                <w:lang w:eastAsia="zh-CN"/>
              </w:rPr>
            </w:pPr>
          </w:p>
        </w:tc>
      </w:tr>
      <w:tr w:rsidR="0062772F" w:rsidRPr="0090263D" w:rsidTr="0062772F">
        <w:trPr>
          <w:jc w:val="center"/>
        </w:trPr>
        <w:tc>
          <w:tcPr>
            <w:tcW w:w="2328" w:type="dxa"/>
          </w:tcPr>
          <w:p w:rsidR="0062772F" w:rsidRPr="0090263D" w:rsidRDefault="0062772F" w:rsidP="004F69FC">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rsidR="0062772F" w:rsidRPr="0090263D" w:rsidRDefault="0062772F" w:rsidP="004F69FC">
            <w:pPr>
              <w:pStyle w:val="TAL"/>
              <w:rPr>
                <w:rFonts w:eastAsia="Batang"/>
                <w:lang w:eastAsia="ja-JP"/>
              </w:rPr>
            </w:pPr>
            <w:r w:rsidRPr="00D83BDF">
              <w:rPr>
                <w:rFonts w:hint="eastAsia"/>
                <w:lang w:eastAsia="zh-CN"/>
              </w:rPr>
              <w:t>O</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rsidR="0062772F" w:rsidRPr="0090263D" w:rsidRDefault="0062772F" w:rsidP="004F69FC">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rsidR="0062772F" w:rsidRDefault="0062772F" w:rsidP="004F69FC">
            <w:pPr>
              <w:pStyle w:val="TAC"/>
              <w:rPr>
                <w:lang w:eastAsia="zh-CN"/>
              </w:rPr>
            </w:pPr>
            <w:r>
              <w:rPr>
                <w:lang w:eastAsia="zh-CN"/>
              </w:rPr>
              <w:t>YES</w:t>
            </w:r>
          </w:p>
        </w:tc>
        <w:tc>
          <w:tcPr>
            <w:tcW w:w="1062" w:type="dxa"/>
          </w:tcPr>
          <w:p w:rsidR="0062772F" w:rsidRDefault="0062772F" w:rsidP="004F69FC">
            <w:pPr>
              <w:pStyle w:val="TAC"/>
              <w:rPr>
                <w:lang w:eastAsia="zh-CN"/>
              </w:rPr>
            </w:pPr>
            <w:r w:rsidRPr="004D37B9">
              <w:rPr>
                <w:lang w:eastAsia="zh-CN"/>
              </w:rPr>
              <w:t>ignore</w:t>
            </w:r>
          </w:p>
        </w:tc>
      </w:tr>
      <w:tr w:rsidR="0062772F" w:rsidRPr="0092227E" w:rsidTr="0062772F">
        <w:trPr>
          <w:jc w:val="center"/>
        </w:trPr>
        <w:tc>
          <w:tcPr>
            <w:tcW w:w="2328" w:type="dxa"/>
          </w:tcPr>
          <w:p w:rsidR="0062772F" w:rsidRPr="0092227E" w:rsidRDefault="0062772F" w:rsidP="004F69FC">
            <w:pPr>
              <w:pStyle w:val="TAL"/>
              <w:ind w:left="227"/>
              <w:rPr>
                <w:lang w:eastAsia="ja-JP"/>
              </w:rPr>
            </w:pPr>
            <w:r>
              <w:rPr>
                <w:lang w:eastAsia="ja-JP"/>
              </w:rPr>
              <w:t>&gt;&gt;</w:t>
            </w:r>
            <w:bookmarkStart w:id="94" w:name="_Hlk525921959"/>
            <w:r>
              <w:rPr>
                <w:snapToGrid w:val="0"/>
              </w:rPr>
              <w:t xml:space="preserve">Source DL NG-U TNL Information  </w:t>
            </w:r>
            <w:bookmarkEnd w:id="94"/>
          </w:p>
        </w:tc>
        <w:tc>
          <w:tcPr>
            <w:tcW w:w="1080" w:type="dxa"/>
          </w:tcPr>
          <w:p w:rsidR="0062772F" w:rsidRPr="0092227E" w:rsidRDefault="0062772F" w:rsidP="004F69FC">
            <w:pPr>
              <w:pStyle w:val="TAL"/>
              <w:rPr>
                <w:rFonts w:eastAsia="Batang"/>
                <w:lang w:eastAsia="ja-JP"/>
              </w:rPr>
            </w:pPr>
            <w:r>
              <w:rPr>
                <w:lang w:eastAsia="ja-JP"/>
              </w:rPr>
              <w:t>O</w:t>
            </w:r>
          </w:p>
        </w:tc>
        <w:tc>
          <w:tcPr>
            <w:tcW w:w="1438" w:type="dxa"/>
          </w:tcPr>
          <w:p w:rsidR="0062772F" w:rsidRPr="0092227E" w:rsidRDefault="0062772F" w:rsidP="004F69FC">
            <w:pPr>
              <w:pStyle w:val="TAL"/>
              <w:rPr>
                <w:bCs/>
                <w:i/>
                <w:szCs w:val="18"/>
                <w:lang w:eastAsia="ja-JP"/>
              </w:rPr>
            </w:pPr>
          </w:p>
        </w:tc>
        <w:tc>
          <w:tcPr>
            <w:tcW w:w="1675" w:type="dxa"/>
          </w:tcPr>
          <w:p w:rsidR="0062772F" w:rsidRPr="0092227E" w:rsidRDefault="0062772F" w:rsidP="004F69FC">
            <w:pPr>
              <w:pStyle w:val="TAL"/>
              <w:rPr>
                <w:lang w:eastAsia="ja-JP"/>
              </w:rPr>
            </w:pPr>
            <w:r>
              <w:rPr>
                <w:lang w:eastAsia="ja-JP"/>
              </w:rPr>
              <w:t>UP Transport Layer Information 9.2.3.30</w:t>
            </w:r>
          </w:p>
        </w:tc>
        <w:tc>
          <w:tcPr>
            <w:tcW w:w="1985" w:type="dxa"/>
          </w:tcPr>
          <w:p w:rsidR="0062772F" w:rsidRPr="007475EC" w:rsidRDefault="0062772F" w:rsidP="004F69FC">
            <w:pPr>
              <w:pStyle w:val="TAL"/>
              <w:rPr>
                <w:rFonts w:eastAsia="SimSun"/>
                <w:lang w:eastAsia="zh-CN"/>
              </w:rPr>
            </w:pPr>
            <w:r w:rsidRPr="007475EC">
              <w:rPr>
                <w:lang w:eastAsia="ja-JP"/>
              </w:rPr>
              <w:t>Indicates the possibility to keep the NG-U GTP-U tunnel termination point at the target NG-RAN node.</w:t>
            </w:r>
          </w:p>
        </w:tc>
        <w:tc>
          <w:tcPr>
            <w:tcW w:w="1133" w:type="dxa"/>
          </w:tcPr>
          <w:p w:rsidR="0062772F" w:rsidRPr="007475EC" w:rsidRDefault="0062772F" w:rsidP="004F69FC">
            <w:pPr>
              <w:pStyle w:val="TAC"/>
              <w:rPr>
                <w:lang w:eastAsia="ja-JP"/>
              </w:rPr>
            </w:pPr>
            <w:r w:rsidRPr="007475EC">
              <w:rPr>
                <w:lang w:eastAsia="ja-JP"/>
              </w:rPr>
              <w:t>–</w:t>
            </w:r>
          </w:p>
        </w:tc>
        <w:tc>
          <w:tcPr>
            <w:tcW w:w="1062" w:type="dxa"/>
          </w:tcPr>
          <w:p w:rsidR="0062772F" w:rsidRPr="007475EC"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pPr>
            <w:r w:rsidRPr="0090263D">
              <w:t>&gt;&gt;</w:t>
            </w:r>
            <w:r w:rsidRPr="0090263D">
              <w:rPr>
                <w:rFonts w:hint="eastAsia"/>
              </w:rPr>
              <w:t xml:space="preserve">Security </w:t>
            </w:r>
            <w:r w:rsidRPr="0090263D">
              <w:t>Indication</w:t>
            </w:r>
          </w:p>
        </w:tc>
        <w:tc>
          <w:tcPr>
            <w:tcW w:w="1080" w:type="dxa"/>
          </w:tcPr>
          <w:p w:rsidR="0062772F" w:rsidRPr="0090263D" w:rsidRDefault="0062772F" w:rsidP="004F69FC">
            <w:pPr>
              <w:pStyle w:val="TAL"/>
              <w:rPr>
                <w:rFonts w:eastAsia="Batang"/>
              </w:rPr>
            </w:pPr>
            <w:r w:rsidRPr="0090263D">
              <w:rPr>
                <w:rFonts w:hint="eastAsia"/>
              </w:rPr>
              <w:t>O</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rsidR="0062772F" w:rsidRPr="007475EC" w:rsidRDefault="0062772F" w:rsidP="004F69FC">
            <w:pPr>
              <w:pStyle w:val="TAL"/>
              <w:rPr>
                <w:lang w:eastAsia="ja-JP"/>
              </w:rPr>
            </w:pPr>
          </w:p>
        </w:tc>
        <w:tc>
          <w:tcPr>
            <w:tcW w:w="1133" w:type="dxa"/>
          </w:tcPr>
          <w:p w:rsidR="0062772F" w:rsidRPr="007475EC" w:rsidRDefault="0062772F" w:rsidP="004F69FC">
            <w:pPr>
              <w:pStyle w:val="TAC"/>
              <w:rPr>
                <w:lang w:eastAsia="ja-JP"/>
              </w:rPr>
            </w:pPr>
            <w:r w:rsidRPr="007475EC">
              <w:rPr>
                <w:lang w:eastAsia="ja-JP"/>
              </w:rPr>
              <w:t>–</w:t>
            </w:r>
          </w:p>
        </w:tc>
        <w:tc>
          <w:tcPr>
            <w:tcW w:w="1062" w:type="dxa"/>
          </w:tcPr>
          <w:p w:rsidR="0062772F" w:rsidRPr="007475EC"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rPr>
                <w:lang w:eastAsia="ja-JP"/>
              </w:rPr>
            </w:pPr>
            <w:r w:rsidRPr="0090263D">
              <w:rPr>
                <w:lang w:eastAsia="ja-JP"/>
              </w:rPr>
              <w:t>&gt;&gt;PDU Session Type</w:t>
            </w:r>
          </w:p>
        </w:tc>
        <w:tc>
          <w:tcPr>
            <w:tcW w:w="1080" w:type="dxa"/>
          </w:tcPr>
          <w:p w:rsidR="0062772F" w:rsidRPr="0090263D" w:rsidRDefault="0062772F" w:rsidP="004F69FC">
            <w:pPr>
              <w:pStyle w:val="TAL"/>
              <w:rPr>
                <w:rFonts w:eastAsia="Batang"/>
                <w:lang w:eastAsia="ja-JP"/>
              </w:rPr>
            </w:pPr>
            <w:r w:rsidRPr="0090263D">
              <w:rPr>
                <w:rFonts w:eastAsia="Batang"/>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lang w:eastAsia="ja-JP"/>
              </w:rPr>
              <w:t>9.2.3.19</w:t>
            </w:r>
          </w:p>
        </w:tc>
        <w:tc>
          <w:tcPr>
            <w:tcW w:w="1985" w:type="dxa"/>
          </w:tcPr>
          <w:p w:rsidR="0062772F" w:rsidRPr="00216DC6" w:rsidRDefault="0062772F" w:rsidP="004F69FC">
            <w:pPr>
              <w:pStyle w:val="TAL"/>
              <w:rPr>
                <w:lang w:eastAsia="ja-JP"/>
              </w:rPr>
            </w:pPr>
          </w:p>
        </w:tc>
        <w:tc>
          <w:tcPr>
            <w:tcW w:w="1133" w:type="dxa"/>
          </w:tcPr>
          <w:p w:rsidR="0062772F" w:rsidRPr="00216DC6" w:rsidRDefault="0062772F" w:rsidP="004F69FC">
            <w:pPr>
              <w:pStyle w:val="TAC"/>
              <w:rPr>
                <w:lang w:eastAsia="ja-JP"/>
              </w:rPr>
            </w:pPr>
            <w:r w:rsidRPr="007475EC">
              <w:rPr>
                <w:lang w:eastAsia="ja-JP"/>
              </w:rPr>
              <w:t>–</w:t>
            </w:r>
          </w:p>
        </w:tc>
        <w:tc>
          <w:tcPr>
            <w:tcW w:w="1062" w:type="dxa"/>
          </w:tcPr>
          <w:p w:rsidR="0062772F" w:rsidRPr="00216DC6" w:rsidRDefault="0062772F" w:rsidP="004F69FC">
            <w:pPr>
              <w:pStyle w:val="TAC"/>
              <w:rPr>
                <w:lang w:eastAsia="ja-JP"/>
              </w:rPr>
            </w:pPr>
          </w:p>
        </w:tc>
      </w:tr>
      <w:tr w:rsidR="0062772F" w:rsidRPr="0092227E" w:rsidTr="0062772F">
        <w:trPr>
          <w:jc w:val="center"/>
        </w:trPr>
        <w:tc>
          <w:tcPr>
            <w:tcW w:w="2328" w:type="dxa"/>
          </w:tcPr>
          <w:p w:rsidR="0062772F" w:rsidRPr="0092227E" w:rsidRDefault="0062772F" w:rsidP="004F69FC">
            <w:pPr>
              <w:pStyle w:val="TAL"/>
              <w:ind w:left="227"/>
              <w:rPr>
                <w:lang w:eastAsia="ja-JP"/>
              </w:rPr>
            </w:pPr>
            <w:r>
              <w:rPr>
                <w:lang w:eastAsia="ja-JP"/>
              </w:rPr>
              <w:t>&gt;&gt;</w:t>
            </w:r>
            <w:r w:rsidRPr="00954DA2">
              <w:rPr>
                <w:lang w:eastAsia="ja-JP"/>
              </w:rPr>
              <w:t>Network Instance</w:t>
            </w:r>
          </w:p>
        </w:tc>
        <w:tc>
          <w:tcPr>
            <w:tcW w:w="1080" w:type="dxa"/>
          </w:tcPr>
          <w:p w:rsidR="0062772F" w:rsidRPr="0092227E" w:rsidRDefault="0062772F" w:rsidP="004F69FC">
            <w:pPr>
              <w:pStyle w:val="TAL"/>
              <w:rPr>
                <w:rFonts w:eastAsia="Batang"/>
                <w:lang w:eastAsia="ja-JP"/>
              </w:rPr>
            </w:pPr>
            <w:r>
              <w:rPr>
                <w:rFonts w:eastAsia="Batang"/>
                <w:lang w:eastAsia="ja-JP"/>
              </w:rPr>
              <w:t>O</w:t>
            </w:r>
          </w:p>
        </w:tc>
        <w:tc>
          <w:tcPr>
            <w:tcW w:w="1438" w:type="dxa"/>
          </w:tcPr>
          <w:p w:rsidR="0062772F" w:rsidRPr="0092227E" w:rsidRDefault="0062772F" w:rsidP="004F69FC">
            <w:pPr>
              <w:pStyle w:val="TAL"/>
              <w:rPr>
                <w:bCs/>
                <w:i/>
                <w:szCs w:val="18"/>
                <w:lang w:eastAsia="ja-JP"/>
              </w:rPr>
            </w:pPr>
          </w:p>
        </w:tc>
        <w:tc>
          <w:tcPr>
            <w:tcW w:w="1675" w:type="dxa"/>
          </w:tcPr>
          <w:p w:rsidR="0062772F" w:rsidRPr="0092227E" w:rsidRDefault="0062772F" w:rsidP="004F69FC">
            <w:pPr>
              <w:pStyle w:val="TAL"/>
              <w:rPr>
                <w:lang w:eastAsia="ja-JP"/>
              </w:rPr>
            </w:pPr>
            <w:r>
              <w:rPr>
                <w:lang w:eastAsia="ja-JP"/>
              </w:rPr>
              <w:t>9.2.3.85</w:t>
            </w:r>
          </w:p>
        </w:tc>
        <w:tc>
          <w:tcPr>
            <w:tcW w:w="1985" w:type="dxa"/>
          </w:tcPr>
          <w:p w:rsidR="0062772F" w:rsidRPr="00216DC6" w:rsidRDefault="0062772F" w:rsidP="004F69FC">
            <w:pPr>
              <w:pStyle w:val="TAL"/>
              <w:rPr>
                <w:lang w:eastAsia="ja-JP"/>
              </w:rPr>
            </w:pPr>
            <w:r w:rsidRPr="00216DC6">
              <w:rPr>
                <w:lang w:eastAsia="ja-JP"/>
              </w:rPr>
              <w:t xml:space="preserve">This IE </w:t>
            </w:r>
            <w:ins w:id="95" w:author="Ericsson User r1" w:date="2019-08-28T07:08:00Z">
              <w:r w:rsidR="006F2853">
                <w:rPr>
                  <w:lang w:eastAsia="ja-JP"/>
                </w:rPr>
                <w:t>is</w:t>
              </w:r>
            </w:ins>
            <w:del w:id="96" w:author="Ericsson User r1" w:date="2019-08-28T07:08:00Z">
              <w:r w:rsidRPr="00216DC6" w:rsidDel="006F2853">
                <w:rPr>
                  <w:lang w:eastAsia="ja-JP"/>
                </w:rPr>
                <w:delText>shall be</w:delText>
              </w:r>
            </w:del>
            <w:r w:rsidRPr="00216DC6">
              <w:rPr>
                <w:lang w:eastAsia="ja-JP"/>
              </w:rPr>
              <w:t xml:space="preserve"> ignored if the </w:t>
            </w:r>
            <w:r w:rsidRPr="007475EC">
              <w:rPr>
                <w:i/>
                <w:iCs/>
                <w:lang w:eastAsia="ja-JP"/>
              </w:rPr>
              <w:t>Common Netwo</w:t>
            </w:r>
            <w:r w:rsidRPr="00653E25">
              <w:rPr>
                <w:i/>
                <w:iCs/>
                <w:lang w:eastAsia="ja-JP"/>
              </w:rPr>
              <w:t>rk Instance</w:t>
            </w:r>
            <w:r w:rsidRPr="00653E25">
              <w:rPr>
                <w:iCs/>
                <w:lang w:eastAsia="ja-JP"/>
              </w:rPr>
              <w:t xml:space="preserve"> IE is present.</w:t>
            </w:r>
          </w:p>
        </w:tc>
        <w:tc>
          <w:tcPr>
            <w:tcW w:w="1133" w:type="dxa"/>
          </w:tcPr>
          <w:p w:rsidR="0062772F" w:rsidRPr="00216DC6" w:rsidRDefault="0062772F" w:rsidP="004F69FC">
            <w:pPr>
              <w:pStyle w:val="TAC"/>
              <w:rPr>
                <w:lang w:eastAsia="ja-JP"/>
              </w:rPr>
            </w:pPr>
            <w:r w:rsidRPr="007475EC">
              <w:rPr>
                <w:lang w:eastAsia="ja-JP"/>
              </w:rPr>
              <w:t>–</w:t>
            </w:r>
          </w:p>
        </w:tc>
        <w:tc>
          <w:tcPr>
            <w:tcW w:w="1062" w:type="dxa"/>
          </w:tcPr>
          <w:p w:rsidR="0062772F" w:rsidRPr="00216DC6" w:rsidRDefault="0062772F" w:rsidP="004F69FC">
            <w:pPr>
              <w:pStyle w:val="TAC"/>
              <w:rPr>
                <w:lang w:eastAsia="ja-JP"/>
              </w:rPr>
            </w:pPr>
          </w:p>
        </w:tc>
      </w:tr>
      <w:tr w:rsidR="0062772F" w:rsidRPr="0090263D" w:rsidTr="0062772F">
        <w:trPr>
          <w:jc w:val="center"/>
        </w:trPr>
        <w:tc>
          <w:tcPr>
            <w:tcW w:w="2328" w:type="dxa"/>
          </w:tcPr>
          <w:p w:rsidR="0062772F" w:rsidRPr="0090263D" w:rsidRDefault="0062772F" w:rsidP="004F69FC">
            <w:pPr>
              <w:pStyle w:val="TAL"/>
              <w:ind w:left="227"/>
              <w:rPr>
                <w:lang w:eastAsia="ja-JP"/>
              </w:rPr>
            </w:pPr>
            <w:r w:rsidRPr="0090263D">
              <w:rPr>
                <w:rFonts w:eastAsia="Batang"/>
                <w:b/>
                <w:lang w:eastAsia="ja-JP"/>
              </w:rPr>
              <w:t xml:space="preserve">&gt;&gt;QoS Flows </w:t>
            </w:r>
            <w:proofErr w:type="gramStart"/>
            <w:r w:rsidRPr="0090263D">
              <w:rPr>
                <w:rFonts w:eastAsia="Batang"/>
                <w:b/>
                <w:lang w:eastAsia="ja-JP"/>
              </w:rPr>
              <w:t>To</w:t>
            </w:r>
            <w:proofErr w:type="gramEnd"/>
            <w:r w:rsidRPr="0090263D">
              <w:rPr>
                <w:rFonts w:eastAsia="Batang"/>
                <w:b/>
                <w:lang w:eastAsia="ja-JP"/>
              </w:rPr>
              <w:t xml:space="preserve"> Be Setup List</w:t>
            </w:r>
          </w:p>
        </w:tc>
        <w:tc>
          <w:tcPr>
            <w:tcW w:w="1080" w:type="dxa"/>
          </w:tcPr>
          <w:p w:rsidR="0062772F" w:rsidRPr="0090263D" w:rsidRDefault="0062772F" w:rsidP="004F69FC">
            <w:pPr>
              <w:pStyle w:val="TAL"/>
              <w:rPr>
                <w:rFonts w:eastAsia="Batang"/>
                <w:lang w:eastAsia="ja-JP"/>
              </w:rPr>
            </w:pPr>
          </w:p>
        </w:tc>
        <w:tc>
          <w:tcPr>
            <w:tcW w:w="1438" w:type="dxa"/>
          </w:tcPr>
          <w:p w:rsidR="0062772F" w:rsidRPr="0090263D" w:rsidRDefault="0062772F" w:rsidP="004F69FC">
            <w:pPr>
              <w:pStyle w:val="TAL"/>
              <w:rPr>
                <w:bCs/>
                <w:i/>
                <w:szCs w:val="18"/>
                <w:lang w:eastAsia="ja-JP"/>
              </w:rPr>
            </w:pPr>
            <w:r w:rsidRPr="0090263D">
              <w:rPr>
                <w:i/>
                <w:lang w:eastAsia="ja-JP"/>
              </w:rPr>
              <w:t>1</w:t>
            </w:r>
          </w:p>
        </w:tc>
        <w:tc>
          <w:tcPr>
            <w:tcW w:w="1675" w:type="dxa"/>
          </w:tcPr>
          <w:p w:rsidR="0062772F" w:rsidRPr="0090263D" w:rsidRDefault="0062772F" w:rsidP="004F69FC">
            <w:pPr>
              <w:pStyle w:val="TAL"/>
              <w:rPr>
                <w:lang w:eastAsia="ja-JP"/>
              </w:rPr>
            </w:pPr>
          </w:p>
        </w:tc>
        <w:tc>
          <w:tcPr>
            <w:tcW w:w="1985" w:type="dxa"/>
          </w:tcPr>
          <w:p w:rsidR="0062772F" w:rsidRPr="007475EC" w:rsidRDefault="0062772F" w:rsidP="004F69FC">
            <w:pPr>
              <w:pStyle w:val="TAL"/>
              <w:rPr>
                <w:iCs/>
                <w:lang w:eastAsia="ja-JP"/>
              </w:rPr>
            </w:pPr>
          </w:p>
        </w:tc>
        <w:tc>
          <w:tcPr>
            <w:tcW w:w="1133" w:type="dxa"/>
          </w:tcPr>
          <w:p w:rsidR="0062772F" w:rsidRPr="00653E25" w:rsidRDefault="0062772F" w:rsidP="004F69FC">
            <w:pPr>
              <w:pStyle w:val="TAC"/>
              <w:rPr>
                <w:iCs/>
                <w:lang w:eastAsia="ja-JP"/>
              </w:rPr>
            </w:pPr>
            <w:r w:rsidRPr="007475EC">
              <w:rPr>
                <w:lang w:eastAsia="ja-JP"/>
              </w:rPr>
              <w:t>–</w:t>
            </w:r>
          </w:p>
        </w:tc>
        <w:tc>
          <w:tcPr>
            <w:tcW w:w="1062" w:type="dxa"/>
          </w:tcPr>
          <w:p w:rsidR="0062772F" w:rsidRPr="00653E25" w:rsidRDefault="0062772F" w:rsidP="004F69FC">
            <w:pPr>
              <w:pStyle w:val="TAC"/>
              <w:rPr>
                <w:iCs/>
                <w:lang w:eastAsia="ja-JP"/>
              </w:rPr>
            </w:pPr>
          </w:p>
        </w:tc>
      </w:tr>
      <w:tr w:rsidR="0062772F" w:rsidRPr="0090263D" w:rsidTr="0062772F">
        <w:trPr>
          <w:jc w:val="center"/>
        </w:trPr>
        <w:tc>
          <w:tcPr>
            <w:tcW w:w="2328" w:type="dxa"/>
          </w:tcPr>
          <w:p w:rsidR="0062772F" w:rsidRPr="0090263D" w:rsidRDefault="0062772F" w:rsidP="004F69FC">
            <w:pPr>
              <w:pStyle w:val="TAL"/>
              <w:ind w:left="340"/>
              <w:rPr>
                <w:rFonts w:eastAsia="Batang"/>
                <w:lang w:eastAsia="ja-JP"/>
              </w:rPr>
            </w:pPr>
            <w:r w:rsidRPr="0090263D">
              <w:rPr>
                <w:rFonts w:eastAsia="Batang"/>
                <w:b/>
                <w:lang w:eastAsia="ja-JP"/>
              </w:rPr>
              <w:t xml:space="preserve">&gt;&gt;&gt;QoS Flows </w:t>
            </w:r>
            <w:proofErr w:type="gramStart"/>
            <w:r w:rsidRPr="0090263D">
              <w:rPr>
                <w:rFonts w:eastAsia="Batang"/>
                <w:b/>
                <w:lang w:eastAsia="ja-JP"/>
              </w:rPr>
              <w:t>To</w:t>
            </w:r>
            <w:proofErr w:type="gramEnd"/>
            <w:r w:rsidRPr="0090263D">
              <w:rPr>
                <w:rFonts w:eastAsia="Batang"/>
                <w:b/>
                <w:lang w:eastAsia="ja-JP"/>
              </w:rPr>
              <w:t xml:space="preserve"> Be Setup Item</w:t>
            </w:r>
          </w:p>
        </w:tc>
        <w:tc>
          <w:tcPr>
            <w:tcW w:w="1080" w:type="dxa"/>
          </w:tcPr>
          <w:p w:rsidR="0062772F" w:rsidRPr="0090263D" w:rsidRDefault="0062772F" w:rsidP="004F69FC">
            <w:pPr>
              <w:pStyle w:val="TAL"/>
              <w:rPr>
                <w:rFonts w:eastAsia="Batang"/>
                <w:lang w:eastAsia="ja-JP"/>
              </w:rPr>
            </w:pPr>
          </w:p>
        </w:tc>
        <w:tc>
          <w:tcPr>
            <w:tcW w:w="1438" w:type="dxa"/>
          </w:tcPr>
          <w:p w:rsidR="0062772F" w:rsidRPr="0090263D" w:rsidRDefault="0062772F" w:rsidP="004F69FC">
            <w:pPr>
              <w:pStyle w:val="TAL"/>
              <w:rPr>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maxnoofQoSFlows</w:t>
            </w:r>
            <w:proofErr w:type="spellEnd"/>
            <w:r w:rsidRPr="0090263D">
              <w:rPr>
                <w:bCs/>
                <w:i/>
                <w:szCs w:val="18"/>
                <w:lang w:eastAsia="ja-JP"/>
              </w:rPr>
              <w:t>&gt;</w:t>
            </w:r>
          </w:p>
        </w:tc>
        <w:tc>
          <w:tcPr>
            <w:tcW w:w="1675" w:type="dxa"/>
          </w:tcPr>
          <w:p w:rsidR="0062772F" w:rsidRPr="0090263D" w:rsidRDefault="0062772F" w:rsidP="004F69FC">
            <w:pPr>
              <w:pStyle w:val="TAL"/>
              <w:rPr>
                <w:lang w:eastAsia="ja-JP"/>
              </w:rPr>
            </w:pPr>
          </w:p>
        </w:tc>
        <w:tc>
          <w:tcPr>
            <w:tcW w:w="1985" w:type="dxa"/>
          </w:tcPr>
          <w:p w:rsidR="0062772F" w:rsidRPr="007475EC" w:rsidRDefault="0062772F" w:rsidP="004F69FC">
            <w:pPr>
              <w:pStyle w:val="TAL"/>
              <w:rPr>
                <w:iCs/>
                <w:lang w:eastAsia="ja-JP"/>
              </w:rPr>
            </w:pPr>
          </w:p>
        </w:tc>
        <w:tc>
          <w:tcPr>
            <w:tcW w:w="1133" w:type="dxa"/>
          </w:tcPr>
          <w:p w:rsidR="0062772F" w:rsidRPr="00653E25" w:rsidRDefault="0062772F" w:rsidP="004F69FC">
            <w:pPr>
              <w:pStyle w:val="TAC"/>
              <w:rPr>
                <w:iCs/>
                <w:lang w:eastAsia="ja-JP"/>
              </w:rPr>
            </w:pPr>
            <w:r w:rsidRPr="007475EC">
              <w:rPr>
                <w:lang w:eastAsia="ja-JP"/>
              </w:rPr>
              <w:t>–</w:t>
            </w:r>
          </w:p>
        </w:tc>
        <w:tc>
          <w:tcPr>
            <w:tcW w:w="1062" w:type="dxa"/>
          </w:tcPr>
          <w:p w:rsidR="0062772F" w:rsidRPr="00653E25" w:rsidRDefault="0062772F" w:rsidP="004F69FC">
            <w:pPr>
              <w:pStyle w:val="TAC"/>
              <w:rPr>
                <w:iCs/>
                <w:lang w:eastAsia="ja-JP"/>
              </w:rPr>
            </w:pPr>
          </w:p>
        </w:tc>
      </w:tr>
      <w:tr w:rsidR="0062772F" w:rsidRPr="0090263D" w:rsidTr="0062772F">
        <w:trPr>
          <w:jc w:val="center"/>
        </w:trPr>
        <w:tc>
          <w:tcPr>
            <w:tcW w:w="2328" w:type="dxa"/>
          </w:tcPr>
          <w:p w:rsidR="0062772F" w:rsidRPr="0090263D" w:rsidRDefault="0062772F" w:rsidP="004F69FC">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rsidR="0062772F" w:rsidRPr="0090263D" w:rsidRDefault="0062772F" w:rsidP="004F69FC">
            <w:pPr>
              <w:pStyle w:val="TAL"/>
              <w:rPr>
                <w:rFonts w:eastAsia="Batang"/>
                <w:lang w:eastAsia="ja-JP"/>
              </w:rPr>
            </w:pPr>
            <w:r w:rsidRPr="0090263D">
              <w:rPr>
                <w:rFonts w:eastAsia="Batang"/>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lang w:eastAsia="ja-JP"/>
              </w:rPr>
              <w:t>9.2.3.10</w:t>
            </w:r>
          </w:p>
        </w:tc>
        <w:tc>
          <w:tcPr>
            <w:tcW w:w="1985" w:type="dxa"/>
          </w:tcPr>
          <w:p w:rsidR="0062772F" w:rsidRPr="0090263D" w:rsidRDefault="0062772F" w:rsidP="004F69FC">
            <w:pPr>
              <w:pStyle w:val="TAL"/>
              <w:rPr>
                <w:iCs/>
                <w:lang w:eastAsia="ja-JP"/>
              </w:rPr>
            </w:pPr>
          </w:p>
        </w:tc>
        <w:tc>
          <w:tcPr>
            <w:tcW w:w="1133" w:type="dxa"/>
          </w:tcPr>
          <w:p w:rsidR="0062772F" w:rsidRPr="0090263D" w:rsidRDefault="0062772F" w:rsidP="004F69FC">
            <w:pPr>
              <w:pStyle w:val="TAC"/>
              <w:rPr>
                <w:iCs/>
                <w:lang w:eastAsia="ja-JP"/>
              </w:rPr>
            </w:pPr>
            <w:r w:rsidRPr="00FF3EA6">
              <w:rPr>
                <w:lang w:eastAsia="ja-JP"/>
              </w:rPr>
              <w:t>–</w:t>
            </w:r>
          </w:p>
        </w:tc>
        <w:tc>
          <w:tcPr>
            <w:tcW w:w="1062" w:type="dxa"/>
          </w:tcPr>
          <w:p w:rsidR="0062772F" w:rsidRPr="0090263D" w:rsidRDefault="0062772F" w:rsidP="004F69FC">
            <w:pPr>
              <w:pStyle w:val="TAC"/>
              <w:rPr>
                <w:iCs/>
                <w:lang w:eastAsia="ja-JP"/>
              </w:rPr>
            </w:pPr>
          </w:p>
        </w:tc>
      </w:tr>
      <w:tr w:rsidR="0062772F" w:rsidRPr="0090263D" w:rsidTr="0062772F">
        <w:trPr>
          <w:jc w:val="center"/>
        </w:trPr>
        <w:tc>
          <w:tcPr>
            <w:tcW w:w="2328" w:type="dxa"/>
          </w:tcPr>
          <w:p w:rsidR="0062772F" w:rsidRPr="0090263D" w:rsidRDefault="0062772F" w:rsidP="004F69FC">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rsidR="0062772F" w:rsidRPr="0090263D" w:rsidRDefault="0062772F" w:rsidP="004F69FC">
            <w:pPr>
              <w:pStyle w:val="TAL"/>
              <w:rPr>
                <w:rFonts w:eastAsia="Batang"/>
                <w:lang w:eastAsia="ja-JP"/>
              </w:rPr>
            </w:pPr>
            <w:r w:rsidRPr="0090263D">
              <w:rPr>
                <w:rFonts w:eastAsia="Batang"/>
                <w:lang w:eastAsia="ja-JP"/>
              </w:rPr>
              <w:t>M</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lang w:eastAsia="ja-JP"/>
              </w:rPr>
              <w:t>9.2.3.5</w:t>
            </w:r>
          </w:p>
        </w:tc>
        <w:tc>
          <w:tcPr>
            <w:tcW w:w="1985" w:type="dxa"/>
          </w:tcPr>
          <w:p w:rsidR="0062772F" w:rsidRPr="0090263D" w:rsidRDefault="0062772F" w:rsidP="004F69FC">
            <w:pPr>
              <w:pStyle w:val="TAL"/>
              <w:rPr>
                <w:iCs/>
                <w:lang w:eastAsia="ja-JP"/>
              </w:rPr>
            </w:pPr>
          </w:p>
        </w:tc>
        <w:tc>
          <w:tcPr>
            <w:tcW w:w="1133" w:type="dxa"/>
          </w:tcPr>
          <w:p w:rsidR="0062772F" w:rsidRPr="0090263D" w:rsidRDefault="0062772F" w:rsidP="004F69FC">
            <w:pPr>
              <w:pStyle w:val="TAC"/>
              <w:rPr>
                <w:iCs/>
                <w:lang w:eastAsia="ja-JP"/>
              </w:rPr>
            </w:pPr>
            <w:r w:rsidRPr="00FF3EA6">
              <w:rPr>
                <w:lang w:eastAsia="ja-JP"/>
              </w:rPr>
              <w:t>–</w:t>
            </w:r>
          </w:p>
        </w:tc>
        <w:tc>
          <w:tcPr>
            <w:tcW w:w="1062" w:type="dxa"/>
          </w:tcPr>
          <w:p w:rsidR="0062772F" w:rsidRPr="0090263D" w:rsidRDefault="0062772F" w:rsidP="004F69FC">
            <w:pPr>
              <w:pStyle w:val="TAC"/>
              <w:rPr>
                <w:iCs/>
                <w:lang w:eastAsia="ja-JP"/>
              </w:rPr>
            </w:pPr>
          </w:p>
        </w:tc>
      </w:tr>
      <w:tr w:rsidR="0062772F" w:rsidRPr="0090263D" w:rsidTr="0062772F">
        <w:trPr>
          <w:jc w:val="center"/>
        </w:trPr>
        <w:tc>
          <w:tcPr>
            <w:tcW w:w="2328" w:type="dxa"/>
          </w:tcPr>
          <w:p w:rsidR="0062772F" w:rsidRPr="0090263D" w:rsidRDefault="0062772F" w:rsidP="004F69FC">
            <w:pPr>
              <w:pStyle w:val="TAL"/>
              <w:ind w:left="454"/>
              <w:rPr>
                <w:rFonts w:eastAsia="Batang"/>
                <w:lang w:eastAsia="ja-JP"/>
              </w:rPr>
            </w:pPr>
            <w:r w:rsidRPr="0090263D">
              <w:rPr>
                <w:rFonts w:eastAsia="Batang"/>
                <w:lang w:eastAsia="ja-JP"/>
              </w:rPr>
              <w:t>&gt;&gt;&gt;&gt;</w:t>
            </w:r>
            <w:r w:rsidRPr="0090263D">
              <w:rPr>
                <w:rFonts w:eastAsia="SimSun" w:hint="eastAsia"/>
                <w:lang w:eastAsia="zh-CN"/>
              </w:rPr>
              <w:t>E-RAB ID</w:t>
            </w:r>
          </w:p>
        </w:tc>
        <w:tc>
          <w:tcPr>
            <w:tcW w:w="1080" w:type="dxa"/>
          </w:tcPr>
          <w:p w:rsidR="0062772F" w:rsidRPr="0090263D" w:rsidRDefault="0062772F" w:rsidP="004F69FC">
            <w:pPr>
              <w:pStyle w:val="TAL"/>
              <w:rPr>
                <w:rFonts w:eastAsia="Batang"/>
                <w:lang w:eastAsia="ja-JP"/>
              </w:rPr>
            </w:pPr>
            <w:r w:rsidRPr="0090263D">
              <w:rPr>
                <w:rFonts w:eastAsia="SimSun" w:hint="eastAsia"/>
                <w:lang w:eastAsia="zh-CN"/>
              </w:rPr>
              <w:t>O</w:t>
            </w:r>
          </w:p>
        </w:tc>
        <w:tc>
          <w:tcPr>
            <w:tcW w:w="1438" w:type="dxa"/>
          </w:tcPr>
          <w:p w:rsidR="0062772F" w:rsidRPr="0090263D" w:rsidRDefault="0062772F" w:rsidP="004F69FC">
            <w:pPr>
              <w:pStyle w:val="TAL"/>
              <w:rPr>
                <w:bCs/>
                <w:i/>
                <w:szCs w:val="18"/>
                <w:lang w:eastAsia="ja-JP"/>
              </w:rPr>
            </w:pPr>
          </w:p>
        </w:tc>
        <w:tc>
          <w:tcPr>
            <w:tcW w:w="1675" w:type="dxa"/>
          </w:tcPr>
          <w:p w:rsidR="0062772F" w:rsidRPr="0090263D" w:rsidRDefault="0062772F" w:rsidP="004F69FC">
            <w:pPr>
              <w:pStyle w:val="TAL"/>
              <w:rPr>
                <w:lang w:eastAsia="ja-JP"/>
              </w:rPr>
            </w:pPr>
            <w:r w:rsidRPr="0090263D">
              <w:rPr>
                <w:rFonts w:cs="Arial"/>
                <w:lang w:eastAsia="ja-JP"/>
              </w:rPr>
              <w:t>INTEGER (</w:t>
            </w:r>
            <w:proofErr w:type="gramStart"/>
            <w:r w:rsidRPr="0090263D">
              <w:rPr>
                <w:rFonts w:cs="Arial"/>
                <w:lang w:eastAsia="ja-JP"/>
              </w:rPr>
              <w:t>0..</w:t>
            </w:r>
            <w:proofErr w:type="gramEnd"/>
            <w:r w:rsidRPr="0090263D">
              <w:rPr>
                <w:rFonts w:cs="Arial"/>
                <w:lang w:eastAsia="ja-JP"/>
              </w:rPr>
              <w:t>15, …)</w:t>
            </w:r>
          </w:p>
        </w:tc>
        <w:tc>
          <w:tcPr>
            <w:tcW w:w="1985" w:type="dxa"/>
          </w:tcPr>
          <w:p w:rsidR="0062772F" w:rsidRPr="0090263D" w:rsidRDefault="0062772F" w:rsidP="004F69FC">
            <w:pPr>
              <w:pStyle w:val="TAL"/>
              <w:rPr>
                <w:iCs/>
                <w:lang w:eastAsia="ja-JP"/>
              </w:rPr>
            </w:pPr>
          </w:p>
        </w:tc>
        <w:tc>
          <w:tcPr>
            <w:tcW w:w="1133" w:type="dxa"/>
          </w:tcPr>
          <w:p w:rsidR="0062772F" w:rsidRPr="0090263D" w:rsidRDefault="0062772F" w:rsidP="004F69FC">
            <w:pPr>
              <w:pStyle w:val="TAC"/>
              <w:rPr>
                <w:iCs/>
                <w:lang w:eastAsia="ja-JP"/>
              </w:rPr>
            </w:pPr>
            <w:r w:rsidRPr="00FF3EA6">
              <w:rPr>
                <w:lang w:eastAsia="ja-JP"/>
              </w:rPr>
              <w:t>–</w:t>
            </w:r>
          </w:p>
        </w:tc>
        <w:tc>
          <w:tcPr>
            <w:tcW w:w="1062" w:type="dxa"/>
          </w:tcPr>
          <w:p w:rsidR="0062772F" w:rsidRPr="0090263D" w:rsidRDefault="0062772F" w:rsidP="004F69FC">
            <w:pPr>
              <w:pStyle w:val="TAC"/>
              <w:rPr>
                <w:iCs/>
                <w:lang w:eastAsia="ja-JP"/>
              </w:rPr>
            </w:pPr>
          </w:p>
        </w:tc>
      </w:tr>
      <w:tr w:rsidR="0062772F" w:rsidRPr="0090263D" w:rsidDel="00C21789" w:rsidTr="0062772F">
        <w:trPr>
          <w:jc w:val="center"/>
        </w:trPr>
        <w:tc>
          <w:tcPr>
            <w:tcW w:w="2328" w:type="dxa"/>
          </w:tcPr>
          <w:p w:rsidR="0062772F" w:rsidRPr="0090263D" w:rsidDel="00C21789" w:rsidRDefault="0062772F" w:rsidP="004F69FC">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rsidR="0062772F" w:rsidRPr="0090263D" w:rsidDel="00C21789" w:rsidRDefault="0062772F" w:rsidP="004F69FC">
            <w:pPr>
              <w:pStyle w:val="TAL"/>
              <w:rPr>
                <w:rFonts w:eastAsia="Batang"/>
                <w:lang w:eastAsia="ja-JP"/>
              </w:rPr>
            </w:pPr>
            <w:r w:rsidRPr="0090263D">
              <w:rPr>
                <w:lang w:eastAsia="ja-JP"/>
              </w:rPr>
              <w:t>O</w:t>
            </w:r>
          </w:p>
        </w:tc>
        <w:tc>
          <w:tcPr>
            <w:tcW w:w="1438" w:type="dxa"/>
          </w:tcPr>
          <w:p w:rsidR="0062772F" w:rsidRPr="0090263D" w:rsidDel="00C21789" w:rsidRDefault="0062772F" w:rsidP="004F69FC">
            <w:pPr>
              <w:pStyle w:val="TAL"/>
              <w:rPr>
                <w:bCs/>
                <w:i/>
                <w:szCs w:val="18"/>
                <w:lang w:eastAsia="ja-JP"/>
              </w:rPr>
            </w:pPr>
          </w:p>
        </w:tc>
        <w:tc>
          <w:tcPr>
            <w:tcW w:w="1675" w:type="dxa"/>
          </w:tcPr>
          <w:p w:rsidR="0062772F" w:rsidRPr="0090263D" w:rsidDel="00C21789" w:rsidRDefault="0062772F" w:rsidP="004F69FC">
            <w:pPr>
              <w:pStyle w:val="TAL"/>
              <w:rPr>
                <w:lang w:eastAsia="ja-JP"/>
              </w:rPr>
            </w:pPr>
            <w:r w:rsidRPr="0090263D">
              <w:rPr>
                <w:lang w:eastAsia="ja-JP"/>
              </w:rPr>
              <w:t>9.2.1.1</w:t>
            </w:r>
            <w:r>
              <w:rPr>
                <w:lang w:eastAsia="ja-JP"/>
              </w:rPr>
              <w:t>7</w:t>
            </w:r>
          </w:p>
        </w:tc>
        <w:tc>
          <w:tcPr>
            <w:tcW w:w="1985" w:type="dxa"/>
          </w:tcPr>
          <w:p w:rsidR="0062772F" w:rsidRPr="00FA73ED" w:rsidDel="00C21789" w:rsidRDefault="0062772F" w:rsidP="004F69FC">
            <w:pPr>
              <w:pStyle w:val="TAL"/>
              <w:rPr>
                <w:szCs w:val="18"/>
                <w:lang w:eastAsia="ja-JP"/>
              </w:rPr>
            </w:pPr>
          </w:p>
        </w:tc>
        <w:tc>
          <w:tcPr>
            <w:tcW w:w="1133" w:type="dxa"/>
          </w:tcPr>
          <w:p w:rsidR="0062772F" w:rsidRPr="00FA73ED" w:rsidDel="00C21789" w:rsidRDefault="0062772F" w:rsidP="004F69FC">
            <w:pPr>
              <w:pStyle w:val="TAC"/>
              <w:rPr>
                <w:lang w:eastAsia="ja-JP"/>
              </w:rPr>
            </w:pPr>
            <w:r w:rsidRPr="00FF3EA6">
              <w:rPr>
                <w:lang w:eastAsia="ja-JP"/>
              </w:rPr>
              <w:t>–</w:t>
            </w:r>
          </w:p>
        </w:tc>
        <w:tc>
          <w:tcPr>
            <w:tcW w:w="1062" w:type="dxa"/>
          </w:tcPr>
          <w:p w:rsidR="0062772F" w:rsidRPr="00FA73ED" w:rsidDel="00C21789" w:rsidRDefault="0062772F" w:rsidP="004F69FC">
            <w:pPr>
              <w:pStyle w:val="TAC"/>
              <w:rPr>
                <w:lang w:eastAsia="ja-JP"/>
              </w:rPr>
            </w:pPr>
          </w:p>
        </w:tc>
      </w:tr>
      <w:tr w:rsidR="0062772F" w:rsidRPr="0090263D" w:rsidDel="00C21789" w:rsidTr="0062772F">
        <w:trPr>
          <w:jc w:val="center"/>
        </w:trPr>
        <w:tc>
          <w:tcPr>
            <w:tcW w:w="2328" w:type="dxa"/>
          </w:tcPr>
          <w:p w:rsidR="0062772F" w:rsidRPr="0090263D" w:rsidRDefault="0062772F" w:rsidP="0062772F">
            <w:pPr>
              <w:pStyle w:val="TAL"/>
              <w:ind w:left="227"/>
              <w:rPr>
                <w:lang w:eastAsia="ja-JP"/>
              </w:rPr>
            </w:pPr>
            <w:r>
              <w:rPr>
                <w:lang w:eastAsia="ja-JP"/>
              </w:rPr>
              <w:t xml:space="preserve">&gt;&gt; Common </w:t>
            </w:r>
            <w:r w:rsidRPr="004237B1">
              <w:rPr>
                <w:lang w:eastAsia="ja-JP"/>
              </w:rPr>
              <w:t>Network Instance</w:t>
            </w:r>
          </w:p>
        </w:tc>
        <w:tc>
          <w:tcPr>
            <w:tcW w:w="1080" w:type="dxa"/>
          </w:tcPr>
          <w:p w:rsidR="0062772F" w:rsidRPr="0090263D" w:rsidRDefault="0062772F" w:rsidP="0062772F">
            <w:pPr>
              <w:pStyle w:val="TAL"/>
              <w:rPr>
                <w:lang w:eastAsia="ja-JP"/>
              </w:rPr>
            </w:pPr>
            <w:r>
              <w:rPr>
                <w:lang w:eastAsia="ja-JP"/>
              </w:rPr>
              <w:t>O</w:t>
            </w:r>
          </w:p>
        </w:tc>
        <w:tc>
          <w:tcPr>
            <w:tcW w:w="1438" w:type="dxa"/>
          </w:tcPr>
          <w:p w:rsidR="0062772F" w:rsidRPr="0090263D" w:rsidDel="00C21789" w:rsidRDefault="0062772F" w:rsidP="0062772F">
            <w:pPr>
              <w:pStyle w:val="TAL"/>
              <w:rPr>
                <w:bCs/>
                <w:i/>
                <w:szCs w:val="18"/>
                <w:lang w:eastAsia="ja-JP"/>
              </w:rPr>
            </w:pPr>
          </w:p>
        </w:tc>
        <w:tc>
          <w:tcPr>
            <w:tcW w:w="1675" w:type="dxa"/>
          </w:tcPr>
          <w:p w:rsidR="0062772F" w:rsidRPr="0090263D" w:rsidRDefault="0062772F" w:rsidP="0062772F">
            <w:pPr>
              <w:pStyle w:val="TAL"/>
              <w:rPr>
                <w:lang w:eastAsia="ja-JP"/>
              </w:rPr>
            </w:pPr>
            <w:r>
              <w:rPr>
                <w:lang w:eastAsia="ja-JP"/>
              </w:rPr>
              <w:t>9.2.3.92</w:t>
            </w:r>
          </w:p>
        </w:tc>
        <w:tc>
          <w:tcPr>
            <w:tcW w:w="1985" w:type="dxa"/>
          </w:tcPr>
          <w:p w:rsidR="0062772F" w:rsidRPr="00FA73ED" w:rsidDel="00C21789" w:rsidRDefault="0062772F" w:rsidP="0062772F">
            <w:pPr>
              <w:pStyle w:val="TAL"/>
              <w:rPr>
                <w:szCs w:val="18"/>
                <w:lang w:eastAsia="ja-JP"/>
              </w:rPr>
            </w:pPr>
          </w:p>
        </w:tc>
        <w:tc>
          <w:tcPr>
            <w:tcW w:w="1133" w:type="dxa"/>
          </w:tcPr>
          <w:p w:rsidR="0062772F" w:rsidRPr="00FF3EA6" w:rsidRDefault="0062772F" w:rsidP="0062772F">
            <w:pPr>
              <w:pStyle w:val="TAC"/>
              <w:rPr>
                <w:lang w:eastAsia="ja-JP"/>
              </w:rPr>
            </w:pPr>
            <w:r>
              <w:rPr>
                <w:lang w:eastAsia="zh-CN"/>
              </w:rPr>
              <w:t>YES</w:t>
            </w:r>
          </w:p>
        </w:tc>
        <w:tc>
          <w:tcPr>
            <w:tcW w:w="1062" w:type="dxa"/>
          </w:tcPr>
          <w:p w:rsidR="0062772F" w:rsidRPr="00FA73ED" w:rsidDel="00C21789" w:rsidRDefault="0062772F" w:rsidP="0062772F">
            <w:pPr>
              <w:pStyle w:val="TAC"/>
              <w:rPr>
                <w:lang w:eastAsia="ja-JP"/>
              </w:rPr>
            </w:pPr>
            <w:r w:rsidRPr="004D37B9">
              <w:rPr>
                <w:lang w:eastAsia="zh-CN"/>
              </w:rPr>
              <w:t>ignore</w:t>
            </w:r>
          </w:p>
        </w:tc>
      </w:tr>
    </w:tbl>
    <w:p w:rsidR="0062772F" w:rsidRPr="0090263D" w:rsidRDefault="0062772F" w:rsidP="0062772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772F" w:rsidRPr="0090263D" w:rsidTr="004F69FC">
        <w:tc>
          <w:tcPr>
            <w:tcW w:w="3686" w:type="dxa"/>
          </w:tcPr>
          <w:p w:rsidR="0062772F" w:rsidRPr="0090263D" w:rsidRDefault="0062772F" w:rsidP="004F69FC">
            <w:pPr>
              <w:pStyle w:val="TAH"/>
              <w:rPr>
                <w:lang w:eastAsia="ja-JP"/>
              </w:rPr>
            </w:pPr>
            <w:r w:rsidRPr="0090263D">
              <w:rPr>
                <w:lang w:eastAsia="ja-JP"/>
              </w:rPr>
              <w:t>Range bound</w:t>
            </w:r>
          </w:p>
        </w:tc>
        <w:tc>
          <w:tcPr>
            <w:tcW w:w="5670" w:type="dxa"/>
          </w:tcPr>
          <w:p w:rsidR="0062772F" w:rsidRPr="0090263D" w:rsidRDefault="0062772F" w:rsidP="004F69FC">
            <w:pPr>
              <w:pStyle w:val="TAH"/>
              <w:rPr>
                <w:lang w:eastAsia="ja-JP"/>
              </w:rPr>
            </w:pPr>
            <w:r w:rsidRPr="0090263D">
              <w:rPr>
                <w:lang w:eastAsia="ja-JP"/>
              </w:rPr>
              <w:t>Explanation</w:t>
            </w:r>
          </w:p>
        </w:tc>
      </w:tr>
      <w:tr w:rsidR="0062772F" w:rsidRPr="0090263D" w:rsidTr="004F69FC">
        <w:tc>
          <w:tcPr>
            <w:tcW w:w="3686" w:type="dxa"/>
          </w:tcPr>
          <w:p w:rsidR="0062772F" w:rsidRPr="0090263D" w:rsidRDefault="0062772F" w:rsidP="004F69FC">
            <w:pPr>
              <w:pStyle w:val="TAL"/>
              <w:rPr>
                <w:lang w:eastAsia="ja-JP"/>
              </w:rPr>
            </w:pPr>
            <w:proofErr w:type="spellStart"/>
            <w:r w:rsidRPr="0090263D">
              <w:rPr>
                <w:lang w:eastAsia="ja-JP"/>
              </w:rPr>
              <w:t>maxnoof</w:t>
            </w:r>
            <w:r w:rsidRPr="0090263D">
              <w:t>PDUSessions</w:t>
            </w:r>
            <w:proofErr w:type="spellEnd"/>
          </w:p>
        </w:tc>
        <w:tc>
          <w:tcPr>
            <w:tcW w:w="5670" w:type="dxa"/>
          </w:tcPr>
          <w:p w:rsidR="0062772F" w:rsidRPr="0090263D" w:rsidRDefault="0062772F" w:rsidP="004F69FC">
            <w:pPr>
              <w:pStyle w:val="TAL"/>
              <w:rPr>
                <w:lang w:eastAsia="ja-JP"/>
              </w:rPr>
            </w:pPr>
            <w:r w:rsidRPr="0090263D">
              <w:rPr>
                <w:lang w:eastAsia="ja-JP"/>
              </w:rPr>
              <w:t>Maximum no. of PDU sessions. Value is 256</w:t>
            </w:r>
          </w:p>
        </w:tc>
      </w:tr>
      <w:tr w:rsidR="0062772F" w:rsidRPr="0090263D" w:rsidTr="004F69FC">
        <w:tc>
          <w:tcPr>
            <w:tcW w:w="3686" w:type="dxa"/>
          </w:tcPr>
          <w:p w:rsidR="0062772F" w:rsidRPr="0090263D" w:rsidRDefault="0062772F" w:rsidP="004F69FC">
            <w:pPr>
              <w:pStyle w:val="TAL"/>
              <w:rPr>
                <w:lang w:eastAsia="ja-JP"/>
              </w:rPr>
            </w:pPr>
            <w:proofErr w:type="spellStart"/>
            <w:r w:rsidRPr="0090263D">
              <w:rPr>
                <w:lang w:eastAsia="ja-JP"/>
              </w:rPr>
              <w:t>maxnoof</w:t>
            </w:r>
            <w:r w:rsidRPr="0090263D">
              <w:rPr>
                <w:rFonts w:hint="eastAsia"/>
                <w:lang w:eastAsia="zh-CN"/>
              </w:rPr>
              <w:t>QoSFlows</w:t>
            </w:r>
            <w:proofErr w:type="spellEnd"/>
          </w:p>
        </w:tc>
        <w:tc>
          <w:tcPr>
            <w:tcW w:w="5670" w:type="dxa"/>
          </w:tcPr>
          <w:p w:rsidR="0062772F" w:rsidRPr="0090263D" w:rsidRDefault="0062772F" w:rsidP="004F69FC">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rsidR="0062772F" w:rsidRPr="0090263D" w:rsidRDefault="0062772F" w:rsidP="0062772F"/>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C69C8" w:rsidRPr="0090263D" w:rsidRDefault="009C69C8" w:rsidP="009C69C8">
      <w:pPr>
        <w:pStyle w:val="Heading4"/>
      </w:pPr>
      <w:bookmarkStart w:id="97" w:name="_Toc14207553"/>
      <w:bookmarkStart w:id="98" w:name="_Toc14207587"/>
      <w:bookmarkStart w:id="99" w:name="_Hlk512596479"/>
      <w:r w:rsidRPr="0090263D">
        <w:t>9.2.1.14</w:t>
      </w:r>
      <w:r w:rsidRPr="0090263D">
        <w:tab/>
        <w:t xml:space="preserve">DRBs Subject </w:t>
      </w:r>
      <w:proofErr w:type="gramStart"/>
      <w:r w:rsidRPr="0090263D">
        <w:t>To</w:t>
      </w:r>
      <w:proofErr w:type="gramEnd"/>
      <w:r w:rsidRPr="0090263D">
        <w:t xml:space="preserve"> Status Transfer List</w:t>
      </w:r>
      <w:bookmarkEnd w:id="97"/>
    </w:p>
    <w:p w:rsidR="009C69C8" w:rsidRPr="0090263D" w:rsidRDefault="009C69C8" w:rsidP="009C69C8">
      <w:pPr>
        <w:rPr>
          <w:lang w:eastAsia="zh-CN"/>
        </w:rPr>
      </w:pPr>
      <w:r w:rsidRPr="0090263D">
        <w:t xml:space="preserve">This IE contains a list of DRBs containing information about </w:t>
      </w:r>
      <w:r w:rsidRPr="0090263D">
        <w:rPr>
          <w:rFonts w:eastAsia="SimSun"/>
          <w:lang w:eastAsia="zh-CN"/>
        </w:rPr>
        <w:t>PDCP PDU transfer status</w:t>
      </w:r>
      <w:r w:rsidRPr="0090263D">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9C69C8" w:rsidRPr="0090263D" w:rsidTr="00E7631A">
        <w:tc>
          <w:tcPr>
            <w:tcW w:w="2011" w:type="dxa"/>
          </w:tcPr>
          <w:p w:rsidR="009C69C8" w:rsidRPr="0090263D" w:rsidRDefault="009C69C8" w:rsidP="00E7631A">
            <w:pPr>
              <w:pStyle w:val="TAH"/>
              <w:rPr>
                <w:lang w:eastAsia="ja-JP"/>
              </w:rPr>
            </w:pPr>
            <w:r w:rsidRPr="0090263D">
              <w:rPr>
                <w:lang w:eastAsia="ja-JP"/>
              </w:rPr>
              <w:t>IE/Group Name</w:t>
            </w:r>
          </w:p>
        </w:tc>
        <w:tc>
          <w:tcPr>
            <w:tcW w:w="1101" w:type="dxa"/>
          </w:tcPr>
          <w:p w:rsidR="009C69C8" w:rsidRPr="0090263D" w:rsidRDefault="009C69C8" w:rsidP="00E7631A">
            <w:pPr>
              <w:pStyle w:val="TAH"/>
              <w:rPr>
                <w:lang w:eastAsia="ja-JP"/>
              </w:rPr>
            </w:pPr>
            <w:r w:rsidRPr="0090263D">
              <w:rPr>
                <w:lang w:eastAsia="ja-JP"/>
              </w:rPr>
              <w:t>Presence</w:t>
            </w:r>
          </w:p>
        </w:tc>
        <w:tc>
          <w:tcPr>
            <w:tcW w:w="1025" w:type="dxa"/>
            <w:gridSpan w:val="2"/>
          </w:tcPr>
          <w:p w:rsidR="009C69C8" w:rsidRPr="0090263D" w:rsidRDefault="009C69C8" w:rsidP="00E7631A">
            <w:pPr>
              <w:pStyle w:val="TAH"/>
              <w:rPr>
                <w:lang w:eastAsia="ja-JP"/>
              </w:rPr>
            </w:pPr>
            <w:r w:rsidRPr="0090263D">
              <w:rPr>
                <w:lang w:eastAsia="ja-JP"/>
              </w:rPr>
              <w:t>Range</w:t>
            </w:r>
          </w:p>
        </w:tc>
        <w:tc>
          <w:tcPr>
            <w:tcW w:w="1560" w:type="dxa"/>
          </w:tcPr>
          <w:p w:rsidR="009C69C8" w:rsidRPr="0090263D" w:rsidRDefault="009C69C8" w:rsidP="00E7631A">
            <w:pPr>
              <w:pStyle w:val="TAH"/>
              <w:rPr>
                <w:lang w:eastAsia="ja-JP"/>
              </w:rPr>
            </w:pPr>
            <w:r w:rsidRPr="0090263D">
              <w:rPr>
                <w:lang w:eastAsia="ja-JP"/>
              </w:rPr>
              <w:t>IE type and reference</w:t>
            </w:r>
          </w:p>
        </w:tc>
        <w:tc>
          <w:tcPr>
            <w:tcW w:w="2268" w:type="dxa"/>
          </w:tcPr>
          <w:p w:rsidR="009C69C8" w:rsidRPr="0090263D" w:rsidRDefault="009C69C8" w:rsidP="00E7631A">
            <w:pPr>
              <w:pStyle w:val="TAH"/>
              <w:rPr>
                <w:lang w:eastAsia="ja-JP"/>
              </w:rPr>
            </w:pPr>
            <w:r w:rsidRPr="0090263D">
              <w:rPr>
                <w:lang w:eastAsia="ja-JP"/>
              </w:rPr>
              <w:t>Semantics description</w:t>
            </w:r>
          </w:p>
        </w:tc>
        <w:tc>
          <w:tcPr>
            <w:tcW w:w="1134" w:type="dxa"/>
          </w:tcPr>
          <w:p w:rsidR="009C69C8" w:rsidRPr="0090263D" w:rsidRDefault="009C69C8" w:rsidP="00E7631A">
            <w:pPr>
              <w:pStyle w:val="TAH"/>
              <w:rPr>
                <w:lang w:eastAsia="ja-JP"/>
              </w:rPr>
            </w:pPr>
            <w:r>
              <w:rPr>
                <w:lang w:eastAsia="ja-JP"/>
              </w:rPr>
              <w:t>Criticality</w:t>
            </w:r>
          </w:p>
        </w:tc>
        <w:tc>
          <w:tcPr>
            <w:tcW w:w="1134" w:type="dxa"/>
          </w:tcPr>
          <w:p w:rsidR="009C69C8" w:rsidRPr="0090263D" w:rsidRDefault="009C69C8" w:rsidP="00E7631A">
            <w:pPr>
              <w:pStyle w:val="TAH"/>
              <w:rPr>
                <w:lang w:eastAsia="ja-JP"/>
              </w:rPr>
            </w:pPr>
            <w:r>
              <w:rPr>
                <w:lang w:eastAsia="ja-JP"/>
              </w:rPr>
              <w:t>Assigned Criticality</w:t>
            </w:r>
          </w:p>
        </w:tc>
      </w:tr>
      <w:tr w:rsidR="009C69C8" w:rsidRPr="0090263D" w:rsidTr="00E7631A">
        <w:tc>
          <w:tcPr>
            <w:tcW w:w="2011" w:type="dxa"/>
          </w:tcPr>
          <w:p w:rsidR="009C69C8" w:rsidRPr="0090263D" w:rsidRDefault="009C69C8" w:rsidP="00E7631A">
            <w:pPr>
              <w:pStyle w:val="TAL"/>
              <w:rPr>
                <w:lang w:eastAsia="ja-JP"/>
              </w:rPr>
            </w:pPr>
            <w:r w:rsidRPr="0090263D">
              <w:t xml:space="preserve"> </w:t>
            </w:r>
            <w:r w:rsidRPr="0090263D">
              <w:rPr>
                <w:b/>
              </w:rPr>
              <w:t xml:space="preserve">DRBs </w:t>
            </w:r>
            <w:r w:rsidRPr="0090263D">
              <w:rPr>
                <w:rFonts w:eastAsia="MS Mincho"/>
                <w:b/>
              </w:rPr>
              <w:t xml:space="preserve">Subject </w:t>
            </w:r>
            <w:proofErr w:type="gramStart"/>
            <w:r w:rsidRPr="0090263D">
              <w:rPr>
                <w:rFonts w:eastAsia="MS Mincho"/>
                <w:b/>
              </w:rPr>
              <w:t>To</w:t>
            </w:r>
            <w:proofErr w:type="gramEnd"/>
            <w:r w:rsidRPr="0090263D">
              <w:rPr>
                <w:rFonts w:eastAsia="MS Mincho"/>
                <w:b/>
              </w:rPr>
              <w:t xml:space="preserve"> Status Transfer Item</w:t>
            </w:r>
          </w:p>
        </w:tc>
        <w:tc>
          <w:tcPr>
            <w:tcW w:w="1101" w:type="dxa"/>
          </w:tcPr>
          <w:p w:rsidR="009C69C8" w:rsidRPr="0090263D" w:rsidRDefault="009C69C8" w:rsidP="00E7631A">
            <w:pPr>
              <w:pStyle w:val="TAL"/>
              <w:rPr>
                <w:lang w:eastAsia="ja-JP"/>
              </w:rPr>
            </w:pPr>
          </w:p>
        </w:tc>
        <w:tc>
          <w:tcPr>
            <w:tcW w:w="1025" w:type="dxa"/>
            <w:gridSpan w:val="2"/>
          </w:tcPr>
          <w:p w:rsidR="009C69C8" w:rsidRPr="0090263D" w:rsidRDefault="009C69C8" w:rsidP="00E7631A">
            <w:pPr>
              <w:pStyle w:val="TAL"/>
              <w:rPr>
                <w:lang w:eastAsia="ja-JP"/>
              </w:rPr>
            </w:pPr>
            <w:r w:rsidRPr="0090263D">
              <w:rPr>
                <w:i/>
              </w:rPr>
              <w:t>1</w:t>
            </w:r>
            <w:proofErr w:type="gramStart"/>
            <w:r w:rsidRPr="0090263D">
              <w:rPr>
                <w:i/>
              </w:rPr>
              <w:t xml:space="preserve"> ..</w:t>
            </w:r>
            <w:proofErr w:type="gramEnd"/>
            <w:r w:rsidRPr="0090263D">
              <w:rPr>
                <w:i/>
              </w:rPr>
              <w:t xml:space="preserve"> &lt;</w:t>
            </w:r>
            <w:proofErr w:type="spellStart"/>
            <w:r w:rsidRPr="0090263D">
              <w:rPr>
                <w:i/>
              </w:rPr>
              <w:t>maxnoofDRBs</w:t>
            </w:r>
            <w:proofErr w:type="spellEnd"/>
            <w:r w:rsidRPr="0090263D">
              <w:rPr>
                <w:i/>
              </w:rPr>
              <w:t>&gt;</w:t>
            </w:r>
          </w:p>
        </w:tc>
        <w:tc>
          <w:tcPr>
            <w:tcW w:w="1560" w:type="dxa"/>
          </w:tcPr>
          <w:p w:rsidR="009C69C8" w:rsidRPr="0090263D" w:rsidRDefault="009C69C8" w:rsidP="00E7631A">
            <w:pPr>
              <w:pStyle w:val="TAL"/>
              <w:rPr>
                <w:lang w:eastAsia="zh-CN"/>
              </w:rPr>
            </w:pPr>
          </w:p>
        </w:tc>
        <w:tc>
          <w:tcPr>
            <w:tcW w:w="2268" w:type="dxa"/>
          </w:tcPr>
          <w:p w:rsidR="009C69C8" w:rsidRPr="0090263D" w:rsidRDefault="009C69C8" w:rsidP="00E7631A">
            <w:pPr>
              <w:pStyle w:val="TAL"/>
              <w:rPr>
                <w:lang w:eastAsia="ja-JP"/>
              </w:rPr>
            </w:pPr>
          </w:p>
        </w:tc>
        <w:tc>
          <w:tcPr>
            <w:tcW w:w="1134" w:type="dxa"/>
          </w:tcPr>
          <w:p w:rsidR="009C69C8" w:rsidRPr="0090263D" w:rsidRDefault="009C69C8" w:rsidP="00E7631A">
            <w:pPr>
              <w:pStyle w:val="TAC"/>
              <w:rPr>
                <w:lang w:eastAsia="ja-JP"/>
              </w:rPr>
            </w:pP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RDefault="009C69C8" w:rsidP="00E7631A">
            <w:pPr>
              <w:pStyle w:val="TAL"/>
              <w:ind w:left="113"/>
              <w:rPr>
                <w:b/>
                <w:lang w:val="en-US" w:eastAsia="ja-JP"/>
              </w:rPr>
            </w:pPr>
            <w:r w:rsidRPr="0090263D">
              <w:rPr>
                <w:rFonts w:eastAsia="Batang"/>
                <w:lang w:eastAsia="ja-JP"/>
              </w:rPr>
              <w:t>&gt;</w:t>
            </w:r>
            <w:r w:rsidRPr="0090263D">
              <w:rPr>
                <w:rFonts w:eastAsia="Batang"/>
                <w:lang w:val="en-US" w:eastAsia="ja-JP"/>
              </w:rPr>
              <w:t>DRB ID</w:t>
            </w:r>
          </w:p>
        </w:tc>
        <w:tc>
          <w:tcPr>
            <w:tcW w:w="1101" w:type="dxa"/>
          </w:tcPr>
          <w:p w:rsidR="009C69C8" w:rsidRPr="0090263D" w:rsidRDefault="009C69C8" w:rsidP="00E7631A">
            <w:pPr>
              <w:pStyle w:val="TAL"/>
              <w:rPr>
                <w:lang w:eastAsia="ja-JP"/>
              </w:rPr>
            </w:pPr>
            <w:r w:rsidRPr="0090263D">
              <w:rPr>
                <w:rFonts w:eastAsia="Batang"/>
                <w:lang w:eastAsia="ja-JP"/>
              </w:rPr>
              <w:t>M</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val="en-US" w:eastAsia="ja-JP"/>
              </w:rPr>
            </w:pPr>
            <w:r w:rsidRPr="0090263D">
              <w:rPr>
                <w:lang w:eastAsia="ja-JP"/>
              </w:rPr>
              <w:t>9.2.3.33</w:t>
            </w:r>
          </w:p>
        </w:tc>
        <w:tc>
          <w:tcPr>
            <w:tcW w:w="2268" w:type="dxa"/>
          </w:tcPr>
          <w:p w:rsidR="009C69C8" w:rsidRPr="0090263D" w:rsidRDefault="009C69C8" w:rsidP="00E7631A">
            <w:pPr>
              <w:pStyle w:val="TAL"/>
              <w:rPr>
                <w:lang w:eastAsia="ja-JP"/>
              </w:rPr>
            </w:pP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113"/>
              <w:rPr>
                <w:rFonts w:eastAsia="Batang"/>
                <w:lang w:eastAsia="ja-JP"/>
              </w:rPr>
            </w:pPr>
            <w:r w:rsidRPr="0090263D">
              <w:t>&gt;CHOICE PDCP S</w:t>
            </w:r>
            <w:r w:rsidRPr="0092227E">
              <w:t>tatus Transfer UL</w:t>
            </w:r>
          </w:p>
        </w:tc>
        <w:tc>
          <w:tcPr>
            <w:tcW w:w="1101" w:type="dxa"/>
          </w:tcPr>
          <w:p w:rsidR="009C69C8" w:rsidRPr="0090263D" w:rsidRDefault="009C69C8" w:rsidP="00E7631A">
            <w:pPr>
              <w:pStyle w:val="TAL"/>
              <w:rPr>
                <w:rFonts w:eastAsia="Batang"/>
                <w:lang w:eastAsia="ja-JP"/>
              </w:rPr>
            </w:pPr>
            <w:r w:rsidRPr="0090263D">
              <w:rPr>
                <w:lang w:eastAsia="ja-JP"/>
              </w:rPr>
              <w:t>M</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p>
        </w:tc>
        <w:tc>
          <w:tcPr>
            <w:tcW w:w="2268" w:type="dxa"/>
          </w:tcPr>
          <w:p w:rsidR="009C69C8" w:rsidRPr="0090263D" w:rsidRDefault="009C69C8" w:rsidP="00E7631A">
            <w:pPr>
              <w:pStyle w:val="TAL"/>
              <w:rPr>
                <w:lang w:eastAsia="ja-JP"/>
              </w:rPr>
            </w:pP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227"/>
              <w:rPr>
                <w:rFonts w:eastAsia="Batang"/>
                <w:lang w:eastAsia="ja-JP"/>
              </w:rPr>
            </w:pPr>
            <w:r w:rsidRPr="0090263D">
              <w:rPr>
                <w:lang w:eastAsia="ja-JP"/>
              </w:rPr>
              <w:t>&gt;&gt;</w:t>
            </w:r>
            <w:r w:rsidRPr="0090263D">
              <w:rPr>
                <w:i/>
                <w:lang w:eastAsia="ja-JP"/>
              </w:rPr>
              <w:t>12 bits</w:t>
            </w:r>
          </w:p>
        </w:tc>
        <w:tc>
          <w:tcPr>
            <w:tcW w:w="1101" w:type="dxa"/>
          </w:tcPr>
          <w:p w:rsidR="009C69C8" w:rsidRPr="0090263D" w:rsidRDefault="009C69C8" w:rsidP="00E7631A">
            <w:pPr>
              <w:pStyle w:val="TAL"/>
              <w:rPr>
                <w:rFonts w:eastAsia="Batang"/>
                <w:lang w:eastAsia="ja-JP"/>
              </w:rPr>
            </w:pP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p>
        </w:tc>
        <w:tc>
          <w:tcPr>
            <w:tcW w:w="2268" w:type="dxa"/>
          </w:tcPr>
          <w:p w:rsidR="009C69C8" w:rsidRPr="0090263D" w:rsidRDefault="009C69C8" w:rsidP="00E7631A">
            <w:pPr>
              <w:pStyle w:val="TAL"/>
              <w:rPr>
                <w:lang w:eastAsia="ja-JP"/>
              </w:rPr>
            </w:pPr>
          </w:p>
        </w:tc>
        <w:tc>
          <w:tcPr>
            <w:tcW w:w="1134" w:type="dxa"/>
          </w:tcPr>
          <w:p w:rsidR="009C69C8" w:rsidRPr="0090263D" w:rsidRDefault="009C69C8" w:rsidP="00E7631A">
            <w:pPr>
              <w:pStyle w:val="TAC"/>
              <w:rPr>
                <w:lang w:eastAsia="ja-JP"/>
              </w:rPr>
            </w:pP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340"/>
              <w:rPr>
                <w:rFonts w:eastAsia="Batang"/>
                <w:lang w:eastAsia="ja-JP"/>
              </w:rPr>
            </w:pPr>
            <w:r w:rsidRPr="0090263D">
              <w:rPr>
                <w:lang w:eastAsia="ja-JP"/>
              </w:rPr>
              <w:t xml:space="preserve">&gt;&gt;&gt;Receive Status </w:t>
            </w:r>
            <w:proofErr w:type="gramStart"/>
            <w:r w:rsidRPr="0090263D">
              <w:rPr>
                <w:lang w:eastAsia="ja-JP"/>
              </w:rPr>
              <w:t>Of</w:t>
            </w:r>
            <w:proofErr w:type="gramEnd"/>
            <w:r w:rsidRPr="0090263D">
              <w:rPr>
                <w:lang w:eastAsia="ja-JP"/>
              </w:rPr>
              <w:t xml:space="preserve"> PDCP SDU</w:t>
            </w:r>
          </w:p>
        </w:tc>
        <w:tc>
          <w:tcPr>
            <w:tcW w:w="1101" w:type="dxa"/>
          </w:tcPr>
          <w:p w:rsidR="009C69C8" w:rsidRPr="0090263D" w:rsidRDefault="009C69C8" w:rsidP="00E7631A">
            <w:pPr>
              <w:pStyle w:val="TAL"/>
              <w:rPr>
                <w:rFonts w:eastAsia="Batang"/>
                <w:lang w:eastAsia="ja-JP"/>
              </w:rPr>
            </w:pPr>
            <w:r w:rsidRPr="0090263D">
              <w:rPr>
                <w:lang w:eastAsia="ja-JP"/>
              </w:rPr>
              <w:t>O</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r w:rsidRPr="0090263D">
              <w:rPr>
                <w:snapToGrid w:val="0"/>
                <w:lang w:eastAsia="ja-JP"/>
              </w:rPr>
              <w:t>BIT STRING (</w:t>
            </w:r>
            <w:proofErr w:type="gramStart"/>
            <w:r w:rsidRPr="0090263D">
              <w:rPr>
                <w:snapToGrid w:val="0"/>
                <w:lang w:eastAsia="ja-JP"/>
              </w:rPr>
              <w:t>1..</w:t>
            </w:r>
            <w:proofErr w:type="gramEnd"/>
            <w:r w:rsidRPr="0090263D">
              <w:rPr>
                <w:snapToGrid w:val="0"/>
                <w:lang w:eastAsia="ja-JP"/>
              </w:rPr>
              <w:t xml:space="preserve"> 2048)</w:t>
            </w:r>
          </w:p>
        </w:tc>
        <w:tc>
          <w:tcPr>
            <w:tcW w:w="2268" w:type="dxa"/>
          </w:tcPr>
          <w:p w:rsidR="009C69C8" w:rsidRPr="0090263D" w:rsidRDefault="009C69C8" w:rsidP="00E7631A">
            <w:pPr>
              <w:pStyle w:val="TAL"/>
              <w:rPr>
                <w:lang w:eastAsia="ja-JP"/>
              </w:rPr>
            </w:pPr>
            <w:r w:rsidRPr="0090263D">
              <w:rPr>
                <w:lang w:eastAsia="ja-JP"/>
              </w:rPr>
              <w:t>The IE is used in case of 12-bit long PDCP-SN.</w:t>
            </w:r>
          </w:p>
          <w:p w:rsidR="009C69C8" w:rsidRPr="0090263D" w:rsidRDefault="009C69C8" w:rsidP="00E7631A">
            <w:pPr>
              <w:pStyle w:val="TAL"/>
              <w:rPr>
                <w:lang w:eastAsia="ja-JP"/>
              </w:rPr>
            </w:pPr>
            <w:r w:rsidRPr="0090263D">
              <w:rPr>
                <w:lang w:eastAsia="ja-JP"/>
              </w:rPr>
              <w:t>The first bit indicates the status of the SDU after the First Missing UL PDCP SDU.</w:t>
            </w:r>
          </w:p>
          <w:p w:rsidR="009C69C8" w:rsidRPr="0090263D" w:rsidRDefault="009C69C8" w:rsidP="00E7631A">
            <w:pPr>
              <w:pStyle w:val="TAL"/>
              <w:rPr>
                <w:lang w:eastAsia="ja-JP"/>
              </w:rPr>
            </w:pPr>
            <w:r w:rsidRPr="0090263D">
              <w:rPr>
                <w:lang w:eastAsia="ja-JP"/>
              </w:rPr>
              <w:t>The Nth bit indicates the status of the UL PDCP SDU in position (N + First Missing SDU Number) modulo (1 + the maximum value of the PDCP-SN).</w:t>
            </w:r>
          </w:p>
          <w:p w:rsidR="009C69C8" w:rsidRPr="0090263D" w:rsidRDefault="009C69C8" w:rsidP="00E7631A">
            <w:pPr>
              <w:pStyle w:val="TAL"/>
              <w:rPr>
                <w:lang w:eastAsia="ja-JP"/>
              </w:rPr>
            </w:pPr>
          </w:p>
          <w:p w:rsidR="009C69C8" w:rsidRPr="0090263D" w:rsidRDefault="009C69C8" w:rsidP="00E7631A">
            <w:pPr>
              <w:pStyle w:val="TAL"/>
              <w:rPr>
                <w:lang w:eastAsia="ja-JP"/>
              </w:rPr>
            </w:pPr>
            <w:r w:rsidRPr="0090263D">
              <w:rPr>
                <w:lang w:eastAsia="ja-JP"/>
              </w:rPr>
              <w:t>0: PDCP SDU has not been received.</w:t>
            </w:r>
          </w:p>
          <w:p w:rsidR="009C69C8" w:rsidRPr="0090263D" w:rsidRDefault="009C69C8" w:rsidP="00E7631A">
            <w:pPr>
              <w:pStyle w:val="TAL"/>
              <w:rPr>
                <w:lang w:eastAsia="ja-JP"/>
              </w:rPr>
            </w:pPr>
            <w:r w:rsidRPr="0090263D">
              <w:rPr>
                <w:lang w:eastAsia="ja-JP"/>
              </w:rPr>
              <w:t>1: PDCP SDU has been received correctly.</w:t>
            </w: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340"/>
              <w:rPr>
                <w:rFonts w:eastAsia="Batang"/>
                <w:lang w:eastAsia="ja-JP"/>
              </w:rPr>
            </w:pPr>
            <w:r w:rsidRPr="0090263D">
              <w:rPr>
                <w:lang w:eastAsia="ja-JP"/>
              </w:rPr>
              <w:t>&gt;&gt;&gt;UL COUNT Value</w:t>
            </w:r>
          </w:p>
        </w:tc>
        <w:tc>
          <w:tcPr>
            <w:tcW w:w="1101" w:type="dxa"/>
          </w:tcPr>
          <w:p w:rsidR="009C69C8" w:rsidRPr="0090263D" w:rsidRDefault="009C69C8" w:rsidP="00E7631A">
            <w:pPr>
              <w:pStyle w:val="TAL"/>
              <w:rPr>
                <w:rFonts w:eastAsia="Batang"/>
                <w:lang w:eastAsia="ja-JP"/>
              </w:rPr>
            </w:pPr>
            <w:r w:rsidRPr="0090263D">
              <w:rPr>
                <w:lang w:eastAsia="ja-JP"/>
              </w:rPr>
              <w:t>M</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r w:rsidRPr="0090263D">
              <w:rPr>
                <w:snapToGrid w:val="0"/>
                <w:lang w:eastAsia="ja-JP"/>
              </w:rPr>
              <w:t xml:space="preserve">COUNT Value </w:t>
            </w:r>
            <w:r w:rsidRPr="0090263D">
              <w:rPr>
                <w:snapToGrid w:val="0"/>
                <w:lang w:val="en-US" w:eastAsia="ja-JP"/>
              </w:rPr>
              <w:t xml:space="preserve">for PDCP SN Length 12 </w:t>
            </w:r>
            <w:r w:rsidRPr="0090263D">
              <w:rPr>
                <w:snapToGrid w:val="0"/>
                <w:lang w:eastAsia="ja-JP"/>
              </w:rPr>
              <w:t>9.2.3.36</w:t>
            </w:r>
          </w:p>
        </w:tc>
        <w:tc>
          <w:tcPr>
            <w:tcW w:w="2268" w:type="dxa"/>
          </w:tcPr>
          <w:p w:rsidR="009C69C8" w:rsidRPr="0090263D" w:rsidRDefault="009C69C8" w:rsidP="00E7631A">
            <w:pPr>
              <w:pStyle w:val="TAL"/>
              <w:rPr>
                <w:lang w:eastAsia="ja-JP"/>
              </w:rPr>
            </w:pPr>
            <w:r w:rsidRPr="0090263D">
              <w:rPr>
                <w:lang w:eastAsia="ja-JP"/>
              </w:rPr>
              <w:t>PDCP-SN and Hyper Frame Number of the first missing UL SDU in case of 12-bit long PDCP-SN</w:t>
            </w: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227"/>
              <w:rPr>
                <w:rFonts w:eastAsia="Batang"/>
                <w:lang w:eastAsia="ja-JP"/>
              </w:rPr>
            </w:pPr>
            <w:r w:rsidRPr="0090263D">
              <w:rPr>
                <w:lang w:eastAsia="ja-JP"/>
              </w:rPr>
              <w:t>&gt;&gt;</w:t>
            </w:r>
            <w:r w:rsidRPr="0090263D">
              <w:rPr>
                <w:i/>
                <w:lang w:eastAsia="ja-JP"/>
              </w:rPr>
              <w:t>18 bits</w:t>
            </w:r>
          </w:p>
        </w:tc>
        <w:tc>
          <w:tcPr>
            <w:tcW w:w="1101" w:type="dxa"/>
          </w:tcPr>
          <w:p w:rsidR="009C69C8" w:rsidRPr="0090263D" w:rsidRDefault="009C69C8" w:rsidP="00E7631A">
            <w:pPr>
              <w:pStyle w:val="TAL"/>
              <w:rPr>
                <w:rFonts w:eastAsia="Batang"/>
                <w:lang w:eastAsia="ja-JP"/>
              </w:rPr>
            </w:pP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p>
        </w:tc>
        <w:tc>
          <w:tcPr>
            <w:tcW w:w="2268" w:type="dxa"/>
          </w:tcPr>
          <w:p w:rsidR="009C69C8" w:rsidRPr="0090263D" w:rsidRDefault="009C69C8" w:rsidP="00E7631A">
            <w:pPr>
              <w:pStyle w:val="TAL"/>
              <w:rPr>
                <w:lang w:eastAsia="ja-JP"/>
              </w:rPr>
            </w:pPr>
          </w:p>
        </w:tc>
        <w:tc>
          <w:tcPr>
            <w:tcW w:w="1134" w:type="dxa"/>
          </w:tcPr>
          <w:p w:rsidR="009C69C8" w:rsidRPr="0090263D" w:rsidRDefault="009C69C8" w:rsidP="00E7631A">
            <w:pPr>
              <w:pStyle w:val="TAC"/>
              <w:rPr>
                <w:lang w:eastAsia="ja-JP"/>
              </w:rPr>
            </w:pP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340"/>
              <w:rPr>
                <w:rFonts w:eastAsia="Batang"/>
                <w:lang w:eastAsia="ja-JP"/>
              </w:rPr>
            </w:pPr>
            <w:r w:rsidRPr="0090263D">
              <w:rPr>
                <w:lang w:eastAsia="ja-JP"/>
              </w:rPr>
              <w:t xml:space="preserve">&gt;&gt;&gt;Receive Status </w:t>
            </w:r>
            <w:proofErr w:type="gramStart"/>
            <w:r w:rsidRPr="0090263D">
              <w:rPr>
                <w:lang w:eastAsia="ja-JP"/>
              </w:rPr>
              <w:t>Of</w:t>
            </w:r>
            <w:proofErr w:type="gramEnd"/>
            <w:r w:rsidRPr="0090263D">
              <w:rPr>
                <w:lang w:eastAsia="ja-JP"/>
              </w:rPr>
              <w:t xml:space="preserve"> PDCP SDU</w:t>
            </w:r>
          </w:p>
        </w:tc>
        <w:tc>
          <w:tcPr>
            <w:tcW w:w="1101" w:type="dxa"/>
          </w:tcPr>
          <w:p w:rsidR="009C69C8" w:rsidRPr="0090263D" w:rsidRDefault="009C69C8" w:rsidP="00E7631A">
            <w:pPr>
              <w:pStyle w:val="TAL"/>
              <w:rPr>
                <w:rFonts w:eastAsia="Batang"/>
                <w:lang w:eastAsia="ja-JP"/>
              </w:rPr>
            </w:pPr>
            <w:r w:rsidRPr="0090263D">
              <w:rPr>
                <w:lang w:eastAsia="ja-JP"/>
              </w:rPr>
              <w:t>O</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r w:rsidRPr="0090263D">
              <w:rPr>
                <w:snapToGrid w:val="0"/>
                <w:lang w:eastAsia="ja-JP"/>
              </w:rPr>
              <w:t>BIT STRING (</w:t>
            </w:r>
            <w:proofErr w:type="gramStart"/>
            <w:r w:rsidRPr="0090263D">
              <w:rPr>
                <w:snapToGrid w:val="0"/>
                <w:lang w:eastAsia="ja-JP"/>
              </w:rPr>
              <w:t>1..</w:t>
            </w:r>
            <w:proofErr w:type="gramEnd"/>
            <w:r w:rsidRPr="0090263D">
              <w:rPr>
                <w:snapToGrid w:val="0"/>
                <w:lang w:eastAsia="ja-JP"/>
              </w:rPr>
              <w:t xml:space="preserve"> 131072)</w:t>
            </w:r>
          </w:p>
        </w:tc>
        <w:tc>
          <w:tcPr>
            <w:tcW w:w="2268" w:type="dxa"/>
          </w:tcPr>
          <w:p w:rsidR="009C69C8" w:rsidRPr="0090263D" w:rsidRDefault="009C69C8" w:rsidP="00E7631A">
            <w:pPr>
              <w:pStyle w:val="TAL"/>
              <w:rPr>
                <w:lang w:eastAsia="ja-JP"/>
              </w:rPr>
            </w:pPr>
            <w:r w:rsidRPr="0090263D">
              <w:rPr>
                <w:lang w:eastAsia="ja-JP"/>
              </w:rPr>
              <w:t>The IE is used in case of 18-bit long PDCP-SN.</w:t>
            </w:r>
          </w:p>
          <w:p w:rsidR="009C69C8" w:rsidRPr="0090263D" w:rsidRDefault="009C69C8" w:rsidP="00E7631A">
            <w:pPr>
              <w:pStyle w:val="TAL"/>
              <w:rPr>
                <w:lang w:eastAsia="ja-JP"/>
              </w:rPr>
            </w:pPr>
            <w:r w:rsidRPr="0090263D">
              <w:rPr>
                <w:lang w:eastAsia="ja-JP"/>
              </w:rPr>
              <w:t>The first bit indicates the status of the SDU after the First Missing UL PDCP SDU.</w:t>
            </w:r>
          </w:p>
          <w:p w:rsidR="009C69C8" w:rsidRPr="0090263D" w:rsidRDefault="009C69C8" w:rsidP="00E7631A">
            <w:pPr>
              <w:pStyle w:val="TAL"/>
              <w:rPr>
                <w:lang w:eastAsia="ja-JP"/>
              </w:rPr>
            </w:pPr>
            <w:r w:rsidRPr="0090263D">
              <w:rPr>
                <w:lang w:eastAsia="ja-JP"/>
              </w:rPr>
              <w:t>The Nth bit indicates the status of the UL PDCP SDU in position (N + First Missing SDU Number) modulo (1 + the maximum value of the PDCP-SN).</w:t>
            </w:r>
          </w:p>
          <w:p w:rsidR="009C69C8" w:rsidRPr="0090263D" w:rsidRDefault="009C69C8" w:rsidP="00E7631A">
            <w:pPr>
              <w:pStyle w:val="TAL"/>
              <w:rPr>
                <w:lang w:eastAsia="ja-JP"/>
              </w:rPr>
            </w:pPr>
          </w:p>
          <w:p w:rsidR="009C69C8" w:rsidRPr="0090263D" w:rsidRDefault="009C69C8" w:rsidP="00E7631A">
            <w:pPr>
              <w:pStyle w:val="TAL"/>
              <w:rPr>
                <w:lang w:eastAsia="ja-JP"/>
              </w:rPr>
            </w:pPr>
            <w:r w:rsidRPr="0090263D">
              <w:rPr>
                <w:lang w:eastAsia="ja-JP"/>
              </w:rPr>
              <w:t>0: PDCP SDU has not been received.</w:t>
            </w:r>
          </w:p>
          <w:p w:rsidR="009C69C8" w:rsidRPr="0090263D" w:rsidRDefault="009C69C8" w:rsidP="00E7631A">
            <w:pPr>
              <w:pStyle w:val="TAL"/>
              <w:rPr>
                <w:lang w:eastAsia="ja-JP"/>
              </w:rPr>
            </w:pPr>
            <w:r w:rsidRPr="0090263D">
              <w:rPr>
                <w:lang w:eastAsia="ja-JP"/>
              </w:rPr>
              <w:t>1: PDCP SDU has been received correctly.</w:t>
            </w: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0263D" w:rsidTr="00E7631A">
        <w:tc>
          <w:tcPr>
            <w:tcW w:w="2011" w:type="dxa"/>
          </w:tcPr>
          <w:p w:rsidR="009C69C8" w:rsidRPr="0090263D" w:rsidDel="00794952" w:rsidRDefault="009C69C8" w:rsidP="00E7631A">
            <w:pPr>
              <w:pStyle w:val="TAL"/>
              <w:ind w:left="340"/>
              <w:rPr>
                <w:rFonts w:eastAsia="Batang"/>
                <w:lang w:eastAsia="ja-JP"/>
              </w:rPr>
            </w:pPr>
            <w:r w:rsidRPr="0090263D">
              <w:rPr>
                <w:lang w:eastAsia="ja-JP"/>
              </w:rPr>
              <w:t>&gt;&gt;&gt;UL COUNT Value</w:t>
            </w:r>
          </w:p>
        </w:tc>
        <w:tc>
          <w:tcPr>
            <w:tcW w:w="1101" w:type="dxa"/>
          </w:tcPr>
          <w:p w:rsidR="009C69C8" w:rsidRPr="0090263D" w:rsidRDefault="009C69C8" w:rsidP="00E7631A">
            <w:pPr>
              <w:pStyle w:val="TAL"/>
              <w:rPr>
                <w:rFonts w:eastAsia="Batang"/>
                <w:lang w:eastAsia="ja-JP"/>
              </w:rPr>
            </w:pPr>
            <w:r w:rsidRPr="0090263D">
              <w:rPr>
                <w:lang w:eastAsia="ja-JP"/>
              </w:rPr>
              <w:t>M</w:t>
            </w:r>
          </w:p>
        </w:tc>
        <w:tc>
          <w:tcPr>
            <w:tcW w:w="1025" w:type="dxa"/>
            <w:gridSpan w:val="2"/>
          </w:tcPr>
          <w:p w:rsidR="009C69C8" w:rsidRPr="0090263D" w:rsidRDefault="009C69C8" w:rsidP="00E7631A">
            <w:pPr>
              <w:pStyle w:val="TAL"/>
              <w:rPr>
                <w:bCs/>
                <w:i/>
                <w:szCs w:val="18"/>
                <w:lang w:eastAsia="ja-JP"/>
              </w:rPr>
            </w:pPr>
          </w:p>
        </w:tc>
        <w:tc>
          <w:tcPr>
            <w:tcW w:w="1560" w:type="dxa"/>
          </w:tcPr>
          <w:p w:rsidR="009C69C8" w:rsidRPr="0090263D" w:rsidRDefault="009C69C8" w:rsidP="00E7631A">
            <w:pPr>
              <w:pStyle w:val="TAL"/>
              <w:rPr>
                <w:lang w:eastAsia="ja-JP"/>
              </w:rPr>
            </w:pPr>
            <w:r w:rsidRPr="0090263D">
              <w:rPr>
                <w:snapToGrid w:val="0"/>
                <w:lang w:eastAsia="ja-JP"/>
              </w:rPr>
              <w:t>COUNT Value for PDCP SN Length 18 9.2.3.37</w:t>
            </w:r>
          </w:p>
        </w:tc>
        <w:tc>
          <w:tcPr>
            <w:tcW w:w="2268" w:type="dxa"/>
          </w:tcPr>
          <w:p w:rsidR="009C69C8" w:rsidRPr="0090263D" w:rsidRDefault="009C69C8" w:rsidP="00E7631A">
            <w:pPr>
              <w:pStyle w:val="TAL"/>
              <w:rPr>
                <w:lang w:eastAsia="ja-JP"/>
              </w:rPr>
            </w:pPr>
            <w:r w:rsidRPr="0090263D">
              <w:rPr>
                <w:lang w:eastAsia="ja-JP"/>
              </w:rPr>
              <w:t>PDCP-SN and Hyper Frame Number of the first missing UL SDU in case of 18-bit long PDCP-SN</w:t>
            </w:r>
          </w:p>
        </w:tc>
        <w:tc>
          <w:tcPr>
            <w:tcW w:w="1134" w:type="dxa"/>
          </w:tcPr>
          <w:p w:rsidR="009C69C8" w:rsidRPr="0090263D" w:rsidRDefault="009C69C8" w:rsidP="00E7631A">
            <w:pPr>
              <w:pStyle w:val="TAC"/>
              <w:rPr>
                <w:lang w:eastAsia="ja-JP"/>
              </w:rPr>
            </w:pPr>
            <w:r w:rsidRPr="0090263D">
              <w:rPr>
                <w:lang w:eastAsia="ja-JP"/>
              </w:rPr>
              <w:t>–</w:t>
            </w:r>
          </w:p>
        </w:tc>
        <w:tc>
          <w:tcPr>
            <w:tcW w:w="1134" w:type="dxa"/>
          </w:tcPr>
          <w:p w:rsidR="009C69C8" w:rsidRPr="0090263D" w:rsidRDefault="009C69C8" w:rsidP="00E7631A">
            <w:pPr>
              <w:pStyle w:val="TAC"/>
              <w:rPr>
                <w:lang w:eastAsia="ja-JP"/>
              </w:rPr>
            </w:pPr>
          </w:p>
        </w:tc>
      </w:tr>
      <w:tr w:rsidR="009C69C8" w:rsidRPr="0092227E" w:rsidTr="00E7631A">
        <w:tc>
          <w:tcPr>
            <w:tcW w:w="2011" w:type="dxa"/>
          </w:tcPr>
          <w:p w:rsidR="009C69C8" w:rsidRPr="0092227E" w:rsidRDefault="009C69C8" w:rsidP="00E7631A">
            <w:pPr>
              <w:pStyle w:val="TAL"/>
              <w:ind w:left="113"/>
              <w:rPr>
                <w:lang w:eastAsia="ja-JP"/>
              </w:rPr>
            </w:pPr>
            <w:r w:rsidRPr="0092227E">
              <w:t xml:space="preserve">&gt;CHOICE </w:t>
            </w:r>
            <w:r w:rsidRPr="001C590D">
              <w:rPr>
                <w:i/>
              </w:rPr>
              <w:t>PDCP Status Transfer DL</w:t>
            </w:r>
          </w:p>
        </w:tc>
        <w:tc>
          <w:tcPr>
            <w:tcW w:w="1101" w:type="dxa"/>
          </w:tcPr>
          <w:p w:rsidR="009C69C8" w:rsidRPr="0092227E" w:rsidRDefault="009C69C8" w:rsidP="00E7631A">
            <w:pPr>
              <w:pStyle w:val="TAL"/>
              <w:rPr>
                <w:lang w:eastAsia="ja-JP"/>
              </w:rPr>
            </w:pPr>
            <w:r w:rsidRPr="0092227E">
              <w:rPr>
                <w:lang w:eastAsia="ja-JP"/>
              </w:rPr>
              <w:t>M</w:t>
            </w:r>
          </w:p>
        </w:tc>
        <w:tc>
          <w:tcPr>
            <w:tcW w:w="1025" w:type="dxa"/>
            <w:gridSpan w:val="2"/>
          </w:tcPr>
          <w:p w:rsidR="009C69C8" w:rsidRPr="0092227E" w:rsidRDefault="009C69C8" w:rsidP="00E7631A">
            <w:pPr>
              <w:pStyle w:val="TAL"/>
              <w:rPr>
                <w:bCs/>
                <w:i/>
                <w:szCs w:val="18"/>
                <w:lang w:eastAsia="ja-JP"/>
              </w:rPr>
            </w:pPr>
          </w:p>
        </w:tc>
        <w:tc>
          <w:tcPr>
            <w:tcW w:w="1560" w:type="dxa"/>
          </w:tcPr>
          <w:p w:rsidR="009C69C8" w:rsidRPr="0092227E" w:rsidRDefault="009C69C8" w:rsidP="00E7631A">
            <w:pPr>
              <w:pStyle w:val="TAL"/>
              <w:rPr>
                <w:snapToGrid w:val="0"/>
                <w:lang w:eastAsia="ja-JP"/>
              </w:rPr>
            </w:pPr>
          </w:p>
        </w:tc>
        <w:tc>
          <w:tcPr>
            <w:tcW w:w="2268" w:type="dxa"/>
          </w:tcPr>
          <w:p w:rsidR="009C69C8" w:rsidRPr="0092227E" w:rsidRDefault="009C69C8" w:rsidP="00E7631A">
            <w:pPr>
              <w:pStyle w:val="TAL"/>
              <w:rPr>
                <w:lang w:eastAsia="ja-JP"/>
              </w:rPr>
            </w:pPr>
          </w:p>
        </w:tc>
        <w:tc>
          <w:tcPr>
            <w:tcW w:w="1134" w:type="dxa"/>
          </w:tcPr>
          <w:p w:rsidR="009C69C8" w:rsidRPr="0092227E" w:rsidRDefault="009C69C8" w:rsidP="00E7631A">
            <w:pPr>
              <w:pStyle w:val="TAC"/>
              <w:rPr>
                <w:lang w:eastAsia="ja-JP"/>
              </w:rPr>
            </w:pPr>
            <w:r w:rsidRPr="0090263D">
              <w:rPr>
                <w:lang w:eastAsia="ja-JP"/>
              </w:rPr>
              <w:t>–</w:t>
            </w:r>
          </w:p>
        </w:tc>
        <w:tc>
          <w:tcPr>
            <w:tcW w:w="1134" w:type="dxa"/>
          </w:tcPr>
          <w:p w:rsidR="009C69C8" w:rsidRPr="0092227E" w:rsidRDefault="009C69C8" w:rsidP="00E7631A">
            <w:pPr>
              <w:pStyle w:val="TAC"/>
              <w:rPr>
                <w:lang w:eastAsia="ja-JP"/>
              </w:rPr>
            </w:pPr>
          </w:p>
        </w:tc>
      </w:tr>
      <w:tr w:rsidR="009C69C8" w:rsidRPr="0092227E" w:rsidTr="00E7631A">
        <w:tc>
          <w:tcPr>
            <w:tcW w:w="201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ind w:left="227"/>
            </w:pPr>
            <w:r w:rsidRPr="0092227E">
              <w:t>&gt;&gt;</w:t>
            </w:r>
            <w:r w:rsidRPr="001C590D">
              <w:rPr>
                <w:i/>
              </w:rPr>
              <w:t>12 bits</w:t>
            </w:r>
          </w:p>
        </w:tc>
        <w:tc>
          <w:tcPr>
            <w:tcW w:w="110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r>
      <w:tr w:rsidR="009C69C8" w:rsidRPr="0092227E" w:rsidTr="00E7631A">
        <w:tc>
          <w:tcPr>
            <w:tcW w:w="201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ind w:left="340"/>
            </w:pPr>
            <w:r w:rsidRPr="0092227E">
              <w:t>&gt;&gt;&gt;DL COUNT Value</w:t>
            </w:r>
          </w:p>
        </w:tc>
        <w:tc>
          <w:tcPr>
            <w:tcW w:w="110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r w:rsidRPr="0092227E">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snapToGrid w:val="0"/>
                <w:lang w:eastAsia="ja-JP"/>
              </w:rPr>
            </w:pPr>
            <w:r w:rsidRPr="0092227E">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r w:rsidRPr="0092227E">
              <w:rPr>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r>
      <w:tr w:rsidR="009C69C8" w:rsidRPr="0092227E" w:rsidTr="00E7631A">
        <w:tc>
          <w:tcPr>
            <w:tcW w:w="201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ind w:left="227"/>
            </w:pPr>
            <w:r w:rsidRPr="0092227E">
              <w:t>&gt;&gt;</w:t>
            </w:r>
            <w:r w:rsidRPr="001C590D">
              <w:rPr>
                <w:i/>
              </w:rPr>
              <w:t>18 bits</w:t>
            </w:r>
          </w:p>
        </w:tc>
        <w:tc>
          <w:tcPr>
            <w:tcW w:w="110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r>
      <w:tr w:rsidR="009C69C8" w:rsidRPr="0092227E" w:rsidTr="00E7631A">
        <w:tc>
          <w:tcPr>
            <w:tcW w:w="201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ind w:left="340"/>
            </w:pPr>
            <w:r w:rsidRPr="0092227E">
              <w:t>&gt;&gt;&gt;DL COUNT Value</w:t>
            </w:r>
          </w:p>
        </w:tc>
        <w:tc>
          <w:tcPr>
            <w:tcW w:w="1101"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r w:rsidRPr="0092227E">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snapToGrid w:val="0"/>
                <w:lang w:eastAsia="ja-JP"/>
              </w:rPr>
            </w:pPr>
            <w:r w:rsidRPr="0092227E">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r w:rsidRPr="0092227E">
              <w:rPr>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lang w:eastAsia="ja-JP"/>
              </w:rPr>
            </w:pPr>
          </w:p>
        </w:tc>
      </w:tr>
      <w:tr w:rsidR="009C69C8" w:rsidRPr="0092227E" w:rsidTr="00E7631A">
        <w:tc>
          <w:tcPr>
            <w:tcW w:w="2011" w:type="dxa"/>
            <w:tcBorders>
              <w:top w:val="single" w:sz="4" w:space="0" w:color="auto"/>
              <w:left w:val="single" w:sz="4" w:space="0" w:color="auto"/>
              <w:bottom w:val="single" w:sz="4" w:space="0" w:color="auto"/>
              <w:right w:val="single" w:sz="4" w:space="0" w:color="auto"/>
            </w:tcBorders>
          </w:tcPr>
          <w:p w:rsidR="009C69C8" w:rsidRPr="00923836" w:rsidRDefault="009C69C8" w:rsidP="00E7631A">
            <w:pPr>
              <w:pStyle w:val="TAL"/>
              <w:ind w:left="113"/>
            </w:pPr>
            <w:r w:rsidRPr="00216DC6">
              <w:rPr>
                <w:rFonts w:eastAsia="Batang"/>
                <w:lang w:eastAsia="ja-JP"/>
              </w:rPr>
              <w:t>&gt;</w:t>
            </w:r>
            <w:r w:rsidRPr="00923836">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9C69C8" w:rsidRDefault="009C69C8" w:rsidP="00E7631A">
            <w:pPr>
              <w:pStyle w:val="TAL"/>
              <w:rPr>
                <w:snapToGrid w:val="0"/>
                <w:lang w:eastAsia="ja-JP"/>
              </w:rPr>
            </w:pPr>
            <w:r>
              <w:rPr>
                <w:snapToGrid w:val="0"/>
                <w:lang w:eastAsia="ja-JP"/>
              </w:rPr>
              <w:t>QoS Flow List</w:t>
            </w:r>
          </w:p>
          <w:p w:rsidR="009C69C8" w:rsidRPr="0092227E" w:rsidRDefault="009C69C8" w:rsidP="00E7631A">
            <w:pPr>
              <w:pStyle w:val="TAL"/>
              <w:rPr>
                <w:snapToGrid w:val="0"/>
                <w:lang w:eastAsia="ja-JP"/>
              </w:rPr>
            </w:pPr>
            <w:r>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rsidR="009C69C8" w:rsidRDefault="009C69C8" w:rsidP="00E7631A">
            <w:pPr>
              <w:pStyle w:val="TAL"/>
              <w:rPr>
                <w:szCs w:val="18"/>
                <w:lang w:eastAsia="ja-JP"/>
              </w:rPr>
            </w:pPr>
            <w:r w:rsidRPr="002A5281">
              <w:rPr>
                <w:szCs w:val="18"/>
                <w:lang w:eastAsia="ja-JP"/>
              </w:rPr>
              <w:t xml:space="preserve">This IE is included to be used for indicating that </w:t>
            </w:r>
            <w:r>
              <w:rPr>
                <w:szCs w:val="18"/>
                <w:lang w:eastAsia="ja-JP"/>
              </w:rPr>
              <w:t xml:space="preserve">the source NG-RAN node has initiated QoS flow re-mapping and has not yet received SDAP end markers, </w:t>
            </w:r>
            <w:r w:rsidRPr="002A5281">
              <w:rPr>
                <w:szCs w:val="18"/>
                <w:lang w:eastAsia="ja-JP"/>
              </w:rPr>
              <w:t xml:space="preserve">as described in TS 38.300 [8]. </w:t>
            </w:r>
          </w:p>
          <w:p w:rsidR="009C69C8" w:rsidRPr="0092227E" w:rsidRDefault="009C69C8" w:rsidP="00E7631A">
            <w:pPr>
              <w:pStyle w:val="TAL"/>
              <w:rPr>
                <w:lang w:eastAsia="ja-JP"/>
              </w:rPr>
            </w:pPr>
            <w:del w:id="100" w:author="Ericsson User r1" w:date="2019-08-28T18:25:00Z">
              <w:r w:rsidRPr="002A5281" w:rsidDel="009C69C8">
                <w:rPr>
                  <w:szCs w:val="18"/>
                  <w:lang w:eastAsia="ja-JP"/>
                </w:rPr>
                <w:delText xml:space="preserve">It shall only contain UL </w:delText>
              </w:r>
              <w:r w:rsidDel="009C69C8">
                <w:rPr>
                  <w:szCs w:val="18"/>
                  <w:lang w:eastAsia="ja-JP"/>
                </w:rPr>
                <w:delText xml:space="preserve">QoS </w:delText>
              </w:r>
              <w:r w:rsidRPr="002A5281" w:rsidDel="009C69C8">
                <w:rPr>
                  <w:szCs w:val="18"/>
                  <w:lang w:eastAsia="ja-JP"/>
                </w:rPr>
                <w:delText xml:space="preserve">flow </w:delText>
              </w:r>
              <w:r w:rsidDel="009C69C8">
                <w:rPr>
                  <w:szCs w:val="18"/>
                  <w:lang w:eastAsia="ja-JP"/>
                </w:rPr>
                <w:delText xml:space="preserve">information </w:delText>
              </w:r>
              <w:r w:rsidRPr="002A5281" w:rsidDel="009C69C8">
                <w:rPr>
                  <w:szCs w:val="18"/>
                  <w:lang w:eastAsia="ja-JP"/>
                </w:rPr>
                <w:delText xml:space="preserve">for QoS flows for which no SDAP end marker </w:delText>
              </w:r>
              <w:r w:rsidDel="009C69C8">
                <w:rPr>
                  <w:szCs w:val="18"/>
                  <w:lang w:eastAsia="ja-JP"/>
                </w:rPr>
                <w:delText>has been</w:delText>
              </w:r>
              <w:r w:rsidRPr="002A5281" w:rsidDel="009C69C8">
                <w:rPr>
                  <w:szCs w:val="18"/>
                  <w:lang w:eastAsia="ja-JP"/>
                </w:rPr>
                <w:delText xml:space="preserve"> yet received on the source side.</w:delText>
              </w:r>
            </w:del>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iCs/>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C69C8" w:rsidRPr="0092227E" w:rsidRDefault="009C69C8" w:rsidP="00E7631A">
            <w:pPr>
              <w:pStyle w:val="TAC"/>
              <w:rPr>
                <w:iCs/>
                <w:lang w:eastAsia="ja-JP"/>
              </w:rPr>
            </w:pPr>
            <w:r>
              <w:rPr>
                <w:szCs w:val="18"/>
                <w:lang w:eastAsia="ja-JP"/>
              </w:rPr>
              <w:t>reject</w:t>
            </w:r>
          </w:p>
        </w:tc>
      </w:tr>
    </w:tbl>
    <w:p w:rsidR="009C69C8" w:rsidRPr="0090263D" w:rsidRDefault="009C69C8" w:rsidP="009C69C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69C8" w:rsidRPr="0090263D" w:rsidTr="00E7631A">
        <w:tc>
          <w:tcPr>
            <w:tcW w:w="3686" w:type="dxa"/>
          </w:tcPr>
          <w:p w:rsidR="009C69C8" w:rsidRPr="0090263D" w:rsidRDefault="009C69C8" w:rsidP="00E7631A">
            <w:pPr>
              <w:pStyle w:val="TAH"/>
              <w:rPr>
                <w:lang w:eastAsia="ja-JP"/>
              </w:rPr>
            </w:pPr>
            <w:r w:rsidRPr="0090263D">
              <w:rPr>
                <w:lang w:eastAsia="ja-JP"/>
              </w:rPr>
              <w:t>Range bound</w:t>
            </w:r>
          </w:p>
        </w:tc>
        <w:tc>
          <w:tcPr>
            <w:tcW w:w="5670" w:type="dxa"/>
          </w:tcPr>
          <w:p w:rsidR="009C69C8" w:rsidRPr="0090263D" w:rsidRDefault="009C69C8" w:rsidP="00E7631A">
            <w:pPr>
              <w:pStyle w:val="TAH"/>
              <w:rPr>
                <w:lang w:eastAsia="ja-JP"/>
              </w:rPr>
            </w:pPr>
            <w:r w:rsidRPr="0090263D">
              <w:rPr>
                <w:lang w:eastAsia="ja-JP"/>
              </w:rPr>
              <w:t>Explanation</w:t>
            </w:r>
          </w:p>
        </w:tc>
      </w:tr>
      <w:tr w:rsidR="009C69C8" w:rsidRPr="0090263D" w:rsidTr="00E7631A">
        <w:tc>
          <w:tcPr>
            <w:tcW w:w="3686" w:type="dxa"/>
          </w:tcPr>
          <w:p w:rsidR="009C69C8" w:rsidRPr="0090263D" w:rsidRDefault="009C69C8" w:rsidP="00E7631A">
            <w:pPr>
              <w:pStyle w:val="TAL"/>
              <w:rPr>
                <w:lang w:eastAsia="ja-JP"/>
              </w:rPr>
            </w:pPr>
            <w:proofErr w:type="spellStart"/>
            <w:r w:rsidRPr="0090263D">
              <w:rPr>
                <w:lang w:eastAsia="ja-JP"/>
              </w:rPr>
              <w:t>maxnoofDRBs</w:t>
            </w:r>
            <w:proofErr w:type="spellEnd"/>
          </w:p>
        </w:tc>
        <w:tc>
          <w:tcPr>
            <w:tcW w:w="5670" w:type="dxa"/>
          </w:tcPr>
          <w:p w:rsidR="009C69C8" w:rsidRPr="0090263D" w:rsidRDefault="009C69C8" w:rsidP="00E7631A">
            <w:pPr>
              <w:pStyle w:val="TAL"/>
              <w:rPr>
                <w:lang w:eastAsia="ja-JP"/>
              </w:rPr>
            </w:pPr>
            <w:r w:rsidRPr="0090263D">
              <w:rPr>
                <w:lang w:eastAsia="ja-JP"/>
              </w:rPr>
              <w:t xml:space="preserve">Maximum no. of DRBs allowed towards one UE. Value is 32. </w:t>
            </w:r>
          </w:p>
        </w:tc>
      </w:tr>
    </w:tbl>
    <w:p w:rsidR="009C69C8" w:rsidRPr="0090263D" w:rsidRDefault="009C69C8" w:rsidP="009C69C8">
      <w:pPr>
        <w:rPr>
          <w:lang w:eastAsia="zh-CN"/>
        </w:rPr>
      </w:pPr>
    </w:p>
    <w:p w:rsidR="00FC77D8" w:rsidRPr="00CE63E2" w:rsidRDefault="00FC77D8" w:rsidP="00FC77D8">
      <w:pPr>
        <w:pStyle w:val="FirstChange"/>
      </w:pPr>
      <w:bookmarkStart w:id="101" w:name="_Toc14207583"/>
      <w:r w:rsidRPr="00CE63E2">
        <w:t xml:space="preserve">&lt;&lt;&lt;&lt;&lt;&lt;&lt;&lt;&lt;&lt;&lt;&lt;&lt;&lt;&lt;&lt;&lt;&lt;&lt;&lt; </w:t>
      </w:r>
      <w:r>
        <w:t>Next</w:t>
      </w:r>
      <w:r w:rsidRPr="00CE63E2">
        <w:t xml:space="preserve"> Change</w:t>
      </w:r>
      <w:r>
        <w:t xml:space="preserve"> </w:t>
      </w:r>
      <w:r w:rsidRPr="00CE63E2">
        <w:t>&gt;&gt;&gt;&gt;&gt;&gt;&gt;&gt;&gt;&gt;&gt;&gt;&gt;&gt;&gt;&gt;&gt;&gt;&gt;&gt;</w:t>
      </w:r>
    </w:p>
    <w:p w:rsidR="00FC77D8" w:rsidRPr="0090263D" w:rsidRDefault="00FC77D8" w:rsidP="00FC77D8">
      <w:pPr>
        <w:pStyle w:val="Heading4"/>
        <w:rPr>
          <w:lang w:val="fr-FR"/>
        </w:rPr>
      </w:pPr>
      <w:r w:rsidRPr="0090263D">
        <w:rPr>
          <w:lang w:val="fr-FR"/>
        </w:rPr>
        <w:t>9.2.2.11</w:t>
      </w:r>
      <w:r w:rsidRPr="0090263D">
        <w:rPr>
          <w:lang w:val="fr-FR"/>
        </w:rPr>
        <w:tab/>
      </w:r>
      <w:proofErr w:type="spellStart"/>
      <w:r w:rsidRPr="0090263D">
        <w:rPr>
          <w:lang w:val="fr-FR"/>
        </w:rPr>
        <w:t>Served</w:t>
      </w:r>
      <w:proofErr w:type="spellEnd"/>
      <w:r w:rsidRPr="0090263D">
        <w:rPr>
          <w:lang w:val="fr-FR"/>
        </w:rPr>
        <w:t xml:space="preserve"> </w:t>
      </w:r>
      <w:proofErr w:type="spellStart"/>
      <w:r w:rsidRPr="0090263D">
        <w:rPr>
          <w:lang w:val="fr-FR"/>
        </w:rPr>
        <w:t>Cell</w:t>
      </w:r>
      <w:proofErr w:type="spellEnd"/>
      <w:r w:rsidRPr="0090263D">
        <w:rPr>
          <w:lang w:val="fr-FR"/>
        </w:rPr>
        <w:t xml:space="preserve"> Information NR</w:t>
      </w:r>
      <w:bookmarkEnd w:id="101"/>
    </w:p>
    <w:p w:rsidR="00FC77D8" w:rsidRPr="0090263D" w:rsidRDefault="00FC77D8" w:rsidP="00FC77D8">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w:t>
      </w:r>
      <w:proofErr w:type="spellStart"/>
      <w:r w:rsidRPr="0090263D">
        <w:t>X</w:t>
      </w:r>
      <w:r w:rsidRPr="0090263D">
        <w:rPr>
          <w:rFonts w:eastAsia="SimSun" w:hint="eastAsia"/>
          <w:lang w:eastAsia="zh-CN"/>
        </w:rPr>
        <w:t>n</w:t>
      </w:r>
      <w:proofErr w:type="spellEnd"/>
      <w:r w:rsidRPr="0090263D">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FC77D8" w:rsidRPr="0090263D" w:rsidTr="002D3A7A">
        <w:tc>
          <w:tcPr>
            <w:tcW w:w="2160" w:type="dxa"/>
          </w:tcPr>
          <w:p w:rsidR="00FC77D8" w:rsidRPr="0090263D" w:rsidRDefault="00FC77D8" w:rsidP="002D3A7A">
            <w:pPr>
              <w:pStyle w:val="TAH"/>
              <w:rPr>
                <w:rFonts w:cs="Arial"/>
                <w:lang w:eastAsia="ja-JP"/>
              </w:rPr>
            </w:pPr>
            <w:r w:rsidRPr="0090263D">
              <w:rPr>
                <w:rFonts w:cs="Arial"/>
                <w:lang w:eastAsia="ja-JP"/>
              </w:rPr>
              <w:t>IE/Group Name</w:t>
            </w:r>
          </w:p>
        </w:tc>
        <w:tc>
          <w:tcPr>
            <w:tcW w:w="1080" w:type="dxa"/>
          </w:tcPr>
          <w:p w:rsidR="00FC77D8" w:rsidRPr="0090263D" w:rsidRDefault="00FC77D8" w:rsidP="002D3A7A">
            <w:pPr>
              <w:pStyle w:val="TAH"/>
              <w:rPr>
                <w:rFonts w:cs="Arial"/>
                <w:lang w:eastAsia="ja-JP"/>
              </w:rPr>
            </w:pPr>
            <w:r w:rsidRPr="0090263D">
              <w:rPr>
                <w:rFonts w:cs="Arial"/>
                <w:lang w:eastAsia="ja-JP"/>
              </w:rPr>
              <w:t>Presence</w:t>
            </w:r>
          </w:p>
        </w:tc>
        <w:tc>
          <w:tcPr>
            <w:tcW w:w="1296" w:type="dxa"/>
          </w:tcPr>
          <w:p w:rsidR="00FC77D8" w:rsidRPr="0090263D" w:rsidRDefault="00FC77D8" w:rsidP="002D3A7A">
            <w:pPr>
              <w:pStyle w:val="TAH"/>
              <w:rPr>
                <w:rFonts w:cs="Arial"/>
                <w:lang w:eastAsia="ja-JP"/>
              </w:rPr>
            </w:pPr>
            <w:r w:rsidRPr="0090263D">
              <w:rPr>
                <w:rFonts w:cs="Arial"/>
                <w:lang w:eastAsia="ja-JP"/>
              </w:rPr>
              <w:t>Range</w:t>
            </w:r>
          </w:p>
        </w:tc>
        <w:tc>
          <w:tcPr>
            <w:tcW w:w="1560" w:type="dxa"/>
          </w:tcPr>
          <w:p w:rsidR="00FC77D8" w:rsidRPr="0090263D" w:rsidRDefault="00FC77D8" w:rsidP="002D3A7A">
            <w:pPr>
              <w:pStyle w:val="TAH"/>
              <w:rPr>
                <w:rFonts w:cs="Arial"/>
                <w:lang w:eastAsia="ja-JP"/>
              </w:rPr>
            </w:pPr>
            <w:r w:rsidRPr="0090263D">
              <w:rPr>
                <w:rFonts w:cs="Arial"/>
                <w:lang w:eastAsia="ja-JP"/>
              </w:rPr>
              <w:t>IE type and reference</w:t>
            </w:r>
          </w:p>
        </w:tc>
        <w:tc>
          <w:tcPr>
            <w:tcW w:w="1984" w:type="dxa"/>
          </w:tcPr>
          <w:p w:rsidR="00FC77D8" w:rsidRPr="0090263D" w:rsidRDefault="00FC77D8" w:rsidP="002D3A7A">
            <w:pPr>
              <w:pStyle w:val="TAH"/>
              <w:rPr>
                <w:rFonts w:cs="Arial"/>
                <w:lang w:eastAsia="ja-JP"/>
              </w:rPr>
            </w:pPr>
            <w:r w:rsidRPr="0090263D">
              <w:rPr>
                <w:rFonts w:cs="Arial"/>
                <w:lang w:eastAsia="ja-JP"/>
              </w:rPr>
              <w:t>Semantics description</w:t>
            </w:r>
          </w:p>
        </w:tc>
        <w:tc>
          <w:tcPr>
            <w:tcW w:w="1134" w:type="dxa"/>
          </w:tcPr>
          <w:p w:rsidR="00FC77D8" w:rsidRPr="0090263D" w:rsidRDefault="00FC77D8" w:rsidP="002D3A7A">
            <w:pPr>
              <w:pStyle w:val="TAH"/>
              <w:rPr>
                <w:lang w:eastAsia="ja-JP"/>
              </w:rPr>
            </w:pPr>
            <w:r>
              <w:rPr>
                <w:lang w:eastAsia="ja-JP"/>
              </w:rPr>
              <w:t>Criticality</w:t>
            </w:r>
          </w:p>
        </w:tc>
        <w:tc>
          <w:tcPr>
            <w:tcW w:w="1134" w:type="dxa"/>
          </w:tcPr>
          <w:p w:rsidR="00FC77D8" w:rsidRPr="0090263D" w:rsidRDefault="00FC77D8" w:rsidP="002D3A7A">
            <w:pPr>
              <w:pStyle w:val="TAH"/>
              <w:rPr>
                <w:lang w:eastAsia="ja-JP"/>
              </w:rPr>
            </w:pPr>
            <w:r>
              <w:rPr>
                <w:lang w:eastAsia="ja-JP"/>
              </w:rPr>
              <w:t>Assigned Criticality</w:t>
            </w:r>
          </w:p>
        </w:tc>
      </w:tr>
      <w:tr w:rsidR="00FC77D8" w:rsidRPr="0090263D" w:rsidTr="002D3A7A">
        <w:tc>
          <w:tcPr>
            <w:tcW w:w="2160" w:type="dxa"/>
          </w:tcPr>
          <w:p w:rsidR="00FC77D8" w:rsidRPr="0090263D" w:rsidRDefault="00FC77D8" w:rsidP="002D3A7A">
            <w:pPr>
              <w:pStyle w:val="TAL"/>
            </w:pPr>
            <w:r w:rsidRPr="0090263D">
              <w:t>NR-PCI</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r w:rsidRPr="0090263D">
              <w:rPr>
                <w:rFonts w:cs="Arial"/>
                <w:lang w:eastAsia="ja-JP"/>
              </w:rPr>
              <w:t>INTEGER (</w:t>
            </w:r>
            <w:proofErr w:type="gramStart"/>
            <w:r w:rsidRPr="0090263D">
              <w:rPr>
                <w:rFonts w:cs="Arial"/>
                <w:lang w:eastAsia="ja-JP"/>
              </w:rPr>
              <w:t>0..</w:t>
            </w:r>
            <w:proofErr w:type="gramEnd"/>
            <w:r w:rsidRPr="0090263D">
              <w:rPr>
                <w:rFonts w:cs="Arial"/>
                <w:lang w:eastAsia="ja-JP"/>
              </w:rPr>
              <w:t>1007, …)</w:t>
            </w:r>
          </w:p>
        </w:tc>
        <w:tc>
          <w:tcPr>
            <w:tcW w:w="1984" w:type="dxa"/>
          </w:tcPr>
          <w:p w:rsidR="00FC77D8" w:rsidRPr="0090263D" w:rsidRDefault="00FC77D8" w:rsidP="002D3A7A">
            <w:pPr>
              <w:pStyle w:val="TAL"/>
              <w:rPr>
                <w:lang w:eastAsia="zh-CN"/>
              </w:rPr>
            </w:pPr>
            <w:r w:rsidRPr="0090263D">
              <w:rPr>
                <w:rFonts w:cs="Arial"/>
                <w:lang w:eastAsia="ja-JP"/>
              </w:rPr>
              <w:t>NR Physical Cell ID</w:t>
            </w:r>
          </w:p>
        </w:tc>
        <w:tc>
          <w:tcPr>
            <w:tcW w:w="1134" w:type="dxa"/>
          </w:tcPr>
          <w:p w:rsidR="00FC77D8" w:rsidRPr="0090263D" w:rsidRDefault="00FC77D8" w:rsidP="002D3A7A">
            <w:pPr>
              <w:pStyle w:val="TAC"/>
              <w:rPr>
                <w:rFonts w:cs="Arial"/>
                <w:lang w:eastAsia="ja-JP"/>
              </w:rPr>
            </w:pPr>
            <w:r w:rsidRPr="00D7034A">
              <w:rPr>
                <w:lang w:eastAsia="ja-JP"/>
              </w:rPr>
              <w:t>–</w:t>
            </w:r>
          </w:p>
        </w:tc>
        <w:tc>
          <w:tcPr>
            <w:tcW w:w="1134" w:type="dxa"/>
          </w:tcPr>
          <w:p w:rsidR="00FC77D8" w:rsidRPr="0090263D" w:rsidRDefault="00FC77D8" w:rsidP="002D3A7A">
            <w:pPr>
              <w:pStyle w:val="TAC"/>
              <w:rPr>
                <w:rFonts w:cs="Arial"/>
                <w:lang w:eastAsia="ja-JP"/>
              </w:rPr>
            </w:pPr>
          </w:p>
        </w:tc>
      </w:tr>
      <w:tr w:rsidR="00FC77D8" w:rsidRPr="0090263D" w:rsidTr="002D3A7A">
        <w:tc>
          <w:tcPr>
            <w:tcW w:w="2160" w:type="dxa"/>
          </w:tcPr>
          <w:p w:rsidR="00FC77D8" w:rsidRPr="0090263D" w:rsidRDefault="00FC77D8" w:rsidP="002D3A7A">
            <w:pPr>
              <w:pStyle w:val="TAL"/>
              <w:rPr>
                <w:rFonts w:eastAsia="Batang"/>
              </w:rPr>
            </w:pPr>
            <w:r w:rsidRPr="0090263D">
              <w:rPr>
                <w:rFonts w:cs="Arial"/>
                <w:lang w:eastAsia="ja-JP"/>
              </w:rPr>
              <w:t xml:space="preserve">NR </w:t>
            </w:r>
            <w:r w:rsidRPr="0090263D">
              <w:t>CGI</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r w:rsidRPr="0090263D">
              <w:rPr>
                <w:rFonts w:eastAsia="SimSun" w:cs="Arial"/>
                <w:lang w:eastAsia="zh-CN"/>
              </w:rPr>
              <w:t>9.2.2.7</w:t>
            </w: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rPr>
                <w:rFonts w:eastAsia="Batang"/>
              </w:rPr>
            </w:pPr>
            <w:r w:rsidRPr="0090263D">
              <w:t>TAC</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r w:rsidRPr="0090263D">
              <w:rPr>
                <w:rFonts w:cs="Arial"/>
                <w:lang w:eastAsia="ja-JP"/>
              </w:rPr>
              <w:t>9.2.2.5</w:t>
            </w:r>
          </w:p>
        </w:tc>
        <w:tc>
          <w:tcPr>
            <w:tcW w:w="1984" w:type="dxa"/>
          </w:tcPr>
          <w:p w:rsidR="00FC77D8" w:rsidRPr="0090263D" w:rsidRDefault="00FC77D8" w:rsidP="002D3A7A">
            <w:pPr>
              <w:pStyle w:val="TAL"/>
              <w:rPr>
                <w:lang w:eastAsia="zh-CN"/>
              </w:rPr>
            </w:pPr>
            <w:r w:rsidRPr="0090263D">
              <w:rPr>
                <w:rFonts w:cs="Arial"/>
                <w:lang w:eastAsia="ja-JP"/>
              </w:rPr>
              <w:t>Tracking Area Code</w:t>
            </w:r>
          </w:p>
        </w:tc>
        <w:tc>
          <w:tcPr>
            <w:tcW w:w="1134" w:type="dxa"/>
          </w:tcPr>
          <w:p w:rsidR="00FC77D8" w:rsidRPr="0090263D" w:rsidRDefault="00FC77D8" w:rsidP="002D3A7A">
            <w:pPr>
              <w:pStyle w:val="TAC"/>
              <w:rPr>
                <w:rFonts w:cs="Arial"/>
                <w:lang w:eastAsia="ja-JP"/>
              </w:rPr>
            </w:pPr>
            <w:r w:rsidRPr="00D7034A">
              <w:rPr>
                <w:lang w:eastAsia="ja-JP"/>
              </w:rPr>
              <w:t>–</w:t>
            </w:r>
          </w:p>
        </w:tc>
        <w:tc>
          <w:tcPr>
            <w:tcW w:w="1134" w:type="dxa"/>
          </w:tcPr>
          <w:p w:rsidR="00FC77D8" w:rsidRPr="0090263D" w:rsidRDefault="00FC77D8" w:rsidP="002D3A7A">
            <w:pPr>
              <w:pStyle w:val="TAC"/>
              <w:rPr>
                <w:rFonts w:cs="Arial"/>
                <w:lang w:eastAsia="ja-JP"/>
              </w:rPr>
            </w:pPr>
          </w:p>
        </w:tc>
      </w:tr>
      <w:tr w:rsidR="00FC77D8" w:rsidRPr="0090263D" w:rsidTr="002D3A7A">
        <w:tc>
          <w:tcPr>
            <w:tcW w:w="2160" w:type="dxa"/>
          </w:tcPr>
          <w:p w:rsidR="00FC77D8" w:rsidRPr="0090263D" w:rsidRDefault="00FC77D8" w:rsidP="002D3A7A">
            <w:pPr>
              <w:pStyle w:val="TAL"/>
            </w:pPr>
            <w:r w:rsidRPr="0090263D">
              <w:t>RANAC</w:t>
            </w:r>
          </w:p>
        </w:tc>
        <w:tc>
          <w:tcPr>
            <w:tcW w:w="1080" w:type="dxa"/>
          </w:tcPr>
          <w:p w:rsidR="00FC77D8" w:rsidRPr="0090263D" w:rsidRDefault="00FC77D8" w:rsidP="002D3A7A">
            <w:pPr>
              <w:pStyle w:val="TAL"/>
              <w:rPr>
                <w:rFonts w:cs="Arial"/>
                <w:lang w:eastAsia="ja-JP"/>
              </w:rPr>
            </w:pPr>
            <w:r w:rsidRPr="0090263D">
              <w:rPr>
                <w:rFonts w:cs="Arial"/>
                <w:lang w:eastAsia="ja-JP"/>
              </w:rPr>
              <w:t>O</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rFonts w:cs="Arial"/>
                <w:lang w:eastAsia="ja-JP"/>
              </w:rPr>
            </w:pPr>
            <w:r w:rsidRPr="0090263D">
              <w:rPr>
                <w:rFonts w:cs="Arial"/>
                <w:lang w:eastAsia="ja-JP"/>
              </w:rPr>
              <w:t>RAN Area Code</w:t>
            </w:r>
          </w:p>
          <w:p w:rsidR="00FC77D8" w:rsidRPr="0090263D" w:rsidRDefault="00FC77D8" w:rsidP="002D3A7A">
            <w:pPr>
              <w:pStyle w:val="TAL"/>
              <w:rPr>
                <w:rFonts w:cs="Arial"/>
                <w:lang w:eastAsia="ja-JP"/>
              </w:rPr>
            </w:pPr>
            <w:r w:rsidRPr="0090263D">
              <w:rPr>
                <w:rFonts w:cs="Arial"/>
                <w:lang w:eastAsia="ja-JP"/>
              </w:rPr>
              <w:t>9.2.2.6</w:t>
            </w:r>
          </w:p>
        </w:tc>
        <w:tc>
          <w:tcPr>
            <w:tcW w:w="1984" w:type="dxa"/>
          </w:tcPr>
          <w:p w:rsidR="00FC77D8" w:rsidRPr="0090263D" w:rsidRDefault="00FC77D8" w:rsidP="002D3A7A">
            <w:pPr>
              <w:pStyle w:val="TAL"/>
              <w:rPr>
                <w:rFonts w:cs="Arial"/>
                <w:lang w:eastAsia="ja-JP"/>
              </w:rPr>
            </w:pPr>
          </w:p>
        </w:tc>
        <w:tc>
          <w:tcPr>
            <w:tcW w:w="1134" w:type="dxa"/>
          </w:tcPr>
          <w:p w:rsidR="00FC77D8" w:rsidRPr="0090263D" w:rsidRDefault="00FC77D8" w:rsidP="002D3A7A">
            <w:pPr>
              <w:pStyle w:val="TAC"/>
              <w:rPr>
                <w:rFonts w:cs="Arial"/>
                <w:lang w:eastAsia="ja-JP"/>
              </w:rPr>
            </w:pPr>
            <w:r w:rsidRPr="00D7034A">
              <w:rPr>
                <w:lang w:eastAsia="ja-JP"/>
              </w:rPr>
              <w:t>–</w:t>
            </w:r>
          </w:p>
        </w:tc>
        <w:tc>
          <w:tcPr>
            <w:tcW w:w="1134" w:type="dxa"/>
          </w:tcPr>
          <w:p w:rsidR="00FC77D8" w:rsidRPr="0090263D" w:rsidRDefault="00FC77D8" w:rsidP="002D3A7A">
            <w:pPr>
              <w:pStyle w:val="TAC"/>
              <w:rPr>
                <w:rFonts w:cs="Arial"/>
                <w:lang w:eastAsia="ja-JP"/>
              </w:rPr>
            </w:pPr>
          </w:p>
        </w:tc>
      </w:tr>
      <w:tr w:rsidR="00FC77D8" w:rsidRPr="0090263D" w:rsidTr="002D3A7A">
        <w:tc>
          <w:tcPr>
            <w:tcW w:w="2160" w:type="dxa"/>
          </w:tcPr>
          <w:p w:rsidR="00FC77D8" w:rsidRPr="0090263D" w:rsidRDefault="00FC77D8" w:rsidP="002D3A7A">
            <w:pPr>
              <w:pStyle w:val="TAL"/>
              <w:rPr>
                <w:rFonts w:eastAsia="Batang"/>
                <w:b/>
              </w:rPr>
            </w:pPr>
            <w:r w:rsidRPr="0090263D">
              <w:rPr>
                <w:b/>
              </w:rPr>
              <w:t>Broadcast PLMNs</w:t>
            </w:r>
          </w:p>
        </w:tc>
        <w:tc>
          <w:tcPr>
            <w:tcW w:w="1080" w:type="dxa"/>
          </w:tcPr>
          <w:p w:rsidR="00FC77D8" w:rsidRPr="0090263D" w:rsidRDefault="00FC77D8" w:rsidP="002D3A7A">
            <w:pPr>
              <w:pStyle w:val="TAL"/>
              <w:rPr>
                <w:lang w:eastAsia="zh-CN"/>
              </w:rPr>
            </w:pPr>
          </w:p>
        </w:tc>
        <w:tc>
          <w:tcPr>
            <w:tcW w:w="1296" w:type="dxa"/>
          </w:tcPr>
          <w:p w:rsidR="00FC77D8" w:rsidRPr="0090263D" w:rsidRDefault="00FC77D8" w:rsidP="002D3A7A">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Pr>
          <w:p w:rsidR="00FC77D8" w:rsidRPr="0090263D" w:rsidRDefault="00FC77D8" w:rsidP="002D3A7A">
            <w:pPr>
              <w:pStyle w:val="TAL"/>
              <w:rPr>
                <w:lang w:eastAsia="ja-JP"/>
              </w:rPr>
            </w:pPr>
          </w:p>
        </w:tc>
        <w:tc>
          <w:tcPr>
            <w:tcW w:w="1984" w:type="dxa"/>
          </w:tcPr>
          <w:p w:rsidR="00FC77D8" w:rsidRPr="0090263D" w:rsidRDefault="00FC77D8" w:rsidP="002D3A7A">
            <w:pPr>
              <w:pStyle w:val="TAL"/>
              <w:rPr>
                <w:lang w:eastAsia="zh-CN"/>
              </w:rPr>
            </w:pPr>
            <w:r w:rsidRPr="0090263D">
              <w:rPr>
                <w:rFonts w:cs="Arial"/>
                <w:lang w:eastAsia="ja-JP"/>
              </w:rPr>
              <w:t>Broadcast PLMNs</w:t>
            </w:r>
          </w:p>
        </w:tc>
        <w:tc>
          <w:tcPr>
            <w:tcW w:w="1134" w:type="dxa"/>
          </w:tcPr>
          <w:p w:rsidR="00FC77D8" w:rsidRPr="0090263D" w:rsidRDefault="00FC77D8" w:rsidP="002D3A7A">
            <w:pPr>
              <w:pStyle w:val="TAC"/>
              <w:rPr>
                <w:rFonts w:cs="Arial"/>
                <w:lang w:eastAsia="ja-JP"/>
              </w:rPr>
            </w:pPr>
            <w:r w:rsidRPr="00D7034A">
              <w:rPr>
                <w:lang w:eastAsia="ja-JP"/>
              </w:rPr>
              <w:t>–</w:t>
            </w:r>
          </w:p>
        </w:tc>
        <w:tc>
          <w:tcPr>
            <w:tcW w:w="1134" w:type="dxa"/>
          </w:tcPr>
          <w:p w:rsidR="00FC77D8" w:rsidRPr="0090263D" w:rsidRDefault="00FC77D8" w:rsidP="002D3A7A">
            <w:pPr>
              <w:pStyle w:val="TAC"/>
              <w:rPr>
                <w:rFonts w:cs="Arial"/>
                <w:lang w:eastAsia="ja-JP"/>
              </w:rPr>
            </w:pPr>
          </w:p>
        </w:tc>
      </w:tr>
      <w:tr w:rsidR="00FC77D8" w:rsidRPr="0090263D" w:rsidTr="002D3A7A">
        <w:tc>
          <w:tcPr>
            <w:tcW w:w="2160" w:type="dxa"/>
          </w:tcPr>
          <w:p w:rsidR="00FC77D8" w:rsidRPr="0090263D" w:rsidRDefault="00FC77D8" w:rsidP="002D3A7A">
            <w:pPr>
              <w:pStyle w:val="TAL"/>
              <w:ind w:left="113"/>
              <w:rPr>
                <w:rFonts w:eastAsia="Batang"/>
              </w:rPr>
            </w:pPr>
            <w:r w:rsidRPr="0090263D">
              <w:t>&gt;PLMN Identity</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r w:rsidRPr="0090263D">
              <w:rPr>
                <w:rFonts w:eastAsia="SimSun" w:cs="Arial"/>
                <w:lang w:eastAsia="zh-CN"/>
              </w:rPr>
              <w:t>9.2.2.4</w:t>
            </w: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rPr>
                <w:rFonts w:eastAsia="Batang"/>
              </w:rPr>
            </w:pPr>
            <w:r w:rsidRPr="0090263D">
              <w:rPr>
                <w:rFonts w:eastAsia="Geneva"/>
              </w:rPr>
              <w:t xml:space="preserve">CHOICE </w:t>
            </w:r>
            <w:r w:rsidRPr="0090263D">
              <w:rPr>
                <w:i/>
              </w:rPr>
              <w:t>NR-Mode-Info</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ind w:left="113"/>
              <w:rPr>
                <w:rFonts w:eastAsia="Batang"/>
              </w:rPr>
            </w:pPr>
            <w:r w:rsidRPr="0090263D">
              <w:t>&gt;</w:t>
            </w:r>
            <w:r w:rsidRPr="0090263D">
              <w:rPr>
                <w:i/>
              </w:rPr>
              <w:t>FDD</w:t>
            </w:r>
          </w:p>
        </w:tc>
        <w:tc>
          <w:tcPr>
            <w:tcW w:w="1080" w:type="dxa"/>
          </w:tcPr>
          <w:p w:rsidR="00FC77D8" w:rsidRPr="0090263D" w:rsidRDefault="00FC77D8" w:rsidP="002D3A7A">
            <w:pPr>
              <w:pStyle w:val="TAL"/>
              <w:rPr>
                <w:lang w:eastAsia="zh-CN"/>
              </w:rPr>
            </w:pP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lang w:eastAsia="ja-JP"/>
              </w:rPr>
            </w:pP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ind w:left="227"/>
              <w:rPr>
                <w:rFonts w:eastAsia="Batang"/>
              </w:rPr>
            </w:pPr>
            <w:r w:rsidRPr="0090263D">
              <w:t>&gt;&gt;</w:t>
            </w:r>
            <w:r w:rsidRPr="0090263D">
              <w:rPr>
                <w:b/>
              </w:rPr>
              <w:t>FDD Info</w:t>
            </w:r>
          </w:p>
        </w:tc>
        <w:tc>
          <w:tcPr>
            <w:tcW w:w="1080" w:type="dxa"/>
          </w:tcPr>
          <w:p w:rsidR="00FC77D8" w:rsidRPr="0090263D" w:rsidRDefault="00FC77D8" w:rsidP="002D3A7A">
            <w:pPr>
              <w:pStyle w:val="TAL"/>
              <w:rPr>
                <w:lang w:eastAsia="zh-CN"/>
              </w:rPr>
            </w:pPr>
          </w:p>
        </w:tc>
        <w:tc>
          <w:tcPr>
            <w:tcW w:w="1296" w:type="dxa"/>
          </w:tcPr>
          <w:p w:rsidR="00FC77D8" w:rsidRPr="0090263D" w:rsidRDefault="00FC77D8" w:rsidP="002D3A7A">
            <w:pPr>
              <w:pStyle w:val="TAL"/>
              <w:rPr>
                <w:lang w:eastAsia="ja-JP"/>
              </w:rPr>
            </w:pPr>
            <w:r w:rsidRPr="0090263D">
              <w:rPr>
                <w:rFonts w:cs="Arial"/>
                <w:i/>
                <w:lang w:eastAsia="ja-JP"/>
              </w:rPr>
              <w:t>1</w:t>
            </w:r>
          </w:p>
        </w:tc>
        <w:tc>
          <w:tcPr>
            <w:tcW w:w="1560" w:type="dxa"/>
          </w:tcPr>
          <w:p w:rsidR="00FC77D8" w:rsidRPr="0090263D" w:rsidRDefault="00FC77D8" w:rsidP="002D3A7A">
            <w:pPr>
              <w:pStyle w:val="TAL"/>
              <w:rPr>
                <w:lang w:eastAsia="ja-JP"/>
              </w:rPr>
            </w:pP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ind w:left="340"/>
              <w:rPr>
                <w:rFonts w:eastAsia="Batang"/>
              </w:rPr>
            </w:pPr>
            <w:r w:rsidRPr="0090263D">
              <w:t>&gt;&gt;&gt;UL NR Frequency Info</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rFonts w:eastAsia="SimSun" w:cs="Arial"/>
                <w:lang w:eastAsia="zh-CN"/>
              </w:rPr>
            </w:pPr>
            <w:r w:rsidRPr="0090263D">
              <w:rPr>
                <w:rFonts w:eastAsia="SimSun" w:cs="Arial"/>
                <w:lang w:eastAsia="zh-CN"/>
              </w:rPr>
              <w:t>NR Frequency Info</w:t>
            </w:r>
          </w:p>
          <w:p w:rsidR="00FC77D8" w:rsidRPr="0090263D" w:rsidRDefault="00FC77D8" w:rsidP="002D3A7A">
            <w:pPr>
              <w:pStyle w:val="TAL"/>
              <w:rPr>
                <w:lang w:eastAsia="ja-JP"/>
              </w:rPr>
            </w:pPr>
            <w:r w:rsidRPr="0090263D">
              <w:rPr>
                <w:rFonts w:eastAsia="SimSun" w:cs="Arial"/>
                <w:lang w:eastAsia="zh-CN"/>
              </w:rPr>
              <w:t>9.2.2.19</w:t>
            </w: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Pr>
          <w:p w:rsidR="00FC77D8" w:rsidRPr="0090263D" w:rsidRDefault="00FC77D8" w:rsidP="002D3A7A">
            <w:pPr>
              <w:pStyle w:val="TAL"/>
              <w:ind w:left="340"/>
              <w:rPr>
                <w:rFonts w:eastAsia="Batang"/>
              </w:rPr>
            </w:pPr>
            <w:r w:rsidRPr="0090263D">
              <w:t>&gt;&gt;&gt;DL NR Frequency Info</w:t>
            </w:r>
          </w:p>
        </w:tc>
        <w:tc>
          <w:tcPr>
            <w:tcW w:w="1080" w:type="dxa"/>
          </w:tcPr>
          <w:p w:rsidR="00FC77D8" w:rsidRPr="0090263D" w:rsidRDefault="00FC77D8" w:rsidP="002D3A7A">
            <w:pPr>
              <w:pStyle w:val="TAL"/>
              <w:rPr>
                <w:lang w:eastAsia="zh-CN"/>
              </w:rPr>
            </w:pPr>
            <w:r w:rsidRPr="0090263D">
              <w:rPr>
                <w:rFonts w:cs="Arial"/>
                <w:lang w:eastAsia="ja-JP"/>
              </w:rPr>
              <w:t>M</w:t>
            </w:r>
          </w:p>
        </w:tc>
        <w:tc>
          <w:tcPr>
            <w:tcW w:w="1296" w:type="dxa"/>
          </w:tcPr>
          <w:p w:rsidR="00FC77D8" w:rsidRPr="0090263D" w:rsidRDefault="00FC77D8" w:rsidP="002D3A7A">
            <w:pPr>
              <w:pStyle w:val="TAL"/>
              <w:rPr>
                <w:lang w:eastAsia="ja-JP"/>
              </w:rPr>
            </w:pPr>
          </w:p>
        </w:tc>
        <w:tc>
          <w:tcPr>
            <w:tcW w:w="1560" w:type="dxa"/>
          </w:tcPr>
          <w:p w:rsidR="00FC77D8" w:rsidRPr="0090263D" w:rsidRDefault="00FC77D8" w:rsidP="002D3A7A">
            <w:pPr>
              <w:pStyle w:val="TAL"/>
              <w:rPr>
                <w:rFonts w:eastAsia="SimSun" w:cs="Arial"/>
                <w:lang w:eastAsia="zh-CN"/>
              </w:rPr>
            </w:pPr>
            <w:r w:rsidRPr="0090263D">
              <w:rPr>
                <w:rFonts w:eastAsia="SimSun" w:cs="Arial"/>
                <w:lang w:eastAsia="zh-CN"/>
              </w:rPr>
              <w:t>NR Frequency Info</w:t>
            </w:r>
          </w:p>
          <w:p w:rsidR="00FC77D8" w:rsidRPr="0090263D" w:rsidRDefault="00FC77D8" w:rsidP="002D3A7A">
            <w:pPr>
              <w:pStyle w:val="TAL"/>
              <w:rPr>
                <w:lang w:eastAsia="ja-JP"/>
              </w:rPr>
            </w:pPr>
            <w:r w:rsidRPr="0090263D">
              <w:rPr>
                <w:rFonts w:eastAsia="SimSun" w:cs="Arial"/>
                <w:lang w:eastAsia="zh-CN"/>
              </w:rPr>
              <w:t>9.2.2.19</w:t>
            </w:r>
          </w:p>
        </w:tc>
        <w:tc>
          <w:tcPr>
            <w:tcW w:w="1984" w:type="dxa"/>
          </w:tcPr>
          <w:p w:rsidR="00FC77D8" w:rsidRPr="0090263D" w:rsidRDefault="00FC77D8" w:rsidP="002D3A7A">
            <w:pPr>
              <w:pStyle w:val="TAL"/>
              <w:rPr>
                <w:lang w:eastAsia="zh-CN"/>
              </w:rPr>
            </w:pPr>
          </w:p>
        </w:tc>
        <w:tc>
          <w:tcPr>
            <w:tcW w:w="1134" w:type="dxa"/>
          </w:tcPr>
          <w:p w:rsidR="00FC77D8" w:rsidRPr="0090263D" w:rsidRDefault="00FC77D8" w:rsidP="002D3A7A">
            <w:pPr>
              <w:pStyle w:val="TAC"/>
              <w:rPr>
                <w:lang w:eastAsia="zh-CN"/>
              </w:rPr>
            </w:pPr>
            <w:r w:rsidRPr="00D7034A">
              <w:rPr>
                <w:lang w:eastAsia="ja-JP"/>
              </w:rPr>
              <w:t>–</w:t>
            </w:r>
          </w:p>
        </w:tc>
        <w:tc>
          <w:tcPr>
            <w:tcW w:w="1134" w:type="dxa"/>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rFonts w:eastAsia="SimSun" w:cs="Arial"/>
                <w:lang w:eastAsia="zh-CN"/>
              </w:rPr>
              <w:t>NR Transmission Bandwidth</w:t>
            </w:r>
          </w:p>
          <w:p w:rsidR="00FC77D8" w:rsidRPr="0090263D" w:rsidRDefault="00FC77D8" w:rsidP="002D3A7A">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rFonts w:eastAsia="SimSun" w:cs="Arial"/>
                <w:lang w:eastAsia="zh-CN"/>
              </w:rPr>
              <w:t>NR Transmission Bandwidth</w:t>
            </w:r>
          </w:p>
          <w:p w:rsidR="00FC77D8" w:rsidRPr="0090263D" w:rsidRDefault="00FC77D8" w:rsidP="002D3A7A">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rFonts w:eastAsia="SimSun" w:cs="Arial"/>
                <w:lang w:eastAsia="zh-CN"/>
              </w:rPr>
              <w:t>NR Frequency Info</w:t>
            </w:r>
          </w:p>
          <w:p w:rsidR="00FC77D8" w:rsidRPr="0090263D" w:rsidRDefault="00FC77D8" w:rsidP="002D3A7A">
            <w:pPr>
              <w:pStyle w:val="TAL"/>
              <w:rPr>
                <w:lang w:eastAsia="ja-JP"/>
              </w:rPr>
            </w:pPr>
            <w:r w:rsidRPr="0090263D">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rFonts w:eastAsia="SimSun" w:cs="Arial"/>
                <w:lang w:eastAsia="zh-CN"/>
              </w:rPr>
              <w:t>NR Transmission Bandwidth</w:t>
            </w:r>
          </w:p>
          <w:p w:rsidR="00FC77D8" w:rsidRPr="0090263D" w:rsidRDefault="00FC77D8" w:rsidP="002D3A7A">
            <w:pPr>
              <w:pStyle w:val="TAL"/>
              <w:rPr>
                <w:lang w:eastAsia="ja-JP"/>
              </w:rPr>
            </w:pPr>
            <w:r w:rsidRPr="0090263D">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eastAsia="SimSun" w:cs="Arial"/>
                <w:lang w:eastAsia="zh-CN"/>
              </w:rPr>
            </w:pPr>
            <w:r w:rsidRPr="0090263D">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val="en-US"/>
              </w:rPr>
              <w:t xml:space="preserve">Contains the </w:t>
            </w:r>
            <w:proofErr w:type="spellStart"/>
            <w:r w:rsidRPr="0090263D">
              <w:rPr>
                <w:i/>
                <w:lang w:val="en-US"/>
              </w:rPr>
              <w:t>MeasurementTimingConfiguration</w:t>
            </w:r>
            <w:proofErr w:type="spellEnd"/>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EB09F5" w:rsidRDefault="00FC77D8" w:rsidP="002D3A7A">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NR</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roofErr w:type="gramStart"/>
            <w:r>
              <w:rPr>
                <w:rFonts w:cs="Arial"/>
                <w:i/>
                <w:lang w:eastAsia="ja-JP"/>
              </w:rPr>
              <w:t>0</w:t>
            </w:r>
            <w:r w:rsidRPr="00776B47">
              <w:rPr>
                <w:rFonts w:cs="Arial"/>
                <w:i/>
                <w:lang w:eastAsia="ja-JP"/>
              </w:rPr>
              <w:t>..&lt;</w:t>
            </w:r>
            <w:proofErr w:type="gramEnd"/>
            <w:r w:rsidRPr="00776B47">
              <w:rPr>
                <w:rFonts w:cs="Arial"/>
                <w:i/>
                <w:lang w:eastAsia="ja-JP"/>
              </w:rPr>
              <w:t>maxnoofBPLMNs</w:t>
            </w:r>
            <w:r>
              <w:rPr>
                <w:rFonts w:cs="Arial"/>
                <w:i/>
                <w:lang w:eastAsia="ja-JP"/>
              </w:rPr>
              <w:t>-1</w:t>
            </w:r>
            <w:r w:rsidRPr="00776B47">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216DC6">
              <w:rPr>
                <w:rFonts w:eastAsia="SimSun"/>
                <w:i/>
                <w:noProof/>
              </w:rPr>
              <w:t>SIB1</w:t>
            </w:r>
            <w:r>
              <w:rPr>
                <w:rFonts w:eastAsia="SimSun"/>
                <w:noProof/>
              </w:rPr>
              <w:t xml:space="preserve"> as specified in TS 38.331 [8]. The</w:t>
            </w:r>
            <w:r>
              <w:rPr>
                <w:rFonts w:cs="Arial"/>
                <w:szCs w:val="18"/>
                <w:lang w:eastAsia="ja-JP"/>
              </w:rPr>
              <w:t xml:space="preserve"> PLMN Identities and associated information contained in this IE </w:t>
            </w:r>
            <w:ins w:id="102" w:author="Ericsson User r1" w:date="2019-08-29T08:55:00Z">
              <w:r>
                <w:rPr>
                  <w:rFonts w:cs="Arial"/>
                  <w:szCs w:val="18"/>
                  <w:lang w:eastAsia="ja-JP"/>
                </w:rPr>
                <w:t>are</w:t>
              </w:r>
            </w:ins>
            <w:del w:id="103" w:author="Ericsson User r1" w:date="2019-08-29T08:55:00Z">
              <w:r w:rsidDel="00FC77D8">
                <w:rPr>
                  <w:rFonts w:cs="Arial"/>
                  <w:szCs w:val="18"/>
                  <w:lang w:eastAsia="ja-JP"/>
                </w:rPr>
                <w:delText>shall be</w:delText>
              </w:r>
            </w:del>
            <w:r>
              <w:rPr>
                <w:rFonts w:cs="Arial"/>
                <w:szCs w:val="18"/>
                <w:lang w:eastAsia="ja-JP"/>
              </w:rPr>
              <w:t xml:space="preserv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r>
              <w:rPr>
                <w:rFonts w:cs="Arial"/>
                <w:lang w:eastAsia="ja-JP"/>
              </w:rPr>
              <w:t>ignore</w:t>
            </w: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ind w:left="113"/>
              <w:rPr>
                <w:rFonts w:cs="Arial"/>
                <w:lang w:eastAsia="ja-JP"/>
              </w:rPr>
            </w:pPr>
            <w:r>
              <w:rPr>
                <w:b/>
              </w:rPr>
              <w:t>&gt;</w:t>
            </w:r>
            <w:r w:rsidRPr="0090263D">
              <w:rPr>
                <w:b/>
              </w:rPr>
              <w:t>Broadcast PLMNs</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roofErr w:type="gramStart"/>
            <w:r w:rsidRPr="0090263D">
              <w:rPr>
                <w:rFonts w:cs="Arial"/>
                <w:i/>
                <w:lang w:eastAsia="ja-JP"/>
              </w:rPr>
              <w:t>1..&lt;</w:t>
            </w:r>
            <w:proofErr w:type="spellStart"/>
            <w:proofErr w:type="gramEnd"/>
            <w:r w:rsidRPr="0090263D">
              <w:rPr>
                <w:rFonts w:cs="Arial"/>
                <w:i/>
                <w:lang w:eastAsia="ja-JP"/>
              </w:rPr>
              <w:t>maxnoofBPLMNs</w:t>
            </w:r>
            <w:proofErr w:type="spellEnd"/>
            <w:r w:rsidRPr="0090263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ind w:left="227"/>
              <w:rPr>
                <w:rFonts w:cs="Arial"/>
                <w:lang w:eastAsia="ja-JP"/>
              </w:rPr>
            </w:pPr>
            <w:r>
              <w:t>&gt;&gt;</w:t>
            </w:r>
            <w:r w:rsidRPr="0090263D">
              <w:t>PLMN Identity</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r w:rsidRPr="0090263D">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ind w:left="113"/>
              <w:rPr>
                <w:rFonts w:cs="Arial"/>
                <w:lang w:eastAsia="ja-JP"/>
              </w:rPr>
            </w:pPr>
            <w:r>
              <w:rPr>
                <w:rFonts w:cs="Arial"/>
                <w:lang w:eastAsia="zh-CN"/>
              </w:rPr>
              <w:t>&gt;</w:t>
            </w:r>
            <w:r w:rsidRPr="00776B4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ind w:left="113"/>
              <w:rPr>
                <w:rFonts w:cs="Arial"/>
                <w:lang w:eastAsia="zh-CN"/>
              </w:rPr>
            </w:pPr>
            <w:r>
              <w:rPr>
                <w:rFonts w:cs="Arial"/>
                <w:lang w:eastAsia="zh-CN"/>
              </w:rPr>
              <w:t>&gt;</w:t>
            </w:r>
            <w:r w:rsidRPr="0090263D">
              <w:rPr>
                <w:rFonts w:cs="Arial"/>
                <w:lang w:eastAsia="zh-CN"/>
              </w:rPr>
              <w:t>NR Cell Identity</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r w:rsidRPr="0090263D">
              <w:rPr>
                <w:rFonts w:cs="Arial"/>
                <w:lang w:eastAsia="ja-JP"/>
              </w:rPr>
              <w:t>BIT STRING (</w:t>
            </w:r>
            <w:proofErr w:type="gramStart"/>
            <w:r w:rsidRPr="0090263D">
              <w:rPr>
                <w:rFonts w:cs="Arial"/>
                <w:lang w:eastAsia="ja-JP"/>
              </w:rPr>
              <w:t>SIZE(</w:t>
            </w:r>
            <w:proofErr w:type="gramEnd"/>
            <w:r w:rsidRPr="0090263D">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r w:rsidR="00FC77D8" w:rsidRPr="0090263D" w:rsidTr="002D3A7A">
        <w:tc>
          <w:tcPr>
            <w:tcW w:w="216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ind w:left="113"/>
              <w:rPr>
                <w:rFonts w:cs="Arial"/>
                <w:lang w:eastAsia="zh-CN"/>
              </w:rPr>
            </w:pPr>
            <w:r w:rsidRPr="00216DC6">
              <w:rPr>
                <w:rFonts w:cs="Arial"/>
                <w:lang w:eastAsia="zh-CN"/>
              </w:rPr>
              <w:t>&gt;</w:t>
            </w:r>
            <w:r w:rsidRPr="00216DC6">
              <w:rPr>
                <w:rFonts w:cs="Arial" w:hint="eastAsia"/>
                <w:lang w:eastAsia="zh-CN"/>
              </w:rPr>
              <w:t>R</w:t>
            </w:r>
            <w:r w:rsidRPr="00216DC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rFonts w:cs="Arial"/>
                <w:lang w:eastAsia="ja-JP"/>
              </w:rPr>
            </w:pPr>
            <w:r w:rsidRPr="000E57F1">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cs="Arial"/>
                <w:lang w:eastAsia="ja-JP"/>
              </w:rPr>
            </w:pPr>
            <w:r w:rsidRPr="0090263D">
              <w:rPr>
                <w:rFonts w:cs="Arial"/>
                <w:lang w:eastAsia="ja-JP"/>
              </w:rPr>
              <w:t>RAN Area Code</w:t>
            </w:r>
          </w:p>
          <w:p w:rsidR="00FC77D8" w:rsidRDefault="00FC77D8" w:rsidP="002D3A7A">
            <w:pPr>
              <w:pStyle w:val="TAL"/>
              <w:rPr>
                <w:lang w:eastAsia="ja-JP"/>
              </w:rPr>
            </w:pPr>
            <w:r w:rsidRPr="0090263D">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Default="00FC77D8" w:rsidP="002D3A7A">
            <w:pPr>
              <w:pStyle w:val="TAC"/>
              <w:rPr>
                <w:lang w:val="en-US"/>
              </w:rPr>
            </w:pPr>
          </w:p>
        </w:tc>
      </w:tr>
    </w:tbl>
    <w:p w:rsidR="00FC77D8" w:rsidRPr="0090263D" w:rsidRDefault="00FC77D8" w:rsidP="00FC77D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77D8" w:rsidRPr="0090263D" w:rsidTr="002D3A7A">
        <w:tc>
          <w:tcPr>
            <w:tcW w:w="3686" w:type="dxa"/>
          </w:tcPr>
          <w:p w:rsidR="00FC77D8" w:rsidRPr="0090263D" w:rsidRDefault="00FC77D8" w:rsidP="002D3A7A">
            <w:pPr>
              <w:pStyle w:val="TAH"/>
              <w:rPr>
                <w:lang w:eastAsia="ja-JP"/>
              </w:rPr>
            </w:pPr>
            <w:r w:rsidRPr="0090263D">
              <w:rPr>
                <w:lang w:eastAsia="ja-JP"/>
              </w:rPr>
              <w:t>Range bound</w:t>
            </w:r>
          </w:p>
        </w:tc>
        <w:tc>
          <w:tcPr>
            <w:tcW w:w="5670" w:type="dxa"/>
          </w:tcPr>
          <w:p w:rsidR="00FC77D8" w:rsidRPr="0090263D" w:rsidRDefault="00FC77D8" w:rsidP="002D3A7A">
            <w:pPr>
              <w:pStyle w:val="TAH"/>
              <w:rPr>
                <w:lang w:eastAsia="ja-JP"/>
              </w:rPr>
            </w:pPr>
            <w:r w:rsidRPr="0090263D">
              <w:rPr>
                <w:lang w:eastAsia="ja-JP"/>
              </w:rPr>
              <w:t>Explanation</w:t>
            </w:r>
          </w:p>
        </w:tc>
      </w:tr>
      <w:tr w:rsidR="00FC77D8" w:rsidRPr="0090263D" w:rsidTr="002D3A7A">
        <w:tc>
          <w:tcPr>
            <w:tcW w:w="3686" w:type="dxa"/>
          </w:tcPr>
          <w:p w:rsidR="00FC77D8" w:rsidRPr="0090263D" w:rsidRDefault="00FC77D8" w:rsidP="002D3A7A">
            <w:pPr>
              <w:pStyle w:val="TAL"/>
              <w:rPr>
                <w:lang w:eastAsia="ja-JP"/>
              </w:rPr>
            </w:pPr>
            <w:proofErr w:type="spellStart"/>
            <w:r w:rsidRPr="0090263D">
              <w:rPr>
                <w:lang w:eastAsia="ja-JP"/>
              </w:rPr>
              <w:t>maxnoofBPLMNs</w:t>
            </w:r>
            <w:proofErr w:type="spellEnd"/>
          </w:p>
        </w:tc>
        <w:tc>
          <w:tcPr>
            <w:tcW w:w="5670" w:type="dxa"/>
          </w:tcPr>
          <w:p w:rsidR="00FC77D8" w:rsidRPr="0090263D" w:rsidRDefault="00FC77D8" w:rsidP="002D3A7A">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FC77D8" w:rsidRPr="0090263D" w:rsidTr="002D3A7A">
        <w:tc>
          <w:tcPr>
            <w:tcW w:w="3686" w:type="dxa"/>
          </w:tcPr>
          <w:p w:rsidR="00FC77D8" w:rsidRPr="0090263D" w:rsidRDefault="00FC77D8" w:rsidP="002D3A7A">
            <w:pPr>
              <w:pStyle w:val="TAL"/>
              <w:rPr>
                <w:lang w:eastAsia="ja-JP"/>
              </w:rPr>
            </w:pPr>
            <w:r w:rsidRPr="00776B47">
              <w:rPr>
                <w:lang w:eastAsia="ja-JP"/>
              </w:rPr>
              <w:t>maxnoofBPLMNs</w:t>
            </w:r>
            <w:r>
              <w:rPr>
                <w:lang w:eastAsia="ja-JP"/>
              </w:rPr>
              <w:t>-1</w:t>
            </w:r>
          </w:p>
        </w:tc>
        <w:tc>
          <w:tcPr>
            <w:tcW w:w="5670" w:type="dxa"/>
          </w:tcPr>
          <w:p w:rsidR="00FC77D8" w:rsidRPr="0090263D" w:rsidRDefault="00FC77D8" w:rsidP="002D3A7A">
            <w:pPr>
              <w:pStyle w:val="TAL"/>
              <w:rPr>
                <w:lang w:eastAsia="ja-JP"/>
              </w:rPr>
            </w:pPr>
            <w:r w:rsidRPr="005F58F9">
              <w:rPr>
                <w:lang w:eastAsia="ja-JP"/>
              </w:rPr>
              <w:t xml:space="preserve">Maximum no. of PLMN </w:t>
            </w:r>
            <w:proofErr w:type="spellStart"/>
            <w:r>
              <w:rPr>
                <w:lang w:eastAsia="ja-JP"/>
              </w:rPr>
              <w:t>Id</w:t>
            </w:r>
            <w:r w:rsidRPr="005F58F9">
              <w:rPr>
                <w:lang w:eastAsia="ja-JP"/>
              </w:rPr>
              <w:t>s.</w:t>
            </w:r>
            <w:r>
              <w:rPr>
                <w:lang w:eastAsia="ja-JP"/>
              </w:rPr>
              <w:t>broadcast</w:t>
            </w:r>
            <w:proofErr w:type="spellEnd"/>
            <w:r>
              <w:rPr>
                <w:lang w:eastAsia="ja-JP"/>
              </w:rPr>
              <w:t xml:space="preserve"> a cell minus 1.</w:t>
            </w:r>
            <w:r w:rsidRPr="005F58F9">
              <w:rPr>
                <w:lang w:eastAsia="ja-JP"/>
              </w:rPr>
              <w:t xml:space="preserve"> Value is </w:t>
            </w:r>
            <w:r>
              <w:rPr>
                <w:lang w:eastAsia="ja-JP"/>
              </w:rPr>
              <w:t>11</w:t>
            </w:r>
            <w:r w:rsidRPr="005F58F9">
              <w:rPr>
                <w:lang w:eastAsia="ja-JP"/>
              </w:rPr>
              <w:t>.</w:t>
            </w:r>
          </w:p>
        </w:tc>
      </w:tr>
    </w:tbl>
    <w:p w:rsidR="00FC77D8" w:rsidRPr="0090263D" w:rsidRDefault="00FC77D8" w:rsidP="00FC77D8">
      <w:pPr>
        <w:rPr>
          <w:lang w:eastAsia="zh-CN"/>
        </w:rPr>
      </w:pPr>
    </w:p>
    <w:p w:rsidR="00FC77D8" w:rsidRPr="0090263D" w:rsidRDefault="00FC77D8" w:rsidP="00FC77D8">
      <w:pPr>
        <w:pStyle w:val="Heading4"/>
      </w:pPr>
      <w:bookmarkStart w:id="104" w:name="_Toc14207584"/>
      <w:r w:rsidRPr="0090263D">
        <w:t>9.2.2.12</w:t>
      </w:r>
      <w:r w:rsidRPr="0090263D">
        <w:tab/>
        <w:t>Served Cell Information E-UTRA</w:t>
      </w:r>
      <w:bookmarkEnd w:id="104"/>
    </w:p>
    <w:p w:rsidR="00FC77D8" w:rsidRPr="0090263D" w:rsidRDefault="00FC77D8" w:rsidP="00FC77D8">
      <w:r w:rsidRPr="0090263D">
        <w:t xml:space="preserve">This IE contains cell configuration information of an E-UTRA cell that a neighbour NG-RAN node may need for the </w:t>
      </w:r>
      <w:proofErr w:type="spellStart"/>
      <w:r w:rsidRPr="0090263D">
        <w:t>Xn</w:t>
      </w:r>
      <w:proofErr w:type="spellEnd"/>
      <w:r w:rsidRPr="0090263D">
        <w:t xml:space="preserve">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sidRPr="0090263D">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sidRPr="0090263D">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sidRPr="0090263D">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sidRPr="0090263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H"/>
              <w:rPr>
                <w:lang w:eastAsia="ja-JP"/>
              </w:rPr>
            </w:pPr>
            <w:r>
              <w:rPr>
                <w:lang w:eastAsia="ja-JP"/>
              </w:rPr>
              <w:t>Assigned Criticality</w:t>
            </w: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bookmarkStart w:id="105" w:name="OLE_LINK170"/>
            <w:r w:rsidRPr="0090263D">
              <w:rPr>
                <w:lang w:eastAsia="ja-JP"/>
              </w:rPr>
              <w:t xml:space="preserve">E-UTRA </w:t>
            </w:r>
            <w:bookmarkEnd w:id="105"/>
            <w:r w:rsidRPr="0090263D">
              <w:rPr>
                <w:lang w:eastAsia="ja-JP"/>
              </w:rPr>
              <w:t>PCI</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INTEGER (</w:t>
            </w:r>
            <w:proofErr w:type="gramStart"/>
            <w:r w:rsidRPr="0090263D">
              <w:rPr>
                <w:lang w:eastAsia="ja-JP"/>
              </w:rPr>
              <w:t>0..</w:t>
            </w:r>
            <w:proofErr w:type="gramEnd"/>
            <w:r w:rsidRPr="0090263D">
              <w:rPr>
                <w:lang w:eastAsia="ja-JP"/>
              </w:rPr>
              <w:t>503,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ECGI</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bookmarkStart w:id="106" w:name="OLE_LINK205"/>
            <w:r w:rsidRPr="0090263D">
              <w:rPr>
                <w:lang w:eastAsia="ja-JP"/>
              </w:rPr>
              <w:t>E-UTRA CGI</w:t>
            </w:r>
          </w:p>
          <w:p w:rsidR="00FC77D8" w:rsidRPr="0090263D" w:rsidRDefault="00FC77D8" w:rsidP="002D3A7A">
            <w:pPr>
              <w:pStyle w:val="TAL"/>
              <w:rPr>
                <w:lang w:eastAsia="ja-JP"/>
              </w:rPr>
            </w:pPr>
            <w:r w:rsidRPr="0090263D">
              <w:rPr>
                <w:lang w:eastAsia="ja-JP"/>
              </w:rPr>
              <w:t>9.2.2.8</w:t>
            </w:r>
            <w:bookmarkEnd w:id="106"/>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r>
              <w:rPr>
                <w:lang w:eastAsia="ja-JP"/>
              </w:rPr>
              <w:t>RAN Area Code</w:t>
            </w:r>
          </w:p>
          <w:p w:rsidR="00FC77D8" w:rsidRPr="0090263D" w:rsidRDefault="00FC77D8" w:rsidP="002D3A7A">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b/>
                <w:lang w:eastAsia="ja-JP"/>
              </w:rPr>
            </w:pPr>
            <w:r w:rsidRPr="0090263D">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roofErr w:type="gramStart"/>
            <w:r w:rsidRPr="0090263D">
              <w:rPr>
                <w:i/>
                <w:lang w:eastAsia="ja-JP"/>
              </w:rPr>
              <w:t>1..&lt;</w:t>
            </w:r>
            <w:proofErr w:type="spellStart"/>
            <w:proofErr w:type="gramEnd"/>
            <w:r w:rsidRPr="0090263D">
              <w:rPr>
                <w:i/>
                <w:lang w:eastAsia="ja-JP"/>
              </w:rPr>
              <w:t>maxnoofBPLMNs</w:t>
            </w:r>
            <w:proofErr w:type="spellEnd"/>
            <w:r w:rsidRPr="0090263D">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Default="00FC77D8" w:rsidP="002D3A7A">
            <w:pPr>
              <w:pStyle w:val="TAL"/>
              <w:rPr>
                <w:lang w:eastAsia="ja-JP"/>
              </w:rPr>
            </w:pPr>
            <w:r w:rsidRPr="0090263D">
              <w:rPr>
                <w:lang w:eastAsia="ja-JP"/>
              </w:rPr>
              <w:t>Broadcast PLMNs</w:t>
            </w:r>
          </w:p>
          <w:p w:rsidR="00FC77D8" w:rsidRPr="0090263D" w:rsidRDefault="00FC77D8" w:rsidP="002D3A7A">
            <w:pPr>
              <w:pStyle w:val="TAL"/>
              <w:rPr>
                <w:lang w:eastAsia="ja-JP"/>
              </w:rPr>
            </w:pPr>
            <w:r w:rsidRPr="001D0F37">
              <w:rPr>
                <w:rFonts w:cs="Arial"/>
                <w:lang w:eastAsia="ja-JP"/>
              </w:rPr>
              <w:t xml:space="preserve">NOTE: </w:t>
            </w:r>
            <w:r>
              <w:rPr>
                <w:rFonts w:cs="Arial"/>
                <w:lang w:eastAsia="ja-JP"/>
              </w:rPr>
              <w:t>I</w:t>
            </w:r>
            <w:r w:rsidRPr="001D0F37">
              <w:rPr>
                <w:rFonts w:cs="Arial"/>
                <w:lang w:eastAsia="ja-JP"/>
              </w:rPr>
              <w:t>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ja-JP"/>
              </w:rPr>
            </w:pPr>
            <w:r w:rsidRPr="0090263D">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9.2.2.4</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ja-JP"/>
              </w:rPr>
            </w:pPr>
            <w:r w:rsidRPr="0090263D">
              <w:rPr>
                <w:rFonts w:eastAsia="MS Mincho"/>
                <w:lang w:eastAsia="ja-JP"/>
              </w:rPr>
              <w:t xml:space="preserve">CHOICE </w:t>
            </w:r>
            <w:r w:rsidRPr="0090263D">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i/>
                <w:iCs/>
                <w:lang w:eastAsia="ja-JP"/>
              </w:rPr>
            </w:pPr>
            <w:r w:rsidRPr="0090263D">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227"/>
              <w:rPr>
                <w:b/>
                <w:lang w:eastAsia="ja-JP"/>
              </w:rPr>
            </w:pPr>
            <w:r w:rsidRPr="0090263D">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bookmarkStart w:id="107" w:name="OLE_LINK180"/>
            <w:r w:rsidRPr="0090263D">
              <w:rPr>
                <w:lang w:eastAsia="ja-JP"/>
              </w:rPr>
              <w:t xml:space="preserve">E-UTRA </w:t>
            </w:r>
            <w:bookmarkEnd w:id="107"/>
            <w:r w:rsidRPr="0090263D">
              <w:rPr>
                <w:lang w:eastAsia="ja-JP"/>
              </w:rPr>
              <w:t>ARFCN</w:t>
            </w:r>
          </w:p>
          <w:p w:rsidR="00FC77D8" w:rsidRPr="0090263D" w:rsidRDefault="00FC77D8" w:rsidP="002D3A7A">
            <w:pPr>
              <w:pStyle w:val="TAL"/>
              <w:rPr>
                <w:lang w:eastAsia="ja-JP"/>
              </w:rPr>
            </w:pPr>
            <w:bookmarkStart w:id="108" w:name="OLE_LINK172"/>
            <w:r w:rsidRPr="0090263D">
              <w:rPr>
                <w:lang w:eastAsia="ja-JP"/>
              </w:rPr>
              <w:t>9.2.2</w:t>
            </w:r>
            <w:bookmarkEnd w:id="108"/>
            <w:r w:rsidRPr="0090263D">
              <w:rPr>
                <w:lang w:eastAsia="ja-JP"/>
              </w:rPr>
              <w:t>.21</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Corresponds to N</w:t>
            </w:r>
            <w:r w:rsidRPr="0090263D">
              <w:rPr>
                <w:vertAlign w:val="subscript"/>
                <w:lang w:eastAsia="ja-JP"/>
              </w:rPr>
              <w:t>UL</w:t>
            </w:r>
            <w:r w:rsidRPr="0090263D">
              <w:rPr>
                <w:lang w:eastAsia="ja-JP"/>
              </w:rPr>
              <w:t xml:space="preserve"> in TS 36.104 [25] for E-UTRA operating bands for which it is defined; ignored for E-UTRA operating bands for which N</w:t>
            </w:r>
            <w:r w:rsidRPr="0090263D">
              <w:rPr>
                <w:vertAlign w:val="subscript"/>
                <w:lang w:eastAsia="ja-JP"/>
              </w:rPr>
              <w:t>UL</w:t>
            </w:r>
            <w:r w:rsidRPr="0090263D">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bookmarkStart w:id="109" w:name="OLE_LINK206"/>
            <w:r w:rsidRPr="0090263D">
              <w:rPr>
                <w:lang w:eastAsia="ja-JP"/>
              </w:rPr>
              <w:t>E-UTRA ARFCN</w:t>
            </w:r>
          </w:p>
          <w:p w:rsidR="00FC77D8" w:rsidRPr="0090263D" w:rsidRDefault="00FC77D8" w:rsidP="002D3A7A">
            <w:pPr>
              <w:pStyle w:val="TAL"/>
              <w:rPr>
                <w:lang w:eastAsia="ja-JP"/>
              </w:rPr>
            </w:pPr>
            <w:r w:rsidRPr="0090263D">
              <w:rPr>
                <w:lang w:eastAsia="ja-JP"/>
              </w:rPr>
              <w:t>9.2.2.21</w:t>
            </w:r>
            <w:bookmarkEnd w:id="109"/>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Corresponds to N</w:t>
            </w:r>
            <w:r w:rsidRPr="0090263D">
              <w:rPr>
                <w:vertAlign w:val="subscript"/>
                <w:lang w:eastAsia="ja-JP"/>
              </w:rPr>
              <w:t>DL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E-UTRA Transmission Bandwidth</w:t>
            </w:r>
          </w:p>
          <w:p w:rsidR="00FC77D8" w:rsidRPr="0090263D" w:rsidRDefault="00FC77D8" w:rsidP="002D3A7A">
            <w:pPr>
              <w:pStyle w:val="TAL"/>
              <w:rPr>
                <w:lang w:eastAsia="ja-JP"/>
              </w:rPr>
            </w:pPr>
            <w:r w:rsidRPr="0090263D">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E-UTRA Transmission Bandwidth</w:t>
            </w:r>
          </w:p>
          <w:p w:rsidR="00FC77D8" w:rsidRPr="0090263D" w:rsidRDefault="00FC77D8" w:rsidP="002D3A7A">
            <w:pPr>
              <w:pStyle w:val="TAL"/>
              <w:rPr>
                <w:lang w:eastAsia="ja-JP"/>
              </w:rPr>
            </w:pPr>
            <w:r w:rsidRPr="0090263D">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ja-JP"/>
              </w:rPr>
            </w:pPr>
            <w:r w:rsidRPr="0090263D">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227"/>
              <w:rPr>
                <w:b/>
                <w:lang w:eastAsia="ja-JP"/>
              </w:rPr>
            </w:pPr>
            <w:r w:rsidRPr="0090263D">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i/>
                <w:iCs/>
                <w:lang w:eastAsia="ja-JP"/>
              </w:rPr>
            </w:pPr>
            <w:r w:rsidRPr="0090263D">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E-UTRA ARFCN</w:t>
            </w:r>
          </w:p>
          <w:p w:rsidR="00FC77D8" w:rsidRPr="0090263D" w:rsidRDefault="00FC77D8" w:rsidP="002D3A7A">
            <w:pPr>
              <w:pStyle w:val="TAL"/>
              <w:rPr>
                <w:lang w:eastAsia="ja-JP"/>
              </w:rPr>
            </w:pPr>
            <w:r w:rsidRPr="0090263D">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Corresponds to N</w:t>
            </w:r>
            <w:r w:rsidRPr="0090263D">
              <w:rPr>
                <w:vertAlign w:val="subscript"/>
                <w:lang w:eastAsia="ja-JP"/>
              </w:rPr>
              <w:t>DL</w:t>
            </w:r>
            <w:r w:rsidRPr="0090263D">
              <w:rPr>
                <w:lang w:eastAsia="ja-JP"/>
              </w:rPr>
              <w:t>/N</w:t>
            </w:r>
            <w:r w:rsidRPr="0090263D">
              <w:rPr>
                <w:vertAlign w:val="subscript"/>
                <w:lang w:eastAsia="ja-JP"/>
              </w:rPr>
              <w:t>UL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lang w:eastAsia="ja-JP"/>
              </w:rPr>
            </w:pPr>
            <w:r w:rsidRPr="0090263D">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Uplink-downlink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340"/>
              <w:rPr>
                <w:b/>
                <w:lang w:eastAsia="zh-CN"/>
              </w:rPr>
            </w:pPr>
            <w:r w:rsidRPr="0090263D">
              <w:rPr>
                <w:b/>
                <w:lang w:eastAsia="zh-CN"/>
              </w:rPr>
              <w:t>&gt;&gt;&gt;</w:t>
            </w:r>
            <w:bookmarkStart w:id="110" w:name="OLE_LINK165"/>
            <w:r w:rsidRPr="0090263D">
              <w:rPr>
                <w:b/>
                <w:lang w:eastAsia="zh-CN"/>
              </w:rPr>
              <w:t xml:space="preserve">Special </w:t>
            </w:r>
            <w:r w:rsidRPr="0090263D">
              <w:rPr>
                <w:b/>
                <w:lang w:eastAsia="ja-JP"/>
              </w:rPr>
              <w:t>Subframe</w:t>
            </w:r>
            <w:r w:rsidRPr="0090263D">
              <w:rPr>
                <w:b/>
                <w:lang w:eastAsia="zh-CN"/>
              </w:rPr>
              <w:t xml:space="preserve"> Info</w:t>
            </w:r>
            <w:bookmarkEnd w:id="110"/>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Special</w:t>
            </w:r>
            <w:r w:rsidRPr="0090263D">
              <w:rPr>
                <w:lang w:eastAsia="ja-JP"/>
              </w:rPr>
              <w:t xml:space="preserve">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454"/>
            </w:pPr>
            <w:r w:rsidRPr="0090263D">
              <w:rPr>
                <w:lang w:eastAsia="zh-CN"/>
              </w:rPr>
              <w:t xml:space="preserve">&gt;&gt;&gt;&gt;Special </w:t>
            </w:r>
            <w:r w:rsidRPr="0090263D">
              <w:t>Subframe Patterns</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 xml:space="preserve">ENUMERATED </w:t>
            </w:r>
            <w:r w:rsidRPr="0090263D">
              <w:rPr>
                <w:lang w:eastAsia="zh-CN"/>
              </w:rPr>
              <w:t>(</w:t>
            </w:r>
            <w:r w:rsidRPr="0090263D">
              <w:rPr>
                <w:lang w:eastAsia="ja-JP"/>
              </w:rPr>
              <w:t>s</w:t>
            </w:r>
            <w:r w:rsidRPr="0090263D">
              <w:rPr>
                <w:lang w:eastAsia="zh-CN"/>
              </w:rPr>
              <w:t>sp</w:t>
            </w:r>
            <w:r w:rsidRPr="0090263D">
              <w:rPr>
                <w:lang w:eastAsia="ja-JP"/>
              </w:rPr>
              <w:t>0, s</w:t>
            </w:r>
            <w:r w:rsidRPr="0090263D">
              <w:rPr>
                <w:lang w:eastAsia="zh-CN"/>
              </w:rPr>
              <w:t>sp</w:t>
            </w:r>
            <w:r w:rsidRPr="0090263D">
              <w:rPr>
                <w:lang w:eastAsia="ja-JP"/>
              </w:rPr>
              <w:t>1, s</w:t>
            </w:r>
            <w:r w:rsidRPr="0090263D">
              <w:rPr>
                <w:lang w:eastAsia="zh-CN"/>
              </w:rPr>
              <w:t>sp</w:t>
            </w:r>
            <w:r w:rsidRPr="0090263D">
              <w:rPr>
                <w:lang w:eastAsia="ja-JP"/>
              </w:rPr>
              <w:t>2, s</w:t>
            </w:r>
            <w:r w:rsidRPr="0090263D">
              <w:rPr>
                <w:lang w:eastAsia="zh-CN"/>
              </w:rPr>
              <w:t>sp</w:t>
            </w:r>
            <w:r w:rsidRPr="0090263D">
              <w:rPr>
                <w:lang w:eastAsia="ja-JP"/>
              </w:rPr>
              <w:t>3, s</w:t>
            </w:r>
            <w:r w:rsidRPr="0090263D">
              <w:rPr>
                <w:lang w:eastAsia="zh-CN"/>
              </w:rPr>
              <w:t>sp</w:t>
            </w:r>
            <w:r w:rsidRPr="0090263D">
              <w:rPr>
                <w:lang w:eastAsia="ja-JP"/>
              </w:rPr>
              <w:t>4, s</w:t>
            </w:r>
            <w:r w:rsidRPr="0090263D">
              <w:rPr>
                <w:lang w:eastAsia="zh-CN"/>
              </w:rPr>
              <w:t>sp</w:t>
            </w:r>
            <w:r w:rsidRPr="0090263D">
              <w:rPr>
                <w:lang w:eastAsia="ja-JP"/>
              </w:rPr>
              <w:t>5, s</w:t>
            </w:r>
            <w:r w:rsidRPr="0090263D">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454"/>
              <w:rPr>
                <w:lang w:eastAsia="zh-CN"/>
              </w:rPr>
            </w:pPr>
            <w:r w:rsidRPr="0090263D">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ja-JP"/>
              </w:rPr>
              <w:t xml:space="preserve">ENUMERATED </w:t>
            </w:r>
            <w:r w:rsidRPr="0090263D">
              <w:rPr>
                <w:lang w:eastAsia="zh-CN"/>
              </w:rPr>
              <w:t xml:space="preserve">(Normal, </w:t>
            </w:r>
            <w:proofErr w:type="gramStart"/>
            <w:r w:rsidRPr="0090263D">
              <w:rPr>
                <w:lang w:eastAsia="zh-CN"/>
              </w:rPr>
              <w:t>Extended,…</w:t>
            </w:r>
            <w:proofErr w:type="gramEnd"/>
            <w:r w:rsidRPr="0090263D">
              <w:rPr>
                <w:lang w:eastAsia="zh-CN"/>
              </w:rPr>
              <w:t>)</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454"/>
              <w:rPr>
                <w:lang w:eastAsia="zh-CN"/>
              </w:rPr>
            </w:pPr>
            <w:r w:rsidRPr="0090263D">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ja-JP"/>
              </w:rPr>
              <w:t xml:space="preserve">ENUMERATED </w:t>
            </w:r>
            <w:r w:rsidRPr="0090263D">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bookmarkStart w:id="111" w:name="OLE_LINK181"/>
            <w:r w:rsidRPr="0090263D">
              <w:rPr>
                <w:lang w:eastAsia="zh-CN"/>
              </w:rPr>
              <w:t>9.2.</w:t>
            </w:r>
            <w:bookmarkEnd w:id="111"/>
            <w:r w:rsidRPr="0090263D">
              <w:rPr>
                <w:lang w:eastAsia="zh-CN"/>
              </w:rPr>
              <w:t>2.23</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E-UTRA PRACH Configuration</w:t>
            </w:r>
          </w:p>
          <w:p w:rsidR="00FC77D8" w:rsidRPr="0090263D" w:rsidRDefault="00FC77D8" w:rsidP="002D3A7A">
            <w:pPr>
              <w:pStyle w:val="TAL"/>
              <w:rPr>
                <w:lang w:eastAsia="ja-JP"/>
              </w:rPr>
            </w:pPr>
            <w:r w:rsidRPr="0090263D">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b/>
                <w:lang w:eastAsia="zh-CN"/>
              </w:rPr>
            </w:pPr>
            <w:r w:rsidRPr="0090263D">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roofErr w:type="gramStart"/>
            <w:r w:rsidRPr="0090263D">
              <w:rPr>
                <w:i/>
                <w:lang w:eastAsia="ja-JP"/>
              </w:rPr>
              <w:t>0..&lt;</w:t>
            </w:r>
            <w:proofErr w:type="spellStart"/>
            <w:proofErr w:type="gramEnd"/>
            <w:r w:rsidRPr="0090263D">
              <w:rPr>
                <w:i/>
                <w:lang w:eastAsia="ja-JP"/>
              </w:rPr>
              <w:t>maxnoofMBSFN</w:t>
            </w:r>
            <w:proofErr w:type="spellEnd"/>
            <w:r w:rsidRPr="0090263D">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ja-JP"/>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zh-CN"/>
              </w:rPr>
            </w:pPr>
            <w:r w:rsidRPr="0090263D">
              <w:rPr>
                <w:lang w:eastAsia="zh-CN"/>
              </w:rPr>
              <w:t>&gt;</w:t>
            </w:r>
            <w:proofErr w:type="spellStart"/>
            <w:r w:rsidRPr="0090263D">
              <w:rPr>
                <w:lang w:eastAsia="zh-CN"/>
              </w:rPr>
              <w:t>Radioframe</w:t>
            </w:r>
            <w:proofErr w:type="spellEnd"/>
            <w:r w:rsidRPr="0090263D">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zh-CN"/>
              </w:rPr>
            </w:pPr>
            <w:r w:rsidRPr="0090263D">
              <w:rPr>
                <w:lang w:eastAsia="zh-CN"/>
              </w:rPr>
              <w:t>&gt;</w:t>
            </w:r>
            <w:proofErr w:type="spellStart"/>
            <w:r w:rsidRPr="0090263D">
              <w:rPr>
                <w:lang w:eastAsia="zh-CN"/>
              </w:rPr>
              <w:t>Radioframe</w:t>
            </w:r>
            <w:proofErr w:type="spellEnd"/>
            <w:r w:rsidRPr="0090263D">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INTEGER (</w:t>
            </w:r>
            <w:proofErr w:type="gramStart"/>
            <w:r w:rsidRPr="0090263D">
              <w:rPr>
                <w:lang w:eastAsia="ja-JP"/>
              </w:rPr>
              <w:t>0..</w:t>
            </w:r>
            <w:proofErr w:type="gramEnd"/>
            <w:r w:rsidRPr="0090263D">
              <w:rPr>
                <w:lang w:eastAsia="ja-JP"/>
              </w:rPr>
              <w:t>7, ...)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ind w:left="113"/>
              <w:rPr>
                <w:lang w:eastAsia="zh-CN"/>
              </w:rPr>
            </w:pPr>
            <w:r w:rsidRPr="0090263D">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ja-JP"/>
              </w:rPr>
            </w:pPr>
            <w:r w:rsidRPr="0090263D">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bookmarkStart w:id="112" w:name="OLE_LINK183"/>
            <w:r w:rsidRPr="0090263D">
              <w:rPr>
                <w:lang w:eastAsia="zh-CN"/>
              </w:rPr>
              <w:t>9.2.</w:t>
            </w:r>
            <w:bookmarkEnd w:id="112"/>
            <w:r w:rsidRPr="0090263D">
              <w:rPr>
                <w:lang w:eastAsia="zh-CN"/>
              </w:rPr>
              <w:t>2.24</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roofErr w:type="spellStart"/>
            <w:r w:rsidRPr="0090263D">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 xml:space="preserve">This IE indicates that the </w:t>
            </w:r>
            <w:proofErr w:type="spellStart"/>
            <w:r w:rsidRPr="0090263D">
              <w:rPr>
                <w:lang w:eastAsia="zh-CN"/>
              </w:rPr>
              <w:t>eNodeB</w:t>
            </w:r>
            <w:proofErr w:type="spellEnd"/>
            <w:r w:rsidRPr="0090263D">
              <w:rPr>
                <w:lang w:eastAsia="zh-CN"/>
              </w:rPr>
              <w:t xml:space="preserve"> supports </w:t>
            </w:r>
            <w:proofErr w:type="spellStart"/>
            <w:r w:rsidRPr="0090263D">
              <w:rPr>
                <w:i/>
                <w:lang w:eastAsia="zh-CN"/>
              </w:rPr>
              <w:t>FreqBandIndicationPriority</w:t>
            </w:r>
            <w:proofErr w:type="spellEnd"/>
            <w:r w:rsidRPr="0090263D">
              <w:rPr>
                <w:lang w:eastAsia="zh-CN"/>
              </w:rPr>
              <w:t>, and whether</w:t>
            </w:r>
          </w:p>
          <w:p w:rsidR="00FC77D8" w:rsidRPr="0090263D" w:rsidRDefault="00FC77D8" w:rsidP="002D3A7A">
            <w:pPr>
              <w:pStyle w:val="TAL"/>
              <w:rPr>
                <w:lang w:eastAsia="zh-CN"/>
              </w:rPr>
            </w:pPr>
            <w:proofErr w:type="spellStart"/>
            <w:r w:rsidRPr="0090263D">
              <w:rPr>
                <w:i/>
                <w:lang w:eastAsia="zh-CN"/>
              </w:rPr>
              <w:t>FreqBandIndicatorPriority</w:t>
            </w:r>
            <w:proofErr w:type="spellEnd"/>
            <w:r w:rsidRPr="0090263D">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proofErr w:type="spellStart"/>
            <w:r w:rsidRPr="0090263D">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90263D">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C"/>
              <w:rPr>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ED4010">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ED4010">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ED4010">
              <w:rPr>
                <w:rFonts w:cs="Arial"/>
                <w:bCs/>
                <w:lang w:eastAsia="ja-JP"/>
              </w:rPr>
              <w:t>9.2.2.</w:t>
            </w:r>
            <w:r>
              <w:rPr>
                <w:rFonts w:cs="Arial"/>
                <w:bCs/>
                <w:lang w:eastAsia="ja-JP"/>
              </w:rPr>
              <w:t>29</w:t>
            </w:r>
          </w:p>
        </w:tc>
        <w:tc>
          <w:tcPr>
            <w:tcW w:w="1876"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lang w:eastAsia="zh-CN"/>
              </w:rPr>
            </w:pPr>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r>
              <w:rPr>
                <w:rFonts w:cs="Arial"/>
                <w:b/>
                <w:lang w:eastAsia="ja-JP"/>
              </w:rPr>
              <w:t>Broadcast</w:t>
            </w:r>
            <w:r w:rsidRPr="00776B47">
              <w:rPr>
                <w:rFonts w:cs="Arial"/>
                <w:b/>
                <w:lang w:eastAsia="ja-JP"/>
              </w:rPr>
              <w:t xml:space="preserve"> PLMN</w:t>
            </w:r>
            <w:r>
              <w:rPr>
                <w:rFonts w:cs="Arial"/>
                <w:b/>
                <w:lang w:eastAsia="ja-JP"/>
              </w:rPr>
              <w:t xml:space="preserve"> Identity Info List E-UTRA</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roofErr w:type="gramStart"/>
            <w:r>
              <w:rPr>
                <w:rFonts w:cs="Arial"/>
                <w:i/>
                <w:lang w:eastAsia="ja-JP"/>
              </w:rPr>
              <w:t>0</w:t>
            </w:r>
            <w:r w:rsidRPr="00776B47">
              <w:rPr>
                <w:rFonts w:cs="Arial"/>
                <w:i/>
                <w:lang w:eastAsia="ja-JP"/>
              </w:rPr>
              <w:t>..&lt;</w:t>
            </w:r>
            <w:proofErr w:type="gramEnd"/>
            <w:r w:rsidRPr="00776B47">
              <w:rPr>
                <w:rFonts w:cs="Arial"/>
                <w:i/>
                <w:lang w:eastAsia="ja-JP"/>
              </w:rPr>
              <w:t>maxnoof</w:t>
            </w:r>
            <w:r w:rsidRPr="00E038F5">
              <w:rPr>
                <w:rFonts w:cs="Arial"/>
                <w:i/>
                <w:lang w:eastAsia="ja-JP"/>
              </w:rPr>
              <w:t>EUTRA</w:t>
            </w:r>
            <w:r w:rsidRPr="00776B47">
              <w:rPr>
                <w:rFonts w:cs="Arial"/>
                <w:i/>
                <w:lang w:eastAsia="ja-JP"/>
              </w:rPr>
              <w:t>BPLMNs</w:t>
            </w:r>
            <w:r>
              <w:rPr>
                <w:rFonts w:cs="Arial"/>
                <w:i/>
                <w:lang w:eastAsia="ja-JP"/>
              </w:rPr>
              <w:t>-1</w:t>
            </w:r>
            <w:r w:rsidRPr="00776B47">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Pr>
                <w:rFonts w:cs="Arial"/>
                <w:szCs w:val="18"/>
                <w:lang w:eastAsia="ja-JP"/>
              </w:rPr>
              <w:t xml:space="preserve">This IE corresponds to the </w:t>
            </w:r>
            <w:r w:rsidRPr="00E038F5">
              <w:rPr>
                <w:i/>
              </w:rPr>
              <w:t>cellAccessRelatedInfoList-5GC</w:t>
            </w:r>
            <w:r w:rsidRPr="00E038F5">
              <w:rPr>
                <w:rFonts w:eastAsia="SimSun"/>
                <w:noProof/>
              </w:rPr>
              <w:t xml:space="preserve"> IE</w:t>
            </w:r>
            <w:r>
              <w:rPr>
                <w:rFonts w:eastAsia="SimSun"/>
                <w:noProof/>
              </w:rPr>
              <w:t xml:space="preserve"> in </w:t>
            </w:r>
            <w:r w:rsidRPr="006C65C0">
              <w:rPr>
                <w:rFonts w:eastAsia="SimSun"/>
                <w:i/>
                <w:noProof/>
              </w:rPr>
              <w:t>SIB1</w:t>
            </w:r>
            <w:r>
              <w:rPr>
                <w:rFonts w:eastAsia="SimSun"/>
                <w:noProof/>
              </w:rPr>
              <w:t xml:space="preserve"> as specified in TS 36.331 [14]. The</w:t>
            </w:r>
            <w:r>
              <w:rPr>
                <w:rFonts w:cs="Arial"/>
                <w:szCs w:val="18"/>
                <w:lang w:eastAsia="ja-JP"/>
              </w:rPr>
              <w:t xml:space="preserve"> PLMN Identities and associated information contained in this IE </w:t>
            </w:r>
            <w:ins w:id="113" w:author="Ericsson User r1" w:date="2019-08-29T08:55:00Z">
              <w:r>
                <w:rPr>
                  <w:rFonts w:cs="Arial"/>
                  <w:szCs w:val="18"/>
                  <w:lang w:eastAsia="ja-JP"/>
                </w:rPr>
                <w:t>are</w:t>
              </w:r>
            </w:ins>
            <w:del w:id="114" w:author="Ericsson User r1" w:date="2019-08-29T08:55:00Z">
              <w:r w:rsidDel="00FC77D8">
                <w:rPr>
                  <w:rFonts w:cs="Arial"/>
                  <w:szCs w:val="18"/>
                  <w:lang w:eastAsia="ja-JP"/>
                </w:rPr>
                <w:delText>shall be</w:delText>
              </w:r>
            </w:del>
            <w:r>
              <w:rPr>
                <w:rFonts w:cs="Arial"/>
                <w:szCs w:val="18"/>
                <w:lang w:eastAsia="ja-JP"/>
              </w:rPr>
              <w:t xml:space="preserv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r>
              <w:rPr>
                <w:rFonts w:cs="Arial"/>
                <w:lang w:eastAsia="ja-JP"/>
              </w:rPr>
              <w:t>ignore</w:t>
            </w: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216DC6" w:rsidRDefault="00FC77D8" w:rsidP="002D3A7A">
            <w:pPr>
              <w:pStyle w:val="TAL"/>
              <w:ind w:left="113"/>
              <w:rPr>
                <w:b/>
                <w:lang w:eastAsia="zh-CN"/>
              </w:rPr>
            </w:pPr>
            <w:r w:rsidRPr="00216DC6">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roofErr w:type="gramStart"/>
            <w:r w:rsidRPr="0090263D">
              <w:rPr>
                <w:rFonts w:cs="Arial"/>
                <w:i/>
                <w:lang w:eastAsia="ja-JP"/>
              </w:rPr>
              <w:t>1..&lt;</w:t>
            </w:r>
            <w:proofErr w:type="spellStart"/>
            <w:proofErr w:type="gramEnd"/>
            <w:r w:rsidRPr="0090263D">
              <w:rPr>
                <w:rFonts w:cs="Arial"/>
                <w:i/>
                <w:lang w:eastAsia="ja-JP"/>
              </w:rPr>
              <w:t>maxnoof</w:t>
            </w:r>
            <w:r w:rsidRPr="00E038F5">
              <w:rPr>
                <w:rFonts w:cs="Arial"/>
                <w:i/>
                <w:lang w:eastAsia="ja-JP"/>
              </w:rPr>
              <w:t>EUTRAB</w:t>
            </w:r>
            <w:r w:rsidRPr="0090263D">
              <w:rPr>
                <w:rFonts w:cs="Arial"/>
                <w:i/>
                <w:lang w:eastAsia="ja-JP"/>
              </w:rPr>
              <w:t>PLMNs</w:t>
            </w:r>
            <w:proofErr w:type="spellEnd"/>
            <w:r w:rsidRPr="0090263D">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sidRPr="0090263D">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216DC6" w:rsidRDefault="00FC77D8" w:rsidP="002D3A7A">
            <w:pPr>
              <w:pStyle w:val="TAL"/>
              <w:ind w:left="227"/>
              <w:rPr>
                <w:lang w:eastAsia="zh-CN"/>
              </w:rPr>
            </w:pPr>
            <w:r>
              <w:rPr>
                <w:lang w:eastAsia="zh-CN"/>
              </w:rPr>
              <w:t>&gt;&gt;</w:t>
            </w:r>
            <w:r w:rsidRPr="0090263D">
              <w:rPr>
                <w:lang w:eastAsia="zh-CN"/>
              </w:rPr>
              <w:t>PLMN Identity</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sidRPr="0090263D">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r w:rsidRPr="0090263D">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216DC6" w:rsidRDefault="00FC77D8" w:rsidP="002D3A7A">
            <w:pPr>
              <w:pStyle w:val="TAL"/>
              <w:ind w:left="113"/>
              <w:rPr>
                <w:lang w:eastAsia="zh-CN"/>
              </w:rPr>
            </w:pPr>
            <w:r w:rsidRPr="002C6443">
              <w:rPr>
                <w:lang w:eastAsia="zh-CN"/>
              </w:rPr>
              <w:t>&gt;</w:t>
            </w:r>
            <w:r w:rsidRPr="00216DC6">
              <w:rPr>
                <w:lang w:eastAsia="zh-CN"/>
              </w:rPr>
              <w:t>TAC</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216DC6" w:rsidRDefault="00FC77D8" w:rsidP="002D3A7A">
            <w:pPr>
              <w:pStyle w:val="TAL"/>
              <w:ind w:left="113"/>
              <w:rPr>
                <w:lang w:eastAsia="zh-CN"/>
              </w:rPr>
            </w:pPr>
            <w:r w:rsidRPr="00216DC6">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sidRPr="0090263D">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ja-JP"/>
              </w:rPr>
            </w:pPr>
            <w:r w:rsidRPr="0090263D">
              <w:rPr>
                <w:rFonts w:cs="Arial"/>
                <w:lang w:eastAsia="ja-JP"/>
              </w:rPr>
              <w:t>BIT STRING (</w:t>
            </w:r>
            <w:proofErr w:type="gramStart"/>
            <w:r w:rsidRPr="0090263D">
              <w:rPr>
                <w:rFonts w:cs="Arial"/>
                <w:lang w:eastAsia="ja-JP"/>
              </w:rPr>
              <w:t>SIZE(</w:t>
            </w:r>
            <w:proofErr w:type="gramEnd"/>
            <w:r w:rsidRPr="0090263D">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r w:rsidR="00FC77D8" w:rsidRPr="0090263D" w:rsidTr="002D3A7A">
        <w:tc>
          <w:tcPr>
            <w:tcW w:w="2444" w:type="dxa"/>
            <w:tcBorders>
              <w:top w:val="single" w:sz="4" w:space="0" w:color="auto"/>
              <w:left w:val="single" w:sz="4" w:space="0" w:color="auto"/>
              <w:bottom w:val="single" w:sz="4" w:space="0" w:color="auto"/>
              <w:right w:val="single" w:sz="4" w:space="0" w:color="auto"/>
            </w:tcBorders>
          </w:tcPr>
          <w:p w:rsidR="00FC77D8" w:rsidRPr="00216DC6" w:rsidRDefault="00FC77D8" w:rsidP="002D3A7A">
            <w:pPr>
              <w:pStyle w:val="TAL"/>
              <w:ind w:left="113"/>
              <w:rPr>
                <w:lang w:eastAsia="zh-CN"/>
              </w:rPr>
            </w:pPr>
            <w:r w:rsidRPr="00216DC6">
              <w:rPr>
                <w:lang w:eastAsia="zh-CN"/>
              </w:rPr>
              <w:t>&gt;</w:t>
            </w:r>
            <w:r w:rsidRPr="00216DC6">
              <w:rPr>
                <w:rFonts w:hint="eastAsia"/>
                <w:lang w:eastAsia="zh-CN"/>
              </w:rPr>
              <w:t>R</w:t>
            </w:r>
            <w:r w:rsidRPr="00216DC6">
              <w:rPr>
                <w:lang w:eastAsia="zh-CN"/>
              </w:rPr>
              <w:t>ANAC</w:t>
            </w:r>
          </w:p>
        </w:tc>
        <w:tc>
          <w:tcPr>
            <w:tcW w:w="1097"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r w:rsidRPr="000E57F1">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C77D8" w:rsidRPr="0090263D" w:rsidRDefault="00FC77D8" w:rsidP="002D3A7A">
            <w:pPr>
              <w:pStyle w:val="TAL"/>
              <w:rPr>
                <w:rFonts w:cs="Arial"/>
                <w:lang w:eastAsia="ja-JP"/>
              </w:rPr>
            </w:pPr>
            <w:r w:rsidRPr="0090263D">
              <w:rPr>
                <w:rFonts w:cs="Arial"/>
                <w:lang w:eastAsia="ja-JP"/>
              </w:rPr>
              <w:t>RAN Area Code</w:t>
            </w:r>
          </w:p>
          <w:p w:rsidR="00FC77D8" w:rsidRPr="00ED4010" w:rsidRDefault="00FC77D8" w:rsidP="002D3A7A">
            <w:pPr>
              <w:pStyle w:val="TAL"/>
              <w:rPr>
                <w:rFonts w:cs="Arial"/>
                <w:bCs/>
                <w:lang w:eastAsia="ja-JP"/>
              </w:rPr>
            </w:pPr>
            <w:r w:rsidRPr="0090263D">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rsidR="00FC77D8" w:rsidRPr="00D7034A" w:rsidRDefault="00FC77D8" w:rsidP="002D3A7A">
            <w:pPr>
              <w:pStyle w:val="TAC"/>
              <w:rPr>
                <w:lang w:eastAsia="ja-JP"/>
              </w:rPr>
            </w:pPr>
            <w:r w:rsidRPr="00D7034A">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C77D8" w:rsidRPr="00ED4010" w:rsidRDefault="00FC77D8" w:rsidP="002D3A7A">
            <w:pPr>
              <w:pStyle w:val="TAC"/>
              <w:rPr>
                <w:rFonts w:cs="Arial"/>
                <w:bCs/>
                <w:lang w:eastAsia="zh-CN"/>
              </w:rPr>
            </w:pPr>
          </w:p>
        </w:tc>
      </w:tr>
    </w:tbl>
    <w:p w:rsidR="00FC77D8" w:rsidRPr="0090263D" w:rsidRDefault="00FC77D8" w:rsidP="00FC77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77D8" w:rsidRPr="0090263D" w:rsidTr="002D3A7A">
        <w:tc>
          <w:tcPr>
            <w:tcW w:w="3686" w:type="dxa"/>
          </w:tcPr>
          <w:p w:rsidR="00FC77D8" w:rsidRPr="0090263D" w:rsidRDefault="00FC77D8" w:rsidP="002D3A7A">
            <w:pPr>
              <w:pStyle w:val="TAH"/>
              <w:rPr>
                <w:lang w:eastAsia="ja-JP"/>
              </w:rPr>
            </w:pPr>
            <w:r w:rsidRPr="0090263D">
              <w:rPr>
                <w:lang w:eastAsia="ja-JP"/>
              </w:rPr>
              <w:t>Range bound</w:t>
            </w:r>
          </w:p>
        </w:tc>
        <w:tc>
          <w:tcPr>
            <w:tcW w:w="5670" w:type="dxa"/>
          </w:tcPr>
          <w:p w:rsidR="00FC77D8" w:rsidRPr="0090263D" w:rsidRDefault="00FC77D8" w:rsidP="002D3A7A">
            <w:pPr>
              <w:pStyle w:val="TAH"/>
              <w:rPr>
                <w:lang w:eastAsia="ja-JP"/>
              </w:rPr>
            </w:pPr>
            <w:r w:rsidRPr="0090263D">
              <w:rPr>
                <w:lang w:eastAsia="ja-JP"/>
              </w:rPr>
              <w:t>Explanation</w:t>
            </w:r>
          </w:p>
        </w:tc>
      </w:tr>
      <w:tr w:rsidR="00FC77D8" w:rsidRPr="0090263D" w:rsidTr="002D3A7A">
        <w:tc>
          <w:tcPr>
            <w:tcW w:w="3686" w:type="dxa"/>
          </w:tcPr>
          <w:p w:rsidR="00FC77D8" w:rsidRPr="0090263D" w:rsidRDefault="00FC77D8" w:rsidP="002D3A7A">
            <w:pPr>
              <w:pStyle w:val="TAL"/>
              <w:rPr>
                <w:lang w:eastAsia="ja-JP"/>
              </w:rPr>
            </w:pPr>
            <w:proofErr w:type="spellStart"/>
            <w:r w:rsidRPr="0090263D">
              <w:rPr>
                <w:lang w:eastAsia="ja-JP"/>
              </w:rPr>
              <w:t>maxnoofBPLMNs</w:t>
            </w:r>
            <w:proofErr w:type="spellEnd"/>
          </w:p>
        </w:tc>
        <w:tc>
          <w:tcPr>
            <w:tcW w:w="5670" w:type="dxa"/>
          </w:tcPr>
          <w:p w:rsidR="00FC77D8" w:rsidRPr="0090263D" w:rsidRDefault="00FC77D8" w:rsidP="002D3A7A">
            <w:pPr>
              <w:pStyle w:val="TAL"/>
              <w:rPr>
                <w:lang w:eastAsia="ja-JP"/>
              </w:rPr>
            </w:pPr>
            <w:r w:rsidRPr="0090263D">
              <w:rPr>
                <w:lang w:eastAsia="ja-JP"/>
              </w:rPr>
              <w:t xml:space="preserve">Maximum no. of broadcast PLMNs by a cell. The value is </w:t>
            </w:r>
            <w:r>
              <w:rPr>
                <w:lang w:eastAsia="ja-JP"/>
              </w:rPr>
              <w:t>12</w:t>
            </w:r>
            <w:r w:rsidRPr="0090263D">
              <w:rPr>
                <w:lang w:eastAsia="ja-JP"/>
              </w:rPr>
              <w:t>.</w:t>
            </w:r>
          </w:p>
        </w:tc>
      </w:tr>
      <w:tr w:rsidR="00FC77D8" w:rsidRPr="0090263D" w:rsidTr="002D3A7A">
        <w:tc>
          <w:tcPr>
            <w:tcW w:w="3686" w:type="dxa"/>
          </w:tcPr>
          <w:p w:rsidR="00FC77D8" w:rsidRPr="0090263D" w:rsidRDefault="00FC77D8" w:rsidP="002D3A7A">
            <w:pPr>
              <w:pStyle w:val="TAL"/>
              <w:rPr>
                <w:lang w:eastAsia="ja-JP"/>
              </w:rPr>
            </w:pPr>
            <w:proofErr w:type="spellStart"/>
            <w:r w:rsidRPr="0090263D">
              <w:rPr>
                <w:bCs/>
                <w:lang w:eastAsia="zh-CN"/>
              </w:rPr>
              <w:t>maxnoofMBSFN</w:t>
            </w:r>
            <w:proofErr w:type="spellEnd"/>
          </w:p>
        </w:tc>
        <w:tc>
          <w:tcPr>
            <w:tcW w:w="5670" w:type="dxa"/>
          </w:tcPr>
          <w:p w:rsidR="00FC77D8" w:rsidRPr="0090263D" w:rsidRDefault="00FC77D8" w:rsidP="002D3A7A">
            <w:pPr>
              <w:pStyle w:val="TAL"/>
              <w:rPr>
                <w:lang w:eastAsia="ja-JP"/>
              </w:rPr>
            </w:pPr>
            <w:r w:rsidRPr="0090263D">
              <w:rPr>
                <w:lang w:eastAsia="ja-JP"/>
              </w:rPr>
              <w:t xml:space="preserve">Maximum no. of </w:t>
            </w:r>
            <w:r w:rsidRPr="0090263D">
              <w:rPr>
                <w:bCs/>
                <w:lang w:eastAsia="zh-CN"/>
              </w:rPr>
              <w:t>MBSFN frame allocation with different offset</w:t>
            </w:r>
            <w:r w:rsidRPr="0090263D">
              <w:rPr>
                <w:lang w:eastAsia="ja-JP"/>
              </w:rPr>
              <w:t xml:space="preserve">. Value is </w:t>
            </w:r>
            <w:r w:rsidRPr="0090263D">
              <w:rPr>
                <w:lang w:eastAsia="zh-CN"/>
              </w:rPr>
              <w:t>8</w:t>
            </w:r>
            <w:r w:rsidRPr="0090263D">
              <w:rPr>
                <w:lang w:eastAsia="ja-JP"/>
              </w:rPr>
              <w:t>.</w:t>
            </w:r>
          </w:p>
        </w:tc>
      </w:tr>
      <w:tr w:rsidR="00FC77D8" w:rsidRPr="0090263D" w:rsidTr="002D3A7A">
        <w:tc>
          <w:tcPr>
            <w:tcW w:w="3686" w:type="dxa"/>
          </w:tcPr>
          <w:p w:rsidR="00FC77D8" w:rsidRPr="0090263D" w:rsidRDefault="00FC77D8" w:rsidP="002D3A7A">
            <w:pPr>
              <w:pStyle w:val="TAL"/>
              <w:rPr>
                <w:bCs/>
                <w:lang w:eastAsia="zh-CN"/>
              </w:rPr>
            </w:pPr>
            <w:r w:rsidRPr="00776B47">
              <w:rPr>
                <w:lang w:eastAsia="ja-JP"/>
              </w:rPr>
              <w:t>maxnoofBPLMNs</w:t>
            </w:r>
            <w:r>
              <w:rPr>
                <w:lang w:eastAsia="ja-JP"/>
              </w:rPr>
              <w:t>-1</w:t>
            </w:r>
          </w:p>
        </w:tc>
        <w:tc>
          <w:tcPr>
            <w:tcW w:w="5670" w:type="dxa"/>
          </w:tcPr>
          <w:p w:rsidR="00FC77D8" w:rsidRPr="0090263D" w:rsidRDefault="00FC77D8" w:rsidP="002D3A7A">
            <w:pPr>
              <w:pStyle w:val="TAL"/>
              <w:rPr>
                <w:lang w:eastAsia="ja-JP"/>
              </w:rPr>
            </w:pPr>
            <w:r w:rsidRPr="005F58F9">
              <w:rPr>
                <w:lang w:eastAsia="ja-JP"/>
              </w:rPr>
              <w:t xml:space="preserve">Maximum no. of PLMN </w:t>
            </w:r>
            <w:proofErr w:type="spellStart"/>
            <w:r>
              <w:rPr>
                <w:lang w:eastAsia="ja-JP"/>
              </w:rPr>
              <w:t>Id</w:t>
            </w:r>
            <w:r w:rsidRPr="005F58F9">
              <w:rPr>
                <w:lang w:eastAsia="ja-JP"/>
              </w:rPr>
              <w:t>s.</w:t>
            </w:r>
            <w:r>
              <w:rPr>
                <w:lang w:eastAsia="ja-JP"/>
              </w:rPr>
              <w:t>broadcast</w:t>
            </w:r>
            <w:proofErr w:type="spellEnd"/>
            <w:r>
              <w:rPr>
                <w:lang w:eastAsia="ja-JP"/>
              </w:rPr>
              <w:t xml:space="preserve"> a cell minus 1.</w:t>
            </w:r>
            <w:r w:rsidRPr="005F58F9">
              <w:rPr>
                <w:lang w:eastAsia="ja-JP"/>
              </w:rPr>
              <w:t xml:space="preserve"> Value is </w:t>
            </w:r>
            <w:r>
              <w:rPr>
                <w:lang w:eastAsia="ja-JP"/>
              </w:rPr>
              <w:t>11</w:t>
            </w:r>
            <w:r w:rsidRPr="005F58F9">
              <w:rPr>
                <w:lang w:eastAsia="ja-JP"/>
              </w:rPr>
              <w:t>.</w:t>
            </w:r>
          </w:p>
        </w:tc>
      </w:tr>
      <w:tr w:rsidR="00FC77D8" w:rsidRPr="0090263D" w:rsidTr="002D3A7A">
        <w:tc>
          <w:tcPr>
            <w:tcW w:w="3686" w:type="dxa"/>
          </w:tcPr>
          <w:p w:rsidR="00FC77D8" w:rsidRPr="0090263D" w:rsidRDefault="00FC77D8" w:rsidP="002D3A7A">
            <w:pPr>
              <w:pStyle w:val="TAL"/>
              <w:rPr>
                <w:bCs/>
                <w:lang w:eastAsia="zh-CN"/>
              </w:rPr>
            </w:pPr>
            <w:proofErr w:type="spellStart"/>
            <w:r w:rsidRPr="00E038F5">
              <w:rPr>
                <w:lang w:eastAsia="ja-JP"/>
              </w:rPr>
              <w:t>maxnoofEUTRABPLMNs</w:t>
            </w:r>
            <w:proofErr w:type="spellEnd"/>
          </w:p>
        </w:tc>
        <w:tc>
          <w:tcPr>
            <w:tcW w:w="5670" w:type="dxa"/>
          </w:tcPr>
          <w:p w:rsidR="00FC77D8" w:rsidRPr="0090263D" w:rsidRDefault="00FC77D8" w:rsidP="002D3A7A">
            <w:pPr>
              <w:pStyle w:val="TAL"/>
              <w:rPr>
                <w:lang w:eastAsia="ja-JP"/>
              </w:rPr>
            </w:pPr>
            <w:r w:rsidRPr="00E038F5">
              <w:rPr>
                <w:lang w:eastAsia="ja-JP"/>
              </w:rPr>
              <w:t xml:space="preserve">Maximum no. of PLMN </w:t>
            </w:r>
            <w:proofErr w:type="spellStart"/>
            <w:r w:rsidRPr="00E038F5">
              <w:rPr>
                <w:lang w:eastAsia="ja-JP"/>
              </w:rPr>
              <w:t>Ids.broadcast</w:t>
            </w:r>
            <w:proofErr w:type="spellEnd"/>
            <w:r w:rsidRPr="00E038F5">
              <w:rPr>
                <w:lang w:eastAsia="ja-JP"/>
              </w:rPr>
              <w:t xml:space="preserve"> in an E-UTRA cell. Value is 6.</w:t>
            </w:r>
          </w:p>
        </w:tc>
      </w:tr>
      <w:tr w:rsidR="00FC77D8" w:rsidRPr="0090263D" w:rsidTr="002D3A7A">
        <w:tc>
          <w:tcPr>
            <w:tcW w:w="3686" w:type="dxa"/>
          </w:tcPr>
          <w:p w:rsidR="00FC77D8" w:rsidRPr="0090263D" w:rsidRDefault="00FC77D8" w:rsidP="002D3A7A">
            <w:pPr>
              <w:pStyle w:val="TAL"/>
              <w:rPr>
                <w:bCs/>
                <w:lang w:eastAsia="zh-CN"/>
              </w:rPr>
            </w:pPr>
            <w:r w:rsidRPr="00E038F5">
              <w:rPr>
                <w:lang w:eastAsia="ja-JP"/>
              </w:rPr>
              <w:t>maxnoofEUTRABPLMNs-1</w:t>
            </w:r>
          </w:p>
        </w:tc>
        <w:tc>
          <w:tcPr>
            <w:tcW w:w="5670" w:type="dxa"/>
          </w:tcPr>
          <w:p w:rsidR="00FC77D8" w:rsidRPr="0090263D" w:rsidRDefault="00FC77D8" w:rsidP="002D3A7A">
            <w:pPr>
              <w:pStyle w:val="TAL"/>
              <w:rPr>
                <w:lang w:eastAsia="ja-JP"/>
              </w:rPr>
            </w:pPr>
            <w:r w:rsidRPr="00E038F5">
              <w:rPr>
                <w:lang w:eastAsia="ja-JP"/>
              </w:rPr>
              <w:t xml:space="preserve">Maximum no. of PLMN </w:t>
            </w:r>
            <w:proofErr w:type="spellStart"/>
            <w:r w:rsidRPr="00E038F5">
              <w:rPr>
                <w:lang w:eastAsia="ja-JP"/>
              </w:rPr>
              <w:t>Ids.broadcast</w:t>
            </w:r>
            <w:proofErr w:type="spellEnd"/>
            <w:r w:rsidRPr="00E038F5">
              <w:rPr>
                <w:lang w:eastAsia="ja-JP"/>
              </w:rPr>
              <w:t xml:space="preserve"> in an E-UTRA cell minus 1. Value is 5.</w:t>
            </w:r>
          </w:p>
        </w:tc>
      </w:tr>
    </w:tbl>
    <w:p w:rsidR="00FC77D8" w:rsidRPr="0090263D" w:rsidRDefault="00FC77D8" w:rsidP="00FC77D8">
      <w:pPr>
        <w:rPr>
          <w:lang w:eastAsia="zh-CN"/>
        </w:rPr>
      </w:pPr>
    </w:p>
    <w:p w:rsidR="00FC77D8" w:rsidRPr="00CE63E2" w:rsidRDefault="00FC77D8" w:rsidP="00FC77D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26099" w:rsidRPr="0090263D" w:rsidRDefault="00926099" w:rsidP="00926099">
      <w:pPr>
        <w:pStyle w:val="Heading4"/>
      </w:pPr>
      <w:r w:rsidRPr="0090263D">
        <w:t>9.2.2.15</w:t>
      </w:r>
      <w:r w:rsidRPr="0090263D">
        <w:tab/>
      </w:r>
      <w:bookmarkStart w:id="115" w:name="OLE_LINK303"/>
      <w:r w:rsidRPr="0090263D">
        <w:t xml:space="preserve">Served Cells </w:t>
      </w:r>
      <w:proofErr w:type="gramStart"/>
      <w:r w:rsidRPr="0090263D">
        <w:t>To</w:t>
      </w:r>
      <w:proofErr w:type="gramEnd"/>
      <w:r w:rsidRPr="0090263D">
        <w:t xml:space="preserve"> Update</w:t>
      </w:r>
      <w:bookmarkEnd w:id="115"/>
      <w:r w:rsidRPr="0090263D">
        <w:t xml:space="preserve"> NR</w:t>
      </w:r>
      <w:bookmarkEnd w:id="98"/>
    </w:p>
    <w:p w:rsidR="00926099" w:rsidRPr="0090263D" w:rsidRDefault="00926099" w:rsidP="00926099">
      <w:pPr>
        <w:rPr>
          <w:lang w:eastAsia="zh-CN"/>
        </w:rPr>
      </w:pPr>
      <w:r w:rsidRPr="0090263D">
        <w:t>This IE contains updated configuration information for served NR cells exchanged between NG-RAN nodes.</w:t>
      </w:r>
    </w:p>
    <w:tbl>
      <w:tblPr>
        <w:tblW w:w="105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957"/>
        <w:gridCol w:w="1161"/>
        <w:gridCol w:w="1137"/>
      </w:tblGrid>
      <w:tr w:rsidR="00926099" w:rsidRPr="0090263D" w:rsidTr="004F69FC">
        <w:tc>
          <w:tcPr>
            <w:tcW w:w="2328" w:type="dxa"/>
          </w:tcPr>
          <w:p w:rsidR="00926099" w:rsidRPr="0090263D" w:rsidRDefault="00926099" w:rsidP="004F69FC">
            <w:pPr>
              <w:pStyle w:val="TAH"/>
              <w:rPr>
                <w:lang w:eastAsia="ja-JP"/>
              </w:rPr>
            </w:pPr>
            <w:r w:rsidRPr="0090263D">
              <w:rPr>
                <w:lang w:eastAsia="ja-JP"/>
              </w:rPr>
              <w:t>IE/Group Name</w:t>
            </w:r>
          </w:p>
        </w:tc>
        <w:tc>
          <w:tcPr>
            <w:tcW w:w="1080" w:type="dxa"/>
          </w:tcPr>
          <w:p w:rsidR="00926099" w:rsidRPr="0090263D" w:rsidRDefault="00926099" w:rsidP="004F69FC">
            <w:pPr>
              <w:pStyle w:val="TAH"/>
              <w:rPr>
                <w:lang w:eastAsia="ja-JP"/>
              </w:rPr>
            </w:pPr>
            <w:r w:rsidRPr="0090263D">
              <w:rPr>
                <w:lang w:eastAsia="ja-JP"/>
              </w:rPr>
              <w:t>Presence</w:t>
            </w:r>
          </w:p>
        </w:tc>
        <w:tc>
          <w:tcPr>
            <w:tcW w:w="1296" w:type="dxa"/>
          </w:tcPr>
          <w:p w:rsidR="00926099" w:rsidRPr="0090263D" w:rsidRDefault="00926099" w:rsidP="004F69FC">
            <w:pPr>
              <w:pStyle w:val="TAH"/>
              <w:rPr>
                <w:lang w:eastAsia="ja-JP"/>
              </w:rPr>
            </w:pPr>
            <w:r w:rsidRPr="0090263D">
              <w:rPr>
                <w:lang w:eastAsia="ja-JP"/>
              </w:rPr>
              <w:t>Range</w:t>
            </w:r>
          </w:p>
        </w:tc>
        <w:tc>
          <w:tcPr>
            <w:tcW w:w="1560" w:type="dxa"/>
          </w:tcPr>
          <w:p w:rsidR="00926099" w:rsidRPr="0090263D" w:rsidRDefault="00926099" w:rsidP="004F69FC">
            <w:pPr>
              <w:pStyle w:val="TAH"/>
              <w:rPr>
                <w:lang w:eastAsia="ja-JP"/>
              </w:rPr>
            </w:pPr>
            <w:r w:rsidRPr="0090263D">
              <w:rPr>
                <w:lang w:eastAsia="ja-JP"/>
              </w:rPr>
              <w:t>IE type and reference</w:t>
            </w:r>
          </w:p>
        </w:tc>
        <w:tc>
          <w:tcPr>
            <w:tcW w:w="1957" w:type="dxa"/>
          </w:tcPr>
          <w:p w:rsidR="00926099" w:rsidRPr="0090263D" w:rsidRDefault="00926099" w:rsidP="004F69FC">
            <w:pPr>
              <w:pStyle w:val="TAH"/>
              <w:rPr>
                <w:lang w:eastAsia="ja-JP"/>
              </w:rPr>
            </w:pPr>
            <w:r w:rsidRPr="0090263D">
              <w:rPr>
                <w:lang w:eastAsia="ja-JP"/>
              </w:rPr>
              <w:t>Semantics description</w:t>
            </w:r>
          </w:p>
        </w:tc>
        <w:tc>
          <w:tcPr>
            <w:tcW w:w="1161" w:type="dxa"/>
          </w:tcPr>
          <w:p w:rsidR="00926099" w:rsidRPr="0090263D" w:rsidRDefault="00926099" w:rsidP="004F69FC">
            <w:pPr>
              <w:pStyle w:val="TAH"/>
              <w:rPr>
                <w:b w:val="0"/>
                <w:lang w:eastAsia="ja-JP"/>
              </w:rPr>
            </w:pPr>
            <w:r w:rsidRPr="0090263D">
              <w:rPr>
                <w:lang w:eastAsia="ja-JP"/>
              </w:rPr>
              <w:t>Criticality</w:t>
            </w:r>
          </w:p>
        </w:tc>
        <w:tc>
          <w:tcPr>
            <w:tcW w:w="1137" w:type="dxa"/>
          </w:tcPr>
          <w:p w:rsidR="00926099" w:rsidRPr="0090263D" w:rsidRDefault="00926099" w:rsidP="004F69FC">
            <w:pPr>
              <w:pStyle w:val="TAH"/>
              <w:rPr>
                <w:b w:val="0"/>
                <w:lang w:eastAsia="ja-JP"/>
              </w:rPr>
            </w:pPr>
            <w:r w:rsidRPr="0090263D">
              <w:rPr>
                <w:lang w:eastAsia="ja-JP"/>
              </w:rPr>
              <w:t>Assigned Criticality</w:t>
            </w: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b/>
                <w:lang w:eastAsia="ja-JP"/>
              </w:rPr>
            </w:pPr>
            <w:bookmarkStart w:id="116" w:name="_Hlk509328580"/>
            <w:bookmarkStart w:id="117" w:name="_Hlk509327619"/>
            <w:r w:rsidRPr="0090263D">
              <w:rPr>
                <w:b/>
                <w:lang w:eastAsia="ja-JP"/>
              </w:rPr>
              <w:t>Served Cells NR To Add</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del w:id="118" w:author="Ericsson User" w:date="2019-08-16T22:22:00Z">
              <w:r w:rsidDel="00926099">
                <w:rPr>
                  <w:lang w:eastAsia="ja-JP"/>
                </w:rPr>
                <w:delText>Complete l</w:delText>
              </w:r>
            </w:del>
            <w:ins w:id="119" w:author="Ericsson User" w:date="2019-08-16T22:22:00Z">
              <w:r>
                <w:rPr>
                  <w:lang w:eastAsia="ja-JP"/>
                </w:rPr>
                <w:t>L</w:t>
              </w:r>
            </w:ins>
            <w:r>
              <w:rPr>
                <w:lang w:eastAsia="ja-JP"/>
              </w:rPr>
              <w:t>ist of added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GLOBAL</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bookmarkStart w:id="120" w:name="_Hlk509392705"/>
            <w:bookmarkEnd w:id="116"/>
            <w:r w:rsidRPr="0090263D">
              <w:rPr>
                <w:lang w:eastAsia="ja-JP"/>
              </w:rPr>
              <w:t>&gt;Served Cell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9.2.2.11</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bookmarkStart w:id="121" w:name="_Hlk509392428"/>
            <w:bookmarkStart w:id="122" w:name="_Hlk509328506"/>
            <w:r w:rsidRPr="0090263D">
              <w:rPr>
                <w:lang w:eastAsia="ja-JP"/>
              </w:rPr>
              <w:t>&gt;Neighbour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9.2.2.13</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bookmarkEnd w:id="121"/>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r w:rsidRPr="0090263D">
              <w:rPr>
                <w:lang w:eastAsia="ja-JP"/>
              </w:rPr>
              <w:t>&gt;Neighbour Information E-UTRA</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bookmarkStart w:id="123" w:name="OLE_LINK360"/>
            <w:r w:rsidRPr="0090263D">
              <w:rPr>
                <w:bCs/>
                <w:lang w:eastAsia="ja-JP"/>
              </w:rPr>
              <w:t>9.2.2.14</w:t>
            </w:r>
            <w:bookmarkEnd w:id="123"/>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b/>
                <w:bCs/>
                <w:lang w:eastAsia="ja-JP"/>
              </w:rPr>
            </w:pPr>
            <w:bookmarkStart w:id="124" w:name="_Hlk509328635"/>
            <w:bookmarkEnd w:id="120"/>
            <w:bookmarkEnd w:id="122"/>
            <w:r w:rsidRPr="0090263D">
              <w:rPr>
                <w:b/>
                <w:lang w:eastAsia="ja-JP"/>
              </w:rPr>
              <w:t xml:space="preserve">Served Cells </w:t>
            </w:r>
            <w:proofErr w:type="gramStart"/>
            <w:r w:rsidRPr="0090263D">
              <w:rPr>
                <w:b/>
                <w:lang w:eastAsia="ja-JP"/>
              </w:rPr>
              <w:t>To</w:t>
            </w:r>
            <w:proofErr w:type="gramEnd"/>
            <w:r w:rsidRPr="0090263D">
              <w:rPr>
                <w:b/>
                <w:lang w:eastAsia="ja-JP"/>
              </w:rPr>
              <w:t xml:space="preserve"> Modify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w:t>
            </w:r>
            <w:r>
              <w:rPr>
                <w:i/>
                <w:lang w:eastAsia="ja-JP"/>
              </w:rPr>
              <w:t xml:space="preserve"> </w:t>
            </w:r>
            <w:proofErr w:type="spellStart"/>
            <w:r w:rsidRPr="0090263D">
              <w:rPr>
                <w:i/>
                <w:lang w:eastAsia="ja-JP"/>
              </w:rPr>
              <w:t>maxnoofCellsinNG</w:t>
            </w:r>
            <w:proofErr w:type="spellEnd"/>
            <w:r w:rsidRPr="0090263D">
              <w:rPr>
                <w:i/>
                <w:lang w:eastAsia="ja-JP"/>
              </w:rPr>
              <w:t>-RAN node&gt;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del w:id="125" w:author="Ericsson User" w:date="2019-08-16T22:22:00Z">
              <w:r w:rsidDel="00926099">
                <w:rPr>
                  <w:lang w:eastAsia="ja-JP"/>
                </w:rPr>
                <w:delText>Complete l</w:delText>
              </w:r>
            </w:del>
            <w:ins w:id="126" w:author="Ericsson User" w:date="2019-08-16T22:22:00Z">
              <w:r>
                <w:rPr>
                  <w:lang w:eastAsia="ja-JP"/>
                </w:rPr>
                <w:t>L</w:t>
              </w:r>
            </w:ins>
            <w:r>
              <w:rPr>
                <w:lang w:eastAsia="ja-JP"/>
              </w:rPr>
              <w:t>ist of modified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bookmarkStart w:id="127" w:name="_Hlk509328740"/>
            <w:bookmarkEnd w:id="124"/>
            <w:r w:rsidRPr="0090263D">
              <w:rPr>
                <w:lang w:eastAsia="ja-JP"/>
              </w:rPr>
              <w:t>&gt;Old NR CGI</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pPr>
            <w:r w:rsidRPr="0090263D">
              <w:t>NR CGI</w:t>
            </w:r>
          </w:p>
          <w:p w:rsidR="00926099" w:rsidRPr="0090263D" w:rsidRDefault="00926099" w:rsidP="004F69FC">
            <w:pPr>
              <w:pStyle w:val="TAL"/>
              <w:rPr>
                <w:lang w:eastAsia="ja-JP"/>
              </w:rPr>
            </w:pPr>
            <w:r w:rsidRPr="0090263D">
              <w:t>9.2.2.7</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bookmarkEnd w:id="127"/>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r w:rsidRPr="0090263D">
              <w:rPr>
                <w:lang w:eastAsia="ja-JP"/>
              </w:rPr>
              <w:t>&gt;Served Cell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9.2.2.11</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bookmarkStart w:id="128" w:name="_Hlk509328719"/>
            <w:r w:rsidRPr="0090263D">
              <w:rPr>
                <w:lang w:eastAsia="ja-JP"/>
              </w:rPr>
              <w:t>&gt;Neighbour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9.2.2.13</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r w:rsidRPr="0090263D">
              <w:rPr>
                <w:lang w:eastAsia="ja-JP"/>
              </w:rPr>
              <w:t>&gt;Neighbour Information E-UTRA</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bookmarkStart w:id="129" w:name="OLE_LINK366"/>
            <w:r w:rsidRPr="0090263D">
              <w:rPr>
                <w:bCs/>
                <w:lang w:eastAsia="ja-JP"/>
              </w:rPr>
              <w:t>9.2.2.14</w:t>
            </w:r>
            <w:bookmarkEnd w:id="129"/>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r>
              <w:rPr>
                <w:lang w:eastAsia="ja-JP"/>
              </w:rPr>
              <w:t>&gt;Deactivation Indication</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bCs/>
                <w:lang w:eastAsia="ja-JP"/>
              </w:rPr>
            </w:pPr>
            <w:r>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bCs/>
                <w:lang w:eastAsia="ja-JP"/>
              </w:rPr>
            </w:pPr>
            <w:r>
              <w:rPr>
                <w:bCs/>
                <w:lang w:eastAsia="ja-JP"/>
              </w:rPr>
              <w:t>ENUMERATED (deactivated, ...)</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3322D7">
              <w:rPr>
                <w:lang w:eastAsia="zh-CN"/>
              </w:rPr>
              <w:t>Indicates that the concerned cell is switched off for energy saving reasons</w:t>
            </w:r>
            <w:r>
              <w:rPr>
                <w:lang w:eastAsia="zh-CN"/>
              </w:rPr>
              <w:t>.</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bookmarkEnd w:id="128"/>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Delete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maxnooffCellsinNG</w:t>
            </w:r>
            <w:proofErr w:type="spellEnd"/>
            <w:r w:rsidRPr="0090263D">
              <w:rPr>
                <w:i/>
                <w:lang w:eastAsia="ja-JP"/>
              </w:rPr>
              <w:t>-RAN node &gt;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del w:id="130" w:author="Ericsson User" w:date="2019-08-16T22:22:00Z">
              <w:r w:rsidDel="00926099">
                <w:rPr>
                  <w:lang w:eastAsia="ja-JP"/>
                </w:rPr>
                <w:delText>Complete l</w:delText>
              </w:r>
            </w:del>
            <w:ins w:id="131" w:author="Ericsson User" w:date="2019-08-16T22:22:00Z">
              <w:r>
                <w:rPr>
                  <w:lang w:eastAsia="ja-JP"/>
                </w:rPr>
                <w:t>L</w:t>
              </w:r>
            </w:ins>
            <w:r>
              <w:rPr>
                <w:lang w:eastAsia="ja-JP"/>
              </w:rPr>
              <w:t>ist of deleted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ind w:left="113"/>
              <w:rPr>
                <w:lang w:eastAsia="ja-JP"/>
              </w:rPr>
            </w:pPr>
            <w:r w:rsidRPr="0090263D">
              <w:rPr>
                <w:lang w:eastAsia="ja-JP"/>
              </w:rPr>
              <w:t>&gt;Old NR-CGI</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pPr>
            <w:bookmarkStart w:id="132" w:name="OLE_LINK365"/>
            <w:r w:rsidRPr="0090263D">
              <w:t>NR CGI</w:t>
            </w:r>
          </w:p>
          <w:p w:rsidR="00926099" w:rsidRPr="0090263D" w:rsidRDefault="00926099" w:rsidP="004F69FC">
            <w:pPr>
              <w:pStyle w:val="TAL"/>
              <w:rPr>
                <w:lang w:eastAsia="ja-JP"/>
              </w:rPr>
            </w:pPr>
            <w:r w:rsidRPr="0090263D">
              <w:t>9.2.2.7</w:t>
            </w:r>
            <w:bookmarkEnd w:id="132"/>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4F69FC">
            <w:pPr>
              <w:pStyle w:val="TAC"/>
              <w:rPr>
                <w:lang w:eastAsia="ja-JP"/>
              </w:rPr>
            </w:pPr>
          </w:p>
        </w:tc>
      </w:tr>
      <w:bookmarkEnd w:id="117"/>
    </w:tbl>
    <w:p w:rsidR="00926099" w:rsidRPr="0090263D" w:rsidRDefault="00926099" w:rsidP="00926099">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6099"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H"/>
              <w:rPr>
                <w:rFonts w:cs="Arial"/>
                <w:lang w:eastAsia="ja-JP"/>
              </w:rPr>
            </w:pPr>
            <w:r w:rsidRPr="0090263D">
              <w:rPr>
                <w:rFonts w:cs="Arial"/>
                <w:lang w:eastAsia="ja-JP"/>
              </w:rPr>
              <w:t>Explanation</w:t>
            </w:r>
          </w:p>
        </w:tc>
      </w:tr>
      <w:tr w:rsidR="00926099"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L"/>
              <w:rPr>
                <w:rFonts w:cs="Arial"/>
                <w:lang w:eastAsia="ja-JP"/>
              </w:rPr>
            </w:pPr>
            <w:r w:rsidRPr="0090263D">
              <w:rPr>
                <w:rFonts w:cs="Arial"/>
                <w:lang w:eastAsia="ja-JP"/>
              </w:rPr>
              <w:t>Maximum no. cells that can be served by a NG-RAN node. Value is 16384.</w:t>
            </w:r>
          </w:p>
        </w:tc>
      </w:tr>
    </w:tbl>
    <w:p w:rsidR="00926099" w:rsidRPr="0090263D" w:rsidRDefault="00926099" w:rsidP="00926099"/>
    <w:p w:rsidR="00926099" w:rsidRPr="0090263D" w:rsidRDefault="00926099" w:rsidP="00926099">
      <w:pPr>
        <w:pStyle w:val="Heading4"/>
      </w:pPr>
      <w:bookmarkStart w:id="133" w:name="_Toc14207588"/>
      <w:r w:rsidRPr="0090263D">
        <w:t>9.2.2.16</w:t>
      </w:r>
      <w:r w:rsidRPr="0090263D">
        <w:tab/>
        <w:t>Served Cells to Update E-UTRA</w:t>
      </w:r>
      <w:bookmarkEnd w:id="133"/>
    </w:p>
    <w:p w:rsidR="00926099" w:rsidRPr="0090263D" w:rsidRDefault="00926099" w:rsidP="00926099">
      <w:r w:rsidRPr="0090263D">
        <w:t>This IE contains updated configuration information for served E-UTRA cells exchanged between NG-RAN nodes.</w:t>
      </w:r>
    </w:p>
    <w:tbl>
      <w:tblPr>
        <w:tblW w:w="99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417"/>
        <w:gridCol w:w="1134"/>
        <w:gridCol w:w="1137"/>
      </w:tblGrid>
      <w:tr w:rsidR="00926099" w:rsidRPr="0090263D" w:rsidTr="004F69FC">
        <w:tc>
          <w:tcPr>
            <w:tcW w:w="2328" w:type="dxa"/>
          </w:tcPr>
          <w:p w:rsidR="00926099" w:rsidRPr="0090263D" w:rsidRDefault="00926099" w:rsidP="004F69FC">
            <w:pPr>
              <w:pStyle w:val="TAH"/>
              <w:rPr>
                <w:lang w:eastAsia="ja-JP"/>
              </w:rPr>
            </w:pPr>
            <w:r w:rsidRPr="0090263D">
              <w:rPr>
                <w:lang w:eastAsia="ja-JP"/>
              </w:rPr>
              <w:t>IE/Group Name</w:t>
            </w:r>
          </w:p>
        </w:tc>
        <w:tc>
          <w:tcPr>
            <w:tcW w:w="1080" w:type="dxa"/>
          </w:tcPr>
          <w:p w:rsidR="00926099" w:rsidRPr="0090263D" w:rsidRDefault="00926099" w:rsidP="004F69FC">
            <w:pPr>
              <w:pStyle w:val="TAH"/>
              <w:rPr>
                <w:lang w:eastAsia="ja-JP"/>
              </w:rPr>
            </w:pPr>
            <w:r w:rsidRPr="0090263D">
              <w:rPr>
                <w:lang w:eastAsia="ja-JP"/>
              </w:rPr>
              <w:t>Presence</w:t>
            </w:r>
          </w:p>
        </w:tc>
        <w:tc>
          <w:tcPr>
            <w:tcW w:w="1296" w:type="dxa"/>
          </w:tcPr>
          <w:p w:rsidR="00926099" w:rsidRPr="0090263D" w:rsidRDefault="00926099" w:rsidP="004F69FC">
            <w:pPr>
              <w:pStyle w:val="TAH"/>
              <w:rPr>
                <w:lang w:eastAsia="ja-JP"/>
              </w:rPr>
            </w:pPr>
            <w:r w:rsidRPr="0090263D">
              <w:rPr>
                <w:lang w:eastAsia="ja-JP"/>
              </w:rPr>
              <w:t>Range</w:t>
            </w:r>
          </w:p>
        </w:tc>
        <w:tc>
          <w:tcPr>
            <w:tcW w:w="1560" w:type="dxa"/>
          </w:tcPr>
          <w:p w:rsidR="00926099" w:rsidRPr="0090263D" w:rsidRDefault="00926099" w:rsidP="004F69FC">
            <w:pPr>
              <w:pStyle w:val="TAH"/>
              <w:rPr>
                <w:lang w:eastAsia="ja-JP"/>
              </w:rPr>
            </w:pPr>
            <w:r w:rsidRPr="0090263D">
              <w:rPr>
                <w:lang w:eastAsia="ja-JP"/>
              </w:rPr>
              <w:t>IE type and reference</w:t>
            </w:r>
          </w:p>
        </w:tc>
        <w:tc>
          <w:tcPr>
            <w:tcW w:w="1417" w:type="dxa"/>
          </w:tcPr>
          <w:p w:rsidR="00926099" w:rsidRPr="0090263D" w:rsidRDefault="00926099" w:rsidP="004F69FC">
            <w:pPr>
              <w:pStyle w:val="TAH"/>
              <w:rPr>
                <w:lang w:eastAsia="ja-JP"/>
              </w:rPr>
            </w:pPr>
            <w:r w:rsidRPr="0090263D">
              <w:rPr>
                <w:lang w:eastAsia="ja-JP"/>
              </w:rPr>
              <w:t>Semantics description</w:t>
            </w:r>
          </w:p>
        </w:tc>
        <w:tc>
          <w:tcPr>
            <w:tcW w:w="1134" w:type="dxa"/>
          </w:tcPr>
          <w:p w:rsidR="00926099" w:rsidRPr="0090263D" w:rsidRDefault="00926099" w:rsidP="004F69FC">
            <w:pPr>
              <w:pStyle w:val="TAH"/>
              <w:rPr>
                <w:b w:val="0"/>
                <w:lang w:eastAsia="ja-JP"/>
              </w:rPr>
            </w:pPr>
            <w:r w:rsidRPr="0090263D">
              <w:rPr>
                <w:lang w:eastAsia="ja-JP"/>
              </w:rPr>
              <w:t>Criticality</w:t>
            </w:r>
          </w:p>
        </w:tc>
        <w:tc>
          <w:tcPr>
            <w:tcW w:w="1137" w:type="dxa"/>
          </w:tcPr>
          <w:p w:rsidR="00926099" w:rsidRPr="0090263D" w:rsidRDefault="00926099" w:rsidP="004F69FC">
            <w:pPr>
              <w:pStyle w:val="TAH"/>
              <w:rPr>
                <w:b w:val="0"/>
                <w:lang w:eastAsia="ja-JP"/>
              </w:rPr>
            </w:pPr>
            <w:r w:rsidRPr="0090263D">
              <w:rPr>
                <w:lang w:eastAsia="ja-JP"/>
              </w:rPr>
              <w:t>Assigned Criticality</w:t>
            </w:r>
          </w:p>
        </w:tc>
      </w:tr>
      <w:tr w:rsidR="00926099" w:rsidRPr="0090263D" w:rsidTr="004F69FC">
        <w:tc>
          <w:tcPr>
            <w:tcW w:w="2328" w:type="dxa"/>
          </w:tcPr>
          <w:p w:rsidR="00926099" w:rsidRPr="0090263D" w:rsidRDefault="00926099" w:rsidP="004F69FC">
            <w:pPr>
              <w:pStyle w:val="TAL"/>
              <w:rPr>
                <w:b/>
                <w:lang w:eastAsia="ja-JP"/>
              </w:rPr>
            </w:pPr>
            <w:r w:rsidRPr="0090263D">
              <w:rPr>
                <w:b/>
                <w:lang w:eastAsia="ja-JP"/>
              </w:rPr>
              <w:t xml:space="preserve">Served Cells </w:t>
            </w:r>
            <w:proofErr w:type="gramStart"/>
            <w:r w:rsidRPr="0090263D">
              <w:rPr>
                <w:b/>
                <w:lang w:eastAsia="ja-JP"/>
              </w:rPr>
              <w:t>To</w:t>
            </w:r>
            <w:proofErr w:type="gramEnd"/>
            <w:r w:rsidRPr="0090263D">
              <w:rPr>
                <w:b/>
                <w:lang w:eastAsia="ja-JP"/>
              </w:rPr>
              <w:t xml:space="preserve"> Add E-UTRA</w:t>
            </w:r>
          </w:p>
        </w:tc>
        <w:tc>
          <w:tcPr>
            <w:tcW w:w="1080" w:type="dxa"/>
          </w:tcPr>
          <w:p w:rsidR="00926099" w:rsidRPr="0090263D" w:rsidRDefault="00926099" w:rsidP="004F69FC">
            <w:pPr>
              <w:pStyle w:val="TAL"/>
              <w:rPr>
                <w:lang w:eastAsia="ja-JP"/>
              </w:rPr>
            </w:pPr>
          </w:p>
        </w:tc>
        <w:tc>
          <w:tcPr>
            <w:tcW w:w="1296" w:type="dxa"/>
          </w:tcPr>
          <w:p w:rsidR="00926099" w:rsidRPr="0090263D" w:rsidRDefault="00926099" w:rsidP="004F69FC">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node&gt;</w:t>
            </w:r>
          </w:p>
        </w:tc>
        <w:tc>
          <w:tcPr>
            <w:tcW w:w="1560" w:type="dxa"/>
          </w:tcPr>
          <w:p w:rsidR="00926099" w:rsidRPr="0090263D" w:rsidRDefault="00926099" w:rsidP="004F69FC">
            <w:pPr>
              <w:pStyle w:val="TAL"/>
              <w:rPr>
                <w:lang w:eastAsia="zh-CN"/>
              </w:rPr>
            </w:pPr>
          </w:p>
        </w:tc>
        <w:tc>
          <w:tcPr>
            <w:tcW w:w="1417" w:type="dxa"/>
          </w:tcPr>
          <w:p w:rsidR="00926099" w:rsidRPr="0090263D" w:rsidRDefault="00926099" w:rsidP="004F69FC">
            <w:pPr>
              <w:pStyle w:val="TAL"/>
              <w:rPr>
                <w:lang w:eastAsia="ja-JP"/>
              </w:rPr>
            </w:pPr>
            <w:del w:id="134" w:author="Ericsson User" w:date="2019-08-16T22:22:00Z">
              <w:r w:rsidDel="00926099">
                <w:rPr>
                  <w:lang w:eastAsia="ja-JP"/>
                </w:rPr>
                <w:delText>Complete l</w:delText>
              </w:r>
            </w:del>
            <w:ins w:id="135" w:author="Ericsson User" w:date="2019-08-16T22:22:00Z">
              <w:r>
                <w:rPr>
                  <w:lang w:eastAsia="ja-JP"/>
                </w:rPr>
                <w:t>L</w:t>
              </w:r>
            </w:ins>
            <w:r>
              <w:rPr>
                <w:lang w:eastAsia="ja-JP"/>
              </w:rPr>
              <w:t>ist of added cells served by the NG-RAN node.</w:t>
            </w:r>
          </w:p>
        </w:tc>
        <w:tc>
          <w:tcPr>
            <w:tcW w:w="1134" w:type="dxa"/>
          </w:tcPr>
          <w:p w:rsidR="00926099" w:rsidRPr="0090263D" w:rsidRDefault="00926099" w:rsidP="004F69FC">
            <w:pPr>
              <w:pStyle w:val="TAC"/>
              <w:rPr>
                <w:lang w:eastAsia="ja-JP"/>
              </w:rPr>
            </w:pPr>
            <w:r>
              <w:rPr>
                <w:lang w:eastAsia="ja-JP"/>
              </w:rPr>
              <w:t>YES</w:t>
            </w:r>
          </w:p>
        </w:tc>
        <w:tc>
          <w:tcPr>
            <w:tcW w:w="1137" w:type="dxa"/>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 xml:space="preserve">&gt;Served Cell Information </w:t>
            </w:r>
            <w:bookmarkStart w:id="136" w:name="OLE_LINK313"/>
            <w:r w:rsidRPr="0090263D">
              <w:rPr>
                <w:lang w:eastAsia="ja-JP"/>
              </w:rPr>
              <w:t>E-UTRA</w:t>
            </w:r>
            <w:bookmarkEnd w:id="136"/>
          </w:p>
        </w:tc>
        <w:tc>
          <w:tcPr>
            <w:tcW w:w="1080" w:type="dxa"/>
          </w:tcPr>
          <w:p w:rsidR="00926099" w:rsidRPr="0090263D" w:rsidRDefault="00926099" w:rsidP="004F69FC">
            <w:pPr>
              <w:pStyle w:val="TAL"/>
              <w:rPr>
                <w:lang w:eastAsia="ja-JP"/>
              </w:rPr>
            </w:pPr>
            <w:r w:rsidRPr="0090263D">
              <w:rPr>
                <w:lang w:eastAsia="ja-JP"/>
              </w:rPr>
              <w:t>M</w:t>
            </w:r>
          </w:p>
        </w:tc>
        <w:tc>
          <w:tcPr>
            <w:tcW w:w="1296" w:type="dxa"/>
          </w:tcPr>
          <w:p w:rsidR="00926099" w:rsidRPr="0090263D" w:rsidRDefault="00926099" w:rsidP="004F69FC">
            <w:pPr>
              <w:pStyle w:val="TAL"/>
              <w:rPr>
                <w:szCs w:val="18"/>
                <w:lang w:eastAsia="ja-JP"/>
              </w:rPr>
            </w:pPr>
          </w:p>
        </w:tc>
        <w:tc>
          <w:tcPr>
            <w:tcW w:w="1560" w:type="dxa"/>
          </w:tcPr>
          <w:p w:rsidR="00926099" w:rsidRPr="0090263D" w:rsidRDefault="00926099" w:rsidP="004F69FC">
            <w:pPr>
              <w:pStyle w:val="TAL"/>
              <w:rPr>
                <w:lang w:val="en-US" w:eastAsia="ja-JP"/>
              </w:rPr>
            </w:pPr>
            <w:r w:rsidRPr="0090263D">
              <w:rPr>
                <w:bCs/>
                <w:lang w:eastAsia="ja-JP"/>
              </w:rPr>
              <w:t>9.2.2.12</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ind w:left="113"/>
              <w:rPr>
                <w:lang w:eastAsia="ja-JP"/>
              </w:rPr>
            </w:pPr>
            <w:bookmarkStart w:id="137" w:name="_Hlk509328733"/>
            <w:r w:rsidRPr="0090263D">
              <w:rPr>
                <w:lang w:eastAsia="ja-JP"/>
              </w:rPr>
              <w:t>&gt;Neighbour Information NR</w:t>
            </w:r>
          </w:p>
        </w:tc>
        <w:tc>
          <w:tcPr>
            <w:tcW w:w="1080" w:type="dxa"/>
          </w:tcPr>
          <w:p w:rsidR="00926099" w:rsidRPr="0090263D" w:rsidRDefault="00926099" w:rsidP="004F69FC">
            <w:pPr>
              <w:pStyle w:val="TAL"/>
              <w:rPr>
                <w:lang w:eastAsia="ja-JP"/>
              </w:rPr>
            </w:pPr>
            <w:r w:rsidRPr="0090263D">
              <w:rPr>
                <w:lang w:eastAsia="ja-JP"/>
              </w:rPr>
              <w:t>O</w:t>
            </w:r>
          </w:p>
        </w:tc>
        <w:tc>
          <w:tcPr>
            <w:tcW w:w="1296" w:type="dxa"/>
          </w:tcPr>
          <w:p w:rsidR="00926099" w:rsidRPr="0090263D" w:rsidRDefault="00926099" w:rsidP="004F69FC">
            <w:pPr>
              <w:pStyle w:val="TAL"/>
              <w:rPr>
                <w:szCs w:val="18"/>
                <w:lang w:eastAsia="ja-JP"/>
              </w:rPr>
            </w:pPr>
          </w:p>
        </w:tc>
        <w:tc>
          <w:tcPr>
            <w:tcW w:w="1560" w:type="dxa"/>
          </w:tcPr>
          <w:p w:rsidR="00926099" w:rsidRPr="0090263D" w:rsidRDefault="00926099" w:rsidP="004F69FC">
            <w:pPr>
              <w:pStyle w:val="TAL"/>
              <w:rPr>
                <w:lang w:val="en-US" w:eastAsia="ja-JP"/>
              </w:rPr>
            </w:pPr>
            <w:r w:rsidRPr="0090263D">
              <w:rPr>
                <w:bCs/>
                <w:lang w:eastAsia="ja-JP"/>
              </w:rPr>
              <w:t>9.2.2.13</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&gt;Neighbour Information E-UTRA</w:t>
            </w:r>
          </w:p>
        </w:tc>
        <w:tc>
          <w:tcPr>
            <w:tcW w:w="1080" w:type="dxa"/>
          </w:tcPr>
          <w:p w:rsidR="00926099" w:rsidRPr="0090263D" w:rsidRDefault="00926099" w:rsidP="004F69FC">
            <w:pPr>
              <w:pStyle w:val="TAL"/>
              <w:rPr>
                <w:lang w:eastAsia="ja-JP"/>
              </w:rPr>
            </w:pPr>
            <w:r w:rsidRPr="0090263D">
              <w:rPr>
                <w:lang w:eastAsia="ja-JP"/>
              </w:rPr>
              <w:t>O</w:t>
            </w:r>
          </w:p>
        </w:tc>
        <w:tc>
          <w:tcPr>
            <w:tcW w:w="1296" w:type="dxa"/>
          </w:tcPr>
          <w:p w:rsidR="00926099" w:rsidRPr="0090263D" w:rsidRDefault="00926099" w:rsidP="004F69FC">
            <w:pPr>
              <w:pStyle w:val="TAL"/>
              <w:rPr>
                <w:szCs w:val="18"/>
                <w:lang w:eastAsia="ja-JP"/>
              </w:rPr>
            </w:pPr>
          </w:p>
        </w:tc>
        <w:tc>
          <w:tcPr>
            <w:tcW w:w="1560" w:type="dxa"/>
          </w:tcPr>
          <w:p w:rsidR="00926099" w:rsidRPr="0090263D" w:rsidRDefault="00926099" w:rsidP="004F69FC">
            <w:pPr>
              <w:pStyle w:val="TAL"/>
              <w:rPr>
                <w:lang w:val="en-US" w:eastAsia="ja-JP"/>
              </w:rPr>
            </w:pPr>
            <w:r w:rsidRPr="0090263D">
              <w:rPr>
                <w:bCs/>
                <w:lang w:eastAsia="ja-JP"/>
              </w:rPr>
              <w:t>9.2.2.14</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bookmarkEnd w:id="137"/>
      <w:tr w:rsidR="00926099" w:rsidRPr="0090263D" w:rsidTr="004F69FC">
        <w:tc>
          <w:tcPr>
            <w:tcW w:w="2328" w:type="dxa"/>
          </w:tcPr>
          <w:p w:rsidR="00926099" w:rsidRPr="0090263D" w:rsidRDefault="00926099" w:rsidP="004F69FC">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Modify E-UTRA</w:t>
            </w:r>
          </w:p>
        </w:tc>
        <w:tc>
          <w:tcPr>
            <w:tcW w:w="1080" w:type="dxa"/>
          </w:tcPr>
          <w:p w:rsidR="00926099" w:rsidRPr="0090263D" w:rsidRDefault="00926099" w:rsidP="004F69FC">
            <w:pPr>
              <w:pStyle w:val="TAL"/>
              <w:rPr>
                <w:lang w:eastAsia="ja-JP"/>
              </w:rPr>
            </w:pPr>
          </w:p>
        </w:tc>
        <w:tc>
          <w:tcPr>
            <w:tcW w:w="1296" w:type="dxa"/>
          </w:tcPr>
          <w:p w:rsidR="00926099" w:rsidRPr="0090263D" w:rsidRDefault="00926099" w:rsidP="004F69FC">
            <w:pPr>
              <w:pStyle w:val="TAL"/>
              <w:rPr>
                <w:i/>
                <w:szCs w:val="18"/>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w:t>
            </w:r>
            <w:r>
              <w:rPr>
                <w:i/>
                <w:lang w:eastAsia="ja-JP"/>
              </w:rPr>
              <w:t xml:space="preserve"> </w:t>
            </w:r>
            <w:proofErr w:type="spellStart"/>
            <w:r w:rsidRPr="0090263D">
              <w:rPr>
                <w:i/>
                <w:lang w:eastAsia="ja-JP"/>
              </w:rPr>
              <w:t>maxnoofCellsinNG</w:t>
            </w:r>
            <w:proofErr w:type="spellEnd"/>
            <w:r w:rsidRPr="0090263D">
              <w:rPr>
                <w:i/>
                <w:lang w:eastAsia="ja-JP"/>
              </w:rPr>
              <w:t>-RAN node&gt;</w:t>
            </w:r>
          </w:p>
        </w:tc>
        <w:tc>
          <w:tcPr>
            <w:tcW w:w="1560" w:type="dxa"/>
          </w:tcPr>
          <w:p w:rsidR="00926099" w:rsidRPr="0090263D" w:rsidRDefault="00926099" w:rsidP="004F69FC">
            <w:pPr>
              <w:pStyle w:val="TAL"/>
              <w:rPr>
                <w:lang w:val="en-US" w:eastAsia="ja-JP"/>
              </w:rPr>
            </w:pPr>
          </w:p>
        </w:tc>
        <w:tc>
          <w:tcPr>
            <w:tcW w:w="1417" w:type="dxa"/>
          </w:tcPr>
          <w:p w:rsidR="00926099" w:rsidRPr="0090263D" w:rsidRDefault="00926099" w:rsidP="004F69FC">
            <w:pPr>
              <w:pStyle w:val="TAL"/>
              <w:rPr>
                <w:lang w:eastAsia="ja-JP"/>
              </w:rPr>
            </w:pPr>
            <w:del w:id="138" w:author="Ericsson User" w:date="2019-08-16T22:22:00Z">
              <w:r w:rsidDel="00926099">
                <w:rPr>
                  <w:lang w:eastAsia="ja-JP"/>
                </w:rPr>
                <w:delText>Complete l</w:delText>
              </w:r>
            </w:del>
            <w:ins w:id="139" w:author="Ericsson User" w:date="2019-08-16T22:22:00Z">
              <w:r>
                <w:rPr>
                  <w:lang w:eastAsia="ja-JP"/>
                </w:rPr>
                <w:t>L</w:t>
              </w:r>
            </w:ins>
            <w:r>
              <w:rPr>
                <w:lang w:eastAsia="ja-JP"/>
              </w:rPr>
              <w:t>ist of modified cells served by the NG-RAN node.</w:t>
            </w:r>
          </w:p>
        </w:tc>
        <w:tc>
          <w:tcPr>
            <w:tcW w:w="1134" w:type="dxa"/>
          </w:tcPr>
          <w:p w:rsidR="00926099" w:rsidRPr="0090263D" w:rsidRDefault="00926099" w:rsidP="004F69FC">
            <w:pPr>
              <w:pStyle w:val="TAC"/>
              <w:rPr>
                <w:lang w:eastAsia="ja-JP"/>
              </w:rPr>
            </w:pPr>
            <w:r>
              <w:rPr>
                <w:lang w:eastAsia="ja-JP"/>
              </w:rPr>
              <w:t>YES</w:t>
            </w:r>
          </w:p>
        </w:tc>
        <w:tc>
          <w:tcPr>
            <w:tcW w:w="1137" w:type="dxa"/>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&gt;Old ECGI</w:t>
            </w:r>
          </w:p>
        </w:tc>
        <w:tc>
          <w:tcPr>
            <w:tcW w:w="1080" w:type="dxa"/>
          </w:tcPr>
          <w:p w:rsidR="00926099" w:rsidRPr="0090263D" w:rsidRDefault="00926099" w:rsidP="004F69FC">
            <w:pPr>
              <w:pStyle w:val="TAL"/>
              <w:rPr>
                <w:lang w:eastAsia="ja-JP"/>
              </w:rPr>
            </w:pPr>
            <w:r w:rsidRPr="0090263D">
              <w:rPr>
                <w:lang w:eastAsia="ja-JP"/>
              </w:rPr>
              <w:t>M</w:t>
            </w:r>
          </w:p>
        </w:tc>
        <w:tc>
          <w:tcPr>
            <w:tcW w:w="1296" w:type="dxa"/>
          </w:tcPr>
          <w:p w:rsidR="00926099" w:rsidRPr="0090263D" w:rsidRDefault="00926099" w:rsidP="004F69FC">
            <w:pPr>
              <w:pStyle w:val="TAL"/>
              <w:rPr>
                <w:lang w:eastAsia="ja-JP"/>
              </w:rPr>
            </w:pPr>
          </w:p>
        </w:tc>
        <w:tc>
          <w:tcPr>
            <w:tcW w:w="1560" w:type="dxa"/>
          </w:tcPr>
          <w:p w:rsidR="00926099" w:rsidRPr="0090263D" w:rsidRDefault="00926099" w:rsidP="004F69FC">
            <w:pPr>
              <w:pStyle w:val="TAL"/>
              <w:tabs>
                <w:tab w:val="left" w:pos="193"/>
                <w:tab w:val="center" w:pos="601"/>
              </w:tabs>
            </w:pPr>
            <w:r w:rsidRPr="0090263D">
              <w:t>E-UTRA CGI</w:t>
            </w:r>
          </w:p>
          <w:p w:rsidR="00926099" w:rsidRPr="0090263D" w:rsidRDefault="00926099" w:rsidP="004F69FC">
            <w:pPr>
              <w:pStyle w:val="TAL"/>
              <w:tabs>
                <w:tab w:val="left" w:pos="193"/>
                <w:tab w:val="center" w:pos="601"/>
              </w:tabs>
              <w:rPr>
                <w:lang w:val="en-US" w:eastAsia="ja-JP"/>
              </w:rPr>
            </w:pPr>
            <w:r w:rsidRPr="0090263D">
              <w:t>9.2.2.8</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&gt;Served Cell Information E-UTRA</w:t>
            </w:r>
          </w:p>
        </w:tc>
        <w:tc>
          <w:tcPr>
            <w:tcW w:w="1080" w:type="dxa"/>
          </w:tcPr>
          <w:p w:rsidR="00926099" w:rsidRPr="0090263D" w:rsidRDefault="00926099" w:rsidP="004F69FC">
            <w:pPr>
              <w:pStyle w:val="TAL"/>
              <w:rPr>
                <w:lang w:eastAsia="ja-JP"/>
              </w:rPr>
            </w:pPr>
            <w:r w:rsidRPr="0090263D">
              <w:rPr>
                <w:lang w:eastAsia="ja-JP"/>
              </w:rPr>
              <w:t>M</w:t>
            </w:r>
          </w:p>
        </w:tc>
        <w:tc>
          <w:tcPr>
            <w:tcW w:w="1296" w:type="dxa"/>
          </w:tcPr>
          <w:p w:rsidR="00926099" w:rsidRPr="0090263D" w:rsidRDefault="00926099" w:rsidP="004F69FC">
            <w:pPr>
              <w:pStyle w:val="TAL"/>
              <w:rPr>
                <w:lang w:eastAsia="ja-JP"/>
              </w:rPr>
            </w:pPr>
          </w:p>
        </w:tc>
        <w:tc>
          <w:tcPr>
            <w:tcW w:w="1560" w:type="dxa"/>
          </w:tcPr>
          <w:p w:rsidR="00926099" w:rsidRPr="0090263D" w:rsidRDefault="00926099" w:rsidP="004F69FC">
            <w:pPr>
              <w:pStyle w:val="TAL"/>
              <w:rPr>
                <w:lang w:val="en-US" w:eastAsia="ja-JP"/>
              </w:rPr>
            </w:pPr>
            <w:r w:rsidRPr="0090263D">
              <w:rPr>
                <w:bCs/>
                <w:lang w:eastAsia="ja-JP"/>
              </w:rPr>
              <w:t>9.2.2.12</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&gt;Neighbour Information NR</w:t>
            </w:r>
          </w:p>
        </w:tc>
        <w:tc>
          <w:tcPr>
            <w:tcW w:w="1080" w:type="dxa"/>
          </w:tcPr>
          <w:p w:rsidR="00926099" w:rsidRPr="0090263D" w:rsidRDefault="00926099" w:rsidP="004F69FC">
            <w:pPr>
              <w:pStyle w:val="TAL"/>
              <w:rPr>
                <w:lang w:eastAsia="ja-JP"/>
              </w:rPr>
            </w:pPr>
            <w:r w:rsidRPr="0090263D">
              <w:rPr>
                <w:lang w:eastAsia="ja-JP"/>
              </w:rPr>
              <w:t>O</w:t>
            </w:r>
          </w:p>
        </w:tc>
        <w:tc>
          <w:tcPr>
            <w:tcW w:w="1296" w:type="dxa"/>
          </w:tcPr>
          <w:p w:rsidR="00926099" w:rsidRPr="0090263D" w:rsidRDefault="00926099" w:rsidP="004F69FC">
            <w:pPr>
              <w:pStyle w:val="TAL"/>
              <w:rPr>
                <w:lang w:eastAsia="ja-JP"/>
              </w:rPr>
            </w:pPr>
          </w:p>
        </w:tc>
        <w:tc>
          <w:tcPr>
            <w:tcW w:w="1560" w:type="dxa"/>
          </w:tcPr>
          <w:p w:rsidR="00926099" w:rsidRPr="0090263D" w:rsidRDefault="00926099" w:rsidP="004F69FC">
            <w:pPr>
              <w:pStyle w:val="TAL"/>
              <w:rPr>
                <w:lang w:val="en-US" w:eastAsia="ja-JP"/>
              </w:rPr>
            </w:pPr>
            <w:r w:rsidRPr="0090263D">
              <w:rPr>
                <w:bCs/>
                <w:lang w:eastAsia="ja-JP"/>
              </w:rPr>
              <w:t>9.2.2.13</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ind w:left="113"/>
              <w:rPr>
                <w:lang w:eastAsia="ja-JP"/>
              </w:rPr>
            </w:pPr>
            <w:r w:rsidRPr="0090263D">
              <w:rPr>
                <w:lang w:eastAsia="ja-JP"/>
              </w:rPr>
              <w:t>&gt;Neighbour Information E-UTRA</w:t>
            </w:r>
          </w:p>
        </w:tc>
        <w:tc>
          <w:tcPr>
            <w:tcW w:w="1080" w:type="dxa"/>
          </w:tcPr>
          <w:p w:rsidR="00926099" w:rsidRPr="0090263D" w:rsidRDefault="00926099" w:rsidP="004F69FC">
            <w:pPr>
              <w:pStyle w:val="TAL"/>
              <w:rPr>
                <w:lang w:eastAsia="ja-JP"/>
              </w:rPr>
            </w:pPr>
            <w:r w:rsidRPr="0090263D">
              <w:rPr>
                <w:lang w:eastAsia="ja-JP"/>
              </w:rPr>
              <w:t>O</w:t>
            </w:r>
          </w:p>
        </w:tc>
        <w:tc>
          <w:tcPr>
            <w:tcW w:w="1296" w:type="dxa"/>
          </w:tcPr>
          <w:p w:rsidR="00926099" w:rsidRPr="0090263D" w:rsidRDefault="00926099" w:rsidP="004F69FC">
            <w:pPr>
              <w:pStyle w:val="TAL"/>
              <w:rPr>
                <w:lang w:eastAsia="ja-JP"/>
              </w:rPr>
            </w:pPr>
          </w:p>
        </w:tc>
        <w:tc>
          <w:tcPr>
            <w:tcW w:w="1560" w:type="dxa"/>
          </w:tcPr>
          <w:p w:rsidR="00926099" w:rsidRPr="0090263D" w:rsidRDefault="00926099" w:rsidP="004F69FC">
            <w:pPr>
              <w:pStyle w:val="TAL"/>
              <w:rPr>
                <w:lang w:val="en-US" w:eastAsia="ja-JP"/>
              </w:rPr>
            </w:pPr>
            <w:r w:rsidRPr="0090263D">
              <w:rPr>
                <w:bCs/>
                <w:lang w:eastAsia="ja-JP"/>
              </w:rPr>
              <w:t>9.2.2.14</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r w:rsidR="00926099" w:rsidRPr="0092227E" w:rsidTr="004F69FC">
        <w:tc>
          <w:tcPr>
            <w:tcW w:w="2328" w:type="dxa"/>
          </w:tcPr>
          <w:p w:rsidR="00926099" w:rsidRPr="0092227E" w:rsidRDefault="00926099" w:rsidP="004F69FC">
            <w:pPr>
              <w:pStyle w:val="TAL"/>
              <w:ind w:left="113"/>
              <w:rPr>
                <w:lang w:eastAsia="ja-JP"/>
              </w:rPr>
            </w:pPr>
            <w:r w:rsidRPr="0092227E">
              <w:rPr>
                <w:lang w:eastAsia="ja-JP"/>
              </w:rPr>
              <w:t>&gt;Deactivation Indication</w:t>
            </w:r>
          </w:p>
        </w:tc>
        <w:tc>
          <w:tcPr>
            <w:tcW w:w="1080" w:type="dxa"/>
          </w:tcPr>
          <w:p w:rsidR="00926099" w:rsidRPr="0092227E" w:rsidRDefault="00926099" w:rsidP="004F69FC">
            <w:pPr>
              <w:pStyle w:val="TAL"/>
              <w:rPr>
                <w:lang w:eastAsia="ja-JP"/>
              </w:rPr>
            </w:pPr>
            <w:r w:rsidRPr="0092227E">
              <w:rPr>
                <w:lang w:eastAsia="ja-JP"/>
              </w:rPr>
              <w:t>O</w:t>
            </w:r>
          </w:p>
        </w:tc>
        <w:tc>
          <w:tcPr>
            <w:tcW w:w="1296" w:type="dxa"/>
          </w:tcPr>
          <w:p w:rsidR="00926099" w:rsidRPr="0092227E" w:rsidRDefault="00926099" w:rsidP="004F69FC">
            <w:pPr>
              <w:pStyle w:val="TAL"/>
              <w:rPr>
                <w:lang w:eastAsia="ja-JP"/>
              </w:rPr>
            </w:pPr>
          </w:p>
        </w:tc>
        <w:tc>
          <w:tcPr>
            <w:tcW w:w="1560" w:type="dxa"/>
          </w:tcPr>
          <w:p w:rsidR="00926099" w:rsidRPr="0092227E" w:rsidRDefault="00926099" w:rsidP="004F69FC">
            <w:pPr>
              <w:pStyle w:val="TAL"/>
              <w:rPr>
                <w:bCs/>
                <w:lang w:eastAsia="ja-JP"/>
              </w:rPr>
            </w:pPr>
            <w:r w:rsidRPr="0092227E">
              <w:rPr>
                <w:bCs/>
                <w:lang w:eastAsia="ja-JP"/>
              </w:rPr>
              <w:t>ENUMERATED (deactivated, ...)</w:t>
            </w:r>
          </w:p>
        </w:tc>
        <w:tc>
          <w:tcPr>
            <w:tcW w:w="1417" w:type="dxa"/>
          </w:tcPr>
          <w:p w:rsidR="00926099" w:rsidRPr="0092227E" w:rsidRDefault="00926099" w:rsidP="004F69FC">
            <w:pPr>
              <w:pStyle w:val="TAL"/>
              <w:rPr>
                <w:lang w:eastAsia="ja-JP"/>
              </w:rPr>
            </w:pPr>
            <w:r w:rsidRPr="0092227E">
              <w:rPr>
                <w:lang w:eastAsia="zh-CN"/>
              </w:rPr>
              <w:t>Indicates that the concerned cell is switched off for energy saving reasons.</w:t>
            </w:r>
          </w:p>
        </w:tc>
        <w:tc>
          <w:tcPr>
            <w:tcW w:w="1134" w:type="dxa"/>
          </w:tcPr>
          <w:p w:rsidR="00926099" w:rsidRPr="0092227E" w:rsidRDefault="00926099" w:rsidP="004F69FC">
            <w:pPr>
              <w:pStyle w:val="TAC"/>
              <w:rPr>
                <w:lang w:eastAsia="ja-JP"/>
              </w:rPr>
            </w:pPr>
            <w:r w:rsidRPr="0092227E">
              <w:rPr>
                <w:lang w:eastAsia="ja-JP"/>
              </w:rPr>
              <w:t>–</w:t>
            </w:r>
          </w:p>
        </w:tc>
        <w:tc>
          <w:tcPr>
            <w:tcW w:w="1134" w:type="dxa"/>
          </w:tcPr>
          <w:p w:rsidR="00926099" w:rsidRPr="0092227E" w:rsidRDefault="00926099" w:rsidP="004F69FC">
            <w:pPr>
              <w:pStyle w:val="TAC"/>
              <w:rPr>
                <w:lang w:eastAsia="ja-JP"/>
              </w:rPr>
            </w:pPr>
          </w:p>
        </w:tc>
      </w:tr>
      <w:tr w:rsidR="00926099" w:rsidRPr="0090263D" w:rsidTr="004F69FC">
        <w:tc>
          <w:tcPr>
            <w:tcW w:w="2328" w:type="dxa"/>
          </w:tcPr>
          <w:p w:rsidR="00926099" w:rsidRPr="0090263D" w:rsidRDefault="00926099" w:rsidP="004F69FC">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Delete E-UTRA</w:t>
            </w:r>
          </w:p>
        </w:tc>
        <w:tc>
          <w:tcPr>
            <w:tcW w:w="1080" w:type="dxa"/>
          </w:tcPr>
          <w:p w:rsidR="00926099" w:rsidRPr="0090263D" w:rsidRDefault="00926099" w:rsidP="004F69FC">
            <w:pPr>
              <w:pStyle w:val="TAL"/>
              <w:rPr>
                <w:lang w:eastAsia="ja-JP"/>
              </w:rPr>
            </w:pPr>
          </w:p>
        </w:tc>
        <w:tc>
          <w:tcPr>
            <w:tcW w:w="1296" w:type="dxa"/>
          </w:tcPr>
          <w:p w:rsidR="00926099" w:rsidRPr="0090263D" w:rsidRDefault="00926099" w:rsidP="004F69FC">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 &gt;</w:t>
            </w:r>
          </w:p>
        </w:tc>
        <w:tc>
          <w:tcPr>
            <w:tcW w:w="1560" w:type="dxa"/>
          </w:tcPr>
          <w:p w:rsidR="00926099" w:rsidRPr="0090263D" w:rsidRDefault="00926099" w:rsidP="004F69FC">
            <w:pPr>
              <w:pStyle w:val="TAL"/>
              <w:rPr>
                <w:lang w:val="en-US" w:eastAsia="ja-JP"/>
              </w:rPr>
            </w:pPr>
          </w:p>
        </w:tc>
        <w:tc>
          <w:tcPr>
            <w:tcW w:w="1417" w:type="dxa"/>
          </w:tcPr>
          <w:p w:rsidR="00926099" w:rsidRPr="0090263D" w:rsidRDefault="00926099" w:rsidP="004F69FC">
            <w:pPr>
              <w:pStyle w:val="TAL"/>
              <w:rPr>
                <w:lang w:eastAsia="ja-JP"/>
              </w:rPr>
            </w:pPr>
            <w:del w:id="140" w:author="Ericsson User" w:date="2019-08-16T22:22:00Z">
              <w:r w:rsidDel="00926099">
                <w:rPr>
                  <w:lang w:eastAsia="ja-JP"/>
                </w:rPr>
                <w:delText>Complete l</w:delText>
              </w:r>
            </w:del>
            <w:ins w:id="141" w:author="Ericsson User" w:date="2019-08-16T22:22:00Z">
              <w:r>
                <w:rPr>
                  <w:lang w:eastAsia="ja-JP"/>
                </w:rPr>
                <w:t>L</w:t>
              </w:r>
            </w:ins>
            <w:r>
              <w:rPr>
                <w:lang w:eastAsia="ja-JP"/>
              </w:rPr>
              <w:t>ist of deleted cells served by the NG-RAN node.</w:t>
            </w:r>
          </w:p>
        </w:tc>
        <w:tc>
          <w:tcPr>
            <w:tcW w:w="1134" w:type="dxa"/>
          </w:tcPr>
          <w:p w:rsidR="00926099" w:rsidRPr="0090263D" w:rsidRDefault="00926099" w:rsidP="004F69FC">
            <w:pPr>
              <w:pStyle w:val="TAC"/>
              <w:rPr>
                <w:lang w:eastAsia="ja-JP"/>
              </w:rPr>
            </w:pPr>
            <w:r>
              <w:rPr>
                <w:lang w:eastAsia="ja-JP"/>
              </w:rPr>
              <w:t>YES</w:t>
            </w:r>
          </w:p>
        </w:tc>
        <w:tc>
          <w:tcPr>
            <w:tcW w:w="1137" w:type="dxa"/>
          </w:tcPr>
          <w:p w:rsidR="00926099" w:rsidRPr="0090263D" w:rsidRDefault="00926099" w:rsidP="004F69FC">
            <w:pPr>
              <w:pStyle w:val="TAC"/>
              <w:rPr>
                <w:lang w:eastAsia="ja-JP"/>
              </w:rPr>
            </w:pPr>
            <w:r w:rsidRPr="0090263D">
              <w:rPr>
                <w:lang w:eastAsia="ja-JP"/>
              </w:rPr>
              <w:t>reject</w:t>
            </w:r>
          </w:p>
        </w:tc>
      </w:tr>
      <w:tr w:rsidR="00926099" w:rsidRPr="0090263D" w:rsidTr="004F69FC">
        <w:tc>
          <w:tcPr>
            <w:tcW w:w="2328" w:type="dxa"/>
          </w:tcPr>
          <w:p w:rsidR="00926099" w:rsidRPr="0090263D" w:rsidRDefault="00926099" w:rsidP="004F69FC">
            <w:pPr>
              <w:pStyle w:val="TAL"/>
              <w:ind w:left="113"/>
              <w:rPr>
                <w:lang w:eastAsia="ja-JP"/>
              </w:rPr>
            </w:pPr>
            <w:bookmarkStart w:id="142" w:name="_Hlk509328706"/>
            <w:r w:rsidRPr="0090263D">
              <w:rPr>
                <w:lang w:eastAsia="ja-JP"/>
              </w:rPr>
              <w:t>&gt;Old ECGI</w:t>
            </w:r>
          </w:p>
        </w:tc>
        <w:tc>
          <w:tcPr>
            <w:tcW w:w="1080" w:type="dxa"/>
          </w:tcPr>
          <w:p w:rsidR="00926099" w:rsidRPr="0090263D" w:rsidRDefault="00926099" w:rsidP="004F69FC">
            <w:pPr>
              <w:pStyle w:val="TAL"/>
              <w:rPr>
                <w:lang w:eastAsia="ja-JP"/>
              </w:rPr>
            </w:pPr>
            <w:r w:rsidRPr="0090263D">
              <w:rPr>
                <w:lang w:eastAsia="ja-JP"/>
              </w:rPr>
              <w:t>M</w:t>
            </w:r>
          </w:p>
        </w:tc>
        <w:tc>
          <w:tcPr>
            <w:tcW w:w="1296" w:type="dxa"/>
          </w:tcPr>
          <w:p w:rsidR="00926099" w:rsidRPr="0090263D" w:rsidRDefault="00926099" w:rsidP="004F69FC">
            <w:pPr>
              <w:pStyle w:val="TAC"/>
              <w:rPr>
                <w:lang w:eastAsia="ja-JP"/>
              </w:rPr>
            </w:pPr>
          </w:p>
        </w:tc>
        <w:tc>
          <w:tcPr>
            <w:tcW w:w="1560" w:type="dxa"/>
          </w:tcPr>
          <w:p w:rsidR="00926099" w:rsidRPr="0090263D" w:rsidRDefault="00926099" w:rsidP="004F69FC">
            <w:pPr>
              <w:pStyle w:val="TAL"/>
            </w:pPr>
            <w:r w:rsidRPr="0090263D">
              <w:t>E-UTRA CGI</w:t>
            </w:r>
          </w:p>
          <w:p w:rsidR="00926099" w:rsidRPr="0090263D" w:rsidRDefault="00926099" w:rsidP="004F69FC">
            <w:pPr>
              <w:pStyle w:val="TAL"/>
              <w:rPr>
                <w:lang w:val="en-US" w:eastAsia="ja-JP"/>
              </w:rPr>
            </w:pPr>
            <w:r w:rsidRPr="0090263D">
              <w:t>9.2.2.8</w:t>
            </w:r>
          </w:p>
        </w:tc>
        <w:tc>
          <w:tcPr>
            <w:tcW w:w="1417" w:type="dxa"/>
          </w:tcPr>
          <w:p w:rsidR="00926099" w:rsidRPr="0090263D" w:rsidRDefault="00926099" w:rsidP="004F69FC">
            <w:pPr>
              <w:pStyle w:val="TAL"/>
              <w:rPr>
                <w:lang w:eastAsia="ja-JP"/>
              </w:rPr>
            </w:pPr>
          </w:p>
        </w:tc>
        <w:tc>
          <w:tcPr>
            <w:tcW w:w="1134" w:type="dxa"/>
          </w:tcPr>
          <w:p w:rsidR="00926099" w:rsidRPr="0090263D" w:rsidRDefault="00926099" w:rsidP="004F69FC">
            <w:pPr>
              <w:pStyle w:val="TAC"/>
              <w:rPr>
                <w:lang w:eastAsia="ja-JP"/>
              </w:rPr>
            </w:pPr>
            <w:r w:rsidRPr="0090263D">
              <w:rPr>
                <w:lang w:eastAsia="ja-JP"/>
              </w:rPr>
              <w:t>–</w:t>
            </w:r>
          </w:p>
        </w:tc>
        <w:tc>
          <w:tcPr>
            <w:tcW w:w="1137" w:type="dxa"/>
          </w:tcPr>
          <w:p w:rsidR="00926099" w:rsidRPr="0090263D" w:rsidRDefault="00926099" w:rsidP="004F69FC">
            <w:pPr>
              <w:pStyle w:val="TAC"/>
              <w:rPr>
                <w:lang w:eastAsia="ja-JP"/>
              </w:rPr>
            </w:pPr>
          </w:p>
        </w:tc>
      </w:tr>
    </w:tbl>
    <w:p w:rsidR="00926099" w:rsidRPr="0090263D" w:rsidRDefault="00926099" w:rsidP="00926099">
      <w:pPr>
        <w:rPr>
          <w:rFonts w:eastAsia="Geneva"/>
          <w:lang w:eastAsia="ja-JP"/>
        </w:rPr>
      </w:pPr>
      <w:bookmarkStart w:id="143" w:name="OLE_LINK35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6099"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H"/>
              <w:rPr>
                <w:rFonts w:cs="Arial"/>
                <w:lang w:eastAsia="ja-JP"/>
              </w:rPr>
            </w:pPr>
            <w:r w:rsidRPr="0090263D">
              <w:rPr>
                <w:rFonts w:cs="Arial"/>
                <w:lang w:eastAsia="ja-JP"/>
              </w:rPr>
              <w:t>Explanation</w:t>
            </w:r>
          </w:p>
        </w:tc>
      </w:tr>
      <w:tr w:rsidR="00926099" w:rsidRPr="0090263D" w:rsidTr="004F69FC">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4F69FC">
            <w:pPr>
              <w:pStyle w:val="TAL"/>
              <w:rPr>
                <w:rFonts w:cs="Arial"/>
                <w:lang w:eastAsia="ja-JP"/>
              </w:rPr>
            </w:pPr>
            <w:r w:rsidRPr="0090263D">
              <w:rPr>
                <w:rFonts w:cs="Arial"/>
                <w:lang w:eastAsia="ja-JP"/>
              </w:rPr>
              <w:t>Maximum no. cells that can be served by a NG-RAN node. Value is 16384.</w:t>
            </w:r>
          </w:p>
        </w:tc>
      </w:tr>
    </w:tbl>
    <w:p w:rsidR="00926099" w:rsidRPr="0090263D" w:rsidRDefault="00926099" w:rsidP="00926099"/>
    <w:bookmarkEnd w:id="99"/>
    <w:bookmarkEnd w:id="143"/>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476C7" w:rsidRPr="0090263D" w:rsidRDefault="00D476C7" w:rsidP="00D476C7">
      <w:pPr>
        <w:pStyle w:val="Heading4"/>
      </w:pPr>
      <w:bookmarkStart w:id="144" w:name="_Toc14207597"/>
      <w:r w:rsidRPr="0090263D">
        <w:t>9.2.2.25</w:t>
      </w:r>
      <w:r w:rsidRPr="0090263D">
        <w:tab/>
        <w:t>E-UTRA PRACH Configuration</w:t>
      </w:r>
      <w:bookmarkEnd w:id="144"/>
    </w:p>
    <w:p w:rsidR="00D476C7" w:rsidRPr="0090263D" w:rsidRDefault="00D476C7" w:rsidP="00D476C7">
      <w:pPr>
        <w:rPr>
          <w:lang w:eastAsia="zh-CN"/>
        </w:rPr>
      </w:pPr>
      <w:r w:rsidRPr="0090263D">
        <w:t>Th</w:t>
      </w:r>
      <w:r w:rsidRPr="0090263D">
        <w:rPr>
          <w:lang w:eastAsia="zh-CN"/>
        </w:rPr>
        <w:t>is</w:t>
      </w:r>
      <w:r w:rsidRPr="0090263D">
        <w:t xml:space="preserve"> </w:t>
      </w:r>
      <w:r w:rsidRPr="0090263D">
        <w:rPr>
          <w:lang w:eastAsia="zh-CN"/>
        </w:rPr>
        <w:t>IE indicates the E-UTRA PRACH resource</w:t>
      </w:r>
      <w:r w:rsidRPr="0090263D">
        <w:rPr>
          <w:rFonts w:eastAsia="MS Mincho"/>
          <w:lang w:eastAsia="zh-CN"/>
        </w:rPr>
        <w:t>s u</w:t>
      </w:r>
      <w:r w:rsidRPr="0090263D">
        <w:rPr>
          <w:lang w:eastAsia="zh-CN"/>
        </w:rPr>
        <w:t>sed in an E-UTRA neighbour cell.</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D476C7" w:rsidRPr="0090263D" w:rsidTr="004F69FC">
        <w:tc>
          <w:tcPr>
            <w:tcW w:w="2378" w:type="dxa"/>
          </w:tcPr>
          <w:p w:rsidR="00D476C7" w:rsidRPr="0090263D" w:rsidRDefault="00D476C7" w:rsidP="004F69FC">
            <w:pPr>
              <w:pStyle w:val="TAH"/>
              <w:rPr>
                <w:lang w:eastAsia="ja-JP"/>
              </w:rPr>
            </w:pPr>
            <w:r w:rsidRPr="0090263D">
              <w:rPr>
                <w:lang w:eastAsia="ja-JP"/>
              </w:rPr>
              <w:t>IE/Group Name</w:t>
            </w:r>
          </w:p>
        </w:tc>
        <w:tc>
          <w:tcPr>
            <w:tcW w:w="1080" w:type="dxa"/>
          </w:tcPr>
          <w:p w:rsidR="00D476C7" w:rsidRPr="0090263D" w:rsidRDefault="00D476C7" w:rsidP="004F69FC">
            <w:pPr>
              <w:pStyle w:val="TAH"/>
              <w:rPr>
                <w:lang w:eastAsia="ja-JP"/>
              </w:rPr>
            </w:pPr>
            <w:r w:rsidRPr="0090263D">
              <w:rPr>
                <w:lang w:eastAsia="ja-JP"/>
              </w:rPr>
              <w:t>Presence</w:t>
            </w:r>
          </w:p>
        </w:tc>
        <w:tc>
          <w:tcPr>
            <w:tcW w:w="900" w:type="dxa"/>
          </w:tcPr>
          <w:p w:rsidR="00D476C7" w:rsidRPr="0090263D" w:rsidRDefault="00D476C7" w:rsidP="004F69FC">
            <w:pPr>
              <w:pStyle w:val="TAH"/>
              <w:rPr>
                <w:lang w:eastAsia="ja-JP"/>
              </w:rPr>
            </w:pPr>
            <w:r w:rsidRPr="0090263D">
              <w:rPr>
                <w:lang w:eastAsia="ja-JP"/>
              </w:rPr>
              <w:t>Range</w:t>
            </w:r>
          </w:p>
        </w:tc>
        <w:tc>
          <w:tcPr>
            <w:tcW w:w="1737" w:type="dxa"/>
          </w:tcPr>
          <w:p w:rsidR="00D476C7" w:rsidRPr="0090263D" w:rsidRDefault="00D476C7" w:rsidP="004F69FC">
            <w:pPr>
              <w:pStyle w:val="TAH"/>
              <w:rPr>
                <w:lang w:eastAsia="ja-JP"/>
              </w:rPr>
            </w:pPr>
            <w:r w:rsidRPr="0090263D">
              <w:rPr>
                <w:lang w:eastAsia="ja-JP"/>
              </w:rPr>
              <w:t>IE type and reference</w:t>
            </w:r>
          </w:p>
        </w:tc>
        <w:tc>
          <w:tcPr>
            <w:tcW w:w="3261" w:type="dxa"/>
          </w:tcPr>
          <w:p w:rsidR="00D476C7" w:rsidRPr="0090263D" w:rsidRDefault="00D476C7" w:rsidP="004F69FC">
            <w:pPr>
              <w:pStyle w:val="TAH"/>
              <w:rPr>
                <w:lang w:eastAsia="ja-JP"/>
              </w:rPr>
            </w:pPr>
            <w:r w:rsidRPr="0090263D">
              <w:rPr>
                <w:lang w:eastAsia="ja-JP"/>
              </w:rPr>
              <w:t>Semantics description</w:t>
            </w:r>
          </w:p>
        </w:tc>
      </w:tr>
      <w:tr w:rsidR="00D476C7" w:rsidRPr="0090263D" w:rsidTr="004F69FC">
        <w:tc>
          <w:tcPr>
            <w:tcW w:w="2378" w:type="dxa"/>
          </w:tcPr>
          <w:p w:rsidR="00D476C7" w:rsidRPr="0090263D" w:rsidRDefault="00D476C7" w:rsidP="004F69FC">
            <w:pPr>
              <w:pStyle w:val="TAL"/>
              <w:rPr>
                <w:lang w:eastAsia="zh-CN"/>
              </w:rPr>
            </w:pPr>
            <w:proofErr w:type="spellStart"/>
            <w:r w:rsidRPr="0090263D">
              <w:rPr>
                <w:lang w:eastAsia="zh-CN"/>
              </w:rPr>
              <w:t>RootSequenceIndex</w:t>
            </w:r>
            <w:proofErr w:type="spellEnd"/>
          </w:p>
        </w:tc>
        <w:tc>
          <w:tcPr>
            <w:tcW w:w="1080" w:type="dxa"/>
          </w:tcPr>
          <w:p w:rsidR="00D476C7" w:rsidRPr="0090263D" w:rsidRDefault="00D476C7" w:rsidP="004F69FC">
            <w:pPr>
              <w:pStyle w:val="TAL"/>
              <w:rPr>
                <w:lang w:eastAsia="ja-JP"/>
              </w:rPr>
            </w:pPr>
            <w:r w:rsidRPr="0090263D">
              <w:rPr>
                <w:lang w:eastAsia="ja-JP"/>
              </w:rPr>
              <w:t>M</w:t>
            </w:r>
          </w:p>
        </w:tc>
        <w:tc>
          <w:tcPr>
            <w:tcW w:w="900" w:type="dxa"/>
          </w:tcPr>
          <w:p w:rsidR="00D476C7" w:rsidRPr="0090263D" w:rsidRDefault="00D476C7" w:rsidP="004F69FC">
            <w:pPr>
              <w:pStyle w:val="TAL"/>
              <w:rPr>
                <w:lang w:eastAsia="ja-JP"/>
              </w:rPr>
            </w:pPr>
          </w:p>
        </w:tc>
        <w:tc>
          <w:tcPr>
            <w:tcW w:w="1737" w:type="dxa"/>
          </w:tcPr>
          <w:p w:rsidR="00D476C7" w:rsidRPr="0090263D" w:rsidRDefault="00D476C7" w:rsidP="004F69FC">
            <w:pPr>
              <w:pStyle w:val="TAL"/>
              <w:rPr>
                <w:lang w:eastAsia="zh-CN"/>
              </w:rPr>
            </w:pPr>
            <w:r w:rsidRPr="0090263D">
              <w:rPr>
                <w:lang w:eastAsia="zh-CN"/>
              </w:rPr>
              <w:t>INTEGER</w:t>
            </w:r>
          </w:p>
          <w:p w:rsidR="00D476C7" w:rsidRPr="0090263D" w:rsidRDefault="00D476C7" w:rsidP="004F69FC">
            <w:pPr>
              <w:pStyle w:val="TAL"/>
              <w:rPr>
                <w:rFonts w:cs="Arial"/>
                <w:szCs w:val="18"/>
                <w:lang w:eastAsia="zh-CN"/>
              </w:rPr>
            </w:pPr>
            <w:r w:rsidRPr="0090263D">
              <w:rPr>
                <w:lang w:eastAsia="zh-CN"/>
              </w:rPr>
              <w:t>(</w:t>
            </w:r>
            <w:proofErr w:type="gramStart"/>
            <w:r w:rsidRPr="0090263D">
              <w:rPr>
                <w:lang w:eastAsia="zh-CN"/>
              </w:rPr>
              <w:t>0..</w:t>
            </w:r>
            <w:proofErr w:type="gramEnd"/>
            <w:r w:rsidRPr="0090263D">
              <w:rPr>
                <w:lang w:eastAsia="zh-CN"/>
              </w:rPr>
              <w:t>837)</w:t>
            </w:r>
          </w:p>
        </w:tc>
        <w:tc>
          <w:tcPr>
            <w:tcW w:w="3261" w:type="dxa"/>
          </w:tcPr>
          <w:p w:rsidR="00D476C7" w:rsidRPr="0090263D" w:rsidRDefault="00D476C7" w:rsidP="004F69FC">
            <w:pPr>
              <w:pStyle w:val="TAL"/>
              <w:rPr>
                <w:lang w:eastAsia="zh-CN"/>
              </w:rPr>
            </w:pPr>
            <w:r w:rsidRPr="0090263D">
              <w:rPr>
                <w:lang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90263D">
                <w:rPr>
                  <w:lang w:eastAsia="zh-CN"/>
                </w:rPr>
                <w:t>5.7.2</w:t>
              </w:r>
            </w:smartTag>
            <w:r w:rsidRPr="0090263D">
              <w:rPr>
                <w:lang w:eastAsia="zh-CN"/>
              </w:rPr>
              <w:t>. in TS 36.211 [26]</w:t>
            </w:r>
          </w:p>
        </w:tc>
      </w:tr>
      <w:tr w:rsidR="00D476C7" w:rsidRPr="0090263D" w:rsidTr="004F69FC">
        <w:tc>
          <w:tcPr>
            <w:tcW w:w="2378" w:type="dxa"/>
          </w:tcPr>
          <w:p w:rsidR="00D476C7" w:rsidRPr="0090263D" w:rsidRDefault="00D476C7" w:rsidP="004F69FC">
            <w:pPr>
              <w:pStyle w:val="TAL"/>
              <w:rPr>
                <w:lang w:eastAsia="ja-JP"/>
              </w:rPr>
            </w:pPr>
            <w:proofErr w:type="spellStart"/>
            <w:r w:rsidRPr="0090263D">
              <w:rPr>
                <w:lang w:eastAsia="ja-JP"/>
              </w:rPr>
              <w:t>ZeroCorrelationZoneConfiguration</w:t>
            </w:r>
            <w:proofErr w:type="spellEnd"/>
          </w:p>
        </w:tc>
        <w:tc>
          <w:tcPr>
            <w:tcW w:w="1080" w:type="dxa"/>
          </w:tcPr>
          <w:p w:rsidR="00D476C7" w:rsidRPr="0090263D" w:rsidRDefault="00D476C7" w:rsidP="004F69FC">
            <w:pPr>
              <w:pStyle w:val="TAL"/>
              <w:rPr>
                <w:lang w:eastAsia="zh-CN"/>
              </w:rPr>
            </w:pPr>
            <w:r w:rsidRPr="0090263D">
              <w:rPr>
                <w:lang w:eastAsia="zh-CN"/>
              </w:rPr>
              <w:t>M</w:t>
            </w:r>
          </w:p>
        </w:tc>
        <w:tc>
          <w:tcPr>
            <w:tcW w:w="900" w:type="dxa"/>
          </w:tcPr>
          <w:p w:rsidR="00D476C7" w:rsidRPr="0090263D" w:rsidRDefault="00D476C7" w:rsidP="004F69FC">
            <w:pPr>
              <w:pStyle w:val="TAL"/>
              <w:rPr>
                <w:lang w:eastAsia="ja-JP"/>
              </w:rPr>
            </w:pPr>
          </w:p>
        </w:tc>
        <w:tc>
          <w:tcPr>
            <w:tcW w:w="1737" w:type="dxa"/>
          </w:tcPr>
          <w:p w:rsidR="00D476C7" w:rsidRPr="0090263D" w:rsidRDefault="00D476C7" w:rsidP="004F69FC">
            <w:pPr>
              <w:pStyle w:val="TAL"/>
              <w:rPr>
                <w:lang w:eastAsia="zh-CN"/>
              </w:rPr>
            </w:pPr>
            <w:r w:rsidRPr="0090263D">
              <w:rPr>
                <w:lang w:eastAsia="zh-CN"/>
              </w:rPr>
              <w:t>INTEGER</w:t>
            </w:r>
          </w:p>
          <w:p w:rsidR="00D476C7" w:rsidRPr="0090263D" w:rsidRDefault="00D476C7" w:rsidP="004F69FC">
            <w:pPr>
              <w:pStyle w:val="TAL"/>
              <w:rPr>
                <w:lang w:eastAsia="ja-JP"/>
              </w:rPr>
            </w:pPr>
            <w:r w:rsidRPr="0090263D">
              <w:rPr>
                <w:lang w:eastAsia="zh-CN"/>
              </w:rPr>
              <w:t>(</w:t>
            </w:r>
            <w:proofErr w:type="gramStart"/>
            <w:r w:rsidRPr="0090263D">
              <w:rPr>
                <w:lang w:eastAsia="zh-CN"/>
              </w:rPr>
              <w:t>0..</w:t>
            </w:r>
            <w:proofErr w:type="gramEnd"/>
            <w:r w:rsidRPr="0090263D">
              <w:rPr>
                <w:lang w:eastAsia="zh-CN"/>
              </w:rPr>
              <w:t>15)</w:t>
            </w:r>
          </w:p>
        </w:tc>
        <w:tc>
          <w:tcPr>
            <w:tcW w:w="3261" w:type="dxa"/>
          </w:tcPr>
          <w:p w:rsidR="00D476C7" w:rsidRPr="0090263D" w:rsidRDefault="00D476C7" w:rsidP="004F69FC">
            <w:pPr>
              <w:pStyle w:val="TAL"/>
              <w:rPr>
                <w:lang w:eastAsia="zh-CN"/>
              </w:rPr>
            </w:pPr>
            <w:r w:rsidRPr="0090263D">
              <w:rPr>
                <w:lang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90263D">
                <w:rPr>
                  <w:lang w:eastAsia="zh-CN"/>
                </w:rPr>
                <w:t>5.7.2</w:t>
              </w:r>
            </w:smartTag>
            <w:r w:rsidRPr="0090263D">
              <w:rPr>
                <w:lang w:eastAsia="zh-CN"/>
              </w:rPr>
              <w:t>. in TS 36.211 [26]</w:t>
            </w:r>
          </w:p>
        </w:tc>
      </w:tr>
      <w:tr w:rsidR="00D476C7" w:rsidRPr="0090263D" w:rsidTr="004F69FC">
        <w:tc>
          <w:tcPr>
            <w:tcW w:w="2378" w:type="dxa"/>
          </w:tcPr>
          <w:p w:rsidR="00D476C7" w:rsidRPr="0090263D" w:rsidRDefault="00D476C7" w:rsidP="004F69FC">
            <w:pPr>
              <w:pStyle w:val="TAL"/>
              <w:rPr>
                <w:lang w:eastAsia="ja-JP"/>
              </w:rPr>
            </w:pPr>
            <w:proofErr w:type="spellStart"/>
            <w:r w:rsidRPr="0090263D">
              <w:rPr>
                <w:lang w:eastAsia="ja-JP"/>
              </w:rPr>
              <w:t>HighSpeedFlag</w:t>
            </w:r>
            <w:proofErr w:type="spellEnd"/>
          </w:p>
        </w:tc>
        <w:tc>
          <w:tcPr>
            <w:tcW w:w="1080" w:type="dxa"/>
          </w:tcPr>
          <w:p w:rsidR="00D476C7" w:rsidRPr="0090263D" w:rsidRDefault="00D476C7" w:rsidP="004F69FC">
            <w:pPr>
              <w:pStyle w:val="TAL"/>
              <w:rPr>
                <w:lang w:eastAsia="zh-CN"/>
              </w:rPr>
            </w:pPr>
            <w:r w:rsidRPr="0090263D">
              <w:rPr>
                <w:lang w:eastAsia="zh-CN"/>
              </w:rPr>
              <w:t>M</w:t>
            </w:r>
          </w:p>
        </w:tc>
        <w:tc>
          <w:tcPr>
            <w:tcW w:w="900" w:type="dxa"/>
          </w:tcPr>
          <w:p w:rsidR="00D476C7" w:rsidRPr="0090263D" w:rsidRDefault="00D476C7" w:rsidP="004F69FC">
            <w:pPr>
              <w:pStyle w:val="TAL"/>
              <w:rPr>
                <w:lang w:eastAsia="ja-JP"/>
              </w:rPr>
            </w:pPr>
          </w:p>
        </w:tc>
        <w:tc>
          <w:tcPr>
            <w:tcW w:w="1737" w:type="dxa"/>
          </w:tcPr>
          <w:p w:rsidR="00D476C7" w:rsidRPr="0090263D" w:rsidRDefault="00D476C7" w:rsidP="004F69FC">
            <w:pPr>
              <w:pStyle w:val="TAL"/>
              <w:rPr>
                <w:lang w:eastAsia="zh-CN"/>
              </w:rPr>
            </w:pPr>
            <w:r w:rsidRPr="0090263D">
              <w:rPr>
                <w:lang w:eastAsia="ja-JP"/>
              </w:rPr>
              <w:t>ENUMERATED (true, false, ...)</w:t>
            </w:r>
          </w:p>
        </w:tc>
        <w:tc>
          <w:tcPr>
            <w:tcW w:w="3261" w:type="dxa"/>
          </w:tcPr>
          <w:p w:rsidR="00D476C7" w:rsidRPr="0090263D" w:rsidRDefault="00D476C7" w:rsidP="004F69FC">
            <w:pPr>
              <w:pStyle w:val="TAL"/>
              <w:rPr>
                <w:lang w:eastAsia="zh-CN"/>
              </w:rPr>
            </w:pPr>
            <w:r w:rsidRPr="0090263D">
              <w:rPr>
                <w:rFonts w:cs="Arial"/>
                <w:lang w:eastAsia="zh-CN"/>
              </w:rPr>
              <w:t>"</w:t>
            </w:r>
            <w:r w:rsidRPr="0090263D">
              <w:rPr>
                <w:lang w:eastAsia="zh-CN"/>
              </w:rPr>
              <w:t>true</w:t>
            </w:r>
            <w:r w:rsidRPr="0090263D">
              <w:rPr>
                <w:rFonts w:cs="Arial"/>
                <w:lang w:eastAsia="zh-CN"/>
              </w:rPr>
              <w:t>"</w:t>
            </w:r>
            <w:r w:rsidRPr="0090263D">
              <w:rPr>
                <w:lang w:eastAsia="zh-CN"/>
              </w:rPr>
              <w:t xml:space="preserve"> corresponds to Restricted set and </w:t>
            </w:r>
            <w:r w:rsidRPr="0090263D">
              <w:rPr>
                <w:rFonts w:cs="Arial"/>
                <w:lang w:eastAsia="zh-CN"/>
              </w:rPr>
              <w:t>"false"</w:t>
            </w:r>
            <w:r w:rsidRPr="0090263D">
              <w:rPr>
                <w:lang w:eastAsia="zh-CN"/>
              </w:rPr>
              <w:t xml:space="preserve"> to Unrestricted set. See section </w:t>
            </w:r>
            <w:smartTag w:uri="urn:schemas-microsoft-com:office:smarttags" w:element="chsdate">
              <w:smartTagPr>
                <w:attr w:name="Year" w:val="1899"/>
                <w:attr w:name="Month" w:val="12"/>
                <w:attr w:name="Day" w:val="30"/>
                <w:attr w:name="IsLunarDate" w:val="False"/>
                <w:attr w:name="IsROCDate" w:val="False"/>
              </w:smartTagPr>
              <w:r w:rsidRPr="0090263D">
                <w:rPr>
                  <w:lang w:eastAsia="zh-CN"/>
                </w:rPr>
                <w:t>5.7.2</w:t>
              </w:r>
            </w:smartTag>
            <w:r w:rsidRPr="0090263D">
              <w:rPr>
                <w:lang w:eastAsia="zh-CN"/>
              </w:rPr>
              <w:t xml:space="preserve"> in TS 36.211 [26]</w:t>
            </w:r>
          </w:p>
        </w:tc>
      </w:tr>
      <w:tr w:rsidR="00D476C7" w:rsidRPr="0090263D" w:rsidTr="004F69FC">
        <w:tc>
          <w:tcPr>
            <w:tcW w:w="2378" w:type="dxa"/>
          </w:tcPr>
          <w:p w:rsidR="00D476C7" w:rsidRPr="0090263D" w:rsidRDefault="00D476C7" w:rsidP="004F69FC">
            <w:pPr>
              <w:pStyle w:val="TAL"/>
              <w:rPr>
                <w:lang w:eastAsia="ja-JP"/>
              </w:rPr>
            </w:pPr>
            <w:r w:rsidRPr="0090263D">
              <w:rPr>
                <w:lang w:eastAsia="ja-JP"/>
              </w:rPr>
              <w:t>PRACH-</w:t>
            </w:r>
            <w:proofErr w:type="spellStart"/>
            <w:r w:rsidRPr="0090263D">
              <w:rPr>
                <w:lang w:eastAsia="ja-JP"/>
              </w:rPr>
              <w:t>FrequencyOffset</w:t>
            </w:r>
            <w:proofErr w:type="spellEnd"/>
          </w:p>
        </w:tc>
        <w:tc>
          <w:tcPr>
            <w:tcW w:w="1080" w:type="dxa"/>
          </w:tcPr>
          <w:p w:rsidR="00D476C7" w:rsidRPr="0090263D" w:rsidRDefault="00D476C7" w:rsidP="004F69FC">
            <w:pPr>
              <w:pStyle w:val="TAL"/>
              <w:rPr>
                <w:lang w:eastAsia="zh-CN"/>
              </w:rPr>
            </w:pPr>
            <w:r w:rsidRPr="0090263D">
              <w:rPr>
                <w:lang w:eastAsia="zh-CN"/>
              </w:rPr>
              <w:t>M</w:t>
            </w:r>
          </w:p>
        </w:tc>
        <w:tc>
          <w:tcPr>
            <w:tcW w:w="900" w:type="dxa"/>
          </w:tcPr>
          <w:p w:rsidR="00D476C7" w:rsidRPr="0090263D" w:rsidRDefault="00D476C7" w:rsidP="004F69FC">
            <w:pPr>
              <w:pStyle w:val="TAL"/>
              <w:rPr>
                <w:lang w:eastAsia="ja-JP"/>
              </w:rPr>
            </w:pPr>
          </w:p>
        </w:tc>
        <w:tc>
          <w:tcPr>
            <w:tcW w:w="1737" w:type="dxa"/>
          </w:tcPr>
          <w:p w:rsidR="00D476C7" w:rsidRPr="0090263D" w:rsidRDefault="00D476C7" w:rsidP="004F69FC">
            <w:pPr>
              <w:pStyle w:val="TAL"/>
              <w:rPr>
                <w:lang w:eastAsia="zh-CN"/>
              </w:rPr>
            </w:pPr>
            <w:r w:rsidRPr="0090263D">
              <w:rPr>
                <w:lang w:eastAsia="zh-CN"/>
              </w:rPr>
              <w:t>INTEGER</w:t>
            </w:r>
          </w:p>
          <w:p w:rsidR="00D476C7" w:rsidRPr="0090263D" w:rsidRDefault="00D476C7" w:rsidP="004F69FC">
            <w:pPr>
              <w:pStyle w:val="TAL"/>
              <w:rPr>
                <w:lang w:eastAsia="ja-JP"/>
              </w:rPr>
            </w:pPr>
            <w:r w:rsidRPr="0090263D">
              <w:rPr>
                <w:lang w:eastAsia="zh-CN"/>
              </w:rPr>
              <w:t>(</w:t>
            </w:r>
            <w:proofErr w:type="gramStart"/>
            <w:r w:rsidRPr="0090263D">
              <w:rPr>
                <w:lang w:eastAsia="zh-CN"/>
              </w:rPr>
              <w:t>0..</w:t>
            </w:r>
            <w:proofErr w:type="gramEnd"/>
            <w:r w:rsidRPr="0090263D">
              <w:rPr>
                <w:lang w:eastAsia="zh-CN"/>
              </w:rPr>
              <w:t>94)</w:t>
            </w:r>
          </w:p>
        </w:tc>
        <w:tc>
          <w:tcPr>
            <w:tcW w:w="3261" w:type="dxa"/>
          </w:tcPr>
          <w:p w:rsidR="00D476C7" w:rsidRPr="0090263D" w:rsidRDefault="00D476C7" w:rsidP="004F69FC">
            <w:pPr>
              <w:pStyle w:val="TAL"/>
              <w:rPr>
                <w:lang w:eastAsia="zh-CN"/>
              </w:rPr>
            </w:pPr>
            <w:r w:rsidRPr="0090263D">
              <w:rPr>
                <w:lang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90263D">
                <w:rPr>
                  <w:lang w:eastAsia="zh-CN"/>
                </w:rPr>
                <w:t>5.7.1</w:t>
              </w:r>
            </w:smartTag>
            <w:r w:rsidRPr="0090263D">
              <w:rPr>
                <w:lang w:eastAsia="zh-CN"/>
              </w:rPr>
              <w:t xml:space="preserve"> of TS 36.211 [26]</w:t>
            </w:r>
          </w:p>
        </w:tc>
      </w:tr>
      <w:tr w:rsidR="00D476C7" w:rsidRPr="0090263D" w:rsidTr="004F69FC">
        <w:tc>
          <w:tcPr>
            <w:tcW w:w="2378" w:type="dxa"/>
            <w:tcBorders>
              <w:top w:val="single" w:sz="4" w:space="0" w:color="auto"/>
              <w:left w:val="single" w:sz="4" w:space="0" w:color="auto"/>
              <w:bottom w:val="single" w:sz="4" w:space="0" w:color="auto"/>
              <w:right w:val="single" w:sz="4" w:space="0" w:color="auto"/>
            </w:tcBorders>
          </w:tcPr>
          <w:p w:rsidR="00D476C7" w:rsidRPr="0090263D" w:rsidRDefault="00D476C7" w:rsidP="004F69FC">
            <w:pPr>
              <w:pStyle w:val="TAL"/>
              <w:rPr>
                <w:lang w:eastAsia="zh-CN"/>
              </w:rPr>
            </w:pPr>
            <w:r w:rsidRPr="0090263D">
              <w:rPr>
                <w:lang w:eastAsia="ja-JP"/>
              </w:rPr>
              <w:t>PRACH-</w:t>
            </w:r>
            <w:proofErr w:type="spellStart"/>
            <w:r w:rsidRPr="0090263D">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rsidR="00D476C7" w:rsidRPr="0090263D" w:rsidRDefault="00B545D6" w:rsidP="004F69FC">
            <w:pPr>
              <w:pStyle w:val="TAL"/>
              <w:rPr>
                <w:lang w:eastAsia="zh-CN"/>
              </w:rPr>
            </w:pPr>
            <w:ins w:id="145" w:author="Ericsson User r1" w:date="2019-08-27T18:38:00Z">
              <w:r>
                <w:rPr>
                  <w:lang w:eastAsia="ja-JP"/>
                </w:rPr>
                <w:t>C-</w:t>
              </w:r>
            </w:ins>
            <w:proofErr w:type="spellStart"/>
            <w:ins w:id="146" w:author="Ericsson User r1" w:date="2019-08-27T18:30:00Z">
              <w:r>
                <w:rPr>
                  <w:lang w:eastAsia="ja-JP"/>
                </w:rPr>
                <w:t>ifTDD</w:t>
              </w:r>
            </w:ins>
            <w:proofErr w:type="spellEnd"/>
            <w:del w:id="147" w:author="Ericsson User r1" w:date="2019-08-27T18:30:00Z">
              <w:r w:rsidR="00D476C7" w:rsidRPr="0090263D" w:rsidDel="00B545D6">
                <w:rPr>
                  <w:lang w:eastAsia="ja-JP"/>
                </w:rPr>
                <w:delText>O</w:delText>
              </w:r>
            </w:del>
          </w:p>
        </w:tc>
        <w:tc>
          <w:tcPr>
            <w:tcW w:w="900" w:type="dxa"/>
            <w:tcBorders>
              <w:top w:val="single" w:sz="4" w:space="0" w:color="auto"/>
              <w:left w:val="single" w:sz="4" w:space="0" w:color="auto"/>
              <w:bottom w:val="single" w:sz="4" w:space="0" w:color="auto"/>
              <w:right w:val="single" w:sz="4" w:space="0" w:color="auto"/>
            </w:tcBorders>
          </w:tcPr>
          <w:p w:rsidR="00D476C7" w:rsidRPr="0090263D" w:rsidRDefault="00D476C7" w:rsidP="004F69FC">
            <w:pPr>
              <w:pStyle w:val="TAL"/>
              <w:rPr>
                <w:lang w:eastAsia="ja-JP"/>
              </w:rPr>
            </w:pPr>
          </w:p>
        </w:tc>
        <w:tc>
          <w:tcPr>
            <w:tcW w:w="1737" w:type="dxa"/>
            <w:tcBorders>
              <w:top w:val="single" w:sz="4" w:space="0" w:color="auto"/>
              <w:left w:val="single" w:sz="4" w:space="0" w:color="auto"/>
              <w:bottom w:val="single" w:sz="4" w:space="0" w:color="auto"/>
              <w:right w:val="single" w:sz="4" w:space="0" w:color="auto"/>
            </w:tcBorders>
          </w:tcPr>
          <w:p w:rsidR="00D476C7" w:rsidRPr="0090263D" w:rsidRDefault="00D476C7" w:rsidP="004F69FC">
            <w:pPr>
              <w:pStyle w:val="TAL"/>
              <w:rPr>
                <w:lang w:eastAsia="zh-CN"/>
              </w:rPr>
            </w:pPr>
            <w:r w:rsidRPr="0090263D">
              <w:rPr>
                <w:lang w:eastAsia="zh-CN"/>
              </w:rPr>
              <w:t>INTEGER</w:t>
            </w:r>
          </w:p>
          <w:p w:rsidR="00D476C7" w:rsidRPr="0090263D" w:rsidRDefault="00D476C7" w:rsidP="004F69FC">
            <w:pPr>
              <w:pStyle w:val="TAL"/>
              <w:rPr>
                <w:lang w:eastAsia="zh-CN"/>
              </w:rPr>
            </w:pPr>
            <w:r w:rsidRPr="0090263D">
              <w:rPr>
                <w:lang w:eastAsia="zh-CN"/>
              </w:rPr>
              <w:t>(</w:t>
            </w:r>
            <w:proofErr w:type="gramStart"/>
            <w:r w:rsidRPr="0090263D">
              <w:rPr>
                <w:lang w:eastAsia="zh-CN"/>
              </w:rPr>
              <w:t>0..</w:t>
            </w:r>
            <w:proofErr w:type="gramEnd"/>
            <w:r w:rsidRPr="0090263D">
              <w:rPr>
                <w:lang w:eastAsia="zh-CN"/>
              </w:rPr>
              <w:t>63)</w:t>
            </w:r>
          </w:p>
        </w:tc>
        <w:tc>
          <w:tcPr>
            <w:tcW w:w="3261" w:type="dxa"/>
            <w:tcBorders>
              <w:top w:val="single" w:sz="4" w:space="0" w:color="auto"/>
              <w:left w:val="single" w:sz="4" w:space="0" w:color="auto"/>
              <w:bottom w:val="single" w:sz="4" w:space="0" w:color="auto"/>
              <w:right w:val="single" w:sz="4" w:space="0" w:color="auto"/>
            </w:tcBorders>
          </w:tcPr>
          <w:p w:rsidR="00D476C7" w:rsidRPr="0090263D" w:rsidDel="00B545D6" w:rsidRDefault="00D476C7" w:rsidP="004F69FC">
            <w:pPr>
              <w:pStyle w:val="TAL"/>
              <w:rPr>
                <w:del w:id="148" w:author="Ericsson User r1" w:date="2019-08-27T18:31:00Z"/>
                <w:lang w:eastAsia="zh-CN"/>
              </w:rPr>
            </w:pPr>
            <w:del w:id="149" w:author="Ericsson User r1" w:date="2019-08-27T18:31:00Z">
              <w:r w:rsidRPr="0090263D" w:rsidDel="00B545D6">
                <w:rPr>
                  <w:lang w:eastAsia="zh-CN"/>
                </w:rPr>
                <w:delText>Mandatory for TDD, shall not be present for FDD.</w:delText>
              </w:r>
            </w:del>
          </w:p>
          <w:p w:rsidR="00D476C7" w:rsidRPr="0090263D" w:rsidRDefault="00D476C7" w:rsidP="004F69FC">
            <w:pPr>
              <w:pStyle w:val="TAL"/>
              <w:rPr>
                <w:lang w:eastAsia="zh-CN"/>
              </w:rPr>
            </w:pPr>
            <w:r w:rsidRPr="0090263D">
              <w:rPr>
                <w:lang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90263D">
                <w:rPr>
                  <w:lang w:eastAsia="zh-CN"/>
                </w:rPr>
                <w:t>5.7.1</w:t>
              </w:r>
            </w:smartTag>
            <w:r w:rsidRPr="0090263D">
              <w:rPr>
                <w:lang w:eastAsia="zh-CN"/>
              </w:rPr>
              <w:t>. in TS 36.211 [26]</w:t>
            </w:r>
          </w:p>
        </w:tc>
      </w:tr>
    </w:tbl>
    <w:p w:rsidR="00D476C7" w:rsidRDefault="00D476C7" w:rsidP="00D476C7">
      <w:pPr>
        <w:rPr>
          <w:ins w:id="150" w:author="Ericsson User r1" w:date="2019-08-27T18:3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545D6" w:rsidRPr="00A423D1" w:rsidTr="007C3EE7">
        <w:trPr>
          <w:ins w:id="151" w:author="Ericsson User r1" w:date="2019-08-27T18:30:00Z"/>
        </w:trPr>
        <w:tc>
          <w:tcPr>
            <w:tcW w:w="3528" w:type="dxa"/>
          </w:tcPr>
          <w:p w:rsidR="00B545D6" w:rsidRPr="00A423D1" w:rsidRDefault="00B545D6" w:rsidP="007C3EE7">
            <w:pPr>
              <w:keepNext/>
              <w:keepLines/>
              <w:spacing w:after="0"/>
              <w:jc w:val="center"/>
              <w:rPr>
                <w:ins w:id="152" w:author="Ericsson User r1" w:date="2019-08-27T18:30:00Z"/>
                <w:rFonts w:ascii="Arial" w:hAnsi="Arial" w:cs="Arial"/>
                <w:b/>
                <w:sz w:val="18"/>
                <w:lang w:eastAsia="ja-JP"/>
              </w:rPr>
            </w:pPr>
            <w:ins w:id="153" w:author="Ericsson User r1" w:date="2019-08-27T18:30:00Z">
              <w:r w:rsidRPr="00A423D1">
                <w:rPr>
                  <w:rFonts w:ascii="Arial" w:hAnsi="Arial" w:cs="Arial"/>
                  <w:b/>
                  <w:sz w:val="18"/>
                  <w:lang w:eastAsia="ja-JP"/>
                </w:rPr>
                <w:t>Condition</w:t>
              </w:r>
            </w:ins>
          </w:p>
        </w:tc>
        <w:tc>
          <w:tcPr>
            <w:tcW w:w="6192" w:type="dxa"/>
          </w:tcPr>
          <w:p w:rsidR="00B545D6" w:rsidRPr="00A423D1" w:rsidRDefault="00B545D6" w:rsidP="007C3EE7">
            <w:pPr>
              <w:keepNext/>
              <w:keepLines/>
              <w:spacing w:after="0"/>
              <w:jc w:val="center"/>
              <w:rPr>
                <w:ins w:id="154" w:author="Ericsson User r1" w:date="2019-08-27T18:30:00Z"/>
                <w:rFonts w:ascii="Arial" w:hAnsi="Arial" w:cs="Arial"/>
                <w:b/>
                <w:sz w:val="18"/>
                <w:lang w:eastAsia="ja-JP"/>
              </w:rPr>
            </w:pPr>
            <w:ins w:id="155" w:author="Ericsson User r1" w:date="2019-08-27T18:30:00Z">
              <w:r w:rsidRPr="00A423D1">
                <w:rPr>
                  <w:rFonts w:ascii="Arial" w:hAnsi="Arial" w:cs="Arial"/>
                  <w:b/>
                  <w:sz w:val="18"/>
                  <w:lang w:eastAsia="ja-JP"/>
                </w:rPr>
                <w:t>Explanation</w:t>
              </w:r>
            </w:ins>
          </w:p>
        </w:tc>
      </w:tr>
      <w:tr w:rsidR="00B545D6" w:rsidRPr="00A423D1" w:rsidTr="007C3EE7">
        <w:trPr>
          <w:ins w:id="156" w:author="Ericsson User r1" w:date="2019-08-27T18:30:00Z"/>
        </w:trPr>
        <w:tc>
          <w:tcPr>
            <w:tcW w:w="3528" w:type="dxa"/>
          </w:tcPr>
          <w:p w:rsidR="00B545D6" w:rsidRPr="00A423D1" w:rsidRDefault="00B545D6" w:rsidP="007C3EE7">
            <w:pPr>
              <w:keepNext/>
              <w:keepLines/>
              <w:spacing w:after="0"/>
              <w:rPr>
                <w:ins w:id="157" w:author="Ericsson User r1" w:date="2019-08-27T18:30:00Z"/>
                <w:rFonts w:ascii="Arial" w:hAnsi="Arial" w:cs="Arial"/>
                <w:sz w:val="18"/>
                <w:lang w:eastAsia="ja-JP"/>
              </w:rPr>
            </w:pPr>
            <w:proofErr w:type="spellStart"/>
            <w:ins w:id="158" w:author="Ericsson User r1" w:date="2019-08-27T18:30:00Z">
              <w:r w:rsidRPr="00A423D1">
                <w:rPr>
                  <w:rFonts w:ascii="Arial" w:hAnsi="Arial" w:cs="Arial"/>
                  <w:sz w:val="18"/>
                  <w:lang w:eastAsia="zh-CN"/>
                </w:rPr>
                <w:t>if</w:t>
              </w:r>
              <w:r>
                <w:rPr>
                  <w:rFonts w:ascii="Arial" w:hAnsi="Arial" w:cs="Arial"/>
                  <w:sz w:val="18"/>
                  <w:lang w:eastAsia="zh-CN"/>
                </w:rPr>
                <w:t>TDD</w:t>
              </w:r>
              <w:proofErr w:type="spellEnd"/>
            </w:ins>
          </w:p>
        </w:tc>
        <w:tc>
          <w:tcPr>
            <w:tcW w:w="6192" w:type="dxa"/>
          </w:tcPr>
          <w:p w:rsidR="00B545D6" w:rsidRPr="00A423D1" w:rsidRDefault="00B545D6" w:rsidP="007C3EE7">
            <w:pPr>
              <w:keepNext/>
              <w:keepLines/>
              <w:spacing w:after="0"/>
              <w:rPr>
                <w:ins w:id="159" w:author="Ericsson User r1" w:date="2019-08-27T18:30:00Z"/>
                <w:rFonts w:ascii="Arial" w:hAnsi="Arial" w:cs="Arial"/>
                <w:sz w:val="18"/>
                <w:lang w:eastAsia="ja-JP"/>
              </w:rPr>
            </w:pPr>
            <w:ins w:id="160" w:author="Ericsson User r1" w:date="2019-08-27T18:30:00Z">
              <w:r w:rsidRPr="002A691F">
                <w:rPr>
                  <w:rFonts w:ascii="Arial" w:hAnsi="Arial" w:cs="Arial"/>
                  <w:sz w:val="18"/>
                  <w:szCs w:val="18"/>
                  <w:lang w:eastAsia="zh-CN"/>
                </w:rPr>
                <w:t xml:space="preserve">This IE shall be present if the </w:t>
              </w:r>
              <w:r w:rsidRPr="002A691F">
                <w:rPr>
                  <w:rFonts w:ascii="Arial" w:hAnsi="Arial" w:cs="Arial"/>
                  <w:i/>
                  <w:sz w:val="18"/>
                  <w:szCs w:val="18"/>
                  <w:lang w:eastAsia="zh-CN"/>
                </w:rPr>
                <w:t xml:space="preserve">EUTRA-Mode-Info </w:t>
              </w:r>
              <w:r>
                <w:rPr>
                  <w:rFonts w:ascii="Arial" w:hAnsi="Arial" w:cs="Arial"/>
                  <w:sz w:val="18"/>
                  <w:szCs w:val="18"/>
                  <w:lang w:eastAsia="zh-CN"/>
                </w:rPr>
                <w:t xml:space="preserve">IE in the </w:t>
              </w:r>
            </w:ins>
            <w:ins w:id="161" w:author="Ericsson User r1" w:date="2019-08-27T18:34:00Z">
              <w:r>
                <w:rPr>
                  <w:rFonts w:ascii="Arial" w:hAnsi="Arial" w:cs="Arial"/>
                  <w:i/>
                  <w:iCs/>
                  <w:sz w:val="18"/>
                  <w:szCs w:val="18"/>
                  <w:lang w:eastAsia="zh-CN"/>
                </w:rPr>
                <w:t>Served</w:t>
              </w:r>
            </w:ins>
            <w:ins w:id="162" w:author="Ericsson User r1" w:date="2019-08-27T18:30:00Z">
              <w:r w:rsidRPr="002A691F">
                <w:rPr>
                  <w:rFonts w:ascii="Arial" w:hAnsi="Arial" w:cs="Arial"/>
                  <w:i/>
                  <w:iCs/>
                  <w:sz w:val="18"/>
                  <w:szCs w:val="18"/>
                  <w:lang w:eastAsia="zh-CN"/>
                </w:rPr>
                <w:t xml:space="preserve"> </w:t>
              </w:r>
            </w:ins>
            <w:ins w:id="163" w:author="Ericsson User r1" w:date="2019-08-27T18:34:00Z">
              <w:r>
                <w:rPr>
                  <w:rFonts w:ascii="Arial" w:hAnsi="Arial" w:cs="Arial"/>
                  <w:i/>
                  <w:iCs/>
                  <w:sz w:val="18"/>
                  <w:szCs w:val="18"/>
                  <w:lang w:eastAsia="zh-CN"/>
                </w:rPr>
                <w:t>Cell Information E-UTRA</w:t>
              </w:r>
            </w:ins>
            <w:ins w:id="164" w:author="Ericsson User r1" w:date="2019-08-27T18:30:00Z">
              <w:r w:rsidRPr="002A691F">
                <w:rPr>
                  <w:rFonts w:ascii="Arial" w:hAnsi="Arial" w:cs="Arial"/>
                  <w:i/>
                  <w:iCs/>
                  <w:sz w:val="18"/>
                  <w:szCs w:val="18"/>
                  <w:lang w:eastAsia="zh-CN"/>
                </w:rPr>
                <w:t xml:space="preserve"> </w:t>
              </w:r>
              <w:r w:rsidRPr="002A691F">
                <w:rPr>
                  <w:rFonts w:ascii="Arial" w:hAnsi="Arial" w:cs="Arial"/>
                  <w:iCs/>
                  <w:sz w:val="18"/>
                  <w:szCs w:val="18"/>
                  <w:lang w:eastAsia="zh-CN"/>
                </w:rPr>
                <w:t>IE</w:t>
              </w:r>
              <w:r w:rsidRPr="002A691F">
                <w:rPr>
                  <w:rFonts w:ascii="Arial" w:hAnsi="Arial" w:cs="Arial"/>
                  <w:sz w:val="18"/>
                  <w:szCs w:val="18"/>
                  <w:lang w:eastAsia="zh-CN"/>
                </w:rPr>
                <w:t xml:space="preserve"> </w:t>
              </w:r>
              <w:r>
                <w:rPr>
                  <w:rFonts w:ascii="Arial" w:hAnsi="Arial" w:cs="Arial"/>
                  <w:sz w:val="18"/>
                  <w:szCs w:val="18"/>
                  <w:lang w:eastAsia="zh-CN"/>
                </w:rPr>
                <w:t>is set to the value "TDD".</w:t>
              </w:r>
            </w:ins>
          </w:p>
        </w:tc>
      </w:tr>
    </w:tbl>
    <w:p w:rsidR="00B545D6" w:rsidRPr="0090263D" w:rsidRDefault="00B545D6" w:rsidP="00D476C7">
      <w:pPr>
        <w:rPr>
          <w:lang w:eastAsia="zh-CN"/>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27F20" w:rsidRPr="0090263D" w:rsidRDefault="00E27F20" w:rsidP="00E27F20">
      <w:pPr>
        <w:pStyle w:val="Heading4"/>
        <w:rPr>
          <w:rFonts w:eastAsia="MS Mincho"/>
        </w:rPr>
      </w:pPr>
      <w:bookmarkStart w:id="165" w:name="_Toc14207615"/>
      <w:bookmarkStart w:id="166" w:name="_Toc14207617"/>
      <w:r w:rsidRPr="0090263D">
        <w:t>9.2.3.3</w:t>
      </w:r>
      <w:r w:rsidRPr="0090263D">
        <w:tab/>
        <w:t>Criticality Diagnostics</w:t>
      </w:r>
      <w:bookmarkEnd w:id="165"/>
    </w:p>
    <w:p w:rsidR="00E27F20" w:rsidRPr="0090263D" w:rsidRDefault="00E27F20" w:rsidP="00E27F20">
      <w:pPr>
        <w:rPr>
          <w:rFonts w:eastAsia="MS Mincho"/>
        </w:rPr>
      </w:pPr>
      <w:r w:rsidRPr="0090263D">
        <w:t xml:space="preserve">The </w:t>
      </w:r>
      <w:r w:rsidRPr="0090263D">
        <w:rPr>
          <w:i/>
        </w:rPr>
        <w:t>Criticality Diagnostics</w:t>
      </w:r>
      <w:r w:rsidRPr="0090263D">
        <w:t xml:space="preserve"> IE is sent by the NG-RAN node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E27F20" w:rsidRPr="0090263D" w:rsidTr="00E7631A">
        <w:trPr>
          <w:jc w:val="center"/>
        </w:trPr>
        <w:tc>
          <w:tcPr>
            <w:tcW w:w="2198" w:type="dxa"/>
          </w:tcPr>
          <w:p w:rsidR="00E27F20" w:rsidRPr="0090263D" w:rsidRDefault="00E27F20" w:rsidP="00E7631A">
            <w:pPr>
              <w:pStyle w:val="TAH"/>
              <w:rPr>
                <w:lang w:eastAsia="ja-JP"/>
              </w:rPr>
            </w:pPr>
            <w:r w:rsidRPr="0090263D">
              <w:rPr>
                <w:lang w:eastAsia="ja-JP"/>
              </w:rPr>
              <w:t>IE/Group Name</w:t>
            </w:r>
          </w:p>
        </w:tc>
        <w:tc>
          <w:tcPr>
            <w:tcW w:w="1080" w:type="dxa"/>
          </w:tcPr>
          <w:p w:rsidR="00E27F20" w:rsidRPr="0090263D" w:rsidRDefault="00E27F20" w:rsidP="00E7631A">
            <w:pPr>
              <w:pStyle w:val="TAH"/>
              <w:rPr>
                <w:lang w:eastAsia="ja-JP"/>
              </w:rPr>
            </w:pPr>
            <w:r w:rsidRPr="0090263D">
              <w:rPr>
                <w:lang w:eastAsia="ja-JP"/>
              </w:rPr>
              <w:t>Presence</w:t>
            </w:r>
          </w:p>
        </w:tc>
        <w:tc>
          <w:tcPr>
            <w:tcW w:w="1683" w:type="dxa"/>
          </w:tcPr>
          <w:p w:rsidR="00E27F20" w:rsidRPr="0090263D" w:rsidRDefault="00E27F20" w:rsidP="00E7631A">
            <w:pPr>
              <w:pStyle w:val="TAH"/>
              <w:rPr>
                <w:lang w:eastAsia="ja-JP"/>
              </w:rPr>
            </w:pPr>
            <w:r w:rsidRPr="0090263D">
              <w:rPr>
                <w:lang w:eastAsia="ja-JP"/>
              </w:rPr>
              <w:t>Range</w:t>
            </w:r>
          </w:p>
        </w:tc>
        <w:tc>
          <w:tcPr>
            <w:tcW w:w="2127" w:type="dxa"/>
          </w:tcPr>
          <w:p w:rsidR="00E27F20" w:rsidRPr="0090263D" w:rsidRDefault="00E27F20" w:rsidP="00E7631A">
            <w:pPr>
              <w:pStyle w:val="TAH"/>
              <w:rPr>
                <w:lang w:eastAsia="ja-JP"/>
              </w:rPr>
            </w:pPr>
            <w:r w:rsidRPr="0090263D">
              <w:rPr>
                <w:lang w:eastAsia="ja-JP"/>
              </w:rPr>
              <w:t>IE type and reference</w:t>
            </w:r>
          </w:p>
        </w:tc>
        <w:tc>
          <w:tcPr>
            <w:tcW w:w="2268" w:type="dxa"/>
          </w:tcPr>
          <w:p w:rsidR="00E27F20" w:rsidRPr="0090263D" w:rsidRDefault="00E27F20" w:rsidP="00E7631A">
            <w:pPr>
              <w:pStyle w:val="TAH"/>
              <w:rPr>
                <w:lang w:eastAsia="ja-JP"/>
              </w:rPr>
            </w:pPr>
            <w:r w:rsidRPr="0090263D">
              <w:rPr>
                <w:lang w:eastAsia="ja-JP"/>
              </w:rPr>
              <w:t>Semantics description</w:t>
            </w:r>
          </w:p>
        </w:tc>
      </w:tr>
      <w:tr w:rsidR="00E27F20" w:rsidRPr="0090263D" w:rsidTr="00E7631A">
        <w:trPr>
          <w:jc w:val="center"/>
        </w:trPr>
        <w:tc>
          <w:tcPr>
            <w:tcW w:w="2198" w:type="dxa"/>
          </w:tcPr>
          <w:p w:rsidR="00E27F20" w:rsidRPr="0090263D" w:rsidRDefault="00E27F20" w:rsidP="00E7631A">
            <w:pPr>
              <w:pStyle w:val="TAL"/>
              <w:rPr>
                <w:lang w:eastAsia="ja-JP"/>
              </w:rPr>
            </w:pPr>
            <w:r w:rsidRPr="0090263D">
              <w:rPr>
                <w:lang w:eastAsia="ja-JP"/>
              </w:rPr>
              <w:t>Procedure Code</w:t>
            </w:r>
          </w:p>
        </w:tc>
        <w:tc>
          <w:tcPr>
            <w:tcW w:w="1080" w:type="dxa"/>
          </w:tcPr>
          <w:p w:rsidR="00E27F20" w:rsidRPr="0090263D" w:rsidRDefault="00E27F20" w:rsidP="00E7631A">
            <w:pPr>
              <w:pStyle w:val="TAL"/>
              <w:rPr>
                <w:lang w:eastAsia="ja-JP"/>
              </w:rPr>
            </w:pPr>
            <w:r w:rsidRPr="0090263D">
              <w:rPr>
                <w:lang w:eastAsia="ja-JP"/>
              </w:rPr>
              <w:t>O</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lang w:eastAsia="ja-JP"/>
              </w:rPr>
            </w:pPr>
            <w:r w:rsidRPr="0090263D">
              <w:rPr>
                <w:snapToGrid w:val="0"/>
                <w:lang w:eastAsia="ja-JP"/>
              </w:rPr>
              <w:t>INTEGER (</w:t>
            </w:r>
            <w:proofErr w:type="gramStart"/>
            <w:r w:rsidRPr="0090263D">
              <w:rPr>
                <w:snapToGrid w:val="0"/>
                <w:lang w:eastAsia="ja-JP"/>
              </w:rPr>
              <w:t>0..</w:t>
            </w:r>
            <w:proofErr w:type="gramEnd"/>
            <w:r w:rsidRPr="0090263D">
              <w:rPr>
                <w:snapToGrid w:val="0"/>
                <w:lang w:eastAsia="ja-JP"/>
              </w:rPr>
              <w:t>255)</w:t>
            </w:r>
          </w:p>
        </w:tc>
        <w:tc>
          <w:tcPr>
            <w:tcW w:w="2268" w:type="dxa"/>
          </w:tcPr>
          <w:p w:rsidR="00E27F20" w:rsidRPr="0090263D" w:rsidRDefault="00E27F20" w:rsidP="00E7631A">
            <w:pPr>
              <w:pStyle w:val="TAL"/>
              <w:rPr>
                <w:lang w:eastAsia="ja-JP"/>
              </w:rPr>
            </w:pPr>
            <w:r w:rsidRPr="0090263D">
              <w:rPr>
                <w:snapToGrid w:val="0"/>
                <w:lang w:eastAsia="ja-JP"/>
              </w:rPr>
              <w:t xml:space="preserve">Procedure </w:t>
            </w:r>
            <w:r w:rsidRPr="0090263D">
              <w:rPr>
                <w:rFonts w:eastAsia="MS Mincho"/>
                <w:snapToGrid w:val="0"/>
                <w:lang w:eastAsia="ja-JP"/>
              </w:rPr>
              <w:t>C</w:t>
            </w:r>
            <w:r w:rsidRPr="0090263D">
              <w:rPr>
                <w:snapToGrid w:val="0"/>
                <w:lang w:eastAsia="ja-JP"/>
              </w:rPr>
              <w:t xml:space="preserve">ode is to be used if Criticality </w:t>
            </w:r>
            <w:r w:rsidRPr="0090263D">
              <w:rPr>
                <w:rFonts w:eastAsia="MS Mincho"/>
                <w:snapToGrid w:val="0"/>
                <w:lang w:eastAsia="ja-JP"/>
              </w:rPr>
              <w:t>D</w:t>
            </w:r>
            <w:r w:rsidRPr="0090263D">
              <w:rPr>
                <w:snapToGrid w:val="0"/>
                <w:lang w:eastAsia="ja-JP"/>
              </w:rPr>
              <w:t xml:space="preserve">iagnostics is part of Error Indication procedure, and not within the response message of the same </w:t>
            </w:r>
            <w:r w:rsidRPr="0090263D">
              <w:rPr>
                <w:rFonts w:eastAsia="MS Mincho"/>
                <w:snapToGrid w:val="0"/>
                <w:lang w:eastAsia="ja-JP"/>
              </w:rPr>
              <w:t xml:space="preserve">procedure </w:t>
            </w:r>
            <w:r w:rsidRPr="0090263D">
              <w:rPr>
                <w:snapToGrid w:val="0"/>
                <w:lang w:eastAsia="ja-JP"/>
              </w:rPr>
              <w:t>that caused the error.</w:t>
            </w:r>
          </w:p>
        </w:tc>
      </w:tr>
      <w:tr w:rsidR="00E27F20" w:rsidRPr="0090263D" w:rsidTr="00E7631A">
        <w:trPr>
          <w:jc w:val="center"/>
        </w:trPr>
        <w:tc>
          <w:tcPr>
            <w:tcW w:w="2198" w:type="dxa"/>
          </w:tcPr>
          <w:p w:rsidR="00E27F20" w:rsidRPr="0090263D" w:rsidRDefault="00E27F20" w:rsidP="00E7631A">
            <w:pPr>
              <w:pStyle w:val="TAL"/>
              <w:rPr>
                <w:lang w:eastAsia="ja-JP"/>
              </w:rPr>
            </w:pPr>
            <w:r w:rsidRPr="0090263D">
              <w:rPr>
                <w:lang w:eastAsia="ja-JP"/>
              </w:rPr>
              <w:t xml:space="preserve">Triggering Message </w:t>
            </w:r>
          </w:p>
        </w:tc>
        <w:tc>
          <w:tcPr>
            <w:tcW w:w="1080" w:type="dxa"/>
          </w:tcPr>
          <w:p w:rsidR="00E27F20" w:rsidRPr="0090263D" w:rsidRDefault="00E27F20" w:rsidP="00E7631A">
            <w:pPr>
              <w:pStyle w:val="TAL"/>
              <w:rPr>
                <w:lang w:eastAsia="ja-JP"/>
              </w:rPr>
            </w:pPr>
            <w:r w:rsidRPr="0090263D">
              <w:rPr>
                <w:lang w:eastAsia="ja-JP"/>
              </w:rPr>
              <w:t>O</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snapToGrid w:val="0"/>
                <w:lang w:eastAsia="ja-JP"/>
              </w:rPr>
            </w:pPr>
            <w:r w:rsidRPr="0090263D">
              <w:rPr>
                <w:snapToGrid w:val="0"/>
                <w:lang w:eastAsia="ja-JP"/>
              </w:rPr>
              <w:t>ENUMERATED (initiating message, successful outcome, unsuccessful outcome)</w:t>
            </w:r>
          </w:p>
        </w:tc>
        <w:tc>
          <w:tcPr>
            <w:tcW w:w="2268" w:type="dxa"/>
          </w:tcPr>
          <w:p w:rsidR="00E27F20" w:rsidRPr="0090263D" w:rsidRDefault="00E27F20" w:rsidP="00E7631A">
            <w:pPr>
              <w:pStyle w:val="TAL"/>
              <w:rPr>
                <w:snapToGrid w:val="0"/>
                <w:lang w:eastAsia="ja-JP"/>
              </w:rPr>
            </w:pPr>
            <w:r w:rsidRPr="0090263D">
              <w:rPr>
                <w:snapToGrid w:val="0"/>
                <w:lang w:eastAsia="ja-JP"/>
              </w:rPr>
              <w:t xml:space="preserve">The Triggering Message is used only if the Criticality </w:t>
            </w:r>
            <w:r w:rsidRPr="0090263D">
              <w:rPr>
                <w:rFonts w:eastAsia="MS Mincho"/>
                <w:snapToGrid w:val="0"/>
                <w:lang w:eastAsia="ja-JP"/>
              </w:rPr>
              <w:t>D</w:t>
            </w:r>
            <w:r w:rsidRPr="0090263D">
              <w:rPr>
                <w:snapToGrid w:val="0"/>
                <w:lang w:eastAsia="ja-JP"/>
              </w:rPr>
              <w:t>iagnostics is part of Error Indication procedure.</w:t>
            </w:r>
          </w:p>
        </w:tc>
      </w:tr>
      <w:tr w:rsidR="00E27F20" w:rsidRPr="0090263D" w:rsidTr="00E7631A">
        <w:trPr>
          <w:jc w:val="center"/>
        </w:trPr>
        <w:tc>
          <w:tcPr>
            <w:tcW w:w="2198" w:type="dxa"/>
          </w:tcPr>
          <w:p w:rsidR="00E27F20" w:rsidRPr="0090263D" w:rsidRDefault="00E27F20" w:rsidP="00E7631A">
            <w:pPr>
              <w:pStyle w:val="TAL"/>
              <w:rPr>
                <w:rFonts w:eastAsia="MS Mincho"/>
                <w:lang w:eastAsia="ja-JP"/>
              </w:rPr>
            </w:pPr>
            <w:r w:rsidRPr="0090263D">
              <w:rPr>
                <w:rFonts w:eastAsia="MS Mincho"/>
                <w:lang w:eastAsia="ja-JP"/>
              </w:rPr>
              <w:t xml:space="preserve">Procedure </w:t>
            </w:r>
            <w:r w:rsidRPr="0090263D">
              <w:rPr>
                <w:lang w:eastAsia="ja-JP"/>
              </w:rPr>
              <w:t xml:space="preserve">Criticality </w:t>
            </w:r>
          </w:p>
        </w:tc>
        <w:tc>
          <w:tcPr>
            <w:tcW w:w="1080" w:type="dxa"/>
          </w:tcPr>
          <w:p w:rsidR="00E27F20" w:rsidRPr="0090263D" w:rsidRDefault="00E27F20" w:rsidP="00E7631A">
            <w:pPr>
              <w:pStyle w:val="TAL"/>
              <w:rPr>
                <w:lang w:eastAsia="ja-JP"/>
              </w:rPr>
            </w:pPr>
            <w:r w:rsidRPr="0090263D">
              <w:rPr>
                <w:lang w:eastAsia="ja-JP"/>
              </w:rPr>
              <w:t>O</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snapToGrid w:val="0"/>
                <w:lang w:eastAsia="ja-JP"/>
              </w:rPr>
            </w:pPr>
            <w:r w:rsidRPr="0090263D">
              <w:rPr>
                <w:snapToGrid w:val="0"/>
                <w:lang w:eastAsia="ja-JP"/>
              </w:rPr>
              <w:t>ENUMERATED (reject, ignore, notify)</w:t>
            </w:r>
          </w:p>
        </w:tc>
        <w:tc>
          <w:tcPr>
            <w:tcW w:w="2268" w:type="dxa"/>
          </w:tcPr>
          <w:p w:rsidR="00E27F20" w:rsidRPr="0090263D" w:rsidRDefault="00E27F20" w:rsidP="00E7631A">
            <w:pPr>
              <w:pStyle w:val="TAL"/>
              <w:rPr>
                <w:snapToGrid w:val="0"/>
                <w:lang w:eastAsia="ja-JP"/>
              </w:rPr>
            </w:pPr>
            <w:r w:rsidRPr="0090263D">
              <w:rPr>
                <w:snapToGrid w:val="0"/>
                <w:lang w:eastAsia="ja-JP"/>
              </w:rPr>
              <w:t xml:space="preserve">This </w:t>
            </w:r>
            <w:r w:rsidRPr="0090263D">
              <w:rPr>
                <w:rFonts w:eastAsia="MS Mincho"/>
                <w:snapToGrid w:val="0"/>
                <w:lang w:eastAsia="ja-JP"/>
              </w:rPr>
              <w:t xml:space="preserve">Procedure </w:t>
            </w:r>
            <w:r w:rsidRPr="0090263D">
              <w:rPr>
                <w:snapToGrid w:val="0"/>
                <w:lang w:eastAsia="ja-JP"/>
              </w:rPr>
              <w:t>Criticality is used for reporting the Criticality of the Triggering message</w:t>
            </w:r>
            <w:r w:rsidRPr="0090263D">
              <w:rPr>
                <w:rFonts w:eastAsia="MS Mincho"/>
                <w:snapToGrid w:val="0"/>
                <w:lang w:eastAsia="ja-JP"/>
              </w:rPr>
              <w:t xml:space="preserve"> </w:t>
            </w:r>
            <w:r w:rsidRPr="0090263D">
              <w:rPr>
                <w:snapToGrid w:val="0"/>
                <w:lang w:eastAsia="ja-JP"/>
              </w:rPr>
              <w:t>(Procedure).</w:t>
            </w:r>
          </w:p>
        </w:tc>
      </w:tr>
      <w:tr w:rsidR="00E27F20" w:rsidRPr="0090263D" w:rsidTr="00E7631A">
        <w:trPr>
          <w:jc w:val="center"/>
        </w:trPr>
        <w:tc>
          <w:tcPr>
            <w:tcW w:w="2198" w:type="dxa"/>
          </w:tcPr>
          <w:p w:rsidR="00E27F20" w:rsidRPr="0090263D" w:rsidRDefault="00E27F20" w:rsidP="00E7631A">
            <w:pPr>
              <w:pStyle w:val="TAL"/>
              <w:rPr>
                <w:b/>
                <w:lang w:eastAsia="ja-JP"/>
              </w:rPr>
            </w:pPr>
            <w:r w:rsidRPr="0090263D">
              <w:rPr>
                <w:b/>
                <w:lang w:eastAsia="ja-JP"/>
              </w:rPr>
              <w:t>Information Element Criticality Diagnostics</w:t>
            </w:r>
          </w:p>
        </w:tc>
        <w:tc>
          <w:tcPr>
            <w:tcW w:w="1080" w:type="dxa"/>
          </w:tcPr>
          <w:p w:rsidR="00E27F20" w:rsidRPr="0090263D" w:rsidRDefault="00E27F20" w:rsidP="00E7631A">
            <w:pPr>
              <w:pStyle w:val="TAL"/>
              <w:rPr>
                <w:b/>
                <w:lang w:eastAsia="ja-JP"/>
              </w:rPr>
            </w:pPr>
          </w:p>
        </w:tc>
        <w:tc>
          <w:tcPr>
            <w:tcW w:w="1683" w:type="dxa"/>
          </w:tcPr>
          <w:p w:rsidR="00E27F20" w:rsidRPr="0090263D" w:rsidRDefault="00E27F20" w:rsidP="00E7631A">
            <w:pPr>
              <w:pStyle w:val="TAL"/>
              <w:rPr>
                <w:i/>
                <w:lang w:eastAsia="ja-JP"/>
              </w:rPr>
            </w:pPr>
            <w:proofErr w:type="gramStart"/>
            <w:r w:rsidRPr="0090263D">
              <w:rPr>
                <w:i/>
                <w:lang w:eastAsia="ja-JP"/>
              </w:rPr>
              <w:t>0..&lt;</w:t>
            </w:r>
            <w:proofErr w:type="spellStart"/>
            <w:proofErr w:type="gramEnd"/>
            <w:r w:rsidRPr="0090263D">
              <w:rPr>
                <w:i/>
                <w:lang w:eastAsia="ja-JP"/>
              </w:rPr>
              <w:t>maxNrOfErrors</w:t>
            </w:r>
            <w:proofErr w:type="spellEnd"/>
            <w:r w:rsidRPr="0090263D">
              <w:rPr>
                <w:i/>
                <w:lang w:eastAsia="ja-JP"/>
              </w:rPr>
              <w:t>&gt;</w:t>
            </w:r>
          </w:p>
        </w:tc>
        <w:tc>
          <w:tcPr>
            <w:tcW w:w="2127" w:type="dxa"/>
          </w:tcPr>
          <w:p w:rsidR="00E27F20" w:rsidRPr="0090263D" w:rsidRDefault="00E27F20" w:rsidP="00E7631A">
            <w:pPr>
              <w:pStyle w:val="TAL"/>
              <w:rPr>
                <w:snapToGrid w:val="0"/>
                <w:lang w:eastAsia="ja-JP"/>
              </w:rPr>
            </w:pPr>
          </w:p>
        </w:tc>
        <w:tc>
          <w:tcPr>
            <w:tcW w:w="2268" w:type="dxa"/>
          </w:tcPr>
          <w:p w:rsidR="00E27F20" w:rsidRPr="0090263D" w:rsidRDefault="00E27F20" w:rsidP="00E7631A">
            <w:pPr>
              <w:pStyle w:val="TAL"/>
              <w:rPr>
                <w:snapToGrid w:val="0"/>
                <w:lang w:eastAsia="ja-JP"/>
              </w:rPr>
            </w:pPr>
          </w:p>
        </w:tc>
      </w:tr>
      <w:tr w:rsidR="00E27F20" w:rsidRPr="0090263D" w:rsidTr="00E7631A">
        <w:trPr>
          <w:jc w:val="center"/>
        </w:trPr>
        <w:tc>
          <w:tcPr>
            <w:tcW w:w="2198" w:type="dxa"/>
          </w:tcPr>
          <w:p w:rsidR="00E27F20" w:rsidRPr="0090263D" w:rsidRDefault="00E27F20" w:rsidP="00E7631A">
            <w:pPr>
              <w:pStyle w:val="TAL"/>
              <w:ind w:left="113"/>
              <w:rPr>
                <w:lang w:eastAsia="ja-JP"/>
              </w:rPr>
            </w:pPr>
            <w:r w:rsidRPr="0090263D">
              <w:rPr>
                <w:lang w:eastAsia="ja-JP"/>
              </w:rPr>
              <w:t>&gt;</w:t>
            </w:r>
            <w:r w:rsidRPr="0090263D">
              <w:rPr>
                <w:rFonts w:eastAsia="MS Mincho"/>
                <w:lang w:eastAsia="ja-JP"/>
              </w:rPr>
              <w:t xml:space="preserve">IE </w:t>
            </w:r>
            <w:r w:rsidRPr="0090263D">
              <w:rPr>
                <w:lang w:eastAsia="ja-JP"/>
              </w:rPr>
              <w:t>Criticality</w:t>
            </w:r>
          </w:p>
        </w:tc>
        <w:tc>
          <w:tcPr>
            <w:tcW w:w="1080" w:type="dxa"/>
          </w:tcPr>
          <w:p w:rsidR="00E27F20" w:rsidRPr="0090263D" w:rsidRDefault="00E27F20" w:rsidP="00E7631A">
            <w:pPr>
              <w:pStyle w:val="TAL"/>
              <w:rPr>
                <w:lang w:eastAsia="ja-JP"/>
              </w:rPr>
            </w:pPr>
            <w:r w:rsidRPr="0090263D">
              <w:rPr>
                <w:lang w:eastAsia="ja-JP"/>
              </w:rPr>
              <w:t>M</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snapToGrid w:val="0"/>
                <w:lang w:eastAsia="ja-JP"/>
              </w:rPr>
            </w:pPr>
            <w:r w:rsidRPr="0090263D">
              <w:rPr>
                <w:snapToGrid w:val="0"/>
                <w:lang w:eastAsia="ja-JP"/>
              </w:rPr>
              <w:t>ENUMERATED (reject, ignore, notify)</w:t>
            </w:r>
          </w:p>
        </w:tc>
        <w:tc>
          <w:tcPr>
            <w:tcW w:w="2268" w:type="dxa"/>
          </w:tcPr>
          <w:p w:rsidR="00E27F20" w:rsidRPr="0090263D" w:rsidRDefault="00E27F20" w:rsidP="00E7631A">
            <w:pPr>
              <w:pStyle w:val="TAL"/>
              <w:rPr>
                <w:snapToGrid w:val="0"/>
                <w:lang w:eastAsia="ja-JP"/>
              </w:rPr>
            </w:pPr>
            <w:r w:rsidRPr="0090263D">
              <w:rPr>
                <w:snapToGrid w:val="0"/>
                <w:lang w:eastAsia="ja-JP"/>
              </w:rPr>
              <w:t xml:space="preserve">The </w:t>
            </w:r>
            <w:r w:rsidRPr="0090263D">
              <w:rPr>
                <w:rFonts w:eastAsia="MS Mincho"/>
                <w:snapToGrid w:val="0"/>
                <w:lang w:eastAsia="ja-JP"/>
              </w:rPr>
              <w:t xml:space="preserve">IE </w:t>
            </w:r>
            <w:r w:rsidRPr="0090263D">
              <w:rPr>
                <w:snapToGrid w:val="0"/>
                <w:lang w:eastAsia="ja-JP"/>
              </w:rPr>
              <w:t xml:space="preserve">Criticality is used for reporting the criticality of the triggering IE. The value </w:t>
            </w:r>
            <w:r w:rsidRPr="0090263D">
              <w:rPr>
                <w:lang w:eastAsia="ja-JP"/>
              </w:rPr>
              <w:t>"</w:t>
            </w:r>
            <w:r w:rsidRPr="0090263D">
              <w:rPr>
                <w:snapToGrid w:val="0"/>
                <w:lang w:eastAsia="ja-JP"/>
              </w:rPr>
              <w:t>ignore</w:t>
            </w:r>
            <w:r w:rsidRPr="0090263D">
              <w:rPr>
                <w:lang w:eastAsia="ja-JP"/>
              </w:rPr>
              <w:t>"</w:t>
            </w:r>
            <w:r w:rsidRPr="0090263D">
              <w:rPr>
                <w:snapToGrid w:val="0"/>
                <w:lang w:eastAsia="ja-JP"/>
              </w:rPr>
              <w:t xml:space="preserve"> </w:t>
            </w:r>
            <w:ins w:id="167" w:author="Ericsson User r1" w:date="2019-08-28T17:34:00Z">
              <w:r>
                <w:rPr>
                  <w:snapToGrid w:val="0"/>
                  <w:lang w:eastAsia="ja-JP"/>
                </w:rPr>
                <w:t>is not applicable</w:t>
              </w:r>
            </w:ins>
            <w:del w:id="168" w:author="Ericsson User r1" w:date="2019-08-28T17:34:00Z">
              <w:r w:rsidRPr="0090263D" w:rsidDel="00E27F20">
                <w:rPr>
                  <w:snapToGrid w:val="0"/>
                  <w:lang w:eastAsia="ja-JP"/>
                </w:rPr>
                <w:delText>shall not be used</w:delText>
              </w:r>
            </w:del>
            <w:r w:rsidRPr="0090263D">
              <w:rPr>
                <w:snapToGrid w:val="0"/>
                <w:lang w:eastAsia="ja-JP"/>
              </w:rPr>
              <w:t>.</w:t>
            </w:r>
          </w:p>
        </w:tc>
      </w:tr>
      <w:tr w:rsidR="00E27F20" w:rsidRPr="0090263D" w:rsidTr="00E7631A">
        <w:trPr>
          <w:jc w:val="center"/>
        </w:trPr>
        <w:tc>
          <w:tcPr>
            <w:tcW w:w="2198" w:type="dxa"/>
          </w:tcPr>
          <w:p w:rsidR="00E27F20" w:rsidRPr="0090263D" w:rsidRDefault="00E27F20" w:rsidP="00E7631A">
            <w:pPr>
              <w:pStyle w:val="TAL"/>
              <w:ind w:left="113"/>
              <w:rPr>
                <w:lang w:eastAsia="ja-JP"/>
              </w:rPr>
            </w:pPr>
            <w:r w:rsidRPr="0090263D">
              <w:rPr>
                <w:lang w:eastAsia="ja-JP"/>
              </w:rPr>
              <w:t>&gt;IE I</w:t>
            </w:r>
            <w:r w:rsidRPr="0090263D">
              <w:rPr>
                <w:rFonts w:eastAsia="MS Mincho"/>
                <w:lang w:eastAsia="ja-JP"/>
              </w:rPr>
              <w:t>D</w:t>
            </w:r>
          </w:p>
        </w:tc>
        <w:tc>
          <w:tcPr>
            <w:tcW w:w="1080" w:type="dxa"/>
          </w:tcPr>
          <w:p w:rsidR="00E27F20" w:rsidRPr="0090263D" w:rsidRDefault="00E27F20" w:rsidP="00E7631A">
            <w:pPr>
              <w:pStyle w:val="TAL"/>
              <w:rPr>
                <w:lang w:eastAsia="ja-JP"/>
              </w:rPr>
            </w:pPr>
            <w:r w:rsidRPr="0090263D">
              <w:rPr>
                <w:lang w:eastAsia="ja-JP"/>
              </w:rPr>
              <w:t>M</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snapToGrid w:val="0"/>
                <w:lang w:eastAsia="ja-JP"/>
              </w:rPr>
            </w:pPr>
            <w:r w:rsidRPr="0090263D">
              <w:rPr>
                <w:snapToGrid w:val="0"/>
                <w:lang w:eastAsia="ja-JP"/>
              </w:rPr>
              <w:t>INTEGER (</w:t>
            </w:r>
            <w:proofErr w:type="gramStart"/>
            <w:r w:rsidRPr="0090263D">
              <w:rPr>
                <w:snapToGrid w:val="0"/>
                <w:lang w:eastAsia="ja-JP"/>
              </w:rPr>
              <w:t>0..</w:t>
            </w:r>
            <w:proofErr w:type="gramEnd"/>
            <w:r w:rsidRPr="0090263D">
              <w:rPr>
                <w:snapToGrid w:val="0"/>
                <w:lang w:eastAsia="ja-JP"/>
              </w:rPr>
              <w:t>65535)</w:t>
            </w:r>
          </w:p>
        </w:tc>
        <w:tc>
          <w:tcPr>
            <w:tcW w:w="2268" w:type="dxa"/>
          </w:tcPr>
          <w:p w:rsidR="00E27F20" w:rsidRPr="0090263D" w:rsidRDefault="00E27F20" w:rsidP="00E7631A">
            <w:pPr>
              <w:pStyle w:val="TAL"/>
              <w:rPr>
                <w:snapToGrid w:val="0"/>
                <w:lang w:eastAsia="ja-JP"/>
              </w:rPr>
            </w:pPr>
            <w:r w:rsidRPr="0090263D">
              <w:rPr>
                <w:snapToGrid w:val="0"/>
                <w:lang w:eastAsia="ja-JP"/>
              </w:rPr>
              <w:t>The IE I</w:t>
            </w:r>
            <w:r w:rsidRPr="0090263D">
              <w:rPr>
                <w:rFonts w:eastAsia="MS Mincho"/>
                <w:snapToGrid w:val="0"/>
                <w:lang w:eastAsia="ja-JP"/>
              </w:rPr>
              <w:t>D</w:t>
            </w:r>
            <w:r w:rsidRPr="0090263D">
              <w:rPr>
                <w:snapToGrid w:val="0"/>
                <w:lang w:eastAsia="ja-JP"/>
              </w:rPr>
              <w:t xml:space="preserve"> of the not understood or missing IE </w:t>
            </w:r>
          </w:p>
        </w:tc>
      </w:tr>
      <w:tr w:rsidR="00E27F20" w:rsidRPr="0090263D" w:rsidTr="00E7631A">
        <w:trPr>
          <w:jc w:val="center"/>
        </w:trPr>
        <w:tc>
          <w:tcPr>
            <w:tcW w:w="2198" w:type="dxa"/>
          </w:tcPr>
          <w:p w:rsidR="00E27F20" w:rsidRPr="0090263D" w:rsidRDefault="00E27F20" w:rsidP="00E7631A">
            <w:pPr>
              <w:pStyle w:val="TAL"/>
              <w:ind w:left="113"/>
              <w:rPr>
                <w:lang w:eastAsia="ja-JP"/>
              </w:rPr>
            </w:pPr>
            <w:r w:rsidRPr="0090263D">
              <w:rPr>
                <w:lang w:eastAsia="ja-JP"/>
              </w:rPr>
              <w:t xml:space="preserve">&gt;Type </w:t>
            </w:r>
            <w:proofErr w:type="gramStart"/>
            <w:r w:rsidRPr="0090263D">
              <w:rPr>
                <w:lang w:eastAsia="ja-JP"/>
              </w:rPr>
              <w:t>Of</w:t>
            </w:r>
            <w:proofErr w:type="gramEnd"/>
            <w:r w:rsidRPr="0090263D">
              <w:rPr>
                <w:lang w:eastAsia="ja-JP"/>
              </w:rPr>
              <w:t xml:space="preserve"> Error</w:t>
            </w:r>
          </w:p>
        </w:tc>
        <w:tc>
          <w:tcPr>
            <w:tcW w:w="1080" w:type="dxa"/>
          </w:tcPr>
          <w:p w:rsidR="00E27F20" w:rsidRPr="0090263D" w:rsidRDefault="00E27F20" w:rsidP="00E7631A">
            <w:pPr>
              <w:pStyle w:val="TAL"/>
              <w:rPr>
                <w:lang w:eastAsia="ja-JP"/>
              </w:rPr>
            </w:pPr>
            <w:r w:rsidRPr="0090263D">
              <w:rPr>
                <w:lang w:eastAsia="ja-JP"/>
              </w:rPr>
              <w:t>M</w:t>
            </w:r>
          </w:p>
        </w:tc>
        <w:tc>
          <w:tcPr>
            <w:tcW w:w="1683" w:type="dxa"/>
          </w:tcPr>
          <w:p w:rsidR="00E27F20" w:rsidRPr="0090263D" w:rsidRDefault="00E27F20" w:rsidP="00E7631A">
            <w:pPr>
              <w:pStyle w:val="TAL"/>
              <w:rPr>
                <w:i/>
                <w:lang w:eastAsia="ja-JP"/>
              </w:rPr>
            </w:pPr>
          </w:p>
        </w:tc>
        <w:tc>
          <w:tcPr>
            <w:tcW w:w="2127" w:type="dxa"/>
          </w:tcPr>
          <w:p w:rsidR="00E27F20" w:rsidRPr="0090263D" w:rsidRDefault="00E27F20" w:rsidP="00E7631A">
            <w:pPr>
              <w:pStyle w:val="TAL"/>
              <w:rPr>
                <w:snapToGrid w:val="0"/>
                <w:lang w:eastAsia="ja-JP"/>
              </w:rPr>
            </w:pPr>
            <w:proofErr w:type="gramStart"/>
            <w:r w:rsidRPr="0090263D">
              <w:rPr>
                <w:snapToGrid w:val="0"/>
                <w:lang w:eastAsia="ja-JP"/>
              </w:rPr>
              <w:t>ENUMERATED(</w:t>
            </w:r>
            <w:proofErr w:type="gramEnd"/>
            <w:r w:rsidRPr="0090263D">
              <w:rPr>
                <w:snapToGrid w:val="0"/>
                <w:lang w:eastAsia="ja-JP"/>
              </w:rPr>
              <w:t>not understood, missing, …)</w:t>
            </w:r>
          </w:p>
        </w:tc>
        <w:tc>
          <w:tcPr>
            <w:tcW w:w="2268" w:type="dxa"/>
          </w:tcPr>
          <w:p w:rsidR="00E27F20" w:rsidRPr="0090263D" w:rsidRDefault="00E27F20" w:rsidP="00E7631A">
            <w:pPr>
              <w:pStyle w:val="TAL"/>
              <w:spacing w:line="0" w:lineRule="atLeast"/>
              <w:rPr>
                <w:snapToGrid w:val="0"/>
                <w:lang w:eastAsia="ja-JP"/>
              </w:rPr>
            </w:pPr>
          </w:p>
        </w:tc>
      </w:tr>
    </w:tbl>
    <w:p w:rsidR="00E27F20" w:rsidRPr="0090263D" w:rsidRDefault="00E27F20" w:rsidP="00E27F2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7F20" w:rsidRPr="0090263D" w:rsidTr="00E7631A">
        <w:trPr>
          <w:jc w:val="center"/>
        </w:trPr>
        <w:tc>
          <w:tcPr>
            <w:tcW w:w="3686" w:type="dxa"/>
          </w:tcPr>
          <w:p w:rsidR="00E27F20" w:rsidRPr="0090263D" w:rsidRDefault="00E27F20" w:rsidP="00E7631A">
            <w:pPr>
              <w:pStyle w:val="TAH"/>
              <w:rPr>
                <w:lang w:eastAsia="ja-JP"/>
              </w:rPr>
            </w:pPr>
            <w:r w:rsidRPr="0090263D">
              <w:rPr>
                <w:lang w:eastAsia="ja-JP"/>
              </w:rPr>
              <w:t>Range bound</w:t>
            </w:r>
          </w:p>
        </w:tc>
        <w:tc>
          <w:tcPr>
            <w:tcW w:w="5670" w:type="dxa"/>
          </w:tcPr>
          <w:p w:rsidR="00E27F20" w:rsidRPr="0090263D" w:rsidRDefault="00E27F20" w:rsidP="00E7631A">
            <w:pPr>
              <w:pStyle w:val="TAH"/>
              <w:rPr>
                <w:lang w:eastAsia="ja-JP"/>
              </w:rPr>
            </w:pPr>
            <w:r w:rsidRPr="0090263D">
              <w:rPr>
                <w:lang w:eastAsia="ja-JP"/>
              </w:rPr>
              <w:t>Explanation</w:t>
            </w:r>
          </w:p>
        </w:tc>
      </w:tr>
      <w:tr w:rsidR="00E27F20" w:rsidRPr="0090263D" w:rsidTr="00E7631A">
        <w:trPr>
          <w:jc w:val="center"/>
        </w:trPr>
        <w:tc>
          <w:tcPr>
            <w:tcW w:w="3686" w:type="dxa"/>
          </w:tcPr>
          <w:p w:rsidR="00E27F20" w:rsidRPr="0090263D" w:rsidRDefault="00E27F20" w:rsidP="00E7631A">
            <w:pPr>
              <w:pStyle w:val="TAL"/>
              <w:rPr>
                <w:lang w:eastAsia="ja-JP"/>
              </w:rPr>
            </w:pPr>
            <w:proofErr w:type="spellStart"/>
            <w:r w:rsidRPr="0090263D">
              <w:rPr>
                <w:lang w:eastAsia="ja-JP"/>
              </w:rPr>
              <w:t>maxNrOfErrors</w:t>
            </w:r>
            <w:proofErr w:type="spellEnd"/>
          </w:p>
        </w:tc>
        <w:tc>
          <w:tcPr>
            <w:tcW w:w="5670" w:type="dxa"/>
          </w:tcPr>
          <w:p w:rsidR="00E27F20" w:rsidRPr="0090263D" w:rsidRDefault="00E27F20" w:rsidP="00E7631A">
            <w:pPr>
              <w:pStyle w:val="TAL"/>
              <w:rPr>
                <w:lang w:eastAsia="ja-JP"/>
              </w:rPr>
            </w:pPr>
            <w:r w:rsidRPr="0090263D">
              <w:rPr>
                <w:lang w:eastAsia="ja-JP"/>
              </w:rPr>
              <w:t>Maximum no. of IE errors allowed to be reported with a single message. The Value is 256.</w:t>
            </w:r>
          </w:p>
        </w:tc>
      </w:tr>
    </w:tbl>
    <w:p w:rsidR="00E27F20" w:rsidRPr="0090263D" w:rsidRDefault="00E27F20" w:rsidP="00E27F20"/>
    <w:p w:rsidR="00E27F20" w:rsidRPr="00CE63E2" w:rsidRDefault="00E27F20" w:rsidP="00E27F2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C351B4" w:rsidRPr="0090263D" w:rsidRDefault="00C351B4" w:rsidP="00C351B4">
      <w:pPr>
        <w:pStyle w:val="Heading4"/>
      </w:pPr>
      <w:r w:rsidRPr="0090263D">
        <w:t>9.2.3.5</w:t>
      </w:r>
      <w:r w:rsidRPr="0090263D">
        <w:tab/>
        <w:t>QoS Flow</w:t>
      </w:r>
      <w:r w:rsidRPr="0090263D">
        <w:rPr>
          <w:rFonts w:eastAsia="Batang"/>
        </w:rPr>
        <w:t xml:space="preserve"> Level QoS Parameters</w:t>
      </w:r>
      <w:bookmarkEnd w:id="166"/>
    </w:p>
    <w:p w:rsidR="00C351B4" w:rsidRPr="0090263D" w:rsidRDefault="00C351B4" w:rsidP="00C351B4">
      <w:r w:rsidRPr="0090263D">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C351B4" w:rsidRPr="0090263D" w:rsidTr="004F69FC">
        <w:tc>
          <w:tcPr>
            <w:tcW w:w="2328" w:type="dxa"/>
          </w:tcPr>
          <w:p w:rsidR="00C351B4" w:rsidRPr="0090263D" w:rsidRDefault="00C351B4" w:rsidP="004F69FC">
            <w:pPr>
              <w:pStyle w:val="TAH"/>
              <w:rPr>
                <w:lang w:eastAsia="ja-JP"/>
              </w:rPr>
            </w:pPr>
            <w:r w:rsidRPr="0090263D">
              <w:rPr>
                <w:lang w:eastAsia="ja-JP"/>
              </w:rPr>
              <w:t>IE/Group Name</w:t>
            </w:r>
          </w:p>
        </w:tc>
        <w:tc>
          <w:tcPr>
            <w:tcW w:w="1080" w:type="dxa"/>
          </w:tcPr>
          <w:p w:rsidR="00C351B4" w:rsidRPr="0090263D" w:rsidRDefault="00C351B4" w:rsidP="004F69FC">
            <w:pPr>
              <w:pStyle w:val="TAH"/>
              <w:rPr>
                <w:lang w:eastAsia="ja-JP"/>
              </w:rPr>
            </w:pPr>
            <w:r w:rsidRPr="0090263D">
              <w:rPr>
                <w:lang w:eastAsia="ja-JP"/>
              </w:rPr>
              <w:t>Presence</w:t>
            </w:r>
          </w:p>
        </w:tc>
        <w:tc>
          <w:tcPr>
            <w:tcW w:w="900" w:type="dxa"/>
          </w:tcPr>
          <w:p w:rsidR="00C351B4" w:rsidRPr="0090263D" w:rsidRDefault="00C351B4" w:rsidP="004F69FC">
            <w:pPr>
              <w:pStyle w:val="TAH"/>
              <w:rPr>
                <w:lang w:eastAsia="ja-JP"/>
              </w:rPr>
            </w:pPr>
            <w:r w:rsidRPr="0090263D">
              <w:rPr>
                <w:lang w:eastAsia="ja-JP"/>
              </w:rPr>
              <w:t>Range</w:t>
            </w:r>
          </w:p>
        </w:tc>
        <w:tc>
          <w:tcPr>
            <w:tcW w:w="1814" w:type="dxa"/>
          </w:tcPr>
          <w:p w:rsidR="00C351B4" w:rsidRPr="0090263D" w:rsidRDefault="00C351B4" w:rsidP="004F69FC">
            <w:pPr>
              <w:pStyle w:val="TAH"/>
              <w:rPr>
                <w:lang w:eastAsia="ja-JP"/>
              </w:rPr>
            </w:pPr>
            <w:r w:rsidRPr="0090263D">
              <w:rPr>
                <w:lang w:eastAsia="ja-JP"/>
              </w:rPr>
              <w:t>IE type and reference</w:t>
            </w:r>
          </w:p>
        </w:tc>
        <w:tc>
          <w:tcPr>
            <w:tcW w:w="4394" w:type="dxa"/>
          </w:tcPr>
          <w:p w:rsidR="00C351B4" w:rsidRPr="0090263D" w:rsidRDefault="00C351B4" w:rsidP="004F69FC">
            <w:pPr>
              <w:pStyle w:val="TAH"/>
              <w:rPr>
                <w:lang w:eastAsia="ja-JP"/>
              </w:rPr>
            </w:pPr>
            <w:r w:rsidRPr="0090263D">
              <w:rPr>
                <w:lang w:eastAsia="ja-JP"/>
              </w:rPr>
              <w:t>Semantics description</w:t>
            </w:r>
          </w:p>
        </w:tc>
      </w:tr>
      <w:tr w:rsidR="00C351B4" w:rsidRPr="0090263D" w:rsidTr="004F69FC">
        <w:tc>
          <w:tcPr>
            <w:tcW w:w="2328" w:type="dxa"/>
          </w:tcPr>
          <w:p w:rsidR="00C351B4" w:rsidRPr="0090263D" w:rsidRDefault="00C351B4" w:rsidP="004F69FC">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1080" w:type="dxa"/>
          </w:tcPr>
          <w:p w:rsidR="00C351B4" w:rsidRPr="0090263D" w:rsidRDefault="00C351B4" w:rsidP="004F69FC">
            <w:pPr>
              <w:pStyle w:val="TAL"/>
              <w:rPr>
                <w:lang w:eastAsia="ja-JP"/>
              </w:rPr>
            </w:pPr>
            <w:r w:rsidRPr="0090263D">
              <w:rPr>
                <w:lang w:eastAsia="ja-JP"/>
              </w:rPr>
              <w:t>M</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p>
        </w:tc>
        <w:tc>
          <w:tcPr>
            <w:tcW w:w="4394" w:type="dxa"/>
          </w:tcPr>
          <w:p w:rsidR="00C351B4" w:rsidRPr="0090263D" w:rsidDel="005E072B"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ind w:left="113"/>
              <w:rPr>
                <w:rFonts w:cs="Arial"/>
                <w:i/>
                <w:szCs w:val="18"/>
                <w:lang w:eastAsia="ja-JP"/>
              </w:rPr>
            </w:pPr>
            <w:r w:rsidRPr="0090263D">
              <w:rPr>
                <w:rFonts w:cs="Arial"/>
                <w:szCs w:val="18"/>
                <w:lang w:eastAsia="ja-JP"/>
              </w:rPr>
              <w:t>&gt;</w:t>
            </w:r>
            <w:proofErr w:type="gramStart"/>
            <w:r w:rsidRPr="0090263D">
              <w:rPr>
                <w:rFonts w:cs="Arial"/>
                <w:i/>
                <w:szCs w:val="18"/>
                <w:lang w:eastAsia="ja-JP"/>
              </w:rPr>
              <w:t>Non Dynamic</w:t>
            </w:r>
            <w:proofErr w:type="gramEnd"/>
            <w:r w:rsidRPr="0090263D">
              <w:rPr>
                <w:rFonts w:cs="Arial"/>
                <w:i/>
                <w:szCs w:val="18"/>
                <w:lang w:eastAsia="ja-JP"/>
              </w:rPr>
              <w:t xml:space="preserve"> 5QI</w:t>
            </w:r>
          </w:p>
        </w:tc>
        <w:tc>
          <w:tcPr>
            <w:tcW w:w="1080" w:type="dxa"/>
          </w:tcPr>
          <w:p w:rsidR="00C351B4" w:rsidRPr="0090263D" w:rsidRDefault="00C351B4" w:rsidP="004F69FC">
            <w:pPr>
              <w:pStyle w:val="TAL"/>
              <w:rPr>
                <w:lang w:eastAsia="ja-JP"/>
              </w:rPr>
            </w:pP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p>
        </w:tc>
        <w:tc>
          <w:tcPr>
            <w:tcW w:w="4394" w:type="dxa"/>
          </w:tcPr>
          <w:p w:rsidR="00C351B4" w:rsidRPr="0090263D" w:rsidDel="005E072B"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1080" w:type="dxa"/>
          </w:tcPr>
          <w:p w:rsidR="00C351B4" w:rsidRPr="0090263D" w:rsidRDefault="00C351B4" w:rsidP="004F69FC">
            <w:pPr>
              <w:pStyle w:val="TAL"/>
              <w:rPr>
                <w:lang w:eastAsia="ja-JP"/>
              </w:rPr>
            </w:pPr>
            <w:r w:rsidRPr="0090263D">
              <w:rPr>
                <w:lang w:eastAsia="ja-JP"/>
              </w:rPr>
              <w:t>M</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r w:rsidRPr="0090263D">
              <w:rPr>
                <w:rFonts w:cs="Arial"/>
                <w:szCs w:val="18"/>
                <w:lang w:eastAsia="ja-JP"/>
              </w:rPr>
              <w:t>9.2.3.8</w:t>
            </w:r>
          </w:p>
        </w:tc>
        <w:tc>
          <w:tcPr>
            <w:tcW w:w="4394" w:type="dxa"/>
          </w:tcPr>
          <w:p w:rsidR="00C351B4" w:rsidRPr="0090263D" w:rsidDel="005E072B"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1080" w:type="dxa"/>
          </w:tcPr>
          <w:p w:rsidR="00C351B4" w:rsidRPr="0090263D" w:rsidRDefault="00C351B4" w:rsidP="004F69FC">
            <w:pPr>
              <w:pStyle w:val="TAL"/>
              <w:rPr>
                <w:lang w:eastAsia="ja-JP"/>
              </w:rPr>
            </w:pP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p>
        </w:tc>
        <w:tc>
          <w:tcPr>
            <w:tcW w:w="4394" w:type="dxa"/>
          </w:tcPr>
          <w:p w:rsidR="00C351B4" w:rsidRPr="0090263D" w:rsidDel="005E072B"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1080" w:type="dxa"/>
          </w:tcPr>
          <w:p w:rsidR="00C351B4" w:rsidRPr="0090263D" w:rsidRDefault="00C351B4" w:rsidP="004F69FC">
            <w:pPr>
              <w:pStyle w:val="TAL"/>
              <w:rPr>
                <w:lang w:eastAsia="ja-JP"/>
              </w:rPr>
            </w:pPr>
            <w:r w:rsidRPr="0090263D">
              <w:rPr>
                <w:lang w:eastAsia="ja-JP"/>
              </w:rPr>
              <w:t>M</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r w:rsidRPr="0090263D">
              <w:rPr>
                <w:rFonts w:cs="Arial"/>
                <w:szCs w:val="18"/>
                <w:lang w:eastAsia="ja-JP"/>
              </w:rPr>
              <w:t>9.2.3.9</w:t>
            </w:r>
          </w:p>
        </w:tc>
        <w:tc>
          <w:tcPr>
            <w:tcW w:w="4394" w:type="dxa"/>
          </w:tcPr>
          <w:p w:rsidR="00C351B4" w:rsidRPr="0090263D" w:rsidDel="005E072B"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rPr>
                <w:lang w:eastAsia="ja-JP"/>
              </w:rPr>
            </w:pPr>
            <w:r w:rsidRPr="0090263D">
              <w:rPr>
                <w:rFonts w:cs="Arial"/>
                <w:szCs w:val="18"/>
                <w:lang w:eastAsia="ja-JP"/>
              </w:rPr>
              <w:t>Allocation and Retention Priority</w:t>
            </w:r>
          </w:p>
        </w:tc>
        <w:tc>
          <w:tcPr>
            <w:tcW w:w="1080" w:type="dxa"/>
          </w:tcPr>
          <w:p w:rsidR="00C351B4" w:rsidRPr="0090263D" w:rsidRDefault="00C351B4" w:rsidP="004F69FC">
            <w:pPr>
              <w:pStyle w:val="TAL"/>
              <w:rPr>
                <w:lang w:eastAsia="ja-JP"/>
              </w:rPr>
            </w:pPr>
            <w:r w:rsidRPr="0090263D">
              <w:rPr>
                <w:lang w:eastAsia="ja-JP"/>
              </w:rPr>
              <w:t xml:space="preserve">M </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lang w:eastAsia="ja-JP"/>
              </w:rPr>
            </w:pPr>
            <w:r w:rsidRPr="0090263D">
              <w:rPr>
                <w:snapToGrid w:val="0"/>
                <w:lang w:eastAsia="ja-JP"/>
              </w:rPr>
              <w:t>9.2.3.7</w:t>
            </w:r>
          </w:p>
        </w:tc>
        <w:tc>
          <w:tcPr>
            <w:tcW w:w="4394" w:type="dxa"/>
          </w:tcPr>
          <w:p w:rsidR="00C351B4" w:rsidRPr="0090263D" w:rsidRDefault="00C351B4" w:rsidP="004F69FC">
            <w:pPr>
              <w:pStyle w:val="TAL"/>
              <w:rPr>
                <w:lang w:eastAsia="ja-JP"/>
              </w:rPr>
            </w:pPr>
          </w:p>
        </w:tc>
      </w:tr>
      <w:tr w:rsidR="00C351B4" w:rsidRPr="0090263D" w:rsidTr="004F69FC">
        <w:tc>
          <w:tcPr>
            <w:tcW w:w="2328" w:type="dxa"/>
          </w:tcPr>
          <w:p w:rsidR="00C351B4" w:rsidRPr="0090263D" w:rsidRDefault="00C351B4" w:rsidP="004F69FC">
            <w:pPr>
              <w:pStyle w:val="TAL"/>
              <w:rPr>
                <w:rFonts w:cs="Arial"/>
                <w:szCs w:val="18"/>
                <w:lang w:eastAsia="ja-JP"/>
              </w:rPr>
            </w:pPr>
            <w:r w:rsidRPr="0090263D">
              <w:rPr>
                <w:rFonts w:cs="Arial"/>
                <w:szCs w:val="18"/>
                <w:lang w:eastAsia="ja-JP"/>
              </w:rPr>
              <w:t>GBR QoS Flow Information</w:t>
            </w:r>
          </w:p>
        </w:tc>
        <w:tc>
          <w:tcPr>
            <w:tcW w:w="1080" w:type="dxa"/>
          </w:tcPr>
          <w:p w:rsidR="00C351B4" w:rsidRPr="0090263D" w:rsidRDefault="00C351B4" w:rsidP="004F69FC">
            <w:pPr>
              <w:pStyle w:val="TAL"/>
              <w:rPr>
                <w:lang w:eastAsia="ja-JP"/>
              </w:rPr>
            </w:pPr>
            <w:r w:rsidRPr="0090263D">
              <w:rPr>
                <w:lang w:eastAsia="ja-JP"/>
              </w:rPr>
              <w:t>O</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snapToGrid w:val="0"/>
                <w:lang w:eastAsia="ja-JP"/>
              </w:rPr>
            </w:pPr>
            <w:r w:rsidRPr="0090263D">
              <w:rPr>
                <w:rFonts w:cs="Arial"/>
                <w:szCs w:val="18"/>
                <w:lang w:eastAsia="ja-JP"/>
              </w:rPr>
              <w:t>9.2.3.6</w:t>
            </w:r>
          </w:p>
        </w:tc>
        <w:tc>
          <w:tcPr>
            <w:tcW w:w="4394" w:type="dxa"/>
          </w:tcPr>
          <w:p w:rsidR="00C351B4" w:rsidRPr="0090263D" w:rsidRDefault="00C351B4" w:rsidP="004F69FC">
            <w:pPr>
              <w:pStyle w:val="TAL"/>
              <w:rPr>
                <w:rFonts w:cs="Arial"/>
                <w:szCs w:val="18"/>
                <w:lang w:eastAsia="ja-JP"/>
              </w:rPr>
            </w:pPr>
            <w:r w:rsidRPr="0090263D">
              <w:rPr>
                <w:rFonts w:cs="Arial"/>
                <w:szCs w:val="18"/>
                <w:lang w:eastAsia="ja-JP"/>
              </w:rPr>
              <w:t xml:space="preserve">This IE shall be present for GBR QoS </w:t>
            </w:r>
            <w:del w:id="169" w:author="Ericsson User r1" w:date="2019-08-28T07:58:00Z">
              <w:r w:rsidRPr="0090263D" w:rsidDel="00F979A3">
                <w:rPr>
                  <w:rFonts w:cs="Arial"/>
                  <w:szCs w:val="18"/>
                  <w:lang w:eastAsia="ja-JP"/>
                </w:rPr>
                <w:delText>F</w:delText>
              </w:r>
            </w:del>
            <w:ins w:id="170" w:author="Ericsson User r1" w:date="2019-08-28T07:58:00Z">
              <w:r w:rsidR="00F979A3">
                <w:rPr>
                  <w:rFonts w:cs="Arial"/>
                  <w:szCs w:val="18"/>
                  <w:lang w:eastAsia="ja-JP"/>
                </w:rPr>
                <w:t>f</w:t>
              </w:r>
            </w:ins>
            <w:r w:rsidRPr="0090263D">
              <w:rPr>
                <w:rFonts w:cs="Arial"/>
                <w:szCs w:val="18"/>
                <w:lang w:eastAsia="ja-JP"/>
              </w:rPr>
              <w:t xml:space="preserve">lows </w:t>
            </w:r>
            <w:ins w:id="171" w:author="Ericsson User r1" w:date="2019-08-28T07:58:00Z">
              <w:r w:rsidR="00F979A3">
                <w:rPr>
                  <w:rFonts w:cs="Arial"/>
                  <w:szCs w:val="18"/>
                  <w:lang w:eastAsia="ja-JP"/>
                </w:rPr>
                <w:t>and is ignored other</w:t>
              </w:r>
            </w:ins>
            <w:ins w:id="172" w:author="Ericsson User r1" w:date="2019-08-28T07:59:00Z">
              <w:r w:rsidR="00F979A3">
                <w:rPr>
                  <w:rFonts w:cs="Arial"/>
                  <w:szCs w:val="18"/>
                  <w:lang w:eastAsia="ja-JP"/>
                </w:rPr>
                <w:t>wise</w:t>
              </w:r>
            </w:ins>
            <w:del w:id="173" w:author="Ericsson User r1" w:date="2019-08-28T07:59:00Z">
              <w:r w:rsidRPr="0090263D" w:rsidDel="00F979A3">
                <w:rPr>
                  <w:rFonts w:cs="Arial"/>
                  <w:szCs w:val="18"/>
                  <w:lang w:eastAsia="ja-JP"/>
                </w:rPr>
                <w:delText>only</w:delText>
              </w:r>
            </w:del>
            <w:r w:rsidRPr="0090263D">
              <w:rPr>
                <w:rFonts w:cs="Arial"/>
                <w:szCs w:val="18"/>
                <w:lang w:eastAsia="ja-JP"/>
              </w:rPr>
              <w:t>.</w:t>
            </w:r>
          </w:p>
        </w:tc>
      </w:tr>
      <w:tr w:rsidR="00C351B4" w:rsidRPr="0090263D" w:rsidTr="004F69FC">
        <w:tc>
          <w:tcPr>
            <w:tcW w:w="2328" w:type="dxa"/>
          </w:tcPr>
          <w:p w:rsidR="00C351B4" w:rsidRPr="0090263D" w:rsidRDefault="00C351B4" w:rsidP="004F69FC">
            <w:pPr>
              <w:pStyle w:val="TAL"/>
              <w:rPr>
                <w:rFonts w:cs="Arial"/>
                <w:szCs w:val="18"/>
                <w:lang w:eastAsia="ja-JP"/>
              </w:rPr>
            </w:pPr>
            <w:r w:rsidRPr="0090263D">
              <w:rPr>
                <w:rFonts w:cs="Arial"/>
                <w:szCs w:val="18"/>
              </w:rPr>
              <w:t>Reflective QoS Attribute</w:t>
            </w:r>
          </w:p>
        </w:tc>
        <w:tc>
          <w:tcPr>
            <w:tcW w:w="1080" w:type="dxa"/>
          </w:tcPr>
          <w:p w:rsidR="00C351B4" w:rsidRPr="0090263D" w:rsidRDefault="00C351B4" w:rsidP="004F69FC">
            <w:pPr>
              <w:pStyle w:val="TAL"/>
              <w:rPr>
                <w:lang w:eastAsia="ja-JP"/>
              </w:rPr>
            </w:pPr>
            <w:r w:rsidRPr="0090263D">
              <w:rPr>
                <w:rFonts w:cs="Arial"/>
              </w:rPr>
              <w:t>O</w:t>
            </w:r>
          </w:p>
        </w:tc>
        <w:tc>
          <w:tcPr>
            <w:tcW w:w="900" w:type="dxa"/>
          </w:tcPr>
          <w:p w:rsidR="00C351B4" w:rsidRPr="0090263D" w:rsidRDefault="00C351B4" w:rsidP="004F69FC">
            <w:pPr>
              <w:pStyle w:val="TAL"/>
              <w:rPr>
                <w:lang w:eastAsia="ja-JP"/>
              </w:rPr>
            </w:pPr>
          </w:p>
        </w:tc>
        <w:tc>
          <w:tcPr>
            <w:tcW w:w="1814" w:type="dxa"/>
          </w:tcPr>
          <w:p w:rsidR="00C351B4" w:rsidRPr="0090263D" w:rsidRDefault="00C351B4" w:rsidP="004F69FC">
            <w:pPr>
              <w:pStyle w:val="TAL"/>
              <w:rPr>
                <w:rFonts w:cs="Arial"/>
                <w:szCs w:val="18"/>
                <w:lang w:eastAsia="ja-JP"/>
              </w:rPr>
            </w:pPr>
            <w:r w:rsidRPr="0090263D">
              <w:rPr>
                <w:rFonts w:cs="Arial"/>
                <w:szCs w:val="18"/>
              </w:rPr>
              <w:t>ENUMERATED (subject to, ...)</w:t>
            </w:r>
          </w:p>
        </w:tc>
        <w:tc>
          <w:tcPr>
            <w:tcW w:w="4394" w:type="dxa"/>
          </w:tcPr>
          <w:p w:rsidR="00C351B4" w:rsidRPr="0090263D" w:rsidRDefault="00C351B4" w:rsidP="004F69FC">
            <w:pPr>
              <w:pStyle w:val="TAL"/>
              <w:rPr>
                <w:rFonts w:cs="Arial"/>
                <w:szCs w:val="18"/>
                <w:lang w:eastAsia="ja-JP"/>
              </w:rPr>
            </w:pPr>
            <w:r w:rsidRPr="0090263D">
              <w:rPr>
                <w:rFonts w:cs="Arial"/>
                <w:szCs w:val="18"/>
              </w:rPr>
              <w:t xml:space="preserve">Reflective QoS is specified in TS 23.501 [7]. This IE applies to </w:t>
            </w:r>
            <w:r>
              <w:rPr>
                <w:rFonts w:cs="Arial"/>
                <w:szCs w:val="18"/>
              </w:rPr>
              <w:t>N</w:t>
            </w:r>
            <w:r w:rsidRPr="0090263D">
              <w:rPr>
                <w:rFonts w:cs="Arial"/>
                <w:szCs w:val="18"/>
              </w:rPr>
              <w:t xml:space="preserve">on-GBR bearers only and </w:t>
            </w:r>
            <w:ins w:id="174" w:author="Ericsson User r1" w:date="2019-08-28T07:59:00Z">
              <w:r w:rsidR="00F979A3">
                <w:rPr>
                  <w:rFonts w:cs="Arial"/>
                  <w:szCs w:val="18"/>
                </w:rPr>
                <w:t>is</w:t>
              </w:r>
            </w:ins>
            <w:del w:id="175" w:author="Ericsson User r1" w:date="2019-08-28T07:59:00Z">
              <w:r w:rsidRPr="0090263D" w:rsidDel="00F979A3">
                <w:rPr>
                  <w:rFonts w:cs="Arial"/>
                  <w:szCs w:val="18"/>
                </w:rPr>
                <w:delText>shall be</w:delText>
              </w:r>
            </w:del>
            <w:r w:rsidRPr="0090263D">
              <w:rPr>
                <w:rFonts w:cs="Arial"/>
                <w:szCs w:val="18"/>
              </w:rPr>
              <w:t xml:space="preserve"> ignored otherwise.</w:t>
            </w:r>
          </w:p>
        </w:tc>
      </w:tr>
      <w:tr w:rsidR="00C351B4" w:rsidRPr="0090263D" w:rsidTr="004F69FC">
        <w:tc>
          <w:tcPr>
            <w:tcW w:w="2328" w:type="dxa"/>
            <w:tcBorders>
              <w:top w:val="single" w:sz="4" w:space="0" w:color="auto"/>
              <w:left w:val="single" w:sz="4" w:space="0" w:color="auto"/>
              <w:bottom w:val="single" w:sz="4" w:space="0" w:color="auto"/>
              <w:right w:val="single" w:sz="4" w:space="0" w:color="auto"/>
            </w:tcBorders>
          </w:tcPr>
          <w:p w:rsidR="00C351B4" w:rsidRPr="0090263D" w:rsidRDefault="00C351B4" w:rsidP="004F69FC">
            <w:pPr>
              <w:pStyle w:val="TAL"/>
              <w:rPr>
                <w:rFonts w:cs="Arial"/>
                <w:szCs w:val="18"/>
              </w:rPr>
            </w:pPr>
            <w:r w:rsidRPr="0090263D">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C351B4" w:rsidRPr="0090263D" w:rsidRDefault="00C351B4" w:rsidP="004F69FC">
            <w:pPr>
              <w:pStyle w:val="TAL"/>
              <w:rPr>
                <w:rFonts w:cs="Arial"/>
              </w:rPr>
            </w:pPr>
            <w:r w:rsidRPr="0090263D">
              <w:rPr>
                <w:rFonts w:cs="Arial"/>
              </w:rPr>
              <w:t>O</w:t>
            </w:r>
          </w:p>
        </w:tc>
        <w:tc>
          <w:tcPr>
            <w:tcW w:w="900" w:type="dxa"/>
            <w:tcBorders>
              <w:top w:val="single" w:sz="4" w:space="0" w:color="auto"/>
              <w:left w:val="single" w:sz="4" w:space="0" w:color="auto"/>
              <w:bottom w:val="single" w:sz="4" w:space="0" w:color="auto"/>
              <w:right w:val="single" w:sz="4" w:space="0" w:color="auto"/>
            </w:tcBorders>
          </w:tcPr>
          <w:p w:rsidR="00C351B4" w:rsidRPr="0090263D" w:rsidRDefault="00C351B4" w:rsidP="004F69FC">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C351B4" w:rsidRPr="0090263D" w:rsidRDefault="00C351B4" w:rsidP="004F69FC">
            <w:pPr>
              <w:pStyle w:val="TAL"/>
              <w:rPr>
                <w:rFonts w:cs="Arial"/>
                <w:szCs w:val="18"/>
              </w:rPr>
            </w:pPr>
            <w:r w:rsidRPr="0090263D">
              <w:rPr>
                <w:rFonts w:cs="Arial" w:hint="eastAsia"/>
                <w:szCs w:val="18"/>
              </w:rPr>
              <w:t>ENUMERATED (</w:t>
            </w:r>
            <w:r w:rsidRPr="0090263D">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C351B4" w:rsidRPr="0090263D" w:rsidRDefault="00C351B4" w:rsidP="004F69FC">
            <w:pPr>
              <w:pStyle w:val="TAL"/>
              <w:rPr>
                <w:rFonts w:cs="Arial"/>
                <w:szCs w:val="18"/>
              </w:rPr>
            </w:pPr>
            <w:r w:rsidRPr="0090263D">
              <w:rPr>
                <w:rFonts w:cs="Arial"/>
                <w:szCs w:val="18"/>
              </w:rPr>
              <w:t>If this IE is set to "more likely", this indicates that traffic for this QoS flow is likely to appear more often than traffic for other flows established for the PDU session.</w:t>
            </w:r>
            <w:r w:rsidRPr="0090263D" w:rsidDel="00171FB6">
              <w:rPr>
                <w:rFonts w:cs="Arial"/>
                <w:szCs w:val="18"/>
              </w:rPr>
              <w:t xml:space="preserve"> </w:t>
            </w:r>
            <w:r w:rsidRPr="0090263D">
              <w:rPr>
                <w:rFonts w:cs="Arial"/>
                <w:szCs w:val="18"/>
              </w:rPr>
              <w:t xml:space="preserve">This IE may be present in case of </w:t>
            </w:r>
            <w:r>
              <w:rPr>
                <w:rFonts w:cs="Arial"/>
                <w:szCs w:val="18"/>
              </w:rPr>
              <w:t>N</w:t>
            </w:r>
            <w:r w:rsidRPr="0090263D">
              <w:rPr>
                <w:rFonts w:cs="Arial"/>
                <w:szCs w:val="18"/>
              </w:rPr>
              <w:t xml:space="preserve">on-GBR flows only and </w:t>
            </w:r>
            <w:ins w:id="176" w:author="Ericsson User r1" w:date="2019-08-28T07:59:00Z">
              <w:r w:rsidR="00F979A3">
                <w:rPr>
                  <w:rFonts w:cs="Arial"/>
                  <w:szCs w:val="18"/>
                </w:rPr>
                <w:t>is</w:t>
              </w:r>
            </w:ins>
            <w:del w:id="177" w:author="Ericsson User r1" w:date="2019-08-28T07:59:00Z">
              <w:r w:rsidRPr="0090263D" w:rsidDel="00F979A3">
                <w:rPr>
                  <w:rFonts w:cs="Arial"/>
                  <w:szCs w:val="18"/>
                </w:rPr>
                <w:delText>shall be</w:delText>
              </w:r>
            </w:del>
            <w:r w:rsidRPr="0090263D">
              <w:rPr>
                <w:rFonts w:cs="Arial"/>
                <w:szCs w:val="18"/>
              </w:rPr>
              <w:t xml:space="preserve"> ignored otherwise.</w:t>
            </w:r>
          </w:p>
        </w:tc>
      </w:tr>
    </w:tbl>
    <w:p w:rsidR="00C351B4" w:rsidRPr="0090263D" w:rsidRDefault="00C351B4" w:rsidP="00C351B4">
      <w:pPr>
        <w:rPr>
          <w:lang w:eastAsia="ja-JP"/>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rPr>
          <w:lang w:val="fr-FR"/>
        </w:rPr>
      </w:pPr>
      <w:bookmarkStart w:id="178" w:name="_Toc14207619"/>
      <w:r w:rsidRPr="0090263D">
        <w:rPr>
          <w:lang w:val="fr-FR"/>
        </w:rPr>
        <w:t>9.2.3.7</w:t>
      </w:r>
      <w:r w:rsidRPr="0090263D">
        <w:rPr>
          <w:lang w:val="fr-FR"/>
        </w:rPr>
        <w:tab/>
        <w:t xml:space="preserve">Allocation and </w:t>
      </w:r>
      <w:proofErr w:type="spellStart"/>
      <w:r w:rsidRPr="0090263D">
        <w:rPr>
          <w:lang w:val="fr-FR"/>
        </w:rPr>
        <w:t>Retention</w:t>
      </w:r>
      <w:proofErr w:type="spellEnd"/>
      <w:r w:rsidRPr="0090263D">
        <w:rPr>
          <w:lang w:val="fr-FR"/>
        </w:rPr>
        <w:t xml:space="preserve"> </w:t>
      </w:r>
      <w:proofErr w:type="spellStart"/>
      <w:r w:rsidRPr="0090263D">
        <w:rPr>
          <w:lang w:val="fr-FR"/>
        </w:rPr>
        <w:t>Priority</w:t>
      </w:r>
      <w:bookmarkEnd w:id="178"/>
      <w:proofErr w:type="spellEnd"/>
    </w:p>
    <w:p w:rsidR="00221B3A" w:rsidRPr="0090263D" w:rsidRDefault="00221B3A" w:rsidP="00221B3A">
      <w:r w:rsidRPr="0090263D">
        <w:t>This IE specifies the relative importance compared to other QoS flows for allocation and retention of the NR RAN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86"/>
        <w:gridCol w:w="900"/>
        <w:gridCol w:w="1620"/>
        <w:gridCol w:w="3198"/>
      </w:tblGrid>
      <w:tr w:rsidR="00221B3A" w:rsidRPr="0090263D" w:rsidTr="004F69FC">
        <w:trPr>
          <w:jc w:val="center"/>
        </w:trPr>
        <w:tc>
          <w:tcPr>
            <w:tcW w:w="2552" w:type="dxa"/>
          </w:tcPr>
          <w:p w:rsidR="00221B3A" w:rsidRPr="0090263D" w:rsidRDefault="00221B3A" w:rsidP="004F69FC">
            <w:pPr>
              <w:pStyle w:val="TAH"/>
            </w:pPr>
            <w:r w:rsidRPr="0090263D">
              <w:t>IE/Group Name</w:t>
            </w:r>
          </w:p>
        </w:tc>
        <w:tc>
          <w:tcPr>
            <w:tcW w:w="1086" w:type="dxa"/>
          </w:tcPr>
          <w:p w:rsidR="00221B3A" w:rsidRPr="0090263D" w:rsidRDefault="00221B3A" w:rsidP="004F69FC">
            <w:pPr>
              <w:pStyle w:val="TAH"/>
            </w:pPr>
            <w:r w:rsidRPr="0090263D">
              <w:t>Presence</w:t>
            </w:r>
          </w:p>
        </w:tc>
        <w:tc>
          <w:tcPr>
            <w:tcW w:w="900" w:type="dxa"/>
          </w:tcPr>
          <w:p w:rsidR="00221B3A" w:rsidRPr="0090263D" w:rsidRDefault="00221B3A" w:rsidP="004F69FC">
            <w:pPr>
              <w:pStyle w:val="TAH"/>
            </w:pPr>
            <w:r w:rsidRPr="0090263D">
              <w:t>Range</w:t>
            </w:r>
          </w:p>
        </w:tc>
        <w:tc>
          <w:tcPr>
            <w:tcW w:w="1620" w:type="dxa"/>
          </w:tcPr>
          <w:p w:rsidR="00221B3A" w:rsidRPr="0090263D" w:rsidRDefault="00221B3A" w:rsidP="004F69FC">
            <w:pPr>
              <w:pStyle w:val="TAH"/>
            </w:pPr>
            <w:r w:rsidRPr="0090263D">
              <w:t>IE type and reference</w:t>
            </w:r>
          </w:p>
        </w:tc>
        <w:tc>
          <w:tcPr>
            <w:tcW w:w="3198" w:type="dxa"/>
          </w:tcPr>
          <w:p w:rsidR="00221B3A" w:rsidRPr="0090263D" w:rsidRDefault="00221B3A" w:rsidP="004F69FC">
            <w:pPr>
              <w:pStyle w:val="TAH"/>
            </w:pPr>
            <w:r w:rsidRPr="0090263D">
              <w:t>Semantics description</w:t>
            </w:r>
          </w:p>
        </w:tc>
      </w:tr>
      <w:tr w:rsidR="00221B3A" w:rsidRPr="0090263D" w:rsidTr="004F69FC">
        <w:trPr>
          <w:jc w:val="center"/>
        </w:trPr>
        <w:tc>
          <w:tcPr>
            <w:tcW w:w="2552" w:type="dxa"/>
          </w:tcPr>
          <w:p w:rsidR="00221B3A" w:rsidRPr="0090263D" w:rsidRDefault="00221B3A" w:rsidP="004F69FC">
            <w:pPr>
              <w:pStyle w:val="TAL"/>
              <w:rPr>
                <w:b/>
              </w:rPr>
            </w:pPr>
            <w:r w:rsidRPr="0090263D">
              <w:rPr>
                <w:b/>
              </w:rPr>
              <w:t xml:space="preserve">Allocation/Retention </w:t>
            </w:r>
            <w:r w:rsidRPr="0090263D">
              <w:rPr>
                <w:rFonts w:eastAsia="MS Mincho"/>
                <w:b/>
              </w:rPr>
              <w:t>P</w:t>
            </w:r>
            <w:r w:rsidRPr="0090263D">
              <w:rPr>
                <w:b/>
              </w:rPr>
              <w:t>riority</w:t>
            </w:r>
          </w:p>
        </w:tc>
        <w:tc>
          <w:tcPr>
            <w:tcW w:w="1086" w:type="dxa"/>
          </w:tcPr>
          <w:p w:rsidR="00221B3A" w:rsidRPr="0090263D" w:rsidRDefault="00221B3A" w:rsidP="004F69FC">
            <w:pPr>
              <w:pStyle w:val="TAL"/>
            </w:pPr>
          </w:p>
        </w:tc>
        <w:tc>
          <w:tcPr>
            <w:tcW w:w="900" w:type="dxa"/>
          </w:tcPr>
          <w:p w:rsidR="00221B3A" w:rsidRPr="0090263D" w:rsidRDefault="00221B3A" w:rsidP="004F69FC">
            <w:pPr>
              <w:pStyle w:val="TAL"/>
              <w:rPr>
                <w:i/>
              </w:rPr>
            </w:pPr>
            <w:r w:rsidRPr="0090263D">
              <w:rPr>
                <w:i/>
              </w:rPr>
              <w:t>1</w:t>
            </w:r>
          </w:p>
        </w:tc>
        <w:tc>
          <w:tcPr>
            <w:tcW w:w="1620" w:type="dxa"/>
          </w:tcPr>
          <w:p w:rsidR="00221B3A" w:rsidRPr="0090263D" w:rsidRDefault="00221B3A" w:rsidP="004F69FC">
            <w:pPr>
              <w:pStyle w:val="TAL"/>
              <w:rPr>
                <w:sz w:val="16"/>
              </w:rPr>
            </w:pPr>
          </w:p>
        </w:tc>
        <w:tc>
          <w:tcPr>
            <w:tcW w:w="3198" w:type="dxa"/>
          </w:tcPr>
          <w:p w:rsidR="00221B3A" w:rsidRPr="0090263D" w:rsidRDefault="00221B3A" w:rsidP="004F69FC">
            <w:pPr>
              <w:pStyle w:val="TAL"/>
            </w:pPr>
          </w:p>
        </w:tc>
      </w:tr>
      <w:tr w:rsidR="00221B3A" w:rsidRPr="0090263D" w:rsidTr="004F69FC">
        <w:trPr>
          <w:jc w:val="center"/>
        </w:trPr>
        <w:tc>
          <w:tcPr>
            <w:tcW w:w="2552" w:type="dxa"/>
          </w:tcPr>
          <w:p w:rsidR="00221B3A" w:rsidRPr="0090263D" w:rsidRDefault="00221B3A" w:rsidP="004F69FC">
            <w:pPr>
              <w:pStyle w:val="TAL"/>
              <w:ind w:left="113"/>
            </w:pPr>
            <w:r w:rsidRPr="0090263D">
              <w:t xml:space="preserve">&gt;Priority </w:t>
            </w:r>
            <w:r w:rsidRPr="0090263D">
              <w:rPr>
                <w:rFonts w:eastAsia="MS Mincho"/>
              </w:rPr>
              <w:t>L</w:t>
            </w:r>
            <w:r w:rsidRPr="0090263D">
              <w:t>evel</w:t>
            </w:r>
          </w:p>
        </w:tc>
        <w:tc>
          <w:tcPr>
            <w:tcW w:w="1086" w:type="dxa"/>
          </w:tcPr>
          <w:p w:rsidR="00221B3A" w:rsidRPr="0090263D" w:rsidRDefault="00221B3A" w:rsidP="004F69FC">
            <w:pPr>
              <w:pStyle w:val="TAL"/>
            </w:pPr>
            <w:r w:rsidRPr="0090263D">
              <w:t>M</w:t>
            </w:r>
          </w:p>
        </w:tc>
        <w:tc>
          <w:tcPr>
            <w:tcW w:w="900" w:type="dxa"/>
          </w:tcPr>
          <w:p w:rsidR="00221B3A" w:rsidRPr="0090263D" w:rsidRDefault="00221B3A" w:rsidP="004F69FC">
            <w:pPr>
              <w:pStyle w:val="TAL"/>
            </w:pPr>
          </w:p>
        </w:tc>
        <w:tc>
          <w:tcPr>
            <w:tcW w:w="1620" w:type="dxa"/>
          </w:tcPr>
          <w:p w:rsidR="00221B3A" w:rsidRPr="0090263D" w:rsidRDefault="00221B3A" w:rsidP="004F69FC">
            <w:pPr>
              <w:pStyle w:val="TAL"/>
              <w:rPr>
                <w:sz w:val="16"/>
              </w:rPr>
            </w:pPr>
            <w:r w:rsidRPr="0090263D">
              <w:rPr>
                <w:rFonts w:eastAsia="MS Mincho"/>
                <w:szCs w:val="18"/>
              </w:rPr>
              <w:t>INTEGER</w:t>
            </w:r>
            <w:r w:rsidRPr="0090263D">
              <w:rPr>
                <w:szCs w:val="18"/>
              </w:rPr>
              <w:t xml:space="preserve"> (</w:t>
            </w:r>
            <w:proofErr w:type="gramStart"/>
            <w:r w:rsidRPr="0090263D">
              <w:rPr>
                <w:szCs w:val="18"/>
              </w:rPr>
              <w:t>0..</w:t>
            </w:r>
            <w:proofErr w:type="gramEnd"/>
            <w:r w:rsidRPr="0090263D">
              <w:rPr>
                <w:szCs w:val="18"/>
              </w:rPr>
              <w:t>15, ...)</w:t>
            </w:r>
          </w:p>
        </w:tc>
        <w:tc>
          <w:tcPr>
            <w:tcW w:w="3198" w:type="dxa"/>
          </w:tcPr>
          <w:p w:rsidR="00221B3A" w:rsidRPr="0090263D" w:rsidRDefault="00221B3A" w:rsidP="004F69FC">
            <w:pPr>
              <w:pStyle w:val="TAL"/>
              <w:rPr>
                <w:rFonts w:cs="Arial"/>
                <w:szCs w:val="18"/>
              </w:rPr>
            </w:pPr>
            <w:proofErr w:type="spellStart"/>
            <w:r w:rsidRPr="0090263D">
              <w:rPr>
                <w:rFonts w:cs="Arial"/>
                <w:b/>
                <w:szCs w:val="18"/>
              </w:rPr>
              <w:t>Desc</w:t>
            </w:r>
            <w:proofErr w:type="spellEnd"/>
            <w:r w:rsidRPr="0090263D">
              <w:rPr>
                <w:rFonts w:cs="Arial"/>
                <w:b/>
                <w:szCs w:val="18"/>
              </w:rPr>
              <w:t>.:</w:t>
            </w:r>
            <w:r w:rsidRPr="0090263D">
              <w:rPr>
                <w:rFonts w:cs="Arial"/>
                <w:szCs w:val="18"/>
              </w:rPr>
              <w:t xml:space="preserve"> This </w:t>
            </w:r>
            <w:r w:rsidRPr="0090263D">
              <w:t>defines the relative importance of a resource request.</w:t>
            </w:r>
            <w:r w:rsidRPr="0090263D">
              <w:rPr>
                <w:rFonts w:cs="Arial"/>
                <w:szCs w:val="18"/>
              </w:rPr>
              <w:t xml:space="preserve"> (see TS </w:t>
            </w:r>
            <w:bookmarkStart w:id="179" w:name="OLE_LINK464"/>
            <w:bookmarkStart w:id="180" w:name="OLE_LINK465"/>
            <w:bookmarkStart w:id="181" w:name="OLE_LINK466"/>
            <w:bookmarkStart w:id="182" w:name="OLE_LINK467"/>
            <w:bookmarkStart w:id="183" w:name="OLE_LINK468"/>
            <w:r w:rsidRPr="0090263D">
              <w:rPr>
                <w:rFonts w:cs="Arial"/>
                <w:szCs w:val="18"/>
              </w:rPr>
              <w:t>23.501</w:t>
            </w:r>
            <w:bookmarkEnd w:id="179"/>
            <w:bookmarkEnd w:id="180"/>
            <w:bookmarkEnd w:id="181"/>
            <w:bookmarkEnd w:id="182"/>
            <w:bookmarkEnd w:id="183"/>
            <w:r w:rsidRPr="0090263D">
              <w:rPr>
                <w:rFonts w:cs="Arial"/>
                <w:szCs w:val="18"/>
              </w:rPr>
              <w:t xml:space="preserve"> [7]).</w:t>
            </w:r>
          </w:p>
          <w:p w:rsidR="00221B3A" w:rsidRPr="0090263D" w:rsidRDefault="00221B3A" w:rsidP="004F69FC">
            <w:pPr>
              <w:pStyle w:val="TAL"/>
              <w:rPr>
                <w:b/>
                <w:szCs w:val="18"/>
              </w:rPr>
            </w:pPr>
            <w:r w:rsidRPr="0090263D">
              <w:rPr>
                <w:b/>
                <w:szCs w:val="18"/>
              </w:rPr>
              <w:t>Usage:</w:t>
            </w:r>
          </w:p>
          <w:p w:rsidR="00221B3A" w:rsidRPr="0090263D" w:rsidRDefault="00221B3A" w:rsidP="004F69FC">
            <w:pPr>
              <w:pStyle w:val="TAL"/>
            </w:pPr>
            <w:r w:rsidRPr="0090263D">
              <w:rPr>
                <w:szCs w:val="18"/>
              </w:rPr>
              <w:t>Values between 1 and 15 are ordered in decreasing order of priority, i.e., 1 is the highest and 15 is the lowest.</w:t>
            </w:r>
          </w:p>
        </w:tc>
      </w:tr>
      <w:tr w:rsidR="00221B3A" w:rsidRPr="0090263D" w:rsidTr="004F69FC">
        <w:trPr>
          <w:jc w:val="center"/>
        </w:trPr>
        <w:tc>
          <w:tcPr>
            <w:tcW w:w="2552" w:type="dxa"/>
          </w:tcPr>
          <w:p w:rsidR="00221B3A" w:rsidRPr="0090263D" w:rsidRDefault="00221B3A" w:rsidP="004F69FC">
            <w:pPr>
              <w:pStyle w:val="TAL"/>
              <w:ind w:left="113"/>
              <w:rPr>
                <w:szCs w:val="18"/>
              </w:rPr>
            </w:pPr>
            <w:r w:rsidRPr="0090263D">
              <w:rPr>
                <w:szCs w:val="18"/>
              </w:rPr>
              <w:t>&gt;Pre-emption Capability</w:t>
            </w:r>
          </w:p>
        </w:tc>
        <w:tc>
          <w:tcPr>
            <w:tcW w:w="1086" w:type="dxa"/>
          </w:tcPr>
          <w:p w:rsidR="00221B3A" w:rsidRPr="0090263D" w:rsidRDefault="00221B3A" w:rsidP="004F69FC">
            <w:pPr>
              <w:pStyle w:val="TAL"/>
              <w:rPr>
                <w:szCs w:val="18"/>
              </w:rPr>
            </w:pPr>
            <w:r w:rsidRPr="0090263D">
              <w:rPr>
                <w:szCs w:val="18"/>
              </w:rPr>
              <w:t>M</w:t>
            </w:r>
          </w:p>
        </w:tc>
        <w:tc>
          <w:tcPr>
            <w:tcW w:w="900" w:type="dxa"/>
          </w:tcPr>
          <w:p w:rsidR="00221B3A" w:rsidRPr="0090263D" w:rsidRDefault="00221B3A" w:rsidP="004F69FC">
            <w:pPr>
              <w:pStyle w:val="TAL"/>
              <w:rPr>
                <w:szCs w:val="18"/>
              </w:rPr>
            </w:pPr>
          </w:p>
        </w:tc>
        <w:tc>
          <w:tcPr>
            <w:tcW w:w="1620" w:type="dxa"/>
          </w:tcPr>
          <w:p w:rsidR="00221B3A" w:rsidRPr="0090263D" w:rsidRDefault="00221B3A" w:rsidP="004F69FC">
            <w:pPr>
              <w:pStyle w:val="TAL"/>
              <w:rPr>
                <w:szCs w:val="18"/>
              </w:rPr>
            </w:pPr>
            <w:r w:rsidRPr="0090263D">
              <w:rPr>
                <w:szCs w:val="18"/>
              </w:rPr>
              <w:t>ENUMERATED (</w:t>
            </w:r>
            <w:r w:rsidRPr="0090263D">
              <w:rPr>
                <w:rFonts w:eastAsia="MS Mincho"/>
                <w:szCs w:val="18"/>
              </w:rPr>
              <w:t xml:space="preserve">shall </w:t>
            </w:r>
            <w:r w:rsidRPr="0090263D">
              <w:rPr>
                <w:szCs w:val="18"/>
              </w:rPr>
              <w:t xml:space="preserve">not trigger pre-emption, </w:t>
            </w:r>
            <w:r w:rsidRPr="0090263D">
              <w:rPr>
                <w:rFonts w:eastAsia="MS Mincho"/>
                <w:szCs w:val="18"/>
              </w:rPr>
              <w:t>may</w:t>
            </w:r>
            <w:r w:rsidRPr="0090263D">
              <w:rPr>
                <w:szCs w:val="18"/>
              </w:rPr>
              <w:t xml:space="preserve"> trigger pre-emption, ...)</w:t>
            </w:r>
          </w:p>
        </w:tc>
        <w:tc>
          <w:tcPr>
            <w:tcW w:w="3198" w:type="dxa"/>
          </w:tcPr>
          <w:p w:rsidR="00221B3A" w:rsidRPr="0090263D" w:rsidRDefault="00221B3A" w:rsidP="004F69FC">
            <w:pPr>
              <w:pStyle w:val="TAL"/>
              <w:rPr>
                <w:szCs w:val="18"/>
              </w:rPr>
            </w:pPr>
            <w:proofErr w:type="spellStart"/>
            <w:r w:rsidRPr="0090263D">
              <w:rPr>
                <w:b/>
                <w:szCs w:val="18"/>
              </w:rPr>
              <w:t>Desc</w:t>
            </w:r>
            <w:proofErr w:type="spellEnd"/>
            <w:r w:rsidRPr="0090263D">
              <w:rPr>
                <w:b/>
                <w:szCs w:val="18"/>
              </w:rPr>
              <w:t>.:</w:t>
            </w:r>
            <w:r w:rsidRPr="0090263D">
              <w:rPr>
                <w:szCs w:val="18"/>
              </w:rPr>
              <w:t xml:space="preserve"> This IE indicates the pre-emption capability of the request on other QoS flows</w:t>
            </w:r>
            <w:ins w:id="184" w:author="Ericsson User r1" w:date="2019-08-28T08:01:00Z">
              <w:r w:rsidR="00F979A3">
                <w:rPr>
                  <w:szCs w:val="18"/>
                </w:rPr>
                <w:t xml:space="preserve"> (see TS 23.501 [7])</w:t>
              </w:r>
            </w:ins>
            <w:ins w:id="185" w:author="Ericsson User r1" w:date="2019-08-28T08:02:00Z">
              <w:r w:rsidR="00F979A3">
                <w:rPr>
                  <w:szCs w:val="18"/>
                </w:rPr>
                <w:t>.</w:t>
              </w:r>
            </w:ins>
          </w:p>
          <w:p w:rsidR="00221B3A" w:rsidRPr="0090263D" w:rsidRDefault="00221B3A" w:rsidP="004F69FC">
            <w:pPr>
              <w:pStyle w:val="TAL"/>
              <w:rPr>
                <w:b/>
                <w:szCs w:val="18"/>
              </w:rPr>
            </w:pPr>
            <w:r w:rsidRPr="0090263D">
              <w:rPr>
                <w:b/>
                <w:szCs w:val="18"/>
              </w:rPr>
              <w:t>Usage:</w:t>
            </w:r>
          </w:p>
          <w:p w:rsidR="00221B3A" w:rsidRPr="0090263D" w:rsidRDefault="00221B3A" w:rsidP="004F69FC">
            <w:pPr>
              <w:pStyle w:val="TAL"/>
              <w:rPr>
                <w:szCs w:val="18"/>
              </w:rPr>
            </w:pPr>
            <w:r w:rsidRPr="0090263D">
              <w:rPr>
                <w:szCs w:val="18"/>
              </w:rPr>
              <w:t>The QoS flow shall not pre-empt other QoS flow or, the</w:t>
            </w:r>
            <w:r w:rsidRPr="0090263D">
              <w:rPr>
                <w:rFonts w:eastAsia="MS Mincho"/>
                <w:szCs w:val="18"/>
              </w:rPr>
              <w:t xml:space="preserve"> </w:t>
            </w:r>
            <w:r w:rsidRPr="0090263D">
              <w:rPr>
                <w:szCs w:val="18"/>
              </w:rPr>
              <w:t>QoS flow may pre-empt other QoS flows</w:t>
            </w:r>
            <w:ins w:id="186" w:author="Ericsson User r1" w:date="2019-08-28T08:01:00Z">
              <w:r w:rsidR="00F979A3">
                <w:rPr>
                  <w:szCs w:val="18"/>
                </w:rPr>
                <w:t>.</w:t>
              </w:r>
            </w:ins>
          </w:p>
          <w:p w:rsidR="00221B3A" w:rsidRPr="0090263D" w:rsidRDefault="00F979A3" w:rsidP="004F69FC">
            <w:pPr>
              <w:pStyle w:val="TAL"/>
              <w:rPr>
                <w:szCs w:val="18"/>
              </w:rPr>
            </w:pPr>
            <w:ins w:id="187" w:author="Ericsson User r1" w:date="2019-08-28T08:01:00Z">
              <w:r>
                <w:rPr>
                  <w:szCs w:val="18"/>
                </w:rPr>
                <w:t>NOTE:</w:t>
              </w:r>
            </w:ins>
            <w:ins w:id="188" w:author="Ericsson User r1" w:date="2019-08-28T08:02:00Z">
              <w:r>
                <w:rPr>
                  <w:szCs w:val="18"/>
                </w:rPr>
                <w:t xml:space="preserve"> </w:t>
              </w:r>
            </w:ins>
            <w:r w:rsidR="00221B3A" w:rsidRPr="0090263D">
              <w:rPr>
                <w:szCs w:val="18"/>
              </w:rPr>
              <w:t>The Pre</w:t>
            </w:r>
            <w:r w:rsidR="00221B3A" w:rsidRPr="0090263D">
              <w:rPr>
                <w:rFonts w:eastAsia="MS Mincho"/>
                <w:szCs w:val="18"/>
              </w:rPr>
              <w:t>-</w:t>
            </w:r>
            <w:r w:rsidR="00221B3A" w:rsidRPr="0090263D">
              <w:rPr>
                <w:szCs w:val="18"/>
              </w:rPr>
              <w:t>emption Capability indicator applies to the allocation of resources for a QoS flow and as such it provides the trigger to the pre</w:t>
            </w:r>
            <w:r w:rsidR="00221B3A" w:rsidRPr="0090263D">
              <w:rPr>
                <w:rFonts w:eastAsia="MS Mincho"/>
                <w:szCs w:val="18"/>
              </w:rPr>
              <w:t>-</w:t>
            </w:r>
            <w:r w:rsidR="00221B3A" w:rsidRPr="0090263D">
              <w:rPr>
                <w:szCs w:val="18"/>
              </w:rPr>
              <w:t xml:space="preserve">emption procedures/processes of the </w:t>
            </w:r>
            <w:proofErr w:type="spellStart"/>
            <w:r w:rsidR="00221B3A" w:rsidRPr="0090263D">
              <w:rPr>
                <w:szCs w:val="18"/>
              </w:rPr>
              <w:t>gNB</w:t>
            </w:r>
            <w:proofErr w:type="spellEnd"/>
            <w:r w:rsidR="00221B3A" w:rsidRPr="0090263D">
              <w:rPr>
                <w:szCs w:val="18"/>
              </w:rPr>
              <w:t>.</w:t>
            </w:r>
          </w:p>
        </w:tc>
      </w:tr>
      <w:tr w:rsidR="00221B3A" w:rsidRPr="0090263D" w:rsidTr="004F69FC">
        <w:trPr>
          <w:jc w:val="center"/>
        </w:trPr>
        <w:tc>
          <w:tcPr>
            <w:tcW w:w="2552" w:type="dxa"/>
          </w:tcPr>
          <w:p w:rsidR="00221B3A" w:rsidRPr="0090263D" w:rsidRDefault="00221B3A" w:rsidP="004F69FC">
            <w:pPr>
              <w:pStyle w:val="TAL"/>
              <w:ind w:left="113"/>
              <w:rPr>
                <w:szCs w:val="18"/>
              </w:rPr>
            </w:pPr>
            <w:r w:rsidRPr="0090263D">
              <w:rPr>
                <w:szCs w:val="18"/>
              </w:rPr>
              <w:t>&gt;Pre-emption Vulnerability</w:t>
            </w:r>
          </w:p>
        </w:tc>
        <w:tc>
          <w:tcPr>
            <w:tcW w:w="1086" w:type="dxa"/>
          </w:tcPr>
          <w:p w:rsidR="00221B3A" w:rsidRPr="0090263D" w:rsidRDefault="00221B3A" w:rsidP="004F69FC">
            <w:pPr>
              <w:pStyle w:val="TAL"/>
              <w:rPr>
                <w:szCs w:val="18"/>
              </w:rPr>
            </w:pPr>
            <w:r w:rsidRPr="0090263D">
              <w:rPr>
                <w:szCs w:val="18"/>
              </w:rPr>
              <w:t>M</w:t>
            </w:r>
          </w:p>
        </w:tc>
        <w:tc>
          <w:tcPr>
            <w:tcW w:w="900" w:type="dxa"/>
          </w:tcPr>
          <w:p w:rsidR="00221B3A" w:rsidRPr="0090263D" w:rsidRDefault="00221B3A" w:rsidP="004F69FC">
            <w:pPr>
              <w:pStyle w:val="TAL"/>
              <w:rPr>
                <w:szCs w:val="18"/>
              </w:rPr>
            </w:pPr>
          </w:p>
        </w:tc>
        <w:tc>
          <w:tcPr>
            <w:tcW w:w="1620" w:type="dxa"/>
          </w:tcPr>
          <w:p w:rsidR="00221B3A" w:rsidRPr="0090263D" w:rsidRDefault="00221B3A" w:rsidP="004F69FC">
            <w:pPr>
              <w:pStyle w:val="TAL"/>
              <w:rPr>
                <w:szCs w:val="18"/>
              </w:rPr>
            </w:pPr>
            <w:r w:rsidRPr="0090263D">
              <w:rPr>
                <w:szCs w:val="18"/>
              </w:rPr>
              <w:t>ENUMERATED (not pre-</w:t>
            </w:r>
            <w:proofErr w:type="spellStart"/>
            <w:r w:rsidRPr="0090263D">
              <w:rPr>
                <w:szCs w:val="18"/>
              </w:rPr>
              <w:t>empt</w:t>
            </w:r>
            <w:r w:rsidRPr="0090263D">
              <w:rPr>
                <w:rFonts w:eastAsia="MS Mincho"/>
                <w:szCs w:val="18"/>
              </w:rPr>
              <w:t>able</w:t>
            </w:r>
            <w:proofErr w:type="spellEnd"/>
            <w:r w:rsidRPr="0090263D">
              <w:rPr>
                <w:szCs w:val="18"/>
              </w:rPr>
              <w:t>, pre-</w:t>
            </w:r>
            <w:proofErr w:type="spellStart"/>
            <w:r w:rsidRPr="0090263D">
              <w:rPr>
                <w:szCs w:val="18"/>
              </w:rPr>
              <w:t>empt</w:t>
            </w:r>
            <w:r w:rsidRPr="0090263D">
              <w:rPr>
                <w:rFonts w:eastAsia="MS Mincho"/>
                <w:szCs w:val="18"/>
              </w:rPr>
              <w:t>able</w:t>
            </w:r>
            <w:proofErr w:type="spellEnd"/>
            <w:r w:rsidRPr="0090263D">
              <w:rPr>
                <w:rFonts w:eastAsia="MS Mincho"/>
                <w:szCs w:val="18"/>
              </w:rPr>
              <w:t>, ...</w:t>
            </w:r>
            <w:r w:rsidRPr="0090263D">
              <w:rPr>
                <w:szCs w:val="18"/>
              </w:rPr>
              <w:t>)</w:t>
            </w:r>
          </w:p>
        </w:tc>
        <w:tc>
          <w:tcPr>
            <w:tcW w:w="3198" w:type="dxa"/>
          </w:tcPr>
          <w:p w:rsidR="00221B3A" w:rsidRPr="0090263D" w:rsidRDefault="00221B3A" w:rsidP="004F69FC">
            <w:pPr>
              <w:pStyle w:val="TAL"/>
              <w:rPr>
                <w:szCs w:val="18"/>
              </w:rPr>
            </w:pPr>
            <w:proofErr w:type="spellStart"/>
            <w:r w:rsidRPr="0090263D">
              <w:rPr>
                <w:b/>
                <w:szCs w:val="18"/>
              </w:rPr>
              <w:t>Desc</w:t>
            </w:r>
            <w:proofErr w:type="spellEnd"/>
            <w:r w:rsidRPr="0090263D">
              <w:rPr>
                <w:b/>
                <w:szCs w:val="18"/>
              </w:rPr>
              <w:t>.:</w:t>
            </w:r>
            <w:r w:rsidRPr="0090263D">
              <w:rPr>
                <w:szCs w:val="18"/>
              </w:rPr>
              <w:t xml:space="preserve"> This IE indicates the vulnerability of the QoS flow to </w:t>
            </w:r>
            <w:proofErr w:type="spellStart"/>
            <w:r w:rsidRPr="0090263D">
              <w:rPr>
                <w:szCs w:val="18"/>
              </w:rPr>
              <w:t>preemption</w:t>
            </w:r>
            <w:proofErr w:type="spellEnd"/>
            <w:r w:rsidRPr="0090263D">
              <w:rPr>
                <w:szCs w:val="18"/>
              </w:rPr>
              <w:t xml:space="preserve"> of other QoS flows</w:t>
            </w:r>
            <w:ins w:id="189" w:author="Ericsson User r1" w:date="2019-08-28T08:02:00Z">
              <w:r w:rsidR="00F979A3">
                <w:rPr>
                  <w:szCs w:val="18"/>
                </w:rPr>
                <w:t xml:space="preserve"> (see TS 23.501 [7])</w:t>
              </w:r>
            </w:ins>
            <w:r w:rsidRPr="0090263D">
              <w:rPr>
                <w:szCs w:val="18"/>
              </w:rPr>
              <w:t>.</w:t>
            </w:r>
          </w:p>
          <w:p w:rsidR="00221B3A" w:rsidRPr="0090263D" w:rsidRDefault="00221B3A" w:rsidP="004F69FC">
            <w:pPr>
              <w:pStyle w:val="TAL"/>
              <w:rPr>
                <w:szCs w:val="18"/>
              </w:rPr>
            </w:pPr>
            <w:r w:rsidRPr="0090263D">
              <w:rPr>
                <w:b/>
                <w:szCs w:val="18"/>
              </w:rPr>
              <w:t>Usage</w:t>
            </w:r>
            <w:r w:rsidRPr="0090263D">
              <w:rPr>
                <w:szCs w:val="18"/>
              </w:rPr>
              <w:t>:</w:t>
            </w:r>
          </w:p>
          <w:p w:rsidR="00221B3A" w:rsidRPr="0090263D" w:rsidRDefault="00221B3A" w:rsidP="00221B3A">
            <w:pPr>
              <w:pStyle w:val="TAL"/>
              <w:rPr>
                <w:szCs w:val="18"/>
              </w:rPr>
            </w:pPr>
            <w:r w:rsidRPr="0090263D">
              <w:rPr>
                <w:szCs w:val="18"/>
              </w:rPr>
              <w:t xml:space="preserve">The QoS flow shall not be pre-empted by other QoS flows or the QoS flow </w:t>
            </w:r>
            <w:r w:rsidRPr="0090263D">
              <w:rPr>
                <w:rFonts w:eastAsia="MS Mincho"/>
                <w:szCs w:val="18"/>
              </w:rPr>
              <w:t xml:space="preserve">may </w:t>
            </w:r>
            <w:r w:rsidRPr="0090263D">
              <w:rPr>
                <w:szCs w:val="18"/>
              </w:rPr>
              <w:t>be pre-empted by other QoS flows.</w:t>
            </w:r>
          </w:p>
          <w:p w:rsidR="00221B3A" w:rsidRPr="0090263D" w:rsidRDefault="00F979A3" w:rsidP="004F69FC">
            <w:pPr>
              <w:pStyle w:val="TAL"/>
              <w:rPr>
                <w:szCs w:val="18"/>
              </w:rPr>
            </w:pPr>
            <w:ins w:id="190" w:author="Ericsson User r1" w:date="2019-08-28T08:02:00Z">
              <w:r>
                <w:rPr>
                  <w:szCs w:val="18"/>
                </w:rPr>
                <w:t xml:space="preserve">NOTE: </w:t>
              </w:r>
            </w:ins>
            <w:r w:rsidR="00221B3A" w:rsidRPr="0090263D">
              <w:rPr>
                <w:szCs w:val="18"/>
              </w:rPr>
              <w:t>Pre</w:t>
            </w:r>
            <w:r w:rsidR="00221B3A" w:rsidRPr="0090263D">
              <w:rPr>
                <w:rFonts w:eastAsia="MS Mincho"/>
                <w:szCs w:val="18"/>
              </w:rPr>
              <w:t>-</w:t>
            </w:r>
            <w:r w:rsidR="00221B3A" w:rsidRPr="0090263D">
              <w:rPr>
                <w:szCs w:val="18"/>
              </w:rPr>
              <w:t>emption Vulnerability indicator applies for the entire duration of the QoS flow, unless modified and as such indicates whether the QoS flow is a target of the pre</w:t>
            </w:r>
            <w:r w:rsidR="00221B3A" w:rsidRPr="0090263D">
              <w:rPr>
                <w:rFonts w:eastAsia="MS Mincho"/>
                <w:szCs w:val="18"/>
              </w:rPr>
              <w:t>-</w:t>
            </w:r>
            <w:r w:rsidR="00221B3A" w:rsidRPr="0090263D">
              <w:rPr>
                <w:szCs w:val="18"/>
              </w:rPr>
              <w:t xml:space="preserve">emption procedures/processes of the </w:t>
            </w:r>
            <w:proofErr w:type="spellStart"/>
            <w:r w:rsidR="00221B3A" w:rsidRPr="0090263D">
              <w:rPr>
                <w:szCs w:val="18"/>
              </w:rPr>
              <w:t>gNB</w:t>
            </w:r>
            <w:proofErr w:type="spellEnd"/>
            <w:r w:rsidR="00221B3A" w:rsidRPr="0090263D">
              <w:rPr>
                <w:szCs w:val="18"/>
              </w:rPr>
              <w:t>.</w:t>
            </w:r>
          </w:p>
        </w:tc>
      </w:tr>
    </w:tbl>
    <w:p w:rsidR="00221B3A" w:rsidRPr="0090263D" w:rsidRDefault="00221B3A" w:rsidP="00221B3A">
      <w:pPr>
        <w:rPr>
          <w:lang w:eastAsia="zh-CN"/>
        </w:rPr>
      </w:pPr>
    </w:p>
    <w:p w:rsidR="00221B3A" w:rsidRPr="0090263D" w:rsidRDefault="00221B3A" w:rsidP="00221B3A">
      <w:pPr>
        <w:pStyle w:val="Heading4"/>
        <w:rPr>
          <w:lang w:val="fr-FR"/>
        </w:rPr>
      </w:pPr>
      <w:bookmarkStart w:id="191" w:name="_Toc14207620"/>
      <w:r w:rsidRPr="0090263D">
        <w:rPr>
          <w:lang w:val="fr-FR"/>
        </w:rPr>
        <w:t>9.2.3.8</w:t>
      </w:r>
      <w:r w:rsidRPr="0090263D">
        <w:rPr>
          <w:lang w:val="fr-FR"/>
        </w:rPr>
        <w:tab/>
        <w:t xml:space="preserve">Non </w:t>
      </w:r>
      <w:proofErr w:type="spellStart"/>
      <w:r w:rsidRPr="0090263D">
        <w:rPr>
          <w:lang w:val="fr-FR"/>
        </w:rPr>
        <w:t>dynamic</w:t>
      </w:r>
      <w:proofErr w:type="spellEnd"/>
      <w:r w:rsidRPr="0090263D">
        <w:rPr>
          <w:lang w:val="fr-FR"/>
        </w:rPr>
        <w:t xml:space="preserve"> 5QI </w:t>
      </w:r>
      <w:proofErr w:type="spellStart"/>
      <w:r w:rsidRPr="0090263D">
        <w:rPr>
          <w:lang w:val="fr-FR"/>
        </w:rPr>
        <w:t>Descriptor</w:t>
      </w:r>
      <w:bookmarkEnd w:id="191"/>
      <w:proofErr w:type="spellEnd"/>
    </w:p>
    <w:p w:rsidR="00221B3A" w:rsidRPr="0090263D" w:rsidRDefault="00221B3A" w:rsidP="00221B3A">
      <w:pPr>
        <w:rPr>
          <w:lang w:val="en-US" w:eastAsia="zh-CN"/>
        </w:rPr>
      </w:pPr>
      <w:r w:rsidRPr="0090263D">
        <w:rPr>
          <w:lang w:val="en-US" w:eastAsia="zh-CN"/>
        </w:rPr>
        <w:t>T</w:t>
      </w:r>
      <w:r w:rsidRPr="0090263D">
        <w:rPr>
          <w:rFonts w:hint="eastAsia"/>
          <w:lang w:val="en-US" w:eastAsia="zh-CN"/>
        </w:rPr>
        <w:t xml:space="preserve">his </w:t>
      </w:r>
      <w:r w:rsidRPr="0090263D">
        <w:rPr>
          <w:lang w:val="en-US" w:eastAsia="zh-CN"/>
        </w:rPr>
        <w:t xml:space="preserve">IE defines </w:t>
      </w:r>
      <w:r w:rsidRPr="0090263D">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86"/>
        <w:gridCol w:w="900"/>
        <w:gridCol w:w="1620"/>
        <w:gridCol w:w="3198"/>
      </w:tblGrid>
      <w:tr w:rsidR="00221B3A" w:rsidRPr="0090263D" w:rsidTr="004F69FC">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H"/>
            </w:pPr>
            <w:r w:rsidRPr="0090263D">
              <w:t>IE/Group Name</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H"/>
            </w:pPr>
            <w:r w:rsidRPr="0090263D">
              <w:t>Presence</w:t>
            </w:r>
          </w:p>
        </w:tc>
        <w:tc>
          <w:tcPr>
            <w:tcW w:w="90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H"/>
            </w:pPr>
            <w:r w:rsidRPr="0090263D">
              <w:t>Range</w:t>
            </w: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H"/>
            </w:pPr>
            <w:r w:rsidRPr="0090263D">
              <w:t>IE type and reference</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H"/>
            </w:pPr>
            <w:r w:rsidRPr="0090263D">
              <w:t>Semantics description</w:t>
            </w:r>
          </w:p>
        </w:tc>
      </w:tr>
      <w:tr w:rsidR="00221B3A" w:rsidRPr="0090263D" w:rsidTr="004F69FC">
        <w:trPr>
          <w:jc w:val="center"/>
        </w:trPr>
        <w:tc>
          <w:tcPr>
            <w:tcW w:w="2552"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L"/>
            </w:pPr>
            <w:r w:rsidRPr="0090263D">
              <w:t>5QI</w:t>
            </w:r>
          </w:p>
        </w:tc>
        <w:tc>
          <w:tcPr>
            <w:tcW w:w="1086"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L"/>
            </w:pPr>
            <w:r w:rsidRPr="0090263D">
              <w:t>M</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C"/>
            </w:pPr>
          </w:p>
        </w:tc>
        <w:tc>
          <w:tcPr>
            <w:tcW w:w="1620"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L"/>
            </w:pPr>
            <w:r w:rsidRPr="0090263D">
              <w:t>INTEGER (</w:t>
            </w:r>
            <w:proofErr w:type="gramStart"/>
            <w:r w:rsidRPr="0090263D">
              <w:t>0.</w:t>
            </w:r>
            <w:r>
              <w:t>.</w:t>
            </w:r>
            <w:proofErr w:type="gramEnd"/>
            <w:r w:rsidRPr="0090263D">
              <w:t>255</w:t>
            </w:r>
            <w:r>
              <w:t>, ...</w:t>
            </w:r>
            <w:r w:rsidRPr="0090263D">
              <w:t>)</w:t>
            </w:r>
          </w:p>
        </w:tc>
        <w:tc>
          <w:tcPr>
            <w:tcW w:w="3198"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L"/>
              <w:rPr>
                <w:szCs w:val="22"/>
              </w:rPr>
            </w:pPr>
            <w:r w:rsidRPr="0090263D">
              <w:rPr>
                <w:szCs w:val="22"/>
              </w:rPr>
              <w:t>Th</w:t>
            </w:r>
            <w:r>
              <w:rPr>
                <w:szCs w:val="22"/>
              </w:rPr>
              <w:t>is IE contains the standardized or pre-configured</w:t>
            </w:r>
            <w:r w:rsidRPr="0090263D">
              <w:rPr>
                <w:szCs w:val="22"/>
              </w:rPr>
              <w:t xml:space="preserve"> 5QI </w:t>
            </w:r>
            <w:r>
              <w:rPr>
                <w:szCs w:val="22"/>
              </w:rPr>
              <w:t>a</w:t>
            </w:r>
            <w:r w:rsidRPr="0090263D">
              <w:rPr>
                <w:szCs w:val="22"/>
              </w:rPr>
              <w:t>s specified in TS 23.501 [7}</w:t>
            </w:r>
          </w:p>
        </w:tc>
      </w:tr>
      <w:tr w:rsidR="00221B3A" w:rsidRPr="0090263D" w:rsidTr="004F69FC">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 xml:space="preserve">Priority </w:t>
            </w:r>
            <w:r>
              <w:t>L</w:t>
            </w:r>
            <w:r w:rsidRPr="0090263D">
              <w:t>evel</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t>9.2.3.62</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rPr>
                <w:szCs w:val="22"/>
              </w:rPr>
              <w:t xml:space="preserve">Priority level is specified in </w:t>
            </w:r>
            <w:r w:rsidRPr="0090263D">
              <w:t>TS 23.501 [7]. When included, it overrides standardized or pre-configured value.</w:t>
            </w:r>
          </w:p>
        </w:tc>
      </w:tr>
      <w:tr w:rsidR="00221B3A" w:rsidRPr="0090263D" w:rsidTr="004F69FC">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 xml:space="preserve">Averaging </w:t>
            </w:r>
            <w:r>
              <w:t>W</w:t>
            </w:r>
            <w:r w:rsidRPr="0090263D">
              <w:t>indow</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9.2.3.14</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del w:id="192" w:author="Ericsson User r1" w:date="2019-08-28T08:04:00Z">
              <w:r w:rsidRPr="0090263D" w:rsidDel="00F96AE7">
                <w:delText>This IE applies to GBR QoS Flows only.</w:delText>
              </w:r>
              <w:r w:rsidRPr="0090263D" w:rsidDel="00F96AE7">
                <w:rPr>
                  <w:szCs w:val="22"/>
                </w:rPr>
                <w:delText xml:space="preserve"> </w:delText>
              </w:r>
            </w:del>
            <w:r w:rsidRPr="0090263D">
              <w:rPr>
                <w:szCs w:val="22"/>
              </w:rPr>
              <w:t xml:space="preserve">Averaging window is specified in </w:t>
            </w:r>
            <w:r w:rsidRPr="0090263D">
              <w:t>TS 23.501 [7]. When included, it overrides standardized or pre-configured value.</w:t>
            </w:r>
          </w:p>
        </w:tc>
      </w:tr>
      <w:tr w:rsidR="00221B3A" w:rsidRPr="0090263D" w:rsidTr="004F69FC">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Maximum Data Burst Volume</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4F69FC">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t>9.2.3.15</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4F69FC">
            <w:pPr>
              <w:pStyle w:val="TAL"/>
            </w:pPr>
            <w:r w:rsidRPr="0090263D">
              <w:rPr>
                <w:szCs w:val="22"/>
              </w:rPr>
              <w:t xml:space="preserve">Maximum Data Burst Volume is specified in </w:t>
            </w:r>
            <w:r w:rsidRPr="0090263D">
              <w:t>TS 23.501 [7]. When included, it overrides standardized or pre-configured value.</w:t>
            </w:r>
            <w:del w:id="193" w:author="Ericsson User r1" w:date="2019-08-28T08:03:00Z">
              <w:r w:rsidDel="00F96AE7">
                <w:delText xml:space="preserve"> If the 5QI refers to a non delay critical QoS flow the IE shall be ignored.</w:delText>
              </w:r>
            </w:del>
          </w:p>
        </w:tc>
      </w:tr>
    </w:tbl>
    <w:p w:rsidR="00221B3A" w:rsidRPr="0090263D" w:rsidRDefault="00221B3A" w:rsidP="00221B3A">
      <w:pPr>
        <w:rPr>
          <w:rFonts w:eastAsia="Malgun Gothic"/>
          <w:lang w:eastAsia="ko-KR"/>
        </w:rPr>
      </w:pPr>
    </w:p>
    <w:p w:rsidR="005040E3" w:rsidRPr="00CE63E2" w:rsidRDefault="005040E3" w:rsidP="005040E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5040E3" w:rsidRPr="0090263D" w:rsidRDefault="005040E3" w:rsidP="005040E3">
      <w:pPr>
        <w:pStyle w:val="Heading4"/>
        <w:rPr>
          <w:lang w:val="fr-FR"/>
        </w:rPr>
      </w:pPr>
      <w:bookmarkStart w:id="194" w:name="_Toc14207621"/>
      <w:r w:rsidRPr="0090263D">
        <w:rPr>
          <w:lang w:val="fr-FR"/>
        </w:rPr>
        <w:t>9.2.3.9</w:t>
      </w:r>
      <w:r w:rsidRPr="0090263D">
        <w:rPr>
          <w:lang w:val="fr-FR"/>
        </w:rPr>
        <w:tab/>
        <w:t xml:space="preserve">Dynamic 5QI </w:t>
      </w:r>
      <w:proofErr w:type="spellStart"/>
      <w:r w:rsidRPr="0090263D">
        <w:rPr>
          <w:lang w:val="fr-FR"/>
        </w:rPr>
        <w:t>Descriptor</w:t>
      </w:r>
      <w:bookmarkEnd w:id="194"/>
      <w:proofErr w:type="spellEnd"/>
    </w:p>
    <w:p w:rsidR="005040E3" w:rsidRPr="0090263D" w:rsidRDefault="005040E3" w:rsidP="005040E3">
      <w:r w:rsidRPr="0090263D">
        <w:rPr>
          <w:lang w:val="en-US" w:eastAsia="zh-CN"/>
        </w:rPr>
        <w:t>T</w:t>
      </w:r>
      <w:r w:rsidRPr="0090263D">
        <w:rPr>
          <w:rFonts w:hint="eastAsia"/>
          <w:lang w:val="en-US" w:eastAsia="zh-CN"/>
        </w:rPr>
        <w:t xml:space="preserve">his </w:t>
      </w:r>
      <w:r w:rsidRPr="0090263D">
        <w:rPr>
          <w:lang w:val="en-US" w:eastAsia="zh-CN"/>
        </w:rPr>
        <w:t xml:space="preserve">IE defines the </w:t>
      </w:r>
      <w:r w:rsidRPr="0090263D">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86"/>
        <w:gridCol w:w="900"/>
        <w:gridCol w:w="1620"/>
        <w:gridCol w:w="3198"/>
      </w:tblGrid>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H"/>
              <w:rPr>
                <w:lang w:eastAsia="ja-JP"/>
              </w:rPr>
            </w:pPr>
            <w:r w:rsidRPr="0090263D">
              <w:rPr>
                <w:lang w:eastAsia="ja-JP"/>
              </w:rPr>
              <w:t>IE/Group Name</w:t>
            </w:r>
          </w:p>
        </w:tc>
        <w:tc>
          <w:tcPr>
            <w:tcW w:w="1086"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H"/>
              <w:rPr>
                <w:lang w:eastAsia="ja-JP"/>
              </w:rPr>
            </w:pPr>
            <w:r w:rsidRPr="0090263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H"/>
              <w:rPr>
                <w:lang w:eastAsia="ja-JP"/>
              </w:rPr>
            </w:pPr>
            <w:r w:rsidRPr="0090263D">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H"/>
              <w:rPr>
                <w:lang w:eastAsia="ja-JP"/>
              </w:rPr>
            </w:pPr>
            <w:r w:rsidRPr="0090263D">
              <w:rPr>
                <w:lang w:eastAsia="ja-JP"/>
              </w:rPr>
              <w:t>IE type and reference</w:t>
            </w:r>
          </w:p>
        </w:tc>
        <w:tc>
          <w:tcPr>
            <w:tcW w:w="3198"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H"/>
              <w:rPr>
                <w:lang w:eastAsia="ja-JP"/>
              </w:rPr>
            </w:pPr>
            <w:r w:rsidRPr="0090263D">
              <w:rPr>
                <w:lang w:eastAsia="ja-JP"/>
              </w:rPr>
              <w:t>Semantics description</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 xml:space="preserve">Priority </w:t>
            </w:r>
            <w:r>
              <w:rPr>
                <w:lang w:eastAsia="ja-JP"/>
              </w:rPr>
              <w:t>L</w:t>
            </w:r>
            <w:r w:rsidRPr="0090263D">
              <w:rPr>
                <w:lang w:eastAsia="ja-JP"/>
              </w:rPr>
              <w:t>evel</w:t>
            </w:r>
          </w:p>
        </w:tc>
        <w:tc>
          <w:tcPr>
            <w:tcW w:w="1086"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Pr>
                <w:lang w:eastAsia="ja-JP"/>
              </w:rPr>
              <w:t>9.2.3.62</w:t>
            </w:r>
          </w:p>
        </w:tc>
        <w:tc>
          <w:tcPr>
            <w:tcW w:w="3198"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szCs w:val="22"/>
              </w:rPr>
              <w:t xml:space="preserve">Priority level is specified in </w:t>
            </w:r>
            <w:r w:rsidRPr="0090263D">
              <w:rPr>
                <w:szCs w:val="18"/>
              </w:rPr>
              <w:t>TS 23.501 [7].</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Packet Delay Budget</w:t>
            </w:r>
          </w:p>
        </w:tc>
        <w:tc>
          <w:tcPr>
            <w:tcW w:w="1086"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9.2.3.12</w:t>
            </w:r>
          </w:p>
        </w:tc>
        <w:tc>
          <w:tcPr>
            <w:tcW w:w="3198"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t>Packet Delay Budget</w:t>
            </w:r>
            <w:r w:rsidRPr="0090263D">
              <w:rPr>
                <w:rFonts w:eastAsia="SimSun"/>
                <w:szCs w:val="22"/>
              </w:rPr>
              <w:t xml:space="preserve"> is specified in </w:t>
            </w:r>
            <w:r w:rsidRPr="0090263D">
              <w:rPr>
                <w:szCs w:val="18"/>
              </w:rPr>
              <w:t>TS 23.501 [7]</w:t>
            </w:r>
            <w:r w:rsidRPr="0090263D">
              <w:rPr>
                <w:rFonts w:eastAsia="SimSun"/>
                <w:szCs w:val="22"/>
              </w:rPr>
              <w:t>.</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Packet Error Rate</w:t>
            </w:r>
          </w:p>
        </w:tc>
        <w:tc>
          <w:tcPr>
            <w:tcW w:w="1086"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9.2.3.13</w:t>
            </w:r>
          </w:p>
        </w:tc>
        <w:tc>
          <w:tcPr>
            <w:tcW w:w="3198"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t>Packet Error Rate</w:t>
            </w:r>
            <w:r w:rsidRPr="0090263D">
              <w:rPr>
                <w:szCs w:val="22"/>
              </w:rPr>
              <w:t xml:space="preserve"> is specified in </w:t>
            </w:r>
            <w:r w:rsidRPr="0090263D">
              <w:rPr>
                <w:szCs w:val="18"/>
              </w:rPr>
              <w:t>TS 23.501 [7].</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t>5QI</w:t>
            </w:r>
          </w:p>
        </w:tc>
        <w:tc>
          <w:tcPr>
            <w:tcW w:w="1086"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t>O</w:t>
            </w:r>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t>INTEGER (</w:t>
            </w:r>
            <w:proofErr w:type="gramStart"/>
            <w:r w:rsidRPr="0090263D">
              <w:t>0.</w:t>
            </w:r>
            <w:r>
              <w:t>.</w:t>
            </w:r>
            <w:proofErr w:type="gramEnd"/>
            <w:r w:rsidRPr="0090263D">
              <w:t>255</w:t>
            </w:r>
            <w:r>
              <w:t>, ...</w:t>
            </w:r>
            <w:r w:rsidRPr="0090263D">
              <w:t>)</w:t>
            </w:r>
          </w:p>
        </w:tc>
        <w:tc>
          <w:tcPr>
            <w:tcW w:w="3198"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pPr>
            <w:r>
              <w:rPr>
                <w:szCs w:val="22"/>
              </w:rPr>
              <w:t>This IE contains the dynamically assigned</w:t>
            </w:r>
            <w:r w:rsidRPr="0090263D">
              <w:rPr>
                <w:szCs w:val="22"/>
              </w:rPr>
              <w:t xml:space="preserve"> 5</w:t>
            </w:r>
            <w:r>
              <w:rPr>
                <w:szCs w:val="22"/>
              </w:rPr>
              <w:t>QI as specified in TS 23.501 [7].</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rPr>
                <w:lang w:eastAsia="ja-JP"/>
              </w:rPr>
              <w:t>Delay Critical</w:t>
            </w:r>
          </w:p>
        </w:tc>
        <w:tc>
          <w:tcPr>
            <w:tcW w:w="1086"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rPr>
                <w:lang w:eastAsia="ja-JP"/>
              </w:rPr>
              <w:t>C-</w:t>
            </w:r>
            <w:proofErr w:type="spellStart"/>
            <w:r w:rsidRPr="0090263D">
              <w:rPr>
                <w:lang w:eastAsia="ja-JP"/>
              </w:rPr>
              <w:t>ifGBRflow</w:t>
            </w:r>
            <w:proofErr w:type="spellEnd"/>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rPr>
                <w:lang w:eastAsia="ja-JP"/>
              </w:rPr>
              <w:t>ENUMERATED (Delay critical, Non-delay critical, ...)</w:t>
            </w:r>
          </w:p>
        </w:tc>
        <w:tc>
          <w:tcPr>
            <w:tcW w:w="3198"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szCs w:val="22"/>
              </w:rPr>
            </w:pPr>
            <w:r w:rsidRPr="0090263D">
              <w:rPr>
                <w:szCs w:val="22"/>
              </w:rPr>
              <w:t>This IE indicates whether the GBR Qo</w:t>
            </w:r>
            <w:r>
              <w:rPr>
                <w:szCs w:val="22"/>
              </w:rPr>
              <w:t>S</w:t>
            </w:r>
            <w:r w:rsidRPr="0090263D">
              <w:rPr>
                <w:szCs w:val="22"/>
              </w:rPr>
              <w:t xml:space="preserve"> flow is delay critical as specified in </w:t>
            </w:r>
            <w:r w:rsidRPr="0090263D">
              <w:rPr>
                <w:szCs w:val="18"/>
              </w:rPr>
              <w:t>TS 23.501 [7].</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 xml:space="preserve">Averaging </w:t>
            </w:r>
            <w:r>
              <w:rPr>
                <w:lang w:eastAsia="ja-JP"/>
              </w:rPr>
              <w:t>W</w:t>
            </w:r>
            <w:r w:rsidRPr="0090263D">
              <w:rPr>
                <w:lang w:eastAsia="ja-JP"/>
              </w:rPr>
              <w:t>indow</w:t>
            </w:r>
          </w:p>
        </w:tc>
        <w:tc>
          <w:tcPr>
            <w:tcW w:w="1086"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C-</w:t>
            </w:r>
            <w:proofErr w:type="spellStart"/>
            <w:r w:rsidRPr="0090263D">
              <w:rPr>
                <w:lang w:eastAsia="ja-JP"/>
              </w:rPr>
              <w:t>ifGBRflow</w:t>
            </w:r>
            <w:proofErr w:type="spellEnd"/>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rPr>
                <w:lang w:eastAsia="ja-JP"/>
              </w:rPr>
              <w:t>9.2.3.14</w:t>
            </w:r>
          </w:p>
        </w:tc>
        <w:tc>
          <w:tcPr>
            <w:tcW w:w="3198" w:type="dxa"/>
            <w:tcBorders>
              <w:top w:val="single" w:sz="4" w:space="0" w:color="auto"/>
              <w:left w:val="single" w:sz="4" w:space="0" w:color="auto"/>
              <w:bottom w:val="single" w:sz="4" w:space="0" w:color="auto"/>
              <w:right w:val="single" w:sz="4" w:space="0" w:color="auto"/>
            </w:tcBorders>
            <w:hideMark/>
          </w:tcPr>
          <w:p w:rsidR="005040E3" w:rsidRPr="0090263D" w:rsidRDefault="005040E3" w:rsidP="00E7631A">
            <w:pPr>
              <w:pStyle w:val="TAL"/>
              <w:rPr>
                <w:lang w:eastAsia="ja-JP"/>
              </w:rPr>
            </w:pPr>
            <w:r w:rsidRPr="0090263D">
              <w:t>Averaging window</w:t>
            </w:r>
            <w:r w:rsidRPr="0090263D">
              <w:rPr>
                <w:szCs w:val="22"/>
              </w:rPr>
              <w:t xml:space="preserve"> is specified in </w:t>
            </w:r>
            <w:r w:rsidRPr="0090263D">
              <w:rPr>
                <w:szCs w:val="18"/>
              </w:rPr>
              <w:t>TS 23.501 [7].</w:t>
            </w:r>
          </w:p>
        </w:tc>
      </w:tr>
      <w:tr w:rsidR="005040E3" w:rsidRPr="0090263D" w:rsidTr="00E7631A">
        <w:trPr>
          <w:jc w:val="center"/>
        </w:trPr>
        <w:tc>
          <w:tcPr>
            <w:tcW w:w="2552"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t>Maximum Data Burst Volume</w:t>
            </w:r>
          </w:p>
        </w:tc>
        <w:tc>
          <w:tcPr>
            <w:tcW w:w="1086"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C"/>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lang w:eastAsia="ja-JP"/>
              </w:rPr>
            </w:pPr>
            <w:r w:rsidRPr="0090263D">
              <w:rPr>
                <w:lang w:eastAsia="ja-JP"/>
              </w:rPr>
              <w:t>9.2.3.15</w:t>
            </w:r>
          </w:p>
        </w:tc>
        <w:tc>
          <w:tcPr>
            <w:tcW w:w="3198" w:type="dxa"/>
            <w:tcBorders>
              <w:top w:val="single" w:sz="4" w:space="0" w:color="auto"/>
              <w:left w:val="single" w:sz="4" w:space="0" w:color="auto"/>
              <w:bottom w:val="single" w:sz="4" w:space="0" w:color="auto"/>
              <w:right w:val="single" w:sz="4" w:space="0" w:color="auto"/>
            </w:tcBorders>
          </w:tcPr>
          <w:p w:rsidR="005040E3" w:rsidRPr="0090263D" w:rsidRDefault="005040E3" w:rsidP="00E7631A">
            <w:pPr>
              <w:pStyle w:val="TAL"/>
              <w:rPr>
                <w:szCs w:val="22"/>
              </w:rPr>
            </w:pPr>
            <w:r w:rsidRPr="0090263D">
              <w:t>Maximum Data Burst Volume is specified in</w:t>
            </w:r>
            <w:r w:rsidRPr="0090263D">
              <w:rPr>
                <w:szCs w:val="22"/>
              </w:rPr>
              <w:t xml:space="preserve"> </w:t>
            </w:r>
            <w:r w:rsidRPr="0090263D">
              <w:rPr>
                <w:szCs w:val="18"/>
              </w:rPr>
              <w:t>TS 23.501 [7].</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w:t>
            </w:r>
            <w:ins w:id="195" w:author="Ericsson User r1" w:date="2019-08-28T14:02:00Z">
              <w:r>
                <w:rPr>
                  <w:rFonts w:cs="Arial"/>
                  <w:szCs w:val="18"/>
                </w:rPr>
                <w:t>i</w:t>
              </w:r>
            </w:ins>
            <w:r>
              <w:rPr>
                <w:rFonts w:cs="Arial"/>
                <w:szCs w:val="18"/>
              </w:rPr>
              <w:t>s</w:t>
            </w:r>
            <w:del w:id="196" w:author="Ericsson User r1" w:date="2019-08-28T14:02:00Z">
              <w:r w:rsidDel="005040E3">
                <w:rPr>
                  <w:rFonts w:cs="Arial"/>
                  <w:szCs w:val="18"/>
                </w:rPr>
                <w:delText>hall</w:delText>
              </w:r>
            </w:del>
            <w:r>
              <w:rPr>
                <w:rFonts w:cs="Arial"/>
                <w:szCs w:val="18"/>
              </w:rPr>
              <w:t xml:space="preserve"> ignored otherwise.</w:t>
            </w:r>
          </w:p>
        </w:tc>
      </w:tr>
    </w:tbl>
    <w:p w:rsidR="005040E3" w:rsidRPr="0090263D" w:rsidRDefault="005040E3" w:rsidP="005040E3">
      <w:pPr>
        <w:rPr>
          <w:rFonts w:eastAsia="Malgun Gothic"/>
          <w:lang w:eastAsia="ko-KR"/>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2"/>
      </w:tblGrid>
      <w:tr w:rsidR="005040E3" w:rsidRPr="0090263D" w:rsidTr="00E7631A">
        <w:tc>
          <w:tcPr>
            <w:tcW w:w="3244" w:type="dxa"/>
          </w:tcPr>
          <w:p w:rsidR="005040E3" w:rsidRPr="0090263D" w:rsidRDefault="005040E3" w:rsidP="00E7631A">
            <w:pPr>
              <w:pStyle w:val="TAH"/>
            </w:pPr>
            <w:r w:rsidRPr="0090263D">
              <w:rPr>
                <w:lang w:eastAsia="ja-JP"/>
              </w:rPr>
              <w:t>Condition</w:t>
            </w:r>
          </w:p>
        </w:tc>
        <w:tc>
          <w:tcPr>
            <w:tcW w:w="6192" w:type="dxa"/>
          </w:tcPr>
          <w:p w:rsidR="005040E3" w:rsidRPr="0090263D" w:rsidRDefault="005040E3" w:rsidP="00E7631A">
            <w:pPr>
              <w:pStyle w:val="TAH"/>
              <w:rPr>
                <w:lang w:eastAsia="ja-JP"/>
              </w:rPr>
            </w:pPr>
            <w:r w:rsidRPr="0090263D">
              <w:t>Explanation</w:t>
            </w:r>
          </w:p>
        </w:tc>
      </w:tr>
      <w:tr w:rsidR="005040E3" w:rsidRPr="0090263D" w:rsidTr="00E7631A">
        <w:tc>
          <w:tcPr>
            <w:tcW w:w="3244" w:type="dxa"/>
          </w:tcPr>
          <w:p w:rsidR="005040E3" w:rsidRPr="0090263D" w:rsidRDefault="005040E3" w:rsidP="00E7631A">
            <w:pPr>
              <w:pStyle w:val="TAL"/>
              <w:rPr>
                <w:rFonts w:cs="Arial"/>
              </w:rPr>
            </w:pPr>
            <w:proofErr w:type="spellStart"/>
            <w:r w:rsidRPr="0090263D">
              <w:rPr>
                <w:rFonts w:cs="Arial"/>
                <w:lang w:eastAsia="zh-CN"/>
              </w:rPr>
              <w:t>ifGBRflow</w:t>
            </w:r>
            <w:proofErr w:type="spellEnd"/>
          </w:p>
        </w:tc>
        <w:tc>
          <w:tcPr>
            <w:tcW w:w="6192" w:type="dxa"/>
          </w:tcPr>
          <w:p w:rsidR="005040E3" w:rsidRPr="0090263D" w:rsidRDefault="005040E3" w:rsidP="00E7631A">
            <w:pPr>
              <w:pStyle w:val="TAL"/>
              <w:rPr>
                <w:rFonts w:cs="Arial"/>
              </w:rPr>
            </w:pPr>
            <w:r w:rsidRPr="0090263D">
              <w:rPr>
                <w:rFonts w:cs="Arial"/>
                <w:snapToGrid w:val="0"/>
              </w:rPr>
              <w:t xml:space="preserve">This IE shall be present if the </w:t>
            </w:r>
            <w:r w:rsidRPr="0090263D">
              <w:rPr>
                <w:rFonts w:cs="Arial"/>
                <w:i/>
                <w:snapToGrid w:val="0"/>
              </w:rPr>
              <w:t>GBR QoS Flow Information</w:t>
            </w:r>
            <w:r w:rsidRPr="0090263D">
              <w:rPr>
                <w:rFonts w:cs="Arial"/>
                <w:snapToGrid w:val="0"/>
              </w:rPr>
              <w:t xml:space="preserve"> IE is present in the </w:t>
            </w:r>
            <w:r w:rsidRPr="0090263D">
              <w:rPr>
                <w:rFonts w:cs="Arial"/>
                <w:i/>
                <w:snapToGrid w:val="0"/>
              </w:rPr>
              <w:t>QoS Flow Level QoS Parameters</w:t>
            </w:r>
            <w:r w:rsidRPr="0090263D">
              <w:rPr>
                <w:rFonts w:cs="Arial"/>
                <w:snapToGrid w:val="0"/>
              </w:rPr>
              <w:t xml:space="preserve"> IE.</w:t>
            </w:r>
          </w:p>
        </w:tc>
      </w:tr>
    </w:tbl>
    <w:p w:rsidR="005040E3" w:rsidRPr="0090263D" w:rsidRDefault="005040E3" w:rsidP="005040E3"/>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pPr>
      <w:bookmarkStart w:id="197" w:name="_Toc14207626"/>
      <w:r w:rsidRPr="0090263D">
        <w:t>9.2.3.14</w:t>
      </w:r>
      <w:r w:rsidRPr="0090263D">
        <w:tab/>
        <w:t>Averaging Window</w:t>
      </w:r>
      <w:bookmarkEnd w:id="197"/>
    </w:p>
    <w:p w:rsidR="00221B3A" w:rsidRPr="0090263D" w:rsidRDefault="00221B3A" w:rsidP="00221B3A">
      <w:pPr>
        <w:rPr>
          <w:lang w:val="en-US" w:eastAsia="zh-CN"/>
        </w:rPr>
      </w:pPr>
      <w:r w:rsidRPr="0090263D">
        <w:rPr>
          <w:lang w:val="en-US" w:eastAsia="zh-CN"/>
        </w:rPr>
        <w:t>This IE indicates the Averaging Window</w:t>
      </w:r>
      <w:r>
        <w:rPr>
          <w:lang w:val="en-US" w:eastAsia="zh-CN"/>
        </w:rPr>
        <w:t xml:space="preserve"> for a QoS flow</w:t>
      </w:r>
      <w:ins w:id="198" w:author="Ericsson User r1" w:date="2019-08-28T08:07:00Z">
        <w:r w:rsidR="00F96AE7">
          <w:rPr>
            <w:lang w:val="en-US" w:eastAsia="zh-CN"/>
          </w:rPr>
          <w:t xml:space="preserve"> and applies to GBR QoS flows only</w:t>
        </w:r>
      </w:ins>
      <w:r w:rsidRPr="0090263D">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21B3A" w:rsidRPr="0090263D" w:rsidTr="004F69FC">
        <w:tc>
          <w:tcPr>
            <w:tcW w:w="2304" w:type="dxa"/>
          </w:tcPr>
          <w:p w:rsidR="00221B3A" w:rsidRPr="0090263D" w:rsidRDefault="00221B3A" w:rsidP="004F69FC">
            <w:pPr>
              <w:pStyle w:val="TAH"/>
              <w:rPr>
                <w:lang w:eastAsia="ja-JP"/>
              </w:rPr>
            </w:pPr>
            <w:r w:rsidRPr="0090263D">
              <w:rPr>
                <w:lang w:eastAsia="ja-JP"/>
              </w:rPr>
              <w:t>IE/Group Name</w:t>
            </w:r>
          </w:p>
        </w:tc>
        <w:tc>
          <w:tcPr>
            <w:tcW w:w="1080" w:type="dxa"/>
          </w:tcPr>
          <w:p w:rsidR="00221B3A" w:rsidRPr="0090263D" w:rsidRDefault="00221B3A" w:rsidP="004F69FC">
            <w:pPr>
              <w:pStyle w:val="TAH"/>
              <w:rPr>
                <w:lang w:eastAsia="ja-JP"/>
              </w:rPr>
            </w:pPr>
            <w:r w:rsidRPr="0090263D">
              <w:rPr>
                <w:lang w:eastAsia="ja-JP"/>
              </w:rPr>
              <w:t>Presence</w:t>
            </w:r>
          </w:p>
        </w:tc>
        <w:tc>
          <w:tcPr>
            <w:tcW w:w="1080" w:type="dxa"/>
          </w:tcPr>
          <w:p w:rsidR="00221B3A" w:rsidRPr="0090263D" w:rsidRDefault="00221B3A" w:rsidP="004F69FC">
            <w:pPr>
              <w:pStyle w:val="TAH"/>
              <w:rPr>
                <w:lang w:eastAsia="ja-JP"/>
              </w:rPr>
            </w:pPr>
            <w:r w:rsidRPr="0090263D">
              <w:rPr>
                <w:lang w:eastAsia="ja-JP"/>
              </w:rPr>
              <w:t>Range</w:t>
            </w:r>
          </w:p>
        </w:tc>
        <w:tc>
          <w:tcPr>
            <w:tcW w:w="2592" w:type="dxa"/>
          </w:tcPr>
          <w:p w:rsidR="00221B3A" w:rsidRPr="0090263D" w:rsidRDefault="00221B3A" w:rsidP="004F69FC">
            <w:pPr>
              <w:pStyle w:val="TAH"/>
              <w:rPr>
                <w:lang w:eastAsia="ja-JP"/>
              </w:rPr>
            </w:pPr>
            <w:r w:rsidRPr="0090263D">
              <w:rPr>
                <w:lang w:eastAsia="ja-JP"/>
              </w:rPr>
              <w:t>IE type and reference</w:t>
            </w:r>
          </w:p>
        </w:tc>
        <w:tc>
          <w:tcPr>
            <w:tcW w:w="2520" w:type="dxa"/>
          </w:tcPr>
          <w:p w:rsidR="00221B3A" w:rsidRPr="0090263D" w:rsidRDefault="00221B3A" w:rsidP="004F69FC">
            <w:pPr>
              <w:pStyle w:val="TAH"/>
              <w:rPr>
                <w:lang w:eastAsia="ja-JP"/>
              </w:rPr>
            </w:pPr>
            <w:r w:rsidRPr="0090263D">
              <w:rPr>
                <w:lang w:eastAsia="ja-JP"/>
              </w:rPr>
              <w:t>Semantics description</w:t>
            </w:r>
          </w:p>
        </w:tc>
      </w:tr>
      <w:tr w:rsidR="00221B3A" w:rsidRPr="0090263D" w:rsidTr="004F69FC">
        <w:tc>
          <w:tcPr>
            <w:tcW w:w="2304" w:type="dxa"/>
          </w:tcPr>
          <w:p w:rsidR="00221B3A" w:rsidRPr="0090263D" w:rsidRDefault="00221B3A" w:rsidP="004F69FC">
            <w:pPr>
              <w:pStyle w:val="TAL"/>
              <w:rPr>
                <w:szCs w:val="22"/>
              </w:rPr>
            </w:pPr>
            <w:r w:rsidRPr="0090263D">
              <w:rPr>
                <w:szCs w:val="22"/>
              </w:rPr>
              <w:t>Averaging Window</w:t>
            </w:r>
          </w:p>
        </w:tc>
        <w:tc>
          <w:tcPr>
            <w:tcW w:w="1080" w:type="dxa"/>
          </w:tcPr>
          <w:p w:rsidR="00221B3A" w:rsidRPr="0090263D" w:rsidRDefault="00221B3A" w:rsidP="004F69FC">
            <w:pPr>
              <w:pStyle w:val="TAL"/>
              <w:rPr>
                <w:szCs w:val="22"/>
              </w:rPr>
            </w:pPr>
            <w:r w:rsidRPr="0090263D">
              <w:rPr>
                <w:szCs w:val="22"/>
              </w:rPr>
              <w:t>M</w:t>
            </w:r>
          </w:p>
        </w:tc>
        <w:tc>
          <w:tcPr>
            <w:tcW w:w="1080" w:type="dxa"/>
          </w:tcPr>
          <w:p w:rsidR="00221B3A" w:rsidRPr="0090263D" w:rsidRDefault="00221B3A" w:rsidP="004F69FC">
            <w:pPr>
              <w:pStyle w:val="TAL"/>
              <w:rPr>
                <w:szCs w:val="22"/>
              </w:rPr>
            </w:pPr>
          </w:p>
        </w:tc>
        <w:tc>
          <w:tcPr>
            <w:tcW w:w="2592" w:type="dxa"/>
          </w:tcPr>
          <w:p w:rsidR="00221B3A" w:rsidRPr="0090263D" w:rsidRDefault="00221B3A" w:rsidP="004F69FC">
            <w:pPr>
              <w:pStyle w:val="TAL"/>
              <w:rPr>
                <w:szCs w:val="22"/>
              </w:rPr>
            </w:pPr>
            <w:r w:rsidRPr="0090263D">
              <w:rPr>
                <w:szCs w:val="22"/>
              </w:rPr>
              <w:t>INTEGER (</w:t>
            </w:r>
            <w:proofErr w:type="gramStart"/>
            <w:r w:rsidRPr="0090263D">
              <w:rPr>
                <w:szCs w:val="22"/>
              </w:rPr>
              <w:t>0..</w:t>
            </w:r>
            <w:proofErr w:type="gramEnd"/>
            <w:r>
              <w:rPr>
                <w:szCs w:val="22"/>
              </w:rPr>
              <w:t>4095, ...</w:t>
            </w:r>
            <w:r w:rsidRPr="0090263D">
              <w:rPr>
                <w:szCs w:val="22"/>
              </w:rPr>
              <w:t>)</w:t>
            </w:r>
          </w:p>
        </w:tc>
        <w:tc>
          <w:tcPr>
            <w:tcW w:w="2520" w:type="dxa"/>
          </w:tcPr>
          <w:p w:rsidR="00221B3A" w:rsidRPr="0090263D" w:rsidRDefault="00221B3A" w:rsidP="004F69FC">
            <w:pPr>
              <w:pStyle w:val="TAL"/>
              <w:rPr>
                <w:szCs w:val="22"/>
              </w:rPr>
            </w:pPr>
            <w:r>
              <w:rPr>
                <w:szCs w:val="22"/>
              </w:rPr>
              <w:t xml:space="preserve">Unit: </w:t>
            </w:r>
            <w:proofErr w:type="spellStart"/>
            <w:r>
              <w:rPr>
                <w:szCs w:val="22"/>
              </w:rPr>
              <w:t>ms</w:t>
            </w:r>
            <w:proofErr w:type="spellEnd"/>
            <w:r>
              <w:rPr>
                <w:szCs w:val="22"/>
              </w:rPr>
              <w:t>.</w:t>
            </w:r>
          </w:p>
        </w:tc>
      </w:tr>
    </w:tbl>
    <w:p w:rsidR="00221B3A" w:rsidRPr="0090263D" w:rsidRDefault="00221B3A" w:rsidP="00221B3A">
      <w:pPr>
        <w:rPr>
          <w:lang w:eastAsia="zh-CN"/>
        </w:rPr>
      </w:pPr>
    </w:p>
    <w:p w:rsidR="00221B3A" w:rsidRPr="0090263D" w:rsidRDefault="00221B3A" w:rsidP="00221B3A">
      <w:pPr>
        <w:pStyle w:val="Heading4"/>
      </w:pPr>
      <w:bookmarkStart w:id="199" w:name="_Toc14207627"/>
      <w:r w:rsidRPr="0090263D">
        <w:t>9.2.3.15</w:t>
      </w:r>
      <w:r w:rsidRPr="0090263D">
        <w:tab/>
        <w:t>Maximum Data Burst Volume</w:t>
      </w:r>
      <w:bookmarkEnd w:id="199"/>
    </w:p>
    <w:p w:rsidR="00221B3A" w:rsidRPr="0090263D" w:rsidRDefault="00221B3A" w:rsidP="00221B3A">
      <w:pPr>
        <w:rPr>
          <w:lang w:val="en-US" w:eastAsia="zh-CN"/>
        </w:rPr>
      </w:pPr>
      <w:r w:rsidRPr="0090263D">
        <w:rPr>
          <w:lang w:val="en-US" w:eastAsia="zh-CN"/>
        </w:rPr>
        <w:t>This IE indicates the Maximum Data Burst Volume</w:t>
      </w:r>
      <w:r>
        <w:rPr>
          <w:lang w:val="en-US" w:eastAsia="zh-CN"/>
        </w:rPr>
        <w:t xml:space="preserve"> for a QoS flow</w:t>
      </w:r>
      <w:ins w:id="200" w:author="Ericsson User r1" w:date="2019-08-28T08:08:00Z">
        <w:r w:rsidR="00F96AE7">
          <w:rPr>
            <w:lang w:val="en-US" w:eastAsia="zh-CN"/>
          </w:rPr>
          <w:t xml:space="preserve"> a</w:t>
        </w:r>
      </w:ins>
      <w:ins w:id="201" w:author="Ericsson User r1" w:date="2019-08-28T08:09:00Z">
        <w:r w:rsidR="00F96AE7">
          <w:rPr>
            <w:lang w:val="en-US" w:eastAsia="zh-CN"/>
          </w:rPr>
          <w:t>nd applies to delay critical GBR QoS flows only</w:t>
        </w:r>
      </w:ins>
      <w:r w:rsidRPr="0090263D">
        <w:rPr>
          <w:lang w:val="en-US" w:eastAsia="zh-CN"/>
        </w:rPr>
        <w:t>.</w:t>
      </w:r>
      <w:ins w:id="202" w:author="Ericsson User" w:date="2019-08-16T23:15:00Z">
        <w:r>
          <w:rPr>
            <w:lang w:val="en-US" w:eastAsia="zh-CN"/>
          </w:rPr>
          <w:t xml:space="preserv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21B3A" w:rsidRPr="0090263D" w:rsidTr="004F69FC">
        <w:tc>
          <w:tcPr>
            <w:tcW w:w="2304" w:type="dxa"/>
          </w:tcPr>
          <w:p w:rsidR="00221B3A" w:rsidRPr="0090263D" w:rsidRDefault="00221B3A" w:rsidP="004F69FC">
            <w:pPr>
              <w:pStyle w:val="TAH"/>
              <w:rPr>
                <w:lang w:eastAsia="ja-JP"/>
              </w:rPr>
            </w:pPr>
            <w:r w:rsidRPr="0090263D">
              <w:rPr>
                <w:lang w:eastAsia="ja-JP"/>
              </w:rPr>
              <w:t>IE/Group Name</w:t>
            </w:r>
          </w:p>
        </w:tc>
        <w:tc>
          <w:tcPr>
            <w:tcW w:w="1080" w:type="dxa"/>
          </w:tcPr>
          <w:p w:rsidR="00221B3A" w:rsidRPr="0090263D" w:rsidRDefault="00221B3A" w:rsidP="004F69FC">
            <w:pPr>
              <w:pStyle w:val="TAH"/>
              <w:rPr>
                <w:lang w:eastAsia="ja-JP"/>
              </w:rPr>
            </w:pPr>
            <w:r w:rsidRPr="0090263D">
              <w:rPr>
                <w:lang w:eastAsia="ja-JP"/>
              </w:rPr>
              <w:t>Presence</w:t>
            </w:r>
          </w:p>
        </w:tc>
        <w:tc>
          <w:tcPr>
            <w:tcW w:w="1080" w:type="dxa"/>
          </w:tcPr>
          <w:p w:rsidR="00221B3A" w:rsidRPr="0090263D" w:rsidRDefault="00221B3A" w:rsidP="004F69FC">
            <w:pPr>
              <w:pStyle w:val="TAH"/>
              <w:rPr>
                <w:lang w:eastAsia="ja-JP"/>
              </w:rPr>
            </w:pPr>
            <w:r w:rsidRPr="0090263D">
              <w:rPr>
                <w:lang w:eastAsia="ja-JP"/>
              </w:rPr>
              <w:t>Range</w:t>
            </w:r>
          </w:p>
        </w:tc>
        <w:tc>
          <w:tcPr>
            <w:tcW w:w="2592" w:type="dxa"/>
          </w:tcPr>
          <w:p w:rsidR="00221B3A" w:rsidRPr="0090263D" w:rsidRDefault="00221B3A" w:rsidP="004F69FC">
            <w:pPr>
              <w:pStyle w:val="TAH"/>
              <w:rPr>
                <w:lang w:eastAsia="ja-JP"/>
              </w:rPr>
            </w:pPr>
            <w:r w:rsidRPr="0090263D">
              <w:rPr>
                <w:lang w:eastAsia="ja-JP"/>
              </w:rPr>
              <w:t>IE type and reference</w:t>
            </w:r>
          </w:p>
        </w:tc>
        <w:tc>
          <w:tcPr>
            <w:tcW w:w="2520" w:type="dxa"/>
          </w:tcPr>
          <w:p w:rsidR="00221B3A" w:rsidRPr="0090263D" w:rsidRDefault="00221B3A" w:rsidP="004F69FC">
            <w:pPr>
              <w:pStyle w:val="TAH"/>
              <w:rPr>
                <w:lang w:eastAsia="ja-JP"/>
              </w:rPr>
            </w:pPr>
            <w:r w:rsidRPr="0090263D">
              <w:rPr>
                <w:lang w:eastAsia="ja-JP"/>
              </w:rPr>
              <w:t>Semantics description</w:t>
            </w:r>
          </w:p>
        </w:tc>
      </w:tr>
      <w:tr w:rsidR="00221B3A" w:rsidRPr="0090263D" w:rsidTr="004F69FC">
        <w:tc>
          <w:tcPr>
            <w:tcW w:w="2304" w:type="dxa"/>
          </w:tcPr>
          <w:p w:rsidR="00221B3A" w:rsidRPr="0090263D" w:rsidRDefault="00221B3A" w:rsidP="004F69FC">
            <w:pPr>
              <w:pStyle w:val="TAL"/>
              <w:rPr>
                <w:szCs w:val="22"/>
              </w:rPr>
            </w:pPr>
            <w:r w:rsidRPr="0090263D">
              <w:rPr>
                <w:szCs w:val="22"/>
              </w:rPr>
              <w:t>Maximum Data Burst Volume</w:t>
            </w:r>
          </w:p>
        </w:tc>
        <w:tc>
          <w:tcPr>
            <w:tcW w:w="1080" w:type="dxa"/>
          </w:tcPr>
          <w:p w:rsidR="00221B3A" w:rsidRPr="0090263D" w:rsidRDefault="00221B3A" w:rsidP="004F69FC">
            <w:pPr>
              <w:pStyle w:val="TAL"/>
              <w:rPr>
                <w:szCs w:val="22"/>
              </w:rPr>
            </w:pPr>
            <w:r w:rsidRPr="0090263D">
              <w:rPr>
                <w:szCs w:val="22"/>
              </w:rPr>
              <w:t>M</w:t>
            </w:r>
          </w:p>
        </w:tc>
        <w:tc>
          <w:tcPr>
            <w:tcW w:w="1080" w:type="dxa"/>
          </w:tcPr>
          <w:p w:rsidR="00221B3A" w:rsidRPr="0090263D" w:rsidRDefault="00221B3A" w:rsidP="004F69FC">
            <w:pPr>
              <w:pStyle w:val="TAL"/>
              <w:rPr>
                <w:szCs w:val="22"/>
              </w:rPr>
            </w:pPr>
          </w:p>
        </w:tc>
        <w:tc>
          <w:tcPr>
            <w:tcW w:w="2592" w:type="dxa"/>
          </w:tcPr>
          <w:p w:rsidR="00221B3A" w:rsidRPr="0090263D" w:rsidRDefault="00221B3A" w:rsidP="004F69FC">
            <w:pPr>
              <w:pStyle w:val="TAL"/>
              <w:rPr>
                <w:szCs w:val="22"/>
              </w:rPr>
            </w:pPr>
            <w:r w:rsidRPr="0090263D">
              <w:rPr>
                <w:szCs w:val="22"/>
              </w:rPr>
              <w:t>INTEGER (</w:t>
            </w:r>
            <w:proofErr w:type="gramStart"/>
            <w:r w:rsidRPr="0090263D">
              <w:rPr>
                <w:szCs w:val="22"/>
              </w:rPr>
              <w:t>0..</w:t>
            </w:r>
            <w:proofErr w:type="gramEnd"/>
            <w:r>
              <w:rPr>
                <w:szCs w:val="22"/>
              </w:rPr>
              <w:t>4095, ...</w:t>
            </w:r>
            <w:r w:rsidRPr="0090263D">
              <w:rPr>
                <w:szCs w:val="22"/>
              </w:rPr>
              <w:t>)</w:t>
            </w:r>
          </w:p>
        </w:tc>
        <w:tc>
          <w:tcPr>
            <w:tcW w:w="2520" w:type="dxa"/>
          </w:tcPr>
          <w:p w:rsidR="00221B3A" w:rsidRPr="0090263D" w:rsidRDefault="00221B3A" w:rsidP="004F69FC">
            <w:pPr>
              <w:pStyle w:val="TAL"/>
              <w:rPr>
                <w:szCs w:val="22"/>
              </w:rPr>
            </w:pPr>
            <w:r>
              <w:rPr>
                <w:szCs w:val="22"/>
              </w:rPr>
              <w:t>Unit: byte,</w:t>
            </w:r>
          </w:p>
        </w:tc>
      </w:tr>
    </w:tbl>
    <w:p w:rsidR="00221B3A" w:rsidRPr="0090263D" w:rsidRDefault="00221B3A" w:rsidP="00221B3A">
      <w:pPr>
        <w:rPr>
          <w:lang w:eastAsia="zh-CN"/>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pPr>
      <w:bookmarkStart w:id="203" w:name="_Toc14207652"/>
      <w:r w:rsidRPr="0090263D">
        <w:t>9.2.3.40</w:t>
      </w:r>
      <w:r w:rsidRPr="0090263D">
        <w:tab/>
      </w:r>
      <w:r w:rsidRPr="0090263D">
        <w:rPr>
          <w:rFonts w:eastAsia="SimSun" w:hint="eastAsia"/>
          <w:lang w:eastAsia="zh-CN"/>
        </w:rPr>
        <w:t>UE Context ID</w:t>
      </w:r>
      <w:bookmarkEnd w:id="203"/>
    </w:p>
    <w:p w:rsidR="00221B3A" w:rsidRPr="0090263D" w:rsidRDefault="00221B3A" w:rsidP="00221B3A">
      <w:r w:rsidRPr="0090263D">
        <w:t xml:space="preserve">This IE </w:t>
      </w:r>
      <w:r w:rsidRPr="0090263D">
        <w:rPr>
          <w:rFonts w:eastAsia="SimSun" w:hint="eastAsia"/>
          <w:lang w:eastAsia="zh-CN"/>
        </w:rPr>
        <w:t>is used to</w:t>
      </w:r>
      <w:r w:rsidRPr="0090263D">
        <w:t xml:space="preserve"> </w:t>
      </w:r>
      <w:r w:rsidRPr="0090263D">
        <w:rPr>
          <w:lang w:eastAsia="zh-CN"/>
        </w:rPr>
        <w:t xml:space="preserve">address a UE Context within an </w:t>
      </w:r>
      <w:r w:rsidRPr="0090263D">
        <w:rPr>
          <w:rFonts w:eastAsia="SimSun" w:hint="eastAsia"/>
          <w:lang w:eastAsia="zh-CN"/>
        </w:rPr>
        <w:t>NG-RAN node</w:t>
      </w:r>
      <w:r w:rsidRPr="0090263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221B3A" w:rsidRPr="0090263D" w:rsidTr="004F69FC">
        <w:tc>
          <w:tcPr>
            <w:tcW w:w="2448" w:type="dxa"/>
          </w:tcPr>
          <w:p w:rsidR="00221B3A" w:rsidRPr="0090263D" w:rsidRDefault="00221B3A" w:rsidP="004F69FC">
            <w:pPr>
              <w:pStyle w:val="TAH"/>
            </w:pPr>
            <w:r w:rsidRPr="0090263D">
              <w:t>IE/Group Name</w:t>
            </w:r>
          </w:p>
        </w:tc>
        <w:tc>
          <w:tcPr>
            <w:tcW w:w="1080" w:type="dxa"/>
          </w:tcPr>
          <w:p w:rsidR="00221B3A" w:rsidRPr="0090263D" w:rsidRDefault="00221B3A" w:rsidP="004F69FC">
            <w:pPr>
              <w:pStyle w:val="TAH"/>
            </w:pPr>
            <w:r w:rsidRPr="0090263D">
              <w:t>Presence</w:t>
            </w:r>
          </w:p>
        </w:tc>
        <w:tc>
          <w:tcPr>
            <w:tcW w:w="1258" w:type="dxa"/>
          </w:tcPr>
          <w:p w:rsidR="00221B3A" w:rsidRPr="0090263D" w:rsidRDefault="00221B3A" w:rsidP="004F69FC">
            <w:pPr>
              <w:pStyle w:val="TAH"/>
            </w:pPr>
            <w:r w:rsidRPr="0090263D">
              <w:t>Range</w:t>
            </w:r>
          </w:p>
        </w:tc>
        <w:tc>
          <w:tcPr>
            <w:tcW w:w="1418" w:type="dxa"/>
          </w:tcPr>
          <w:p w:rsidR="00221B3A" w:rsidRPr="0090263D" w:rsidRDefault="00221B3A" w:rsidP="004F69FC">
            <w:pPr>
              <w:pStyle w:val="TAH"/>
            </w:pPr>
            <w:r w:rsidRPr="0090263D">
              <w:t>IE type and reference</w:t>
            </w:r>
          </w:p>
        </w:tc>
        <w:tc>
          <w:tcPr>
            <w:tcW w:w="3543" w:type="dxa"/>
          </w:tcPr>
          <w:p w:rsidR="00221B3A" w:rsidRPr="0090263D" w:rsidRDefault="00221B3A" w:rsidP="004F69FC">
            <w:pPr>
              <w:pStyle w:val="TAH"/>
            </w:pPr>
            <w:r w:rsidRPr="0090263D">
              <w:t>Semantics description</w:t>
            </w:r>
          </w:p>
        </w:tc>
      </w:tr>
      <w:tr w:rsidR="00221B3A" w:rsidRPr="0090263D" w:rsidTr="004F69FC">
        <w:tc>
          <w:tcPr>
            <w:tcW w:w="2448" w:type="dxa"/>
          </w:tcPr>
          <w:p w:rsidR="00221B3A" w:rsidRPr="0090263D" w:rsidRDefault="00221B3A" w:rsidP="004F69FC">
            <w:pPr>
              <w:pStyle w:val="TAL"/>
              <w:rPr>
                <w:lang w:eastAsia="ja-JP"/>
              </w:rPr>
            </w:pPr>
            <w:r w:rsidRPr="0090263D">
              <w:rPr>
                <w:rFonts w:cs="Arial"/>
                <w:szCs w:val="18"/>
                <w:lang w:eastAsia="ja-JP"/>
              </w:rPr>
              <w:t xml:space="preserve">CHOICE </w:t>
            </w:r>
            <w:r w:rsidRPr="0090263D">
              <w:rPr>
                <w:rFonts w:eastAsia="SimSun" w:cs="Arial" w:hint="eastAsia"/>
                <w:i/>
                <w:szCs w:val="18"/>
                <w:lang w:eastAsia="zh-CN"/>
              </w:rPr>
              <w:t>UE Context ID</w:t>
            </w:r>
          </w:p>
        </w:tc>
        <w:tc>
          <w:tcPr>
            <w:tcW w:w="1080" w:type="dxa"/>
          </w:tcPr>
          <w:p w:rsidR="00221B3A" w:rsidRPr="0090263D" w:rsidRDefault="00221B3A" w:rsidP="004F69FC">
            <w:pPr>
              <w:pStyle w:val="TAL"/>
              <w:rPr>
                <w:lang w:eastAsia="ja-JP"/>
              </w:rPr>
            </w:pPr>
            <w:r w:rsidRPr="0090263D">
              <w:rPr>
                <w:lang w:eastAsia="ja-JP"/>
              </w:rPr>
              <w:t>M</w:t>
            </w:r>
          </w:p>
        </w:tc>
        <w:tc>
          <w:tcPr>
            <w:tcW w:w="1258" w:type="dxa"/>
          </w:tcPr>
          <w:p w:rsidR="00221B3A" w:rsidRPr="0090263D" w:rsidRDefault="00221B3A" w:rsidP="004F69FC">
            <w:pPr>
              <w:pStyle w:val="TAL"/>
              <w:rPr>
                <w:lang w:eastAsia="ja-JP"/>
              </w:rPr>
            </w:pPr>
          </w:p>
        </w:tc>
        <w:tc>
          <w:tcPr>
            <w:tcW w:w="1418" w:type="dxa"/>
          </w:tcPr>
          <w:p w:rsidR="00221B3A" w:rsidRPr="0090263D" w:rsidRDefault="00221B3A" w:rsidP="004F69FC">
            <w:pPr>
              <w:pStyle w:val="TAL"/>
              <w:rPr>
                <w:lang w:eastAsia="ja-JP"/>
              </w:rPr>
            </w:pPr>
          </w:p>
        </w:tc>
        <w:tc>
          <w:tcPr>
            <w:tcW w:w="3543" w:type="dxa"/>
          </w:tcPr>
          <w:p w:rsidR="00221B3A" w:rsidRPr="0090263D" w:rsidRDefault="00221B3A" w:rsidP="004F69FC">
            <w:pPr>
              <w:pStyle w:val="TAL"/>
            </w:pPr>
          </w:p>
        </w:tc>
      </w:tr>
      <w:tr w:rsidR="00221B3A" w:rsidRPr="0090263D" w:rsidTr="004F69FC">
        <w:tc>
          <w:tcPr>
            <w:tcW w:w="2448" w:type="dxa"/>
          </w:tcPr>
          <w:p w:rsidR="00221B3A" w:rsidRPr="0090263D" w:rsidRDefault="00221B3A" w:rsidP="004F69FC">
            <w:pPr>
              <w:pStyle w:val="TAL"/>
              <w:ind w:left="113"/>
            </w:pPr>
            <w:r w:rsidRPr="0090263D">
              <w:rPr>
                <w:rFonts w:cs="Arial"/>
                <w:szCs w:val="18"/>
                <w:lang w:eastAsia="ja-JP"/>
              </w:rPr>
              <w:t>&gt;</w:t>
            </w:r>
            <w:r w:rsidRPr="0090263D">
              <w:rPr>
                <w:rFonts w:eastAsia="SimSun" w:cs="Arial" w:hint="eastAsia"/>
                <w:i/>
                <w:szCs w:val="18"/>
                <w:lang w:eastAsia="zh-CN"/>
              </w:rPr>
              <w:t>RRC Resume</w:t>
            </w:r>
          </w:p>
        </w:tc>
        <w:tc>
          <w:tcPr>
            <w:tcW w:w="1080" w:type="dxa"/>
          </w:tcPr>
          <w:p w:rsidR="00221B3A" w:rsidRPr="0090263D" w:rsidRDefault="00221B3A" w:rsidP="004F69FC">
            <w:pPr>
              <w:pStyle w:val="TAL"/>
              <w:rPr>
                <w:lang w:eastAsia="ja-JP"/>
              </w:rPr>
            </w:pPr>
          </w:p>
        </w:tc>
        <w:tc>
          <w:tcPr>
            <w:tcW w:w="1258" w:type="dxa"/>
          </w:tcPr>
          <w:p w:rsidR="00221B3A" w:rsidRPr="0090263D" w:rsidRDefault="00221B3A" w:rsidP="004F69FC">
            <w:pPr>
              <w:pStyle w:val="TAL"/>
              <w:rPr>
                <w:bCs/>
                <w:szCs w:val="18"/>
              </w:rPr>
            </w:pPr>
          </w:p>
        </w:tc>
        <w:tc>
          <w:tcPr>
            <w:tcW w:w="1418" w:type="dxa"/>
          </w:tcPr>
          <w:p w:rsidR="00221B3A" w:rsidRPr="0090263D" w:rsidRDefault="00221B3A" w:rsidP="004F69FC">
            <w:pPr>
              <w:pStyle w:val="TAL"/>
              <w:rPr>
                <w:lang w:eastAsia="ja-JP"/>
              </w:rPr>
            </w:pPr>
          </w:p>
        </w:tc>
        <w:tc>
          <w:tcPr>
            <w:tcW w:w="3543" w:type="dxa"/>
          </w:tcPr>
          <w:p w:rsidR="00221B3A" w:rsidRPr="0090263D" w:rsidRDefault="00221B3A" w:rsidP="004F69FC">
            <w:pPr>
              <w:pStyle w:val="TAL"/>
            </w:pPr>
          </w:p>
        </w:tc>
      </w:tr>
      <w:tr w:rsidR="00221B3A" w:rsidRPr="0090263D" w:rsidTr="004F69FC">
        <w:tc>
          <w:tcPr>
            <w:tcW w:w="2448" w:type="dxa"/>
          </w:tcPr>
          <w:p w:rsidR="00221B3A" w:rsidRPr="0090263D" w:rsidRDefault="00221B3A" w:rsidP="004F69FC">
            <w:pPr>
              <w:pStyle w:val="TAL"/>
              <w:ind w:left="113"/>
              <w:rPr>
                <w:rFonts w:eastAsia="Batang"/>
              </w:rPr>
            </w:pPr>
            <w:r w:rsidRPr="0090263D">
              <w:rPr>
                <w:rFonts w:cs="Arial"/>
                <w:szCs w:val="18"/>
                <w:lang w:eastAsia="ja-JP"/>
              </w:rPr>
              <w:t>&gt;&gt;</w:t>
            </w:r>
            <w:r w:rsidRPr="0090263D">
              <w:rPr>
                <w:rFonts w:eastAsia="SimSun" w:cs="Arial" w:hint="eastAsia"/>
                <w:szCs w:val="18"/>
                <w:lang w:eastAsia="zh-CN"/>
              </w:rPr>
              <w:t>I-RNTI</w:t>
            </w:r>
          </w:p>
        </w:tc>
        <w:tc>
          <w:tcPr>
            <w:tcW w:w="1080" w:type="dxa"/>
          </w:tcPr>
          <w:p w:rsidR="00221B3A" w:rsidRPr="0090263D" w:rsidRDefault="00221B3A" w:rsidP="004F69FC">
            <w:pPr>
              <w:pStyle w:val="TAL"/>
              <w:rPr>
                <w:lang w:eastAsia="ja-JP"/>
              </w:rPr>
            </w:pPr>
            <w:r w:rsidRPr="0090263D">
              <w:rPr>
                <w:lang w:eastAsia="ja-JP"/>
              </w:rPr>
              <w:t>M</w:t>
            </w:r>
          </w:p>
        </w:tc>
        <w:tc>
          <w:tcPr>
            <w:tcW w:w="1258" w:type="dxa"/>
          </w:tcPr>
          <w:p w:rsidR="00221B3A" w:rsidRPr="0090263D" w:rsidRDefault="00221B3A" w:rsidP="004F69FC">
            <w:pPr>
              <w:pStyle w:val="TAL"/>
              <w:rPr>
                <w:bCs/>
                <w:szCs w:val="18"/>
              </w:rPr>
            </w:pPr>
          </w:p>
        </w:tc>
        <w:tc>
          <w:tcPr>
            <w:tcW w:w="1418" w:type="dxa"/>
          </w:tcPr>
          <w:p w:rsidR="00221B3A" w:rsidRPr="0090263D" w:rsidRDefault="00221B3A" w:rsidP="004F69FC">
            <w:pPr>
              <w:pStyle w:val="TAL"/>
              <w:rPr>
                <w:lang w:eastAsia="ja-JP"/>
              </w:rPr>
            </w:pPr>
            <w:r w:rsidRPr="0090263D">
              <w:rPr>
                <w:lang w:eastAsia="ja-JP"/>
              </w:rPr>
              <w:t>9.2.3.46</w:t>
            </w:r>
          </w:p>
        </w:tc>
        <w:tc>
          <w:tcPr>
            <w:tcW w:w="3543" w:type="dxa"/>
          </w:tcPr>
          <w:p w:rsidR="00221B3A" w:rsidRPr="0090263D" w:rsidRDefault="00221B3A" w:rsidP="004F69FC">
            <w:pPr>
              <w:pStyle w:val="TAL"/>
            </w:pPr>
            <w:ins w:id="204" w:author="Ericsson User" w:date="2019-08-16T23:16:00Z">
              <w:r>
                <w:rPr>
                  <w:lang w:eastAsia="ja-JP"/>
                </w:rPr>
                <w:t>NOTE:</w:t>
              </w:r>
            </w:ins>
            <w:ins w:id="205" w:author="Ericsson User" w:date="2019-08-16T23:17:00Z">
              <w:r>
                <w:rPr>
                  <w:lang w:eastAsia="ja-JP"/>
                </w:rPr>
                <w:t xml:space="preserve"> </w:t>
              </w:r>
            </w:ins>
            <w:r w:rsidRPr="0090263D">
              <w:rPr>
                <w:lang w:eastAsia="ja-JP"/>
              </w:rPr>
              <w:t xml:space="preserve">How the new NG-RAN node </w:t>
            </w:r>
            <w:proofErr w:type="gramStart"/>
            <w:r w:rsidRPr="0090263D">
              <w:rPr>
                <w:lang w:eastAsia="ja-JP"/>
              </w:rPr>
              <w:t>is able to</w:t>
            </w:r>
            <w:proofErr w:type="gramEnd"/>
            <w:r w:rsidRPr="0090263D">
              <w:rPr>
                <w:lang w:eastAsia="ja-JP"/>
              </w:rPr>
              <w:t xml:space="preserve"> resolve the old NG-RAN ID from the I-RNTI is a matter of proper configuration in the old and new NG-RAN node.</w:t>
            </w:r>
          </w:p>
        </w:tc>
      </w:tr>
      <w:tr w:rsidR="00221B3A" w:rsidRPr="0092227E" w:rsidTr="004F69FC">
        <w:tc>
          <w:tcPr>
            <w:tcW w:w="2448" w:type="dxa"/>
          </w:tcPr>
          <w:p w:rsidR="00221B3A" w:rsidRPr="0092227E" w:rsidRDefault="00221B3A" w:rsidP="004F69FC">
            <w:pPr>
              <w:pStyle w:val="TAL"/>
              <w:ind w:left="113"/>
              <w:rPr>
                <w:rFonts w:cs="Arial"/>
                <w:szCs w:val="18"/>
                <w:lang w:eastAsia="ja-JP"/>
              </w:rPr>
            </w:pPr>
            <w:r w:rsidRPr="00670462">
              <w:rPr>
                <w:rFonts w:hint="eastAsia"/>
                <w:lang w:eastAsia="zh-CN"/>
              </w:rPr>
              <w:t>&gt;&gt;</w:t>
            </w:r>
            <w:r>
              <w:rPr>
                <w:lang w:eastAsia="zh-CN"/>
              </w:rPr>
              <w:t xml:space="preserve">Allocated </w:t>
            </w:r>
            <w:r w:rsidRPr="00670462">
              <w:rPr>
                <w:rFonts w:hint="eastAsia"/>
                <w:lang w:eastAsia="zh-CN"/>
              </w:rPr>
              <w:t>C-RNTI</w:t>
            </w:r>
          </w:p>
        </w:tc>
        <w:tc>
          <w:tcPr>
            <w:tcW w:w="1080" w:type="dxa"/>
          </w:tcPr>
          <w:p w:rsidR="00221B3A" w:rsidRPr="0092227E" w:rsidRDefault="00221B3A" w:rsidP="004F69FC">
            <w:pPr>
              <w:pStyle w:val="TAL"/>
              <w:rPr>
                <w:lang w:eastAsia="ja-JP"/>
              </w:rPr>
            </w:pPr>
            <w:r w:rsidRPr="00670462">
              <w:rPr>
                <w:rFonts w:hint="eastAsia"/>
                <w:lang w:eastAsia="zh-CN"/>
              </w:rPr>
              <w:t>M</w:t>
            </w:r>
          </w:p>
        </w:tc>
        <w:tc>
          <w:tcPr>
            <w:tcW w:w="1258" w:type="dxa"/>
          </w:tcPr>
          <w:p w:rsidR="00221B3A" w:rsidRPr="0092227E" w:rsidRDefault="00221B3A" w:rsidP="004F69FC">
            <w:pPr>
              <w:pStyle w:val="TAL"/>
              <w:rPr>
                <w:bCs/>
                <w:szCs w:val="18"/>
              </w:rPr>
            </w:pPr>
          </w:p>
        </w:tc>
        <w:tc>
          <w:tcPr>
            <w:tcW w:w="1418" w:type="dxa"/>
          </w:tcPr>
          <w:p w:rsidR="00221B3A" w:rsidRPr="0092227E" w:rsidRDefault="00221B3A" w:rsidP="004F69FC">
            <w:pPr>
              <w:pStyle w:val="TAL"/>
              <w:rPr>
                <w:lang w:eastAsia="ja-JP"/>
              </w:rPr>
            </w:pPr>
            <w:r w:rsidRPr="00670462">
              <w:rPr>
                <w:lang w:eastAsia="ja-JP"/>
              </w:rPr>
              <w:t>BIT STRING (SIZE (16))</w:t>
            </w:r>
          </w:p>
        </w:tc>
        <w:tc>
          <w:tcPr>
            <w:tcW w:w="3543" w:type="dxa"/>
          </w:tcPr>
          <w:p w:rsidR="00221B3A" w:rsidRPr="0092227E" w:rsidRDefault="00221B3A" w:rsidP="004F69FC">
            <w:pPr>
              <w:pStyle w:val="TAL"/>
              <w:rPr>
                <w:lang w:eastAsia="ja-JP"/>
              </w:rPr>
            </w:pPr>
            <w:r w:rsidRPr="00030907">
              <w:rPr>
                <w:lang w:eastAsia="ja-JP"/>
              </w:rPr>
              <w:t>Temporary</w:t>
            </w:r>
            <w:r w:rsidRPr="00670462">
              <w:rPr>
                <w:lang w:eastAsia="ja-JP"/>
              </w:rPr>
              <w:t xml:space="preserve"> C-RNTI </w:t>
            </w:r>
            <w:r w:rsidRPr="000C2D5D">
              <w:rPr>
                <w:lang w:eastAsia="ja-JP"/>
              </w:rPr>
              <w:t>allocated to the UE by the cell where the RRC connection has been requested to be resumed</w:t>
            </w:r>
            <w:r>
              <w:rPr>
                <w:lang w:eastAsia="ja-JP"/>
              </w:rPr>
              <w:t xml:space="preserve">, </w:t>
            </w:r>
            <w:r w:rsidRPr="00670462">
              <w:rPr>
                <w:lang w:eastAsia="ja-JP"/>
              </w:rPr>
              <w:t xml:space="preserve">contained in the </w:t>
            </w:r>
            <w:r w:rsidRPr="00030907">
              <w:rPr>
                <w:lang w:eastAsia="ja-JP"/>
              </w:rPr>
              <w:t>MAC RAR</w:t>
            </w:r>
            <w:r w:rsidRPr="00670462">
              <w:rPr>
                <w:lang w:eastAsia="ja-JP"/>
              </w:rPr>
              <w:t xml:space="preserve"> </w:t>
            </w:r>
            <w:r>
              <w:rPr>
                <w:lang w:eastAsia="ja-JP"/>
              </w:rPr>
              <w:t>as defined in TS 38.321 [35] or</w:t>
            </w:r>
            <w:r w:rsidRPr="00204E8C">
              <w:rPr>
                <w:lang w:eastAsia="ja-JP"/>
              </w:rPr>
              <w:t xml:space="preserve"> </w:t>
            </w:r>
            <w:r>
              <w:rPr>
                <w:lang w:eastAsia="ja-JP"/>
              </w:rPr>
              <w:t xml:space="preserve">in </w:t>
            </w:r>
            <w:r w:rsidRPr="00670462">
              <w:rPr>
                <w:lang w:eastAsia="ja-JP"/>
              </w:rPr>
              <w:t>TS 3</w:t>
            </w:r>
            <w:r w:rsidRPr="00670462">
              <w:rPr>
                <w:rFonts w:hint="eastAsia"/>
                <w:lang w:eastAsia="ja-JP"/>
              </w:rPr>
              <w:t>6</w:t>
            </w:r>
            <w:r w:rsidRPr="00670462">
              <w:rPr>
                <w:lang w:eastAsia="ja-JP"/>
              </w:rPr>
              <w:t>.</w:t>
            </w:r>
            <w:r>
              <w:rPr>
                <w:lang w:eastAsia="ja-JP"/>
              </w:rPr>
              <w:t>321</w:t>
            </w:r>
            <w:r w:rsidRPr="00670462">
              <w:rPr>
                <w:lang w:eastAsia="ja-JP"/>
              </w:rPr>
              <w:t xml:space="preserve"> [</w:t>
            </w:r>
            <w:r>
              <w:rPr>
                <w:lang w:eastAsia="ja-JP"/>
              </w:rPr>
              <w:t>36</w:t>
            </w:r>
            <w:r w:rsidRPr="00670462">
              <w:rPr>
                <w:lang w:eastAsia="ja-JP"/>
              </w:rPr>
              <w:t>].</w:t>
            </w:r>
          </w:p>
        </w:tc>
      </w:tr>
      <w:tr w:rsidR="00221B3A" w:rsidRPr="0092227E" w:rsidTr="004F69FC">
        <w:tc>
          <w:tcPr>
            <w:tcW w:w="2448" w:type="dxa"/>
          </w:tcPr>
          <w:p w:rsidR="00221B3A" w:rsidRPr="0092227E" w:rsidRDefault="00221B3A" w:rsidP="004F69FC">
            <w:pPr>
              <w:pStyle w:val="TAL"/>
              <w:ind w:left="113"/>
              <w:rPr>
                <w:rFonts w:cs="Arial"/>
                <w:szCs w:val="18"/>
                <w:lang w:eastAsia="ja-JP"/>
              </w:rPr>
            </w:pPr>
            <w:r w:rsidRPr="00670462">
              <w:rPr>
                <w:rFonts w:cs="Arial"/>
                <w:szCs w:val="18"/>
                <w:lang w:eastAsia="ja-JP"/>
              </w:rPr>
              <w:t>&gt;&gt;</w:t>
            </w:r>
            <w:r>
              <w:rPr>
                <w:lang w:eastAsia="ja-JP"/>
              </w:rPr>
              <w:t>Access</w:t>
            </w:r>
            <w:r w:rsidRPr="00670462">
              <w:rPr>
                <w:lang w:eastAsia="ja-JP"/>
              </w:rPr>
              <w:t xml:space="preserve"> </w:t>
            </w:r>
            <w:r w:rsidRPr="00670462">
              <w:t>PCI</w:t>
            </w:r>
          </w:p>
        </w:tc>
        <w:tc>
          <w:tcPr>
            <w:tcW w:w="1080" w:type="dxa"/>
          </w:tcPr>
          <w:p w:rsidR="00221B3A" w:rsidRPr="0092227E" w:rsidRDefault="00221B3A" w:rsidP="004F69FC">
            <w:pPr>
              <w:pStyle w:val="TAL"/>
              <w:rPr>
                <w:lang w:eastAsia="ja-JP"/>
              </w:rPr>
            </w:pPr>
            <w:r w:rsidRPr="00670462">
              <w:rPr>
                <w:rFonts w:cs="Arial"/>
                <w:lang w:eastAsia="ja-JP"/>
              </w:rPr>
              <w:t>M</w:t>
            </w:r>
          </w:p>
        </w:tc>
        <w:tc>
          <w:tcPr>
            <w:tcW w:w="1258" w:type="dxa"/>
          </w:tcPr>
          <w:p w:rsidR="00221B3A" w:rsidRPr="0092227E" w:rsidRDefault="00221B3A" w:rsidP="004F69FC">
            <w:pPr>
              <w:pStyle w:val="TAL"/>
              <w:rPr>
                <w:bCs/>
                <w:szCs w:val="18"/>
              </w:rPr>
            </w:pPr>
          </w:p>
        </w:tc>
        <w:tc>
          <w:tcPr>
            <w:tcW w:w="1418" w:type="dxa"/>
          </w:tcPr>
          <w:p w:rsidR="00221B3A" w:rsidRPr="00670462" w:rsidRDefault="00221B3A" w:rsidP="004F69FC">
            <w:pPr>
              <w:pStyle w:val="TAL"/>
              <w:rPr>
                <w:lang w:eastAsia="zh-CN"/>
              </w:rPr>
            </w:pPr>
            <w:r w:rsidRPr="00670462">
              <w:rPr>
                <w:lang w:eastAsia="zh-CN"/>
              </w:rPr>
              <w:t xml:space="preserve">NG-RAN </w:t>
            </w:r>
            <w:r w:rsidRPr="00670462">
              <w:rPr>
                <w:rFonts w:hint="eastAsia"/>
                <w:lang w:eastAsia="zh-CN"/>
              </w:rPr>
              <w:t>C</w:t>
            </w:r>
            <w:r w:rsidRPr="00670462">
              <w:rPr>
                <w:lang w:eastAsia="ja-JP"/>
              </w:rPr>
              <w:t xml:space="preserve">ell </w:t>
            </w:r>
            <w:r w:rsidRPr="00670462">
              <w:t>PCI</w:t>
            </w:r>
          </w:p>
          <w:p w:rsidR="00221B3A" w:rsidRPr="0092227E" w:rsidRDefault="00221B3A" w:rsidP="004F69FC">
            <w:pPr>
              <w:pStyle w:val="TAL"/>
              <w:rPr>
                <w:lang w:eastAsia="ja-JP"/>
              </w:rPr>
            </w:pPr>
            <w:r w:rsidRPr="00670462">
              <w:rPr>
                <w:lang w:eastAsia="ja-JP"/>
              </w:rPr>
              <w:t>9.2.2.10</w:t>
            </w:r>
          </w:p>
        </w:tc>
        <w:tc>
          <w:tcPr>
            <w:tcW w:w="3543" w:type="dxa"/>
          </w:tcPr>
          <w:p w:rsidR="00221B3A" w:rsidRPr="0092227E" w:rsidRDefault="00221B3A" w:rsidP="004F69FC">
            <w:pPr>
              <w:pStyle w:val="TAL"/>
              <w:rPr>
                <w:lang w:eastAsia="ja-JP"/>
              </w:rPr>
            </w:pPr>
            <w:r w:rsidRPr="00204E8C">
              <w:rPr>
                <w:lang w:eastAsia="ja-JP"/>
              </w:rPr>
              <w:t>The</w:t>
            </w:r>
            <w:r>
              <w:rPr>
                <w:lang w:eastAsia="ja-JP"/>
              </w:rPr>
              <w:t xml:space="preserve"> cell</w:t>
            </w:r>
            <w:r w:rsidRPr="00204E8C">
              <w:rPr>
                <w:lang w:eastAsia="ja-JP"/>
              </w:rPr>
              <w:t xml:space="preserve"> </w:t>
            </w:r>
            <w:r>
              <w:rPr>
                <w:lang w:eastAsia="ja-JP"/>
              </w:rPr>
              <w:t>PCI</w:t>
            </w:r>
            <w:r w:rsidRPr="00204E8C">
              <w:rPr>
                <w:lang w:eastAsia="ja-JP"/>
              </w:rPr>
              <w:t xml:space="preserve"> where the RRC connection </w:t>
            </w:r>
            <w:r>
              <w:rPr>
                <w:lang w:eastAsia="ja-JP"/>
              </w:rPr>
              <w:t>has been requested to be</w:t>
            </w:r>
            <w:r w:rsidRPr="00204E8C">
              <w:rPr>
                <w:lang w:eastAsia="ja-JP"/>
              </w:rPr>
              <w:t xml:space="preserve"> resumed</w:t>
            </w:r>
            <w:r>
              <w:rPr>
                <w:lang w:eastAsia="ja-JP"/>
              </w:rPr>
              <w:t>.</w:t>
            </w:r>
          </w:p>
        </w:tc>
      </w:tr>
      <w:tr w:rsidR="00221B3A" w:rsidRPr="0090263D" w:rsidTr="004F69FC">
        <w:tc>
          <w:tcPr>
            <w:tcW w:w="2448" w:type="dxa"/>
          </w:tcPr>
          <w:p w:rsidR="00221B3A" w:rsidRPr="0090263D" w:rsidRDefault="00221B3A" w:rsidP="004F69FC">
            <w:pPr>
              <w:pStyle w:val="TAL"/>
              <w:ind w:left="113"/>
              <w:rPr>
                <w:rFonts w:eastAsia="Batang"/>
              </w:rPr>
            </w:pPr>
            <w:r w:rsidRPr="0090263D">
              <w:rPr>
                <w:rFonts w:eastAsia="SimSun" w:cs="Arial"/>
                <w:i/>
                <w:szCs w:val="18"/>
                <w:lang w:eastAsia="zh-CN"/>
              </w:rPr>
              <w:t>&gt;</w:t>
            </w:r>
            <w:r w:rsidRPr="0090263D">
              <w:rPr>
                <w:rFonts w:eastAsia="SimSun" w:cs="Arial" w:hint="eastAsia"/>
                <w:i/>
                <w:szCs w:val="18"/>
                <w:lang w:eastAsia="zh-CN"/>
              </w:rPr>
              <w:t xml:space="preserve">RRC Reestablishment </w:t>
            </w:r>
          </w:p>
        </w:tc>
        <w:tc>
          <w:tcPr>
            <w:tcW w:w="1080" w:type="dxa"/>
          </w:tcPr>
          <w:p w:rsidR="00221B3A" w:rsidRPr="0090263D" w:rsidRDefault="00221B3A" w:rsidP="004F69FC">
            <w:pPr>
              <w:pStyle w:val="TAL"/>
              <w:rPr>
                <w:lang w:eastAsia="ja-JP"/>
              </w:rPr>
            </w:pPr>
          </w:p>
        </w:tc>
        <w:tc>
          <w:tcPr>
            <w:tcW w:w="1258" w:type="dxa"/>
          </w:tcPr>
          <w:p w:rsidR="00221B3A" w:rsidRPr="0090263D" w:rsidRDefault="00221B3A" w:rsidP="004F69FC">
            <w:pPr>
              <w:pStyle w:val="TAL"/>
              <w:rPr>
                <w:bCs/>
                <w:szCs w:val="18"/>
              </w:rPr>
            </w:pPr>
          </w:p>
        </w:tc>
        <w:tc>
          <w:tcPr>
            <w:tcW w:w="1418" w:type="dxa"/>
          </w:tcPr>
          <w:p w:rsidR="00221B3A" w:rsidRPr="0090263D" w:rsidRDefault="00221B3A" w:rsidP="004F69FC">
            <w:pPr>
              <w:pStyle w:val="TAL"/>
              <w:rPr>
                <w:lang w:eastAsia="ja-JP"/>
              </w:rPr>
            </w:pPr>
          </w:p>
        </w:tc>
        <w:tc>
          <w:tcPr>
            <w:tcW w:w="3543" w:type="dxa"/>
          </w:tcPr>
          <w:p w:rsidR="00221B3A" w:rsidRPr="0090263D" w:rsidRDefault="00221B3A" w:rsidP="004F69FC">
            <w:pPr>
              <w:pStyle w:val="TAL"/>
            </w:pPr>
          </w:p>
        </w:tc>
      </w:tr>
      <w:tr w:rsidR="00221B3A" w:rsidRPr="0090263D" w:rsidTr="004F69FC">
        <w:tc>
          <w:tcPr>
            <w:tcW w:w="2448" w:type="dxa"/>
          </w:tcPr>
          <w:p w:rsidR="00221B3A" w:rsidRPr="0090263D" w:rsidRDefault="00221B3A" w:rsidP="004F69FC">
            <w:pPr>
              <w:pStyle w:val="TAL"/>
              <w:ind w:left="113"/>
              <w:rPr>
                <w:rFonts w:eastAsia="SimSun" w:cs="Arial"/>
                <w:i/>
                <w:szCs w:val="18"/>
                <w:lang w:eastAsia="zh-CN"/>
              </w:rPr>
            </w:pPr>
            <w:r w:rsidRPr="0090263D">
              <w:rPr>
                <w:rFonts w:eastAsia="SimSun" w:hint="eastAsia"/>
                <w:lang w:eastAsia="zh-CN"/>
              </w:rPr>
              <w:t>&gt;&gt;C-RNTI</w:t>
            </w:r>
          </w:p>
        </w:tc>
        <w:tc>
          <w:tcPr>
            <w:tcW w:w="1080" w:type="dxa"/>
          </w:tcPr>
          <w:p w:rsidR="00221B3A" w:rsidRPr="0090263D" w:rsidRDefault="00221B3A" w:rsidP="004F69FC">
            <w:pPr>
              <w:pStyle w:val="TAL"/>
              <w:rPr>
                <w:lang w:eastAsia="ja-JP"/>
              </w:rPr>
            </w:pPr>
            <w:r w:rsidRPr="0090263D">
              <w:rPr>
                <w:rFonts w:eastAsia="SimSun" w:hint="eastAsia"/>
                <w:lang w:eastAsia="zh-CN"/>
              </w:rPr>
              <w:t>M</w:t>
            </w:r>
          </w:p>
        </w:tc>
        <w:tc>
          <w:tcPr>
            <w:tcW w:w="1258" w:type="dxa"/>
          </w:tcPr>
          <w:p w:rsidR="00221B3A" w:rsidRPr="0090263D" w:rsidRDefault="00221B3A" w:rsidP="004F69FC">
            <w:pPr>
              <w:pStyle w:val="TAL"/>
              <w:rPr>
                <w:bCs/>
                <w:szCs w:val="18"/>
              </w:rPr>
            </w:pPr>
          </w:p>
        </w:tc>
        <w:tc>
          <w:tcPr>
            <w:tcW w:w="1418" w:type="dxa"/>
          </w:tcPr>
          <w:p w:rsidR="00221B3A" w:rsidRPr="0090263D" w:rsidRDefault="00221B3A" w:rsidP="004F69FC">
            <w:pPr>
              <w:pStyle w:val="TAL"/>
              <w:rPr>
                <w:lang w:eastAsia="ja-JP"/>
              </w:rPr>
            </w:pPr>
            <w:r w:rsidRPr="0090263D">
              <w:rPr>
                <w:lang w:eastAsia="ja-JP"/>
              </w:rPr>
              <w:t>BIT STRING (SIZE (16))</w:t>
            </w:r>
          </w:p>
        </w:tc>
        <w:tc>
          <w:tcPr>
            <w:tcW w:w="3543" w:type="dxa"/>
          </w:tcPr>
          <w:p w:rsidR="00221B3A" w:rsidRPr="0090263D" w:rsidRDefault="00221B3A" w:rsidP="004F69FC">
            <w:pPr>
              <w:pStyle w:val="TAL"/>
            </w:pPr>
            <w:r w:rsidRPr="0090263D">
              <w:rPr>
                <w:lang w:eastAsia="ja-JP"/>
              </w:rPr>
              <w:t xml:space="preserve">C-RNTI contained in the </w:t>
            </w:r>
            <w:proofErr w:type="spellStart"/>
            <w:r w:rsidRPr="0090263D">
              <w:rPr>
                <w:i/>
                <w:lang w:eastAsia="ja-JP"/>
              </w:rPr>
              <w:t>RRCReestablishmentRequest</w:t>
            </w:r>
            <w:proofErr w:type="spellEnd"/>
            <w:r w:rsidRPr="0090263D">
              <w:rPr>
                <w:lang w:eastAsia="ja-JP"/>
              </w:rPr>
              <w:t xml:space="preserve"> message (TS 3</w:t>
            </w:r>
            <w:r w:rsidRPr="0090263D">
              <w:rPr>
                <w:rFonts w:eastAsia="SimSun" w:hint="eastAsia"/>
                <w:lang w:eastAsia="zh-CN"/>
              </w:rPr>
              <w:t>8</w:t>
            </w:r>
            <w:r w:rsidRPr="0090263D">
              <w:rPr>
                <w:lang w:eastAsia="ja-JP"/>
              </w:rPr>
              <w:t>.331 [</w:t>
            </w:r>
            <w:r w:rsidRPr="0090263D">
              <w:rPr>
                <w:rFonts w:eastAsia="SimSun" w:hint="eastAsia"/>
                <w:lang w:eastAsia="zh-CN"/>
              </w:rPr>
              <w:t>10</w:t>
            </w:r>
            <w:r w:rsidRPr="0090263D">
              <w:rPr>
                <w:lang w:eastAsia="ja-JP"/>
              </w:rPr>
              <w:t>])</w:t>
            </w:r>
            <w:r>
              <w:rPr>
                <w:rFonts w:hint="eastAsia"/>
                <w:lang w:eastAsia="zh-CN"/>
              </w:rPr>
              <w:t xml:space="preserve"> or </w:t>
            </w:r>
            <w:proofErr w:type="spellStart"/>
            <w:r w:rsidRPr="0090263D">
              <w:rPr>
                <w:i/>
                <w:lang w:eastAsia="ja-JP"/>
              </w:rPr>
              <w:t>RRC</w:t>
            </w:r>
            <w:r>
              <w:rPr>
                <w:rFonts w:hint="eastAsia"/>
                <w:i/>
                <w:lang w:eastAsia="zh-CN"/>
              </w:rPr>
              <w:t>Connection</w:t>
            </w:r>
            <w:r w:rsidRPr="0090263D">
              <w:rPr>
                <w:i/>
                <w:lang w:eastAsia="ja-JP"/>
              </w:rPr>
              <w:t>ReestablishmentRequest</w:t>
            </w:r>
            <w:proofErr w:type="spellEnd"/>
            <w:r w:rsidRPr="0090263D">
              <w:rPr>
                <w:lang w:eastAsia="ja-JP"/>
              </w:rPr>
              <w:t xml:space="preserve"> message (TS 3</w:t>
            </w:r>
            <w:r>
              <w:rPr>
                <w:rFonts w:hint="eastAsia"/>
                <w:lang w:eastAsia="zh-CN"/>
              </w:rPr>
              <w:t>6</w:t>
            </w:r>
            <w:r w:rsidRPr="0090263D">
              <w:rPr>
                <w:lang w:eastAsia="ja-JP"/>
              </w:rPr>
              <w:t>.331 [</w:t>
            </w:r>
            <w:r>
              <w:rPr>
                <w:rFonts w:hint="eastAsia"/>
                <w:lang w:eastAsia="zh-CN"/>
              </w:rPr>
              <w:t>14</w:t>
            </w:r>
            <w:r w:rsidRPr="0090263D">
              <w:rPr>
                <w:lang w:eastAsia="ja-JP"/>
              </w:rPr>
              <w:t>])</w:t>
            </w:r>
            <w:r>
              <w:rPr>
                <w:lang w:eastAsia="ja-JP"/>
              </w:rPr>
              <w:t>.</w:t>
            </w:r>
          </w:p>
        </w:tc>
      </w:tr>
      <w:tr w:rsidR="00221B3A" w:rsidRPr="0090263D" w:rsidTr="004F69FC">
        <w:tc>
          <w:tcPr>
            <w:tcW w:w="2448" w:type="dxa"/>
          </w:tcPr>
          <w:p w:rsidR="00221B3A" w:rsidRPr="0090263D" w:rsidRDefault="00221B3A" w:rsidP="004F69FC">
            <w:pPr>
              <w:pStyle w:val="TAL"/>
              <w:ind w:left="113"/>
              <w:rPr>
                <w:rFonts w:eastAsia="SimSun" w:cs="Arial"/>
                <w:i/>
                <w:szCs w:val="18"/>
                <w:lang w:eastAsia="zh-CN"/>
              </w:rPr>
            </w:pPr>
            <w:r w:rsidRPr="0090263D">
              <w:rPr>
                <w:rFonts w:cs="Arial"/>
                <w:szCs w:val="18"/>
                <w:lang w:eastAsia="ja-JP"/>
              </w:rPr>
              <w:t>&gt;&gt;</w:t>
            </w:r>
            <w:r w:rsidRPr="0090263D">
              <w:rPr>
                <w:lang w:eastAsia="ja-JP"/>
              </w:rPr>
              <w:t xml:space="preserve"> Failure </w:t>
            </w:r>
            <w:r w:rsidRPr="0090263D">
              <w:rPr>
                <w:rFonts w:eastAsia="SimSun" w:hint="eastAsia"/>
                <w:lang w:eastAsia="zh-CN"/>
              </w:rPr>
              <w:t>C</w:t>
            </w:r>
            <w:r w:rsidRPr="0090263D">
              <w:rPr>
                <w:lang w:eastAsia="ja-JP"/>
              </w:rPr>
              <w:t xml:space="preserve">ell </w:t>
            </w:r>
            <w:r w:rsidRPr="0090263D">
              <w:t>PCI</w:t>
            </w:r>
          </w:p>
        </w:tc>
        <w:tc>
          <w:tcPr>
            <w:tcW w:w="1080" w:type="dxa"/>
          </w:tcPr>
          <w:p w:rsidR="00221B3A" w:rsidRPr="0090263D" w:rsidRDefault="00221B3A" w:rsidP="004F69FC">
            <w:pPr>
              <w:pStyle w:val="TAL"/>
              <w:rPr>
                <w:lang w:eastAsia="ja-JP"/>
              </w:rPr>
            </w:pPr>
            <w:r w:rsidRPr="0090263D">
              <w:rPr>
                <w:rFonts w:cs="Arial"/>
                <w:lang w:eastAsia="ja-JP"/>
              </w:rPr>
              <w:t>M</w:t>
            </w:r>
          </w:p>
        </w:tc>
        <w:tc>
          <w:tcPr>
            <w:tcW w:w="1258" w:type="dxa"/>
          </w:tcPr>
          <w:p w:rsidR="00221B3A" w:rsidRPr="0090263D" w:rsidRDefault="00221B3A" w:rsidP="004F69FC">
            <w:pPr>
              <w:pStyle w:val="TAL"/>
              <w:rPr>
                <w:bCs/>
                <w:szCs w:val="18"/>
              </w:rPr>
            </w:pPr>
          </w:p>
        </w:tc>
        <w:tc>
          <w:tcPr>
            <w:tcW w:w="1418" w:type="dxa"/>
          </w:tcPr>
          <w:p w:rsidR="00221B3A" w:rsidRPr="0090263D" w:rsidRDefault="00221B3A" w:rsidP="004F69FC">
            <w:pPr>
              <w:pStyle w:val="TAL"/>
              <w:rPr>
                <w:rFonts w:eastAsia="SimSun"/>
                <w:lang w:eastAsia="zh-CN"/>
              </w:rPr>
            </w:pPr>
            <w:r w:rsidRPr="0090263D">
              <w:rPr>
                <w:rFonts w:eastAsia="SimSun"/>
                <w:lang w:eastAsia="zh-CN"/>
              </w:rPr>
              <w:t xml:space="preserve">NG-RAN </w:t>
            </w:r>
            <w:r w:rsidRPr="0090263D">
              <w:rPr>
                <w:rFonts w:eastAsia="SimSun" w:hint="eastAsia"/>
                <w:lang w:eastAsia="zh-CN"/>
              </w:rPr>
              <w:t>C</w:t>
            </w:r>
            <w:r w:rsidRPr="0090263D">
              <w:rPr>
                <w:lang w:eastAsia="ja-JP"/>
              </w:rPr>
              <w:t xml:space="preserve">ell </w:t>
            </w:r>
            <w:r w:rsidRPr="0090263D">
              <w:t>PCI</w:t>
            </w:r>
          </w:p>
          <w:p w:rsidR="00221B3A" w:rsidRPr="0090263D" w:rsidRDefault="00221B3A" w:rsidP="004F69FC">
            <w:pPr>
              <w:pStyle w:val="TAL"/>
              <w:rPr>
                <w:rFonts w:eastAsia="SimSun"/>
                <w:lang w:eastAsia="zh-CN"/>
              </w:rPr>
            </w:pPr>
            <w:r w:rsidRPr="0090263D">
              <w:rPr>
                <w:lang w:eastAsia="ja-JP"/>
              </w:rPr>
              <w:t>9.2.2.10</w:t>
            </w:r>
          </w:p>
        </w:tc>
        <w:tc>
          <w:tcPr>
            <w:tcW w:w="3543" w:type="dxa"/>
          </w:tcPr>
          <w:p w:rsidR="00221B3A" w:rsidRPr="0090263D" w:rsidRDefault="00221B3A" w:rsidP="004F69FC">
            <w:pPr>
              <w:pStyle w:val="TAL"/>
            </w:pPr>
          </w:p>
        </w:tc>
      </w:tr>
    </w:tbl>
    <w:p w:rsidR="00221B3A" w:rsidRPr="0090263D" w:rsidRDefault="00221B3A" w:rsidP="00221B3A">
      <w:pPr>
        <w:rPr>
          <w:rFonts w:eastAsia="SimSun"/>
          <w:lang w:eastAsia="zh-CN"/>
        </w:rPr>
      </w:pPr>
    </w:p>
    <w:p w:rsidR="00221B3A" w:rsidRPr="00CE63E2" w:rsidRDefault="00221B3A" w:rsidP="00221B3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Default="00221B3A" w:rsidP="00221B3A">
      <w:pPr>
        <w:pStyle w:val="Heading4"/>
      </w:pPr>
      <w:bookmarkStart w:id="206" w:name="_Toc14207671"/>
      <w:r>
        <w:t>9.2.3.59</w:t>
      </w:r>
      <w:r>
        <w:tab/>
        <w:t>User plane traffic activity report</w:t>
      </w:r>
      <w:bookmarkEnd w:id="206"/>
    </w:p>
    <w:p w:rsidR="00221B3A" w:rsidRPr="00F07060" w:rsidRDefault="00221B3A" w:rsidP="00221B3A">
      <w:r w:rsidRPr="00F07060">
        <w:t xml:space="preserve">This IE is used to </w:t>
      </w:r>
      <w:r>
        <w:t>indicate user plane traffic activity.</w:t>
      </w:r>
    </w:p>
    <w:p w:rsidR="00221B3A" w:rsidRPr="00D90F02" w:rsidRDefault="00221B3A" w:rsidP="00221B3A">
      <w:pPr>
        <w:pStyle w:val="NO"/>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221B3A" w:rsidRPr="00DF219E" w:rsidTr="004F69FC">
        <w:tc>
          <w:tcPr>
            <w:tcW w:w="2160" w:type="dxa"/>
          </w:tcPr>
          <w:p w:rsidR="00221B3A" w:rsidRPr="006F5544" w:rsidRDefault="00221B3A" w:rsidP="004F69FC">
            <w:pPr>
              <w:pStyle w:val="TAH"/>
              <w:rPr>
                <w:rFonts w:cs="Arial"/>
                <w:lang w:eastAsia="ja-JP"/>
              </w:rPr>
            </w:pPr>
            <w:r w:rsidRPr="006F5544">
              <w:rPr>
                <w:rFonts w:cs="Arial"/>
                <w:lang w:eastAsia="ja-JP"/>
              </w:rPr>
              <w:t>IE/Group Name</w:t>
            </w:r>
          </w:p>
        </w:tc>
        <w:tc>
          <w:tcPr>
            <w:tcW w:w="1080" w:type="dxa"/>
          </w:tcPr>
          <w:p w:rsidR="00221B3A" w:rsidRPr="006F5544" w:rsidRDefault="00221B3A" w:rsidP="004F69FC">
            <w:pPr>
              <w:pStyle w:val="TAH"/>
              <w:rPr>
                <w:rFonts w:cs="Arial"/>
                <w:lang w:eastAsia="ja-JP"/>
              </w:rPr>
            </w:pPr>
            <w:r w:rsidRPr="006F5544">
              <w:rPr>
                <w:rFonts w:cs="Arial"/>
                <w:lang w:eastAsia="ja-JP"/>
              </w:rPr>
              <w:t>Presence</w:t>
            </w:r>
          </w:p>
        </w:tc>
        <w:tc>
          <w:tcPr>
            <w:tcW w:w="1080" w:type="dxa"/>
          </w:tcPr>
          <w:p w:rsidR="00221B3A" w:rsidRPr="006F5544" w:rsidRDefault="00221B3A" w:rsidP="004F69FC">
            <w:pPr>
              <w:pStyle w:val="TAH"/>
              <w:rPr>
                <w:rFonts w:cs="Arial"/>
                <w:lang w:eastAsia="ja-JP"/>
              </w:rPr>
            </w:pPr>
            <w:r w:rsidRPr="006F5544">
              <w:rPr>
                <w:rFonts w:cs="Arial"/>
                <w:lang w:eastAsia="ja-JP"/>
              </w:rPr>
              <w:t>Range</w:t>
            </w:r>
          </w:p>
        </w:tc>
        <w:tc>
          <w:tcPr>
            <w:tcW w:w="1512" w:type="dxa"/>
          </w:tcPr>
          <w:p w:rsidR="00221B3A" w:rsidRPr="006F5544" w:rsidRDefault="00221B3A" w:rsidP="004F69FC">
            <w:pPr>
              <w:pStyle w:val="TAH"/>
              <w:rPr>
                <w:rFonts w:cs="Arial"/>
                <w:lang w:eastAsia="ja-JP"/>
              </w:rPr>
            </w:pPr>
            <w:r w:rsidRPr="006F5544">
              <w:rPr>
                <w:rFonts w:cs="Arial"/>
                <w:lang w:eastAsia="ja-JP"/>
              </w:rPr>
              <w:t>IE type and reference</w:t>
            </w:r>
          </w:p>
        </w:tc>
        <w:tc>
          <w:tcPr>
            <w:tcW w:w="3382" w:type="dxa"/>
          </w:tcPr>
          <w:p w:rsidR="00221B3A" w:rsidRPr="006F5544" w:rsidRDefault="00221B3A" w:rsidP="004F69FC">
            <w:pPr>
              <w:pStyle w:val="TAH"/>
              <w:rPr>
                <w:rFonts w:cs="Arial"/>
                <w:lang w:eastAsia="ja-JP"/>
              </w:rPr>
            </w:pPr>
            <w:r w:rsidRPr="006F5544">
              <w:rPr>
                <w:rFonts w:cs="Arial"/>
                <w:lang w:eastAsia="ja-JP"/>
              </w:rPr>
              <w:t>Semantics description</w:t>
            </w:r>
          </w:p>
        </w:tc>
      </w:tr>
      <w:tr w:rsidR="00221B3A" w:rsidRPr="006E7947" w:rsidTr="004F69FC">
        <w:tc>
          <w:tcPr>
            <w:tcW w:w="2160" w:type="dxa"/>
          </w:tcPr>
          <w:p w:rsidR="00221B3A" w:rsidRPr="00884593" w:rsidRDefault="00221B3A" w:rsidP="004F69FC">
            <w:pPr>
              <w:pStyle w:val="TAL"/>
              <w:rPr>
                <w:b/>
                <w:lang w:eastAsia="ja-JP"/>
              </w:rPr>
            </w:pPr>
            <w:r>
              <w:rPr>
                <w:bCs/>
                <w:iCs/>
                <w:lang w:eastAsia="ja-JP"/>
              </w:rPr>
              <w:t>User plane traffic activity report</w:t>
            </w:r>
          </w:p>
        </w:tc>
        <w:tc>
          <w:tcPr>
            <w:tcW w:w="1080" w:type="dxa"/>
          </w:tcPr>
          <w:p w:rsidR="00221B3A" w:rsidRPr="006E7947" w:rsidRDefault="00221B3A" w:rsidP="004F69FC">
            <w:pPr>
              <w:pStyle w:val="TAL"/>
              <w:rPr>
                <w:lang w:eastAsia="ja-JP"/>
              </w:rPr>
            </w:pPr>
            <w:r>
              <w:rPr>
                <w:lang w:eastAsia="ja-JP"/>
              </w:rPr>
              <w:t>M</w:t>
            </w:r>
          </w:p>
        </w:tc>
        <w:tc>
          <w:tcPr>
            <w:tcW w:w="1080" w:type="dxa"/>
          </w:tcPr>
          <w:p w:rsidR="00221B3A" w:rsidRPr="006E7947" w:rsidRDefault="00221B3A" w:rsidP="004F69FC">
            <w:pPr>
              <w:pStyle w:val="TAL"/>
              <w:rPr>
                <w:bCs/>
                <w:i/>
                <w:szCs w:val="18"/>
                <w:lang w:eastAsia="ja-JP"/>
              </w:rPr>
            </w:pPr>
          </w:p>
        </w:tc>
        <w:tc>
          <w:tcPr>
            <w:tcW w:w="1512" w:type="dxa"/>
          </w:tcPr>
          <w:p w:rsidR="00221B3A" w:rsidRPr="006E7947" w:rsidRDefault="00221B3A" w:rsidP="004F69FC">
            <w:pPr>
              <w:pStyle w:val="TAL"/>
              <w:rPr>
                <w:lang w:eastAsia="ja-JP"/>
              </w:rPr>
            </w:pPr>
            <w:r>
              <w:rPr>
                <w:lang w:eastAsia="ja-JP"/>
              </w:rPr>
              <w:t>ENUMERATED (inactive, re-activated, …)</w:t>
            </w:r>
          </w:p>
        </w:tc>
        <w:tc>
          <w:tcPr>
            <w:tcW w:w="3382" w:type="dxa"/>
          </w:tcPr>
          <w:p w:rsidR="00221B3A" w:rsidRPr="006E7947" w:rsidRDefault="00221B3A" w:rsidP="004F69FC">
            <w:pPr>
              <w:pStyle w:val="TAL"/>
              <w:rPr>
                <w:lang w:eastAsia="ja-JP"/>
              </w:rPr>
            </w:pPr>
            <w:r>
              <w:rPr>
                <w:rFonts w:cs="Arial"/>
                <w:lang w:eastAsia="ja-JP"/>
              </w:rPr>
              <w:t xml:space="preserve">"re-activated" </w:t>
            </w:r>
            <w:ins w:id="207" w:author="Ericsson User r1" w:date="2019-08-28T07:27:00Z">
              <w:r w:rsidR="006F2853">
                <w:rPr>
                  <w:rFonts w:cs="Arial"/>
                  <w:lang w:eastAsia="ja-JP"/>
                </w:rPr>
                <w:t>i</w:t>
              </w:r>
            </w:ins>
            <w:r>
              <w:rPr>
                <w:rFonts w:cs="Arial"/>
                <w:lang w:eastAsia="ja-JP"/>
              </w:rPr>
              <w:t>s</w:t>
            </w:r>
            <w:del w:id="208" w:author="Ericsson User r1" w:date="2019-08-28T07:27:00Z">
              <w:r w:rsidDel="006F2853">
                <w:rPr>
                  <w:rFonts w:cs="Arial"/>
                  <w:lang w:eastAsia="ja-JP"/>
                </w:rPr>
                <w:delText>hall be</w:delText>
              </w:r>
            </w:del>
            <w:r>
              <w:rPr>
                <w:rFonts w:cs="Arial"/>
                <w:lang w:eastAsia="ja-JP"/>
              </w:rPr>
              <w:t xml:space="preserve"> only set after "inactive" has been reported for the concerned reporting object</w:t>
            </w:r>
          </w:p>
        </w:tc>
      </w:tr>
    </w:tbl>
    <w:p w:rsidR="00221B3A" w:rsidRPr="00F07060" w:rsidRDefault="00221B3A" w:rsidP="00221B3A">
      <w:pPr>
        <w:rPr>
          <w:b/>
          <w:color w:val="4472C4"/>
        </w:rPr>
      </w:pPr>
    </w:p>
    <w:p w:rsidR="002B151D" w:rsidRDefault="002B151D" w:rsidP="002B151D">
      <w:pPr>
        <w:pStyle w:val="Heading4"/>
      </w:pPr>
      <w:bookmarkStart w:id="209" w:name="_Toc14207672"/>
      <w:r>
        <w:t>9.2.3.60</w:t>
      </w:r>
      <w:r>
        <w:tab/>
        <w:t>Lower Layer presence status change</w:t>
      </w:r>
      <w:bookmarkEnd w:id="209"/>
    </w:p>
    <w:p w:rsidR="002B151D" w:rsidRPr="00F07060" w:rsidRDefault="002B151D" w:rsidP="002B151D">
      <w:r w:rsidRPr="00F07060">
        <w:t xml:space="preserve">This IE is used to </w:t>
      </w:r>
      <w:r>
        <w:t>indicate that lower layer resources’ presence status shall be changed. If the presence status is set</w:t>
      </w:r>
      <w:r w:rsidRPr="00665D87">
        <w:t xml:space="preserve"> to </w:t>
      </w:r>
      <w:r w:rsidRPr="00665D87">
        <w:rPr>
          <w:lang w:eastAsia="ja-JP"/>
        </w:rPr>
        <w:t>"release lower layers"</w:t>
      </w:r>
      <w:r>
        <w:rPr>
          <w:lang w:eastAsia="ja-JP"/>
        </w:rPr>
        <w:t>,</w:t>
      </w:r>
      <w:r w:rsidRPr="00665D87">
        <w:rPr>
          <w:lang w:eastAsia="ja-JP"/>
        </w:rPr>
        <w:t xml:space="preserve"> </w:t>
      </w:r>
      <w:r>
        <w:t xml:space="preserve">SDAP entities, PDCP entities, </w:t>
      </w:r>
      <w:proofErr w:type="spellStart"/>
      <w:r>
        <w:t>Xn</w:t>
      </w:r>
      <w:proofErr w:type="spellEnd"/>
      <w:r>
        <w:t>-U bearer resources, NG-U bearer resources and UE context information shall be kept.</w:t>
      </w:r>
    </w:p>
    <w:p w:rsidR="002B151D" w:rsidRPr="00D90F02" w:rsidRDefault="002B151D" w:rsidP="002B151D">
      <w:pPr>
        <w:pStyle w:val="NO"/>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2B151D" w:rsidRPr="00DF219E" w:rsidTr="004F69FC">
        <w:tc>
          <w:tcPr>
            <w:tcW w:w="2160" w:type="dxa"/>
          </w:tcPr>
          <w:p w:rsidR="002B151D" w:rsidRPr="006F5544" w:rsidRDefault="002B151D" w:rsidP="004F69FC">
            <w:pPr>
              <w:pStyle w:val="TAH"/>
              <w:rPr>
                <w:rFonts w:cs="Arial"/>
                <w:lang w:eastAsia="ja-JP"/>
              </w:rPr>
            </w:pPr>
            <w:r w:rsidRPr="006F5544">
              <w:rPr>
                <w:rFonts w:cs="Arial"/>
                <w:lang w:eastAsia="ja-JP"/>
              </w:rPr>
              <w:t>IE/Group Name</w:t>
            </w:r>
          </w:p>
        </w:tc>
        <w:tc>
          <w:tcPr>
            <w:tcW w:w="1080" w:type="dxa"/>
          </w:tcPr>
          <w:p w:rsidR="002B151D" w:rsidRPr="006F5544" w:rsidRDefault="002B151D" w:rsidP="004F69FC">
            <w:pPr>
              <w:pStyle w:val="TAH"/>
              <w:rPr>
                <w:rFonts w:cs="Arial"/>
                <w:lang w:eastAsia="ja-JP"/>
              </w:rPr>
            </w:pPr>
            <w:r w:rsidRPr="006F5544">
              <w:rPr>
                <w:rFonts w:cs="Arial"/>
                <w:lang w:eastAsia="ja-JP"/>
              </w:rPr>
              <w:t>Presence</w:t>
            </w:r>
          </w:p>
        </w:tc>
        <w:tc>
          <w:tcPr>
            <w:tcW w:w="1080" w:type="dxa"/>
          </w:tcPr>
          <w:p w:rsidR="002B151D" w:rsidRPr="006F5544" w:rsidRDefault="002B151D" w:rsidP="004F69FC">
            <w:pPr>
              <w:pStyle w:val="TAH"/>
              <w:rPr>
                <w:rFonts w:cs="Arial"/>
                <w:lang w:eastAsia="ja-JP"/>
              </w:rPr>
            </w:pPr>
            <w:r w:rsidRPr="006F5544">
              <w:rPr>
                <w:rFonts w:cs="Arial"/>
                <w:lang w:eastAsia="ja-JP"/>
              </w:rPr>
              <w:t>Range</w:t>
            </w:r>
          </w:p>
        </w:tc>
        <w:tc>
          <w:tcPr>
            <w:tcW w:w="1512" w:type="dxa"/>
          </w:tcPr>
          <w:p w:rsidR="002B151D" w:rsidRPr="006F5544" w:rsidRDefault="002B151D" w:rsidP="004F69FC">
            <w:pPr>
              <w:pStyle w:val="TAH"/>
              <w:rPr>
                <w:rFonts w:cs="Arial"/>
                <w:lang w:eastAsia="ja-JP"/>
              </w:rPr>
            </w:pPr>
            <w:r w:rsidRPr="006F5544">
              <w:rPr>
                <w:rFonts w:cs="Arial"/>
                <w:lang w:eastAsia="ja-JP"/>
              </w:rPr>
              <w:t>IE type and reference</w:t>
            </w:r>
          </w:p>
        </w:tc>
        <w:tc>
          <w:tcPr>
            <w:tcW w:w="3382" w:type="dxa"/>
          </w:tcPr>
          <w:p w:rsidR="002B151D" w:rsidRPr="006F5544" w:rsidRDefault="002B151D" w:rsidP="004F69FC">
            <w:pPr>
              <w:pStyle w:val="TAH"/>
              <w:rPr>
                <w:rFonts w:cs="Arial"/>
                <w:lang w:eastAsia="ja-JP"/>
              </w:rPr>
            </w:pPr>
            <w:r w:rsidRPr="006F5544">
              <w:rPr>
                <w:rFonts w:cs="Arial"/>
                <w:lang w:eastAsia="ja-JP"/>
              </w:rPr>
              <w:t>Semantics description</w:t>
            </w:r>
          </w:p>
        </w:tc>
      </w:tr>
      <w:tr w:rsidR="002B151D" w:rsidRPr="006E7947" w:rsidTr="004F69FC">
        <w:tc>
          <w:tcPr>
            <w:tcW w:w="2160" w:type="dxa"/>
          </w:tcPr>
          <w:p w:rsidR="002B151D" w:rsidRPr="00884593" w:rsidRDefault="002B151D" w:rsidP="004F69FC">
            <w:pPr>
              <w:pStyle w:val="TAL"/>
              <w:rPr>
                <w:b/>
                <w:lang w:eastAsia="ja-JP"/>
              </w:rPr>
            </w:pPr>
            <w:r>
              <w:rPr>
                <w:bCs/>
                <w:iCs/>
                <w:lang w:eastAsia="ja-JP"/>
              </w:rPr>
              <w:t>Lower Layer presence status change</w:t>
            </w:r>
          </w:p>
        </w:tc>
        <w:tc>
          <w:tcPr>
            <w:tcW w:w="1080" w:type="dxa"/>
          </w:tcPr>
          <w:p w:rsidR="002B151D" w:rsidRPr="006E7947" w:rsidRDefault="002B151D" w:rsidP="004F69FC">
            <w:pPr>
              <w:pStyle w:val="TAL"/>
              <w:rPr>
                <w:lang w:eastAsia="ja-JP"/>
              </w:rPr>
            </w:pPr>
            <w:r>
              <w:rPr>
                <w:lang w:eastAsia="ja-JP"/>
              </w:rPr>
              <w:t>M</w:t>
            </w:r>
          </w:p>
        </w:tc>
        <w:tc>
          <w:tcPr>
            <w:tcW w:w="1080" w:type="dxa"/>
          </w:tcPr>
          <w:p w:rsidR="002B151D" w:rsidRPr="006E7947" w:rsidRDefault="002B151D" w:rsidP="004F69FC">
            <w:pPr>
              <w:pStyle w:val="TAL"/>
              <w:rPr>
                <w:bCs/>
                <w:i/>
                <w:szCs w:val="18"/>
                <w:lang w:eastAsia="ja-JP"/>
              </w:rPr>
            </w:pPr>
          </w:p>
        </w:tc>
        <w:tc>
          <w:tcPr>
            <w:tcW w:w="1512" w:type="dxa"/>
          </w:tcPr>
          <w:p w:rsidR="002B151D" w:rsidRPr="006E7947" w:rsidRDefault="002B151D" w:rsidP="004F69FC">
            <w:pPr>
              <w:pStyle w:val="TAL"/>
              <w:rPr>
                <w:lang w:eastAsia="ja-JP"/>
              </w:rPr>
            </w:pPr>
            <w:r>
              <w:rPr>
                <w:lang w:eastAsia="ja-JP"/>
              </w:rPr>
              <w:t>ENUMERATED (release lower layers, re-establish lower layers, ...)</w:t>
            </w:r>
          </w:p>
        </w:tc>
        <w:tc>
          <w:tcPr>
            <w:tcW w:w="3382" w:type="dxa"/>
          </w:tcPr>
          <w:p w:rsidR="002B151D" w:rsidRPr="006E7947" w:rsidRDefault="002B151D" w:rsidP="004F69FC">
            <w:pPr>
              <w:pStyle w:val="TAL"/>
              <w:rPr>
                <w:lang w:eastAsia="ja-JP"/>
              </w:rPr>
            </w:pPr>
            <w:r>
              <w:rPr>
                <w:rFonts w:cs="Arial"/>
                <w:lang w:eastAsia="ja-JP"/>
              </w:rPr>
              <w:t xml:space="preserve">"re-establish lower layers" </w:t>
            </w:r>
            <w:ins w:id="210" w:author="Ericsson User r1" w:date="2019-08-28T07:32:00Z">
              <w:r w:rsidR="00284309">
                <w:rPr>
                  <w:rFonts w:cs="Arial"/>
                  <w:lang w:eastAsia="ja-JP"/>
                </w:rPr>
                <w:t>i</w:t>
              </w:r>
            </w:ins>
            <w:r>
              <w:rPr>
                <w:rFonts w:cs="Arial"/>
                <w:lang w:eastAsia="ja-JP"/>
              </w:rPr>
              <w:t>s</w:t>
            </w:r>
            <w:del w:id="211" w:author="Ericsson User r1" w:date="2019-08-28T07:32:00Z">
              <w:r w:rsidDel="00284309">
                <w:rPr>
                  <w:rFonts w:cs="Arial"/>
                  <w:lang w:eastAsia="ja-JP"/>
                </w:rPr>
                <w:delText>hall</w:delText>
              </w:r>
            </w:del>
            <w:del w:id="212" w:author="Ericsson User r1" w:date="2019-08-28T17:38:00Z">
              <w:r w:rsidDel="00E27F20">
                <w:rPr>
                  <w:rFonts w:cs="Arial"/>
                  <w:lang w:eastAsia="ja-JP"/>
                </w:rPr>
                <w:delText xml:space="preserve"> be</w:delText>
              </w:r>
            </w:del>
            <w:r>
              <w:rPr>
                <w:rFonts w:cs="Arial"/>
                <w:lang w:eastAsia="ja-JP"/>
              </w:rPr>
              <w:t xml:space="preserve"> only set after "release lower layers" has been indicated.</w:t>
            </w:r>
          </w:p>
        </w:tc>
      </w:tr>
    </w:tbl>
    <w:p w:rsidR="002B151D" w:rsidRPr="00FA73ED" w:rsidRDefault="002B151D" w:rsidP="002B151D">
      <w:pPr>
        <w:rPr>
          <w:b/>
        </w:rPr>
      </w:pPr>
    </w:p>
    <w:bookmarkEnd w:id="79"/>
    <w:p w:rsidR="003C0868" w:rsidRDefault="003C0868" w:rsidP="003C0868">
      <w:pPr>
        <w:pStyle w:val="FirstChange"/>
        <w:sectPr w:rsidR="003C086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3C0868" w:rsidRDefault="003C0868" w:rsidP="003C0868">
      <w:pPr>
        <w:pStyle w:val="FirstChange"/>
      </w:pPr>
      <w:r w:rsidRPr="00CE63E2">
        <w:t xml:space="preserve">&lt;&lt;&lt;&lt;&lt;&lt;&lt;&lt;&lt;&lt;&lt;&lt;&lt;&lt;&lt;&lt;&lt;&lt;&lt;&lt; </w:t>
      </w:r>
      <w:r>
        <w:t xml:space="preserve">Next Change </w:t>
      </w:r>
      <w:r w:rsidRPr="00CE63E2">
        <w:t>&gt;&gt;&gt;&gt;&gt;&gt;&gt;&gt;&gt;&gt;&gt;&gt;&gt;&gt;&gt;&gt;&gt;&gt;&gt;&gt;</w:t>
      </w:r>
    </w:p>
    <w:p w:rsidR="003C0868" w:rsidRPr="0092227E" w:rsidRDefault="003C0868" w:rsidP="003C0868">
      <w:pPr>
        <w:pStyle w:val="Heading3"/>
      </w:pPr>
      <w:bookmarkStart w:id="213" w:name="_Toc14207710"/>
      <w:r w:rsidRPr="0092227E">
        <w:t>9.3.5</w:t>
      </w:r>
      <w:r w:rsidRPr="0092227E">
        <w:tab/>
        <w:t>Information Element definitions</w:t>
      </w:r>
      <w:bookmarkEnd w:id="213"/>
    </w:p>
    <w:p w:rsidR="003C0868" w:rsidRDefault="003C0868" w:rsidP="003C0868">
      <w:pPr>
        <w:pStyle w:val="PL"/>
        <w:rPr>
          <w:noProof w:val="0"/>
          <w:snapToGrid w:val="0"/>
        </w:rPr>
      </w:pPr>
      <w:r>
        <w:rPr>
          <w:noProof w:val="0"/>
          <w:snapToGrid w:val="0"/>
        </w:rPr>
        <w:t>-- ASN1START</w:t>
      </w:r>
    </w:p>
    <w:p w:rsidR="003C0868" w:rsidRPr="0092227E" w:rsidRDefault="003C0868" w:rsidP="003C0868">
      <w:pPr>
        <w:pStyle w:val="PL"/>
      </w:pPr>
      <w:r w:rsidRPr="0092227E">
        <w:t>-- **************************************************************</w:t>
      </w:r>
    </w:p>
    <w:p w:rsidR="003C0868" w:rsidRPr="0092227E" w:rsidRDefault="003C0868" w:rsidP="003C0868">
      <w:pPr>
        <w:pStyle w:val="PL"/>
      </w:pPr>
      <w:r w:rsidRPr="0092227E">
        <w:t>--</w:t>
      </w:r>
    </w:p>
    <w:p w:rsidR="003C0868" w:rsidRPr="0092227E" w:rsidRDefault="003C0868" w:rsidP="003C0868">
      <w:pPr>
        <w:pStyle w:val="PL"/>
      </w:pPr>
      <w:r w:rsidRPr="0092227E">
        <w:t>-- Information Element Definitions</w:t>
      </w:r>
    </w:p>
    <w:p w:rsidR="003C0868" w:rsidRPr="0092227E" w:rsidRDefault="003C0868" w:rsidP="003C0868">
      <w:pPr>
        <w:pStyle w:val="PL"/>
      </w:pPr>
      <w:r w:rsidRPr="0092227E">
        <w:t>--</w:t>
      </w:r>
    </w:p>
    <w:p w:rsidR="003C0868" w:rsidRPr="0092227E" w:rsidRDefault="003C0868" w:rsidP="003C0868">
      <w:pPr>
        <w:pStyle w:val="PL"/>
      </w:pPr>
      <w:r w:rsidRPr="0092227E">
        <w:t>-- **************************************************************</w:t>
      </w:r>
    </w:p>
    <w:p w:rsidR="003C0868" w:rsidRDefault="003C0868" w:rsidP="003C0868">
      <w:pPr>
        <w:pStyle w:val="FirstChange"/>
      </w:pPr>
      <w:r w:rsidRPr="00CE63E2">
        <w:t xml:space="preserve">&lt;&lt;&lt;&lt;&lt;&lt;&lt;&lt;&lt;&lt;&lt;&lt;&lt;&lt;&lt;&lt;&lt;&lt;&lt;&lt; </w:t>
      </w:r>
      <w:r>
        <w:t xml:space="preserve">Unchanged parts omitted </w:t>
      </w:r>
      <w:r w:rsidRPr="00CE63E2">
        <w:t>&gt;&gt;&gt;&gt;&gt;&gt;&gt;&gt;&gt;&gt;&gt;&gt;&gt;&gt;&gt;&gt;&gt;&gt;&gt;&gt;</w:t>
      </w:r>
    </w:p>
    <w:p w:rsidR="003C0868" w:rsidRPr="0092227E" w:rsidRDefault="003C0868" w:rsidP="003C0868">
      <w:pPr>
        <w:pStyle w:val="PL"/>
      </w:pPr>
    </w:p>
    <w:p w:rsidR="003C0868" w:rsidRPr="0092227E" w:rsidRDefault="003C0868" w:rsidP="003C0868">
      <w:pPr>
        <w:pStyle w:val="PL"/>
      </w:pPr>
      <w:bookmarkStart w:id="214" w:name="_Hlk515373647"/>
      <w:r w:rsidRPr="0092227E">
        <w:t>E-UTRAPRACHConfiguration</w:t>
      </w:r>
      <w:bookmarkEnd w:id="214"/>
      <w:r w:rsidRPr="0092227E">
        <w:t xml:space="preserve"> ::= SEQUENCE {</w:t>
      </w:r>
    </w:p>
    <w:p w:rsidR="003C0868" w:rsidRPr="0092227E" w:rsidRDefault="003C0868" w:rsidP="003C0868">
      <w:pPr>
        <w:pStyle w:val="PL"/>
        <w:rPr>
          <w:noProof w:val="0"/>
          <w:snapToGrid w:val="0"/>
          <w:lang w:eastAsia="zh-CN"/>
        </w:rPr>
      </w:pPr>
      <w:r w:rsidRPr="0092227E">
        <w:rPr>
          <w:noProof w:val="0"/>
          <w:snapToGrid w:val="0"/>
          <w:lang w:eastAsia="zh-CN"/>
        </w:rPr>
        <w:tab/>
      </w:r>
      <w:proofErr w:type="spellStart"/>
      <w:r w:rsidRPr="0092227E">
        <w:rPr>
          <w:noProof w:val="0"/>
          <w:snapToGrid w:val="0"/>
          <w:lang w:eastAsia="zh-CN"/>
        </w:rPr>
        <w:t>rootSequenceIndex</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w:t>
      </w:r>
      <w:proofErr w:type="gramStart"/>
      <w:r w:rsidRPr="0092227E">
        <w:rPr>
          <w:noProof w:val="0"/>
          <w:snapToGrid w:val="0"/>
          <w:lang w:eastAsia="zh-CN"/>
        </w:rPr>
        <w:t>0..</w:t>
      </w:r>
      <w:proofErr w:type="gramEnd"/>
      <w:r w:rsidRPr="0092227E">
        <w:rPr>
          <w:noProof w:val="0"/>
          <w:snapToGrid w:val="0"/>
          <w:lang w:eastAsia="zh-CN"/>
        </w:rPr>
        <w:t>837),</w:t>
      </w:r>
    </w:p>
    <w:p w:rsidR="003C0868" w:rsidRPr="0092227E" w:rsidRDefault="003C0868" w:rsidP="003C0868">
      <w:pPr>
        <w:pStyle w:val="PL"/>
        <w:rPr>
          <w:rFonts w:eastAsia="SimSun"/>
          <w:noProof w:val="0"/>
          <w:snapToGrid w:val="0"/>
          <w:lang w:eastAsia="zh-CN"/>
        </w:rPr>
      </w:pPr>
      <w:r w:rsidRPr="0092227E">
        <w:rPr>
          <w:noProof w:val="0"/>
          <w:snapToGrid w:val="0"/>
          <w:lang w:eastAsia="zh-CN"/>
        </w:rPr>
        <w:tab/>
      </w:r>
      <w:proofErr w:type="spellStart"/>
      <w:r w:rsidRPr="0092227E">
        <w:rPr>
          <w:noProof w:val="0"/>
          <w:snapToGrid w:val="0"/>
          <w:lang w:eastAsia="zh-CN"/>
        </w:rPr>
        <w:t>zeroCorrelationIndex</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w:t>
      </w:r>
      <w:proofErr w:type="gramStart"/>
      <w:r w:rsidRPr="0092227E">
        <w:rPr>
          <w:noProof w:val="0"/>
          <w:snapToGrid w:val="0"/>
          <w:lang w:eastAsia="zh-CN"/>
        </w:rPr>
        <w:t>0..</w:t>
      </w:r>
      <w:proofErr w:type="gramEnd"/>
      <w:r w:rsidRPr="0092227E">
        <w:rPr>
          <w:noProof w:val="0"/>
          <w:snapToGrid w:val="0"/>
          <w:lang w:eastAsia="zh-CN"/>
        </w:rPr>
        <w:t>15),</w:t>
      </w:r>
    </w:p>
    <w:p w:rsidR="003C0868" w:rsidRPr="0092227E" w:rsidRDefault="003C0868" w:rsidP="003C0868">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3C0868" w:rsidRPr="0092227E" w:rsidRDefault="003C0868" w:rsidP="003C0868">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w:t>
      </w:r>
      <w:proofErr w:type="gramStart"/>
      <w:r w:rsidRPr="0092227E">
        <w:rPr>
          <w:noProof w:val="0"/>
          <w:snapToGrid w:val="0"/>
          <w:lang w:eastAsia="zh-CN"/>
        </w:rPr>
        <w:t>0..</w:t>
      </w:r>
      <w:proofErr w:type="gramEnd"/>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3C0868" w:rsidRDefault="003C0868" w:rsidP="003C0868">
      <w:pPr>
        <w:pStyle w:val="PL"/>
        <w:rPr>
          <w:ins w:id="215" w:author="Ericsson User r1" w:date="2019-08-27T18:42:00Z"/>
          <w:rFonts w:eastAsia="SimSun"/>
          <w:noProof w:val="0"/>
          <w:snapToGrid w:val="0"/>
          <w:lang w:eastAsia="zh-CN"/>
        </w:rPr>
      </w:pPr>
      <w:r w:rsidRPr="0092227E">
        <w:rPr>
          <w:rFonts w:eastAsia="SimSun"/>
          <w:bCs/>
          <w:lang w:eastAsia="zh-CN"/>
        </w:rPr>
        <w:tab/>
      </w:r>
      <w:proofErr w:type="spellStart"/>
      <w:r w:rsidRPr="0092227E">
        <w:rPr>
          <w:noProof w:val="0"/>
          <w:snapToGrid w:val="0"/>
          <w:lang w:eastAsia="zh-CN"/>
        </w:rPr>
        <w:t>prach-ConfigIndex</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w:t>
      </w:r>
      <w:proofErr w:type="gramStart"/>
      <w:r w:rsidRPr="0092227E">
        <w:rPr>
          <w:noProof w:val="0"/>
          <w:snapToGrid w:val="0"/>
          <w:lang w:eastAsia="zh-CN"/>
        </w:rPr>
        <w:t>0..</w:t>
      </w:r>
      <w:proofErr w:type="gramEnd"/>
      <w:r w:rsidRPr="0092227E">
        <w:rPr>
          <w:noProof w:val="0"/>
          <w:snapToGrid w:val="0"/>
          <w:lang w:eastAsia="zh-CN"/>
        </w:rPr>
        <w:t>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 xml:space="preserve">OPTIONAL, </w:t>
      </w:r>
    </w:p>
    <w:p w:rsidR="003C0868" w:rsidRPr="0092227E" w:rsidRDefault="003C0868" w:rsidP="003C0868">
      <w:pPr>
        <w:pStyle w:val="PL"/>
        <w:rPr>
          <w:rFonts w:eastAsia="SimSun"/>
          <w:noProof w:val="0"/>
          <w:snapToGrid w:val="0"/>
          <w:lang w:eastAsia="zh-CN"/>
        </w:rPr>
      </w:pPr>
      <w:r w:rsidRPr="0092227E">
        <w:rPr>
          <w:rFonts w:eastAsia="SimSun"/>
          <w:noProof w:val="0"/>
          <w:snapToGrid w:val="0"/>
          <w:lang w:eastAsia="zh-CN"/>
        </w:rPr>
        <w:t xml:space="preserve">-- </w:t>
      </w:r>
      <w:ins w:id="216" w:author="Ericsson User r1" w:date="2019-08-27T18:42:00Z">
        <w:r>
          <w:rPr>
            <w:noProof w:val="0"/>
            <w:snapToGrid w:val="0"/>
          </w:rPr>
          <w:t>C-</w:t>
        </w:r>
        <w:proofErr w:type="spellStart"/>
        <w:r w:rsidRPr="00420876">
          <w:t>ifTDD</w:t>
        </w:r>
        <w:proofErr w:type="spellEnd"/>
        <w:r w:rsidRPr="00A423D1">
          <w:rPr>
            <w:noProof w:val="0"/>
            <w:snapToGrid w:val="0"/>
          </w:rPr>
          <w:t xml:space="preserve">: </w:t>
        </w:r>
        <w:r w:rsidRPr="00420876">
          <w:rPr>
            <w:noProof w:val="0"/>
            <w:snapToGrid w:val="0"/>
          </w:rPr>
          <w:t xml:space="preserve">This IE shall be </w:t>
        </w:r>
      </w:ins>
      <w:r w:rsidRPr="0092227E">
        <w:rPr>
          <w:rFonts w:eastAsia="SimSun"/>
          <w:noProof w:val="0"/>
          <w:snapToGrid w:val="0"/>
          <w:lang w:eastAsia="zh-CN"/>
        </w:rPr>
        <w:t xml:space="preserve">present </w:t>
      </w:r>
      <w:ins w:id="217" w:author="Ericsson User r1" w:date="2019-08-27T18:42:00Z">
        <w:r w:rsidRPr="00420876">
          <w:rPr>
            <w:noProof w:val="0"/>
            <w:snapToGrid w:val="0"/>
          </w:rPr>
          <w:t xml:space="preserve">if the EUTRA-Mode-Info IE in the </w:t>
        </w:r>
      </w:ins>
      <w:ins w:id="218" w:author="Ericsson User r1" w:date="2019-08-27T18:43:00Z">
        <w:r>
          <w:rPr>
            <w:noProof w:val="0"/>
            <w:snapToGrid w:val="0"/>
          </w:rPr>
          <w:t xml:space="preserve">Served Cell Information IE is set </w:t>
        </w:r>
      </w:ins>
      <w:ins w:id="219" w:author="Ericsson User r1" w:date="2019-08-27T18:42:00Z">
        <w:r w:rsidRPr="00420876">
          <w:rPr>
            <w:noProof w:val="0"/>
            <w:snapToGrid w:val="0"/>
          </w:rPr>
          <w:t xml:space="preserve">to the value </w:t>
        </w:r>
      </w:ins>
      <w:del w:id="220" w:author="Ericsson User r1" w:date="2019-08-27T18:43:00Z">
        <w:r w:rsidRPr="0092227E" w:rsidDel="003C0868">
          <w:rPr>
            <w:rFonts w:eastAsia="SimSun"/>
            <w:noProof w:val="0"/>
            <w:snapToGrid w:val="0"/>
            <w:lang w:eastAsia="zh-CN"/>
          </w:rPr>
          <w:delText xml:space="preserve">for </w:delText>
        </w:r>
      </w:del>
      <w:ins w:id="221" w:author="Ericsson User r1" w:date="2019-08-27T18:43:00Z">
        <w:r>
          <w:rPr>
            <w:rFonts w:eastAsia="SimSun"/>
            <w:noProof w:val="0"/>
            <w:snapToGrid w:val="0"/>
            <w:lang w:eastAsia="zh-CN"/>
          </w:rPr>
          <w:t>“</w:t>
        </w:r>
      </w:ins>
      <w:r w:rsidRPr="0092227E">
        <w:rPr>
          <w:rFonts w:eastAsia="SimSun"/>
          <w:noProof w:val="0"/>
          <w:snapToGrid w:val="0"/>
          <w:lang w:eastAsia="zh-CN"/>
        </w:rPr>
        <w:t>TDD</w:t>
      </w:r>
      <w:ins w:id="222" w:author="Ericsson User r1" w:date="2019-08-27T18:43:00Z">
        <w:r>
          <w:rPr>
            <w:rFonts w:eastAsia="SimSun"/>
            <w:noProof w:val="0"/>
            <w:snapToGrid w:val="0"/>
            <w:lang w:eastAsia="zh-CN"/>
          </w:rPr>
          <w:t>”</w:t>
        </w:r>
      </w:ins>
      <w:r w:rsidRPr="0092227E">
        <w:rPr>
          <w:rFonts w:eastAsia="SimSun"/>
          <w:noProof w:val="0"/>
          <w:snapToGrid w:val="0"/>
          <w:lang w:eastAsia="zh-CN"/>
        </w:rPr>
        <w:t xml:space="preserve"> --</w:t>
      </w:r>
    </w:p>
    <w:p w:rsidR="003C0868" w:rsidRPr="004F27E9" w:rsidRDefault="003C0868" w:rsidP="003C0868">
      <w:pPr>
        <w:pStyle w:val="PL"/>
        <w:rPr>
          <w:noProof w:val="0"/>
          <w:snapToGrid w:val="0"/>
        </w:rPr>
      </w:pPr>
      <w:r w:rsidRPr="0092227E">
        <w:rPr>
          <w:rFonts w:eastAsia="SimSun"/>
          <w:bCs/>
          <w:lang w:eastAsia="zh-CN"/>
        </w:rPr>
        <w:tab/>
      </w:r>
      <w:proofErr w:type="spellStart"/>
      <w:r w:rsidRPr="004F27E9">
        <w:rPr>
          <w:noProof w:val="0"/>
          <w:snapToGrid w:val="0"/>
        </w:rPr>
        <w:t>iE</w:t>
      </w:r>
      <w:proofErr w:type="spellEnd"/>
      <w:r w:rsidRPr="004F27E9">
        <w:rPr>
          <w:noProof w:val="0"/>
          <w:snapToGrid w:val="0"/>
        </w:rPr>
        <w:t>-Extensions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r>
      <w:proofErr w:type="spellStart"/>
      <w:r w:rsidRPr="004F27E9">
        <w:rPr>
          <w:noProof w:val="0"/>
          <w:snapToGrid w:val="0"/>
        </w:rPr>
        <w:t>ProtocolExtensionContainer</w:t>
      </w:r>
      <w:proofErr w:type="spellEnd"/>
      <w:r w:rsidRPr="004F27E9">
        <w:rPr>
          <w:noProof w:val="0"/>
          <w:snapToGrid w:val="0"/>
        </w:rPr>
        <w:t xml:space="preserve"> </w:t>
      </w:r>
      <w:proofErr w:type="gramStart"/>
      <w:r w:rsidRPr="004F27E9">
        <w:rPr>
          <w:noProof w:val="0"/>
          <w:snapToGrid w:val="0"/>
        </w:rPr>
        <w:t>{ {</w:t>
      </w:r>
      <w:proofErr w:type="gramEnd"/>
      <w:r w:rsidRPr="004F27E9">
        <w:t>E-</w:t>
      </w:r>
      <w:proofErr w:type="spellStart"/>
      <w:r w:rsidRPr="004F27E9">
        <w:t>UTRAPRACHConfiguration</w:t>
      </w:r>
      <w:proofErr w:type="spellEnd"/>
      <w:r w:rsidRPr="004F27E9">
        <w:rPr>
          <w:noProof w:val="0"/>
          <w:snapToGrid w:val="0"/>
        </w:rPr>
        <w:t>-</w:t>
      </w:r>
      <w:proofErr w:type="spellStart"/>
      <w:r w:rsidRPr="004F27E9">
        <w:rPr>
          <w:noProof w:val="0"/>
          <w:snapToGrid w:val="0"/>
        </w:rPr>
        <w:t>ExtIEs</w:t>
      </w:r>
      <w:proofErr w:type="spellEnd"/>
      <w:r w:rsidRPr="004F27E9">
        <w:rPr>
          <w:noProof w:val="0"/>
          <w:snapToGrid w:val="0"/>
        </w:rPr>
        <w:t>} }</w:t>
      </w:r>
      <w:r w:rsidRPr="004F27E9">
        <w:rPr>
          <w:noProof w:val="0"/>
          <w:snapToGrid w:val="0"/>
        </w:rPr>
        <w:tab/>
        <w:t>OPTIONAL,</w:t>
      </w:r>
    </w:p>
    <w:p w:rsidR="003C0868" w:rsidRPr="004F27E9" w:rsidRDefault="003C0868" w:rsidP="003C0868">
      <w:pPr>
        <w:pStyle w:val="PL"/>
        <w:rPr>
          <w:noProof w:val="0"/>
          <w:snapToGrid w:val="0"/>
          <w:lang w:eastAsia="zh-CN"/>
        </w:rPr>
      </w:pPr>
      <w:r w:rsidRPr="004F27E9">
        <w:rPr>
          <w:noProof w:val="0"/>
          <w:snapToGrid w:val="0"/>
          <w:lang w:eastAsia="zh-CN"/>
        </w:rPr>
        <w:tab/>
        <w:t>...</w:t>
      </w:r>
    </w:p>
    <w:p w:rsidR="003C0868" w:rsidRPr="004F27E9" w:rsidRDefault="003C0868" w:rsidP="003C0868">
      <w:pPr>
        <w:pStyle w:val="PL"/>
        <w:rPr>
          <w:noProof w:val="0"/>
          <w:snapToGrid w:val="0"/>
          <w:lang w:eastAsia="zh-CN"/>
        </w:rPr>
      </w:pPr>
      <w:r w:rsidRPr="004F27E9">
        <w:rPr>
          <w:noProof w:val="0"/>
          <w:snapToGrid w:val="0"/>
          <w:lang w:eastAsia="zh-CN"/>
        </w:rPr>
        <w:t>}</w:t>
      </w:r>
    </w:p>
    <w:p w:rsidR="003C0868" w:rsidRPr="004F27E9" w:rsidRDefault="003C0868" w:rsidP="003C0868">
      <w:pPr>
        <w:pStyle w:val="PL"/>
        <w:rPr>
          <w:noProof w:val="0"/>
          <w:snapToGrid w:val="0"/>
          <w:lang w:eastAsia="zh-CN"/>
        </w:rPr>
      </w:pPr>
    </w:p>
    <w:p w:rsidR="003C0868" w:rsidRPr="004F27E9" w:rsidRDefault="003C0868" w:rsidP="003C0868">
      <w:pPr>
        <w:pStyle w:val="PL"/>
        <w:rPr>
          <w:noProof w:val="0"/>
          <w:snapToGrid w:val="0"/>
          <w:lang w:eastAsia="zh-CN"/>
        </w:rPr>
      </w:pPr>
      <w:r w:rsidRPr="004F27E9">
        <w:rPr>
          <w:noProof w:val="0"/>
          <w:snapToGrid w:val="0"/>
          <w:lang w:eastAsia="zh-CN"/>
        </w:rPr>
        <w:t>E-</w:t>
      </w:r>
      <w:proofErr w:type="spellStart"/>
      <w:r w:rsidRPr="004F27E9">
        <w:rPr>
          <w:noProof w:val="0"/>
          <w:snapToGrid w:val="0"/>
          <w:lang w:eastAsia="zh-CN"/>
        </w:rPr>
        <w:t>UTRAPRACHConfiguration</w:t>
      </w:r>
      <w:proofErr w:type="spellEnd"/>
      <w:r w:rsidRPr="004F27E9">
        <w:rPr>
          <w:noProof w:val="0"/>
          <w:snapToGrid w:val="0"/>
        </w:rPr>
        <w:t>-</w:t>
      </w:r>
      <w:proofErr w:type="spellStart"/>
      <w:r w:rsidRPr="004F27E9">
        <w:rPr>
          <w:noProof w:val="0"/>
          <w:snapToGrid w:val="0"/>
        </w:rPr>
        <w:t>ExtIEs</w:t>
      </w:r>
      <w:proofErr w:type="spellEnd"/>
      <w:r w:rsidRPr="004F27E9">
        <w:rPr>
          <w:noProof w:val="0"/>
          <w:snapToGrid w:val="0"/>
        </w:rPr>
        <w:t xml:space="preserve"> XNAP-PROTOCOL-</w:t>
      </w:r>
      <w:proofErr w:type="gramStart"/>
      <w:r w:rsidRPr="004F27E9">
        <w:rPr>
          <w:noProof w:val="0"/>
          <w:snapToGrid w:val="0"/>
        </w:rPr>
        <w:t>EXTENSION</w:t>
      </w:r>
      <w:r w:rsidRPr="004F27E9">
        <w:rPr>
          <w:noProof w:val="0"/>
          <w:snapToGrid w:val="0"/>
          <w:lang w:eastAsia="zh-CN"/>
        </w:rPr>
        <w:t xml:space="preserve"> ::=</w:t>
      </w:r>
      <w:proofErr w:type="gramEnd"/>
      <w:r w:rsidRPr="004F27E9">
        <w:rPr>
          <w:noProof w:val="0"/>
          <w:snapToGrid w:val="0"/>
          <w:lang w:eastAsia="zh-CN"/>
        </w:rPr>
        <w:t xml:space="preserve"> {</w:t>
      </w:r>
    </w:p>
    <w:p w:rsidR="003C0868" w:rsidRPr="004F27E9" w:rsidRDefault="003C0868" w:rsidP="003C0868">
      <w:pPr>
        <w:pStyle w:val="PL"/>
        <w:rPr>
          <w:noProof w:val="0"/>
          <w:snapToGrid w:val="0"/>
          <w:lang w:eastAsia="zh-CN"/>
        </w:rPr>
      </w:pPr>
      <w:r w:rsidRPr="004F27E9">
        <w:rPr>
          <w:noProof w:val="0"/>
          <w:snapToGrid w:val="0"/>
          <w:lang w:eastAsia="zh-CN"/>
        </w:rPr>
        <w:tab/>
      </w:r>
      <w:r w:rsidRPr="004F27E9">
        <w:rPr>
          <w:noProof w:val="0"/>
          <w:snapToGrid w:val="0"/>
        </w:rPr>
        <w:t>...</w:t>
      </w:r>
    </w:p>
    <w:p w:rsidR="003C0868" w:rsidRPr="004F27E9" w:rsidRDefault="003C0868" w:rsidP="003C0868">
      <w:pPr>
        <w:pStyle w:val="PL"/>
        <w:rPr>
          <w:noProof w:val="0"/>
          <w:snapToGrid w:val="0"/>
          <w:lang w:eastAsia="zh-CN"/>
        </w:rPr>
      </w:pPr>
      <w:r w:rsidRPr="004F27E9">
        <w:rPr>
          <w:noProof w:val="0"/>
          <w:snapToGrid w:val="0"/>
          <w:lang w:eastAsia="zh-CN"/>
        </w:rPr>
        <w:t>}</w:t>
      </w:r>
    </w:p>
    <w:p w:rsidR="003C0868" w:rsidRPr="004F27E9" w:rsidRDefault="003C0868" w:rsidP="003C0868">
      <w:pPr>
        <w:pStyle w:val="PL"/>
      </w:pP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3C086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A0C" w:rsidRDefault="00684A0C">
      <w:r>
        <w:separator/>
      </w:r>
    </w:p>
  </w:endnote>
  <w:endnote w:type="continuationSeparator" w:id="0">
    <w:p w:rsidR="00684A0C" w:rsidRDefault="0068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A0C" w:rsidRDefault="00684A0C">
      <w:r>
        <w:separator/>
      </w:r>
    </w:p>
  </w:footnote>
  <w:footnote w:type="continuationSeparator" w:id="0">
    <w:p w:rsidR="00684A0C" w:rsidRDefault="0068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31A" w:rsidRDefault="00E76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31A" w:rsidRDefault="00E76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31A" w:rsidRDefault="00E76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31A" w:rsidRDefault="00E76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C1995"/>
    <w:multiLevelType w:val="hybridMultilevel"/>
    <w:tmpl w:val="1D6E7438"/>
    <w:lvl w:ilvl="0" w:tplc="71DEEB86">
      <w:start w:val="552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D"/>
    <w:rsid w:val="00022E4A"/>
    <w:rsid w:val="000A6394"/>
    <w:rsid w:val="000B7FED"/>
    <w:rsid w:val="000C038A"/>
    <w:rsid w:val="000C6598"/>
    <w:rsid w:val="000D73CF"/>
    <w:rsid w:val="00145D43"/>
    <w:rsid w:val="00192C46"/>
    <w:rsid w:val="001A08B3"/>
    <w:rsid w:val="001A7B60"/>
    <w:rsid w:val="001B52F0"/>
    <w:rsid w:val="001B7A65"/>
    <w:rsid w:val="001E41F3"/>
    <w:rsid w:val="00207C0F"/>
    <w:rsid w:val="00221B3A"/>
    <w:rsid w:val="0026004D"/>
    <w:rsid w:val="0026289F"/>
    <w:rsid w:val="002640DD"/>
    <w:rsid w:val="00275D12"/>
    <w:rsid w:val="00284309"/>
    <w:rsid w:val="00284FEB"/>
    <w:rsid w:val="002860C4"/>
    <w:rsid w:val="002B151D"/>
    <w:rsid w:val="002B5741"/>
    <w:rsid w:val="00305409"/>
    <w:rsid w:val="003609EF"/>
    <w:rsid w:val="0036231A"/>
    <w:rsid w:val="00374DD4"/>
    <w:rsid w:val="003A5846"/>
    <w:rsid w:val="003C0868"/>
    <w:rsid w:val="003D0404"/>
    <w:rsid w:val="003E1A36"/>
    <w:rsid w:val="00400025"/>
    <w:rsid w:val="00410371"/>
    <w:rsid w:val="004242F1"/>
    <w:rsid w:val="00491382"/>
    <w:rsid w:val="004A32D5"/>
    <w:rsid w:val="004B5490"/>
    <w:rsid w:val="004B75B7"/>
    <w:rsid w:val="004F69FC"/>
    <w:rsid w:val="005040E3"/>
    <w:rsid w:val="0051580D"/>
    <w:rsid w:val="00534203"/>
    <w:rsid w:val="00547111"/>
    <w:rsid w:val="00561ED8"/>
    <w:rsid w:val="00592D74"/>
    <w:rsid w:val="005D172F"/>
    <w:rsid w:val="005E2C44"/>
    <w:rsid w:val="00621188"/>
    <w:rsid w:val="006257ED"/>
    <w:rsid w:val="0062772F"/>
    <w:rsid w:val="00635601"/>
    <w:rsid w:val="00684A0C"/>
    <w:rsid w:val="00695808"/>
    <w:rsid w:val="006B46FB"/>
    <w:rsid w:val="006E21FB"/>
    <w:rsid w:val="006F2853"/>
    <w:rsid w:val="00760754"/>
    <w:rsid w:val="00792342"/>
    <w:rsid w:val="007977A8"/>
    <w:rsid w:val="007B512A"/>
    <w:rsid w:val="007C2097"/>
    <w:rsid w:val="007C3EE7"/>
    <w:rsid w:val="007D6A07"/>
    <w:rsid w:val="007F7259"/>
    <w:rsid w:val="008040A8"/>
    <w:rsid w:val="008279FA"/>
    <w:rsid w:val="008626E7"/>
    <w:rsid w:val="00870EE7"/>
    <w:rsid w:val="008863B9"/>
    <w:rsid w:val="008A45A6"/>
    <w:rsid w:val="008B728A"/>
    <w:rsid w:val="008F686C"/>
    <w:rsid w:val="009148DE"/>
    <w:rsid w:val="00921B73"/>
    <w:rsid w:val="00926099"/>
    <w:rsid w:val="00941E30"/>
    <w:rsid w:val="009777D9"/>
    <w:rsid w:val="00991B88"/>
    <w:rsid w:val="009A5753"/>
    <w:rsid w:val="009A579D"/>
    <w:rsid w:val="009A7D15"/>
    <w:rsid w:val="009C69C8"/>
    <w:rsid w:val="009E3297"/>
    <w:rsid w:val="009F734F"/>
    <w:rsid w:val="00A246B6"/>
    <w:rsid w:val="00A47E70"/>
    <w:rsid w:val="00A50CF0"/>
    <w:rsid w:val="00A7671C"/>
    <w:rsid w:val="00AA2CBC"/>
    <w:rsid w:val="00AB4961"/>
    <w:rsid w:val="00AC5820"/>
    <w:rsid w:val="00AD1CD8"/>
    <w:rsid w:val="00AE340E"/>
    <w:rsid w:val="00AE3BCD"/>
    <w:rsid w:val="00B258BB"/>
    <w:rsid w:val="00B44F14"/>
    <w:rsid w:val="00B545D6"/>
    <w:rsid w:val="00B62CC6"/>
    <w:rsid w:val="00B67B97"/>
    <w:rsid w:val="00B968C8"/>
    <w:rsid w:val="00BA3EC5"/>
    <w:rsid w:val="00BA51D9"/>
    <w:rsid w:val="00BB5DFC"/>
    <w:rsid w:val="00BD279D"/>
    <w:rsid w:val="00BD6BB8"/>
    <w:rsid w:val="00C21C35"/>
    <w:rsid w:val="00C351B4"/>
    <w:rsid w:val="00C63AFD"/>
    <w:rsid w:val="00C66BA2"/>
    <w:rsid w:val="00C95985"/>
    <w:rsid w:val="00CC5026"/>
    <w:rsid w:val="00CC68D0"/>
    <w:rsid w:val="00D03F9A"/>
    <w:rsid w:val="00D06D51"/>
    <w:rsid w:val="00D137E0"/>
    <w:rsid w:val="00D24991"/>
    <w:rsid w:val="00D476C7"/>
    <w:rsid w:val="00D50255"/>
    <w:rsid w:val="00D66520"/>
    <w:rsid w:val="00DA6226"/>
    <w:rsid w:val="00DE01F1"/>
    <w:rsid w:val="00DE34CF"/>
    <w:rsid w:val="00E11D1B"/>
    <w:rsid w:val="00E13F3D"/>
    <w:rsid w:val="00E27F20"/>
    <w:rsid w:val="00E34898"/>
    <w:rsid w:val="00E7631A"/>
    <w:rsid w:val="00EB09B7"/>
    <w:rsid w:val="00EB1A31"/>
    <w:rsid w:val="00EB48FF"/>
    <w:rsid w:val="00EC13F6"/>
    <w:rsid w:val="00EE7D7C"/>
    <w:rsid w:val="00F25D98"/>
    <w:rsid w:val="00F300FB"/>
    <w:rsid w:val="00F96AE7"/>
    <w:rsid w:val="00F979A3"/>
    <w:rsid w:val="00FB6386"/>
    <w:rsid w:val="00FC77D8"/>
    <w:rsid w:val="00FF5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760754"/>
    <w:rPr>
      <w:rFonts w:ascii="Arial" w:hAnsi="Arial"/>
      <w:sz w:val="18"/>
      <w:lang w:val="en-GB" w:eastAsia="en-US"/>
    </w:rPr>
  </w:style>
  <w:style w:type="character" w:customStyle="1" w:styleId="TACChar">
    <w:name w:val="TAC Char"/>
    <w:link w:val="TAC"/>
    <w:rsid w:val="00760754"/>
    <w:rPr>
      <w:rFonts w:ascii="Arial" w:hAnsi="Arial"/>
      <w:sz w:val="18"/>
      <w:lang w:val="en-GB" w:eastAsia="en-US"/>
    </w:rPr>
  </w:style>
  <w:style w:type="character" w:customStyle="1" w:styleId="TAHChar">
    <w:name w:val="TAH Char"/>
    <w:link w:val="TAH"/>
    <w:rsid w:val="00760754"/>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60754"/>
    <w:rPr>
      <w:rFonts w:ascii="Arial" w:hAnsi="Arial"/>
      <w:sz w:val="24"/>
      <w:lang w:val="en-GB" w:eastAsia="en-US"/>
    </w:rPr>
  </w:style>
  <w:style w:type="character" w:customStyle="1" w:styleId="Heading3Char">
    <w:name w:val="Heading 3 Char"/>
    <w:aliases w:val="Underrubrik2 Char,H3 Char"/>
    <w:link w:val="Heading3"/>
    <w:rsid w:val="00760754"/>
    <w:rPr>
      <w:rFonts w:ascii="Arial" w:hAnsi="Arial"/>
      <w:sz w:val="28"/>
      <w:lang w:val="en-GB" w:eastAsia="en-US"/>
    </w:rPr>
  </w:style>
  <w:style w:type="character" w:customStyle="1" w:styleId="NOChar">
    <w:name w:val="NO Char"/>
    <w:link w:val="NO"/>
    <w:rsid w:val="00760754"/>
    <w:rPr>
      <w:rFonts w:ascii="Times New Roman" w:hAnsi="Times New Roman"/>
      <w:lang w:val="en-GB" w:eastAsia="en-US"/>
    </w:rPr>
  </w:style>
  <w:style w:type="character" w:customStyle="1" w:styleId="THChar">
    <w:name w:val="TH Char"/>
    <w:link w:val="TH"/>
    <w:qFormat/>
    <w:rsid w:val="00760754"/>
    <w:rPr>
      <w:rFonts w:ascii="Arial" w:hAnsi="Arial"/>
      <w:b/>
      <w:lang w:val="en-GB" w:eastAsia="en-US"/>
    </w:rPr>
  </w:style>
  <w:style w:type="character" w:customStyle="1" w:styleId="TFChar">
    <w:name w:val="TF Char"/>
    <w:link w:val="TF"/>
    <w:rsid w:val="00760754"/>
    <w:rPr>
      <w:rFonts w:ascii="Arial" w:hAnsi="Arial"/>
      <w:b/>
      <w:lang w:val="en-GB" w:eastAsia="en-US"/>
    </w:rPr>
  </w:style>
  <w:style w:type="character" w:customStyle="1" w:styleId="B1Char">
    <w:name w:val="B1 Char"/>
    <w:link w:val="B1"/>
    <w:rsid w:val="0062772F"/>
    <w:rPr>
      <w:rFonts w:ascii="Times New Roman" w:hAnsi="Times New Roman"/>
      <w:lang w:val="en-GB" w:eastAsia="en-US"/>
    </w:rPr>
  </w:style>
  <w:style w:type="character" w:customStyle="1" w:styleId="B2Char">
    <w:name w:val="B2 Char"/>
    <w:link w:val="B2"/>
    <w:rsid w:val="0062772F"/>
    <w:rPr>
      <w:rFonts w:ascii="Times New Roman" w:hAnsi="Times New Roman"/>
      <w:lang w:val="en-GB" w:eastAsia="en-US"/>
    </w:rPr>
  </w:style>
  <w:style w:type="character" w:customStyle="1" w:styleId="PLChar">
    <w:name w:val="PL Char"/>
    <w:link w:val="PL"/>
    <w:qFormat/>
    <w:rsid w:val="003C086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3E00-6BAC-46F4-A4B4-DEDDC80EC1D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02D4CC8-EA65-4BB4-80E2-E634C97A4DAC}">
  <ds:schemaRefs>
    <ds:schemaRef ds:uri="http://schemas.microsoft.com/sharepoint/v3/contenttype/forms"/>
  </ds:schemaRefs>
</ds:datastoreItem>
</file>

<file path=customXml/itemProps3.xml><?xml version="1.0" encoding="utf-8"?>
<ds:datastoreItem xmlns:ds="http://schemas.openxmlformats.org/officeDocument/2006/customXml" ds:itemID="{166E73AD-6FAF-471A-B36D-F734911EA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0F979-FBDC-4A66-A2AD-E2482087E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7561</Words>
  <Characters>43100</Characters>
  <Application>Microsoft Office Word</Application>
  <DocSecurity>0</DocSecurity>
  <Lines>359</Lines>
  <Paragraphs>101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Ljubljana, Slovenia, 26th – 30th August 2019</vt:lpstr>
      <vt:lpstr>        8.3.11	Activity Notification</vt:lpstr>
      <vt:lpstr>        8.4.1	Xn Setup</vt:lpstr>
      <vt:lpstr>        9.3.5	Information Element definitions</vt:lpstr>
      <vt:lpstr>MTG_TITLE</vt:lpstr>
    </vt:vector>
  </TitlesOfParts>
  <Company>3GPP Support Team</Company>
  <LinksUpToDate>false</LinksUpToDate>
  <CharactersWithSpaces>50560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r1</cp:lastModifiedBy>
  <cp:revision>2</cp:revision>
  <cp:lastPrinted>1899-12-31T23:00:00Z</cp:lastPrinted>
  <dcterms:created xsi:type="dcterms:W3CDTF">2019-08-30T06:29:00Z</dcterms:created>
  <dcterms:modified xsi:type="dcterms:W3CDTF">2019-08-30T06:29:00Z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