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8469D" w14:textId="0F197C10" w:rsidR="009E6AE4" w:rsidRDefault="009E6AE4" w:rsidP="009E6AE4">
      <w:pPr>
        <w:pStyle w:val="CRCoverPage"/>
        <w:tabs>
          <w:tab w:val="right" w:pos="9639"/>
        </w:tabs>
        <w:spacing w:after="0"/>
        <w:rPr>
          <w:b/>
          <w:i/>
          <w:noProof/>
          <w:sz w:val="28"/>
        </w:rPr>
      </w:pPr>
      <w:r>
        <w:rPr>
          <w:b/>
          <w:noProof/>
          <w:sz w:val="24"/>
        </w:rPr>
        <w:t>3GPP TSG-</w:t>
      </w:r>
      <w:r w:rsidR="004460DC">
        <w:fldChar w:fldCharType="begin"/>
      </w:r>
      <w:r w:rsidR="004460DC">
        <w:instrText xml:space="preserve"> DOCPROPERTY  TSG/WGRef  \* MERGEFORMAT </w:instrText>
      </w:r>
      <w:r w:rsidR="004460DC">
        <w:fldChar w:fldCharType="separate"/>
      </w:r>
      <w:r>
        <w:rPr>
          <w:b/>
          <w:noProof/>
          <w:sz w:val="24"/>
        </w:rPr>
        <w:t xml:space="preserve">RAN4 </w:t>
      </w:r>
      <w:r w:rsidR="004460DC">
        <w:rPr>
          <w:b/>
          <w:noProof/>
          <w:sz w:val="24"/>
        </w:rPr>
        <w:fldChar w:fldCharType="end"/>
      </w:r>
      <w:r>
        <w:rPr>
          <w:b/>
          <w:noProof/>
          <w:sz w:val="24"/>
        </w:rPr>
        <w:t>Meeting #</w:t>
      </w:r>
      <w:r w:rsidR="004460DC">
        <w:fldChar w:fldCharType="begin"/>
      </w:r>
      <w:r w:rsidR="004460DC">
        <w:instrText xml:space="preserve"> DOCPROPERTY  MtgSeq  \* MERGEFORMAT </w:instrText>
      </w:r>
      <w:r w:rsidR="004460DC">
        <w:fldChar w:fldCharType="separate"/>
      </w:r>
      <w:r>
        <w:rPr>
          <w:b/>
          <w:noProof/>
          <w:sz w:val="24"/>
        </w:rPr>
        <w:t>92</w:t>
      </w:r>
      <w:r w:rsidR="004460DC">
        <w:rPr>
          <w:b/>
          <w:noProof/>
          <w:sz w:val="24"/>
        </w:rPr>
        <w:fldChar w:fldCharType="end"/>
      </w:r>
      <w:r>
        <w:rPr>
          <w:b/>
          <w:i/>
          <w:noProof/>
          <w:sz w:val="28"/>
        </w:rPr>
        <w:tab/>
      </w:r>
      <w:fldSimple w:instr=" DOCPROPERTY  Tdoc#  \* MERGEFORMAT ">
        <w:r w:rsidR="00C91D2A">
          <w:rPr>
            <w:b/>
            <w:i/>
            <w:noProof/>
            <w:sz w:val="28"/>
          </w:rPr>
          <w:t>R4-19</w:t>
        </w:r>
        <w:r w:rsidR="000639D3">
          <w:rPr>
            <w:b/>
            <w:i/>
            <w:noProof/>
            <w:sz w:val="28"/>
          </w:rPr>
          <w:t>10457</w:t>
        </w:r>
      </w:fldSimple>
    </w:p>
    <w:p w14:paraId="2D59BA92" w14:textId="77777777" w:rsidR="009E6AE4" w:rsidRDefault="004460DC" w:rsidP="009E6AE4">
      <w:pPr>
        <w:pStyle w:val="CRCoverPage"/>
        <w:outlineLvl w:val="0"/>
        <w:rPr>
          <w:b/>
          <w:noProof/>
          <w:sz w:val="24"/>
        </w:rPr>
      </w:pPr>
      <w:r>
        <w:fldChar w:fldCharType="begin"/>
      </w:r>
      <w:r>
        <w:instrText xml:space="preserve"> DOCPROPERTY  Location  \* MERGEFORMAT </w:instrText>
      </w:r>
      <w:r>
        <w:fldChar w:fldCharType="separate"/>
      </w:r>
      <w:r w:rsidR="009E6AE4">
        <w:rPr>
          <w:b/>
          <w:noProof/>
          <w:sz w:val="24"/>
        </w:rPr>
        <w:t>Ljubljana</w:t>
      </w:r>
      <w:r>
        <w:rPr>
          <w:b/>
          <w:noProof/>
          <w:sz w:val="24"/>
        </w:rPr>
        <w:fldChar w:fldCharType="end"/>
      </w:r>
      <w:r w:rsidR="009E6AE4">
        <w:rPr>
          <w:b/>
          <w:noProof/>
          <w:sz w:val="24"/>
        </w:rPr>
        <w:t xml:space="preserve">, </w:t>
      </w:r>
      <w:r>
        <w:fldChar w:fldCharType="begin"/>
      </w:r>
      <w:r>
        <w:instrText xml:space="preserve"> DOCPROPERTY  Country  \* MERGEFORMAT </w:instrText>
      </w:r>
      <w:r>
        <w:fldChar w:fldCharType="separate"/>
      </w:r>
      <w:r w:rsidR="009E6AE4">
        <w:rPr>
          <w:b/>
          <w:noProof/>
          <w:sz w:val="24"/>
        </w:rPr>
        <w:t>EU</w:t>
      </w:r>
      <w:r>
        <w:rPr>
          <w:b/>
          <w:noProof/>
          <w:sz w:val="24"/>
        </w:rPr>
        <w:fldChar w:fldCharType="end"/>
      </w:r>
      <w:r w:rsidR="009E6AE4">
        <w:rPr>
          <w:b/>
          <w:noProof/>
          <w:sz w:val="24"/>
        </w:rPr>
        <w:t xml:space="preserve">, </w:t>
      </w:r>
      <w:r>
        <w:fldChar w:fldCharType="begin"/>
      </w:r>
      <w:r>
        <w:instrText xml:space="preserve"> DOCPROPERTY  StartDate  \* MERGEFORMAT </w:instrText>
      </w:r>
      <w:r>
        <w:fldChar w:fldCharType="separate"/>
      </w:r>
      <w:r w:rsidR="009E6AE4" w:rsidRPr="00BA51D9">
        <w:rPr>
          <w:b/>
          <w:noProof/>
          <w:sz w:val="24"/>
        </w:rPr>
        <w:t xml:space="preserve"> </w:t>
      </w:r>
      <w:r w:rsidR="009E6AE4">
        <w:rPr>
          <w:b/>
          <w:noProof/>
          <w:sz w:val="24"/>
        </w:rPr>
        <w:t>26</w:t>
      </w:r>
      <w:r w:rsidR="009E6AE4" w:rsidRPr="00FF3438">
        <w:rPr>
          <w:b/>
          <w:noProof/>
          <w:sz w:val="24"/>
          <w:vertAlign w:val="superscript"/>
        </w:rPr>
        <w:t>th</w:t>
      </w:r>
      <w:r w:rsidR="009E6AE4">
        <w:rPr>
          <w:b/>
          <w:noProof/>
          <w:sz w:val="24"/>
        </w:rPr>
        <w:t xml:space="preserve"> - 30</w:t>
      </w:r>
      <w:r w:rsidR="009E6AE4" w:rsidRPr="00896617">
        <w:rPr>
          <w:b/>
          <w:noProof/>
          <w:sz w:val="24"/>
          <w:vertAlign w:val="superscript"/>
        </w:rPr>
        <w:t>th</w:t>
      </w:r>
      <w:r w:rsidR="009E6AE4">
        <w:rPr>
          <w:b/>
          <w:noProof/>
          <w:sz w:val="24"/>
        </w:rPr>
        <w:t xml:space="preserve"> August 2019</w:t>
      </w:r>
      <w:r w:rsidR="009E6AE4" w:rsidRPr="00BA51D9">
        <w:rPr>
          <w:b/>
          <w:noProof/>
          <w:sz w:val="24"/>
        </w:rPr>
        <w:t xml:space="preserve"> </w:t>
      </w:r>
      <w:r>
        <w:rPr>
          <w:b/>
          <w:noProof/>
          <w:sz w:val="24"/>
        </w:rPr>
        <w:fldChar w:fldCharType="end"/>
      </w:r>
      <w:r w:rsidR="009E6AE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AE4" w14:paraId="3BA94261" w14:textId="77777777" w:rsidTr="00D12222">
        <w:tc>
          <w:tcPr>
            <w:tcW w:w="9641" w:type="dxa"/>
            <w:gridSpan w:val="9"/>
            <w:tcBorders>
              <w:top w:val="single" w:sz="4" w:space="0" w:color="auto"/>
              <w:left w:val="single" w:sz="4" w:space="0" w:color="auto"/>
              <w:right w:val="single" w:sz="4" w:space="0" w:color="auto"/>
            </w:tcBorders>
          </w:tcPr>
          <w:p w14:paraId="66573C18" w14:textId="77777777" w:rsidR="009E6AE4" w:rsidRDefault="009E6AE4" w:rsidP="00D12222">
            <w:pPr>
              <w:pStyle w:val="CRCoverPage"/>
              <w:spacing w:after="0"/>
              <w:jc w:val="right"/>
              <w:rPr>
                <w:i/>
                <w:noProof/>
              </w:rPr>
            </w:pPr>
            <w:r>
              <w:rPr>
                <w:i/>
                <w:noProof/>
                <w:sz w:val="14"/>
              </w:rPr>
              <w:t>CR-Form-v12.0</w:t>
            </w:r>
          </w:p>
        </w:tc>
      </w:tr>
      <w:tr w:rsidR="009E6AE4" w14:paraId="109E5694" w14:textId="77777777" w:rsidTr="00D12222">
        <w:tc>
          <w:tcPr>
            <w:tcW w:w="9641" w:type="dxa"/>
            <w:gridSpan w:val="9"/>
            <w:tcBorders>
              <w:left w:val="single" w:sz="4" w:space="0" w:color="auto"/>
              <w:right w:val="single" w:sz="4" w:space="0" w:color="auto"/>
            </w:tcBorders>
          </w:tcPr>
          <w:p w14:paraId="67645F06" w14:textId="77777777" w:rsidR="009E6AE4" w:rsidRDefault="009E6AE4" w:rsidP="00D12222">
            <w:pPr>
              <w:pStyle w:val="CRCoverPage"/>
              <w:spacing w:after="0"/>
              <w:jc w:val="center"/>
              <w:rPr>
                <w:noProof/>
              </w:rPr>
            </w:pPr>
            <w:r>
              <w:rPr>
                <w:b/>
                <w:noProof/>
                <w:sz w:val="32"/>
              </w:rPr>
              <w:t>CHANGE REQUEST</w:t>
            </w:r>
          </w:p>
        </w:tc>
      </w:tr>
      <w:tr w:rsidR="009E6AE4" w14:paraId="4116D243" w14:textId="77777777" w:rsidTr="00D12222">
        <w:tc>
          <w:tcPr>
            <w:tcW w:w="9641" w:type="dxa"/>
            <w:gridSpan w:val="9"/>
            <w:tcBorders>
              <w:left w:val="single" w:sz="4" w:space="0" w:color="auto"/>
              <w:right w:val="single" w:sz="4" w:space="0" w:color="auto"/>
            </w:tcBorders>
          </w:tcPr>
          <w:p w14:paraId="256C26BC" w14:textId="77777777" w:rsidR="009E6AE4" w:rsidRDefault="009E6AE4" w:rsidP="00D12222">
            <w:pPr>
              <w:pStyle w:val="CRCoverPage"/>
              <w:spacing w:after="0"/>
              <w:rPr>
                <w:noProof/>
                <w:sz w:val="8"/>
                <w:szCs w:val="8"/>
              </w:rPr>
            </w:pPr>
          </w:p>
        </w:tc>
      </w:tr>
      <w:tr w:rsidR="009E6AE4" w14:paraId="5B369531" w14:textId="77777777" w:rsidTr="00D12222">
        <w:tc>
          <w:tcPr>
            <w:tcW w:w="142" w:type="dxa"/>
            <w:tcBorders>
              <w:left w:val="single" w:sz="4" w:space="0" w:color="auto"/>
            </w:tcBorders>
          </w:tcPr>
          <w:p w14:paraId="238D379F" w14:textId="77777777" w:rsidR="009E6AE4" w:rsidRDefault="009E6AE4" w:rsidP="00D12222">
            <w:pPr>
              <w:pStyle w:val="CRCoverPage"/>
              <w:spacing w:after="0"/>
              <w:jc w:val="right"/>
              <w:rPr>
                <w:noProof/>
              </w:rPr>
            </w:pPr>
          </w:p>
        </w:tc>
        <w:tc>
          <w:tcPr>
            <w:tcW w:w="1559" w:type="dxa"/>
            <w:shd w:val="pct30" w:color="FFFF00" w:fill="auto"/>
          </w:tcPr>
          <w:p w14:paraId="7B9B9C16" w14:textId="14F62E52" w:rsidR="009E6AE4" w:rsidRPr="00410371" w:rsidRDefault="004460DC" w:rsidP="00D12222">
            <w:pPr>
              <w:pStyle w:val="CRCoverPage"/>
              <w:spacing w:after="0"/>
              <w:jc w:val="right"/>
              <w:rPr>
                <w:b/>
                <w:noProof/>
                <w:sz w:val="28"/>
              </w:rPr>
            </w:pPr>
            <w:r>
              <w:fldChar w:fldCharType="begin"/>
            </w:r>
            <w:r>
              <w:instrText xml:space="preserve"> DOCPROPERTY  Spec#  \* MERGEFORMAT </w:instrText>
            </w:r>
            <w:r>
              <w:fldChar w:fldCharType="separate"/>
            </w:r>
            <w:r w:rsidR="009E6AE4">
              <w:rPr>
                <w:b/>
                <w:noProof/>
                <w:sz w:val="28"/>
              </w:rPr>
              <w:t>37.843</w:t>
            </w:r>
            <w:r>
              <w:rPr>
                <w:b/>
                <w:noProof/>
                <w:sz w:val="28"/>
              </w:rPr>
              <w:fldChar w:fldCharType="end"/>
            </w:r>
          </w:p>
        </w:tc>
        <w:tc>
          <w:tcPr>
            <w:tcW w:w="709" w:type="dxa"/>
          </w:tcPr>
          <w:p w14:paraId="1BBFE338" w14:textId="77777777" w:rsidR="009E6AE4" w:rsidRDefault="009E6AE4" w:rsidP="00D12222">
            <w:pPr>
              <w:pStyle w:val="CRCoverPage"/>
              <w:spacing w:after="0"/>
              <w:jc w:val="center"/>
              <w:rPr>
                <w:noProof/>
              </w:rPr>
            </w:pPr>
            <w:r>
              <w:rPr>
                <w:b/>
                <w:noProof/>
                <w:sz w:val="28"/>
              </w:rPr>
              <w:t>CR</w:t>
            </w:r>
          </w:p>
        </w:tc>
        <w:tc>
          <w:tcPr>
            <w:tcW w:w="1276" w:type="dxa"/>
            <w:shd w:val="pct30" w:color="FFFF00" w:fill="auto"/>
          </w:tcPr>
          <w:p w14:paraId="2B7C8C20" w14:textId="0D1ECB3D" w:rsidR="009E6AE4" w:rsidRPr="00410371" w:rsidRDefault="004460DC" w:rsidP="00D12222">
            <w:pPr>
              <w:pStyle w:val="CRCoverPage"/>
              <w:spacing w:after="0"/>
              <w:rPr>
                <w:noProof/>
              </w:rPr>
            </w:pPr>
            <w:r>
              <w:fldChar w:fldCharType="begin"/>
            </w:r>
            <w:r>
              <w:instrText xml:space="preserve"> DOCPROPERTY  Cr#  \* MERGEFORMAT </w:instrText>
            </w:r>
            <w:r>
              <w:fldChar w:fldCharType="separate"/>
            </w:r>
            <w:r w:rsidR="00973397">
              <w:rPr>
                <w:b/>
                <w:noProof/>
                <w:sz w:val="28"/>
              </w:rPr>
              <w:t>0028</w:t>
            </w:r>
            <w:r>
              <w:rPr>
                <w:b/>
                <w:noProof/>
                <w:sz w:val="28"/>
              </w:rPr>
              <w:fldChar w:fldCharType="end"/>
            </w:r>
          </w:p>
        </w:tc>
        <w:tc>
          <w:tcPr>
            <w:tcW w:w="709" w:type="dxa"/>
          </w:tcPr>
          <w:p w14:paraId="6418649D" w14:textId="77777777" w:rsidR="009E6AE4" w:rsidRDefault="009E6AE4" w:rsidP="00D12222">
            <w:pPr>
              <w:pStyle w:val="CRCoverPage"/>
              <w:tabs>
                <w:tab w:val="right" w:pos="625"/>
              </w:tabs>
              <w:spacing w:after="0"/>
              <w:jc w:val="center"/>
              <w:rPr>
                <w:noProof/>
              </w:rPr>
            </w:pPr>
            <w:r>
              <w:rPr>
                <w:b/>
                <w:bCs/>
                <w:noProof/>
                <w:sz w:val="28"/>
              </w:rPr>
              <w:t>rev</w:t>
            </w:r>
          </w:p>
        </w:tc>
        <w:tc>
          <w:tcPr>
            <w:tcW w:w="992" w:type="dxa"/>
            <w:shd w:val="pct30" w:color="FFFF00" w:fill="auto"/>
          </w:tcPr>
          <w:p w14:paraId="16D8D5B2" w14:textId="5FB91D92" w:rsidR="009E6AE4" w:rsidRPr="00410371" w:rsidRDefault="00C91D2A" w:rsidP="00D12222">
            <w:pPr>
              <w:pStyle w:val="CRCoverPage"/>
              <w:spacing w:after="0"/>
              <w:jc w:val="center"/>
              <w:rPr>
                <w:b/>
                <w:noProof/>
              </w:rPr>
            </w:pPr>
            <w:r>
              <w:rPr>
                <w:b/>
                <w:noProof/>
                <w:sz w:val="28"/>
              </w:rPr>
              <w:t>1</w:t>
            </w:r>
          </w:p>
        </w:tc>
        <w:tc>
          <w:tcPr>
            <w:tcW w:w="2410" w:type="dxa"/>
          </w:tcPr>
          <w:p w14:paraId="178ACE68" w14:textId="77777777" w:rsidR="009E6AE4" w:rsidRDefault="009E6AE4" w:rsidP="00D1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D1CDC" w14:textId="1E3E3A95" w:rsidR="009E6AE4" w:rsidRPr="00410371" w:rsidRDefault="004460DC" w:rsidP="00D12222">
            <w:pPr>
              <w:pStyle w:val="CRCoverPage"/>
              <w:spacing w:after="0"/>
              <w:jc w:val="center"/>
              <w:rPr>
                <w:noProof/>
                <w:sz w:val="28"/>
              </w:rPr>
            </w:pPr>
            <w:r>
              <w:fldChar w:fldCharType="begin"/>
            </w:r>
            <w:r>
              <w:instrText xml:space="preserve"> DOCPROPERTY  Version  \* MERGEFORMAT </w:instrText>
            </w:r>
            <w:r>
              <w:fldChar w:fldCharType="separate"/>
            </w:r>
            <w:r w:rsidR="009E6AE4">
              <w:rPr>
                <w:b/>
                <w:noProof/>
                <w:sz w:val="28"/>
              </w:rPr>
              <w:t>15.4.0</w:t>
            </w:r>
            <w:r>
              <w:rPr>
                <w:b/>
                <w:noProof/>
                <w:sz w:val="28"/>
              </w:rPr>
              <w:fldChar w:fldCharType="end"/>
            </w:r>
          </w:p>
        </w:tc>
        <w:tc>
          <w:tcPr>
            <w:tcW w:w="143" w:type="dxa"/>
            <w:tcBorders>
              <w:right w:val="single" w:sz="4" w:space="0" w:color="auto"/>
            </w:tcBorders>
          </w:tcPr>
          <w:p w14:paraId="4EE8FCC9" w14:textId="77777777" w:rsidR="009E6AE4" w:rsidRDefault="009E6AE4" w:rsidP="00D12222">
            <w:pPr>
              <w:pStyle w:val="CRCoverPage"/>
              <w:spacing w:after="0"/>
              <w:rPr>
                <w:noProof/>
              </w:rPr>
            </w:pPr>
          </w:p>
        </w:tc>
      </w:tr>
      <w:tr w:rsidR="009E6AE4" w14:paraId="07D375C7" w14:textId="77777777" w:rsidTr="00D12222">
        <w:tc>
          <w:tcPr>
            <w:tcW w:w="9641" w:type="dxa"/>
            <w:gridSpan w:val="9"/>
            <w:tcBorders>
              <w:left w:val="single" w:sz="4" w:space="0" w:color="auto"/>
              <w:right w:val="single" w:sz="4" w:space="0" w:color="auto"/>
            </w:tcBorders>
          </w:tcPr>
          <w:p w14:paraId="58066166" w14:textId="77777777" w:rsidR="009E6AE4" w:rsidRDefault="009E6AE4" w:rsidP="00D12222">
            <w:pPr>
              <w:pStyle w:val="CRCoverPage"/>
              <w:spacing w:after="0"/>
              <w:rPr>
                <w:noProof/>
              </w:rPr>
            </w:pPr>
          </w:p>
        </w:tc>
      </w:tr>
      <w:tr w:rsidR="009E6AE4" w14:paraId="55C2B0BF" w14:textId="77777777" w:rsidTr="00D12222">
        <w:tc>
          <w:tcPr>
            <w:tcW w:w="9641" w:type="dxa"/>
            <w:gridSpan w:val="9"/>
            <w:tcBorders>
              <w:top w:val="single" w:sz="4" w:space="0" w:color="auto"/>
            </w:tcBorders>
          </w:tcPr>
          <w:p w14:paraId="565A0019" w14:textId="77777777" w:rsidR="009E6AE4" w:rsidRPr="00F25D98" w:rsidRDefault="009E6AE4" w:rsidP="00D1222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E6AE4" w14:paraId="06106368" w14:textId="77777777" w:rsidTr="00D12222">
        <w:tc>
          <w:tcPr>
            <w:tcW w:w="9641" w:type="dxa"/>
            <w:gridSpan w:val="9"/>
          </w:tcPr>
          <w:p w14:paraId="29037E48" w14:textId="77777777" w:rsidR="009E6AE4" w:rsidRDefault="009E6AE4" w:rsidP="00D12222">
            <w:pPr>
              <w:pStyle w:val="CRCoverPage"/>
              <w:spacing w:after="0"/>
              <w:rPr>
                <w:noProof/>
                <w:sz w:val="8"/>
                <w:szCs w:val="8"/>
              </w:rPr>
            </w:pPr>
          </w:p>
        </w:tc>
      </w:tr>
    </w:tbl>
    <w:p w14:paraId="3DC238B1" w14:textId="77777777" w:rsidR="009E6AE4" w:rsidRDefault="009E6AE4" w:rsidP="009E6A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AE4" w14:paraId="7A957D0C" w14:textId="77777777" w:rsidTr="00D12222">
        <w:tc>
          <w:tcPr>
            <w:tcW w:w="2835" w:type="dxa"/>
          </w:tcPr>
          <w:p w14:paraId="5F05A2B5" w14:textId="77777777" w:rsidR="009E6AE4" w:rsidRDefault="009E6AE4" w:rsidP="00D12222">
            <w:pPr>
              <w:pStyle w:val="CRCoverPage"/>
              <w:tabs>
                <w:tab w:val="right" w:pos="2751"/>
              </w:tabs>
              <w:spacing w:after="0"/>
              <w:rPr>
                <w:b/>
                <w:i/>
                <w:noProof/>
              </w:rPr>
            </w:pPr>
            <w:r>
              <w:rPr>
                <w:b/>
                <w:i/>
                <w:noProof/>
              </w:rPr>
              <w:t>Proposed change affects:</w:t>
            </w:r>
          </w:p>
        </w:tc>
        <w:tc>
          <w:tcPr>
            <w:tcW w:w="1418" w:type="dxa"/>
          </w:tcPr>
          <w:p w14:paraId="763FF3BC" w14:textId="77777777" w:rsidR="009E6AE4" w:rsidRDefault="009E6AE4" w:rsidP="00D1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6686A" w14:textId="77777777" w:rsidR="009E6AE4" w:rsidRDefault="009E6AE4" w:rsidP="00D12222">
            <w:pPr>
              <w:pStyle w:val="CRCoverPage"/>
              <w:spacing w:after="0"/>
              <w:jc w:val="center"/>
              <w:rPr>
                <w:b/>
                <w:caps/>
                <w:noProof/>
              </w:rPr>
            </w:pPr>
          </w:p>
        </w:tc>
        <w:tc>
          <w:tcPr>
            <w:tcW w:w="709" w:type="dxa"/>
            <w:tcBorders>
              <w:left w:val="single" w:sz="4" w:space="0" w:color="auto"/>
            </w:tcBorders>
          </w:tcPr>
          <w:p w14:paraId="6F905A62" w14:textId="77777777" w:rsidR="009E6AE4" w:rsidRDefault="009E6AE4" w:rsidP="00D1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E8646E" w14:textId="77777777" w:rsidR="009E6AE4" w:rsidRDefault="009E6AE4" w:rsidP="00D12222">
            <w:pPr>
              <w:pStyle w:val="CRCoverPage"/>
              <w:spacing w:after="0"/>
              <w:jc w:val="center"/>
              <w:rPr>
                <w:b/>
                <w:caps/>
                <w:noProof/>
              </w:rPr>
            </w:pPr>
          </w:p>
        </w:tc>
        <w:tc>
          <w:tcPr>
            <w:tcW w:w="2126" w:type="dxa"/>
          </w:tcPr>
          <w:p w14:paraId="61618921" w14:textId="77777777" w:rsidR="009E6AE4" w:rsidRDefault="009E6AE4" w:rsidP="00D1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6A787" w14:textId="77777777" w:rsidR="009E6AE4" w:rsidRDefault="009E6AE4" w:rsidP="00D12222">
            <w:pPr>
              <w:pStyle w:val="CRCoverPage"/>
              <w:spacing w:after="0"/>
              <w:jc w:val="center"/>
              <w:rPr>
                <w:b/>
                <w:caps/>
                <w:noProof/>
              </w:rPr>
            </w:pPr>
            <w:r>
              <w:rPr>
                <w:b/>
                <w:caps/>
                <w:noProof/>
              </w:rPr>
              <w:t>X</w:t>
            </w:r>
          </w:p>
        </w:tc>
        <w:tc>
          <w:tcPr>
            <w:tcW w:w="1418" w:type="dxa"/>
            <w:tcBorders>
              <w:left w:val="nil"/>
            </w:tcBorders>
          </w:tcPr>
          <w:p w14:paraId="46E5DF80" w14:textId="77777777" w:rsidR="009E6AE4" w:rsidRDefault="009E6AE4" w:rsidP="00D1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C1C45" w14:textId="77777777" w:rsidR="009E6AE4" w:rsidRDefault="009E6AE4" w:rsidP="00D12222">
            <w:pPr>
              <w:pStyle w:val="CRCoverPage"/>
              <w:spacing w:after="0"/>
              <w:jc w:val="center"/>
              <w:rPr>
                <w:b/>
                <w:bCs/>
                <w:caps/>
                <w:noProof/>
              </w:rPr>
            </w:pPr>
          </w:p>
        </w:tc>
      </w:tr>
    </w:tbl>
    <w:p w14:paraId="53EB2A79" w14:textId="77777777" w:rsidR="009E6AE4" w:rsidRDefault="009E6AE4" w:rsidP="009E6A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AE4" w14:paraId="65CA92FD" w14:textId="77777777" w:rsidTr="00D12222">
        <w:tc>
          <w:tcPr>
            <w:tcW w:w="9640" w:type="dxa"/>
            <w:gridSpan w:val="11"/>
          </w:tcPr>
          <w:p w14:paraId="7FC93A32" w14:textId="77777777" w:rsidR="009E6AE4" w:rsidRDefault="009E6AE4" w:rsidP="00D12222">
            <w:pPr>
              <w:pStyle w:val="CRCoverPage"/>
              <w:spacing w:after="0"/>
              <w:rPr>
                <w:noProof/>
                <w:sz w:val="8"/>
                <w:szCs w:val="8"/>
              </w:rPr>
            </w:pPr>
          </w:p>
        </w:tc>
      </w:tr>
      <w:tr w:rsidR="009E6AE4" w14:paraId="49614850" w14:textId="77777777" w:rsidTr="00D12222">
        <w:tc>
          <w:tcPr>
            <w:tcW w:w="1843" w:type="dxa"/>
            <w:tcBorders>
              <w:top w:val="single" w:sz="4" w:space="0" w:color="auto"/>
              <w:left w:val="single" w:sz="4" w:space="0" w:color="auto"/>
            </w:tcBorders>
          </w:tcPr>
          <w:p w14:paraId="2775D372" w14:textId="77777777" w:rsidR="009E6AE4" w:rsidRDefault="009E6AE4" w:rsidP="00D1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D8697" w14:textId="545A1FF9" w:rsidR="009E6AE4" w:rsidRDefault="009E6AE4" w:rsidP="00D12222">
            <w:pPr>
              <w:pStyle w:val="CRCoverPage"/>
              <w:spacing w:after="0"/>
              <w:ind w:left="100"/>
              <w:rPr>
                <w:noProof/>
              </w:rPr>
            </w:pPr>
            <w:r>
              <w:t xml:space="preserve">CR to TR 37.843: Improvement of RC technical background in clause 2 and subclause </w:t>
            </w:r>
            <w:r w:rsidRPr="00615D80">
              <w:t>10.5.2.3A</w:t>
            </w:r>
          </w:p>
        </w:tc>
      </w:tr>
      <w:tr w:rsidR="009E6AE4" w14:paraId="6DA6B688" w14:textId="77777777" w:rsidTr="00D12222">
        <w:tc>
          <w:tcPr>
            <w:tcW w:w="1843" w:type="dxa"/>
            <w:tcBorders>
              <w:left w:val="single" w:sz="4" w:space="0" w:color="auto"/>
            </w:tcBorders>
          </w:tcPr>
          <w:p w14:paraId="34200FD6" w14:textId="77777777" w:rsidR="009E6AE4" w:rsidRDefault="009E6AE4" w:rsidP="00D12222">
            <w:pPr>
              <w:pStyle w:val="CRCoverPage"/>
              <w:spacing w:after="0"/>
              <w:rPr>
                <w:b/>
                <w:i/>
                <w:noProof/>
                <w:sz w:val="8"/>
                <w:szCs w:val="8"/>
              </w:rPr>
            </w:pPr>
          </w:p>
        </w:tc>
        <w:tc>
          <w:tcPr>
            <w:tcW w:w="7797" w:type="dxa"/>
            <w:gridSpan w:val="10"/>
            <w:tcBorders>
              <w:right w:val="single" w:sz="4" w:space="0" w:color="auto"/>
            </w:tcBorders>
          </w:tcPr>
          <w:p w14:paraId="4D0C585D" w14:textId="77777777" w:rsidR="009E6AE4" w:rsidRDefault="009E6AE4" w:rsidP="00D12222">
            <w:pPr>
              <w:pStyle w:val="CRCoverPage"/>
              <w:spacing w:after="0"/>
              <w:rPr>
                <w:noProof/>
                <w:sz w:val="8"/>
                <w:szCs w:val="8"/>
              </w:rPr>
            </w:pPr>
          </w:p>
        </w:tc>
      </w:tr>
      <w:tr w:rsidR="009E6AE4" w14:paraId="707B6574" w14:textId="77777777" w:rsidTr="00D12222">
        <w:tc>
          <w:tcPr>
            <w:tcW w:w="1843" w:type="dxa"/>
            <w:tcBorders>
              <w:left w:val="single" w:sz="4" w:space="0" w:color="auto"/>
            </w:tcBorders>
          </w:tcPr>
          <w:p w14:paraId="2FB57BF0" w14:textId="77777777" w:rsidR="009E6AE4" w:rsidRDefault="009E6AE4" w:rsidP="00D1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607BD4" w14:textId="77777777" w:rsidR="009E6AE4" w:rsidRDefault="009E6AE4" w:rsidP="00D12222">
            <w:pPr>
              <w:pStyle w:val="CRCoverPage"/>
              <w:spacing w:after="0"/>
              <w:ind w:left="100"/>
              <w:rPr>
                <w:noProof/>
              </w:rPr>
            </w:pPr>
            <w:r>
              <w:t>Ericsson</w:t>
            </w:r>
          </w:p>
        </w:tc>
      </w:tr>
      <w:tr w:rsidR="009E6AE4" w14:paraId="5BD3689E" w14:textId="77777777" w:rsidTr="00D12222">
        <w:tc>
          <w:tcPr>
            <w:tcW w:w="1843" w:type="dxa"/>
            <w:tcBorders>
              <w:left w:val="single" w:sz="4" w:space="0" w:color="auto"/>
            </w:tcBorders>
          </w:tcPr>
          <w:p w14:paraId="48F0137E" w14:textId="77777777" w:rsidR="009E6AE4" w:rsidRDefault="009E6AE4" w:rsidP="00D1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28A875" w14:textId="77777777" w:rsidR="009E6AE4" w:rsidRDefault="009E6AE4" w:rsidP="00D12222">
            <w:pPr>
              <w:pStyle w:val="CRCoverPage"/>
              <w:spacing w:after="0"/>
              <w:ind w:left="100"/>
              <w:rPr>
                <w:noProof/>
              </w:rPr>
            </w:pPr>
            <w:r>
              <w:t>R4</w:t>
            </w:r>
          </w:p>
        </w:tc>
      </w:tr>
      <w:tr w:rsidR="009E6AE4" w14:paraId="470FDAA8" w14:textId="77777777" w:rsidTr="00D12222">
        <w:tc>
          <w:tcPr>
            <w:tcW w:w="1843" w:type="dxa"/>
            <w:tcBorders>
              <w:left w:val="single" w:sz="4" w:space="0" w:color="auto"/>
            </w:tcBorders>
          </w:tcPr>
          <w:p w14:paraId="5861669D" w14:textId="77777777" w:rsidR="009E6AE4" w:rsidRDefault="009E6AE4" w:rsidP="00D12222">
            <w:pPr>
              <w:pStyle w:val="CRCoverPage"/>
              <w:spacing w:after="0"/>
              <w:rPr>
                <w:b/>
                <w:i/>
                <w:noProof/>
                <w:sz w:val="8"/>
                <w:szCs w:val="8"/>
              </w:rPr>
            </w:pPr>
          </w:p>
        </w:tc>
        <w:tc>
          <w:tcPr>
            <w:tcW w:w="7797" w:type="dxa"/>
            <w:gridSpan w:val="10"/>
            <w:tcBorders>
              <w:right w:val="single" w:sz="4" w:space="0" w:color="auto"/>
            </w:tcBorders>
          </w:tcPr>
          <w:p w14:paraId="2BAA807C" w14:textId="77777777" w:rsidR="009E6AE4" w:rsidRDefault="009E6AE4" w:rsidP="00D12222">
            <w:pPr>
              <w:pStyle w:val="CRCoverPage"/>
              <w:spacing w:after="0"/>
              <w:rPr>
                <w:noProof/>
                <w:sz w:val="8"/>
                <w:szCs w:val="8"/>
              </w:rPr>
            </w:pPr>
          </w:p>
        </w:tc>
      </w:tr>
      <w:tr w:rsidR="009E6AE4" w14:paraId="3E8622B6" w14:textId="77777777" w:rsidTr="00D12222">
        <w:tc>
          <w:tcPr>
            <w:tcW w:w="1843" w:type="dxa"/>
            <w:tcBorders>
              <w:left w:val="single" w:sz="4" w:space="0" w:color="auto"/>
            </w:tcBorders>
          </w:tcPr>
          <w:p w14:paraId="46442F0E" w14:textId="77777777" w:rsidR="009E6AE4" w:rsidRDefault="009E6AE4" w:rsidP="00D12222">
            <w:pPr>
              <w:pStyle w:val="CRCoverPage"/>
              <w:tabs>
                <w:tab w:val="right" w:pos="1759"/>
              </w:tabs>
              <w:spacing w:after="0"/>
              <w:rPr>
                <w:b/>
                <w:i/>
                <w:noProof/>
              </w:rPr>
            </w:pPr>
            <w:r>
              <w:rPr>
                <w:b/>
                <w:i/>
                <w:noProof/>
              </w:rPr>
              <w:t>Work item code:</w:t>
            </w:r>
          </w:p>
        </w:tc>
        <w:tc>
          <w:tcPr>
            <w:tcW w:w="3686" w:type="dxa"/>
            <w:gridSpan w:val="5"/>
            <w:shd w:val="pct30" w:color="FFFF00" w:fill="auto"/>
          </w:tcPr>
          <w:p w14:paraId="40CE05A0" w14:textId="208975FD" w:rsidR="009E6AE4" w:rsidRDefault="00D3308A" w:rsidP="00D12222">
            <w:pPr>
              <w:pStyle w:val="CRCoverPage"/>
              <w:spacing w:after="0"/>
              <w:ind w:left="100"/>
              <w:rPr>
                <w:noProof/>
              </w:rPr>
            </w:pPr>
            <w:proofErr w:type="spellStart"/>
            <w:r w:rsidRPr="00D3308A">
              <w:t>AASenh_BS_LTE_UTRA</w:t>
            </w:r>
            <w:proofErr w:type="spellEnd"/>
            <w:r w:rsidRPr="00D3308A">
              <w:t>-Perf</w:t>
            </w:r>
          </w:p>
        </w:tc>
        <w:tc>
          <w:tcPr>
            <w:tcW w:w="567" w:type="dxa"/>
            <w:tcBorders>
              <w:left w:val="nil"/>
            </w:tcBorders>
          </w:tcPr>
          <w:p w14:paraId="3ABAA74A" w14:textId="77777777" w:rsidR="009E6AE4" w:rsidRDefault="009E6AE4" w:rsidP="00D12222">
            <w:pPr>
              <w:pStyle w:val="CRCoverPage"/>
              <w:spacing w:after="0"/>
              <w:ind w:right="100"/>
              <w:rPr>
                <w:noProof/>
              </w:rPr>
            </w:pPr>
          </w:p>
        </w:tc>
        <w:tc>
          <w:tcPr>
            <w:tcW w:w="1417" w:type="dxa"/>
            <w:gridSpan w:val="3"/>
            <w:tcBorders>
              <w:left w:val="nil"/>
            </w:tcBorders>
          </w:tcPr>
          <w:p w14:paraId="25B08565" w14:textId="77777777" w:rsidR="009E6AE4" w:rsidRDefault="009E6AE4" w:rsidP="00D1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FA406A" w14:textId="77777777" w:rsidR="009E6AE4" w:rsidRDefault="004460DC" w:rsidP="00D12222">
            <w:pPr>
              <w:pStyle w:val="CRCoverPage"/>
              <w:spacing w:after="0"/>
              <w:ind w:left="100"/>
              <w:rPr>
                <w:noProof/>
              </w:rPr>
            </w:pPr>
            <w:r>
              <w:fldChar w:fldCharType="begin"/>
            </w:r>
            <w:r>
              <w:instrText xml:space="preserve"> DOCPROPERTY  ResDate  \* MERGEFORMAT </w:instrText>
            </w:r>
            <w:r>
              <w:fldChar w:fldCharType="separate"/>
            </w:r>
            <w:r w:rsidR="009E6AE4">
              <w:rPr>
                <w:noProof/>
              </w:rPr>
              <w:t>2019-08-26</w:t>
            </w:r>
            <w:r>
              <w:rPr>
                <w:noProof/>
              </w:rPr>
              <w:fldChar w:fldCharType="end"/>
            </w:r>
          </w:p>
        </w:tc>
      </w:tr>
      <w:tr w:rsidR="009E6AE4" w14:paraId="1C148EEE" w14:textId="77777777" w:rsidTr="00D12222">
        <w:tc>
          <w:tcPr>
            <w:tcW w:w="1843" w:type="dxa"/>
            <w:tcBorders>
              <w:left w:val="single" w:sz="4" w:space="0" w:color="auto"/>
            </w:tcBorders>
          </w:tcPr>
          <w:p w14:paraId="3AEE71DD" w14:textId="77777777" w:rsidR="009E6AE4" w:rsidRDefault="009E6AE4" w:rsidP="00D12222">
            <w:pPr>
              <w:pStyle w:val="CRCoverPage"/>
              <w:spacing w:after="0"/>
              <w:rPr>
                <w:b/>
                <w:i/>
                <w:noProof/>
                <w:sz w:val="8"/>
                <w:szCs w:val="8"/>
              </w:rPr>
            </w:pPr>
          </w:p>
        </w:tc>
        <w:tc>
          <w:tcPr>
            <w:tcW w:w="1986" w:type="dxa"/>
            <w:gridSpan w:val="4"/>
          </w:tcPr>
          <w:p w14:paraId="68930BA4" w14:textId="77777777" w:rsidR="009E6AE4" w:rsidRDefault="009E6AE4" w:rsidP="00D12222">
            <w:pPr>
              <w:pStyle w:val="CRCoverPage"/>
              <w:spacing w:after="0"/>
              <w:rPr>
                <w:noProof/>
                <w:sz w:val="8"/>
                <w:szCs w:val="8"/>
              </w:rPr>
            </w:pPr>
          </w:p>
        </w:tc>
        <w:tc>
          <w:tcPr>
            <w:tcW w:w="2267" w:type="dxa"/>
            <w:gridSpan w:val="2"/>
          </w:tcPr>
          <w:p w14:paraId="6C32830B" w14:textId="77777777" w:rsidR="009E6AE4" w:rsidRDefault="009E6AE4" w:rsidP="00D12222">
            <w:pPr>
              <w:pStyle w:val="CRCoverPage"/>
              <w:spacing w:after="0"/>
              <w:rPr>
                <w:noProof/>
                <w:sz w:val="8"/>
                <w:szCs w:val="8"/>
              </w:rPr>
            </w:pPr>
          </w:p>
        </w:tc>
        <w:tc>
          <w:tcPr>
            <w:tcW w:w="1417" w:type="dxa"/>
            <w:gridSpan w:val="3"/>
          </w:tcPr>
          <w:p w14:paraId="68DA2F7C" w14:textId="77777777" w:rsidR="009E6AE4" w:rsidRDefault="009E6AE4" w:rsidP="00D12222">
            <w:pPr>
              <w:pStyle w:val="CRCoverPage"/>
              <w:spacing w:after="0"/>
              <w:rPr>
                <w:noProof/>
                <w:sz w:val="8"/>
                <w:szCs w:val="8"/>
              </w:rPr>
            </w:pPr>
          </w:p>
        </w:tc>
        <w:tc>
          <w:tcPr>
            <w:tcW w:w="2127" w:type="dxa"/>
            <w:tcBorders>
              <w:right w:val="single" w:sz="4" w:space="0" w:color="auto"/>
            </w:tcBorders>
          </w:tcPr>
          <w:p w14:paraId="155C96DE" w14:textId="77777777" w:rsidR="009E6AE4" w:rsidRDefault="009E6AE4" w:rsidP="00D12222">
            <w:pPr>
              <w:pStyle w:val="CRCoverPage"/>
              <w:spacing w:after="0"/>
              <w:rPr>
                <w:noProof/>
                <w:sz w:val="8"/>
                <w:szCs w:val="8"/>
              </w:rPr>
            </w:pPr>
          </w:p>
        </w:tc>
      </w:tr>
      <w:tr w:rsidR="009E6AE4" w14:paraId="0C46C43E" w14:textId="77777777" w:rsidTr="00D12222">
        <w:trPr>
          <w:cantSplit/>
        </w:trPr>
        <w:tc>
          <w:tcPr>
            <w:tcW w:w="1843" w:type="dxa"/>
            <w:tcBorders>
              <w:left w:val="single" w:sz="4" w:space="0" w:color="auto"/>
            </w:tcBorders>
          </w:tcPr>
          <w:p w14:paraId="5BBBF07D" w14:textId="77777777" w:rsidR="009E6AE4" w:rsidRDefault="009E6AE4" w:rsidP="00D12222">
            <w:pPr>
              <w:pStyle w:val="CRCoverPage"/>
              <w:tabs>
                <w:tab w:val="right" w:pos="1759"/>
              </w:tabs>
              <w:spacing w:after="0"/>
              <w:rPr>
                <w:b/>
                <w:i/>
                <w:noProof/>
              </w:rPr>
            </w:pPr>
            <w:r>
              <w:rPr>
                <w:b/>
                <w:i/>
                <w:noProof/>
              </w:rPr>
              <w:t>Category:</w:t>
            </w:r>
          </w:p>
        </w:tc>
        <w:tc>
          <w:tcPr>
            <w:tcW w:w="851" w:type="dxa"/>
            <w:shd w:val="pct30" w:color="FFFF00" w:fill="auto"/>
          </w:tcPr>
          <w:p w14:paraId="5405D5CF" w14:textId="77777777" w:rsidR="009E6AE4" w:rsidRDefault="004460DC" w:rsidP="00D12222">
            <w:pPr>
              <w:pStyle w:val="CRCoverPage"/>
              <w:spacing w:after="0"/>
              <w:ind w:left="100" w:right="-609"/>
              <w:rPr>
                <w:b/>
                <w:noProof/>
              </w:rPr>
            </w:pPr>
            <w:r>
              <w:fldChar w:fldCharType="begin"/>
            </w:r>
            <w:r>
              <w:instrText xml:space="preserve"> DOCPROPERTY  Cat  \* MERGEFORMAT </w:instrText>
            </w:r>
            <w:r>
              <w:fldChar w:fldCharType="separate"/>
            </w:r>
            <w:r w:rsidR="009E6AE4">
              <w:rPr>
                <w:b/>
                <w:noProof/>
              </w:rPr>
              <w:t>F</w:t>
            </w:r>
            <w:r>
              <w:rPr>
                <w:b/>
                <w:noProof/>
              </w:rPr>
              <w:fldChar w:fldCharType="end"/>
            </w:r>
          </w:p>
        </w:tc>
        <w:tc>
          <w:tcPr>
            <w:tcW w:w="3402" w:type="dxa"/>
            <w:gridSpan w:val="5"/>
            <w:tcBorders>
              <w:left w:val="nil"/>
            </w:tcBorders>
          </w:tcPr>
          <w:p w14:paraId="7EE83D56" w14:textId="77777777" w:rsidR="009E6AE4" w:rsidRDefault="009E6AE4" w:rsidP="00D12222">
            <w:pPr>
              <w:pStyle w:val="CRCoverPage"/>
              <w:spacing w:after="0"/>
              <w:rPr>
                <w:noProof/>
              </w:rPr>
            </w:pPr>
          </w:p>
        </w:tc>
        <w:tc>
          <w:tcPr>
            <w:tcW w:w="1417" w:type="dxa"/>
            <w:gridSpan w:val="3"/>
            <w:tcBorders>
              <w:left w:val="nil"/>
            </w:tcBorders>
          </w:tcPr>
          <w:p w14:paraId="2E8615F6" w14:textId="77777777" w:rsidR="009E6AE4" w:rsidRDefault="009E6AE4" w:rsidP="00D1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0552CF" w14:textId="54803F47" w:rsidR="009E6AE4" w:rsidRDefault="009E6AE4" w:rsidP="00D12222">
            <w:pPr>
              <w:pStyle w:val="CRCoverPage"/>
              <w:spacing w:after="0"/>
              <w:ind w:left="100"/>
              <w:rPr>
                <w:noProof/>
              </w:rPr>
            </w:pPr>
            <w:r>
              <w:t>Rel-15</w:t>
            </w:r>
          </w:p>
        </w:tc>
      </w:tr>
      <w:tr w:rsidR="009E6AE4" w14:paraId="36B6AA4D" w14:textId="77777777" w:rsidTr="00D12222">
        <w:tc>
          <w:tcPr>
            <w:tcW w:w="1843" w:type="dxa"/>
            <w:tcBorders>
              <w:left w:val="single" w:sz="4" w:space="0" w:color="auto"/>
              <w:bottom w:val="single" w:sz="4" w:space="0" w:color="auto"/>
            </w:tcBorders>
          </w:tcPr>
          <w:p w14:paraId="11E3275D" w14:textId="77777777" w:rsidR="009E6AE4" w:rsidRDefault="009E6AE4" w:rsidP="00D12222">
            <w:pPr>
              <w:pStyle w:val="CRCoverPage"/>
              <w:spacing w:after="0"/>
              <w:rPr>
                <w:b/>
                <w:i/>
                <w:noProof/>
              </w:rPr>
            </w:pPr>
          </w:p>
        </w:tc>
        <w:tc>
          <w:tcPr>
            <w:tcW w:w="4677" w:type="dxa"/>
            <w:gridSpan w:val="8"/>
            <w:tcBorders>
              <w:bottom w:val="single" w:sz="4" w:space="0" w:color="auto"/>
            </w:tcBorders>
          </w:tcPr>
          <w:p w14:paraId="5269CE09" w14:textId="77777777" w:rsidR="009E6AE4" w:rsidRDefault="009E6AE4" w:rsidP="00D1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121266" w14:textId="77777777" w:rsidR="009E6AE4" w:rsidRDefault="009E6AE4" w:rsidP="00D1222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58B8CF" w14:textId="77777777" w:rsidR="009E6AE4" w:rsidRPr="007C2097" w:rsidRDefault="009E6AE4" w:rsidP="00D1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6AE4" w14:paraId="4B4F5C53" w14:textId="77777777" w:rsidTr="00D12222">
        <w:tc>
          <w:tcPr>
            <w:tcW w:w="1843" w:type="dxa"/>
          </w:tcPr>
          <w:p w14:paraId="18B0224B" w14:textId="77777777" w:rsidR="009E6AE4" w:rsidRDefault="009E6AE4" w:rsidP="00D12222">
            <w:pPr>
              <w:pStyle w:val="CRCoverPage"/>
              <w:spacing w:after="0"/>
              <w:rPr>
                <w:b/>
                <w:i/>
                <w:noProof/>
                <w:sz w:val="8"/>
                <w:szCs w:val="8"/>
              </w:rPr>
            </w:pPr>
          </w:p>
        </w:tc>
        <w:tc>
          <w:tcPr>
            <w:tcW w:w="7797" w:type="dxa"/>
            <w:gridSpan w:val="10"/>
          </w:tcPr>
          <w:p w14:paraId="38205450" w14:textId="77777777" w:rsidR="009E6AE4" w:rsidRDefault="009E6AE4" w:rsidP="00D12222">
            <w:pPr>
              <w:pStyle w:val="CRCoverPage"/>
              <w:spacing w:after="0"/>
              <w:rPr>
                <w:noProof/>
                <w:sz w:val="8"/>
                <w:szCs w:val="8"/>
              </w:rPr>
            </w:pPr>
          </w:p>
        </w:tc>
      </w:tr>
      <w:tr w:rsidR="009E6AE4" w14:paraId="4CCD6DF7" w14:textId="77777777" w:rsidTr="00D12222">
        <w:tc>
          <w:tcPr>
            <w:tcW w:w="2694" w:type="dxa"/>
            <w:gridSpan w:val="2"/>
            <w:tcBorders>
              <w:top w:val="single" w:sz="4" w:space="0" w:color="auto"/>
              <w:left w:val="single" w:sz="4" w:space="0" w:color="auto"/>
            </w:tcBorders>
          </w:tcPr>
          <w:p w14:paraId="3E95BF22" w14:textId="77777777" w:rsidR="009E6AE4" w:rsidRDefault="009E6AE4" w:rsidP="00D1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2532C" w14:textId="14E1304A" w:rsidR="009E6AE4" w:rsidRDefault="00D3308A" w:rsidP="00D12222">
            <w:pPr>
              <w:pStyle w:val="CRCoverPage"/>
              <w:spacing w:after="0"/>
              <w:ind w:left="100"/>
              <w:rPr>
                <w:noProof/>
              </w:rPr>
            </w:pPr>
            <w:r w:rsidRPr="00D3308A">
              <w:rPr>
                <w:noProof/>
              </w:rPr>
              <w:t>A description of the RC test method for BS output power, ACLR, OBUE and spurious emssion in now included in the TR. The description is general and applicalbe for all currently defined TRP measurments. In this CR we proved some improvements of the RC description.</w:t>
            </w:r>
          </w:p>
        </w:tc>
      </w:tr>
      <w:tr w:rsidR="009E6AE4" w14:paraId="70FBDBBD" w14:textId="77777777" w:rsidTr="00D12222">
        <w:tc>
          <w:tcPr>
            <w:tcW w:w="2694" w:type="dxa"/>
            <w:gridSpan w:val="2"/>
            <w:tcBorders>
              <w:left w:val="single" w:sz="4" w:space="0" w:color="auto"/>
            </w:tcBorders>
          </w:tcPr>
          <w:p w14:paraId="0000724E" w14:textId="77777777" w:rsidR="009E6AE4" w:rsidRDefault="009E6AE4" w:rsidP="00D12222">
            <w:pPr>
              <w:pStyle w:val="CRCoverPage"/>
              <w:spacing w:after="0"/>
              <w:rPr>
                <w:b/>
                <w:i/>
                <w:noProof/>
                <w:sz w:val="8"/>
                <w:szCs w:val="8"/>
              </w:rPr>
            </w:pPr>
          </w:p>
        </w:tc>
        <w:tc>
          <w:tcPr>
            <w:tcW w:w="6946" w:type="dxa"/>
            <w:gridSpan w:val="9"/>
            <w:tcBorders>
              <w:right w:val="single" w:sz="4" w:space="0" w:color="auto"/>
            </w:tcBorders>
          </w:tcPr>
          <w:p w14:paraId="2C2DB816" w14:textId="77777777" w:rsidR="009E6AE4" w:rsidRDefault="009E6AE4" w:rsidP="00D12222">
            <w:pPr>
              <w:pStyle w:val="CRCoverPage"/>
              <w:spacing w:after="0"/>
              <w:rPr>
                <w:noProof/>
                <w:sz w:val="8"/>
                <w:szCs w:val="8"/>
              </w:rPr>
            </w:pPr>
          </w:p>
        </w:tc>
      </w:tr>
      <w:tr w:rsidR="009E6AE4" w14:paraId="01F30842" w14:textId="77777777" w:rsidTr="00D12222">
        <w:tc>
          <w:tcPr>
            <w:tcW w:w="2694" w:type="dxa"/>
            <w:gridSpan w:val="2"/>
            <w:tcBorders>
              <w:left w:val="single" w:sz="4" w:space="0" w:color="auto"/>
            </w:tcBorders>
          </w:tcPr>
          <w:p w14:paraId="0929CEAF" w14:textId="77777777" w:rsidR="009E6AE4" w:rsidRDefault="009E6AE4" w:rsidP="00D1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59E48" w14:textId="7920933B" w:rsidR="00D3308A" w:rsidRDefault="00D3308A" w:rsidP="00CF7DBF">
            <w:pPr>
              <w:pStyle w:val="CRCoverPage"/>
              <w:spacing w:after="0"/>
              <w:rPr>
                <w:noProof/>
              </w:rPr>
            </w:pPr>
          </w:p>
          <w:p w14:paraId="4DE617A2" w14:textId="1C35D506" w:rsidR="00D3308A" w:rsidRDefault="00D3308A" w:rsidP="00CF7DBF">
            <w:pPr>
              <w:pStyle w:val="CRCoverPage"/>
              <w:numPr>
                <w:ilvl w:val="0"/>
                <w:numId w:val="9"/>
              </w:numPr>
              <w:spacing w:after="0"/>
              <w:rPr>
                <w:noProof/>
              </w:rPr>
            </w:pPr>
            <w:r>
              <w:rPr>
                <w:noProof/>
              </w:rPr>
              <w:t>Editorial update.</w:t>
            </w:r>
          </w:p>
          <w:p w14:paraId="0E3E7EF5" w14:textId="03CD92B0" w:rsidR="00CF7DBF" w:rsidRDefault="00D3308A" w:rsidP="00CF7DBF">
            <w:pPr>
              <w:pStyle w:val="CRCoverPage"/>
              <w:numPr>
                <w:ilvl w:val="0"/>
                <w:numId w:val="9"/>
              </w:numPr>
              <w:spacing w:after="0"/>
              <w:rPr>
                <w:noProof/>
              </w:rPr>
            </w:pPr>
            <w:r>
              <w:rPr>
                <w:noProof/>
              </w:rPr>
              <w:t>Improvements of general description.</w:t>
            </w:r>
          </w:p>
          <w:p w14:paraId="2B26D110" w14:textId="228EB663" w:rsidR="00D3308A" w:rsidRDefault="00D3308A" w:rsidP="00CF7DBF">
            <w:pPr>
              <w:pStyle w:val="CRCoverPage"/>
              <w:numPr>
                <w:ilvl w:val="0"/>
                <w:numId w:val="9"/>
              </w:numPr>
              <w:spacing w:after="0"/>
              <w:rPr>
                <w:noProof/>
              </w:rPr>
            </w:pPr>
            <w:r>
              <w:rPr>
                <w:noProof/>
              </w:rPr>
              <w:t>Added reference to UID for uniformity.</w:t>
            </w:r>
            <w:bookmarkStart w:id="0" w:name="_GoBack"/>
            <w:bookmarkEnd w:id="0"/>
          </w:p>
          <w:p w14:paraId="23EACE24" w14:textId="2A83C950" w:rsidR="009E6AE4" w:rsidRDefault="00D3308A" w:rsidP="00CF7DBF">
            <w:pPr>
              <w:pStyle w:val="CRCoverPage"/>
              <w:numPr>
                <w:ilvl w:val="0"/>
                <w:numId w:val="9"/>
              </w:numPr>
              <w:spacing w:after="0"/>
              <w:rPr>
                <w:noProof/>
              </w:rPr>
            </w:pPr>
            <w:r>
              <w:rPr>
                <w:noProof/>
              </w:rPr>
              <w:t>Added more descriptiove text is the test procedure to make the description general for all TRP measurements.</w:t>
            </w:r>
          </w:p>
        </w:tc>
      </w:tr>
      <w:tr w:rsidR="009E6AE4" w14:paraId="5C9460ED" w14:textId="77777777" w:rsidTr="00D12222">
        <w:tc>
          <w:tcPr>
            <w:tcW w:w="2694" w:type="dxa"/>
            <w:gridSpan w:val="2"/>
            <w:tcBorders>
              <w:left w:val="single" w:sz="4" w:space="0" w:color="auto"/>
            </w:tcBorders>
          </w:tcPr>
          <w:p w14:paraId="639082E6" w14:textId="77777777" w:rsidR="009E6AE4" w:rsidRDefault="009E6AE4" w:rsidP="00D12222">
            <w:pPr>
              <w:pStyle w:val="CRCoverPage"/>
              <w:spacing w:after="0"/>
              <w:rPr>
                <w:b/>
                <w:i/>
                <w:noProof/>
                <w:sz w:val="8"/>
                <w:szCs w:val="8"/>
              </w:rPr>
            </w:pPr>
          </w:p>
        </w:tc>
        <w:tc>
          <w:tcPr>
            <w:tcW w:w="6946" w:type="dxa"/>
            <w:gridSpan w:val="9"/>
            <w:tcBorders>
              <w:right w:val="single" w:sz="4" w:space="0" w:color="auto"/>
            </w:tcBorders>
          </w:tcPr>
          <w:p w14:paraId="39FA90DE" w14:textId="77777777" w:rsidR="009E6AE4" w:rsidRDefault="009E6AE4" w:rsidP="00D12222">
            <w:pPr>
              <w:pStyle w:val="CRCoverPage"/>
              <w:spacing w:after="0"/>
              <w:rPr>
                <w:noProof/>
                <w:sz w:val="8"/>
                <w:szCs w:val="8"/>
              </w:rPr>
            </w:pPr>
          </w:p>
        </w:tc>
      </w:tr>
      <w:tr w:rsidR="009E6AE4" w14:paraId="33775758" w14:textId="77777777" w:rsidTr="00D12222">
        <w:tc>
          <w:tcPr>
            <w:tcW w:w="2694" w:type="dxa"/>
            <w:gridSpan w:val="2"/>
            <w:tcBorders>
              <w:left w:val="single" w:sz="4" w:space="0" w:color="auto"/>
              <w:bottom w:val="single" w:sz="4" w:space="0" w:color="auto"/>
            </w:tcBorders>
          </w:tcPr>
          <w:p w14:paraId="43573A7D" w14:textId="77777777" w:rsidR="009E6AE4" w:rsidRDefault="009E6AE4" w:rsidP="00D1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BB7D0" w14:textId="04D6CA8D" w:rsidR="009E6AE4" w:rsidRDefault="00D3308A" w:rsidP="00D12222">
            <w:pPr>
              <w:pStyle w:val="CRCoverPage"/>
              <w:spacing w:after="0"/>
              <w:ind w:left="100"/>
              <w:rPr>
                <w:noProof/>
              </w:rPr>
            </w:pPr>
            <w:r w:rsidRPr="00D3308A">
              <w:rPr>
                <w:noProof/>
              </w:rPr>
              <w:t>If not approved, the description can be difficult to read and understand.</w:t>
            </w:r>
          </w:p>
        </w:tc>
      </w:tr>
      <w:tr w:rsidR="009E6AE4" w14:paraId="4D5C867F" w14:textId="77777777" w:rsidTr="00D12222">
        <w:tc>
          <w:tcPr>
            <w:tcW w:w="2694" w:type="dxa"/>
            <w:gridSpan w:val="2"/>
          </w:tcPr>
          <w:p w14:paraId="045E87F7" w14:textId="77777777" w:rsidR="009E6AE4" w:rsidRDefault="009E6AE4" w:rsidP="00D12222">
            <w:pPr>
              <w:pStyle w:val="CRCoverPage"/>
              <w:spacing w:after="0"/>
              <w:rPr>
                <w:b/>
                <w:i/>
                <w:noProof/>
                <w:sz w:val="8"/>
                <w:szCs w:val="8"/>
              </w:rPr>
            </w:pPr>
          </w:p>
        </w:tc>
        <w:tc>
          <w:tcPr>
            <w:tcW w:w="6946" w:type="dxa"/>
            <w:gridSpan w:val="9"/>
          </w:tcPr>
          <w:p w14:paraId="3992BCAA" w14:textId="77777777" w:rsidR="009E6AE4" w:rsidRDefault="009E6AE4" w:rsidP="00D12222">
            <w:pPr>
              <w:pStyle w:val="CRCoverPage"/>
              <w:spacing w:after="0"/>
              <w:rPr>
                <w:noProof/>
                <w:sz w:val="8"/>
                <w:szCs w:val="8"/>
              </w:rPr>
            </w:pPr>
          </w:p>
        </w:tc>
      </w:tr>
      <w:tr w:rsidR="009E6AE4" w14:paraId="1BE9EDD0" w14:textId="77777777" w:rsidTr="00D12222">
        <w:tc>
          <w:tcPr>
            <w:tcW w:w="2694" w:type="dxa"/>
            <w:gridSpan w:val="2"/>
            <w:tcBorders>
              <w:top w:val="single" w:sz="4" w:space="0" w:color="auto"/>
              <w:left w:val="single" w:sz="4" w:space="0" w:color="auto"/>
            </w:tcBorders>
          </w:tcPr>
          <w:p w14:paraId="71A08D93" w14:textId="77777777" w:rsidR="009E6AE4" w:rsidRDefault="009E6AE4" w:rsidP="00D1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43FA2" w14:textId="5871F38D" w:rsidR="009E6AE4" w:rsidRDefault="00D3308A" w:rsidP="00D12222">
            <w:pPr>
              <w:pStyle w:val="CRCoverPage"/>
              <w:spacing w:after="0"/>
              <w:ind w:left="100"/>
              <w:rPr>
                <w:noProof/>
              </w:rPr>
            </w:pPr>
            <w:r w:rsidRPr="00D3308A">
              <w:rPr>
                <w:noProof/>
              </w:rPr>
              <w:t>Clause 2 and subclause 10.5.2.3A</w:t>
            </w:r>
          </w:p>
        </w:tc>
      </w:tr>
      <w:tr w:rsidR="009E6AE4" w14:paraId="48791AED" w14:textId="77777777" w:rsidTr="00D12222">
        <w:tc>
          <w:tcPr>
            <w:tcW w:w="2694" w:type="dxa"/>
            <w:gridSpan w:val="2"/>
            <w:tcBorders>
              <w:left w:val="single" w:sz="4" w:space="0" w:color="auto"/>
            </w:tcBorders>
          </w:tcPr>
          <w:p w14:paraId="785514BC" w14:textId="77777777" w:rsidR="009E6AE4" w:rsidRDefault="009E6AE4" w:rsidP="00D12222">
            <w:pPr>
              <w:pStyle w:val="CRCoverPage"/>
              <w:spacing w:after="0"/>
              <w:rPr>
                <w:b/>
                <w:i/>
                <w:noProof/>
                <w:sz w:val="8"/>
                <w:szCs w:val="8"/>
              </w:rPr>
            </w:pPr>
          </w:p>
        </w:tc>
        <w:tc>
          <w:tcPr>
            <w:tcW w:w="6946" w:type="dxa"/>
            <w:gridSpan w:val="9"/>
            <w:tcBorders>
              <w:right w:val="single" w:sz="4" w:space="0" w:color="auto"/>
            </w:tcBorders>
          </w:tcPr>
          <w:p w14:paraId="730957C5" w14:textId="77777777" w:rsidR="009E6AE4" w:rsidRDefault="009E6AE4" w:rsidP="00D12222">
            <w:pPr>
              <w:pStyle w:val="CRCoverPage"/>
              <w:spacing w:after="0"/>
              <w:rPr>
                <w:noProof/>
                <w:sz w:val="8"/>
                <w:szCs w:val="8"/>
              </w:rPr>
            </w:pPr>
          </w:p>
        </w:tc>
      </w:tr>
      <w:tr w:rsidR="009E6AE4" w14:paraId="74B4026A" w14:textId="77777777" w:rsidTr="00D12222">
        <w:tc>
          <w:tcPr>
            <w:tcW w:w="2694" w:type="dxa"/>
            <w:gridSpan w:val="2"/>
            <w:tcBorders>
              <w:left w:val="single" w:sz="4" w:space="0" w:color="auto"/>
            </w:tcBorders>
          </w:tcPr>
          <w:p w14:paraId="690AC166" w14:textId="77777777" w:rsidR="009E6AE4" w:rsidRDefault="009E6AE4" w:rsidP="00D1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A54F2" w14:textId="77777777" w:rsidR="009E6AE4" w:rsidRDefault="009E6AE4" w:rsidP="00D1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9C187" w14:textId="77777777" w:rsidR="009E6AE4" w:rsidRDefault="009E6AE4" w:rsidP="00D12222">
            <w:pPr>
              <w:pStyle w:val="CRCoverPage"/>
              <w:spacing w:after="0"/>
              <w:jc w:val="center"/>
              <w:rPr>
                <w:b/>
                <w:caps/>
                <w:noProof/>
              </w:rPr>
            </w:pPr>
            <w:r>
              <w:rPr>
                <w:b/>
                <w:caps/>
                <w:noProof/>
              </w:rPr>
              <w:t>N</w:t>
            </w:r>
          </w:p>
        </w:tc>
        <w:tc>
          <w:tcPr>
            <w:tcW w:w="2977" w:type="dxa"/>
            <w:gridSpan w:val="4"/>
          </w:tcPr>
          <w:p w14:paraId="78D203F3" w14:textId="77777777" w:rsidR="009E6AE4" w:rsidRDefault="009E6AE4" w:rsidP="00D1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EE6C0D" w14:textId="77777777" w:rsidR="009E6AE4" w:rsidRDefault="009E6AE4" w:rsidP="00D12222">
            <w:pPr>
              <w:pStyle w:val="CRCoverPage"/>
              <w:spacing w:after="0"/>
              <w:ind w:left="99"/>
              <w:rPr>
                <w:noProof/>
              </w:rPr>
            </w:pPr>
          </w:p>
        </w:tc>
      </w:tr>
      <w:tr w:rsidR="009E6AE4" w14:paraId="1E8751A5" w14:textId="77777777" w:rsidTr="00D12222">
        <w:tc>
          <w:tcPr>
            <w:tcW w:w="2694" w:type="dxa"/>
            <w:gridSpan w:val="2"/>
            <w:tcBorders>
              <w:left w:val="single" w:sz="4" w:space="0" w:color="auto"/>
            </w:tcBorders>
          </w:tcPr>
          <w:p w14:paraId="38CD9897" w14:textId="77777777" w:rsidR="009E6AE4" w:rsidRDefault="009E6AE4" w:rsidP="00D1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63AAE7" w14:textId="77777777" w:rsidR="009E6AE4" w:rsidRDefault="009E6AE4"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035CA" w14:textId="26995C23" w:rsidR="009E6AE4" w:rsidRDefault="00D3308A" w:rsidP="00D12222">
            <w:pPr>
              <w:pStyle w:val="CRCoverPage"/>
              <w:spacing w:after="0"/>
              <w:jc w:val="center"/>
              <w:rPr>
                <w:b/>
                <w:caps/>
                <w:noProof/>
              </w:rPr>
            </w:pPr>
            <w:r>
              <w:rPr>
                <w:b/>
                <w:caps/>
                <w:noProof/>
              </w:rPr>
              <w:t>X</w:t>
            </w:r>
          </w:p>
        </w:tc>
        <w:tc>
          <w:tcPr>
            <w:tcW w:w="2977" w:type="dxa"/>
            <w:gridSpan w:val="4"/>
          </w:tcPr>
          <w:p w14:paraId="113C4001" w14:textId="77777777" w:rsidR="009E6AE4" w:rsidRDefault="009E6AE4" w:rsidP="00D1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7033FD" w14:textId="77777777" w:rsidR="009E6AE4" w:rsidRDefault="009E6AE4" w:rsidP="00D12222">
            <w:pPr>
              <w:pStyle w:val="CRCoverPage"/>
              <w:spacing w:after="0"/>
              <w:ind w:left="99"/>
              <w:rPr>
                <w:noProof/>
              </w:rPr>
            </w:pPr>
            <w:r>
              <w:rPr>
                <w:noProof/>
              </w:rPr>
              <w:t xml:space="preserve">TS/TR ... CR ... </w:t>
            </w:r>
          </w:p>
        </w:tc>
      </w:tr>
      <w:tr w:rsidR="009E6AE4" w14:paraId="24FD4314" w14:textId="77777777" w:rsidTr="00D12222">
        <w:tc>
          <w:tcPr>
            <w:tcW w:w="2694" w:type="dxa"/>
            <w:gridSpan w:val="2"/>
            <w:tcBorders>
              <w:left w:val="single" w:sz="4" w:space="0" w:color="auto"/>
            </w:tcBorders>
          </w:tcPr>
          <w:p w14:paraId="4853ED86" w14:textId="77777777" w:rsidR="009E6AE4" w:rsidRDefault="009E6AE4" w:rsidP="00D1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CC0B90" w14:textId="77777777" w:rsidR="009E6AE4" w:rsidRDefault="009E6AE4"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48401" w14:textId="6470847A" w:rsidR="009E6AE4" w:rsidRDefault="00D3308A" w:rsidP="00D12222">
            <w:pPr>
              <w:pStyle w:val="CRCoverPage"/>
              <w:spacing w:after="0"/>
              <w:jc w:val="center"/>
              <w:rPr>
                <w:b/>
                <w:caps/>
                <w:noProof/>
              </w:rPr>
            </w:pPr>
            <w:r>
              <w:rPr>
                <w:b/>
                <w:caps/>
                <w:noProof/>
              </w:rPr>
              <w:t>X</w:t>
            </w:r>
          </w:p>
        </w:tc>
        <w:tc>
          <w:tcPr>
            <w:tcW w:w="2977" w:type="dxa"/>
            <w:gridSpan w:val="4"/>
          </w:tcPr>
          <w:p w14:paraId="15A8FB66" w14:textId="77777777" w:rsidR="009E6AE4" w:rsidRDefault="009E6AE4" w:rsidP="00D1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1343A" w14:textId="77777777" w:rsidR="009E6AE4" w:rsidRDefault="009E6AE4" w:rsidP="00D12222">
            <w:pPr>
              <w:pStyle w:val="CRCoverPage"/>
              <w:spacing w:after="0"/>
              <w:ind w:left="99"/>
              <w:rPr>
                <w:noProof/>
              </w:rPr>
            </w:pPr>
            <w:r>
              <w:rPr>
                <w:noProof/>
              </w:rPr>
              <w:t xml:space="preserve">TS/TR ... CR ... </w:t>
            </w:r>
          </w:p>
        </w:tc>
      </w:tr>
      <w:tr w:rsidR="009E6AE4" w14:paraId="3B5212A5" w14:textId="77777777" w:rsidTr="00D12222">
        <w:tc>
          <w:tcPr>
            <w:tcW w:w="2694" w:type="dxa"/>
            <w:gridSpan w:val="2"/>
            <w:tcBorders>
              <w:left w:val="single" w:sz="4" w:space="0" w:color="auto"/>
            </w:tcBorders>
          </w:tcPr>
          <w:p w14:paraId="23031DF9" w14:textId="77777777" w:rsidR="009E6AE4" w:rsidRDefault="009E6AE4" w:rsidP="00D1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A1ACC7" w14:textId="77777777" w:rsidR="009E6AE4" w:rsidRDefault="009E6AE4"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2788" w14:textId="4B972D63" w:rsidR="009E6AE4" w:rsidRDefault="00D3308A" w:rsidP="00D12222">
            <w:pPr>
              <w:pStyle w:val="CRCoverPage"/>
              <w:spacing w:after="0"/>
              <w:jc w:val="center"/>
              <w:rPr>
                <w:b/>
                <w:caps/>
                <w:noProof/>
              </w:rPr>
            </w:pPr>
            <w:r>
              <w:rPr>
                <w:b/>
                <w:caps/>
                <w:noProof/>
              </w:rPr>
              <w:t>X</w:t>
            </w:r>
          </w:p>
        </w:tc>
        <w:tc>
          <w:tcPr>
            <w:tcW w:w="2977" w:type="dxa"/>
            <w:gridSpan w:val="4"/>
          </w:tcPr>
          <w:p w14:paraId="4EEF730F" w14:textId="77777777" w:rsidR="009E6AE4" w:rsidRDefault="009E6AE4" w:rsidP="00D1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1DDA71" w14:textId="77777777" w:rsidR="009E6AE4" w:rsidRDefault="009E6AE4" w:rsidP="00D12222">
            <w:pPr>
              <w:pStyle w:val="CRCoverPage"/>
              <w:spacing w:after="0"/>
              <w:ind w:left="99"/>
              <w:rPr>
                <w:noProof/>
              </w:rPr>
            </w:pPr>
            <w:r>
              <w:rPr>
                <w:noProof/>
              </w:rPr>
              <w:t xml:space="preserve">TS/TR ... CR ... </w:t>
            </w:r>
          </w:p>
        </w:tc>
      </w:tr>
      <w:tr w:rsidR="009E6AE4" w14:paraId="1A349255" w14:textId="77777777" w:rsidTr="00D12222">
        <w:tc>
          <w:tcPr>
            <w:tcW w:w="2694" w:type="dxa"/>
            <w:gridSpan w:val="2"/>
            <w:tcBorders>
              <w:left w:val="single" w:sz="4" w:space="0" w:color="auto"/>
            </w:tcBorders>
          </w:tcPr>
          <w:p w14:paraId="56A20581" w14:textId="77777777" w:rsidR="009E6AE4" w:rsidRDefault="009E6AE4" w:rsidP="00D12222">
            <w:pPr>
              <w:pStyle w:val="CRCoverPage"/>
              <w:spacing w:after="0"/>
              <w:rPr>
                <w:b/>
                <w:i/>
                <w:noProof/>
              </w:rPr>
            </w:pPr>
          </w:p>
        </w:tc>
        <w:tc>
          <w:tcPr>
            <w:tcW w:w="6946" w:type="dxa"/>
            <w:gridSpan w:val="9"/>
            <w:tcBorders>
              <w:right w:val="single" w:sz="4" w:space="0" w:color="auto"/>
            </w:tcBorders>
          </w:tcPr>
          <w:p w14:paraId="20B9FD3B" w14:textId="77777777" w:rsidR="009E6AE4" w:rsidRDefault="009E6AE4" w:rsidP="00D12222">
            <w:pPr>
              <w:pStyle w:val="CRCoverPage"/>
              <w:spacing w:after="0"/>
              <w:rPr>
                <w:noProof/>
              </w:rPr>
            </w:pPr>
          </w:p>
        </w:tc>
      </w:tr>
      <w:tr w:rsidR="009E6AE4" w14:paraId="03D3B98E" w14:textId="77777777" w:rsidTr="00D12222">
        <w:tc>
          <w:tcPr>
            <w:tcW w:w="2694" w:type="dxa"/>
            <w:gridSpan w:val="2"/>
            <w:tcBorders>
              <w:left w:val="single" w:sz="4" w:space="0" w:color="auto"/>
              <w:bottom w:val="single" w:sz="4" w:space="0" w:color="auto"/>
            </w:tcBorders>
          </w:tcPr>
          <w:p w14:paraId="6DDE8ECF" w14:textId="77777777" w:rsidR="009E6AE4" w:rsidRDefault="009E6AE4" w:rsidP="00D1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19836E" w14:textId="77777777" w:rsidR="009E6AE4" w:rsidRDefault="009E6AE4" w:rsidP="00D12222">
            <w:pPr>
              <w:pStyle w:val="CRCoverPage"/>
              <w:spacing w:after="0"/>
              <w:ind w:left="100"/>
              <w:rPr>
                <w:noProof/>
              </w:rPr>
            </w:pPr>
          </w:p>
        </w:tc>
      </w:tr>
      <w:tr w:rsidR="009E6AE4" w:rsidRPr="008863B9" w14:paraId="7361B8FC" w14:textId="77777777" w:rsidTr="00D12222">
        <w:tc>
          <w:tcPr>
            <w:tcW w:w="2694" w:type="dxa"/>
            <w:gridSpan w:val="2"/>
            <w:tcBorders>
              <w:top w:val="single" w:sz="4" w:space="0" w:color="auto"/>
              <w:bottom w:val="single" w:sz="4" w:space="0" w:color="auto"/>
            </w:tcBorders>
          </w:tcPr>
          <w:p w14:paraId="6C821E9A" w14:textId="77777777" w:rsidR="009E6AE4" w:rsidRPr="008863B9" w:rsidRDefault="009E6AE4" w:rsidP="00D1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CE59E" w14:textId="77777777" w:rsidR="009E6AE4" w:rsidRPr="008863B9" w:rsidRDefault="009E6AE4" w:rsidP="00D12222">
            <w:pPr>
              <w:pStyle w:val="CRCoverPage"/>
              <w:spacing w:after="0"/>
              <w:ind w:left="100"/>
              <w:rPr>
                <w:noProof/>
                <w:sz w:val="8"/>
                <w:szCs w:val="8"/>
              </w:rPr>
            </w:pPr>
          </w:p>
        </w:tc>
      </w:tr>
      <w:tr w:rsidR="009E6AE4" w14:paraId="46479ED2" w14:textId="77777777" w:rsidTr="00D12222">
        <w:tc>
          <w:tcPr>
            <w:tcW w:w="2694" w:type="dxa"/>
            <w:gridSpan w:val="2"/>
            <w:tcBorders>
              <w:top w:val="single" w:sz="4" w:space="0" w:color="auto"/>
              <w:left w:val="single" w:sz="4" w:space="0" w:color="auto"/>
              <w:bottom w:val="single" w:sz="4" w:space="0" w:color="auto"/>
            </w:tcBorders>
          </w:tcPr>
          <w:p w14:paraId="07028C8B" w14:textId="77777777" w:rsidR="009E6AE4" w:rsidRDefault="009E6AE4" w:rsidP="00D1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D660AE" w14:textId="22D3450C" w:rsidR="009E6AE4" w:rsidRDefault="00C91D2A" w:rsidP="00D12222">
            <w:pPr>
              <w:pStyle w:val="CRCoverPage"/>
              <w:spacing w:after="0"/>
              <w:ind w:left="100"/>
              <w:rPr>
                <w:noProof/>
              </w:rPr>
            </w:pPr>
            <w:r>
              <w:rPr>
                <w:noProof/>
              </w:rPr>
              <w:t>Revision R4-1908756</w:t>
            </w:r>
          </w:p>
        </w:tc>
      </w:tr>
    </w:tbl>
    <w:p w14:paraId="44A4AD30" w14:textId="77777777" w:rsidR="009E6AE4" w:rsidRDefault="009E6AE4" w:rsidP="009E6AE4">
      <w:pPr>
        <w:pStyle w:val="CRCoverPage"/>
        <w:spacing w:after="0"/>
        <w:rPr>
          <w:noProof/>
          <w:sz w:val="8"/>
          <w:szCs w:val="8"/>
        </w:rPr>
      </w:pPr>
    </w:p>
    <w:p w14:paraId="3F7C6A8E" w14:textId="77777777" w:rsidR="00F50CEA" w:rsidRDefault="00F50CEA">
      <w:pPr>
        <w:pStyle w:val="CRCoverPage"/>
        <w:tabs>
          <w:tab w:val="right" w:pos="9639"/>
        </w:tabs>
        <w:spacing w:after="0"/>
        <w:rPr>
          <w:b/>
          <w:noProof/>
          <w:sz w:val="24"/>
        </w:rPr>
      </w:pPr>
    </w:p>
    <w:p w14:paraId="3FEB04B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63C7C60" w14:textId="77777777" w:rsidR="008A024A" w:rsidRPr="0070046C" w:rsidRDefault="008A024A" w:rsidP="008A024A">
      <w:pPr>
        <w:pStyle w:val="Heading1"/>
      </w:pPr>
      <w:bookmarkStart w:id="1" w:name="_Toc5697831"/>
      <w:r w:rsidRPr="0070046C">
        <w:lastRenderedPageBreak/>
        <w:t>2</w:t>
      </w:r>
      <w:r w:rsidRPr="0070046C">
        <w:tab/>
        <w:t>References</w:t>
      </w:r>
      <w:bookmarkEnd w:id="1"/>
    </w:p>
    <w:p w14:paraId="097C779F" w14:textId="77777777" w:rsidR="008A024A" w:rsidRPr="0070046C" w:rsidRDefault="008A024A" w:rsidP="008A024A">
      <w:r w:rsidRPr="0070046C">
        <w:t>The following documents contain provisions which, through reference in this text, constitute provisions of the present document.</w:t>
      </w:r>
    </w:p>
    <w:p w14:paraId="0705D546" w14:textId="77777777" w:rsidR="008A024A" w:rsidRPr="0070046C" w:rsidRDefault="008A024A" w:rsidP="008A024A">
      <w:pPr>
        <w:pStyle w:val="B1"/>
      </w:pPr>
      <w:r w:rsidRPr="0070046C">
        <w:t>-</w:t>
      </w:r>
      <w:r w:rsidRPr="0070046C">
        <w:tab/>
        <w:t>References are either specific (identified by date of publication, edition number, version number, etc.) or non</w:t>
      </w:r>
      <w:r w:rsidRPr="0070046C">
        <w:noBreakHyphen/>
        <w:t>specific.</w:t>
      </w:r>
    </w:p>
    <w:p w14:paraId="05D38EFD" w14:textId="77777777" w:rsidR="008A024A" w:rsidRPr="0070046C" w:rsidRDefault="008A024A" w:rsidP="008A024A">
      <w:pPr>
        <w:pStyle w:val="B1"/>
      </w:pPr>
      <w:r w:rsidRPr="0070046C">
        <w:t>-</w:t>
      </w:r>
      <w:r w:rsidRPr="0070046C">
        <w:tab/>
        <w:t>For a specific reference, subsequent revisions do not apply.</w:t>
      </w:r>
    </w:p>
    <w:p w14:paraId="20212800" w14:textId="77777777" w:rsidR="008A024A" w:rsidRPr="0070046C" w:rsidRDefault="008A024A" w:rsidP="008A024A">
      <w:pPr>
        <w:pStyle w:val="B1"/>
      </w:pPr>
      <w:r w:rsidRPr="0070046C">
        <w:t>-</w:t>
      </w:r>
      <w:r w:rsidRPr="0070046C">
        <w:tab/>
        <w:t xml:space="preserve">For a non-specific reference, the latest version applies. In the case of a reference to a 3GPP document (including a GSM document), a non-specific reference implicitly refers to the latest version of that document </w:t>
      </w:r>
      <w:r w:rsidRPr="0070046C">
        <w:rPr>
          <w:i/>
          <w:iCs/>
        </w:rPr>
        <w:t>in the same Release as the present document</w:t>
      </w:r>
      <w:r w:rsidRPr="0070046C">
        <w:t>.</w:t>
      </w:r>
    </w:p>
    <w:p w14:paraId="3308424C" w14:textId="77777777" w:rsidR="008A024A" w:rsidRPr="0070046C" w:rsidRDefault="008A024A" w:rsidP="008A024A">
      <w:pPr>
        <w:pStyle w:val="EX"/>
        <w:rPr>
          <w:lang w:eastAsia="zh-CN"/>
        </w:rPr>
      </w:pPr>
      <w:r w:rsidRPr="0070046C">
        <w:t>[1]</w:t>
      </w:r>
      <w:r w:rsidRPr="0070046C">
        <w:tab/>
        <w:t>3GPP TR 21.905: "Vocabulary for 3GPP Specifications"</w:t>
      </w:r>
    </w:p>
    <w:p w14:paraId="5EE41D39" w14:textId="77777777" w:rsidR="008A024A" w:rsidRPr="0070046C" w:rsidRDefault="008A024A" w:rsidP="008A024A">
      <w:pPr>
        <w:pStyle w:val="EX"/>
      </w:pPr>
      <w:r w:rsidRPr="0070046C">
        <w:t>[</w:t>
      </w:r>
      <w:r w:rsidRPr="0070046C">
        <w:rPr>
          <w:rFonts w:hint="eastAsia"/>
        </w:rPr>
        <w:t>2</w:t>
      </w:r>
      <w:r w:rsidRPr="0070046C">
        <w:t>]</w:t>
      </w:r>
      <w:r w:rsidRPr="0070046C">
        <w:tab/>
        <w:t>RP-170844: "Work Item Description for Enhancements of Base Station (BS) RF and EMC requirements for Active Antenna System (AAS)"</w:t>
      </w:r>
    </w:p>
    <w:p w14:paraId="7041F5B6" w14:textId="77777777" w:rsidR="008A024A" w:rsidRPr="0070046C" w:rsidRDefault="008A024A" w:rsidP="008A024A">
      <w:pPr>
        <w:pStyle w:val="EX"/>
      </w:pPr>
      <w:r w:rsidRPr="0070046C">
        <w:t>[3]</w:t>
      </w:r>
      <w:r w:rsidRPr="0070046C">
        <w:tab/>
        <w:t xml:space="preserve">3GPP TS 37.105: </w:t>
      </w:r>
      <w:r w:rsidRPr="0070046C">
        <w:rPr>
          <w:lang w:eastAsia="zh-CN"/>
        </w:rPr>
        <w:t>"</w:t>
      </w:r>
      <w:r w:rsidRPr="0070046C">
        <w:t>Active Antenna System (AAS) Base Station (BS) transmission and reception</w:t>
      </w:r>
      <w:r w:rsidRPr="0070046C">
        <w:rPr>
          <w:lang w:eastAsia="zh-CN"/>
        </w:rPr>
        <w:t>"</w:t>
      </w:r>
    </w:p>
    <w:p w14:paraId="2D7C3770" w14:textId="77777777" w:rsidR="008A024A" w:rsidRPr="0070046C" w:rsidRDefault="008A024A" w:rsidP="008A024A">
      <w:pPr>
        <w:pStyle w:val="EX"/>
      </w:pPr>
      <w:r w:rsidRPr="0070046C">
        <w:t>[4]</w:t>
      </w:r>
      <w:r w:rsidRPr="0070046C">
        <w:tab/>
        <w:t xml:space="preserve">3GPP TR 37.842: </w:t>
      </w:r>
      <w:r w:rsidRPr="0070046C">
        <w:rPr>
          <w:lang w:eastAsia="zh-CN"/>
        </w:rPr>
        <w:t>"</w:t>
      </w:r>
      <w:r w:rsidRPr="0070046C">
        <w:t>Frequency (RF) requirement background for Active Antenna System (AAS) Base Station (BS)</w:t>
      </w:r>
      <w:r w:rsidRPr="0070046C">
        <w:rPr>
          <w:lang w:eastAsia="zh-CN"/>
        </w:rPr>
        <w:t>"</w:t>
      </w:r>
    </w:p>
    <w:p w14:paraId="116781F5" w14:textId="77777777" w:rsidR="008A024A" w:rsidRPr="0070046C" w:rsidRDefault="008A024A" w:rsidP="008A024A">
      <w:pPr>
        <w:pStyle w:val="EX"/>
      </w:pPr>
      <w:r w:rsidRPr="0070046C">
        <w:t>[5]</w:t>
      </w:r>
      <w:r w:rsidRPr="0070046C">
        <w:tab/>
        <w:t xml:space="preserve">3GPP TR 36.942: </w:t>
      </w:r>
      <w:r w:rsidRPr="0070046C">
        <w:rPr>
          <w:lang w:eastAsia="zh-CN"/>
        </w:rPr>
        <w:t>"</w:t>
      </w:r>
      <w:r w:rsidRPr="0070046C">
        <w:t>Evolved Universal Terrestrial Radio Access (E-UTRA); Radio Frequency (RF) system scenarios</w:t>
      </w:r>
      <w:r w:rsidRPr="0070046C">
        <w:rPr>
          <w:lang w:eastAsia="zh-CN"/>
        </w:rPr>
        <w:t>"</w:t>
      </w:r>
    </w:p>
    <w:p w14:paraId="4AF1454E" w14:textId="77777777" w:rsidR="008A024A" w:rsidRPr="0070046C" w:rsidRDefault="008A024A" w:rsidP="008A024A">
      <w:pPr>
        <w:pStyle w:val="EX"/>
      </w:pPr>
      <w:r w:rsidRPr="0070046C">
        <w:t>[6]</w:t>
      </w:r>
      <w:r w:rsidRPr="0070046C">
        <w:tab/>
        <w:t xml:space="preserve">3GPP TR 37.840: </w:t>
      </w:r>
      <w:r w:rsidRPr="0070046C">
        <w:rPr>
          <w:lang w:eastAsia="zh-CN"/>
        </w:rPr>
        <w:t>"</w:t>
      </w:r>
      <w:r w:rsidRPr="0070046C">
        <w:t>Study of Radio Frequency (RF) and Electromagnetic Compatibility (EMC) requirements for Active Antenna Array System (AAS) base station</w:t>
      </w:r>
      <w:r w:rsidRPr="0070046C">
        <w:rPr>
          <w:lang w:eastAsia="zh-CN"/>
        </w:rPr>
        <w:t>"</w:t>
      </w:r>
    </w:p>
    <w:p w14:paraId="24FCAF1C" w14:textId="77777777" w:rsidR="008A024A" w:rsidRPr="0070046C" w:rsidRDefault="008A024A" w:rsidP="008A024A">
      <w:pPr>
        <w:pStyle w:val="EX"/>
      </w:pPr>
      <w:r w:rsidRPr="0070046C">
        <w:t>[7]</w:t>
      </w:r>
      <w:r w:rsidRPr="0070046C">
        <w:tab/>
        <w:t xml:space="preserve">3GPP TS 37.104: </w:t>
      </w:r>
      <w:r w:rsidRPr="0070046C">
        <w:rPr>
          <w:lang w:eastAsia="zh-CN"/>
        </w:rPr>
        <w:t>"</w:t>
      </w:r>
      <w:r w:rsidRPr="0070046C">
        <w:t>E-UTRA, UTRA and GSM/EDGE; Multi-Standard Radio (MSR) Base Station (BS) radio transmission and reception</w:t>
      </w:r>
      <w:r w:rsidRPr="0070046C">
        <w:rPr>
          <w:lang w:eastAsia="zh-CN"/>
        </w:rPr>
        <w:t>"</w:t>
      </w:r>
    </w:p>
    <w:p w14:paraId="0CD67C9F" w14:textId="77777777" w:rsidR="008A024A" w:rsidRPr="0070046C" w:rsidRDefault="008A024A" w:rsidP="008A024A">
      <w:pPr>
        <w:pStyle w:val="EX"/>
      </w:pPr>
      <w:r w:rsidRPr="0070046C">
        <w:t>[8]</w:t>
      </w:r>
      <w:r w:rsidRPr="0070046C">
        <w:tab/>
        <w:t xml:space="preserve">3GPP TS 36.104: </w:t>
      </w:r>
      <w:r w:rsidRPr="0070046C">
        <w:rPr>
          <w:lang w:eastAsia="zh-CN"/>
        </w:rPr>
        <w:t>"</w:t>
      </w:r>
      <w:r w:rsidRPr="0070046C">
        <w:t>Evolved Universal Terrestrial Radio Access (E-UTRA); Base Station (BS) radio transmission and reception</w:t>
      </w:r>
      <w:r w:rsidRPr="0070046C">
        <w:rPr>
          <w:lang w:eastAsia="zh-CN"/>
        </w:rPr>
        <w:t>"</w:t>
      </w:r>
    </w:p>
    <w:p w14:paraId="1B77A320" w14:textId="77777777" w:rsidR="008A024A" w:rsidRPr="0070046C" w:rsidRDefault="008A024A" w:rsidP="008A024A">
      <w:pPr>
        <w:pStyle w:val="EX"/>
      </w:pPr>
      <w:r w:rsidRPr="0070046C">
        <w:t>[9]</w:t>
      </w:r>
      <w:r w:rsidRPr="0070046C">
        <w:rPr>
          <w:rFonts w:hint="eastAsia"/>
        </w:rPr>
        <w:tab/>
      </w:r>
      <w:r w:rsidRPr="0070046C">
        <w:t xml:space="preserve">Recommendation ITU-R SM.328-11: </w:t>
      </w:r>
      <w:r w:rsidRPr="0070046C">
        <w:rPr>
          <w:lang w:eastAsia="zh-CN"/>
        </w:rPr>
        <w:t>"</w:t>
      </w:r>
      <w:r w:rsidRPr="0070046C">
        <w:t>Spectra and bandwidth of emissions</w:t>
      </w:r>
      <w:r w:rsidRPr="0070046C">
        <w:rPr>
          <w:lang w:eastAsia="zh-CN"/>
        </w:rPr>
        <w:t>"</w:t>
      </w:r>
      <w:r w:rsidRPr="0070046C">
        <w:t>, ITU/R</w:t>
      </w:r>
    </w:p>
    <w:p w14:paraId="57B9C16A" w14:textId="77777777" w:rsidR="008A024A" w:rsidRPr="0070046C" w:rsidRDefault="008A024A" w:rsidP="008A024A">
      <w:pPr>
        <w:pStyle w:val="EX"/>
      </w:pPr>
      <w:r w:rsidRPr="0070046C">
        <w:t>[10]</w:t>
      </w:r>
      <w:r w:rsidRPr="0070046C">
        <w:tab/>
        <w:t>3GPP TR 25.951</w:t>
      </w:r>
      <w:r w:rsidRPr="0070046C">
        <w:rPr>
          <w:lang w:val="en-US"/>
        </w:rPr>
        <w:t>:</w:t>
      </w:r>
      <w:r w:rsidRPr="0070046C">
        <w:t xml:space="preserve"> </w:t>
      </w:r>
      <w:r w:rsidRPr="0070046C">
        <w:rPr>
          <w:lang w:eastAsia="zh-CN"/>
        </w:rPr>
        <w:t>"</w:t>
      </w:r>
      <w:r w:rsidRPr="0070046C">
        <w:t>FDD Base Station (BS) classification</w:t>
      </w:r>
      <w:r w:rsidRPr="0070046C">
        <w:rPr>
          <w:lang w:eastAsia="zh-CN"/>
        </w:rPr>
        <w:t>"</w:t>
      </w:r>
    </w:p>
    <w:p w14:paraId="0C3DE198" w14:textId="77777777" w:rsidR="008A024A" w:rsidRPr="0070046C" w:rsidRDefault="008A024A" w:rsidP="008A024A">
      <w:pPr>
        <w:pStyle w:val="EX"/>
      </w:pPr>
      <w:r w:rsidRPr="0070046C">
        <w:t>[11]</w:t>
      </w:r>
      <w:r w:rsidRPr="0070046C">
        <w:tab/>
        <w:t>3GPP TR 37.809</w:t>
      </w:r>
      <w:r w:rsidRPr="0070046C">
        <w:rPr>
          <w:lang w:val="en-US"/>
        </w:rPr>
        <w:t>:</w:t>
      </w:r>
      <w:r w:rsidRPr="0070046C">
        <w:t xml:space="preserve"> </w:t>
      </w:r>
      <w:r w:rsidRPr="0070046C">
        <w:rPr>
          <w:lang w:eastAsia="zh-CN"/>
        </w:rPr>
        <w:t>"</w:t>
      </w:r>
      <w:r w:rsidRPr="0070046C">
        <w:t>Evolved Universal Terrestrial Radio Access (E-UTRA) medium range and Multi-Standard Radio (MSR) medium range / local area Base Station (BS) class requirements</w:t>
      </w:r>
      <w:r w:rsidRPr="0070046C">
        <w:rPr>
          <w:lang w:eastAsia="zh-CN"/>
        </w:rPr>
        <w:t>"</w:t>
      </w:r>
    </w:p>
    <w:p w14:paraId="3D042EC7" w14:textId="77777777" w:rsidR="008A024A" w:rsidRPr="0070046C" w:rsidRDefault="008A024A" w:rsidP="008A024A">
      <w:pPr>
        <w:pStyle w:val="EX"/>
      </w:pPr>
      <w:r w:rsidRPr="0070046C">
        <w:t>[12]</w:t>
      </w:r>
      <w:r w:rsidRPr="0070046C">
        <w:tab/>
        <w:t>3GPP TR 36.931</w:t>
      </w:r>
      <w:r w:rsidRPr="0070046C">
        <w:rPr>
          <w:lang w:val="en-US"/>
        </w:rPr>
        <w:t>:</w:t>
      </w:r>
      <w:r w:rsidRPr="0070046C">
        <w:t xml:space="preserve"> </w:t>
      </w:r>
      <w:r w:rsidRPr="0070046C">
        <w:rPr>
          <w:lang w:eastAsia="zh-CN"/>
        </w:rPr>
        <w:t>"</w:t>
      </w:r>
      <w:r w:rsidRPr="0070046C">
        <w:t>Evolved Universal Terrestrial Radio Access (E-UTRA); Radio Frequency (RF) requirements for LTE Pico Node B</w:t>
      </w:r>
      <w:r w:rsidRPr="0070046C">
        <w:rPr>
          <w:lang w:eastAsia="zh-CN"/>
        </w:rPr>
        <w:t>"</w:t>
      </w:r>
    </w:p>
    <w:p w14:paraId="648368B9" w14:textId="77777777" w:rsidR="008A024A" w:rsidRPr="0070046C" w:rsidRDefault="008A024A" w:rsidP="008A024A">
      <w:pPr>
        <w:pStyle w:val="EX"/>
      </w:pPr>
      <w:r w:rsidRPr="0070046C">
        <w:t>[13]</w:t>
      </w:r>
      <w:r w:rsidRPr="0070046C">
        <w:tab/>
        <w:t>3GPP TS 37.114</w:t>
      </w:r>
      <w:r w:rsidRPr="0070046C">
        <w:rPr>
          <w:lang w:val="en-US"/>
        </w:rPr>
        <w:t>:</w:t>
      </w:r>
      <w:r w:rsidRPr="0070046C">
        <w:t xml:space="preserve"> </w:t>
      </w:r>
      <w:r w:rsidRPr="0070046C">
        <w:rPr>
          <w:lang w:eastAsia="zh-CN"/>
        </w:rPr>
        <w:t>"</w:t>
      </w:r>
      <w:r w:rsidRPr="0070046C">
        <w:t>Active Antenna System (AAS) Base Station (BS) Electromagnetic Compatibility (EMC)</w:t>
      </w:r>
      <w:r w:rsidRPr="0070046C">
        <w:rPr>
          <w:lang w:eastAsia="zh-CN"/>
        </w:rPr>
        <w:t>"</w:t>
      </w:r>
    </w:p>
    <w:p w14:paraId="205578A5" w14:textId="77777777" w:rsidR="008A024A" w:rsidRPr="0070046C" w:rsidRDefault="008A024A" w:rsidP="008A024A">
      <w:pPr>
        <w:pStyle w:val="EX"/>
        <w:rPr>
          <w:lang w:eastAsia="zh-CN"/>
        </w:rPr>
      </w:pPr>
      <w:r w:rsidRPr="0070046C">
        <w:t>[14]</w:t>
      </w:r>
      <w:r w:rsidRPr="0070046C">
        <w:tab/>
        <w:t>3GPP TS 37.113</w:t>
      </w:r>
      <w:r w:rsidRPr="0070046C">
        <w:rPr>
          <w:lang w:val="en-US"/>
        </w:rPr>
        <w:t>:</w:t>
      </w:r>
      <w:r w:rsidRPr="0070046C">
        <w:t xml:space="preserve"> </w:t>
      </w:r>
      <w:r w:rsidRPr="0070046C">
        <w:rPr>
          <w:lang w:eastAsia="zh-CN"/>
        </w:rPr>
        <w:t>"</w:t>
      </w:r>
      <w:r w:rsidRPr="0070046C">
        <w:t>E-UTRA, UTRA and GSM/EDGE; Multi-Standard Radio (MSR) Base Station (BS) Electromagnetic Compatibility (EMC)</w:t>
      </w:r>
      <w:r w:rsidRPr="0070046C">
        <w:rPr>
          <w:lang w:eastAsia="zh-CN"/>
        </w:rPr>
        <w:t>"</w:t>
      </w:r>
    </w:p>
    <w:p w14:paraId="0A0219F3" w14:textId="77777777" w:rsidR="008A024A" w:rsidRPr="0070046C" w:rsidRDefault="008A024A" w:rsidP="008A024A">
      <w:pPr>
        <w:pStyle w:val="EX"/>
      </w:pPr>
      <w:r w:rsidRPr="0070046C">
        <w:t>[15]</w:t>
      </w:r>
      <w:r w:rsidRPr="0070046C">
        <w:tab/>
        <w:t>3GPP TS 36.113</w:t>
      </w:r>
      <w:r w:rsidRPr="0070046C">
        <w:rPr>
          <w:lang w:val="en-US"/>
        </w:rPr>
        <w:t>:</w:t>
      </w:r>
      <w:r w:rsidRPr="0070046C">
        <w:t xml:space="preserve"> </w:t>
      </w:r>
      <w:r w:rsidRPr="0070046C">
        <w:rPr>
          <w:lang w:eastAsia="zh-CN"/>
        </w:rPr>
        <w:t>"</w:t>
      </w:r>
      <w:r w:rsidRPr="0070046C">
        <w:t xml:space="preserve">Evolved Universal Terrestrial Radio Access (E-UTRA); Base Station (BS) and repeater </w:t>
      </w:r>
      <w:proofErr w:type="spellStart"/>
      <w:r w:rsidRPr="0070046C">
        <w:t>ElectroMagnetic</w:t>
      </w:r>
      <w:proofErr w:type="spellEnd"/>
      <w:r w:rsidRPr="0070046C">
        <w:t xml:space="preserve"> Compatibility (EMC)</w:t>
      </w:r>
      <w:r w:rsidRPr="0070046C">
        <w:rPr>
          <w:lang w:eastAsia="zh-CN"/>
        </w:rPr>
        <w:t>"</w:t>
      </w:r>
    </w:p>
    <w:p w14:paraId="0DAA481C" w14:textId="77777777" w:rsidR="008A024A" w:rsidRPr="0070046C" w:rsidRDefault="008A024A" w:rsidP="008A024A">
      <w:pPr>
        <w:pStyle w:val="EX"/>
      </w:pPr>
      <w:r w:rsidRPr="0070046C">
        <w:t>[16]</w:t>
      </w:r>
      <w:r w:rsidRPr="0070046C">
        <w:tab/>
        <w:t>3GPP TS 25.113</w:t>
      </w:r>
      <w:r w:rsidRPr="0070046C">
        <w:rPr>
          <w:lang w:val="en-US"/>
        </w:rPr>
        <w:t>:</w:t>
      </w:r>
      <w:r w:rsidRPr="0070046C">
        <w:t xml:space="preserve"> </w:t>
      </w:r>
      <w:r w:rsidRPr="0070046C">
        <w:rPr>
          <w:lang w:eastAsia="zh-CN"/>
        </w:rPr>
        <w:t>"</w:t>
      </w:r>
      <w:r w:rsidRPr="0070046C">
        <w:t xml:space="preserve">Base Station (BS) and repeater </w:t>
      </w:r>
      <w:proofErr w:type="spellStart"/>
      <w:r w:rsidRPr="0070046C">
        <w:t>ElectroMagnetic</w:t>
      </w:r>
      <w:proofErr w:type="spellEnd"/>
      <w:r w:rsidRPr="0070046C">
        <w:t xml:space="preserve"> Compatibility (EMC)</w:t>
      </w:r>
      <w:r w:rsidRPr="0070046C">
        <w:rPr>
          <w:lang w:eastAsia="zh-CN"/>
        </w:rPr>
        <w:t>"</w:t>
      </w:r>
    </w:p>
    <w:p w14:paraId="589D22ED" w14:textId="77777777" w:rsidR="008A024A" w:rsidRPr="0070046C" w:rsidRDefault="008A024A" w:rsidP="008A024A">
      <w:pPr>
        <w:pStyle w:val="EX"/>
        <w:rPr>
          <w:lang w:eastAsia="zh-CN"/>
        </w:rPr>
      </w:pPr>
      <w:r w:rsidRPr="0070046C">
        <w:t>[17]</w:t>
      </w:r>
      <w:r w:rsidRPr="0070046C">
        <w:tab/>
        <w:t xml:space="preserve">Conversion of power to field strength in the book </w:t>
      </w:r>
      <w:r w:rsidRPr="0070046C">
        <w:rPr>
          <w:lang w:eastAsia="zh-CN"/>
        </w:rPr>
        <w:t>"</w:t>
      </w:r>
      <w:r w:rsidRPr="0070046C">
        <w:t>Automotive Antenna Design and Applications</w:t>
      </w:r>
      <w:r w:rsidRPr="0070046C">
        <w:rPr>
          <w:lang w:eastAsia="zh-CN"/>
        </w:rPr>
        <w:t>"</w:t>
      </w:r>
      <w:r w:rsidRPr="0070046C">
        <w:t xml:space="preserve">, by Victor </w:t>
      </w:r>
      <w:proofErr w:type="spellStart"/>
      <w:r w:rsidRPr="0070046C">
        <w:t>Rabinovich</w:t>
      </w:r>
      <w:proofErr w:type="spellEnd"/>
      <w:r w:rsidRPr="0070046C">
        <w:t xml:space="preserve">, Nikolai </w:t>
      </w:r>
      <w:proofErr w:type="spellStart"/>
      <w:r w:rsidRPr="0070046C">
        <w:t>Alexandrov</w:t>
      </w:r>
      <w:proofErr w:type="spellEnd"/>
      <w:r w:rsidRPr="0070046C">
        <w:t xml:space="preserve">, </w:t>
      </w:r>
      <w:proofErr w:type="spellStart"/>
      <w:r w:rsidRPr="0070046C">
        <w:t>Basim</w:t>
      </w:r>
      <w:proofErr w:type="spellEnd"/>
      <w:r w:rsidRPr="0070046C">
        <w:t xml:space="preserve"> </w:t>
      </w:r>
      <w:proofErr w:type="spellStart"/>
      <w:r w:rsidRPr="0070046C">
        <w:t>Alkhateeb</w:t>
      </w:r>
      <w:proofErr w:type="spellEnd"/>
      <w:r w:rsidRPr="0070046C">
        <w:t>; 2010</w:t>
      </w:r>
    </w:p>
    <w:p w14:paraId="1F51C640" w14:textId="77777777" w:rsidR="008A024A" w:rsidRPr="0070046C" w:rsidRDefault="008A024A" w:rsidP="008A024A">
      <w:pPr>
        <w:pStyle w:val="EX"/>
      </w:pPr>
      <w:r w:rsidRPr="0070046C">
        <w:t>[18]</w:t>
      </w:r>
      <w:r w:rsidRPr="0070046C">
        <w:tab/>
        <w:t>Recommendation ITU-R SM.329-10: "Unwanted emissions in the spurious domain"</w:t>
      </w:r>
    </w:p>
    <w:p w14:paraId="1F2F4B29" w14:textId="77777777" w:rsidR="008A024A" w:rsidRPr="0070046C" w:rsidRDefault="008A024A" w:rsidP="008A024A">
      <w:pPr>
        <w:pStyle w:val="EX"/>
      </w:pPr>
      <w:r w:rsidRPr="0070046C">
        <w:t>[19]</w:t>
      </w:r>
      <w:r w:rsidRPr="0070046C">
        <w:tab/>
        <w:t xml:space="preserve">3GPP TS 25.104: </w:t>
      </w:r>
      <w:r w:rsidRPr="0070046C">
        <w:rPr>
          <w:lang w:eastAsia="zh-CN"/>
        </w:rPr>
        <w:t>"</w:t>
      </w:r>
      <w:r w:rsidRPr="0070046C">
        <w:t xml:space="preserve">Universal Terrestrial Radio Access (UTRA); </w:t>
      </w:r>
      <w:r w:rsidRPr="0070046C">
        <w:rPr>
          <w:rFonts w:cs="v5.0.0"/>
        </w:rPr>
        <w:t>Base Station (BS) radio transmission and reception (FDD)</w:t>
      </w:r>
      <w:r w:rsidRPr="0070046C">
        <w:rPr>
          <w:lang w:eastAsia="zh-CN"/>
        </w:rPr>
        <w:t>"</w:t>
      </w:r>
    </w:p>
    <w:p w14:paraId="7463296D" w14:textId="77777777" w:rsidR="008A024A" w:rsidRPr="0070046C" w:rsidRDefault="008A024A" w:rsidP="008A024A">
      <w:pPr>
        <w:pStyle w:val="EX"/>
        <w:rPr>
          <w:lang w:eastAsia="zh-CN"/>
        </w:rPr>
      </w:pPr>
      <w:r w:rsidRPr="0070046C">
        <w:lastRenderedPageBreak/>
        <w:t>[20]</w:t>
      </w:r>
      <w:r w:rsidRPr="0070046C">
        <w:tab/>
        <w:t xml:space="preserve">3GPP TS 25.105: </w:t>
      </w:r>
      <w:r w:rsidRPr="0070046C">
        <w:rPr>
          <w:lang w:eastAsia="zh-CN"/>
        </w:rPr>
        <w:t>"</w:t>
      </w:r>
      <w:r w:rsidRPr="0070046C">
        <w:t xml:space="preserve">Universal Terrestrial Radio Access (UTRA); </w:t>
      </w:r>
      <w:r w:rsidRPr="0070046C">
        <w:rPr>
          <w:lang w:eastAsia="zh-CN"/>
        </w:rPr>
        <w:t>Base Station (BS) radio transmission and reception (TDD)"</w:t>
      </w:r>
    </w:p>
    <w:p w14:paraId="1B392A05" w14:textId="77777777" w:rsidR="008A024A" w:rsidRPr="0070046C" w:rsidRDefault="008A024A" w:rsidP="008A024A">
      <w:pPr>
        <w:pStyle w:val="EX"/>
        <w:rPr>
          <w:lang w:eastAsia="zh-CN"/>
        </w:rPr>
      </w:pPr>
      <w:r w:rsidRPr="0070046C">
        <w:t>[21]</w:t>
      </w:r>
      <w:r w:rsidRPr="0070046C">
        <w:tab/>
        <w:t xml:space="preserve">3GPP TS 25.141: </w:t>
      </w:r>
      <w:r w:rsidRPr="0070046C">
        <w:rPr>
          <w:lang w:eastAsia="zh-CN"/>
        </w:rPr>
        <w:t>"Base Station (BS) conformance testing (FDD)"</w:t>
      </w:r>
    </w:p>
    <w:p w14:paraId="7B0DB92F" w14:textId="77777777" w:rsidR="008A024A" w:rsidRPr="0070046C" w:rsidRDefault="008A024A" w:rsidP="008A024A">
      <w:pPr>
        <w:pStyle w:val="EX"/>
        <w:rPr>
          <w:lang w:eastAsia="zh-CN"/>
        </w:rPr>
      </w:pPr>
      <w:r w:rsidRPr="0070046C">
        <w:t>[22]</w:t>
      </w:r>
      <w:r w:rsidRPr="0070046C">
        <w:tab/>
        <w:t xml:space="preserve">3GPP TS 36.141: </w:t>
      </w:r>
      <w:r w:rsidRPr="0070046C">
        <w:rPr>
          <w:lang w:eastAsia="zh-CN"/>
        </w:rPr>
        <w:t>"Evolved Universal Terrestrial Radio Access (E-UTRA);</w:t>
      </w:r>
      <w:r w:rsidRPr="0070046C">
        <w:rPr>
          <w:lang w:val="en-US" w:eastAsia="zh-CN"/>
        </w:rPr>
        <w:t xml:space="preserve"> </w:t>
      </w:r>
      <w:r w:rsidRPr="0070046C">
        <w:rPr>
          <w:lang w:eastAsia="zh-CN"/>
        </w:rPr>
        <w:t>Base Station (BS) conformance testing"</w:t>
      </w:r>
    </w:p>
    <w:p w14:paraId="58864931" w14:textId="77777777" w:rsidR="008A024A" w:rsidRPr="0070046C" w:rsidRDefault="008A024A" w:rsidP="008A024A">
      <w:pPr>
        <w:pStyle w:val="EX"/>
      </w:pPr>
      <w:r w:rsidRPr="0070046C">
        <w:t>[23]</w:t>
      </w:r>
      <w:r w:rsidRPr="0070046C">
        <w:tab/>
        <w:t>3GPP TS 37.145-1: "Active Antenna System (AAS) Base Station (BS) conformance testing; Part 1: Conducted conformance testing"</w:t>
      </w:r>
    </w:p>
    <w:p w14:paraId="32B2C63A" w14:textId="77777777" w:rsidR="008A024A" w:rsidRPr="0070046C" w:rsidRDefault="008A024A" w:rsidP="008A024A">
      <w:pPr>
        <w:pStyle w:val="EX"/>
      </w:pPr>
      <w:r w:rsidRPr="0070046C">
        <w:t>[24]</w:t>
      </w:r>
      <w:r w:rsidRPr="0070046C">
        <w:tab/>
        <w:t>3GPP TS 37.145-2: "Active Antenna System (AAS) Base Station (BS) conformance testing; Part 2: Radiated conformance testing"</w:t>
      </w:r>
    </w:p>
    <w:p w14:paraId="0F6B685A" w14:textId="77777777" w:rsidR="008A024A" w:rsidRPr="0070046C" w:rsidRDefault="008A024A" w:rsidP="008A024A">
      <w:pPr>
        <w:pStyle w:val="EX"/>
        <w:rPr>
          <w:lang w:eastAsia="zh-CN"/>
        </w:rPr>
      </w:pPr>
      <w:r w:rsidRPr="0070046C">
        <w:rPr>
          <w:lang w:eastAsia="zh-CN"/>
        </w:rPr>
        <w:t>[25]</w:t>
      </w:r>
      <w:r w:rsidRPr="0070046C">
        <w:rPr>
          <w:lang w:eastAsia="zh-CN"/>
        </w:rPr>
        <w:tab/>
        <w:t>IEEE Std 149: "IEEE Standard Test Procedures for Antennas", IEEE</w:t>
      </w:r>
    </w:p>
    <w:p w14:paraId="268F10E6" w14:textId="77777777" w:rsidR="008A024A" w:rsidRPr="0070046C" w:rsidRDefault="008A024A" w:rsidP="008A024A">
      <w:pPr>
        <w:pStyle w:val="EX"/>
        <w:rPr>
          <w:rFonts w:eastAsia="MS Mincho"/>
          <w:lang w:eastAsia="ja-JP"/>
        </w:rPr>
      </w:pPr>
      <w:r w:rsidRPr="0070046C">
        <w:rPr>
          <w:rFonts w:eastAsia="MS Mincho"/>
          <w:lang w:eastAsia="ja-JP"/>
        </w:rPr>
        <w:t>[26]</w:t>
      </w:r>
      <w:r w:rsidRPr="0070046C">
        <w:rPr>
          <w:rFonts w:eastAsia="MS Mincho"/>
          <w:lang w:eastAsia="ja-JP"/>
        </w:rPr>
        <w:tab/>
        <w:t xml:space="preserve">TSGR4#8(99)631: </w:t>
      </w:r>
      <w:r w:rsidRPr="0070046C">
        <w:rPr>
          <w:lang w:eastAsia="zh-CN"/>
        </w:rPr>
        <w:t>"</w:t>
      </w:r>
      <w:r w:rsidRPr="0070046C">
        <w:rPr>
          <w:rFonts w:eastAsia="MS Mincho"/>
          <w:lang w:eastAsia="ja-JP"/>
        </w:rPr>
        <w:t>Antenna-to-Antenna Isolation Measurements</w:t>
      </w:r>
      <w:r w:rsidRPr="0070046C">
        <w:rPr>
          <w:lang w:eastAsia="zh-CN"/>
        </w:rPr>
        <w:t>"</w:t>
      </w:r>
      <w:r w:rsidRPr="0070046C">
        <w:rPr>
          <w:rFonts w:eastAsia="MS Mincho"/>
          <w:lang w:eastAsia="ja-JP"/>
        </w:rPr>
        <w:t xml:space="preserve">, </w:t>
      </w:r>
      <w:proofErr w:type="spellStart"/>
      <w:r w:rsidRPr="0070046C">
        <w:rPr>
          <w:rFonts w:eastAsia="MS Mincho"/>
          <w:lang w:eastAsia="ja-JP"/>
        </w:rPr>
        <w:t>Allgon</w:t>
      </w:r>
      <w:proofErr w:type="spellEnd"/>
    </w:p>
    <w:p w14:paraId="598816FA" w14:textId="77777777" w:rsidR="008A024A" w:rsidRPr="0070046C" w:rsidRDefault="008A024A" w:rsidP="008A024A">
      <w:pPr>
        <w:pStyle w:val="EX"/>
        <w:rPr>
          <w:rFonts w:eastAsia="MS Mincho"/>
          <w:lang w:eastAsia="ja-JP"/>
        </w:rPr>
      </w:pPr>
      <w:r w:rsidRPr="0070046C">
        <w:rPr>
          <w:rFonts w:eastAsia="MS Mincho"/>
          <w:lang w:eastAsia="ja-JP"/>
        </w:rPr>
        <w:t>[27]</w:t>
      </w:r>
      <w:r w:rsidRPr="0070046C">
        <w:rPr>
          <w:rFonts w:eastAsia="MS Mincho"/>
          <w:lang w:eastAsia="ja-JP"/>
        </w:rPr>
        <w:tab/>
        <w:t xml:space="preserve">Report ITU-R M.2244: </w:t>
      </w:r>
      <w:r w:rsidRPr="0070046C">
        <w:rPr>
          <w:lang w:eastAsia="zh-CN"/>
        </w:rPr>
        <w:t>"</w:t>
      </w:r>
      <w:r w:rsidRPr="0070046C">
        <w:rPr>
          <w:rFonts w:eastAsia="MS Mincho"/>
          <w:lang w:eastAsia="ja-JP"/>
        </w:rPr>
        <w:t>Isolation between antennas of IMT base stations in the land mobile service</w:t>
      </w:r>
      <w:r w:rsidRPr="0070046C">
        <w:rPr>
          <w:lang w:eastAsia="zh-CN"/>
        </w:rPr>
        <w:t>"</w:t>
      </w:r>
      <w:r w:rsidRPr="0070046C">
        <w:rPr>
          <w:rFonts w:eastAsia="MS Mincho"/>
          <w:lang w:eastAsia="ja-JP"/>
        </w:rPr>
        <w:t>, ITU-R</w:t>
      </w:r>
    </w:p>
    <w:p w14:paraId="54E66357" w14:textId="77777777" w:rsidR="008A024A" w:rsidRPr="0070046C" w:rsidRDefault="008A024A" w:rsidP="008A024A">
      <w:pPr>
        <w:pStyle w:val="EX"/>
      </w:pPr>
      <w:r w:rsidRPr="0070046C">
        <w:t>[28]</w:t>
      </w:r>
      <w:r w:rsidRPr="0070046C">
        <w:tab/>
        <w:t>IEC 61000-4-3: 2006+AMD1:2007+AMD2:2010: “Electromagnetic compatibility (EMC) - Part 4-3: Testing and measurement techniques - Radiated, radio-frequency, electromagnetic field immunity test”</w:t>
      </w:r>
    </w:p>
    <w:p w14:paraId="257DD760" w14:textId="77777777" w:rsidR="008A024A" w:rsidRPr="0070046C" w:rsidRDefault="008A024A" w:rsidP="008A024A">
      <w:pPr>
        <w:pStyle w:val="EX"/>
        <w:rPr>
          <w:lang w:eastAsia="en-GB"/>
        </w:rPr>
      </w:pPr>
      <w:r w:rsidRPr="0070046C">
        <w:rPr>
          <w:lang w:val="sv-SE" w:eastAsia="en-GB"/>
        </w:rPr>
        <w:t>[29]</w:t>
      </w:r>
      <w:r w:rsidRPr="0070046C">
        <w:rPr>
          <w:lang w:val="sv-SE" w:eastAsia="en-GB"/>
        </w:rPr>
        <w:tab/>
        <w:t xml:space="preserve">Hald, J.; Hansen, J. E.; Jensen, F. &amp; Holm Larsen, F. Hansen, J. (Ed.) </w:t>
      </w:r>
      <w:r w:rsidRPr="0070046C">
        <w:rPr>
          <w:lang w:eastAsia="en-GB"/>
        </w:rPr>
        <w:t xml:space="preserve">Spherical Near-Field Antenna Measurements, Peter </w:t>
      </w:r>
      <w:proofErr w:type="spellStart"/>
      <w:r w:rsidRPr="0070046C">
        <w:rPr>
          <w:lang w:eastAsia="en-GB"/>
        </w:rPr>
        <w:t>Peregrinus</w:t>
      </w:r>
      <w:proofErr w:type="spellEnd"/>
      <w:r w:rsidRPr="0070046C">
        <w:rPr>
          <w:lang w:eastAsia="en-GB"/>
        </w:rPr>
        <w:t xml:space="preserve"> Ltd., 1998, vol 26.</w:t>
      </w:r>
    </w:p>
    <w:p w14:paraId="67BC3E63" w14:textId="77777777" w:rsidR="008A024A" w:rsidRPr="0070046C" w:rsidRDefault="008A024A" w:rsidP="008A024A">
      <w:pPr>
        <w:pStyle w:val="EX"/>
        <w:rPr>
          <w:sz w:val="22"/>
          <w:szCs w:val="22"/>
          <w:lang w:val="en" w:eastAsia="en-GB"/>
        </w:rPr>
      </w:pPr>
      <w:r w:rsidRPr="0070046C">
        <w:rPr>
          <w:lang w:eastAsia="en-GB"/>
        </w:rPr>
        <w:t>[30]</w:t>
      </w:r>
      <w:r w:rsidRPr="0070046C">
        <w:rPr>
          <w:lang w:eastAsia="en-GB"/>
        </w:rPr>
        <w:tab/>
      </w:r>
      <w:r w:rsidRPr="0070046C">
        <w:rPr>
          <w:lang w:eastAsia="zh-CN"/>
        </w:rPr>
        <w:t>"</w:t>
      </w:r>
      <w:r w:rsidRPr="0070046C">
        <w:rPr>
          <w:sz w:val="22"/>
          <w:szCs w:val="22"/>
          <w:lang w:val="en" w:eastAsia="en-GB"/>
        </w:rPr>
        <w:t>Sparse Sampling Analysis Tool</w:t>
      </w:r>
      <w:r w:rsidRPr="0070046C">
        <w:rPr>
          <w:lang w:eastAsia="zh-CN"/>
        </w:rPr>
        <w:t>"</w:t>
      </w:r>
      <w:r w:rsidRPr="0070046C">
        <w:rPr>
          <w:sz w:val="22"/>
          <w:szCs w:val="22"/>
          <w:lang w:val="en" w:eastAsia="en-GB"/>
        </w:rPr>
        <w:t xml:space="preserve"> </w:t>
      </w:r>
      <w:proofErr w:type="spellStart"/>
      <w:r w:rsidRPr="0070046C">
        <w:rPr>
          <w:sz w:val="22"/>
          <w:szCs w:val="22"/>
          <w:lang w:val="en" w:eastAsia="en-GB"/>
        </w:rPr>
        <w:t>Matlab</w:t>
      </w:r>
      <w:proofErr w:type="spellEnd"/>
      <w:r w:rsidRPr="0070046C">
        <w:rPr>
          <w:sz w:val="22"/>
          <w:szCs w:val="22"/>
          <w:lang w:val="en" w:eastAsia="en-GB"/>
        </w:rPr>
        <w:t xml:space="preserve"> code: </w:t>
      </w:r>
      <w:hyperlink r:id="rId18" w:history="1">
        <w:r w:rsidRPr="0070046C">
          <w:rPr>
            <w:sz w:val="22"/>
            <w:szCs w:val="22"/>
            <w:u w:val="single"/>
            <w:lang w:val="en" w:eastAsia="en-GB"/>
          </w:rPr>
          <w:t>https://se.mathworks.com/matlabcentral/fileexchange/67143-sparse-sampling-analysis-tool?s_tid=srchtitle</w:t>
        </w:r>
      </w:hyperlink>
    </w:p>
    <w:p w14:paraId="3BB244DD" w14:textId="77777777" w:rsidR="008A024A" w:rsidRPr="0070046C" w:rsidRDefault="008A024A" w:rsidP="008A024A">
      <w:pPr>
        <w:pStyle w:val="EX"/>
        <w:rPr>
          <w:u w:val="single"/>
          <w:lang w:val="en" w:eastAsia="en-GB"/>
        </w:rPr>
      </w:pPr>
      <w:r w:rsidRPr="0070046C">
        <w:rPr>
          <w:lang w:val="en" w:eastAsia="en-GB"/>
        </w:rPr>
        <w:t>[31]</w:t>
      </w:r>
      <w:r w:rsidRPr="0070046C">
        <w:rPr>
          <w:lang w:val="en" w:eastAsia="en-GB"/>
        </w:rPr>
        <w:tab/>
      </w:r>
      <w:r w:rsidRPr="0070046C">
        <w:t xml:space="preserve">J. </w:t>
      </w:r>
      <w:proofErr w:type="spellStart"/>
      <w:r w:rsidRPr="0070046C">
        <w:t>Frid</w:t>
      </w:r>
      <w:r w:rsidRPr="0070046C">
        <w:rPr>
          <w:lang w:bidi="fa-IR"/>
        </w:rPr>
        <w:t>én</w:t>
      </w:r>
      <w:proofErr w:type="spellEnd"/>
      <w:r w:rsidRPr="0070046C">
        <w:rPr>
          <w:lang w:bidi="fa-IR"/>
        </w:rPr>
        <w:t xml:space="preserve">, A. Razavi, and A. Stjernman, “Angular sampling, Test Signal, and Near-Field Aspects for Over-the-Air Total Radiated Power Assessment in Anechoic Chambers”, IEEE Access, 2018, </w:t>
      </w:r>
      <w:r w:rsidRPr="0070046C">
        <w:rPr>
          <w:lang w:val="en-US" w:bidi="fa-IR"/>
        </w:rPr>
        <w:t>https://ieeexplore.ieee.org/stamp/stamp.jsp?arnumber=8470084</w:t>
      </w:r>
      <w:r w:rsidRPr="0070046C">
        <w:rPr>
          <w:lang w:bidi="fa-IR"/>
        </w:rPr>
        <w:t>.</w:t>
      </w:r>
    </w:p>
    <w:p w14:paraId="4108B783" w14:textId="77777777" w:rsidR="008A024A" w:rsidRPr="0070046C" w:rsidRDefault="008A024A" w:rsidP="008A024A">
      <w:pPr>
        <w:pStyle w:val="EX"/>
        <w:rPr>
          <w:lang w:val="en" w:eastAsia="en-GB"/>
        </w:rPr>
      </w:pPr>
      <w:r w:rsidRPr="0070046C">
        <w:rPr>
          <w:lang w:val="en" w:eastAsia="en-GB"/>
        </w:rPr>
        <w:t>[32]</w:t>
      </w:r>
      <w:r w:rsidRPr="0070046C">
        <w:rPr>
          <w:lang w:val="en" w:eastAsia="en-GB"/>
        </w:rPr>
        <w:tab/>
        <w:t>IEEE Std 145: “IEEE Standard Definitions of Terms for Antennas”, IEEE</w:t>
      </w:r>
    </w:p>
    <w:p w14:paraId="067505A5" w14:textId="77777777" w:rsidR="008A024A" w:rsidRPr="0070046C" w:rsidRDefault="008A024A" w:rsidP="008A024A">
      <w:pPr>
        <w:pStyle w:val="CommentText"/>
        <w:tabs>
          <w:tab w:val="left" w:pos="1701"/>
        </w:tabs>
        <w:ind w:left="1701" w:hanging="1417"/>
      </w:pPr>
      <w:r w:rsidRPr="0070046C">
        <w:rPr>
          <w:lang w:val="en"/>
        </w:rPr>
        <w:t>[33]</w:t>
      </w:r>
      <w:r w:rsidRPr="0070046C">
        <w:rPr>
          <w:lang w:val="en"/>
        </w:rPr>
        <w:tab/>
      </w:r>
      <w:r w:rsidRPr="0070046C">
        <w:t xml:space="preserve">IEC 61000-4-21. “Electromagnetic compatibility (EMC) - Part 4-21: Testing and measurement techniques - Reverberation chamber test methods” Edition 2.0 2011-01, The International Electrotechnical </w:t>
      </w:r>
      <w:proofErr w:type="spellStart"/>
      <w:r w:rsidRPr="0070046C">
        <w:t>Commision</w:t>
      </w:r>
      <w:proofErr w:type="spellEnd"/>
      <w:r w:rsidRPr="0070046C">
        <w:t xml:space="preserve"> (IEC), 2011</w:t>
      </w:r>
    </w:p>
    <w:p w14:paraId="52663161" w14:textId="77777777" w:rsidR="008A024A" w:rsidRPr="0070046C" w:rsidRDefault="008A024A" w:rsidP="008A024A">
      <w:pPr>
        <w:pStyle w:val="CommentText"/>
        <w:tabs>
          <w:tab w:val="left" w:pos="1701"/>
        </w:tabs>
        <w:ind w:left="1701" w:hanging="1417"/>
      </w:pPr>
      <w:r w:rsidRPr="0070046C">
        <w:t>[34]</w:t>
      </w:r>
      <w:r w:rsidRPr="0070046C">
        <w:tab/>
        <w:t>Hill, D.A., “Boundary fields in reverberation chambers,” IEEE Transactions on Electromagnetic Compatibility, vol. 47, no. 2, pp. 281-290, May 2005</w:t>
      </w:r>
    </w:p>
    <w:p w14:paraId="3581370C" w14:textId="0008FDEF" w:rsidR="008A024A" w:rsidRDefault="008A024A" w:rsidP="008A024A">
      <w:pPr>
        <w:pStyle w:val="EX"/>
        <w:rPr>
          <w:ins w:id="2" w:author="Torbjörn Elfström [2]" w:date="2019-06-27T12:36:00Z"/>
        </w:rPr>
      </w:pPr>
      <w:r w:rsidRPr="0070046C">
        <w:t>[35]</w:t>
      </w:r>
      <w:r w:rsidRPr="0070046C">
        <w:tab/>
      </w:r>
      <w:proofErr w:type="spellStart"/>
      <w:r w:rsidRPr="0070046C">
        <w:t>Krauthäuser</w:t>
      </w:r>
      <w:proofErr w:type="spellEnd"/>
      <w:r w:rsidRPr="0070046C">
        <w:t xml:space="preserve">, H. G.; </w:t>
      </w:r>
      <w:proofErr w:type="spellStart"/>
      <w:r w:rsidRPr="0070046C">
        <w:t>Winzerling</w:t>
      </w:r>
      <w:proofErr w:type="spellEnd"/>
      <w:r w:rsidRPr="0070046C">
        <w:t xml:space="preserve">, T.; J., N.; </w:t>
      </w:r>
      <w:proofErr w:type="spellStart"/>
      <w:r w:rsidRPr="0070046C">
        <w:t>Eulig</w:t>
      </w:r>
      <w:proofErr w:type="spellEnd"/>
      <w:r w:rsidRPr="0070046C">
        <w:t>, N. &amp; Enders, A. “Statistical interpretation of autocorrelation coefficients for fields in mode-stirred chambers” 2005 International Symposium on Electromagnetic Compatibility, 2005. EMC 2005., 2005, 2, 550-555</w:t>
      </w:r>
    </w:p>
    <w:p w14:paraId="78DE3D44" w14:textId="6FCD484F" w:rsidR="008E3E40" w:rsidRPr="0070046C" w:rsidRDefault="008E3E40" w:rsidP="008E3E40">
      <w:pPr>
        <w:pStyle w:val="EX"/>
        <w:ind w:left="0" w:firstLine="0"/>
        <w:rPr>
          <w:lang w:val="en"/>
        </w:rPr>
      </w:pPr>
    </w:p>
    <w:p w14:paraId="2242E2F1" w14:textId="77777777" w:rsidR="009135A6" w:rsidRDefault="009135A6" w:rsidP="00AC6CF3">
      <w:pPr>
        <w:keepNext/>
        <w:keepLines/>
        <w:spacing w:before="120"/>
        <w:ind w:left="1418" w:hanging="1418"/>
        <w:outlineLvl w:val="3"/>
        <w:rPr>
          <w:rFonts w:ascii="Arial" w:hAnsi="Arial"/>
          <w:sz w:val="24"/>
        </w:rPr>
      </w:pPr>
    </w:p>
    <w:p w14:paraId="601A64E0" w14:textId="77777777" w:rsidR="008A024A" w:rsidRDefault="008A024A" w:rsidP="008A024A">
      <w:pPr>
        <w:keepNext/>
        <w:keepLines/>
        <w:spacing w:before="120"/>
        <w:outlineLvl w:val="3"/>
        <w:rPr>
          <w:rFonts w:ascii="Arial" w:hAnsi="Arial"/>
          <w:sz w:val="24"/>
        </w:rPr>
      </w:pPr>
    </w:p>
    <w:p w14:paraId="22346651" w14:textId="66D2542F" w:rsidR="008A024A" w:rsidRDefault="008A024A" w:rsidP="00AC6CF3">
      <w:pPr>
        <w:keepNext/>
        <w:keepLines/>
        <w:spacing w:before="120"/>
        <w:ind w:left="1418" w:hanging="1418"/>
        <w:outlineLvl w:val="3"/>
        <w:rPr>
          <w:rFonts w:ascii="Arial" w:hAnsi="Arial"/>
          <w:sz w:val="24"/>
        </w:rPr>
      </w:pPr>
    </w:p>
    <w:p w14:paraId="2DF49007" w14:textId="77777777" w:rsidR="008A024A" w:rsidRDefault="008A024A" w:rsidP="00AC6CF3">
      <w:pPr>
        <w:keepNext/>
        <w:keepLines/>
        <w:spacing w:before="120"/>
        <w:ind w:left="1418" w:hanging="1418"/>
        <w:outlineLvl w:val="3"/>
        <w:rPr>
          <w:rFonts w:ascii="Arial" w:hAnsi="Arial"/>
          <w:sz w:val="24"/>
        </w:rPr>
      </w:pPr>
    </w:p>
    <w:p w14:paraId="262AF824" w14:textId="77777777" w:rsidR="008A024A" w:rsidRDefault="008A024A" w:rsidP="00AC6CF3">
      <w:pPr>
        <w:keepNext/>
        <w:keepLines/>
        <w:spacing w:before="120"/>
        <w:ind w:left="1418" w:hanging="1418"/>
        <w:outlineLvl w:val="3"/>
        <w:rPr>
          <w:rFonts w:ascii="Arial" w:hAnsi="Arial"/>
          <w:sz w:val="24"/>
        </w:rPr>
      </w:pPr>
    </w:p>
    <w:p w14:paraId="71874E13" w14:textId="77777777" w:rsidR="008A024A" w:rsidRDefault="008A024A" w:rsidP="00AC6CF3">
      <w:pPr>
        <w:keepNext/>
        <w:keepLines/>
        <w:spacing w:before="120"/>
        <w:ind w:left="1418" w:hanging="1418"/>
        <w:outlineLvl w:val="3"/>
        <w:rPr>
          <w:rFonts w:ascii="Arial" w:hAnsi="Arial"/>
          <w:sz w:val="24"/>
        </w:rPr>
      </w:pPr>
    </w:p>
    <w:p w14:paraId="10537375" w14:textId="25741646" w:rsidR="00AC6CF3" w:rsidRPr="000904FE" w:rsidRDefault="00AC6CF3" w:rsidP="00AC6CF3">
      <w:pPr>
        <w:keepNext/>
        <w:keepLines/>
        <w:spacing w:before="120"/>
        <w:ind w:left="1418" w:hanging="1418"/>
        <w:outlineLvl w:val="3"/>
        <w:rPr>
          <w:rFonts w:ascii="Arial" w:hAnsi="Arial"/>
          <w:sz w:val="24"/>
        </w:rPr>
      </w:pPr>
      <w:r w:rsidRPr="000904FE">
        <w:rPr>
          <w:rFonts w:ascii="Arial" w:hAnsi="Arial"/>
          <w:sz w:val="24"/>
        </w:rPr>
        <w:t>10.5.2.3A</w:t>
      </w:r>
      <w:r w:rsidRPr="000904FE">
        <w:rPr>
          <w:rFonts w:ascii="Arial" w:hAnsi="Arial"/>
          <w:sz w:val="24"/>
        </w:rPr>
        <w:tab/>
        <w:t>Reverberation chamber</w:t>
      </w:r>
    </w:p>
    <w:p w14:paraId="6C80F8A3" w14:textId="77777777" w:rsidR="00AC6CF3" w:rsidRPr="00A4492B" w:rsidRDefault="00AC6CF3" w:rsidP="00AC6CF3">
      <w:pPr>
        <w:keepNext/>
        <w:keepLines/>
        <w:spacing w:before="120"/>
        <w:ind w:left="1701" w:hanging="1701"/>
        <w:outlineLvl w:val="4"/>
        <w:rPr>
          <w:rFonts w:ascii="Arial" w:hAnsi="Arial"/>
        </w:rPr>
      </w:pPr>
      <w:r w:rsidRPr="00A4492B">
        <w:rPr>
          <w:rFonts w:ascii="Arial" w:hAnsi="Arial"/>
        </w:rPr>
        <w:t>10.5.2.3A.1</w:t>
      </w:r>
      <w:r w:rsidRPr="00A4492B">
        <w:rPr>
          <w:rFonts w:ascii="Arial" w:hAnsi="Arial"/>
        </w:rPr>
        <w:tab/>
        <w:t>General</w:t>
      </w:r>
    </w:p>
    <w:p w14:paraId="2ACF7AB4" w14:textId="77777777" w:rsidR="00AC6CF3" w:rsidRPr="00A4492B" w:rsidRDefault="00AC6CF3" w:rsidP="00AC6CF3">
      <w:pPr>
        <w:rPr>
          <w:rFonts w:eastAsia="SimSun"/>
          <w:lang w:eastAsia="zh-CN"/>
        </w:rPr>
      </w:pPr>
      <w:r w:rsidRPr="00A4492B">
        <w:rPr>
          <w:rFonts w:eastAsia="SimSun"/>
          <w:lang w:eastAsia="zh-CN"/>
        </w:rPr>
        <w:t xml:space="preserve">A reverberation chamber (RC) is an electrically large shielded metal enclosure that employs one or several “stirring” methods to randomize the fields, such as moving paddles, turntables, etc. In this way, </w:t>
      </w:r>
      <w:proofErr w:type="gramStart"/>
      <w:r w:rsidRPr="00A4492B">
        <w:rPr>
          <w:rFonts w:eastAsia="SimSun"/>
          <w:lang w:eastAsia="zh-CN"/>
        </w:rPr>
        <w:t>a large number of</w:t>
      </w:r>
      <w:proofErr w:type="gramEnd"/>
      <w:r w:rsidRPr="00A4492B">
        <w:rPr>
          <w:rFonts w:eastAsia="SimSun"/>
          <w:lang w:eastAsia="zh-CN"/>
        </w:rPr>
        <w:t xml:space="preserve"> </w:t>
      </w:r>
      <w:r>
        <w:rPr>
          <w:rFonts w:eastAsia="SimSun"/>
          <w:lang w:eastAsia="zh-CN"/>
        </w:rPr>
        <w:t>uncorrelated</w:t>
      </w:r>
      <w:r w:rsidRPr="00A4492B">
        <w:rPr>
          <w:rFonts w:eastAsia="SimSun"/>
          <w:lang w:eastAsia="zh-CN"/>
        </w:rPr>
        <w:t xml:space="preserve"> samples is obtained. The volume in the room where the field is well-stirred is the working volume. Here the E-field, averaged over an entire stirring cycle, is independent of the location in the room, i.e. the field is spatially uniform. </w:t>
      </w:r>
    </w:p>
    <w:p w14:paraId="74A31E09" w14:textId="77777777" w:rsidR="00AC6CF3" w:rsidRPr="00A4492B" w:rsidRDefault="00AC6CF3" w:rsidP="00AC6CF3">
      <w:pPr>
        <w:rPr>
          <w:rFonts w:eastAsia="SimSun"/>
        </w:rPr>
      </w:pPr>
      <w:r w:rsidRPr="00A4492B">
        <w:rPr>
          <w:rFonts w:eastAsia="SimSun"/>
        </w:rPr>
        <w:t xml:space="preserve">For a proper analysis of the measured data a </w:t>
      </w:r>
      <w:proofErr w:type="gramStart"/>
      <w:r w:rsidRPr="00A4492B">
        <w:rPr>
          <w:rFonts w:eastAsia="SimSun"/>
        </w:rPr>
        <w:t>sufficient number of</w:t>
      </w:r>
      <w:proofErr w:type="gramEnd"/>
      <w:r w:rsidRPr="00A4492B">
        <w:rPr>
          <w:rFonts w:eastAsia="SimSun"/>
        </w:rPr>
        <w:t xml:space="preserve"> </w:t>
      </w:r>
      <w:r>
        <w:rPr>
          <w:rFonts w:eastAsia="SimSun"/>
        </w:rPr>
        <w:t>uncorrelated</w:t>
      </w:r>
      <w:r w:rsidRPr="00A4492B">
        <w:rPr>
          <w:rFonts w:eastAsia="SimSun"/>
        </w:rPr>
        <w:t xml:space="preserve"> samples is required. The auto-correlation function is used to calculate the offset between statistically uncorrelated samples </w:t>
      </w:r>
      <w:r>
        <w:rPr>
          <w:rFonts w:eastAsia="SimSun"/>
        </w:rPr>
        <w:t>using the following expression [33]</w:t>
      </w:r>
      <w:r w:rsidRPr="00A4492B">
        <w:rPr>
          <w:rFonts w:eastAsia="SimSun"/>
        </w:rPr>
        <w:t>:</w:t>
      </w:r>
    </w:p>
    <w:p w14:paraId="30C42686" w14:textId="77777777" w:rsidR="00AC6CF3" w:rsidRPr="008326E2" w:rsidRDefault="00AC6CF3" w:rsidP="00AC6CF3">
      <w:pPr>
        <w:rPr>
          <w:rFonts w:eastAsia="SimSun"/>
          <w:lang w:val="sv-SE"/>
        </w:rPr>
      </w:pPr>
      <m:oMathPara>
        <m:oMath>
          <m:r>
            <m:rPr>
              <m:sty m:val="p"/>
            </m:rPr>
            <w:rPr>
              <w:rFonts w:ascii="Cambria Math" w:eastAsia="SimSun" w:hAnsi="Cambria Math"/>
              <w:lang w:val="sv-SE"/>
            </w:rPr>
            <m:t>r</m:t>
          </m:r>
          <m:d>
            <m:dPr>
              <m:ctrlPr>
                <w:rPr>
                  <w:rFonts w:ascii="Cambria Math" w:eastAsia="SimSun" w:hAnsi="Cambria Math"/>
                </w:rPr>
              </m:ctrlPr>
            </m:dPr>
            <m:e>
              <m:r>
                <m:rPr>
                  <m:sty m:val="p"/>
                </m:rPr>
                <w:rPr>
                  <w:rFonts w:ascii="Cambria Math" w:eastAsia="SimSun" w:hAnsi="Cambria Math"/>
                  <w:lang w:val="sv-SE"/>
                </w:rPr>
                <m:t>k</m:t>
              </m:r>
              <m:ctrlPr>
                <w:rPr>
                  <w:rFonts w:ascii="Cambria Math" w:eastAsia="SimSun" w:hAnsi="Cambria Math"/>
                  <w:i/>
                </w:rPr>
              </m:ctrlPr>
            </m:e>
          </m:d>
          <m:r>
            <w:rPr>
              <w:rFonts w:ascii="Cambria Math" w:eastAsia="SimSun" w:hAnsi="Cambria Math"/>
              <w:lang w:val="sv-SE"/>
            </w:rPr>
            <m:t>=</m:t>
          </m:r>
          <m:f>
            <m:fPr>
              <m:ctrlPr>
                <w:rPr>
                  <w:rFonts w:ascii="Cambria Math" w:eastAsia="SimSun" w:hAnsi="Cambria Math"/>
                </w:rPr>
              </m:ctrlPr>
            </m:fPr>
            <m:num>
              <m:r>
                <w:rPr>
                  <w:rFonts w:ascii="Cambria Math" w:eastAsia="SimSun" w:hAnsi="Cambria Math"/>
                  <w:lang w:val="sv-SE"/>
                </w:rPr>
                <m:t>1</m:t>
              </m:r>
            </m:num>
            <m:den>
              <m:sSup>
                <m:sSupPr>
                  <m:ctrlPr>
                    <w:rPr>
                      <w:rFonts w:ascii="Cambria Math" w:eastAsia="SimSun" w:hAnsi="Cambria Math"/>
                      <w:i/>
                    </w:rPr>
                  </m:ctrlPr>
                </m:sSupPr>
                <m:e>
                  <m:r>
                    <m:rPr>
                      <m:sty m:val="p"/>
                    </m:rPr>
                    <w:rPr>
                      <w:rFonts w:ascii="Cambria Math" w:eastAsia="SimSun" w:hAnsi="Cambria Math"/>
                    </w:rPr>
                    <m:t>σ</m:t>
                  </m:r>
                  <m:ctrlPr>
                    <w:rPr>
                      <w:rFonts w:ascii="Cambria Math" w:eastAsia="SimSun" w:hAnsi="Cambria Math"/>
                    </w:rPr>
                  </m:ctrlPr>
                </m:e>
                <m:sup>
                  <m:r>
                    <w:rPr>
                      <w:rFonts w:ascii="Cambria Math" w:eastAsia="SimSun" w:hAnsi="Cambria Math"/>
                      <w:lang w:val="sv-SE"/>
                    </w:rPr>
                    <m:t>2</m:t>
                  </m:r>
                </m:sup>
              </m:sSup>
              <m:d>
                <m:dPr>
                  <m:ctrlPr>
                    <w:rPr>
                      <w:rFonts w:ascii="Cambria Math" w:eastAsia="SimSun" w:hAnsi="Cambria Math"/>
                    </w:rPr>
                  </m:ctrlPr>
                </m:dPr>
                <m:e>
                  <m:r>
                    <m:rPr>
                      <m:sty m:val="p"/>
                    </m:rPr>
                    <w:rPr>
                      <w:rFonts w:ascii="Cambria Math" w:eastAsia="SimSun" w:hAnsi="Cambria Math"/>
                      <w:lang w:val="sv-SE"/>
                    </w:rPr>
                    <m:t>N</m:t>
                  </m:r>
                  <m:r>
                    <w:rPr>
                      <w:rFonts w:ascii="Cambria Math" w:eastAsia="SimSun" w:hAnsi="Cambria Math"/>
                      <w:lang w:val="sv-SE"/>
                    </w:rPr>
                    <m:t>-1</m:t>
                  </m:r>
                  <m:ctrlPr>
                    <w:rPr>
                      <w:rFonts w:ascii="Cambria Math" w:eastAsia="SimSun" w:hAnsi="Cambria Math"/>
                      <w:i/>
                    </w:rPr>
                  </m:ctrlPr>
                </m:e>
              </m:d>
            </m:den>
          </m:f>
          <m:nary>
            <m:naryPr>
              <m:chr m:val="∑"/>
              <m:ctrlPr>
                <w:rPr>
                  <w:rFonts w:ascii="Cambria Math" w:eastAsia="SimSun" w:hAnsi="Cambria Math"/>
                </w:rPr>
              </m:ctrlPr>
            </m:naryPr>
            <m:sub>
              <m:r>
                <m:rPr>
                  <m:sty m:val="p"/>
                </m:rPr>
                <w:rPr>
                  <w:rFonts w:ascii="Cambria Math" w:eastAsia="SimSun" w:hAnsi="Cambria Math"/>
                  <w:lang w:val="sv-SE"/>
                </w:rPr>
                <m:t>n</m:t>
              </m:r>
              <m:r>
                <w:rPr>
                  <w:rFonts w:ascii="Cambria Math" w:eastAsia="SimSun" w:hAnsi="Cambria Math"/>
                  <w:lang w:val="sv-SE"/>
                </w:rPr>
                <m:t>=0</m:t>
              </m:r>
              <m:ctrlPr>
                <w:rPr>
                  <w:rFonts w:ascii="Cambria Math" w:eastAsia="SimSun" w:hAnsi="Cambria Math"/>
                  <w:i/>
                </w:rPr>
              </m:ctrlPr>
            </m:sub>
            <m:sup>
              <m:r>
                <w:rPr>
                  <w:rFonts w:ascii="Cambria Math" w:eastAsia="SimSun" w:hAnsi="Cambria Math"/>
                </w:rPr>
                <m:t>N</m:t>
              </m:r>
              <m:r>
                <w:rPr>
                  <w:rFonts w:ascii="Cambria Math" w:eastAsia="SimSun" w:hAnsi="Cambria Math"/>
                  <w:lang w:val="sv-SE"/>
                </w:rPr>
                <m:t>-1</m:t>
              </m:r>
              <m:ctrlPr>
                <w:rPr>
                  <w:rFonts w:ascii="Cambria Math" w:eastAsia="SimSun" w:hAnsi="Cambria Math"/>
                  <w:i/>
                </w:rPr>
              </m:ctrlPr>
            </m:sup>
            <m:e>
              <m:d>
                <m:dPr>
                  <m:ctrlPr>
                    <w:rPr>
                      <w:rFonts w:ascii="Cambria Math" w:eastAsia="SimSun" w:hAnsi="Cambria Math"/>
                    </w:rPr>
                  </m:ctrlPr>
                </m:dPr>
                <m:e>
                  <m:sSub>
                    <m:sSubPr>
                      <m:ctrlPr>
                        <w:rPr>
                          <w:rFonts w:ascii="Cambria Math" w:eastAsia="SimSun" w:hAnsi="Cambria Math"/>
                          <w:i/>
                        </w:rPr>
                      </m:ctrlPr>
                    </m:sSubPr>
                    <m:e>
                      <m:r>
                        <w:rPr>
                          <w:rFonts w:ascii="Cambria Math" w:eastAsia="SimSun" w:hAnsi="Cambria Math"/>
                        </w:rPr>
                        <m:t>x</m:t>
                      </m:r>
                      <m:ctrlPr>
                        <w:rPr>
                          <w:rFonts w:ascii="Cambria Math" w:eastAsia="SimSun" w:hAnsi="Cambria Math"/>
                        </w:rPr>
                      </m:ctrlPr>
                    </m:e>
                    <m:sub>
                      <m:r>
                        <w:rPr>
                          <w:rFonts w:ascii="Cambria Math" w:eastAsia="SimSun" w:hAnsi="Cambria Math"/>
                        </w:rPr>
                        <m:t>n</m:t>
                      </m:r>
                    </m:sub>
                  </m:sSub>
                  <m:r>
                    <w:rPr>
                      <w:rFonts w:ascii="Cambria Math" w:eastAsia="SimSun" w:hAnsi="Cambria Math"/>
                      <w:lang w:val="sv-SE"/>
                    </w:rPr>
                    <m:t>-</m:t>
                  </m:r>
                  <m:d>
                    <m:dPr>
                      <m:begChr m:val="⟨"/>
                      <m:endChr m:val="⟩"/>
                      <m:ctrlPr>
                        <w:rPr>
                          <w:rFonts w:ascii="Cambria Math" w:eastAsia="SimSun" w:hAnsi="Cambria Math"/>
                        </w:rPr>
                      </m:ctrlPr>
                    </m:dPr>
                    <m:e>
                      <m:r>
                        <m:rPr>
                          <m:sty m:val="p"/>
                        </m:rPr>
                        <w:rPr>
                          <w:rFonts w:ascii="Cambria Math" w:eastAsia="SimSun" w:hAnsi="Cambria Math"/>
                          <w:lang w:val="sv-SE"/>
                        </w:rPr>
                        <m:t> x </m:t>
                      </m:r>
                    </m:e>
                  </m:d>
                  <m:ctrlPr>
                    <w:rPr>
                      <w:rFonts w:ascii="Cambria Math" w:eastAsia="SimSun" w:hAnsi="Cambria Math"/>
                      <w:i/>
                    </w:rPr>
                  </m:ctrlPr>
                </m:e>
              </m:d>
              <m:d>
                <m:dPr>
                  <m:ctrlPr>
                    <w:rPr>
                      <w:rFonts w:ascii="Cambria Math" w:eastAsia="SimSun" w:hAnsi="Cambria Math"/>
                    </w:rPr>
                  </m:ctrlPr>
                </m:dPr>
                <m:e>
                  <m:sSub>
                    <m:sSubPr>
                      <m:ctrlPr>
                        <w:rPr>
                          <w:rFonts w:ascii="Cambria Math" w:eastAsia="SimSun" w:hAnsi="Cambria Math"/>
                          <w:i/>
                        </w:rPr>
                      </m:ctrlPr>
                    </m:sSubPr>
                    <m:e>
                      <m:r>
                        <w:rPr>
                          <w:rFonts w:ascii="Cambria Math" w:eastAsia="SimSun" w:hAnsi="Cambria Math"/>
                        </w:rPr>
                        <m:t>x</m:t>
                      </m:r>
                      <m:ctrlPr>
                        <w:rPr>
                          <w:rFonts w:ascii="Cambria Math" w:eastAsia="SimSun" w:hAnsi="Cambria Math"/>
                        </w:rPr>
                      </m:ctrlPr>
                    </m:e>
                    <m:sub>
                      <m:r>
                        <m:rPr>
                          <m:nor/>
                        </m:rPr>
                        <w:rPr>
                          <w:rFonts w:ascii="Cambria Math" w:eastAsia="SimSun" w:hAnsi="Cambria Math"/>
                          <w:lang w:val="sv-SE"/>
                        </w:rPr>
                        <m:t>mod</m:t>
                      </m:r>
                      <m:d>
                        <m:dPr>
                          <m:ctrlPr>
                            <w:rPr>
                              <w:rFonts w:ascii="Cambria Math" w:eastAsia="SimSun" w:hAnsi="Cambria Math"/>
                            </w:rPr>
                          </m:ctrlPr>
                        </m:dPr>
                        <m:e>
                          <m:r>
                            <w:rPr>
                              <w:rFonts w:ascii="Cambria Math" w:eastAsia="SimSun" w:hAnsi="Cambria Math"/>
                            </w:rPr>
                            <m:t>n</m:t>
                          </m:r>
                          <m:r>
                            <w:rPr>
                              <w:rFonts w:ascii="Cambria Math" w:eastAsia="SimSun" w:hAnsi="Cambria Math"/>
                              <w:lang w:val="sv-SE"/>
                            </w:rPr>
                            <m:t>+</m:t>
                          </m:r>
                          <m:r>
                            <w:rPr>
                              <w:rFonts w:ascii="Cambria Math" w:eastAsia="SimSun" w:hAnsi="Cambria Math"/>
                            </w:rPr>
                            <m:t>k</m:t>
                          </m:r>
                          <m:r>
                            <w:rPr>
                              <w:rFonts w:ascii="Cambria Math" w:eastAsia="SimSun" w:hAnsi="Cambria Math"/>
                              <w:lang w:val="sv-SE"/>
                            </w:rPr>
                            <m:t>,</m:t>
                          </m:r>
                          <m:r>
                            <w:rPr>
                              <w:rFonts w:ascii="Cambria Math" w:eastAsia="SimSun" w:hAnsi="Cambria Math"/>
                            </w:rPr>
                            <m:t>N</m:t>
                          </m:r>
                          <m:ctrlPr>
                            <w:rPr>
                              <w:rFonts w:ascii="Cambria Math" w:eastAsia="SimSun" w:hAnsi="Cambria Math"/>
                              <w:i/>
                            </w:rPr>
                          </m:ctrlPr>
                        </m:e>
                      </m:d>
                    </m:sub>
                  </m:sSub>
                  <m:r>
                    <w:rPr>
                      <w:rFonts w:ascii="Cambria Math" w:eastAsia="SimSun" w:hAnsi="Cambria Math"/>
                      <w:lang w:val="sv-SE"/>
                    </w:rPr>
                    <m:t>-</m:t>
                  </m:r>
                  <m:d>
                    <m:dPr>
                      <m:begChr m:val="⟨"/>
                      <m:endChr m:val="⟩"/>
                      <m:ctrlPr>
                        <w:rPr>
                          <w:rFonts w:ascii="Cambria Math" w:eastAsia="SimSun" w:hAnsi="Cambria Math"/>
                        </w:rPr>
                      </m:ctrlPr>
                    </m:dPr>
                    <m:e>
                      <m:r>
                        <m:rPr>
                          <m:sty m:val="p"/>
                        </m:rPr>
                        <w:rPr>
                          <w:rFonts w:ascii="Cambria Math" w:eastAsia="SimSun" w:hAnsi="Cambria Math"/>
                          <w:lang w:val="sv-SE"/>
                        </w:rPr>
                        <m:t> x </m:t>
                      </m:r>
                    </m:e>
                  </m:d>
                  <m:ctrlPr>
                    <w:rPr>
                      <w:rFonts w:ascii="Cambria Math" w:eastAsia="SimSun" w:hAnsi="Cambria Math"/>
                      <w:i/>
                    </w:rPr>
                  </m:ctrlPr>
                </m:e>
              </m:d>
            </m:e>
          </m:nary>
        </m:oMath>
      </m:oMathPara>
    </w:p>
    <w:p w14:paraId="7006A1D7" w14:textId="77777777" w:rsidR="00AC6CF3" w:rsidRPr="00A4492B" w:rsidRDefault="00AC6CF3" w:rsidP="00AC6CF3">
      <w:pPr>
        <w:rPr>
          <w:rFonts w:eastAsia="SimSun"/>
          <w:lang w:eastAsia="zh-CN"/>
        </w:rPr>
      </w:pPr>
      <w:r w:rsidRPr="00A4492B">
        <w:rPr>
          <w:rFonts w:eastAsia="SimSun"/>
        </w:rPr>
        <w:t>where the modulus operator mod(</w:t>
      </w:r>
      <w:proofErr w:type="spellStart"/>
      <w:proofErr w:type="gramStart"/>
      <w:r w:rsidRPr="00A4492B">
        <w:rPr>
          <w:rFonts w:eastAsia="SimSun"/>
        </w:rPr>
        <w:t>x,y</w:t>
      </w:r>
      <w:proofErr w:type="spellEnd"/>
      <w:proofErr w:type="gramEnd"/>
      <w:r w:rsidRPr="00A4492B">
        <w:rPr>
          <w:rFonts w:eastAsia="SimSun"/>
        </w:rPr>
        <w:t>) is the remainder of x/y, here performing  a circular shift of the measurement</w:t>
      </w:r>
      <w:r>
        <w:rPr>
          <w:rFonts w:eastAsia="SimSun"/>
        </w:rPr>
        <w:t xml:space="preserve"> </w:t>
      </w:r>
      <w:r w:rsidRPr="00A4492B">
        <w:rPr>
          <w:rFonts w:eastAsia="SimSun"/>
        </w:rPr>
        <w:t>samples</w:t>
      </w:r>
      <w:r>
        <w:rPr>
          <w:rFonts w:eastAsia="SimSun"/>
        </w:rPr>
        <w:t xml:space="preserve"> over a distance k</w:t>
      </w:r>
      <w:r w:rsidRPr="00A4492B">
        <w:rPr>
          <w:rFonts w:eastAsia="SimSun"/>
        </w:rPr>
        <w:t xml:space="preserve">. The symbols </w:t>
      </w:r>
      <w:r w:rsidRPr="00A4492B">
        <w:rPr>
          <w:rFonts w:ascii="Cambria Math" w:eastAsia="SimSun" w:hAnsi="Cambria Math" w:cs="Cambria Math"/>
        </w:rPr>
        <w:t>⟨</w:t>
      </w:r>
      <w:r w:rsidRPr="00A4492B">
        <w:rPr>
          <w:rFonts w:eastAsia="SimSun"/>
        </w:rPr>
        <w:t xml:space="preserve">x </w:t>
      </w:r>
      <w:r w:rsidRPr="00A4492B">
        <w:rPr>
          <w:rFonts w:ascii="Cambria Math" w:eastAsia="SimSun" w:hAnsi="Cambria Math" w:cs="Cambria Math"/>
        </w:rPr>
        <w:t>⟩</w:t>
      </w:r>
      <w:r w:rsidRPr="00A4492B">
        <w:rPr>
          <w:rFonts w:eastAsia="SimSun"/>
        </w:rPr>
        <w:t xml:space="preserve"> and σ= "std" (x) denote the average value and standard deviation. The threshold value for uncorrelated samples is </w:t>
      </w:r>
      <w:r>
        <w:rPr>
          <w:rFonts w:eastAsia="SimSun"/>
        </w:rPr>
        <w:t>defined as [33]:</w:t>
      </w:r>
    </w:p>
    <w:p w14:paraId="497BBA07" w14:textId="77777777" w:rsidR="00AC6CF3" w:rsidRPr="00A4492B" w:rsidRDefault="004460DC" w:rsidP="00AC6CF3">
      <w:pPr>
        <w:rPr>
          <w:rFonts w:ascii="Cambria Math" w:eastAsia="SimSun" w:hAnsi="Cambria Math"/>
          <w:oMath/>
        </w:rPr>
      </w:pPr>
      <m:oMathPara>
        <m:oMath>
          <m:sSub>
            <m:sSubPr>
              <m:ctrlPr>
                <w:rPr>
                  <w:rFonts w:ascii="Cambria Math" w:eastAsia="SimSun" w:hAnsi="Cambria Math"/>
                </w:rPr>
              </m:ctrlPr>
            </m:sSubPr>
            <m:e>
              <m:r>
                <m:rPr>
                  <m:sty m:val="p"/>
                </m:rPr>
                <w:rPr>
                  <w:rFonts w:ascii="Cambria Math" w:eastAsia="SimSun" w:hAnsi="Cambria Math"/>
                </w:rPr>
                <m:t>r</m:t>
              </m:r>
            </m:e>
            <m:sub>
              <m:r>
                <m:rPr>
                  <m:nor/>
                </m:rPr>
                <w:rPr>
                  <w:rFonts w:ascii="Cambria Math" w:eastAsia="SimSun" w:hAnsi="Cambria Math"/>
                </w:rPr>
                <m:t>lim</m:t>
              </m:r>
            </m:sub>
          </m:sSub>
          <m:r>
            <m:rPr>
              <m:sty m:val="p"/>
            </m:rPr>
            <w:rPr>
              <w:rFonts w:ascii="Cambria Math" w:eastAsia="SimSun" w:hAnsi="Cambria Math" w:hint="eastAsia"/>
            </w:rPr>
            <m:t>≤</m:t>
          </m:r>
          <m:r>
            <w:rPr>
              <w:rFonts w:ascii="Cambria Math" w:eastAsia="SimSun" w:hAnsi="Cambria Math"/>
            </w:rPr>
            <m:t>0.37</m:t>
          </m:r>
          <m:d>
            <m:dPr>
              <m:ctrlPr>
                <w:rPr>
                  <w:rFonts w:ascii="Cambria Math" w:eastAsia="SimSun" w:hAnsi="Cambria Math"/>
                </w:rPr>
              </m:ctrlPr>
            </m:dPr>
            <m:e>
              <m:r>
                <w:rPr>
                  <w:rFonts w:ascii="Cambria Math" w:eastAsia="SimSun" w:hAnsi="Cambria Math"/>
                </w:rPr>
                <m:t>1-7.22</m:t>
              </m:r>
              <m:r>
                <m:rPr>
                  <m:lit/>
                </m:rPr>
                <w:rPr>
                  <w:rFonts w:ascii="Cambria Math" w:eastAsia="SimSun" w:hAnsi="Cambria Math"/>
                </w:rPr>
                <m:t>/</m:t>
              </m:r>
              <m:sSup>
                <m:sSupPr>
                  <m:ctrlPr>
                    <w:rPr>
                      <w:rFonts w:ascii="Cambria Math" w:eastAsia="SimSun" w:hAnsi="Cambria Math"/>
                      <w:i/>
                    </w:rPr>
                  </m:ctrlPr>
                </m:sSupPr>
                <m:e>
                  <m:r>
                    <w:rPr>
                      <w:rFonts w:ascii="Cambria Math" w:eastAsia="SimSun" w:hAnsi="Cambria Math"/>
                    </w:rPr>
                    <m:t>N</m:t>
                  </m:r>
                </m:e>
                <m:sup>
                  <m:r>
                    <w:rPr>
                      <w:rFonts w:ascii="Cambria Math" w:eastAsia="SimSun" w:hAnsi="Cambria Math"/>
                    </w:rPr>
                    <m:t>0.64</m:t>
                  </m:r>
                </m:sup>
              </m:sSup>
              <m:ctrlPr>
                <w:rPr>
                  <w:rFonts w:ascii="Cambria Math" w:eastAsia="SimSun" w:hAnsi="Cambria Math"/>
                  <w:i/>
                </w:rPr>
              </m:ctrlPr>
            </m:e>
          </m:d>
        </m:oMath>
      </m:oMathPara>
    </w:p>
    <w:p w14:paraId="2A9C8160" w14:textId="77777777" w:rsidR="00AC6CF3" w:rsidRPr="00A4492B" w:rsidRDefault="00AC6CF3" w:rsidP="00AC6CF3">
      <w:pPr>
        <w:rPr>
          <w:rFonts w:eastAsia="SimSun"/>
          <w:lang w:eastAsia="zh-CN"/>
        </w:rPr>
      </w:pPr>
      <w:r w:rsidRPr="00A4492B">
        <w:rPr>
          <w:rFonts w:eastAsia="SimSun"/>
          <w:lang w:eastAsia="zh-CN"/>
        </w:rPr>
        <w:t xml:space="preserve">The distance </w:t>
      </w:r>
      <m:oMath>
        <m:sSub>
          <m:sSubPr>
            <m:ctrlPr>
              <w:rPr>
                <w:rFonts w:ascii="Cambria Math" w:eastAsia="SimSun" w:hAnsi="Cambria Math"/>
                <w:i/>
                <w:lang w:eastAsia="zh-CN"/>
              </w:rPr>
            </m:ctrlPr>
          </m:sSubPr>
          <m:e>
            <m:r>
              <w:rPr>
                <w:rFonts w:ascii="Cambria Math" w:eastAsia="SimSun" w:hAnsi="Cambria Math"/>
                <w:lang w:eastAsia="zh-CN"/>
              </w:rPr>
              <m:t>k</m:t>
            </m:r>
          </m:e>
          <m:sub>
            <m:r>
              <m:rPr>
                <m:nor/>
              </m:rPr>
              <w:rPr>
                <w:rFonts w:ascii="Cambria Math" w:eastAsia="SimSun" w:hAnsi="Cambria Math"/>
                <w:lang w:eastAsia="zh-CN"/>
              </w:rPr>
              <m:t>lim</m:t>
            </m:r>
          </m:sub>
        </m:sSub>
      </m:oMath>
      <w:r w:rsidRPr="00A4492B">
        <w:rPr>
          <w:rFonts w:eastAsia="SimSun"/>
          <w:lang w:eastAsia="zh-CN"/>
        </w:rPr>
        <w:t xml:space="preserve">between uncorrelated samples is calculated as the minimum k-value satisfying </w:t>
      </w:r>
      <m:oMath>
        <m:r>
          <w:rPr>
            <w:rFonts w:ascii="Cambria Math" w:eastAsia="SimSun" w:hAnsi="Cambria Math"/>
            <w:lang w:eastAsia="zh-CN"/>
          </w:rPr>
          <m:t>r</m:t>
        </m:r>
        <m:d>
          <m:dPr>
            <m:ctrlPr>
              <w:rPr>
                <w:rFonts w:ascii="Cambria Math" w:eastAsia="SimSun" w:hAnsi="Cambria Math"/>
                <w:i/>
                <w:lang w:eastAsia="zh-CN"/>
              </w:rPr>
            </m:ctrlPr>
          </m:dPr>
          <m:e>
            <m:r>
              <w:rPr>
                <w:rFonts w:ascii="Cambria Math" w:eastAsia="SimSun" w:hAnsi="Cambria Math"/>
                <w:lang w:eastAsia="zh-CN"/>
              </w:rPr>
              <m:t>k</m:t>
            </m:r>
          </m:e>
        </m:d>
        <m:r>
          <m:rPr>
            <m:sty m:val="p"/>
          </m:rPr>
          <w:rPr>
            <w:rFonts w:ascii="Cambria Math" w:eastAsia="SimSun" w:hAnsi="Cambria Math" w:hint="eastAsia"/>
            <w:lang w:eastAsia="zh-CN"/>
          </w:rPr>
          <m:t>≤</m:t>
        </m:r>
        <m:sSub>
          <m:sSubPr>
            <m:ctrlPr>
              <w:rPr>
                <w:rFonts w:ascii="Cambria Math" w:eastAsia="SimSun" w:hAnsi="Cambria Math"/>
                <w:i/>
                <w:lang w:eastAsia="zh-CN"/>
              </w:rPr>
            </m:ctrlPr>
          </m:sSubPr>
          <m:e>
            <m:r>
              <w:rPr>
                <w:rFonts w:ascii="Cambria Math" w:eastAsia="SimSun" w:hAnsi="Cambria Math"/>
                <w:lang w:eastAsia="zh-CN"/>
              </w:rPr>
              <m:t>r</m:t>
            </m:r>
            <m:ctrlPr>
              <w:rPr>
                <w:rFonts w:ascii="Cambria Math" w:eastAsia="SimSun" w:hAnsi="Cambria Math"/>
                <w:lang w:eastAsia="zh-CN"/>
              </w:rPr>
            </m:ctrlPr>
          </m:e>
          <m:sub>
            <m:r>
              <m:rPr>
                <m:nor/>
              </m:rPr>
              <w:rPr>
                <w:rFonts w:ascii="Cambria Math" w:eastAsia="SimSun" w:hAnsi="Cambria Math"/>
                <w:lang w:eastAsia="zh-CN"/>
              </w:rPr>
              <m:t>lim</m:t>
            </m:r>
          </m:sub>
        </m:sSub>
      </m:oMath>
      <w:r w:rsidRPr="00A4492B">
        <w:rPr>
          <w:rFonts w:eastAsia="SimSun"/>
          <w:lang w:eastAsia="zh-CN"/>
        </w:rPr>
        <w:t xml:space="preserve">. The number of </w:t>
      </w:r>
      <w:r>
        <w:rPr>
          <w:rFonts w:eastAsia="SimSun"/>
          <w:lang w:eastAsia="zh-CN"/>
        </w:rPr>
        <w:t>uncorrelated</w:t>
      </w:r>
      <w:r w:rsidRPr="00A4492B">
        <w:rPr>
          <w:rFonts w:eastAsia="SimSun"/>
          <w:lang w:eastAsia="zh-CN"/>
        </w:rPr>
        <w:t xml:space="preserve"> samples is calculated as:</w:t>
      </w:r>
    </w:p>
    <w:p w14:paraId="511C09C1" w14:textId="77777777" w:rsidR="00AC6CF3" w:rsidRPr="00A4492B" w:rsidRDefault="004460DC" w:rsidP="00AC6CF3">
      <w:pPr>
        <w:rPr>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N</m:t>
              </m:r>
            </m:e>
            <m:sub>
              <m:r>
                <m:rPr>
                  <m:nor/>
                </m:rPr>
                <w:rPr>
                  <w:rFonts w:ascii="Cambria Math" w:eastAsia="SimSun" w:hAnsi="Cambria Math"/>
                  <w:lang w:eastAsia="zh-CN"/>
                </w:rPr>
                <m:t>ind</m:t>
              </m:r>
            </m:sub>
          </m:sSub>
          <m:r>
            <w:rPr>
              <w:rFonts w:ascii="Cambria Math" w:eastAsia="SimSun" w:hAnsi="Cambria Math"/>
              <w:lang w:eastAsia="zh-CN"/>
            </w:rPr>
            <m:t>=</m:t>
          </m:r>
          <m:f>
            <m:fPr>
              <m:ctrlPr>
                <w:rPr>
                  <w:rFonts w:ascii="Cambria Math" w:eastAsia="SimSun" w:hAnsi="Cambria Math"/>
                  <w:lang w:eastAsia="zh-CN"/>
                </w:rPr>
              </m:ctrlPr>
            </m:fPr>
            <m:num>
              <m:r>
                <w:rPr>
                  <w:rFonts w:ascii="Cambria Math" w:eastAsia="SimSun" w:hAnsi="Cambria Math"/>
                  <w:lang w:eastAsia="zh-CN"/>
                </w:rPr>
                <m:t>N</m:t>
              </m:r>
              <m:ctrlPr>
                <w:rPr>
                  <w:rFonts w:ascii="Cambria Math" w:eastAsia="SimSun" w:hAnsi="Cambria Math"/>
                  <w:i/>
                  <w:lang w:eastAsia="zh-CN"/>
                </w:rPr>
              </m:ctrlPr>
            </m:num>
            <m:den>
              <m:sSub>
                <m:sSubPr>
                  <m:ctrlPr>
                    <w:rPr>
                      <w:rFonts w:ascii="Cambria Math" w:eastAsia="SimSun" w:hAnsi="Cambria Math"/>
                      <w:i/>
                      <w:lang w:eastAsia="zh-CN"/>
                    </w:rPr>
                  </m:ctrlPr>
                </m:sSubPr>
                <m:e>
                  <m:r>
                    <w:rPr>
                      <w:rFonts w:ascii="Cambria Math" w:eastAsia="SimSun" w:hAnsi="Cambria Math"/>
                      <w:lang w:eastAsia="zh-CN"/>
                    </w:rPr>
                    <m:t>k</m:t>
                  </m:r>
                </m:e>
                <m:sub>
                  <m:r>
                    <m:rPr>
                      <m:nor/>
                    </m:rPr>
                    <w:rPr>
                      <w:rFonts w:ascii="Cambria Math" w:eastAsia="SimSun" w:hAnsi="Cambria Math"/>
                      <w:lang w:eastAsia="zh-CN"/>
                    </w:rPr>
                    <m:t>lim</m:t>
                  </m:r>
                </m:sub>
              </m:sSub>
              <m:ctrlPr>
                <w:rPr>
                  <w:rFonts w:ascii="Cambria Math" w:eastAsia="SimSun" w:hAnsi="Cambria Math"/>
                  <w:i/>
                  <w:lang w:eastAsia="zh-CN"/>
                </w:rPr>
              </m:ctrlPr>
            </m:den>
          </m:f>
        </m:oMath>
      </m:oMathPara>
    </w:p>
    <w:p w14:paraId="5A472D09" w14:textId="7E35DB8F" w:rsidR="008F408D" w:rsidDel="00A5164A" w:rsidRDefault="00AC6CF3" w:rsidP="00AC6CF3">
      <w:pPr>
        <w:rPr>
          <w:del w:id="3" w:author="Sam Agneessens" w:date="2019-06-24T14:11:00Z"/>
          <w:rFonts w:eastAsia="SimSun"/>
          <w:lang w:eastAsia="zh-CN"/>
        </w:rPr>
      </w:pPr>
      <w:r w:rsidRPr="00E259A0">
        <w:rPr>
          <w:rFonts w:eastAsia="SimSun"/>
          <w:lang w:eastAsia="zh-CN"/>
        </w:rPr>
        <w:t xml:space="preserve">When properly designed, this facility can be used for non-directional antenna measurements, such as TRP. </w:t>
      </w:r>
      <w:ins w:id="4" w:author="Sam Agneessens" w:date="2019-06-24T12:48:00Z">
        <w:r w:rsidR="00571089" w:rsidRPr="00E259A0">
          <w:rPr>
            <w:rFonts w:eastAsia="SimSun"/>
            <w:lang w:eastAsia="zh-CN"/>
          </w:rPr>
          <w:t xml:space="preserve">In fact, a well-stirred RC is capable of measuring </w:t>
        </w:r>
      </w:ins>
      <w:ins w:id="5" w:author="Sam Agneessens" w:date="2019-06-24T12:49:00Z">
        <w:r w:rsidR="00FA12E5" w:rsidRPr="00E259A0">
          <w:rPr>
            <w:rFonts w:eastAsia="SimSun"/>
            <w:lang w:eastAsia="zh-CN"/>
          </w:rPr>
          <w:t>TRP in a reliable wa</w:t>
        </w:r>
      </w:ins>
      <w:r w:rsidR="00EC2711" w:rsidRPr="00E259A0">
        <w:rPr>
          <w:rFonts w:eastAsia="SimSun"/>
          <w:lang w:eastAsia="zh-CN"/>
        </w:rPr>
        <w:t>y</w:t>
      </w:r>
      <w:ins w:id="6" w:author="Sam Agneessens" w:date="2019-06-24T12:49:00Z">
        <w:r w:rsidR="00FA12E5" w:rsidRPr="00E259A0">
          <w:rPr>
            <w:rFonts w:eastAsia="SimSun"/>
            <w:lang w:eastAsia="zh-CN"/>
          </w:rPr>
          <w:t xml:space="preserve">, regardless of the </w:t>
        </w:r>
        <w:r w:rsidR="0088328F" w:rsidRPr="00E259A0">
          <w:rPr>
            <w:rFonts w:eastAsia="SimSun"/>
            <w:lang w:eastAsia="zh-CN"/>
          </w:rPr>
          <w:t>directivity pattern of the emission</w:t>
        </w:r>
      </w:ins>
      <w:ins w:id="7" w:author="Sam Agneessens" w:date="2019-06-24T13:21:00Z">
        <w:r w:rsidR="00EC2711" w:rsidRPr="00E259A0">
          <w:rPr>
            <w:rFonts w:eastAsia="SimSun"/>
            <w:lang w:eastAsia="zh-CN"/>
          </w:rPr>
          <w:t xml:space="preserve"> or frequency range</w:t>
        </w:r>
      </w:ins>
      <w:r w:rsidR="00FA12E5" w:rsidRPr="00E259A0">
        <w:rPr>
          <w:rFonts w:eastAsia="SimSun"/>
          <w:lang w:eastAsia="zh-CN"/>
        </w:rPr>
        <w:t xml:space="preserve">. </w:t>
      </w:r>
      <w:r w:rsidRPr="00E259A0">
        <w:rPr>
          <w:rFonts w:eastAsia="SimSun"/>
          <w:lang w:eastAsia="zh-CN"/>
        </w:rPr>
        <w:t>When measuring TRP of sources with a directive pattern, special care must be taken to characterize the working volume of the chamber, see subclause 10.5.2.3A.2.</w:t>
      </w:r>
    </w:p>
    <w:p w14:paraId="5824AB66" w14:textId="3DDCCC09" w:rsidR="00F546E6" w:rsidRPr="00F546E6" w:rsidDel="001C20B7" w:rsidRDefault="00F546E6" w:rsidP="00B30407">
      <w:pPr>
        <w:rPr>
          <w:del w:id="8" w:author="Sam Agneessens" w:date="2019-06-24T14:08:00Z"/>
          <w:rFonts w:eastAsia="SimSun"/>
          <w:lang w:eastAsia="zh-CN"/>
        </w:rPr>
      </w:pPr>
    </w:p>
    <w:p w14:paraId="45D3BDD9" w14:textId="2DB2DFEA" w:rsidR="00AC6CF3" w:rsidRPr="00A4492B" w:rsidRDefault="00AC6CF3" w:rsidP="00AC6CF3">
      <w:pPr>
        <w:keepNext/>
        <w:keepLines/>
        <w:spacing w:before="120"/>
        <w:ind w:left="1701" w:hanging="1701"/>
        <w:outlineLvl w:val="4"/>
        <w:rPr>
          <w:rFonts w:ascii="Arial" w:hAnsi="Arial"/>
        </w:rPr>
      </w:pPr>
      <w:r w:rsidRPr="00A4492B">
        <w:rPr>
          <w:rFonts w:ascii="Arial" w:hAnsi="Arial"/>
        </w:rPr>
        <w:t>10.5.2.3A.2</w:t>
      </w:r>
      <w:r w:rsidRPr="00A4492B">
        <w:rPr>
          <w:rFonts w:ascii="Arial" w:hAnsi="Arial"/>
        </w:rPr>
        <w:tab/>
        <w:t>Chamber characterization</w:t>
      </w:r>
    </w:p>
    <w:p w14:paraId="6726F8FC" w14:textId="77777777" w:rsidR="00AC6CF3" w:rsidRPr="00A4492B" w:rsidRDefault="00AC6CF3" w:rsidP="00AC6CF3">
      <w:pPr>
        <w:rPr>
          <w:rFonts w:eastAsia="SimSun"/>
        </w:rPr>
      </w:pPr>
      <w:r w:rsidRPr="00A4492B">
        <w:rPr>
          <w:rFonts w:eastAsia="SimSun"/>
        </w:rPr>
        <w:t>The purpose of the chamber characterization is to ensure that the effect of a non-uniform field distribution in the chamber has a</w:t>
      </w:r>
      <w:r>
        <w:rPr>
          <w:rFonts w:eastAsia="SimSun"/>
        </w:rPr>
        <w:t xml:space="preserve"> negligible influence </w:t>
      </w:r>
      <w:r w:rsidRPr="00A4492B">
        <w:rPr>
          <w:rFonts w:eastAsia="SimSun"/>
        </w:rPr>
        <w:t>on the measurement result when the EUT is placed in the working volume. Lack of chamber unifo</w:t>
      </w:r>
      <w:r>
        <w:rPr>
          <w:rFonts w:eastAsia="SimSun"/>
        </w:rPr>
        <w:t>r</w:t>
      </w:r>
      <w:r w:rsidRPr="00A4492B">
        <w:rPr>
          <w:rFonts w:eastAsia="SimSun"/>
        </w:rPr>
        <w:t>mity is a major contributor to measurement uncertainty in reverberation chambers and should be handled with care.</w:t>
      </w:r>
    </w:p>
    <w:p w14:paraId="5D2ABC81" w14:textId="77777777" w:rsidR="00AC6CF3" w:rsidRPr="00A4492B" w:rsidRDefault="00AC6CF3" w:rsidP="00AC6CF3">
      <w:pPr>
        <w:rPr>
          <w:rFonts w:eastAsia="SimSun"/>
        </w:rPr>
      </w:pPr>
      <w:r w:rsidRPr="00A4492B">
        <w:rPr>
          <w:rFonts w:eastAsia="SimSun"/>
        </w:rPr>
        <w:t xml:space="preserve">The uniformity test can be quite time consuming and </w:t>
      </w:r>
      <w:r>
        <w:rPr>
          <w:rFonts w:eastAsia="SimSun"/>
        </w:rPr>
        <w:t xml:space="preserve">the test can be performed separate </w:t>
      </w:r>
      <w:r w:rsidRPr="00A4492B">
        <w:rPr>
          <w:rFonts w:eastAsia="SimSun"/>
        </w:rPr>
        <w:t xml:space="preserve">from the EUT measurement. Due to the non-negligible size of BS equipment the EUT can have a significant influence on the uniformity. To take this effect into account, </w:t>
      </w:r>
      <w:r>
        <w:rPr>
          <w:rFonts w:eastAsia="SimSun"/>
        </w:rPr>
        <w:t xml:space="preserve">either the EUT itself must be present in the room during characterization or </w:t>
      </w:r>
      <w:r w:rsidRPr="00A4492B">
        <w:rPr>
          <w:rFonts w:eastAsia="SimSun"/>
        </w:rPr>
        <w:t xml:space="preserve">an absorber with dimensions equal or larger than the EUT must be placed at the EUT’s location in the room. </w:t>
      </w:r>
    </w:p>
    <w:p w14:paraId="4B8E7C5A" w14:textId="7C517E6E" w:rsidR="00AC6CF3" w:rsidRPr="00A4492B" w:rsidRDefault="00AC6CF3" w:rsidP="00AC6CF3">
      <w:pPr>
        <w:rPr>
          <w:rFonts w:eastAsia="SimSun"/>
        </w:rPr>
      </w:pPr>
      <w:r w:rsidRPr="00A4492B">
        <w:rPr>
          <w:rFonts w:eastAsia="SimSun"/>
        </w:rPr>
        <w:t>The characterization procedure consists of placing a reference transmitter antenna (REF TX</w:t>
      </w:r>
      <w:r>
        <w:rPr>
          <w:rFonts w:eastAsia="SimSun"/>
        </w:rPr>
        <w:t xml:space="preserve"> ant</w:t>
      </w:r>
      <w:r w:rsidRPr="00A4492B">
        <w:rPr>
          <w:rFonts w:eastAsia="SimSun"/>
        </w:rPr>
        <w:t xml:space="preserve">) at different </w:t>
      </w:r>
      <w:r>
        <w:rPr>
          <w:rFonts w:eastAsia="SimSun"/>
        </w:rPr>
        <w:t>locations</w:t>
      </w:r>
      <w:r w:rsidRPr="00A4492B">
        <w:rPr>
          <w:rFonts w:eastAsia="SimSun"/>
        </w:rPr>
        <w:t xml:space="preserve"> and with different orientations in the room.</w:t>
      </w:r>
      <w:r w:rsidRPr="00302FCB">
        <w:t xml:space="preserve"> </w:t>
      </w:r>
      <w:r w:rsidRPr="00302FCB">
        <w:rPr>
          <w:rFonts w:eastAsia="SimSun"/>
        </w:rPr>
        <w:t xml:space="preserve">The actual mode of RC operation shall be used, including stirrer movement, EUT movement, diversity antenna usage, etc. The directivity of the </w:t>
      </w:r>
      <w:r>
        <w:rPr>
          <w:rFonts w:eastAsia="SimSun"/>
        </w:rPr>
        <w:t xml:space="preserve">REF </w:t>
      </w:r>
      <w:r w:rsidRPr="00302FCB">
        <w:rPr>
          <w:rFonts w:eastAsia="SimSun"/>
        </w:rPr>
        <w:t>TX ant</w:t>
      </w:r>
      <w:del w:id="9" w:author="Torbjörn Elfström" w:date="2019-08-28T17:13:00Z">
        <w:r w:rsidRPr="00302FCB" w:rsidDel="000A556A">
          <w:rPr>
            <w:rFonts w:eastAsia="SimSun"/>
          </w:rPr>
          <w:delText>enna</w:delText>
        </w:r>
      </w:del>
      <w:r w:rsidRPr="00302FCB">
        <w:rPr>
          <w:rFonts w:eastAsia="SimSun"/>
        </w:rPr>
        <w:t xml:space="preserve"> will influence the spatial uniformity of the room</w:t>
      </w:r>
      <w:ins w:id="10" w:author="Sam Agneessens" w:date="2019-06-26T09:56:00Z">
        <w:r w:rsidR="001E480B">
          <w:rPr>
            <w:rFonts w:eastAsia="SimSun"/>
          </w:rPr>
          <w:t xml:space="preserve">, a </w:t>
        </w:r>
      </w:ins>
      <w:ins w:id="11" w:author="Sam Agneessens" w:date="2019-06-26T10:00:00Z">
        <w:r w:rsidR="006C239F">
          <w:rPr>
            <w:rFonts w:eastAsia="SimSun"/>
          </w:rPr>
          <w:t>more</w:t>
        </w:r>
      </w:ins>
      <w:ins w:id="12" w:author="Sam Agneessens" w:date="2019-06-26T09:56:00Z">
        <w:r w:rsidR="001E480B">
          <w:rPr>
            <w:rFonts w:eastAsia="SimSun"/>
          </w:rPr>
          <w:t xml:space="preserve"> directive REF TX </w:t>
        </w:r>
      </w:ins>
      <w:ins w:id="13" w:author="Torbjörn Elfström" w:date="2019-08-28T17:13:00Z">
        <w:r w:rsidR="000A556A">
          <w:rPr>
            <w:rFonts w:eastAsia="SimSun"/>
          </w:rPr>
          <w:t xml:space="preserve">ant </w:t>
        </w:r>
      </w:ins>
      <w:ins w:id="14" w:author="Sam Agneessens" w:date="2019-06-26T09:58:00Z">
        <w:r w:rsidR="005A3970">
          <w:rPr>
            <w:rFonts w:eastAsia="SimSun"/>
          </w:rPr>
          <w:t xml:space="preserve">is better at detecting </w:t>
        </w:r>
        <w:r w:rsidR="00D60782">
          <w:rPr>
            <w:rFonts w:eastAsia="SimSun"/>
          </w:rPr>
          <w:t>parts of the room that are less-well stirred</w:t>
        </w:r>
      </w:ins>
      <w:r w:rsidR="00362FB8">
        <w:rPr>
          <w:rFonts w:eastAsia="SimSun"/>
        </w:rPr>
        <w:t>.</w:t>
      </w:r>
      <w:ins w:id="15" w:author="Torbjörn Elfström" w:date="2019-08-28T17:12:00Z">
        <w:r w:rsidR="00362FB8">
          <w:rPr>
            <w:rFonts w:eastAsia="SimSun"/>
          </w:rPr>
          <w:t xml:space="preserve"> </w:t>
        </w:r>
      </w:ins>
      <w:ins w:id="16" w:author="Sam Agneessens" w:date="2019-06-26T09:58:00Z">
        <w:r w:rsidR="00D60782">
          <w:rPr>
            <w:rFonts w:eastAsia="SimSun"/>
          </w:rPr>
          <w:t xml:space="preserve">Therefore, the REF TX </w:t>
        </w:r>
      </w:ins>
      <w:ins w:id="17" w:author="Torbjörn Elfström" w:date="2019-08-28T17:13:00Z">
        <w:r w:rsidR="000A556A">
          <w:rPr>
            <w:rFonts w:eastAsia="SimSun"/>
          </w:rPr>
          <w:t xml:space="preserve">ant </w:t>
        </w:r>
      </w:ins>
      <w:ins w:id="18" w:author="Sam Agneessens" w:date="2019-06-26T09:58:00Z">
        <w:r w:rsidR="00D60782">
          <w:rPr>
            <w:rFonts w:eastAsia="SimSun"/>
          </w:rPr>
          <w:t>ch</w:t>
        </w:r>
      </w:ins>
      <w:ins w:id="19" w:author="Sam Agneessens" w:date="2019-06-26T09:59:00Z">
        <w:r w:rsidR="00D60782">
          <w:rPr>
            <w:rFonts w:eastAsia="SimSun"/>
          </w:rPr>
          <w:t>osen for the uniformity test should excite the chamber in a similar way as the EUT.</w:t>
        </w:r>
      </w:ins>
      <w:del w:id="20" w:author="Sam Agneessens" w:date="2019-06-26T09:56:00Z">
        <w:r w:rsidRPr="00302FCB" w:rsidDel="001E480B">
          <w:rPr>
            <w:rFonts w:eastAsia="SimSun"/>
          </w:rPr>
          <w:delText>.</w:delText>
        </w:r>
      </w:del>
      <w:del w:id="21" w:author="Sam Agneessens" w:date="2019-06-26T09:59:00Z">
        <w:r w:rsidRPr="00302FCB" w:rsidDel="00D60782">
          <w:rPr>
            <w:rFonts w:eastAsia="SimSun"/>
          </w:rPr>
          <w:delText xml:space="preserve"> </w:delText>
        </w:r>
      </w:del>
    </w:p>
    <w:p w14:paraId="34455A38" w14:textId="77777777" w:rsidR="00AC6CF3" w:rsidRPr="00A4492B" w:rsidRDefault="00AC6CF3" w:rsidP="00AC6CF3">
      <w:pPr>
        <w:rPr>
          <w:rFonts w:eastAsia="SimSun"/>
        </w:rPr>
      </w:pPr>
    </w:p>
    <w:p w14:paraId="63A2E1CB" w14:textId="77777777" w:rsidR="00AC6CF3" w:rsidRPr="00A4492B" w:rsidRDefault="00AC6CF3" w:rsidP="00AC6CF3">
      <w:pPr>
        <w:ind w:firstLine="2552"/>
        <w:jc w:val="center"/>
        <w:rPr>
          <w:rFonts w:eastAsia="SimSun"/>
        </w:rPr>
      </w:pPr>
      <w:r w:rsidRPr="00A4492B">
        <w:rPr>
          <w:rFonts w:eastAsia="SimSun"/>
          <w:noProof/>
        </w:rPr>
        <w:t xml:space="preserve">  </w:t>
      </w:r>
      <w:r w:rsidRPr="00A4492B">
        <w:rPr>
          <w:rFonts w:eastAsia="SimSun"/>
          <w:noProof/>
        </w:rPr>
        <w:drawing>
          <wp:inline distT="0" distB="0" distL="0" distR="0" wp14:anchorId="2198EF8D" wp14:editId="032AABAC">
            <wp:extent cx="4574328" cy="408267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76448" cy="4084571"/>
                    </a:xfrm>
                    <a:prstGeom prst="rect">
                      <a:avLst/>
                    </a:prstGeom>
                  </pic:spPr>
                </pic:pic>
              </a:graphicData>
            </a:graphic>
          </wp:inline>
        </w:drawing>
      </w:r>
    </w:p>
    <w:p w14:paraId="7ABD2593" w14:textId="77777777" w:rsidR="00AC6CF3" w:rsidRPr="00A4492B" w:rsidRDefault="00AC6CF3" w:rsidP="00AC6CF3">
      <w:pPr>
        <w:keepLines/>
        <w:spacing w:after="240"/>
        <w:jc w:val="center"/>
        <w:rPr>
          <w:rFonts w:ascii="Arial" w:hAnsi="Arial"/>
          <w:b/>
        </w:rPr>
      </w:pPr>
      <w:r w:rsidRPr="00A4492B">
        <w:rPr>
          <w:rFonts w:ascii="Arial" w:hAnsi="Arial"/>
          <w:b/>
        </w:rPr>
        <w:t>Figure 10.5.2.3A.2-1:</w:t>
      </w:r>
      <w:r w:rsidRPr="00A4492B">
        <w:rPr>
          <w:rFonts w:ascii="Arial" w:hAnsi="Arial"/>
          <w:b/>
        </w:rPr>
        <w:tab/>
        <w:t>Setup for characterization of a reverberation chamber</w:t>
      </w:r>
    </w:p>
    <w:p w14:paraId="455769C5" w14:textId="179C35D6" w:rsidR="00AC6CF3" w:rsidRPr="00A4492B" w:rsidRDefault="00AC6CF3" w:rsidP="00AC6CF3">
      <w:pPr>
        <w:rPr>
          <w:rFonts w:eastAsia="SimSun"/>
        </w:rPr>
      </w:pPr>
      <w:r w:rsidRPr="00A4492B">
        <w:rPr>
          <w:rFonts w:eastAsia="SimSun"/>
        </w:rPr>
        <w:t>The working volume shall be at least half a wavelength from the chamber walls and other electromagnetic reflective objects according to [</w:t>
      </w:r>
      <w:r>
        <w:rPr>
          <w:rFonts w:eastAsia="SimSun"/>
        </w:rPr>
        <w:t>34]. A</w:t>
      </w:r>
      <w:r w:rsidRPr="00A4492B">
        <w:rPr>
          <w:rFonts w:eastAsia="SimSun"/>
        </w:rPr>
        <w:t>ccording to [</w:t>
      </w:r>
      <w:r>
        <w:rPr>
          <w:rFonts w:eastAsia="SimSun"/>
        </w:rPr>
        <w:t>33]</w:t>
      </w:r>
      <w:r w:rsidRPr="00A4492B">
        <w:rPr>
          <w:rFonts w:eastAsia="SimSun"/>
        </w:rPr>
        <w:t xml:space="preserve"> this distance may be restricted to 0.75 m below 100 MHz. The number of positions and orientations to use depends on the chamber size and the directivity of the REF TX</w:t>
      </w:r>
      <w:ins w:id="22" w:author="Torbjörn Elfström" w:date="2019-08-28T17:14:00Z">
        <w:r w:rsidR="000A556A">
          <w:rPr>
            <w:rFonts w:eastAsia="SimSun"/>
          </w:rPr>
          <w:t xml:space="preserve"> ant</w:t>
        </w:r>
      </w:ins>
      <w:r w:rsidRPr="00A4492B">
        <w:rPr>
          <w:rFonts w:eastAsia="SimSun"/>
        </w:rPr>
        <w:t xml:space="preserve">. </w:t>
      </w:r>
      <w:r w:rsidRPr="00C0447A">
        <w:rPr>
          <w:rFonts w:eastAsia="SimSun"/>
        </w:rPr>
        <w:t>Measurements made at positions and orientations at the edges of</w:t>
      </w:r>
      <w:ins w:id="23" w:author="Sam Agneessens" w:date="2019-06-24T11:12:00Z">
        <w:r w:rsidR="00D84FAC">
          <w:rPr>
            <w:rFonts w:eastAsia="SimSun"/>
          </w:rPr>
          <w:t xml:space="preserve"> </w:t>
        </w:r>
      </w:ins>
      <w:r w:rsidRPr="00C0447A">
        <w:rPr>
          <w:rFonts w:eastAsia="SimSun"/>
        </w:rPr>
        <w:t>the working volume are used to characterize the chamber and derive certain components of uncertainty.</w:t>
      </w:r>
    </w:p>
    <w:p w14:paraId="45817DA9" w14:textId="77777777" w:rsidR="00AC6CF3" w:rsidRPr="00A4492B" w:rsidRDefault="00AC6CF3" w:rsidP="00AC6CF3">
      <w:pPr>
        <w:rPr>
          <w:rFonts w:eastAsia="SimSun"/>
        </w:rPr>
      </w:pPr>
      <w:r w:rsidRPr="00A4492B">
        <w:rPr>
          <w:rFonts w:eastAsia="SimSun"/>
        </w:rPr>
        <w:t xml:space="preserve">The exact number of positions and orientations remain for further study, but at least (3) </w:t>
      </w:r>
      <w:r>
        <w:rPr>
          <w:rFonts w:eastAsia="SimSun"/>
        </w:rPr>
        <w:t>uncorrelated</w:t>
      </w:r>
      <w:r w:rsidRPr="00A4492B">
        <w:rPr>
          <w:rFonts w:eastAsia="SimSun"/>
        </w:rPr>
        <w:t xml:space="preserve"> </w:t>
      </w:r>
      <w:r>
        <w:rPr>
          <w:rFonts w:eastAsia="SimSun"/>
        </w:rPr>
        <w:t>locations</w:t>
      </w:r>
      <w:r w:rsidRPr="00A4492B">
        <w:rPr>
          <w:rFonts w:eastAsia="SimSun"/>
        </w:rPr>
        <w:t xml:space="preserve"> should be used and (6) </w:t>
      </w:r>
      <w:r>
        <w:rPr>
          <w:rFonts w:eastAsia="SimSun"/>
        </w:rPr>
        <w:t>uncorrelated</w:t>
      </w:r>
      <w:r w:rsidRPr="00A4492B">
        <w:rPr>
          <w:rFonts w:eastAsia="SimSun"/>
        </w:rPr>
        <w:t xml:space="preserve"> orientations per position when directive spurs are to be detected. </w:t>
      </w:r>
    </w:p>
    <w:p w14:paraId="13BEA718" w14:textId="1E2F902C" w:rsidR="00AC6CF3" w:rsidRPr="00A4492B" w:rsidRDefault="00AC6CF3" w:rsidP="00AC6CF3">
      <w:pPr>
        <w:rPr>
          <w:rFonts w:eastAsia="SimSun"/>
        </w:rPr>
      </w:pPr>
      <w:r w:rsidRPr="00C025B9">
        <w:rPr>
          <w:rFonts w:eastAsia="SimSun"/>
        </w:rPr>
        <w:t xml:space="preserve">The REF TX </w:t>
      </w:r>
      <w:r>
        <w:rPr>
          <w:rFonts w:eastAsia="SimSun"/>
        </w:rPr>
        <w:t>ant</w:t>
      </w:r>
      <w:del w:id="24" w:author="Torbjörn Elfström" w:date="2019-08-28T17:14:00Z">
        <w:r w:rsidDel="000A556A">
          <w:rPr>
            <w:rFonts w:eastAsia="SimSun"/>
          </w:rPr>
          <w:delText>enna</w:delText>
        </w:r>
      </w:del>
      <w:r>
        <w:rPr>
          <w:rFonts w:eastAsia="SimSun"/>
        </w:rPr>
        <w:t xml:space="preserve"> </w:t>
      </w:r>
      <w:r w:rsidRPr="00C025B9">
        <w:rPr>
          <w:rFonts w:eastAsia="SimSun"/>
        </w:rPr>
        <w:t xml:space="preserve">and the measurement receive antenna (RX) are connected to a </w:t>
      </w:r>
      <w:r>
        <w:rPr>
          <w:rFonts w:eastAsia="SimSun"/>
        </w:rPr>
        <w:t xml:space="preserve">Vector </w:t>
      </w:r>
      <w:r w:rsidRPr="00C025B9">
        <w:rPr>
          <w:rFonts w:eastAsia="SimSun"/>
        </w:rPr>
        <w:t>Network Analyzer (</w:t>
      </w:r>
      <w:r>
        <w:rPr>
          <w:rFonts w:eastAsia="SimSun"/>
        </w:rPr>
        <w:t>V</w:t>
      </w:r>
      <w:r w:rsidRPr="00C025B9">
        <w:rPr>
          <w:rFonts w:eastAsia="SimSun"/>
        </w:rPr>
        <w:t xml:space="preserve">NA).  </w:t>
      </w:r>
      <w:r w:rsidRPr="00A4492B">
        <w:rPr>
          <w:rFonts w:eastAsia="SimSun"/>
        </w:rPr>
        <w:t xml:space="preserve">For each </w:t>
      </w:r>
      <w:r>
        <w:rPr>
          <w:rFonts w:eastAsia="SimSun"/>
        </w:rPr>
        <w:t>location</w:t>
      </w:r>
      <w:r w:rsidRPr="00A4492B">
        <w:rPr>
          <w:rFonts w:eastAsia="SimSun"/>
        </w:rPr>
        <w:t xml:space="preserve">/orientation </w:t>
      </w:r>
      <w:r w:rsidRPr="00A4492B">
        <w:rPr>
          <w:rFonts w:eastAsia="SimSun"/>
          <w:i/>
        </w:rPr>
        <w:t>n</w:t>
      </w:r>
      <w:r w:rsidRPr="00A4492B">
        <w:rPr>
          <w:rFonts w:eastAsia="SimSun"/>
        </w:rPr>
        <w:t xml:space="preserve"> of the REF TX</w:t>
      </w:r>
      <w:ins w:id="25" w:author="Torbjörn Elfström" w:date="2019-08-28T17:14:00Z">
        <w:r w:rsidR="000A556A">
          <w:rPr>
            <w:rFonts w:eastAsia="SimSun"/>
          </w:rPr>
          <w:t xml:space="preserve"> ant</w:t>
        </w:r>
      </w:ins>
      <w:r w:rsidRPr="00A4492B">
        <w:rPr>
          <w:rFonts w:eastAsia="SimSun"/>
        </w:rPr>
        <w:t xml:space="preserve">, RC sample, and desired frequency </w:t>
      </w:r>
      <m:oMath>
        <m:r>
          <w:rPr>
            <w:rFonts w:ascii="Cambria Math" w:eastAsia="SimSun" w:hAnsi="Cambria Math"/>
          </w:rPr>
          <m:t>f</m:t>
        </m:r>
      </m:oMath>
      <w:r w:rsidRPr="00A4492B">
        <w:rPr>
          <w:rFonts w:eastAsia="SimSun"/>
        </w:rPr>
        <w:t xml:space="preserve">, the power transfer function </w:t>
      </w:r>
    </w:p>
    <w:p w14:paraId="141D1060" w14:textId="77777777" w:rsidR="00AC6CF3" w:rsidRPr="00A4492B" w:rsidRDefault="004460DC" w:rsidP="00AC6CF3">
      <w:pPr>
        <w:rPr>
          <w:rFonts w:eastAsia="SimSun"/>
        </w:rPr>
      </w:pPr>
      <m:oMathPara>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n</m:t>
              </m:r>
            </m:sub>
          </m:sSub>
          <m:r>
            <w:rPr>
              <w:rFonts w:ascii="Cambria Math" w:eastAsia="SimSun" w:hAnsi="Cambria Math"/>
            </w:rPr>
            <m:t>=</m:t>
          </m:r>
          <m:sSup>
            <m:sSupPr>
              <m:ctrlPr>
                <w:rPr>
                  <w:rFonts w:ascii="Cambria Math" w:eastAsia="SimSun" w:hAnsi="Cambria Math"/>
                  <w:i/>
                </w:rPr>
              </m:ctrlPr>
            </m:sSupPr>
            <m:e>
              <m:r>
                <w:rPr>
                  <w:rFonts w:ascii="Cambria Math" w:eastAsia="SimSun" w:hAnsi="Cambria Math"/>
                </w:rPr>
                <m:t>&lt;</m:t>
              </m:r>
              <m:d>
                <m:dPr>
                  <m:begChr m:val="|"/>
                  <m:endChr m:val="|"/>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S</m:t>
                      </m:r>
                    </m:e>
                    <m:sub>
                      <m:r>
                        <m:rPr>
                          <m:sty m:val="p"/>
                        </m:rPr>
                        <w:rPr>
                          <w:rFonts w:ascii="Cambria Math" w:eastAsia="SimSun" w:hAnsi="Cambria Math"/>
                        </w:rPr>
                        <m:t>21</m:t>
                      </m:r>
                    </m:sub>
                  </m:sSub>
                  <m:ctrlPr>
                    <w:rPr>
                      <w:rFonts w:ascii="Cambria Math" w:eastAsia="SimSun" w:hAnsi="Cambria Math"/>
                      <w:i/>
                    </w:rPr>
                  </m:ctrlPr>
                </m:e>
              </m:d>
              <m:r>
                <w:rPr>
                  <w:rFonts w:ascii="Cambria Math" w:eastAsia="SimSun" w:hAnsi="Cambria Math"/>
                </w:rPr>
                <m:t>&gt;</m:t>
              </m:r>
            </m:e>
            <m:sup>
              <m:r>
                <w:rPr>
                  <w:rFonts w:ascii="Cambria Math" w:eastAsia="SimSun" w:hAnsi="Cambria Math"/>
                </w:rPr>
                <m:t>2</m:t>
              </m:r>
            </m:sup>
          </m:sSup>
        </m:oMath>
      </m:oMathPara>
    </w:p>
    <w:p w14:paraId="3A09DF62" w14:textId="77777777" w:rsidR="00AC6CF3" w:rsidRPr="00A4492B" w:rsidRDefault="00AC6CF3" w:rsidP="00AC6CF3">
      <w:pPr>
        <w:rPr>
          <w:rFonts w:eastAsia="SimSun"/>
        </w:rPr>
      </w:pPr>
      <w:r w:rsidRPr="00A4492B">
        <w:rPr>
          <w:rFonts w:eastAsia="SimSun"/>
        </w:rPr>
        <w:t xml:space="preserve">is measured. The explicit dependence on RC sample and frequency is not written out here. At least 250 </w:t>
      </w:r>
      <w:r>
        <w:rPr>
          <w:rFonts w:eastAsia="SimSun"/>
        </w:rPr>
        <w:t>uncorrelated</w:t>
      </w:r>
      <w:r w:rsidRPr="00A4492B">
        <w:rPr>
          <w:rFonts w:eastAsia="SimSun"/>
        </w:rPr>
        <w:t xml:space="preserve"> samples shall be used per position/orientation. Using a lower number is not compatible with the underlying analysis on measurement uncertainty, see [</w:t>
      </w:r>
      <w:r>
        <w:rPr>
          <w:rFonts w:eastAsia="SimSun"/>
        </w:rPr>
        <w:t>33</w:t>
      </w:r>
      <w:r w:rsidRPr="00A4492B">
        <w:rPr>
          <w:rFonts w:eastAsia="SimSun"/>
        </w:rPr>
        <w:t xml:space="preserve">, </w:t>
      </w:r>
      <w:r>
        <w:rPr>
          <w:rFonts w:eastAsia="SimSun"/>
        </w:rPr>
        <w:t>35</w:t>
      </w:r>
      <w:r w:rsidRPr="00A4492B">
        <w:rPr>
          <w:rFonts w:eastAsia="SimSun"/>
        </w:rPr>
        <w:t xml:space="preserve">]. </w:t>
      </w:r>
    </w:p>
    <w:p w14:paraId="27CB8865" w14:textId="77777777" w:rsidR="00AC6CF3" w:rsidRPr="00A4492B" w:rsidRDefault="00AC6CF3" w:rsidP="00AC6CF3">
      <w:pPr>
        <w:rPr>
          <w:rFonts w:eastAsia="SimSun"/>
        </w:rPr>
      </w:pPr>
      <w:r w:rsidRPr="00A4492B">
        <w:rPr>
          <w:rFonts w:eastAsia="SimSun"/>
        </w:rPr>
        <w:t>The following tests are performed and shall be verified for each frequency:</w:t>
      </w:r>
    </w:p>
    <w:p w14:paraId="463C63B5" w14:textId="1A7A7259" w:rsidR="00AC6CF3" w:rsidRPr="00A4492B" w:rsidRDefault="00AC6CF3" w:rsidP="00AC6CF3">
      <w:pPr>
        <w:numPr>
          <w:ilvl w:val="0"/>
          <w:numId w:val="1"/>
        </w:numPr>
        <w:rPr>
          <w:rFonts w:eastAsia="SimSun"/>
        </w:rPr>
      </w:pPr>
      <w:r>
        <w:rPr>
          <w:rFonts w:eastAsia="SimSun"/>
          <w:b/>
        </w:rPr>
        <w:t>U</w:t>
      </w:r>
      <w:r w:rsidRPr="00A4492B">
        <w:rPr>
          <w:rFonts w:eastAsia="SimSun"/>
          <w:b/>
        </w:rPr>
        <w:t>niformity</w:t>
      </w:r>
      <w:r>
        <w:rPr>
          <w:rFonts w:eastAsia="SimSun"/>
          <w:b/>
        </w:rPr>
        <w:t xml:space="preserve"> of transfer function</w:t>
      </w:r>
      <w:r w:rsidRPr="00A4492B">
        <w:rPr>
          <w:rFonts w:eastAsia="SimSun"/>
          <w:b/>
        </w:rPr>
        <w:t>:</w:t>
      </w:r>
      <w:r w:rsidRPr="00A4492B">
        <w:rPr>
          <w:rFonts w:eastAsia="SimSun"/>
        </w:rPr>
        <w:t xml:space="preserve"> For each </w:t>
      </w:r>
      <w:r>
        <w:rPr>
          <w:rFonts w:eastAsia="SimSun"/>
        </w:rPr>
        <w:t>location</w:t>
      </w:r>
      <w:r w:rsidRPr="00A4492B">
        <w:rPr>
          <w:rFonts w:eastAsia="SimSun"/>
        </w:rPr>
        <w:t xml:space="preserve">/orientation evaluate </w:t>
      </w:r>
      <m:oMath>
        <m:sSub>
          <m:sSubPr>
            <m:ctrlPr>
              <w:rPr>
                <w:rFonts w:ascii="Cambria Math" w:eastAsia="SimSun" w:hAnsi="Cambria Math"/>
                <w:i/>
              </w:rPr>
            </m:ctrlPr>
          </m:sSubPr>
          <m:e>
            <m:r>
              <w:rPr>
                <w:rFonts w:ascii="Cambria Math" w:eastAsia="SimSun" w:hAnsi="Cambria Math"/>
              </w:rPr>
              <m:t>P</m:t>
            </m:r>
            <m:ctrlPr>
              <w:rPr>
                <w:rFonts w:ascii="Cambria Math" w:eastAsia="SimSun" w:hAnsi="Cambria Math"/>
              </w:rPr>
            </m:ctrlPr>
          </m:e>
          <m:sub>
            <m:r>
              <w:rPr>
                <w:rFonts w:ascii="Cambria Math" w:eastAsia="SimSun" w:hAnsi="Cambria Math"/>
              </w:rPr>
              <m:t>n</m:t>
            </m:r>
          </m:sub>
        </m:sSub>
      </m:oMath>
      <w:r w:rsidRPr="00A4492B">
        <w:rPr>
          <w:rFonts w:eastAsia="SimSun"/>
        </w:rPr>
        <w:t>. The standard deviation of these average values shall be below</w:t>
      </w:r>
      <w:ins w:id="26" w:author="Torbjörn Elfström [2]" w:date="2019-06-27T12:39:00Z">
        <w:r w:rsidR="00EA7C6E">
          <w:rPr>
            <w:rFonts w:eastAsia="SimSun"/>
          </w:rPr>
          <w:t xml:space="preserve"> the assumed measurement uncertainty </w:t>
        </w:r>
        <w:r w:rsidR="00294D99">
          <w:rPr>
            <w:rFonts w:eastAsia="SimSun"/>
          </w:rPr>
          <w:t xml:space="preserve">level </w:t>
        </w:r>
      </w:ins>
      <w:ins w:id="27" w:author="Torbjörn Elfström [2]" w:date="2019-06-27T12:40:00Z">
        <w:r w:rsidR="00294D99">
          <w:rPr>
            <w:rFonts w:eastAsia="SimSun"/>
          </w:rPr>
          <w:t xml:space="preserve">for </w:t>
        </w:r>
        <w:r w:rsidR="00734762">
          <w:rPr>
            <w:rFonts w:eastAsia="SimSun"/>
          </w:rPr>
          <w:t>UID</w:t>
        </w:r>
      </w:ins>
      <w:ins w:id="28" w:author="Torbjörn Elfström [2]" w:date="2019-06-27T12:42:00Z">
        <w:r w:rsidR="00636749">
          <w:rPr>
            <w:rFonts w:eastAsia="SimSun"/>
          </w:rPr>
          <w:t xml:space="preserve"> 9,</w:t>
        </w:r>
      </w:ins>
      <w:ins w:id="29" w:author="Torbjörn Elfström [2]" w:date="2019-06-27T14:59:00Z">
        <w:r w:rsidR="0058583C">
          <w:rPr>
            <w:rFonts w:eastAsia="SimSun"/>
          </w:rPr>
          <w:t xml:space="preserve"> </w:t>
        </w:r>
      </w:ins>
      <w:ins w:id="30" w:author="Torbjörn Elfström [2]" w:date="2019-06-27T15:01:00Z">
        <w:r w:rsidR="004B0A35">
          <w:rPr>
            <w:rFonts w:eastAsia="SimSun"/>
          </w:rPr>
          <w:t>captured</w:t>
        </w:r>
      </w:ins>
      <w:ins w:id="31" w:author="Torbjörn Elfström [2]" w:date="2019-06-27T12:42:00Z">
        <w:r w:rsidR="00636749">
          <w:rPr>
            <w:rFonts w:eastAsia="SimSun"/>
          </w:rPr>
          <w:t xml:space="preserve"> table 10.5.2.3A</w:t>
        </w:r>
        <w:r w:rsidR="009618C0">
          <w:rPr>
            <w:rFonts w:eastAsia="SimSun"/>
          </w:rPr>
          <w:t>.5-1.</w:t>
        </w:r>
      </w:ins>
      <w:r w:rsidRPr="00A4492B">
        <w:rPr>
          <w:rFonts w:eastAsia="SimSun"/>
        </w:rPr>
        <w:t xml:space="preserve"> </w:t>
      </w:r>
      <w:del w:id="32" w:author="Torbjörn Elfström [2]" w:date="2019-06-27T12:42:00Z">
        <w:r w:rsidDel="009618C0">
          <w:rPr>
            <w:rFonts w:eastAsia="SimSun"/>
          </w:rPr>
          <w:delText>(</w:delText>
        </w:r>
        <w:r w:rsidRPr="00A4492B" w:rsidDel="009618C0">
          <w:rPr>
            <w:rFonts w:eastAsia="SimSun"/>
          </w:rPr>
          <w:delText>1.5 dB</w:delText>
        </w:r>
        <w:r w:rsidDel="009618C0">
          <w:rPr>
            <w:rFonts w:eastAsia="SimSun"/>
          </w:rPr>
          <w:delText>)</w:delText>
        </w:r>
        <w:r w:rsidRPr="00A4492B" w:rsidDel="009618C0">
          <w:rPr>
            <w:rFonts w:eastAsia="SimSun"/>
          </w:rPr>
          <w:delText>.</w:delText>
        </w:r>
      </w:del>
    </w:p>
    <w:p w14:paraId="15C9E881" w14:textId="77777777" w:rsidR="00AC6CF3" w:rsidRPr="00A4492B" w:rsidRDefault="00AC6CF3" w:rsidP="00AC6CF3">
      <w:pPr>
        <w:numPr>
          <w:ilvl w:val="0"/>
          <w:numId w:val="1"/>
        </w:numPr>
        <w:rPr>
          <w:rFonts w:eastAsia="SimSun"/>
        </w:rPr>
      </w:pPr>
      <w:r w:rsidRPr="00A4492B">
        <w:rPr>
          <w:rFonts w:eastAsia="SimSun"/>
          <w:b/>
        </w:rPr>
        <w:t xml:space="preserve">Dynamic range: </w:t>
      </w:r>
      <w:r w:rsidRPr="00A4492B">
        <w:rPr>
          <w:rFonts w:eastAsia="SimSun"/>
        </w:rPr>
        <w:t xml:space="preserve">The dynamic range of each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n</m:t>
            </m:r>
          </m:sub>
        </m:sSub>
      </m:oMath>
      <w:r w:rsidRPr="00A4492B">
        <w:rPr>
          <w:rFonts w:eastAsia="SimSun"/>
        </w:rPr>
        <w:t xml:space="preserve"> shall be at least 20 dB.</w:t>
      </w:r>
      <w:r>
        <w:rPr>
          <w:rFonts w:eastAsia="SimSun"/>
        </w:rPr>
        <w:t xml:space="preserve"> </w:t>
      </w:r>
      <w:r w:rsidRPr="00625978">
        <w:rPr>
          <w:rFonts w:eastAsia="SimSun"/>
        </w:rPr>
        <w:t>The method to compute it is defined below</w:t>
      </w:r>
      <w:r>
        <w:rPr>
          <w:rFonts w:eastAsia="SimSun"/>
        </w:rPr>
        <w:t>.</w:t>
      </w:r>
    </w:p>
    <w:p w14:paraId="7DE956DB" w14:textId="77777777" w:rsidR="00AC6CF3" w:rsidRPr="00A4492B" w:rsidRDefault="00AC6CF3" w:rsidP="00AC6CF3">
      <w:pPr>
        <w:numPr>
          <w:ilvl w:val="0"/>
          <w:numId w:val="1"/>
        </w:numPr>
        <w:rPr>
          <w:rFonts w:eastAsia="SimSun"/>
        </w:rPr>
      </w:pPr>
      <w:r>
        <w:rPr>
          <w:rFonts w:eastAsia="SimSun"/>
          <w:b/>
        </w:rPr>
        <w:t>Uncorrelated</w:t>
      </w:r>
      <w:r w:rsidRPr="00A4492B">
        <w:rPr>
          <w:rFonts w:eastAsia="SimSun"/>
          <w:b/>
        </w:rPr>
        <w:t xml:space="preserve"> samples: </w:t>
      </w:r>
      <w:r w:rsidRPr="00A4492B">
        <w:rPr>
          <w:rFonts w:eastAsia="SimSun"/>
        </w:rPr>
        <w:t xml:space="preserve">At least 250 </w:t>
      </w:r>
      <w:r>
        <w:rPr>
          <w:rFonts w:eastAsia="SimSun"/>
        </w:rPr>
        <w:t>uncorrelated</w:t>
      </w:r>
      <w:r w:rsidRPr="00A4492B">
        <w:rPr>
          <w:rFonts w:eastAsia="SimSun"/>
        </w:rPr>
        <w:t xml:space="preserve"> samples shall be used.</w:t>
      </w:r>
    </w:p>
    <w:p w14:paraId="59D94147" w14:textId="5132D809" w:rsidR="00010066" w:rsidRPr="00AB0556" w:rsidDel="00AB0556" w:rsidRDefault="00AC6CF3" w:rsidP="00AB0556">
      <w:pPr>
        <w:rPr>
          <w:del w:id="33" w:author="Sam Agneessens" w:date="2019-06-24T13:22:00Z"/>
          <w:rFonts w:eastAsia="SimSun"/>
        </w:rPr>
      </w:pPr>
      <w:r w:rsidRPr="00A4492B">
        <w:rPr>
          <w:rFonts w:eastAsia="SimSun"/>
        </w:rPr>
        <w:lastRenderedPageBreak/>
        <w:t xml:space="preserve">It is important to note that spatial uniformity (and number of </w:t>
      </w:r>
      <w:r>
        <w:rPr>
          <w:rFonts w:eastAsia="SimSun"/>
        </w:rPr>
        <w:t>uncorrelated</w:t>
      </w:r>
      <w:r w:rsidRPr="00A4492B">
        <w:rPr>
          <w:rFonts w:eastAsia="SimSun"/>
        </w:rPr>
        <w:t xml:space="preserve"> samples) in an RC is harder to achieve for more directive antenna patterns. As such, the measurement uncertainty of a sub-optimally configured room will be higher and additional measures to randomize the fields should be considered.</w:t>
      </w:r>
      <w:ins w:id="34" w:author="Sam Agneessens" w:date="2019-06-24T13:22:00Z">
        <w:r w:rsidR="00F57C04">
          <w:rPr>
            <w:rFonts w:eastAsia="SimSun"/>
          </w:rPr>
          <w:t xml:space="preserve"> Optimization of the EUT</w:t>
        </w:r>
        <w:r w:rsidR="00AB0556">
          <w:rPr>
            <w:rFonts w:eastAsia="SimSun"/>
          </w:rPr>
          <w:t xml:space="preserve"> position</w:t>
        </w:r>
        <w:r w:rsidR="00F57C04">
          <w:rPr>
            <w:rFonts w:eastAsia="SimSun"/>
          </w:rPr>
          <w:t xml:space="preserve"> in the chamber and positional stirring are </w:t>
        </w:r>
        <w:r w:rsidR="00AB0556">
          <w:rPr>
            <w:rFonts w:eastAsia="SimSun"/>
          </w:rPr>
          <w:t>good starting points.</w:t>
        </w:r>
      </w:ins>
    </w:p>
    <w:p w14:paraId="102BD8C0" w14:textId="77777777" w:rsidR="00AC6CF3" w:rsidRPr="00A4492B" w:rsidRDefault="00AC6CF3" w:rsidP="00AC6CF3">
      <w:pPr>
        <w:rPr>
          <w:rFonts w:eastAsia="SimSun"/>
        </w:rPr>
      </w:pPr>
    </w:p>
    <w:p w14:paraId="7D26E6E2" w14:textId="77777777" w:rsidR="00AC6CF3" w:rsidRPr="00A4492B" w:rsidRDefault="00AC6CF3" w:rsidP="00AC6CF3">
      <w:pPr>
        <w:keepNext/>
        <w:keepLines/>
        <w:spacing w:before="120"/>
        <w:ind w:left="1701" w:hanging="1701"/>
        <w:outlineLvl w:val="4"/>
        <w:rPr>
          <w:rFonts w:ascii="Arial" w:hAnsi="Arial"/>
        </w:rPr>
      </w:pPr>
      <w:r w:rsidRPr="00A4492B">
        <w:rPr>
          <w:rFonts w:ascii="Arial" w:hAnsi="Arial"/>
        </w:rPr>
        <w:t>10.5.2.3A.3</w:t>
      </w:r>
      <w:r w:rsidRPr="00A4492B">
        <w:rPr>
          <w:rFonts w:ascii="Arial" w:hAnsi="Arial"/>
        </w:rPr>
        <w:tab/>
        <w:t>Calibration</w:t>
      </w:r>
    </w:p>
    <w:p w14:paraId="58746197" w14:textId="65797D3F" w:rsidR="00AC6CF3" w:rsidRPr="00A4492B" w:rsidRDefault="00AC6CF3" w:rsidP="00AC6CF3">
      <w:pPr>
        <w:rPr>
          <w:rFonts w:eastAsia="SimSun"/>
        </w:rPr>
      </w:pPr>
      <w:r w:rsidRPr="00A4492B">
        <w:rPr>
          <w:rFonts w:eastAsia="SimSun"/>
        </w:rPr>
        <w:t xml:space="preserve">To correctly determine </w:t>
      </w:r>
      <w:r>
        <w:rPr>
          <w:rFonts w:eastAsia="SimSun"/>
        </w:rPr>
        <w:t xml:space="preserve">the </w:t>
      </w:r>
      <w:r w:rsidRPr="00A4492B">
        <w:rPr>
          <w:rFonts w:eastAsia="SimSun"/>
        </w:rPr>
        <w:t xml:space="preserve">TRP by the EUT </w:t>
      </w:r>
      <w:r>
        <w:rPr>
          <w:rFonts w:eastAsia="SimSun"/>
        </w:rPr>
        <w:t>a</w:t>
      </w:r>
      <w:r w:rsidRPr="00A4492B">
        <w:rPr>
          <w:rFonts w:eastAsia="SimSun"/>
        </w:rPr>
        <w:t xml:space="preserve"> calibrat</w:t>
      </w:r>
      <w:r>
        <w:rPr>
          <w:rFonts w:eastAsia="SimSun"/>
        </w:rPr>
        <w:t>ion step to</w:t>
      </w:r>
      <w:r w:rsidRPr="00A4492B">
        <w:rPr>
          <w:rFonts w:eastAsia="SimSun"/>
        </w:rPr>
        <w:t xml:space="preserve"> account for losses in cables, antennas, etc.</w:t>
      </w:r>
      <w:r>
        <w:rPr>
          <w:rFonts w:eastAsia="SimSun"/>
        </w:rPr>
        <w:t xml:space="preserve"> is required.</w:t>
      </w:r>
      <w:r w:rsidRPr="00A4492B">
        <w:rPr>
          <w:rFonts w:eastAsia="SimSun"/>
        </w:rPr>
        <w:t xml:space="preserve"> A reference PTF is determined at each frequency of interest by using a relevant reference TX antenna (REF TX</w:t>
      </w:r>
      <w:ins w:id="35" w:author="Torbjörn Elfström" w:date="2019-08-28T17:14:00Z">
        <w:r w:rsidR="00BA2494">
          <w:rPr>
            <w:rFonts w:eastAsia="SimSun"/>
          </w:rPr>
          <w:t xml:space="preserve"> ant</w:t>
        </w:r>
      </w:ins>
      <w:r w:rsidRPr="00A4492B">
        <w:rPr>
          <w:rFonts w:eastAsia="SimSun"/>
        </w:rPr>
        <w:t xml:space="preserve">). The chamber should be set up identically to the actual set up of the TRP measurement, which means the EUT </w:t>
      </w:r>
      <w:proofErr w:type="gramStart"/>
      <w:r w:rsidRPr="00A4492B">
        <w:rPr>
          <w:rFonts w:eastAsia="SimSun"/>
        </w:rPr>
        <w:t>has to</w:t>
      </w:r>
      <w:proofErr w:type="gramEnd"/>
      <w:r w:rsidRPr="00A4492B">
        <w:rPr>
          <w:rFonts w:eastAsia="SimSun"/>
        </w:rPr>
        <w:t xml:space="preserve"> be in the room, the same stirring procedure has to be used, etc.  </w:t>
      </w:r>
    </w:p>
    <w:p w14:paraId="03D0B081" w14:textId="77777777" w:rsidR="00AC6CF3" w:rsidRPr="00A4492B" w:rsidRDefault="00AC6CF3" w:rsidP="00AC6CF3">
      <w:pPr>
        <w:rPr>
          <w:rFonts w:eastAsia="SimSun"/>
        </w:rPr>
      </w:pPr>
      <w:r w:rsidRPr="00A4492B">
        <w:rPr>
          <w:rFonts w:eastAsia="SimSun"/>
        </w:rPr>
        <w:t xml:space="preserve">A minimum </w:t>
      </w:r>
      <w:proofErr w:type="spellStart"/>
      <w:r w:rsidRPr="00A4492B">
        <w:rPr>
          <w:rFonts w:eastAsia="SimSun"/>
        </w:rPr>
        <w:t>N</w:t>
      </w:r>
      <w:r w:rsidRPr="00A4492B">
        <w:rPr>
          <w:rFonts w:eastAsia="SimSun"/>
          <w:vertAlign w:val="subscript"/>
        </w:rPr>
        <w:t>ref</w:t>
      </w:r>
      <w:proofErr w:type="spellEnd"/>
      <w:r w:rsidRPr="00A4492B">
        <w:rPr>
          <w:rFonts w:eastAsia="SimSun"/>
        </w:rPr>
        <w:t xml:space="preserve"> = 1 reference measurement is required, but it is noted that more measurements can be used to estimate the reference PTF and that this will lead to a reduction of the uncertainty</w:t>
      </w:r>
      <w:r>
        <w:rPr>
          <w:rFonts w:eastAsia="SimSun"/>
        </w:rPr>
        <w:t xml:space="preserve"> by a factor</w:t>
      </w:r>
      <w:r w:rsidRPr="00A4492B">
        <w:rPr>
          <w:rFonts w:eastAsia="SimSun"/>
        </w:rPr>
        <w:t xml:space="preserve"> </w:t>
      </w:r>
      <m:oMath>
        <m:r>
          <w:rPr>
            <w:rFonts w:ascii="Cambria Math" w:eastAsia="SimSun" w:hAnsi="Cambria Math"/>
          </w:rPr>
          <m:t>1/</m:t>
        </m:r>
        <m:rad>
          <m:radPr>
            <m:degHide m:val="1"/>
            <m:ctrlPr>
              <w:rPr>
                <w:rFonts w:ascii="Cambria Math" w:eastAsia="SimSun" w:hAnsi="Cambria Math"/>
                <w:i/>
              </w:rPr>
            </m:ctrlPr>
          </m:radPr>
          <m:deg/>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ref</m:t>
                </m:r>
              </m:sub>
            </m:sSub>
          </m:e>
        </m:rad>
      </m:oMath>
      <w:r w:rsidRPr="00A4492B">
        <w:rPr>
          <w:rFonts w:eastAsia="SimSun"/>
        </w:rPr>
        <w:t>.</w:t>
      </w:r>
      <w:r>
        <w:rPr>
          <w:rFonts w:eastAsia="SimSun"/>
        </w:rPr>
        <w:t xml:space="preserve"> T</w:t>
      </w:r>
      <w:r w:rsidRPr="00F704C7">
        <w:rPr>
          <w:rFonts w:eastAsia="SimSun"/>
        </w:rPr>
        <w:t>he radiation efficiency, η, of the reference antenna can be assumed to be the value declared by the manufacturer or can be determined in a separate antenna efficiency measurement.</w:t>
      </w:r>
    </w:p>
    <w:p w14:paraId="781005C0" w14:textId="77777777" w:rsidR="00AC6CF3" w:rsidRPr="00A4492B" w:rsidRDefault="00AC6CF3" w:rsidP="00AC6CF3">
      <w:pPr>
        <w:rPr>
          <w:rFonts w:eastAsia="SimSun"/>
        </w:rPr>
      </w:pPr>
      <w:r w:rsidRPr="00A4492B">
        <w:rPr>
          <w:rFonts w:eastAsia="SimSun"/>
        </w:rPr>
        <w:t>Calibration procedure</w:t>
      </w:r>
    </w:p>
    <w:p w14:paraId="19B97C21" w14:textId="53EEC921" w:rsidR="00AC6CF3" w:rsidRPr="00A4492B" w:rsidRDefault="00AC6CF3" w:rsidP="00AC6CF3">
      <w:pPr>
        <w:numPr>
          <w:ilvl w:val="0"/>
          <w:numId w:val="3"/>
        </w:numPr>
        <w:overflowPunct w:val="0"/>
        <w:autoSpaceDE w:val="0"/>
        <w:autoSpaceDN w:val="0"/>
        <w:adjustRightInd w:val="0"/>
        <w:textAlignment w:val="baseline"/>
      </w:pPr>
      <w:r w:rsidRPr="00A4492B">
        <w:t>Place the EUT and the REF TX</w:t>
      </w:r>
      <w:ins w:id="36" w:author="Torbjörn Elfström" w:date="2019-08-28T17:15:00Z">
        <w:r w:rsidR="00BA2494">
          <w:t xml:space="preserve"> ant</w:t>
        </w:r>
      </w:ins>
      <w:r w:rsidRPr="00A4492B">
        <w:t xml:space="preserve"> in the working volume of the RC. Turn off EUT power and EUT controls. See Figure 10.5.2.3A.4-1 (a). If more positions are used to determine the reference PTF the REF TX </w:t>
      </w:r>
      <w:ins w:id="37" w:author="Torbjörn Elfström" w:date="2019-08-28T17:15:00Z">
        <w:r w:rsidR="00BA2494">
          <w:t xml:space="preserve">ant </w:t>
        </w:r>
      </w:ins>
      <w:r w:rsidRPr="00A4492B">
        <w:t xml:space="preserve">should be placed at </w:t>
      </w:r>
      <w:r>
        <w:t>uncorrelated</w:t>
      </w:r>
      <w:r w:rsidRPr="00A4492B">
        <w:t xml:space="preserve"> positions within the test volume.</w:t>
      </w:r>
    </w:p>
    <w:p w14:paraId="7BDBCEAF" w14:textId="77777777" w:rsidR="00AC6CF3" w:rsidRPr="00A4492B" w:rsidRDefault="00AC6CF3" w:rsidP="00AC6CF3">
      <w:pPr>
        <w:numPr>
          <w:ilvl w:val="0"/>
          <w:numId w:val="3"/>
        </w:numPr>
        <w:overflowPunct w:val="0"/>
        <w:autoSpaceDE w:val="0"/>
        <w:autoSpaceDN w:val="0"/>
        <w:adjustRightInd w:val="0"/>
        <w:textAlignment w:val="baseline"/>
        <w:rPr>
          <w:rFonts w:eastAsia="SimSun"/>
        </w:rPr>
      </w:pPr>
      <w:r w:rsidRPr="00A4492B">
        <w:rPr>
          <w:rFonts w:eastAsia="SimSun"/>
        </w:rPr>
        <w:t>Set the stirrers and turntables in the mode of operation used in the chamber characterization.</w:t>
      </w:r>
    </w:p>
    <w:p w14:paraId="3A950177" w14:textId="77777777" w:rsidR="00AC6CF3" w:rsidRPr="00A4492B" w:rsidRDefault="00AC6CF3" w:rsidP="00AC6CF3">
      <w:pPr>
        <w:numPr>
          <w:ilvl w:val="0"/>
          <w:numId w:val="3"/>
        </w:numPr>
        <w:overflowPunct w:val="0"/>
        <w:autoSpaceDE w:val="0"/>
        <w:autoSpaceDN w:val="0"/>
        <w:adjustRightInd w:val="0"/>
        <w:textAlignment w:val="baseline"/>
        <w:rPr>
          <w:rFonts w:eastAsia="SimSun"/>
        </w:rPr>
      </w:pPr>
      <w:r w:rsidRPr="00A4492B">
        <w:rPr>
          <w:rFonts w:eastAsia="SimSun"/>
        </w:rPr>
        <w:t>Set the sampling rate as in the chamber characterization.</w:t>
      </w:r>
    </w:p>
    <w:p w14:paraId="01660FAC" w14:textId="41306D4A" w:rsidR="00AC6CF3" w:rsidRPr="00A4492B" w:rsidRDefault="00AC6CF3" w:rsidP="00AC6CF3">
      <w:pPr>
        <w:numPr>
          <w:ilvl w:val="0"/>
          <w:numId w:val="3"/>
        </w:numPr>
        <w:overflowPunct w:val="0"/>
        <w:autoSpaceDE w:val="0"/>
        <w:autoSpaceDN w:val="0"/>
        <w:adjustRightInd w:val="0"/>
        <w:textAlignment w:val="baseline"/>
        <w:rPr>
          <w:rFonts w:eastAsia="SimSun"/>
        </w:rPr>
      </w:pPr>
      <w:r w:rsidRPr="00A4492B">
        <w:rPr>
          <w:rFonts w:eastAsia="SimSun"/>
        </w:rPr>
        <w:t xml:space="preserve">Connect the REF TX </w:t>
      </w:r>
      <w:ins w:id="38" w:author="Torbjörn Elfström" w:date="2019-08-28T17:15:00Z">
        <w:r w:rsidR="00BA2494">
          <w:rPr>
            <w:rFonts w:eastAsia="SimSun"/>
          </w:rPr>
          <w:t xml:space="preserve">ant </w:t>
        </w:r>
      </w:ins>
      <w:r w:rsidRPr="00A4492B">
        <w:rPr>
          <w:rFonts w:eastAsia="SimSun"/>
        </w:rPr>
        <w:t>and the RX antenna with a calibrated Network analyser (NA)</w:t>
      </w:r>
    </w:p>
    <w:p w14:paraId="4373DA01" w14:textId="77777777" w:rsidR="00AC6CF3" w:rsidRPr="00A4492B" w:rsidRDefault="00AC6CF3" w:rsidP="00AC6CF3">
      <w:pPr>
        <w:numPr>
          <w:ilvl w:val="0"/>
          <w:numId w:val="3"/>
        </w:numPr>
        <w:overflowPunct w:val="0"/>
        <w:autoSpaceDE w:val="0"/>
        <w:autoSpaceDN w:val="0"/>
        <w:adjustRightInd w:val="0"/>
        <w:textAlignment w:val="baseline"/>
        <w:rPr>
          <w:rFonts w:eastAsia="SimSun"/>
        </w:rPr>
      </w:pPr>
      <w:r w:rsidRPr="00A4492B">
        <w:rPr>
          <w:rFonts w:eastAsia="SimSun"/>
        </w:rPr>
        <w:t xml:space="preserve">Measure the scattering parameters over a complete stirring cycle for each frequency of interest and for each position and orientation. </w:t>
      </w:r>
    </w:p>
    <w:p w14:paraId="4E7F2BC2" w14:textId="77777777" w:rsidR="00AC6CF3" w:rsidRPr="00A4492B" w:rsidRDefault="00AC6CF3" w:rsidP="00AC6CF3">
      <w:pPr>
        <w:numPr>
          <w:ilvl w:val="0"/>
          <w:numId w:val="3"/>
        </w:numPr>
        <w:overflowPunct w:val="0"/>
        <w:autoSpaceDE w:val="0"/>
        <w:autoSpaceDN w:val="0"/>
        <w:adjustRightInd w:val="0"/>
        <w:textAlignment w:val="baseline"/>
        <w:rPr>
          <w:rFonts w:eastAsia="SimSun"/>
        </w:rPr>
      </w:pPr>
      <w:r w:rsidRPr="00A4492B">
        <w:rPr>
          <w:rFonts w:eastAsia="SimSun"/>
        </w:rPr>
        <w:t xml:space="preserve">Calculate the reference transfer function </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r</m:t>
                </m:r>
              </m:e>
            </m:d>
          </m:sup>
        </m:sSup>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21</m:t>
                        </m:r>
                      </m:sub>
                      <m:sup>
                        <m:d>
                          <m:dPr>
                            <m:ctrlPr>
                              <w:rPr>
                                <w:rFonts w:ascii="Cambria Math" w:hAnsi="Cambria Math"/>
                                <w:i/>
                              </w:rPr>
                            </m:ctrlPr>
                          </m:dPr>
                          <m:e>
                            <m:r>
                              <w:rPr>
                                <w:rFonts w:ascii="Cambria Math" w:hAnsi="Cambria Math"/>
                              </w:rPr>
                              <m:t>r</m:t>
                            </m:r>
                          </m:e>
                        </m:d>
                      </m:sup>
                    </m:sSubSup>
                  </m:e>
                </m:d>
              </m:e>
              <m:sup>
                <m:r>
                  <w:rPr>
                    <w:rFonts w:ascii="Cambria Math" w:hAnsi="Cambria Math"/>
                  </w:rPr>
                  <m:t>2</m:t>
                </m:r>
              </m:sup>
            </m:sSup>
          </m:e>
        </m:d>
        <m:r>
          <w:rPr>
            <w:rFonts w:ascii="Cambria Math" w:hAnsi="Cambria Math"/>
          </w:rPr>
          <m:t xml:space="preserve"> </m:t>
        </m:r>
      </m:oMath>
    </w:p>
    <w:p w14:paraId="7FBE9D25" w14:textId="77777777" w:rsidR="00AC6CF3" w:rsidRPr="00A4492B" w:rsidRDefault="00AC6CF3" w:rsidP="00AC6CF3">
      <w:pPr>
        <w:numPr>
          <w:ilvl w:val="0"/>
          <w:numId w:val="3"/>
        </w:numPr>
        <w:overflowPunct w:val="0"/>
        <w:autoSpaceDE w:val="0"/>
        <w:autoSpaceDN w:val="0"/>
        <w:adjustRightInd w:val="0"/>
        <w:textAlignment w:val="baseline"/>
        <w:rPr>
          <w:rFonts w:eastAsia="SimSun"/>
        </w:rPr>
      </w:pPr>
      <w:r w:rsidRPr="00A4492B">
        <w:rPr>
          <w:rFonts w:eastAsia="SimSun"/>
        </w:rPr>
        <w:t xml:space="preserve">Calculate the mis-match efficiency </w:t>
      </w:r>
      <w:r w:rsidRPr="00A4492B">
        <w:tab/>
      </w:r>
      <m:oMath>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i/>
                  </w:rPr>
                </m:ctrlPr>
              </m:dPr>
              <m:e>
                <m:r>
                  <w:rPr>
                    <w:rFonts w:ascii="Cambria Math" w:hAnsi="Cambria Math"/>
                  </w:rPr>
                  <m:t>r</m:t>
                </m:r>
              </m:e>
            </m:d>
          </m:sup>
        </m:sSubSup>
        <m:r>
          <w:rPr>
            <w:rFonts w:ascii="Cambria Math" w:hAnsi="Cambria Math"/>
          </w:rPr>
          <m:t>=1-</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11</m:t>
                        </m:r>
                      </m:sub>
                      <m:sup>
                        <m:d>
                          <m:dPr>
                            <m:ctrlPr>
                              <w:rPr>
                                <w:rFonts w:ascii="Cambria Math" w:hAnsi="Cambria Math"/>
                                <w:i/>
                              </w:rPr>
                            </m:ctrlPr>
                          </m:dPr>
                          <m:e>
                            <m:r>
                              <w:rPr>
                                <w:rFonts w:ascii="Cambria Math" w:hAnsi="Cambria Math"/>
                              </w:rPr>
                              <m:t>r</m:t>
                            </m:r>
                          </m:e>
                        </m:d>
                      </m:sup>
                    </m:sSubSup>
                  </m:e>
                </m:d>
              </m:e>
              <m:sup>
                <m:r>
                  <w:rPr>
                    <w:rFonts w:ascii="Cambria Math" w:hAnsi="Cambria Math"/>
                  </w:rPr>
                  <m:t>2</m:t>
                </m:r>
              </m:sup>
            </m:sSup>
          </m:e>
        </m:d>
      </m:oMath>
      <w:r w:rsidRPr="00A4492B">
        <w:t xml:space="preserve">. </w:t>
      </w:r>
    </w:p>
    <w:p w14:paraId="4E9F9551" w14:textId="77777777" w:rsidR="00AC6CF3" w:rsidRPr="00A4492B" w:rsidRDefault="00AC6CF3" w:rsidP="00AC6CF3"/>
    <w:p w14:paraId="5B302E73" w14:textId="473702FB" w:rsidR="00AC6CF3" w:rsidRDefault="00AC6CF3" w:rsidP="00AC6CF3">
      <w:pPr>
        <w:keepNext/>
        <w:keepLines/>
        <w:spacing w:before="120"/>
        <w:ind w:left="1701" w:hanging="1701"/>
        <w:outlineLvl w:val="4"/>
        <w:rPr>
          <w:ins w:id="39" w:author="Sam Agneessens" w:date="2019-06-24T14:29:00Z"/>
          <w:rFonts w:ascii="Arial" w:hAnsi="Arial"/>
        </w:rPr>
      </w:pPr>
      <w:r w:rsidRPr="00A4492B">
        <w:rPr>
          <w:rFonts w:ascii="Arial" w:hAnsi="Arial"/>
        </w:rPr>
        <w:t>10.5.2.3A.4</w:t>
      </w:r>
      <w:r w:rsidRPr="00A4492B">
        <w:rPr>
          <w:rFonts w:ascii="Arial" w:hAnsi="Arial"/>
        </w:rPr>
        <w:tab/>
        <w:t>Procedure</w:t>
      </w:r>
    </w:p>
    <w:p w14:paraId="247A2DF4" w14:textId="77777777" w:rsidR="002855A4" w:rsidRPr="00A4492B" w:rsidRDefault="002855A4" w:rsidP="00AC6CF3">
      <w:pPr>
        <w:keepNext/>
        <w:keepLines/>
        <w:spacing w:before="120"/>
        <w:ind w:left="1701" w:hanging="1701"/>
        <w:outlineLvl w:val="4"/>
        <w:rPr>
          <w:rFonts w:ascii="Arial" w:hAnsi="Arial"/>
        </w:rPr>
      </w:pPr>
    </w:p>
    <w:p w14:paraId="6272CC70" w14:textId="4F29F6DD" w:rsidR="00AC6CF3" w:rsidRPr="00A4492B" w:rsidRDefault="00E245BC" w:rsidP="00AC6CF3">
      <w:ins w:id="40" w:author="Torbjörn Elfström [2]" w:date="2019-06-27T12:43:00Z">
        <w:r w:rsidRPr="00E245BC">
          <w:t>TRP calculation in an RC does not rely on a coordinate system and as such no reference coordinate system is defined for the RC method, and no alignment between EUT and test system is required. The EUT should be placed/mounted in the working volume of the RC. It is advised (but not mandatory) to orient the EUT is such a way that its antenna boresight is pointing towards a well-stirred part of the chamber (such as towards the stirrer).</w:t>
        </w:r>
      </w:ins>
    </w:p>
    <w:p w14:paraId="6919DCA5" w14:textId="77777777" w:rsidR="00AC6CF3" w:rsidRPr="00A4492B" w:rsidRDefault="00AC6CF3" w:rsidP="00AC6CF3">
      <w:r w:rsidRPr="00A4492B">
        <w:rPr>
          <w:noProof/>
        </w:rPr>
        <w:drawing>
          <wp:inline distT="0" distB="0" distL="0" distR="0" wp14:anchorId="1708A8D9" wp14:editId="42424BA0">
            <wp:extent cx="1991323" cy="18185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1991323" cy="1818574"/>
                    </a:xfrm>
                    <a:prstGeom prst="rect">
                      <a:avLst/>
                    </a:prstGeom>
                    <a:noFill/>
                    <a:ln>
                      <a:noFill/>
                    </a:ln>
                  </pic:spPr>
                </pic:pic>
              </a:graphicData>
            </a:graphic>
          </wp:inline>
        </w:drawing>
      </w:r>
      <w:r w:rsidRPr="00A4492B">
        <w:rPr>
          <w:noProof/>
        </w:rPr>
        <w:drawing>
          <wp:inline distT="0" distB="0" distL="0" distR="0" wp14:anchorId="045C0BDA" wp14:editId="5A3F4BB0">
            <wp:extent cx="1974005" cy="1813951"/>
            <wp:effectExtent l="19050" t="19050" r="26670" b="15240"/>
            <wp:docPr id="11"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1974005" cy="1813951"/>
                    </a:xfrm>
                    <a:prstGeom prst="rect">
                      <a:avLst/>
                    </a:prstGeom>
                    <a:noFill/>
                    <a:ln w="9525" cap="flat" cmpd="sng" algn="ctr">
                      <a:solidFill>
                        <a:srgbClr val="4472C4"/>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r w:rsidRPr="00A4492B">
        <w:rPr>
          <w:noProof/>
        </w:rPr>
        <w:drawing>
          <wp:inline distT="0" distB="0" distL="0" distR="0" wp14:anchorId="49478032" wp14:editId="570DCF29">
            <wp:extent cx="1968492" cy="1809743"/>
            <wp:effectExtent l="19050" t="19050" r="13335" b="19685"/>
            <wp:docPr id="52" name="Bildobjekt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1968492" cy="1809743"/>
                    </a:xfrm>
                    <a:prstGeom prst="rect">
                      <a:avLst/>
                    </a:prstGeom>
                    <a:noFill/>
                    <a:ln>
                      <a:solidFill>
                        <a:srgbClr val="4F81BD"/>
                      </a:solidFill>
                    </a:ln>
                    <a:extLst>
                      <a:ext uri="{53640926-AAD7-44D8-BBD7-CCE9431645EC}">
                        <a14:shadowObscured xmlns:a14="http://schemas.microsoft.com/office/drawing/2010/main"/>
                      </a:ext>
                    </a:extLst>
                  </pic:spPr>
                </pic:pic>
              </a:graphicData>
            </a:graphic>
          </wp:inline>
        </w:drawing>
      </w:r>
    </w:p>
    <w:p w14:paraId="20329EBA" w14:textId="77777777" w:rsidR="00AC6CF3" w:rsidRPr="00A4492B" w:rsidRDefault="00AC6CF3" w:rsidP="00AC6CF3">
      <w:pPr>
        <w:numPr>
          <w:ilvl w:val="0"/>
          <w:numId w:val="2"/>
        </w:numPr>
        <w:ind w:left="4536" w:hanging="3053"/>
        <w:rPr>
          <w:rFonts w:eastAsia="SimSun"/>
          <w:b/>
        </w:rPr>
      </w:pPr>
      <w:r w:rsidRPr="00A4492B">
        <w:rPr>
          <w:rFonts w:eastAsia="SimSun"/>
          <w:b/>
        </w:rPr>
        <w:t>(b)</w:t>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t>(c)</w:t>
      </w:r>
    </w:p>
    <w:p w14:paraId="510017EA" w14:textId="77777777" w:rsidR="00AC6CF3" w:rsidRPr="00A4492B" w:rsidRDefault="00AC6CF3" w:rsidP="00AC6CF3">
      <w:pPr>
        <w:keepLines/>
        <w:spacing w:after="240"/>
        <w:jc w:val="center"/>
        <w:rPr>
          <w:rFonts w:ascii="Arial" w:hAnsi="Arial"/>
          <w:b/>
        </w:rPr>
      </w:pPr>
      <w:r w:rsidRPr="00A4492B">
        <w:rPr>
          <w:rFonts w:ascii="Arial" w:hAnsi="Arial"/>
          <w:b/>
        </w:rPr>
        <w:lastRenderedPageBreak/>
        <w:t>Figure 10.5.2.3A.4-1:</w:t>
      </w:r>
      <w:r w:rsidRPr="00A4492B">
        <w:rPr>
          <w:rFonts w:ascii="Arial" w:hAnsi="Arial"/>
          <w:b/>
        </w:rPr>
        <w:tab/>
        <w:t>The procedure for TRP measurements uses three consecutive setups: (a) Reference measurement, (b) ambient noise measurement (b), and (c) TRP measurement.</w:t>
      </w:r>
      <w:r>
        <w:rPr>
          <w:rFonts w:ascii="Arial" w:hAnsi="Arial"/>
          <w:b/>
        </w:rPr>
        <w:t xml:space="preserve"> The blue dots indicate the measurement planes.</w:t>
      </w:r>
    </w:p>
    <w:p w14:paraId="0BA25DC1" w14:textId="440864A4" w:rsidR="00AC6CF3" w:rsidRPr="00A4492B" w:rsidRDefault="0060228E" w:rsidP="00AC6CF3">
      <w:ins w:id="41" w:author="Torbjörn Elfström [2]" w:date="2019-06-27T12:44:00Z">
        <w:r>
          <w:t>The test procedure can be described in two step</w:t>
        </w:r>
      </w:ins>
      <w:ins w:id="42" w:author="Torbjörn Elfström [2]" w:date="2019-06-27T12:45:00Z">
        <w:r w:rsidR="004953BC">
          <w:t>s as:</w:t>
        </w:r>
      </w:ins>
    </w:p>
    <w:p w14:paraId="6EF35E3F" w14:textId="239A97C0" w:rsidR="00AC6CF3" w:rsidRPr="00A4492B" w:rsidRDefault="00AC6CF3" w:rsidP="00AC6CF3">
      <w:pPr>
        <w:overflowPunct w:val="0"/>
        <w:autoSpaceDE w:val="0"/>
        <w:autoSpaceDN w:val="0"/>
        <w:adjustRightInd w:val="0"/>
        <w:textAlignment w:val="baseline"/>
        <w:rPr>
          <w:rFonts w:eastAsia="SimSun"/>
        </w:rPr>
      </w:pPr>
      <w:r w:rsidRPr="00A4492B">
        <w:rPr>
          <w:rFonts w:eastAsia="SimSun"/>
        </w:rPr>
        <w:t>Calculate Ambient Power Level</w:t>
      </w:r>
    </w:p>
    <w:p w14:paraId="09738C61" w14:textId="757BD9C3" w:rsidR="00AC6CF3" w:rsidRPr="00A4492B" w:rsidRDefault="00AC6CF3" w:rsidP="00AC6CF3">
      <w:pPr>
        <w:numPr>
          <w:ilvl w:val="0"/>
          <w:numId w:val="4"/>
        </w:numPr>
        <w:overflowPunct w:val="0"/>
        <w:autoSpaceDE w:val="0"/>
        <w:autoSpaceDN w:val="0"/>
        <w:adjustRightInd w:val="0"/>
        <w:textAlignment w:val="baseline"/>
        <w:rPr>
          <w:rFonts w:eastAsia="SimSun"/>
        </w:rPr>
      </w:pPr>
      <w:r w:rsidRPr="00A4492B">
        <w:rPr>
          <w:rFonts w:eastAsia="SimSun"/>
        </w:rPr>
        <w:t xml:space="preserve">Connect the RX antenna to a calibrated Spectrum analyser (SA) using the same cables as in the calibration step. Turn on the EUT control. Keep the EUT </w:t>
      </w:r>
      <w:r>
        <w:rPr>
          <w:rFonts w:eastAsia="SimSun"/>
        </w:rPr>
        <w:t xml:space="preserve">RF </w:t>
      </w:r>
      <w:r w:rsidRPr="00A4492B">
        <w:rPr>
          <w:rFonts w:eastAsia="SimSun"/>
        </w:rPr>
        <w:t>power off. Terminate the REF TX</w:t>
      </w:r>
      <w:r>
        <w:rPr>
          <w:rFonts w:eastAsia="SimSun"/>
        </w:rPr>
        <w:t xml:space="preserve"> </w:t>
      </w:r>
      <w:ins w:id="43" w:author="Torbjörn Elfström" w:date="2019-08-28T17:15:00Z">
        <w:r w:rsidR="00666DC1">
          <w:rPr>
            <w:rFonts w:eastAsia="SimSun"/>
          </w:rPr>
          <w:t xml:space="preserve">ant </w:t>
        </w:r>
      </w:ins>
      <w:r>
        <w:rPr>
          <w:rFonts w:eastAsia="SimSun"/>
        </w:rPr>
        <w:t>in a 50Ω load</w:t>
      </w:r>
      <w:r w:rsidRPr="00A4492B">
        <w:rPr>
          <w:rFonts w:eastAsia="SimSun"/>
        </w:rPr>
        <w:t>. See Figure 10.5.2.3A.4-1 (b).</w:t>
      </w:r>
    </w:p>
    <w:p w14:paraId="30DD1186" w14:textId="77777777" w:rsidR="00AC6CF3" w:rsidRPr="00A4492B" w:rsidRDefault="00AC6CF3" w:rsidP="00AC6CF3">
      <w:pPr>
        <w:numPr>
          <w:ilvl w:val="0"/>
          <w:numId w:val="4"/>
        </w:numPr>
        <w:overflowPunct w:val="0"/>
        <w:autoSpaceDE w:val="0"/>
        <w:autoSpaceDN w:val="0"/>
        <w:adjustRightInd w:val="0"/>
        <w:textAlignment w:val="baseline"/>
      </w:pPr>
      <w:r w:rsidRPr="00A4492B">
        <w:t xml:space="preserve">Measure the voltage data </w:t>
      </w:r>
      <m:oMath>
        <m:sSub>
          <m:sSubPr>
            <m:ctrlPr>
              <w:rPr>
                <w:rFonts w:ascii="Cambria Math" w:hAnsi="Cambria Math"/>
                <w:i/>
              </w:rPr>
            </m:ctrlPr>
          </m:sSubPr>
          <m:e>
            <m:r>
              <w:rPr>
                <w:rFonts w:ascii="Cambria Math" w:hAnsi="Cambria Math"/>
              </w:rPr>
              <m:t>U</m:t>
            </m:r>
          </m:e>
          <m:sub>
            <m:r>
              <w:rPr>
                <w:rFonts w:ascii="Cambria Math" w:hAnsi="Cambria Math"/>
              </w:rPr>
              <m:t>amb</m:t>
            </m:r>
          </m:sub>
        </m:sSub>
      </m:oMath>
      <w:r w:rsidRPr="00A4492B">
        <w:t xml:space="preserve"> and calculate the ambient power level as </w:t>
      </w:r>
      <m:oMath>
        <m:sSub>
          <m:sSubPr>
            <m:ctrlPr>
              <w:rPr>
                <w:rFonts w:ascii="Cambria Math" w:hAnsi="Cambria Math"/>
                <w:i/>
              </w:rPr>
            </m:ctrlPr>
          </m:sSubPr>
          <m:e>
            <m:r>
              <w:rPr>
                <w:rFonts w:ascii="Cambria Math" w:hAnsi="Cambria Math"/>
              </w:rPr>
              <m:t>P</m:t>
            </m:r>
          </m:e>
          <m:sub>
            <m:r>
              <w:rPr>
                <w:rFonts w:ascii="Cambria Math" w:hAnsi="Cambria Math"/>
              </w:rPr>
              <m:t>amb</m:t>
            </m:r>
          </m:sub>
        </m:sSub>
        <m:r>
          <w:rPr>
            <w:rFonts w:ascii="Cambria Math" w:hAnsi="Cambria Math"/>
          </w:rPr>
          <m:t>=</m:t>
        </m:r>
        <m:f>
          <m:fPr>
            <m:ctrlPr>
              <w:rPr>
                <w:rFonts w:ascii="Cambria Math" w:hAnsi="Cambria Math"/>
              </w:rPr>
            </m:ctrlPr>
          </m:fPr>
          <m:num>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ctrlPr>
                              <w:rPr>
                                <w:rFonts w:ascii="Cambria Math" w:hAnsi="Cambria Math"/>
                              </w:rPr>
                            </m:ctrlPr>
                          </m:e>
                          <m:sub>
                            <m:r>
                              <w:rPr>
                                <w:rFonts w:ascii="Cambria Math" w:hAnsi="Cambria Math"/>
                              </w:rPr>
                              <m:t>amb</m:t>
                            </m:r>
                          </m:sub>
                        </m:sSub>
                        <m:ctrlPr>
                          <w:rPr>
                            <w:rFonts w:ascii="Cambria Math" w:hAnsi="Cambria Math"/>
                            <w:i/>
                          </w:rPr>
                        </m:ctrlPr>
                      </m:e>
                    </m:d>
                    <m:ctrlPr>
                      <w:rPr>
                        <w:rFonts w:ascii="Cambria Math" w:hAnsi="Cambria Math"/>
                      </w:rPr>
                    </m:ctrlPr>
                  </m:e>
                  <m:sup>
                    <m:r>
                      <w:rPr>
                        <w:rFonts w:ascii="Cambria Math" w:hAnsi="Cambria Math"/>
                      </w:rPr>
                      <m:t>2</m:t>
                    </m:r>
                  </m:sup>
                </m:sSup>
              </m:e>
            </m:d>
          </m:num>
          <m:den>
            <m:r>
              <m:rPr>
                <m:sty m:val="p"/>
              </m:rPr>
              <w:rPr>
                <w:rFonts w:ascii="Cambria Math" w:hAnsi="Cambria Math"/>
              </w:rPr>
              <m:t>50</m:t>
            </m:r>
          </m:den>
        </m:f>
      </m:oMath>
    </w:p>
    <w:p w14:paraId="2BF60292" w14:textId="77777777" w:rsidR="00AC6CF3" w:rsidRPr="00A4492B" w:rsidRDefault="00AC6CF3" w:rsidP="00AC6CF3">
      <w:pPr>
        <w:numPr>
          <w:ilvl w:val="0"/>
          <w:numId w:val="4"/>
        </w:numPr>
        <w:overflowPunct w:val="0"/>
        <w:autoSpaceDE w:val="0"/>
        <w:autoSpaceDN w:val="0"/>
        <w:adjustRightInd w:val="0"/>
        <w:textAlignment w:val="baseline"/>
      </w:pPr>
      <w:r w:rsidRPr="00A4492B">
        <w:t xml:space="preserve">Calculate the ambient TRP level as </w:t>
      </w:r>
      <m:oMath>
        <m:r>
          <m:rPr>
            <m:nor/>
          </m:rPr>
          <w:rPr>
            <w:rFonts w:ascii="Cambria Math" w:hAnsi="Cambria Math"/>
            <w:iCs/>
          </w:rPr>
          <m:t>TR</m:t>
        </m:r>
        <m:sSub>
          <m:sSubPr>
            <m:ctrlPr>
              <w:rPr>
                <w:rFonts w:ascii="Cambria Math" w:hAnsi="Cambria Math"/>
              </w:rPr>
            </m:ctrlPr>
          </m:sSubPr>
          <m:e>
            <m:r>
              <m:rPr>
                <m:nor/>
              </m:rPr>
              <w:rPr>
                <w:rFonts w:ascii="Cambria Math" w:hAnsi="Cambria Math"/>
                <w:iCs/>
              </w:rPr>
              <m:t>P</m:t>
            </m:r>
            <m:ctrlPr>
              <w:rPr>
                <w:rFonts w:ascii="Cambria Math" w:hAnsi="Cambria Math"/>
                <w:iCs/>
              </w:rPr>
            </m:ctrlPr>
          </m:e>
          <m:sub>
            <m:r>
              <m:rPr>
                <m:nor/>
              </m:rPr>
              <w:rPr>
                <w:rFonts w:ascii="Cambria Math" w:hAnsi="Cambria Math"/>
                <w:iCs/>
              </w:rPr>
              <m:t>amb</m:t>
            </m:r>
          </m:sub>
        </m:sSub>
        <m:r>
          <w:rPr>
            <w:rFonts w:ascii="Cambria Math" w:hAnsi="Cambria Math"/>
          </w:rPr>
          <m:t>=</m:t>
        </m:r>
        <m:f>
          <m:fPr>
            <m:ctrlPr>
              <w:rPr>
                <w:rFonts w:ascii="Cambria Math" w:hAnsi="Cambria Math"/>
                <w:iCs/>
              </w:rPr>
            </m:ctrlPr>
          </m:fPr>
          <m:num>
            <m:r>
              <m:rPr>
                <m:sty m:val="p"/>
              </m:rPr>
              <w:rPr>
                <w:rFonts w:ascii="Cambria Math" w:hAnsi="Cambria Math"/>
              </w:rPr>
              <m:t>η</m:t>
            </m:r>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rPr>
                    </m:ctrlPr>
                  </m:dPr>
                  <m:e>
                    <m:r>
                      <w:rPr>
                        <w:rFonts w:ascii="Cambria Math" w:hAnsi="Cambria Math"/>
                      </w:rPr>
                      <m:t>r</m:t>
                    </m:r>
                    <m:ctrlPr>
                      <w:rPr>
                        <w:rFonts w:ascii="Cambria Math" w:hAnsi="Cambria Math"/>
                        <w:i/>
                      </w:rPr>
                    </m:ctrlPr>
                  </m:e>
                </m:d>
              </m:sup>
            </m:sSubSup>
            <m:ctrlPr>
              <w:rPr>
                <w:rFonts w:ascii="Cambria Math" w:hAnsi="Cambria Math"/>
              </w:rPr>
            </m:ctrlPr>
          </m:num>
          <m:den>
            <m:sSup>
              <m:sSupPr>
                <m:ctrlPr>
                  <w:rPr>
                    <w:rFonts w:ascii="Cambria Math" w:hAnsi="Cambria Math"/>
                    <w:i/>
                  </w:rPr>
                </m:ctrlPr>
              </m:sSupPr>
              <m:e>
                <m:r>
                  <w:rPr>
                    <w:rFonts w:ascii="Cambria Math" w:hAnsi="Cambria Math"/>
                  </w:rPr>
                  <m:t>P</m:t>
                </m:r>
                <m:ctrlPr>
                  <w:rPr>
                    <w:rFonts w:ascii="Cambria Math" w:hAnsi="Cambria Math"/>
                  </w:rPr>
                </m:ctrlPr>
              </m:e>
              <m:sup>
                <m:d>
                  <m:dPr>
                    <m:ctrlPr>
                      <w:rPr>
                        <w:rFonts w:ascii="Cambria Math" w:hAnsi="Cambria Math"/>
                      </w:rPr>
                    </m:ctrlPr>
                  </m:dPr>
                  <m:e>
                    <m:r>
                      <w:rPr>
                        <w:rFonts w:ascii="Cambria Math" w:hAnsi="Cambria Math"/>
                      </w:rPr>
                      <m:t>r</m:t>
                    </m:r>
                    <m:ctrlPr>
                      <w:rPr>
                        <w:rFonts w:ascii="Cambria Math" w:hAnsi="Cambria Math"/>
                        <w:i/>
                      </w:rPr>
                    </m:ctrlPr>
                  </m:e>
                </m:d>
              </m:sup>
            </m:sSup>
            <m:ctrlPr>
              <w:rPr>
                <w:rFonts w:ascii="Cambria Math" w:hAnsi="Cambria Math"/>
              </w:rPr>
            </m:ctrlPr>
          </m:den>
        </m:f>
        <m:sSub>
          <m:sSubPr>
            <m:ctrlPr>
              <w:rPr>
                <w:rFonts w:ascii="Cambria Math" w:hAnsi="Cambria Math"/>
                <w:i/>
              </w:rPr>
            </m:ctrlPr>
          </m:sSubPr>
          <m:e>
            <m:r>
              <w:rPr>
                <w:rFonts w:ascii="Cambria Math" w:hAnsi="Cambria Math"/>
              </w:rPr>
              <m:t>P</m:t>
            </m:r>
          </m:e>
          <m:sub>
            <m:r>
              <w:rPr>
                <w:rFonts w:ascii="Cambria Math" w:hAnsi="Cambria Math"/>
              </w:rPr>
              <m:t>amb</m:t>
            </m:r>
          </m:sub>
        </m:sSub>
      </m:oMath>
    </w:p>
    <w:p w14:paraId="17CD5A0E" w14:textId="77777777" w:rsidR="00AC6CF3" w:rsidRPr="00A4492B" w:rsidRDefault="00AC6CF3" w:rsidP="00AC6CF3">
      <w:pPr>
        <w:overflowPunct w:val="0"/>
        <w:autoSpaceDE w:val="0"/>
        <w:autoSpaceDN w:val="0"/>
        <w:adjustRightInd w:val="0"/>
        <w:textAlignment w:val="baseline"/>
      </w:pPr>
      <w:r w:rsidRPr="00A4492B">
        <w:t>Calculate EUT TRP</w:t>
      </w:r>
    </w:p>
    <w:p w14:paraId="3C049BB6" w14:textId="77777777" w:rsidR="00AC6CF3" w:rsidRPr="00A4492B" w:rsidRDefault="00AC6CF3" w:rsidP="00AC6CF3">
      <w:pPr>
        <w:numPr>
          <w:ilvl w:val="0"/>
          <w:numId w:val="5"/>
        </w:numPr>
        <w:overflowPunct w:val="0"/>
        <w:autoSpaceDE w:val="0"/>
        <w:autoSpaceDN w:val="0"/>
        <w:adjustRightInd w:val="0"/>
        <w:textAlignment w:val="baseline"/>
        <w:rPr>
          <w:rFonts w:ascii="Cambria Math" w:hAnsi="Cambria Math"/>
          <w:oMath/>
        </w:rPr>
      </w:pPr>
      <w:r w:rsidRPr="00A4492B">
        <w:t xml:space="preserve">Turn on the EUT </w:t>
      </w:r>
      <w:r>
        <w:t xml:space="preserve">RF </w:t>
      </w:r>
      <w:r w:rsidRPr="00A4492B">
        <w:t xml:space="preserve">power and measure the received voltage </w:t>
      </w:r>
      <m:oMath>
        <m:sSub>
          <m:sSubPr>
            <m:ctrlPr>
              <w:rPr>
                <w:rFonts w:ascii="Cambria Math" w:hAnsi="Cambria Math"/>
                <w:i/>
              </w:rPr>
            </m:ctrlPr>
          </m:sSubPr>
          <m:e>
            <m:r>
              <w:rPr>
                <w:rFonts w:ascii="Cambria Math" w:hAnsi="Cambria Math"/>
              </w:rPr>
              <m:t>U</m:t>
            </m:r>
          </m:e>
          <m:sub>
            <m:r>
              <w:rPr>
                <w:rFonts w:ascii="Cambria Math" w:hAnsi="Cambria Math"/>
              </w:rPr>
              <m:t>EUT</m:t>
            </m:r>
          </m:sub>
        </m:sSub>
      </m:oMath>
      <w:r w:rsidRPr="00A4492B">
        <w:t>, see Figure 10.5.2.3A.4-1 (c).</w:t>
      </w:r>
    </w:p>
    <w:p w14:paraId="17D659AE" w14:textId="77777777" w:rsidR="00AC6CF3" w:rsidRPr="00A4492B" w:rsidRDefault="00AC6CF3" w:rsidP="00AC6CF3">
      <w:pPr>
        <w:numPr>
          <w:ilvl w:val="0"/>
          <w:numId w:val="5"/>
        </w:numPr>
        <w:overflowPunct w:val="0"/>
        <w:autoSpaceDE w:val="0"/>
        <w:autoSpaceDN w:val="0"/>
        <w:adjustRightInd w:val="0"/>
        <w:textAlignment w:val="baseline"/>
      </w:pPr>
      <w:r w:rsidRPr="00A4492B">
        <w:t xml:space="preserve">Calculate the EUT power as </w:t>
      </w:r>
      <m:oMath>
        <m:sSub>
          <m:sSubPr>
            <m:ctrlPr>
              <w:rPr>
                <w:rFonts w:ascii="Cambria Math" w:hAnsi="Cambria Math"/>
                <w:i/>
              </w:rPr>
            </m:ctrlPr>
          </m:sSubPr>
          <m:e>
            <m:r>
              <w:rPr>
                <w:rFonts w:ascii="Cambria Math" w:hAnsi="Cambria Math"/>
              </w:rPr>
              <m:t>P</m:t>
            </m:r>
          </m:e>
          <m:sub>
            <m:r>
              <w:rPr>
                <w:rFonts w:ascii="Cambria Math" w:hAnsi="Cambria Math"/>
              </w:rPr>
              <m:t>EUT</m:t>
            </m:r>
          </m:sub>
        </m:sSub>
        <m:r>
          <w:rPr>
            <w:rFonts w:ascii="Cambria Math" w:hAnsi="Cambria Math"/>
          </w:rPr>
          <m:t>=</m:t>
        </m:r>
        <m:f>
          <m:fPr>
            <m:ctrlPr>
              <w:rPr>
                <w:rFonts w:ascii="Cambria Math" w:hAnsi="Cambria Math"/>
              </w:rPr>
            </m:ctrlPr>
          </m:fPr>
          <m:num>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ctrlPr>
                              <w:rPr>
                                <w:rFonts w:ascii="Cambria Math" w:hAnsi="Cambria Math"/>
                              </w:rPr>
                            </m:ctrlPr>
                          </m:e>
                          <m:sub>
                            <m:r>
                              <w:rPr>
                                <w:rFonts w:ascii="Cambria Math" w:hAnsi="Cambria Math"/>
                              </w:rPr>
                              <m:t>EUT</m:t>
                            </m:r>
                          </m:sub>
                        </m:sSub>
                        <m:ctrlPr>
                          <w:rPr>
                            <w:rFonts w:ascii="Cambria Math" w:hAnsi="Cambria Math"/>
                            <w:i/>
                          </w:rPr>
                        </m:ctrlPr>
                      </m:e>
                    </m:d>
                    <m:ctrlPr>
                      <w:rPr>
                        <w:rFonts w:ascii="Cambria Math" w:hAnsi="Cambria Math"/>
                      </w:rPr>
                    </m:ctrlPr>
                  </m:e>
                  <m:sup>
                    <m:r>
                      <w:rPr>
                        <w:rFonts w:ascii="Cambria Math" w:hAnsi="Cambria Math"/>
                      </w:rPr>
                      <m:t>2</m:t>
                    </m:r>
                  </m:sup>
                </m:sSup>
              </m:e>
            </m:d>
          </m:num>
          <m:den>
            <m:r>
              <m:rPr>
                <m:sty m:val="p"/>
              </m:rPr>
              <w:rPr>
                <w:rFonts w:ascii="Cambria Math" w:hAnsi="Cambria Math"/>
              </w:rPr>
              <m:t>50</m:t>
            </m:r>
          </m:den>
        </m:f>
      </m:oMath>
    </w:p>
    <w:p w14:paraId="153B2368" w14:textId="77777777" w:rsidR="00AC6CF3" w:rsidRPr="00A4492B" w:rsidRDefault="00AC6CF3" w:rsidP="00AC6CF3">
      <w:pPr>
        <w:numPr>
          <w:ilvl w:val="0"/>
          <w:numId w:val="5"/>
        </w:numPr>
        <w:overflowPunct w:val="0"/>
        <w:autoSpaceDE w:val="0"/>
        <w:autoSpaceDN w:val="0"/>
        <w:adjustRightInd w:val="0"/>
        <w:textAlignment w:val="baseline"/>
        <w:rPr>
          <w:rFonts w:ascii="Cambria Math" w:hAnsi="Cambria Math"/>
          <w:oMath/>
        </w:rPr>
      </w:pPr>
      <w:r w:rsidRPr="00A4492B">
        <w:t xml:space="preserve">Calculate the TRP from the EUT as </w:t>
      </w:r>
      <m:oMath>
        <m:r>
          <m:rPr>
            <m:sty m:val="p"/>
          </m:rPr>
          <w:rPr>
            <w:rFonts w:ascii="Cambria Math" w:hAnsi="Cambria Math"/>
          </w:rPr>
          <m:t>TR</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EUT</m:t>
            </m:r>
          </m:sub>
        </m:sSub>
        <m:r>
          <w:rPr>
            <w:rFonts w:ascii="Cambria Math" w:hAnsi="Cambria Math"/>
          </w:rPr>
          <m:t>=</m:t>
        </m:r>
        <m:f>
          <m:fPr>
            <m:ctrlPr>
              <w:rPr>
                <w:rFonts w:ascii="Cambria Math" w:hAnsi="Cambria Math"/>
              </w:rPr>
            </m:ctrlPr>
          </m:fPr>
          <m:num>
            <m:r>
              <m:rPr>
                <m:sty m:val="p"/>
              </m:rPr>
              <w:rPr>
                <w:rFonts w:ascii="Cambria Math" w:hAnsi="Cambria Math"/>
              </w:rPr>
              <m:t>η</m:t>
            </m:r>
            <m:r>
              <w:rPr>
                <w:rFonts w:ascii="Cambria Math" w:hAnsi="Cambria Math"/>
              </w:rPr>
              <m:t> </m:t>
            </m:r>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rPr>
                    </m:ctrlPr>
                  </m:dPr>
                  <m:e>
                    <m:r>
                      <w:rPr>
                        <w:rFonts w:ascii="Cambria Math" w:hAnsi="Cambria Math"/>
                      </w:rPr>
                      <m:t>r</m:t>
                    </m:r>
                    <m:ctrlPr>
                      <w:rPr>
                        <w:rFonts w:ascii="Cambria Math" w:hAnsi="Cambria Math"/>
                        <w:i/>
                      </w:rPr>
                    </m:ctrlPr>
                  </m:e>
                </m:d>
              </m:sup>
            </m:sSubSup>
          </m:num>
          <m:den>
            <m:sSup>
              <m:sSupPr>
                <m:ctrlPr>
                  <w:rPr>
                    <w:rFonts w:ascii="Cambria Math" w:hAnsi="Cambria Math"/>
                    <w:i/>
                  </w:rPr>
                </m:ctrlPr>
              </m:sSupPr>
              <m:e>
                <m:r>
                  <w:rPr>
                    <w:rFonts w:ascii="Cambria Math" w:hAnsi="Cambria Math"/>
                  </w:rPr>
                  <m:t>P</m:t>
                </m:r>
                <m:ctrlPr>
                  <w:rPr>
                    <w:rFonts w:ascii="Cambria Math" w:hAnsi="Cambria Math"/>
                  </w:rPr>
                </m:ctrlPr>
              </m:e>
              <m:sup>
                <m:d>
                  <m:dPr>
                    <m:ctrlPr>
                      <w:rPr>
                        <w:rFonts w:ascii="Cambria Math" w:hAnsi="Cambria Math"/>
                      </w:rPr>
                    </m:ctrlPr>
                  </m:dPr>
                  <m:e>
                    <m:r>
                      <w:rPr>
                        <w:rFonts w:ascii="Cambria Math" w:hAnsi="Cambria Math"/>
                      </w:rPr>
                      <m:t>r</m:t>
                    </m:r>
                    <m:ctrlPr>
                      <w:rPr>
                        <w:rFonts w:ascii="Cambria Math" w:hAnsi="Cambria Math"/>
                        <w:i/>
                      </w:rPr>
                    </m:ctrlPr>
                  </m:e>
                </m:d>
              </m:sup>
            </m:sSup>
          </m:den>
        </m:f>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EUT</m:t>
            </m:r>
          </m:sub>
        </m:sSub>
      </m:oMath>
      <w:r w:rsidRPr="00A4492B">
        <w:t xml:space="preserve">. </w:t>
      </w:r>
    </w:p>
    <w:p w14:paraId="18CA134B" w14:textId="77777777" w:rsidR="00AC6CF3" w:rsidRPr="00A4492B" w:rsidRDefault="00AC6CF3" w:rsidP="00AC6CF3">
      <w:pPr>
        <w:numPr>
          <w:ilvl w:val="0"/>
          <w:numId w:val="5"/>
        </w:numPr>
        <w:overflowPunct w:val="0"/>
        <w:autoSpaceDE w:val="0"/>
        <w:autoSpaceDN w:val="0"/>
        <w:adjustRightInd w:val="0"/>
        <w:textAlignment w:val="baseline"/>
      </w:pPr>
      <w:bookmarkStart w:id="44" w:name="_Ref528865675"/>
      <w:r w:rsidRPr="00A4492B">
        <w:t>The following tests shall be performed on the measurement data:</w:t>
      </w:r>
      <w:bookmarkEnd w:id="44"/>
    </w:p>
    <w:p w14:paraId="1B52D4CD" w14:textId="77777777" w:rsidR="00AC6CF3" w:rsidRPr="00A4492B" w:rsidRDefault="00AC6CF3" w:rsidP="00AC6CF3">
      <w:pPr>
        <w:numPr>
          <w:ilvl w:val="1"/>
          <w:numId w:val="5"/>
        </w:numPr>
        <w:overflowPunct w:val="0"/>
        <w:autoSpaceDE w:val="0"/>
        <w:autoSpaceDN w:val="0"/>
        <w:adjustRightInd w:val="0"/>
        <w:textAlignment w:val="baseline"/>
      </w:pPr>
      <w:r w:rsidRPr="00A4492B">
        <w:t>The dynamic range</w:t>
      </w:r>
      <w:r>
        <w:t xml:space="preserve"> </w:t>
      </w:r>
      <m:oMath>
        <m:f>
          <m:fPr>
            <m:type m:val="lin"/>
            <m:ctrlPr>
              <w:rPr>
                <w:rFonts w:ascii="Cambria Math" w:hAnsi="Cambria Math"/>
                <w:i/>
              </w:rPr>
            </m:ctrlPr>
          </m:fPr>
          <m:num>
            <m:sSub>
              <m:sSubPr>
                <m:ctrlPr>
                  <w:rPr>
                    <w:rFonts w:ascii="Cambria Math" w:hAnsi="Cambria Math"/>
                    <w:i/>
                  </w:rPr>
                </m:ctrlPr>
              </m:sSubPr>
              <m:e>
                <m:r>
                  <m:rPr>
                    <m:sty m:val="p"/>
                  </m:rPr>
                  <w:rPr>
                    <w:rFonts w:ascii="Cambria Math" w:hAnsi="Cambria Math"/>
                  </w:rPr>
                  <m:t>TRP</m:t>
                </m:r>
              </m:e>
              <m:sub>
                <m:r>
                  <m:rPr>
                    <m:sty m:val="p"/>
                  </m:rPr>
                  <w:rPr>
                    <w:rFonts w:ascii="Cambria Math" w:hAnsi="Cambria Math"/>
                  </w:rPr>
                  <m:t>EUT</m:t>
                </m:r>
              </m:sub>
            </m:sSub>
          </m:num>
          <m:den>
            <m:sSub>
              <m:sSubPr>
                <m:ctrlPr>
                  <w:rPr>
                    <w:rFonts w:ascii="Cambria Math" w:hAnsi="Cambria Math"/>
                    <w:i/>
                  </w:rPr>
                </m:ctrlPr>
              </m:sSubPr>
              <m:e>
                <m:r>
                  <m:rPr>
                    <m:sty m:val="p"/>
                  </m:rPr>
                  <w:rPr>
                    <w:rFonts w:ascii="Cambria Math" w:hAnsi="Cambria Math"/>
                  </w:rPr>
                  <m:t>TRP</m:t>
                </m:r>
              </m:e>
              <m:sub>
                <m:r>
                  <m:rPr>
                    <m:sty m:val="p"/>
                  </m:rPr>
                  <w:rPr>
                    <w:rFonts w:ascii="Cambria Math" w:hAnsi="Cambria Math"/>
                  </w:rPr>
                  <m:t>amb</m:t>
                </m:r>
              </m:sub>
            </m:sSub>
          </m:den>
        </m:f>
      </m:oMath>
      <w:r w:rsidRPr="00A4492B">
        <w:t xml:space="preserve">  must be at least 20 dB</w:t>
      </w:r>
    </w:p>
    <w:p w14:paraId="53BA8AEC" w14:textId="77777777" w:rsidR="00AC6CF3" w:rsidRPr="00A4492B" w:rsidRDefault="00AC6CF3" w:rsidP="00AC6CF3">
      <w:pPr>
        <w:numPr>
          <w:ilvl w:val="1"/>
          <w:numId w:val="5"/>
        </w:numPr>
        <w:overflowPunct w:val="0"/>
        <w:autoSpaceDE w:val="0"/>
        <w:autoSpaceDN w:val="0"/>
        <w:adjustRightInd w:val="0"/>
        <w:textAlignment w:val="baseline"/>
        <w:rPr>
          <w:rFonts w:eastAsia="SimSun"/>
        </w:rPr>
      </w:pPr>
      <w:r w:rsidRPr="00A4492B">
        <w:t xml:space="preserve">The number of </w:t>
      </w:r>
      <w:r>
        <w:t>uncorrelated</w:t>
      </w:r>
      <w:r w:rsidRPr="00A4492B">
        <w:t xml:space="preserve"> samples, calculated via the auto-correlation function, see [</w:t>
      </w:r>
      <w:r>
        <w:t>35</w:t>
      </w:r>
      <w:r w:rsidRPr="00A4492B">
        <w:t xml:space="preserve">], shall be at least 250. </w:t>
      </w:r>
    </w:p>
    <w:p w14:paraId="36706065" w14:textId="5FD8ED0C" w:rsidR="00AC6CF3" w:rsidRPr="00A4492B" w:rsidRDefault="00515255" w:rsidP="00AC6CF3">
      <w:ins w:id="45" w:author="Sam Agneessens" w:date="2019-06-24T14:30:00Z">
        <w:r w:rsidRPr="00515255">
          <w:t>There is no need for additional directional measurements to the stirring cycle. In a well-stirred chamber, all directional components will be contained in the samples</w:t>
        </w:r>
      </w:ins>
      <w:ins w:id="46" w:author="Sam Agneessens" w:date="2019-06-24T16:13:00Z">
        <w:r w:rsidR="00376E9B">
          <w:t xml:space="preserve"> collected during the measurement cycle</w:t>
        </w:r>
      </w:ins>
      <w:ins w:id="47" w:author="Sam Agneessens" w:date="2019-06-24T14:30:00Z">
        <w:r w:rsidRPr="00515255">
          <w:t xml:space="preserve"> and accounted for </w:t>
        </w:r>
      </w:ins>
      <w:ins w:id="48" w:author="Sam Agneessens" w:date="2019-06-24T16:13:00Z">
        <w:r w:rsidR="009C6727">
          <w:t xml:space="preserve">correctly </w:t>
        </w:r>
      </w:ins>
      <w:ins w:id="49" w:author="Sam Agneessens" w:date="2019-06-24T14:30:00Z">
        <w:r w:rsidRPr="00515255">
          <w:t>in the final TRP calculation.</w:t>
        </w:r>
      </w:ins>
    </w:p>
    <w:p w14:paraId="102EC24F" w14:textId="77777777" w:rsidR="00AC6CF3" w:rsidRDefault="00AC6CF3" w:rsidP="00AC6CF3">
      <w:r w:rsidRPr="00A4492B">
        <w:t>Note: A reverberation chamber does not represent a real-life deployment for the EUT and can be considered as a hostile environment due to the potentially high field strengths. Therefore, it is important to make sure that the EUT is operating properly throughout the entire measurement.</w:t>
      </w:r>
    </w:p>
    <w:p w14:paraId="6CE10C57" w14:textId="77777777" w:rsidR="00AC6CF3" w:rsidRPr="00A4492B" w:rsidRDefault="00AC6CF3" w:rsidP="00AC6CF3"/>
    <w:p w14:paraId="10A355ED" w14:textId="77777777" w:rsidR="00AC6CF3" w:rsidRDefault="00AC6CF3" w:rsidP="00AC6CF3">
      <w:pPr>
        <w:keepNext/>
        <w:keepLines/>
        <w:spacing w:before="120"/>
        <w:ind w:left="1701" w:hanging="1701"/>
        <w:outlineLvl w:val="4"/>
        <w:rPr>
          <w:rFonts w:ascii="Arial" w:hAnsi="Arial"/>
        </w:rPr>
      </w:pPr>
      <w:r w:rsidRPr="00A4492B">
        <w:rPr>
          <w:rFonts w:ascii="Arial" w:hAnsi="Arial"/>
        </w:rPr>
        <w:t>10.5.2.3A.</w:t>
      </w:r>
      <w:r>
        <w:rPr>
          <w:rFonts w:ascii="Arial" w:hAnsi="Arial"/>
        </w:rPr>
        <w:t>5</w:t>
      </w:r>
      <w:r w:rsidRPr="00A4492B">
        <w:rPr>
          <w:rFonts w:ascii="Arial" w:hAnsi="Arial"/>
        </w:rPr>
        <w:tab/>
      </w:r>
      <w:r>
        <w:rPr>
          <w:rFonts w:ascii="Arial" w:hAnsi="Arial"/>
        </w:rPr>
        <w:t>Test Method limitations and scope</w:t>
      </w:r>
    </w:p>
    <w:p w14:paraId="6524235C" w14:textId="77777777" w:rsidR="00AC6CF3" w:rsidRPr="00A4492B" w:rsidRDefault="00AC6CF3" w:rsidP="00AC6CF3">
      <w:pPr>
        <w:pStyle w:val="BodyText"/>
      </w:pPr>
      <w:r>
        <w:t xml:space="preserve">The reverberation chamber test method is not suitable for testing spurious emissions at very low frequencies. The MU evaluation is applicable for the frequency above 380 MHz. </w:t>
      </w:r>
    </w:p>
    <w:p w14:paraId="366D7E74" w14:textId="77777777" w:rsidR="00AC6CF3" w:rsidRDefault="00AC6CF3" w:rsidP="00AC6CF3">
      <w:pPr>
        <w:pStyle w:val="BodyText"/>
        <w:rPr>
          <w:noProof/>
        </w:rPr>
      </w:pPr>
    </w:p>
    <w:p w14:paraId="3FEB04B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5F55F" w14:textId="77777777" w:rsidR="004460DC" w:rsidRDefault="004460DC">
      <w:r>
        <w:separator/>
      </w:r>
    </w:p>
  </w:endnote>
  <w:endnote w:type="continuationSeparator" w:id="0">
    <w:p w14:paraId="55882E23" w14:textId="77777777" w:rsidR="004460DC" w:rsidRDefault="00446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6FD64" w14:textId="77777777" w:rsidR="004460DC" w:rsidRDefault="004460DC">
      <w:r>
        <w:separator/>
      </w:r>
    </w:p>
  </w:footnote>
  <w:footnote w:type="continuationSeparator" w:id="0">
    <w:p w14:paraId="49973426" w14:textId="77777777" w:rsidR="004460DC" w:rsidRDefault="00446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13F4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43B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D2F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F048C"/>
    <w:multiLevelType w:val="hybridMultilevel"/>
    <w:tmpl w:val="3B7427A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A619D9"/>
    <w:multiLevelType w:val="hybridMultilevel"/>
    <w:tmpl w:val="71A09D38"/>
    <w:lvl w:ilvl="0" w:tplc="91C4937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15616B3"/>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5517EB"/>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FB2487A"/>
    <w:multiLevelType w:val="hybridMultilevel"/>
    <w:tmpl w:val="47781702"/>
    <w:lvl w:ilvl="0" w:tplc="F98CF958">
      <w:start w:val="1"/>
      <w:numFmt w:val="lowerLetter"/>
      <w:lvlText w:val="(%1)"/>
      <w:lvlJc w:val="left"/>
      <w:pPr>
        <w:ind w:left="2790" w:hanging="360"/>
      </w:pPr>
      <w:rPr>
        <w:rFonts w:hint="default"/>
        <w:b/>
      </w:rPr>
    </w:lvl>
    <w:lvl w:ilvl="1" w:tplc="041D0019" w:tentative="1">
      <w:start w:val="1"/>
      <w:numFmt w:val="lowerLetter"/>
      <w:lvlText w:val="%2."/>
      <w:lvlJc w:val="left"/>
      <w:pPr>
        <w:ind w:left="3510" w:hanging="360"/>
      </w:pPr>
    </w:lvl>
    <w:lvl w:ilvl="2" w:tplc="041D001B" w:tentative="1">
      <w:start w:val="1"/>
      <w:numFmt w:val="lowerRoman"/>
      <w:lvlText w:val="%3."/>
      <w:lvlJc w:val="right"/>
      <w:pPr>
        <w:ind w:left="4230" w:hanging="180"/>
      </w:pPr>
    </w:lvl>
    <w:lvl w:ilvl="3" w:tplc="041D000F" w:tentative="1">
      <w:start w:val="1"/>
      <w:numFmt w:val="decimal"/>
      <w:lvlText w:val="%4."/>
      <w:lvlJc w:val="left"/>
      <w:pPr>
        <w:ind w:left="4950" w:hanging="360"/>
      </w:pPr>
    </w:lvl>
    <w:lvl w:ilvl="4" w:tplc="041D0019" w:tentative="1">
      <w:start w:val="1"/>
      <w:numFmt w:val="lowerLetter"/>
      <w:lvlText w:val="%5."/>
      <w:lvlJc w:val="left"/>
      <w:pPr>
        <w:ind w:left="5670" w:hanging="360"/>
      </w:pPr>
    </w:lvl>
    <w:lvl w:ilvl="5" w:tplc="041D001B" w:tentative="1">
      <w:start w:val="1"/>
      <w:numFmt w:val="lowerRoman"/>
      <w:lvlText w:val="%6."/>
      <w:lvlJc w:val="right"/>
      <w:pPr>
        <w:ind w:left="6390" w:hanging="180"/>
      </w:pPr>
    </w:lvl>
    <w:lvl w:ilvl="6" w:tplc="041D000F" w:tentative="1">
      <w:start w:val="1"/>
      <w:numFmt w:val="decimal"/>
      <w:lvlText w:val="%7."/>
      <w:lvlJc w:val="left"/>
      <w:pPr>
        <w:ind w:left="7110" w:hanging="360"/>
      </w:pPr>
    </w:lvl>
    <w:lvl w:ilvl="7" w:tplc="041D0019" w:tentative="1">
      <w:start w:val="1"/>
      <w:numFmt w:val="lowerLetter"/>
      <w:lvlText w:val="%8."/>
      <w:lvlJc w:val="left"/>
      <w:pPr>
        <w:ind w:left="7830" w:hanging="360"/>
      </w:pPr>
    </w:lvl>
    <w:lvl w:ilvl="8" w:tplc="041D001B" w:tentative="1">
      <w:start w:val="1"/>
      <w:numFmt w:val="lowerRoman"/>
      <w:lvlText w:val="%9."/>
      <w:lvlJc w:val="right"/>
      <w:pPr>
        <w:ind w:left="8550" w:hanging="180"/>
      </w:pPr>
    </w:lvl>
  </w:abstractNum>
  <w:abstractNum w:abstractNumId="5" w15:restartNumberingAfterBreak="0">
    <w:nsid w:val="4A7F2294"/>
    <w:multiLevelType w:val="hybridMultilevel"/>
    <w:tmpl w:val="A20C4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4224E7"/>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33C0469"/>
    <w:multiLevelType w:val="hybridMultilevel"/>
    <w:tmpl w:val="B6764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EA2B47"/>
    <w:multiLevelType w:val="hybridMultilevel"/>
    <w:tmpl w:val="93F228B6"/>
    <w:lvl w:ilvl="0" w:tplc="CB94965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 w:numId="2">
    <w:abstractNumId w:val="4"/>
  </w:num>
  <w:num w:numId="3">
    <w:abstractNumId w:val="3"/>
  </w:num>
  <w:num w:numId="4">
    <w:abstractNumId w:val="6"/>
  </w:num>
  <w:num w:numId="5">
    <w:abstractNumId w:val="2"/>
  </w:num>
  <w:num w:numId="6">
    <w:abstractNumId w:val="5"/>
  </w:num>
  <w:num w:numId="7">
    <w:abstractNumId w:val="7"/>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2]">
    <w15:presenceInfo w15:providerId="AD" w15:userId="S-1-5-21-1538607324-3213881460-940295383-297568"/>
  </w15:person>
  <w15:person w15:author="Sam Agneessens">
    <w15:presenceInfo w15:providerId="AD" w15:userId="S::sam.agneessens@ericsson.com::d416fdec-9cdf-43a4-bd00-6426670ca397"/>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66"/>
    <w:rsid w:val="00022E4A"/>
    <w:rsid w:val="00057D5E"/>
    <w:rsid w:val="00062610"/>
    <w:rsid w:val="000639D3"/>
    <w:rsid w:val="00065429"/>
    <w:rsid w:val="00070517"/>
    <w:rsid w:val="0007115C"/>
    <w:rsid w:val="000934B0"/>
    <w:rsid w:val="000A1377"/>
    <w:rsid w:val="000A556A"/>
    <w:rsid w:val="000A6394"/>
    <w:rsid w:val="000B6AA2"/>
    <w:rsid w:val="000B7FED"/>
    <w:rsid w:val="000C038A"/>
    <w:rsid w:val="000C6598"/>
    <w:rsid w:val="000F11B9"/>
    <w:rsid w:val="0011350D"/>
    <w:rsid w:val="00145D43"/>
    <w:rsid w:val="00192C46"/>
    <w:rsid w:val="001A08B3"/>
    <w:rsid w:val="001A7B60"/>
    <w:rsid w:val="001B52F0"/>
    <w:rsid w:val="001B7A65"/>
    <w:rsid w:val="001C20B7"/>
    <w:rsid w:val="001D6B4D"/>
    <w:rsid w:val="001E41F3"/>
    <w:rsid w:val="001E480B"/>
    <w:rsid w:val="002033A3"/>
    <w:rsid w:val="0022216E"/>
    <w:rsid w:val="0026004D"/>
    <w:rsid w:val="002640DD"/>
    <w:rsid w:val="00275D12"/>
    <w:rsid w:val="00284FEB"/>
    <w:rsid w:val="002855A4"/>
    <w:rsid w:val="002860C4"/>
    <w:rsid w:val="00294D99"/>
    <w:rsid w:val="002B5741"/>
    <w:rsid w:val="0030059B"/>
    <w:rsid w:val="00305409"/>
    <w:rsid w:val="00343238"/>
    <w:rsid w:val="00346B69"/>
    <w:rsid w:val="003609EF"/>
    <w:rsid w:val="0036231A"/>
    <w:rsid w:val="00362FB8"/>
    <w:rsid w:val="00374DD4"/>
    <w:rsid w:val="00376E9B"/>
    <w:rsid w:val="00384254"/>
    <w:rsid w:val="003915E3"/>
    <w:rsid w:val="003C5972"/>
    <w:rsid w:val="003D2EB1"/>
    <w:rsid w:val="003E1A36"/>
    <w:rsid w:val="00410371"/>
    <w:rsid w:val="00421571"/>
    <w:rsid w:val="004242F1"/>
    <w:rsid w:val="004460DC"/>
    <w:rsid w:val="00465EA8"/>
    <w:rsid w:val="004953BC"/>
    <w:rsid w:val="004A0172"/>
    <w:rsid w:val="004A11A8"/>
    <w:rsid w:val="004B0A35"/>
    <w:rsid w:val="004B75B7"/>
    <w:rsid w:val="004D3066"/>
    <w:rsid w:val="005028BE"/>
    <w:rsid w:val="0051008F"/>
    <w:rsid w:val="00515255"/>
    <w:rsid w:val="0051580D"/>
    <w:rsid w:val="005409C7"/>
    <w:rsid w:val="00547111"/>
    <w:rsid w:val="00547EF1"/>
    <w:rsid w:val="00552277"/>
    <w:rsid w:val="00562485"/>
    <w:rsid w:val="0056287A"/>
    <w:rsid w:val="00565427"/>
    <w:rsid w:val="00571089"/>
    <w:rsid w:val="0058583C"/>
    <w:rsid w:val="00592D74"/>
    <w:rsid w:val="00593304"/>
    <w:rsid w:val="005A3970"/>
    <w:rsid w:val="005B0BD9"/>
    <w:rsid w:val="005B23EB"/>
    <w:rsid w:val="005D493A"/>
    <w:rsid w:val="005E2C44"/>
    <w:rsid w:val="0060228E"/>
    <w:rsid w:val="006029E4"/>
    <w:rsid w:val="00615D80"/>
    <w:rsid w:val="00621188"/>
    <w:rsid w:val="006257ED"/>
    <w:rsid w:val="00636749"/>
    <w:rsid w:val="0063792B"/>
    <w:rsid w:val="00640201"/>
    <w:rsid w:val="00666DC1"/>
    <w:rsid w:val="006748CE"/>
    <w:rsid w:val="0067725F"/>
    <w:rsid w:val="006806B3"/>
    <w:rsid w:val="00695808"/>
    <w:rsid w:val="006A72C8"/>
    <w:rsid w:val="006B46FB"/>
    <w:rsid w:val="006C239F"/>
    <w:rsid w:val="006E21FB"/>
    <w:rsid w:val="00734762"/>
    <w:rsid w:val="00751D65"/>
    <w:rsid w:val="00792342"/>
    <w:rsid w:val="007977A8"/>
    <w:rsid w:val="007B512A"/>
    <w:rsid w:val="007C2097"/>
    <w:rsid w:val="007D6A07"/>
    <w:rsid w:val="007F7259"/>
    <w:rsid w:val="008040A8"/>
    <w:rsid w:val="008279FA"/>
    <w:rsid w:val="00857129"/>
    <w:rsid w:val="008626E7"/>
    <w:rsid w:val="00867F49"/>
    <w:rsid w:val="00870EE7"/>
    <w:rsid w:val="0088328F"/>
    <w:rsid w:val="00887BC8"/>
    <w:rsid w:val="008A024A"/>
    <w:rsid w:val="008A45A6"/>
    <w:rsid w:val="008E3E40"/>
    <w:rsid w:val="008F408D"/>
    <w:rsid w:val="008F686C"/>
    <w:rsid w:val="009000B4"/>
    <w:rsid w:val="009135A6"/>
    <w:rsid w:val="009148DE"/>
    <w:rsid w:val="00923813"/>
    <w:rsid w:val="00924963"/>
    <w:rsid w:val="00937131"/>
    <w:rsid w:val="009427B3"/>
    <w:rsid w:val="009504A4"/>
    <w:rsid w:val="009618C0"/>
    <w:rsid w:val="00963165"/>
    <w:rsid w:val="00967493"/>
    <w:rsid w:val="00973397"/>
    <w:rsid w:val="009777D9"/>
    <w:rsid w:val="00991B88"/>
    <w:rsid w:val="009A5753"/>
    <w:rsid w:val="009A579D"/>
    <w:rsid w:val="009B775B"/>
    <w:rsid w:val="009C6727"/>
    <w:rsid w:val="009D4577"/>
    <w:rsid w:val="009E3297"/>
    <w:rsid w:val="009E6AE4"/>
    <w:rsid w:val="009F734F"/>
    <w:rsid w:val="00A246B6"/>
    <w:rsid w:val="00A25424"/>
    <w:rsid w:val="00A34B04"/>
    <w:rsid w:val="00A479B9"/>
    <w:rsid w:val="00A47E70"/>
    <w:rsid w:val="00A50CF0"/>
    <w:rsid w:val="00A5164A"/>
    <w:rsid w:val="00A7671C"/>
    <w:rsid w:val="00AA2BC9"/>
    <w:rsid w:val="00AA2CBC"/>
    <w:rsid w:val="00AA538D"/>
    <w:rsid w:val="00AB0556"/>
    <w:rsid w:val="00AB05AA"/>
    <w:rsid w:val="00AC5820"/>
    <w:rsid w:val="00AC6CF3"/>
    <w:rsid w:val="00AD1CD8"/>
    <w:rsid w:val="00AF77E6"/>
    <w:rsid w:val="00B152A6"/>
    <w:rsid w:val="00B258BB"/>
    <w:rsid w:val="00B30407"/>
    <w:rsid w:val="00B30587"/>
    <w:rsid w:val="00B67B97"/>
    <w:rsid w:val="00B81421"/>
    <w:rsid w:val="00B8691B"/>
    <w:rsid w:val="00B968C8"/>
    <w:rsid w:val="00BA2494"/>
    <w:rsid w:val="00BA3EC5"/>
    <w:rsid w:val="00BA51D9"/>
    <w:rsid w:val="00BA7D5A"/>
    <w:rsid w:val="00BB5DFC"/>
    <w:rsid w:val="00BD1513"/>
    <w:rsid w:val="00BD279D"/>
    <w:rsid w:val="00BD6AE9"/>
    <w:rsid w:val="00BD6BB8"/>
    <w:rsid w:val="00BF62E5"/>
    <w:rsid w:val="00C03E1F"/>
    <w:rsid w:val="00C05A30"/>
    <w:rsid w:val="00C323F7"/>
    <w:rsid w:val="00C664D6"/>
    <w:rsid w:val="00C66BA2"/>
    <w:rsid w:val="00C72C78"/>
    <w:rsid w:val="00C91D2A"/>
    <w:rsid w:val="00C95985"/>
    <w:rsid w:val="00CB4F3E"/>
    <w:rsid w:val="00CC5026"/>
    <w:rsid w:val="00CC68D0"/>
    <w:rsid w:val="00CF7DBF"/>
    <w:rsid w:val="00D03F9A"/>
    <w:rsid w:val="00D06D51"/>
    <w:rsid w:val="00D17C8E"/>
    <w:rsid w:val="00D24991"/>
    <w:rsid w:val="00D25FBE"/>
    <w:rsid w:val="00D279FE"/>
    <w:rsid w:val="00D3308A"/>
    <w:rsid w:val="00D50255"/>
    <w:rsid w:val="00D54E4B"/>
    <w:rsid w:val="00D55827"/>
    <w:rsid w:val="00D60782"/>
    <w:rsid w:val="00D62E81"/>
    <w:rsid w:val="00D84FAC"/>
    <w:rsid w:val="00DC1D67"/>
    <w:rsid w:val="00DE0AC7"/>
    <w:rsid w:val="00DE34CF"/>
    <w:rsid w:val="00DF1DCA"/>
    <w:rsid w:val="00DF753D"/>
    <w:rsid w:val="00E13F3D"/>
    <w:rsid w:val="00E245BC"/>
    <w:rsid w:val="00E259A0"/>
    <w:rsid w:val="00E34898"/>
    <w:rsid w:val="00E76E9C"/>
    <w:rsid w:val="00EA7C6E"/>
    <w:rsid w:val="00EB09B7"/>
    <w:rsid w:val="00EC2711"/>
    <w:rsid w:val="00ED2DE8"/>
    <w:rsid w:val="00EE43E9"/>
    <w:rsid w:val="00EE7D7C"/>
    <w:rsid w:val="00EF5D83"/>
    <w:rsid w:val="00F16AD7"/>
    <w:rsid w:val="00F20959"/>
    <w:rsid w:val="00F22A55"/>
    <w:rsid w:val="00F25D98"/>
    <w:rsid w:val="00F269C6"/>
    <w:rsid w:val="00F300FB"/>
    <w:rsid w:val="00F50CEA"/>
    <w:rsid w:val="00F546E6"/>
    <w:rsid w:val="00F57C04"/>
    <w:rsid w:val="00FA12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AC6CF3"/>
    <w:rPr>
      <w:rFonts w:ascii="Arial" w:hAnsi="Arial"/>
      <w:b/>
      <w:noProof/>
      <w:sz w:val="18"/>
      <w:lang w:val="en-GB" w:eastAsia="en-US"/>
    </w:rPr>
  </w:style>
  <w:style w:type="paragraph" w:styleId="BodyText">
    <w:name w:val="Body Text"/>
    <w:basedOn w:val="Normal"/>
    <w:link w:val="BodyTextChar"/>
    <w:unhideWhenUsed/>
    <w:rsid w:val="00AC6CF3"/>
    <w:pPr>
      <w:spacing w:after="120"/>
    </w:pPr>
  </w:style>
  <w:style w:type="character" w:customStyle="1" w:styleId="BodyTextChar">
    <w:name w:val="Body Text Char"/>
    <w:basedOn w:val="DefaultParagraphFont"/>
    <w:link w:val="BodyText"/>
    <w:rsid w:val="00AC6CF3"/>
    <w:rPr>
      <w:rFonts w:ascii="Times New Roman" w:hAnsi="Times New Roman"/>
      <w:lang w:val="en-GB" w:eastAsia="en-US"/>
    </w:rPr>
  </w:style>
  <w:style w:type="paragraph" w:styleId="ListParagraph">
    <w:name w:val="List Paragraph"/>
    <w:basedOn w:val="Normal"/>
    <w:uiPriority w:val="34"/>
    <w:qFormat/>
    <w:rsid w:val="00751D65"/>
    <w:pPr>
      <w:ind w:left="720"/>
      <w:contextualSpacing/>
    </w:pPr>
  </w:style>
  <w:style w:type="character" w:customStyle="1" w:styleId="EXChar">
    <w:name w:val="EX Char"/>
    <w:link w:val="EX"/>
    <w:rsid w:val="008A024A"/>
    <w:rPr>
      <w:rFonts w:ascii="Times New Roman" w:hAnsi="Times New Roman"/>
      <w:lang w:val="en-GB" w:eastAsia="en-US"/>
    </w:rPr>
  </w:style>
  <w:style w:type="character" w:customStyle="1" w:styleId="B1Char">
    <w:name w:val="B1 Char"/>
    <w:link w:val="B1"/>
    <w:rsid w:val="008A024A"/>
    <w:rPr>
      <w:rFonts w:ascii="Times New Roman" w:hAnsi="Times New Roman"/>
      <w:lang w:val="en-GB" w:eastAsia="en-US"/>
    </w:rPr>
  </w:style>
  <w:style w:type="character" w:customStyle="1" w:styleId="CommentTextChar">
    <w:name w:val="Comment Text Char"/>
    <w:link w:val="CommentText"/>
    <w:uiPriority w:val="99"/>
    <w:rsid w:val="008A02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8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se.mathworks.com/matlabcentral/fileexchange/67143-sparse-sampling-analysis-tool?s_tid=srchtitle"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5NUHHDQN7SK2-1476151046-51995</_dlc_DocId>
    <_dlc_DocIdUrl xmlns="f166a696-7b5b-4ccd-9f0c-ffde0cceec81">
      <Url>https://ericsson.sharepoint.com/sites/star/_layouts/15/DocIdRedir.aspx?ID=5NUHHDQN7SK2-1476151046-51995</Url>
      <Description>5NUHHDQN7SK2-1476151046-51995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5B8B3-7454-480D-97C9-62322E5565F4}">
  <ds:schemaRefs>
    <ds:schemaRef ds:uri="http://schemas.microsoft.com/sharepoint/events"/>
  </ds:schemaRefs>
</ds:datastoreItem>
</file>

<file path=customXml/itemProps2.xml><?xml version="1.0" encoding="utf-8"?>
<ds:datastoreItem xmlns:ds="http://schemas.openxmlformats.org/officeDocument/2006/customXml" ds:itemID="{A4F3135D-10B6-4F4A-952F-C547BC710AB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CB4AA9A-DEB4-4EE9-AFBC-AA2BA2BCAAE3}">
  <ds:schemaRefs>
    <ds:schemaRef ds:uri="http://schemas.microsoft.com/sharepoint/v3/contenttype/forms"/>
  </ds:schemaRefs>
</ds:datastoreItem>
</file>

<file path=customXml/itemProps4.xml><?xml version="1.0" encoding="utf-8"?>
<ds:datastoreItem xmlns:ds="http://schemas.openxmlformats.org/officeDocument/2006/customXml" ds:itemID="{DC16A24A-6B9B-4C89-BD19-2E7EDC41A654}">
  <ds:schemaRefs>
    <ds:schemaRef ds:uri="Microsoft.SharePoint.Taxonomy.ContentTypeSync"/>
  </ds:schemaRefs>
</ds:datastoreItem>
</file>

<file path=customXml/itemProps5.xml><?xml version="1.0" encoding="utf-8"?>
<ds:datastoreItem xmlns:ds="http://schemas.openxmlformats.org/officeDocument/2006/customXml" ds:itemID="{EE63F65F-0995-4D91-ABF8-6FEFCE8F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911FBC-A8F5-4D13-BCD1-75F4FE3BF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2770</Words>
  <Characters>14686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16</cp:revision>
  <cp:lastPrinted>1899-12-31T23:00:00Z</cp:lastPrinted>
  <dcterms:created xsi:type="dcterms:W3CDTF">2019-06-27T13:10:00Z</dcterms:created>
  <dcterms:modified xsi:type="dcterms:W3CDTF">2019-08-30T05:35:00Z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2c672fd3-5e4f-4270-a727-bfd13d92c735</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