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82C5C" w14:textId="559A3121" w:rsidR="001E41F3" w:rsidRDefault="001E41F3">
      <w:pPr>
        <w:pStyle w:val="CRCoverPage"/>
        <w:tabs>
          <w:tab w:val="right" w:pos="9639"/>
        </w:tabs>
        <w:spacing w:after="0"/>
        <w:rPr>
          <w:b/>
          <w:i/>
          <w:noProof/>
          <w:sz w:val="28"/>
        </w:rPr>
      </w:pPr>
      <w:r>
        <w:rPr>
          <w:b/>
          <w:noProof/>
          <w:sz w:val="24"/>
        </w:rPr>
        <w:t>3GPP TSG-</w:t>
      </w:r>
      <w:fldSimple w:instr=" DOCPROPERTY  TSG/WGRef  \* MERGEFORMAT ">
        <w:r w:rsidR="00685F65">
          <w:rPr>
            <w:b/>
            <w:noProof/>
            <w:sz w:val="24"/>
          </w:rPr>
          <w:t>RAN4</w:t>
        </w:r>
      </w:fldSimple>
      <w:r w:rsidR="00C66BA2">
        <w:rPr>
          <w:b/>
          <w:noProof/>
          <w:sz w:val="24"/>
        </w:rPr>
        <w:t xml:space="preserve"> </w:t>
      </w:r>
      <w:r>
        <w:rPr>
          <w:b/>
          <w:noProof/>
          <w:sz w:val="24"/>
        </w:rPr>
        <w:t>Meeting #</w:t>
      </w:r>
      <w:r w:rsidR="00685F65">
        <w:rPr>
          <w:b/>
          <w:noProof/>
          <w:sz w:val="24"/>
        </w:rPr>
        <w:t>92</w:t>
      </w:r>
      <w:r>
        <w:rPr>
          <w:b/>
          <w:i/>
          <w:noProof/>
          <w:sz w:val="28"/>
        </w:rPr>
        <w:tab/>
      </w:r>
      <w:fldSimple w:instr=" DOCPROPERTY  Tdoc#  \* MERGEFORMAT ">
        <w:r w:rsidR="00E712B3">
          <w:rPr>
            <w:b/>
            <w:i/>
            <w:noProof/>
            <w:sz w:val="28"/>
          </w:rPr>
          <w:t>R4-1908722</w:t>
        </w:r>
      </w:fldSimple>
    </w:p>
    <w:p w14:paraId="73DA88A2" w14:textId="19A13F1A" w:rsidR="001E41F3" w:rsidRDefault="00F51659" w:rsidP="005E2C44">
      <w:pPr>
        <w:pStyle w:val="CRCoverPage"/>
        <w:outlineLvl w:val="0"/>
        <w:rPr>
          <w:b/>
          <w:noProof/>
          <w:sz w:val="24"/>
        </w:rPr>
      </w:pPr>
      <w:fldSimple w:instr=" DOCPROPERTY  Location  \* MERGEFORMAT ">
        <w:r w:rsidR="003609EF" w:rsidRPr="00BA51D9">
          <w:rPr>
            <w:b/>
            <w:noProof/>
            <w:sz w:val="24"/>
          </w:rPr>
          <w:t xml:space="preserve"> L</w:t>
        </w:r>
        <w:r w:rsidR="00685F65">
          <w:rPr>
            <w:b/>
            <w:noProof/>
            <w:sz w:val="24"/>
          </w:rPr>
          <w:t>jubljana</w:t>
        </w:r>
      </w:fldSimple>
      <w:r w:rsidR="001E41F3">
        <w:rPr>
          <w:b/>
          <w:noProof/>
          <w:sz w:val="24"/>
        </w:rPr>
        <w:t xml:space="preserve">, </w:t>
      </w:r>
      <w:fldSimple w:instr=" DOCPROPERTY  Country  \* MERGEFORMAT ">
        <w:r w:rsidR="00685F65">
          <w:rPr>
            <w:b/>
            <w:noProof/>
            <w:sz w:val="24"/>
          </w:rPr>
          <w:t>Slovenia</w:t>
        </w:r>
      </w:fldSimple>
      <w:r w:rsidR="001E41F3">
        <w:rPr>
          <w:b/>
          <w:noProof/>
          <w:sz w:val="24"/>
        </w:rPr>
        <w:t xml:space="preserve">, </w:t>
      </w:r>
      <w:fldSimple w:instr=" DOCPROPERTY  StartDate  \* MERGEFORMAT ">
        <w:r w:rsidR="003609EF" w:rsidRPr="00BA51D9">
          <w:rPr>
            <w:b/>
            <w:noProof/>
            <w:sz w:val="24"/>
          </w:rPr>
          <w:t xml:space="preserve"> </w:t>
        </w:r>
        <w:r w:rsidR="00685F65">
          <w:rPr>
            <w:b/>
            <w:noProof/>
            <w:sz w:val="24"/>
          </w:rPr>
          <w:t>26</w:t>
        </w:r>
      </w:fldSimple>
      <w:r w:rsidR="00547111">
        <w:rPr>
          <w:b/>
          <w:noProof/>
          <w:sz w:val="24"/>
        </w:rPr>
        <w:t xml:space="preserve"> - </w:t>
      </w:r>
      <w:fldSimple w:instr=" DOCPROPERTY  EndDate  \* MERGEFORMAT ">
        <w:r w:rsidR="00685F65">
          <w:rPr>
            <w:b/>
            <w:noProof/>
            <w:sz w:val="24"/>
          </w:rPr>
          <w:t>30</w:t>
        </w:r>
      </w:fldSimple>
      <w:r w:rsidR="00685F65">
        <w:rPr>
          <w:b/>
          <w:noProof/>
          <w:sz w:val="24"/>
        </w:rPr>
        <w:t xml:space="preserve">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E9CDF" w14:textId="77777777" w:rsidTr="00547111">
        <w:tc>
          <w:tcPr>
            <w:tcW w:w="9641" w:type="dxa"/>
            <w:gridSpan w:val="9"/>
            <w:tcBorders>
              <w:top w:val="single" w:sz="4" w:space="0" w:color="auto"/>
              <w:left w:val="single" w:sz="4" w:space="0" w:color="auto"/>
              <w:right w:val="single" w:sz="4" w:space="0" w:color="auto"/>
            </w:tcBorders>
          </w:tcPr>
          <w:p w14:paraId="21B89D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D0D01B" w14:textId="77777777" w:rsidTr="00547111">
        <w:tc>
          <w:tcPr>
            <w:tcW w:w="9641" w:type="dxa"/>
            <w:gridSpan w:val="9"/>
            <w:tcBorders>
              <w:left w:val="single" w:sz="4" w:space="0" w:color="auto"/>
              <w:right w:val="single" w:sz="4" w:space="0" w:color="auto"/>
            </w:tcBorders>
          </w:tcPr>
          <w:p w14:paraId="2884EEFB" w14:textId="77777777" w:rsidR="001E41F3" w:rsidRDefault="001E41F3">
            <w:pPr>
              <w:pStyle w:val="CRCoverPage"/>
              <w:spacing w:after="0"/>
              <w:jc w:val="center"/>
              <w:rPr>
                <w:noProof/>
              </w:rPr>
            </w:pPr>
            <w:r>
              <w:rPr>
                <w:b/>
                <w:noProof/>
                <w:sz w:val="32"/>
              </w:rPr>
              <w:t>CHANGE REQUEST</w:t>
            </w:r>
          </w:p>
        </w:tc>
      </w:tr>
      <w:tr w:rsidR="001E41F3" w14:paraId="662A6AC9" w14:textId="77777777" w:rsidTr="00547111">
        <w:tc>
          <w:tcPr>
            <w:tcW w:w="9641" w:type="dxa"/>
            <w:gridSpan w:val="9"/>
            <w:tcBorders>
              <w:left w:val="single" w:sz="4" w:space="0" w:color="auto"/>
              <w:right w:val="single" w:sz="4" w:space="0" w:color="auto"/>
            </w:tcBorders>
          </w:tcPr>
          <w:p w14:paraId="7BCC42C5" w14:textId="77777777" w:rsidR="001E41F3" w:rsidRDefault="001E41F3">
            <w:pPr>
              <w:pStyle w:val="CRCoverPage"/>
              <w:spacing w:after="0"/>
              <w:rPr>
                <w:noProof/>
                <w:sz w:val="8"/>
                <w:szCs w:val="8"/>
              </w:rPr>
            </w:pPr>
          </w:p>
        </w:tc>
      </w:tr>
      <w:tr w:rsidR="001E41F3" w14:paraId="0A18E48D" w14:textId="77777777" w:rsidTr="00547111">
        <w:tc>
          <w:tcPr>
            <w:tcW w:w="142" w:type="dxa"/>
            <w:tcBorders>
              <w:left w:val="single" w:sz="4" w:space="0" w:color="auto"/>
            </w:tcBorders>
          </w:tcPr>
          <w:p w14:paraId="044F9E87" w14:textId="77777777" w:rsidR="001E41F3" w:rsidRDefault="001E41F3">
            <w:pPr>
              <w:pStyle w:val="CRCoverPage"/>
              <w:spacing w:after="0"/>
              <w:jc w:val="right"/>
              <w:rPr>
                <w:noProof/>
              </w:rPr>
            </w:pPr>
          </w:p>
        </w:tc>
        <w:tc>
          <w:tcPr>
            <w:tcW w:w="1559" w:type="dxa"/>
            <w:shd w:val="pct30" w:color="FFFF00" w:fill="auto"/>
          </w:tcPr>
          <w:p w14:paraId="7D815E08" w14:textId="149880AB" w:rsidR="001E41F3" w:rsidRPr="00410371" w:rsidRDefault="00F51659" w:rsidP="00E13F3D">
            <w:pPr>
              <w:pStyle w:val="CRCoverPage"/>
              <w:spacing w:after="0"/>
              <w:jc w:val="right"/>
              <w:rPr>
                <w:b/>
                <w:noProof/>
                <w:sz w:val="28"/>
              </w:rPr>
            </w:pPr>
            <w:fldSimple w:instr=" DOCPROPERTY  Spec#  \* MERGEFORMAT ">
              <w:r w:rsidR="003B2113">
                <w:rPr>
                  <w:b/>
                  <w:noProof/>
                  <w:sz w:val="28"/>
                </w:rPr>
                <w:t>36.101</w:t>
              </w:r>
            </w:fldSimple>
          </w:p>
        </w:tc>
        <w:tc>
          <w:tcPr>
            <w:tcW w:w="709" w:type="dxa"/>
          </w:tcPr>
          <w:p w14:paraId="6701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EFA27D" w14:textId="65802B03" w:rsidR="001E41F3" w:rsidRPr="00410371" w:rsidRDefault="00F51659" w:rsidP="00547111">
            <w:pPr>
              <w:pStyle w:val="CRCoverPage"/>
              <w:spacing w:after="0"/>
              <w:rPr>
                <w:noProof/>
              </w:rPr>
            </w:pPr>
            <w:fldSimple w:instr=" DOCPROPERTY  Cr#  \* MERGEFORMAT ">
              <w:r w:rsidR="00E712B3">
                <w:rPr>
                  <w:b/>
                  <w:noProof/>
                  <w:sz w:val="28"/>
                </w:rPr>
                <w:t>5505</w:t>
              </w:r>
            </w:fldSimple>
          </w:p>
        </w:tc>
        <w:tc>
          <w:tcPr>
            <w:tcW w:w="709" w:type="dxa"/>
          </w:tcPr>
          <w:p w14:paraId="5C3973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1D1409" w14:textId="2CB0E75C" w:rsidR="001E41F3" w:rsidRPr="00410371" w:rsidRDefault="00F51659"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2D9661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8437" w14:textId="4875D9F1" w:rsidR="001E41F3" w:rsidRPr="00410371" w:rsidRDefault="00F51659">
            <w:pPr>
              <w:pStyle w:val="CRCoverPage"/>
              <w:spacing w:after="0"/>
              <w:jc w:val="center"/>
              <w:rPr>
                <w:noProof/>
                <w:sz w:val="28"/>
              </w:rPr>
            </w:pPr>
            <w:fldSimple w:instr=" DOCPROPERTY  Version  \* MERGEFORMAT ">
              <w:r w:rsidR="003B2113">
                <w:rPr>
                  <w:b/>
                  <w:noProof/>
                  <w:sz w:val="28"/>
                </w:rPr>
                <w:t>1</w:t>
              </w:r>
              <w:r w:rsidR="005506C6">
                <w:rPr>
                  <w:b/>
                  <w:noProof/>
                  <w:sz w:val="28"/>
                </w:rPr>
                <w:t>5</w:t>
              </w:r>
              <w:r w:rsidR="003B2113">
                <w:rPr>
                  <w:b/>
                  <w:noProof/>
                  <w:sz w:val="28"/>
                </w:rPr>
                <w:t>.</w:t>
              </w:r>
              <w:r w:rsidR="005506C6">
                <w:rPr>
                  <w:b/>
                  <w:noProof/>
                  <w:sz w:val="28"/>
                </w:rPr>
                <w:t>7.0</w:t>
              </w:r>
            </w:fldSimple>
          </w:p>
        </w:tc>
        <w:tc>
          <w:tcPr>
            <w:tcW w:w="143" w:type="dxa"/>
            <w:tcBorders>
              <w:right w:val="single" w:sz="4" w:space="0" w:color="auto"/>
            </w:tcBorders>
          </w:tcPr>
          <w:p w14:paraId="234E3375" w14:textId="77777777" w:rsidR="001E41F3" w:rsidRDefault="001E41F3">
            <w:pPr>
              <w:pStyle w:val="CRCoverPage"/>
              <w:spacing w:after="0"/>
              <w:rPr>
                <w:noProof/>
              </w:rPr>
            </w:pPr>
          </w:p>
        </w:tc>
      </w:tr>
      <w:tr w:rsidR="001E41F3" w14:paraId="66B741F7" w14:textId="77777777" w:rsidTr="00547111">
        <w:tc>
          <w:tcPr>
            <w:tcW w:w="9641" w:type="dxa"/>
            <w:gridSpan w:val="9"/>
            <w:tcBorders>
              <w:left w:val="single" w:sz="4" w:space="0" w:color="auto"/>
              <w:right w:val="single" w:sz="4" w:space="0" w:color="auto"/>
            </w:tcBorders>
          </w:tcPr>
          <w:p w14:paraId="7804AEEA" w14:textId="77777777" w:rsidR="001E41F3" w:rsidRDefault="001E41F3">
            <w:pPr>
              <w:pStyle w:val="CRCoverPage"/>
              <w:spacing w:after="0"/>
              <w:rPr>
                <w:noProof/>
              </w:rPr>
            </w:pPr>
          </w:p>
        </w:tc>
      </w:tr>
      <w:tr w:rsidR="001E41F3" w14:paraId="535A3FCC" w14:textId="77777777" w:rsidTr="00547111">
        <w:tc>
          <w:tcPr>
            <w:tcW w:w="9641" w:type="dxa"/>
            <w:gridSpan w:val="9"/>
            <w:tcBorders>
              <w:top w:val="single" w:sz="4" w:space="0" w:color="auto"/>
            </w:tcBorders>
          </w:tcPr>
          <w:p w14:paraId="1F6A7D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AD9827" w14:textId="77777777" w:rsidTr="00547111">
        <w:tc>
          <w:tcPr>
            <w:tcW w:w="9641" w:type="dxa"/>
            <w:gridSpan w:val="9"/>
          </w:tcPr>
          <w:p w14:paraId="484E4B5A" w14:textId="77777777" w:rsidR="001E41F3" w:rsidRDefault="001E41F3">
            <w:pPr>
              <w:pStyle w:val="CRCoverPage"/>
              <w:spacing w:after="0"/>
              <w:rPr>
                <w:noProof/>
                <w:sz w:val="8"/>
                <w:szCs w:val="8"/>
              </w:rPr>
            </w:pPr>
          </w:p>
        </w:tc>
      </w:tr>
    </w:tbl>
    <w:p w14:paraId="64B315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E6CF9" w14:textId="77777777" w:rsidTr="00A7671C">
        <w:tc>
          <w:tcPr>
            <w:tcW w:w="2835" w:type="dxa"/>
          </w:tcPr>
          <w:p w14:paraId="455C9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10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95E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57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0F66" w14:textId="2D5BE8A9" w:rsidR="00F25D98" w:rsidRDefault="00AD54EF" w:rsidP="001E41F3">
            <w:pPr>
              <w:pStyle w:val="CRCoverPage"/>
              <w:spacing w:after="0"/>
              <w:jc w:val="center"/>
              <w:rPr>
                <w:b/>
                <w:caps/>
                <w:noProof/>
              </w:rPr>
            </w:pPr>
            <w:r>
              <w:rPr>
                <w:b/>
                <w:caps/>
                <w:noProof/>
              </w:rPr>
              <w:t>X</w:t>
            </w:r>
          </w:p>
        </w:tc>
        <w:tc>
          <w:tcPr>
            <w:tcW w:w="2126" w:type="dxa"/>
          </w:tcPr>
          <w:p w14:paraId="105D9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288" w14:textId="30BA5FFD" w:rsidR="00F25D98" w:rsidRDefault="00F25D98" w:rsidP="001E41F3">
            <w:pPr>
              <w:pStyle w:val="CRCoverPage"/>
              <w:spacing w:after="0"/>
              <w:jc w:val="center"/>
              <w:rPr>
                <w:b/>
                <w:caps/>
                <w:noProof/>
              </w:rPr>
            </w:pPr>
          </w:p>
        </w:tc>
        <w:tc>
          <w:tcPr>
            <w:tcW w:w="1418" w:type="dxa"/>
            <w:tcBorders>
              <w:left w:val="nil"/>
            </w:tcBorders>
          </w:tcPr>
          <w:p w14:paraId="4EAFB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0C51" w14:textId="77777777" w:rsidR="00F25D98" w:rsidRDefault="00F25D98" w:rsidP="001E41F3">
            <w:pPr>
              <w:pStyle w:val="CRCoverPage"/>
              <w:spacing w:after="0"/>
              <w:jc w:val="center"/>
              <w:rPr>
                <w:b/>
                <w:bCs/>
                <w:caps/>
                <w:noProof/>
              </w:rPr>
            </w:pPr>
          </w:p>
        </w:tc>
      </w:tr>
    </w:tbl>
    <w:p w14:paraId="18875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347F43" w14:textId="77777777" w:rsidTr="00547111">
        <w:tc>
          <w:tcPr>
            <w:tcW w:w="9640" w:type="dxa"/>
            <w:gridSpan w:val="11"/>
          </w:tcPr>
          <w:p w14:paraId="1AE2A083" w14:textId="77777777" w:rsidR="001E41F3" w:rsidRDefault="001E41F3">
            <w:pPr>
              <w:pStyle w:val="CRCoverPage"/>
              <w:spacing w:after="0"/>
              <w:rPr>
                <w:noProof/>
                <w:sz w:val="8"/>
                <w:szCs w:val="8"/>
              </w:rPr>
            </w:pPr>
          </w:p>
        </w:tc>
      </w:tr>
      <w:tr w:rsidR="001E41F3" w14:paraId="6B367F82" w14:textId="77777777" w:rsidTr="00547111">
        <w:tc>
          <w:tcPr>
            <w:tcW w:w="1843" w:type="dxa"/>
            <w:tcBorders>
              <w:top w:val="single" w:sz="4" w:space="0" w:color="auto"/>
              <w:left w:val="single" w:sz="4" w:space="0" w:color="auto"/>
            </w:tcBorders>
          </w:tcPr>
          <w:p w14:paraId="1002CD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455A" w14:textId="65BAF775" w:rsidR="001E41F3" w:rsidRDefault="001D5DAC">
            <w:pPr>
              <w:pStyle w:val="CRCoverPage"/>
              <w:spacing w:after="0"/>
              <w:ind w:left="100"/>
              <w:rPr>
                <w:noProof/>
              </w:rPr>
            </w:pPr>
            <w:r>
              <w:rPr>
                <w:noProof/>
              </w:rPr>
              <w:t>Correction to B70 UE Co-existence</w:t>
            </w:r>
          </w:p>
        </w:tc>
      </w:tr>
      <w:tr w:rsidR="001E41F3" w14:paraId="507549E7" w14:textId="77777777" w:rsidTr="00547111">
        <w:tc>
          <w:tcPr>
            <w:tcW w:w="1843" w:type="dxa"/>
            <w:tcBorders>
              <w:left w:val="single" w:sz="4" w:space="0" w:color="auto"/>
            </w:tcBorders>
          </w:tcPr>
          <w:p w14:paraId="24C69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75999" w14:textId="77777777" w:rsidR="001E41F3" w:rsidRDefault="001E41F3">
            <w:pPr>
              <w:pStyle w:val="CRCoverPage"/>
              <w:spacing w:after="0"/>
              <w:rPr>
                <w:noProof/>
                <w:sz w:val="8"/>
                <w:szCs w:val="8"/>
              </w:rPr>
            </w:pPr>
          </w:p>
        </w:tc>
      </w:tr>
      <w:tr w:rsidR="001E41F3" w14:paraId="122E2893" w14:textId="77777777" w:rsidTr="00547111">
        <w:tc>
          <w:tcPr>
            <w:tcW w:w="1843" w:type="dxa"/>
            <w:tcBorders>
              <w:left w:val="single" w:sz="4" w:space="0" w:color="auto"/>
            </w:tcBorders>
          </w:tcPr>
          <w:p w14:paraId="3EA0FE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6D0B" w14:textId="5EE05B6F" w:rsidR="001E41F3" w:rsidRDefault="00F51659">
            <w:pPr>
              <w:pStyle w:val="CRCoverPage"/>
              <w:spacing w:after="0"/>
              <w:ind w:left="100"/>
              <w:rPr>
                <w:noProof/>
              </w:rPr>
            </w:pPr>
            <w:fldSimple w:instr=" DOCPROPERTY  SourceIfWg  \* MERGEFORMAT ">
              <w:r w:rsidR="001D5DAC">
                <w:rPr>
                  <w:noProof/>
                </w:rPr>
                <w:t>Dish Network</w:t>
              </w:r>
            </w:fldSimple>
          </w:p>
        </w:tc>
      </w:tr>
      <w:tr w:rsidR="001E41F3" w14:paraId="6976B25C" w14:textId="77777777" w:rsidTr="00547111">
        <w:tc>
          <w:tcPr>
            <w:tcW w:w="1843" w:type="dxa"/>
            <w:tcBorders>
              <w:left w:val="single" w:sz="4" w:space="0" w:color="auto"/>
            </w:tcBorders>
          </w:tcPr>
          <w:p w14:paraId="0FD740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8E7F0" w14:textId="3AEDBBD6" w:rsidR="001E41F3" w:rsidRDefault="00F51659" w:rsidP="00547111">
            <w:pPr>
              <w:pStyle w:val="CRCoverPage"/>
              <w:spacing w:after="0"/>
              <w:ind w:left="100"/>
              <w:rPr>
                <w:noProof/>
              </w:rPr>
            </w:pPr>
            <w:r>
              <w:fldChar w:fldCharType="begin"/>
            </w:r>
            <w:r>
              <w:instrText xml:space="preserve"> DOCPROPERTY  SourceIfTsg  \* MERGEFORMAT </w:instrText>
            </w:r>
            <w:r>
              <w:fldChar w:fldCharType="separate"/>
            </w:r>
            <w:r w:rsidR="001D5DAC">
              <w:rPr>
                <w:noProof/>
              </w:rPr>
              <w:t>R</w:t>
            </w:r>
            <w:bookmarkStart w:id="1" w:name="_GoBack"/>
            <w:bookmarkEnd w:id="1"/>
            <w:r w:rsidR="001D5DAC">
              <w:rPr>
                <w:noProof/>
              </w:rPr>
              <w:t>4</w:t>
            </w:r>
            <w:r>
              <w:rPr>
                <w:noProof/>
              </w:rPr>
              <w:fldChar w:fldCharType="end"/>
            </w:r>
          </w:p>
        </w:tc>
      </w:tr>
      <w:tr w:rsidR="001E41F3" w14:paraId="4CB4F594" w14:textId="77777777" w:rsidTr="00547111">
        <w:tc>
          <w:tcPr>
            <w:tcW w:w="1843" w:type="dxa"/>
            <w:tcBorders>
              <w:left w:val="single" w:sz="4" w:space="0" w:color="auto"/>
            </w:tcBorders>
          </w:tcPr>
          <w:p w14:paraId="09A55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CFD7A" w14:textId="77777777" w:rsidR="001E41F3" w:rsidRDefault="001E41F3">
            <w:pPr>
              <w:pStyle w:val="CRCoverPage"/>
              <w:spacing w:after="0"/>
              <w:rPr>
                <w:noProof/>
                <w:sz w:val="8"/>
                <w:szCs w:val="8"/>
              </w:rPr>
            </w:pPr>
          </w:p>
        </w:tc>
      </w:tr>
      <w:tr w:rsidR="001E41F3" w14:paraId="438742EA" w14:textId="77777777" w:rsidTr="00547111">
        <w:tc>
          <w:tcPr>
            <w:tcW w:w="1843" w:type="dxa"/>
            <w:tcBorders>
              <w:left w:val="single" w:sz="4" w:space="0" w:color="auto"/>
            </w:tcBorders>
          </w:tcPr>
          <w:p w14:paraId="553E1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7748E" w14:textId="1D355420" w:rsidR="001E41F3" w:rsidRDefault="001D5DAC">
            <w:pPr>
              <w:pStyle w:val="CRCoverPage"/>
              <w:spacing w:after="0"/>
              <w:ind w:left="100"/>
              <w:rPr>
                <w:noProof/>
              </w:rPr>
            </w:pPr>
            <w:r w:rsidRPr="001D5DAC">
              <w:t>LTE_AWS_3_4-Core</w:t>
            </w:r>
          </w:p>
        </w:tc>
        <w:tc>
          <w:tcPr>
            <w:tcW w:w="567" w:type="dxa"/>
            <w:tcBorders>
              <w:left w:val="nil"/>
            </w:tcBorders>
          </w:tcPr>
          <w:p w14:paraId="2F5F4101" w14:textId="77777777" w:rsidR="001E41F3" w:rsidRDefault="001E41F3">
            <w:pPr>
              <w:pStyle w:val="CRCoverPage"/>
              <w:spacing w:after="0"/>
              <w:ind w:right="100"/>
              <w:rPr>
                <w:noProof/>
              </w:rPr>
            </w:pPr>
          </w:p>
        </w:tc>
        <w:tc>
          <w:tcPr>
            <w:tcW w:w="1417" w:type="dxa"/>
            <w:gridSpan w:val="3"/>
            <w:tcBorders>
              <w:left w:val="nil"/>
            </w:tcBorders>
          </w:tcPr>
          <w:p w14:paraId="744D9F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C20E8" w14:textId="1E1459ED" w:rsidR="001E41F3" w:rsidRDefault="00F51659">
            <w:pPr>
              <w:pStyle w:val="CRCoverPage"/>
              <w:spacing w:after="0"/>
              <w:ind w:left="100"/>
              <w:rPr>
                <w:noProof/>
              </w:rPr>
            </w:pPr>
            <w:fldSimple w:instr=" DOCPROPERTY  ResDate  \* MERGEFORMAT ">
              <w:r w:rsidR="001D5DAC">
                <w:rPr>
                  <w:noProof/>
                </w:rPr>
                <w:t>2019-0</w:t>
              </w:r>
              <w:r w:rsidR="00AD54EF">
                <w:rPr>
                  <w:noProof/>
                </w:rPr>
                <w:t>8</w:t>
              </w:r>
              <w:r w:rsidR="001D5DAC">
                <w:rPr>
                  <w:noProof/>
                </w:rPr>
                <w:t>-</w:t>
              </w:r>
              <w:r w:rsidR="00AD54EF">
                <w:rPr>
                  <w:noProof/>
                </w:rPr>
                <w:t>26</w:t>
              </w:r>
            </w:fldSimple>
          </w:p>
        </w:tc>
      </w:tr>
      <w:tr w:rsidR="001E41F3" w14:paraId="65CC5328" w14:textId="77777777" w:rsidTr="00547111">
        <w:tc>
          <w:tcPr>
            <w:tcW w:w="1843" w:type="dxa"/>
            <w:tcBorders>
              <w:left w:val="single" w:sz="4" w:space="0" w:color="auto"/>
            </w:tcBorders>
          </w:tcPr>
          <w:p w14:paraId="371EF4A8" w14:textId="77777777" w:rsidR="001E41F3" w:rsidRDefault="001E41F3">
            <w:pPr>
              <w:pStyle w:val="CRCoverPage"/>
              <w:spacing w:after="0"/>
              <w:rPr>
                <w:b/>
                <w:i/>
                <w:noProof/>
                <w:sz w:val="8"/>
                <w:szCs w:val="8"/>
              </w:rPr>
            </w:pPr>
          </w:p>
        </w:tc>
        <w:tc>
          <w:tcPr>
            <w:tcW w:w="1986" w:type="dxa"/>
            <w:gridSpan w:val="4"/>
          </w:tcPr>
          <w:p w14:paraId="399CAF38" w14:textId="77777777" w:rsidR="001E41F3" w:rsidRDefault="001E41F3">
            <w:pPr>
              <w:pStyle w:val="CRCoverPage"/>
              <w:spacing w:after="0"/>
              <w:rPr>
                <w:noProof/>
                <w:sz w:val="8"/>
                <w:szCs w:val="8"/>
              </w:rPr>
            </w:pPr>
          </w:p>
        </w:tc>
        <w:tc>
          <w:tcPr>
            <w:tcW w:w="2267" w:type="dxa"/>
            <w:gridSpan w:val="2"/>
          </w:tcPr>
          <w:p w14:paraId="4AFAB72F" w14:textId="77777777" w:rsidR="001E41F3" w:rsidRDefault="001E41F3">
            <w:pPr>
              <w:pStyle w:val="CRCoverPage"/>
              <w:spacing w:after="0"/>
              <w:rPr>
                <w:noProof/>
                <w:sz w:val="8"/>
                <w:szCs w:val="8"/>
              </w:rPr>
            </w:pPr>
          </w:p>
        </w:tc>
        <w:tc>
          <w:tcPr>
            <w:tcW w:w="1417" w:type="dxa"/>
            <w:gridSpan w:val="3"/>
          </w:tcPr>
          <w:p w14:paraId="0F5256A0" w14:textId="77777777" w:rsidR="001E41F3" w:rsidRDefault="001E41F3">
            <w:pPr>
              <w:pStyle w:val="CRCoverPage"/>
              <w:spacing w:after="0"/>
              <w:rPr>
                <w:noProof/>
                <w:sz w:val="8"/>
                <w:szCs w:val="8"/>
              </w:rPr>
            </w:pPr>
          </w:p>
        </w:tc>
        <w:tc>
          <w:tcPr>
            <w:tcW w:w="2127" w:type="dxa"/>
            <w:tcBorders>
              <w:right w:val="single" w:sz="4" w:space="0" w:color="auto"/>
            </w:tcBorders>
          </w:tcPr>
          <w:p w14:paraId="64D1F5B7" w14:textId="77777777" w:rsidR="001E41F3" w:rsidRDefault="001E41F3">
            <w:pPr>
              <w:pStyle w:val="CRCoverPage"/>
              <w:spacing w:after="0"/>
              <w:rPr>
                <w:noProof/>
                <w:sz w:val="8"/>
                <w:szCs w:val="8"/>
              </w:rPr>
            </w:pPr>
          </w:p>
        </w:tc>
      </w:tr>
      <w:tr w:rsidR="001E41F3" w14:paraId="4FAE0B70" w14:textId="77777777" w:rsidTr="00547111">
        <w:trPr>
          <w:cantSplit/>
        </w:trPr>
        <w:tc>
          <w:tcPr>
            <w:tcW w:w="1843" w:type="dxa"/>
            <w:tcBorders>
              <w:left w:val="single" w:sz="4" w:space="0" w:color="auto"/>
            </w:tcBorders>
          </w:tcPr>
          <w:p w14:paraId="6A9F1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370FB" w14:textId="34F945F3" w:rsidR="001E41F3" w:rsidRPr="004822C0" w:rsidRDefault="004822C0" w:rsidP="00D24991">
            <w:pPr>
              <w:pStyle w:val="CRCoverPage"/>
              <w:spacing w:after="0"/>
              <w:ind w:left="100" w:right="-609"/>
              <w:rPr>
                <w:b/>
                <w:bCs/>
                <w:noProof/>
              </w:rPr>
            </w:pPr>
            <w:r w:rsidRPr="004822C0">
              <w:rPr>
                <w:b/>
                <w:bCs/>
              </w:rPr>
              <w:t>A</w:t>
            </w:r>
          </w:p>
        </w:tc>
        <w:tc>
          <w:tcPr>
            <w:tcW w:w="3402" w:type="dxa"/>
            <w:gridSpan w:val="5"/>
            <w:tcBorders>
              <w:left w:val="nil"/>
            </w:tcBorders>
          </w:tcPr>
          <w:p w14:paraId="1492303E" w14:textId="77777777" w:rsidR="001E41F3" w:rsidRDefault="001E41F3">
            <w:pPr>
              <w:pStyle w:val="CRCoverPage"/>
              <w:spacing w:after="0"/>
              <w:rPr>
                <w:noProof/>
              </w:rPr>
            </w:pPr>
          </w:p>
        </w:tc>
        <w:tc>
          <w:tcPr>
            <w:tcW w:w="1417" w:type="dxa"/>
            <w:gridSpan w:val="3"/>
            <w:tcBorders>
              <w:left w:val="nil"/>
            </w:tcBorders>
          </w:tcPr>
          <w:p w14:paraId="475173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93EE1" w14:textId="19E1F0EB" w:rsidR="001E41F3" w:rsidRDefault="00F51659">
            <w:pPr>
              <w:pStyle w:val="CRCoverPage"/>
              <w:spacing w:after="0"/>
              <w:ind w:left="100"/>
              <w:rPr>
                <w:noProof/>
              </w:rPr>
            </w:pPr>
            <w:fldSimple w:instr=" DOCPROPERTY  Release  \* MERGEFORMAT ">
              <w:r w:rsidR="001D5DAC">
                <w:rPr>
                  <w:noProof/>
                </w:rPr>
                <w:t>Rel-1</w:t>
              </w:r>
              <w:r w:rsidR="004822C0">
                <w:rPr>
                  <w:noProof/>
                </w:rPr>
                <w:t>5</w:t>
              </w:r>
            </w:fldSimple>
          </w:p>
        </w:tc>
      </w:tr>
      <w:tr w:rsidR="001E41F3" w14:paraId="44BA222D" w14:textId="77777777" w:rsidTr="00547111">
        <w:tc>
          <w:tcPr>
            <w:tcW w:w="1843" w:type="dxa"/>
            <w:tcBorders>
              <w:left w:val="single" w:sz="4" w:space="0" w:color="auto"/>
              <w:bottom w:val="single" w:sz="4" w:space="0" w:color="auto"/>
            </w:tcBorders>
          </w:tcPr>
          <w:p w14:paraId="62F9AF63" w14:textId="77777777" w:rsidR="001E41F3" w:rsidRDefault="001E41F3">
            <w:pPr>
              <w:pStyle w:val="CRCoverPage"/>
              <w:spacing w:after="0"/>
              <w:rPr>
                <w:b/>
                <w:i/>
                <w:noProof/>
              </w:rPr>
            </w:pPr>
          </w:p>
        </w:tc>
        <w:tc>
          <w:tcPr>
            <w:tcW w:w="4677" w:type="dxa"/>
            <w:gridSpan w:val="8"/>
            <w:tcBorders>
              <w:bottom w:val="single" w:sz="4" w:space="0" w:color="auto"/>
            </w:tcBorders>
          </w:tcPr>
          <w:p w14:paraId="1FCA5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090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9D0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170D42" w14:textId="77777777" w:rsidTr="00547111">
        <w:tc>
          <w:tcPr>
            <w:tcW w:w="1843" w:type="dxa"/>
          </w:tcPr>
          <w:p w14:paraId="33BDFCAD" w14:textId="77777777" w:rsidR="001E41F3" w:rsidRDefault="001E41F3">
            <w:pPr>
              <w:pStyle w:val="CRCoverPage"/>
              <w:spacing w:after="0"/>
              <w:rPr>
                <w:b/>
                <w:i/>
                <w:noProof/>
                <w:sz w:val="8"/>
                <w:szCs w:val="8"/>
              </w:rPr>
            </w:pPr>
          </w:p>
        </w:tc>
        <w:tc>
          <w:tcPr>
            <w:tcW w:w="7797" w:type="dxa"/>
            <w:gridSpan w:val="10"/>
          </w:tcPr>
          <w:p w14:paraId="1A935B02" w14:textId="77777777" w:rsidR="001E41F3" w:rsidRDefault="001E41F3">
            <w:pPr>
              <w:pStyle w:val="CRCoverPage"/>
              <w:spacing w:after="0"/>
              <w:rPr>
                <w:noProof/>
                <w:sz w:val="8"/>
                <w:szCs w:val="8"/>
              </w:rPr>
            </w:pPr>
          </w:p>
        </w:tc>
      </w:tr>
      <w:tr w:rsidR="001E41F3" w14:paraId="269D0259" w14:textId="77777777" w:rsidTr="00547111">
        <w:tc>
          <w:tcPr>
            <w:tcW w:w="2694" w:type="dxa"/>
            <w:gridSpan w:val="2"/>
            <w:tcBorders>
              <w:top w:val="single" w:sz="4" w:space="0" w:color="auto"/>
              <w:left w:val="single" w:sz="4" w:space="0" w:color="auto"/>
            </w:tcBorders>
          </w:tcPr>
          <w:p w14:paraId="696452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1F8B" w14:textId="155B48AD" w:rsidR="001E41F3" w:rsidRDefault="001D5DAC">
            <w:pPr>
              <w:pStyle w:val="CRCoverPage"/>
              <w:spacing w:after="0"/>
              <w:ind w:left="100"/>
              <w:rPr>
                <w:noProof/>
              </w:rPr>
            </w:pPr>
            <w:r>
              <w:rPr>
                <w:noProof/>
              </w:rPr>
              <w:t>Harmonic exceptions (note 2) apply for all bands that B70 protects in current specification, which is an error be</w:t>
            </w:r>
            <w:r w:rsidR="00C61FBF">
              <w:rPr>
                <w:noProof/>
              </w:rPr>
              <w:t>c</w:t>
            </w:r>
            <w:r>
              <w:rPr>
                <w:noProof/>
              </w:rPr>
              <w:t>ause there are no harmonic relations between B70 and protected bands</w:t>
            </w:r>
          </w:p>
        </w:tc>
      </w:tr>
      <w:tr w:rsidR="001E41F3" w14:paraId="12564050" w14:textId="77777777" w:rsidTr="00547111">
        <w:tc>
          <w:tcPr>
            <w:tcW w:w="2694" w:type="dxa"/>
            <w:gridSpan w:val="2"/>
            <w:tcBorders>
              <w:left w:val="single" w:sz="4" w:space="0" w:color="auto"/>
            </w:tcBorders>
          </w:tcPr>
          <w:p w14:paraId="706FC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46C95" w14:textId="77777777" w:rsidR="001E41F3" w:rsidRDefault="001E41F3">
            <w:pPr>
              <w:pStyle w:val="CRCoverPage"/>
              <w:spacing w:after="0"/>
              <w:rPr>
                <w:noProof/>
                <w:sz w:val="8"/>
                <w:szCs w:val="8"/>
              </w:rPr>
            </w:pPr>
          </w:p>
        </w:tc>
      </w:tr>
      <w:tr w:rsidR="001E41F3" w14:paraId="0250DCB6" w14:textId="77777777" w:rsidTr="00547111">
        <w:tc>
          <w:tcPr>
            <w:tcW w:w="2694" w:type="dxa"/>
            <w:gridSpan w:val="2"/>
            <w:tcBorders>
              <w:left w:val="single" w:sz="4" w:space="0" w:color="auto"/>
            </w:tcBorders>
          </w:tcPr>
          <w:p w14:paraId="11EDE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DD62" w14:textId="7726CE6A" w:rsidR="001E41F3" w:rsidRDefault="001D5DAC">
            <w:pPr>
              <w:pStyle w:val="CRCoverPage"/>
              <w:spacing w:after="0"/>
              <w:ind w:left="100"/>
              <w:rPr>
                <w:noProof/>
              </w:rPr>
            </w:pPr>
            <w:r>
              <w:rPr>
                <w:noProof/>
              </w:rPr>
              <w:t>Note 2 removed from B70 protected bands</w:t>
            </w:r>
          </w:p>
        </w:tc>
      </w:tr>
      <w:tr w:rsidR="001E41F3" w14:paraId="0923A2AB" w14:textId="77777777" w:rsidTr="00547111">
        <w:tc>
          <w:tcPr>
            <w:tcW w:w="2694" w:type="dxa"/>
            <w:gridSpan w:val="2"/>
            <w:tcBorders>
              <w:left w:val="single" w:sz="4" w:space="0" w:color="auto"/>
            </w:tcBorders>
          </w:tcPr>
          <w:p w14:paraId="732FD9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4DFA0" w14:textId="77777777" w:rsidR="001E41F3" w:rsidRDefault="001E41F3">
            <w:pPr>
              <w:pStyle w:val="CRCoverPage"/>
              <w:spacing w:after="0"/>
              <w:rPr>
                <w:noProof/>
                <w:sz w:val="8"/>
                <w:szCs w:val="8"/>
              </w:rPr>
            </w:pPr>
          </w:p>
        </w:tc>
      </w:tr>
      <w:tr w:rsidR="001E41F3" w14:paraId="4753B8E5" w14:textId="77777777" w:rsidTr="00547111">
        <w:tc>
          <w:tcPr>
            <w:tcW w:w="2694" w:type="dxa"/>
            <w:gridSpan w:val="2"/>
            <w:tcBorders>
              <w:left w:val="single" w:sz="4" w:space="0" w:color="auto"/>
              <w:bottom w:val="single" w:sz="4" w:space="0" w:color="auto"/>
            </w:tcBorders>
          </w:tcPr>
          <w:p w14:paraId="37242D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8F821" w14:textId="192E127E" w:rsidR="001E41F3" w:rsidRDefault="001D5DAC">
            <w:pPr>
              <w:pStyle w:val="CRCoverPage"/>
              <w:spacing w:after="0"/>
              <w:ind w:left="100"/>
              <w:rPr>
                <w:noProof/>
              </w:rPr>
            </w:pPr>
            <w:r>
              <w:rPr>
                <w:noProof/>
              </w:rPr>
              <w:t>Error remains</w:t>
            </w:r>
          </w:p>
        </w:tc>
      </w:tr>
      <w:tr w:rsidR="001E41F3" w14:paraId="1E2D42EE" w14:textId="77777777" w:rsidTr="00547111">
        <w:tc>
          <w:tcPr>
            <w:tcW w:w="2694" w:type="dxa"/>
            <w:gridSpan w:val="2"/>
          </w:tcPr>
          <w:p w14:paraId="71E8F7CA" w14:textId="77777777" w:rsidR="001E41F3" w:rsidRDefault="001E41F3">
            <w:pPr>
              <w:pStyle w:val="CRCoverPage"/>
              <w:spacing w:after="0"/>
              <w:rPr>
                <w:b/>
                <w:i/>
                <w:noProof/>
                <w:sz w:val="8"/>
                <w:szCs w:val="8"/>
              </w:rPr>
            </w:pPr>
          </w:p>
        </w:tc>
        <w:tc>
          <w:tcPr>
            <w:tcW w:w="6946" w:type="dxa"/>
            <w:gridSpan w:val="9"/>
          </w:tcPr>
          <w:p w14:paraId="117705FC" w14:textId="77777777" w:rsidR="001E41F3" w:rsidRDefault="001E41F3">
            <w:pPr>
              <w:pStyle w:val="CRCoverPage"/>
              <w:spacing w:after="0"/>
              <w:rPr>
                <w:noProof/>
                <w:sz w:val="8"/>
                <w:szCs w:val="8"/>
              </w:rPr>
            </w:pPr>
          </w:p>
        </w:tc>
      </w:tr>
      <w:tr w:rsidR="001E41F3" w14:paraId="120105EF" w14:textId="77777777" w:rsidTr="00547111">
        <w:tc>
          <w:tcPr>
            <w:tcW w:w="2694" w:type="dxa"/>
            <w:gridSpan w:val="2"/>
            <w:tcBorders>
              <w:top w:val="single" w:sz="4" w:space="0" w:color="auto"/>
              <w:left w:val="single" w:sz="4" w:space="0" w:color="auto"/>
            </w:tcBorders>
          </w:tcPr>
          <w:p w14:paraId="496D6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46706" w14:textId="6B14B277" w:rsidR="001E41F3" w:rsidRDefault="001D5DAC">
            <w:pPr>
              <w:pStyle w:val="CRCoverPage"/>
              <w:spacing w:after="0"/>
              <w:ind w:left="100"/>
              <w:rPr>
                <w:noProof/>
              </w:rPr>
            </w:pPr>
            <w:r>
              <w:rPr>
                <w:noProof/>
              </w:rPr>
              <w:t>6.6.3.2</w:t>
            </w:r>
          </w:p>
        </w:tc>
      </w:tr>
      <w:tr w:rsidR="001E41F3" w14:paraId="6A5EE653" w14:textId="77777777" w:rsidTr="00547111">
        <w:tc>
          <w:tcPr>
            <w:tcW w:w="2694" w:type="dxa"/>
            <w:gridSpan w:val="2"/>
            <w:tcBorders>
              <w:left w:val="single" w:sz="4" w:space="0" w:color="auto"/>
            </w:tcBorders>
          </w:tcPr>
          <w:p w14:paraId="4C4D5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644EC" w14:textId="77777777" w:rsidR="001E41F3" w:rsidRDefault="001E41F3">
            <w:pPr>
              <w:pStyle w:val="CRCoverPage"/>
              <w:spacing w:after="0"/>
              <w:rPr>
                <w:noProof/>
                <w:sz w:val="8"/>
                <w:szCs w:val="8"/>
              </w:rPr>
            </w:pPr>
          </w:p>
        </w:tc>
      </w:tr>
      <w:tr w:rsidR="001E41F3" w14:paraId="0E31EECB" w14:textId="77777777" w:rsidTr="00547111">
        <w:tc>
          <w:tcPr>
            <w:tcW w:w="2694" w:type="dxa"/>
            <w:gridSpan w:val="2"/>
            <w:tcBorders>
              <w:left w:val="single" w:sz="4" w:space="0" w:color="auto"/>
            </w:tcBorders>
          </w:tcPr>
          <w:p w14:paraId="55B701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315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BF47" w14:textId="77777777" w:rsidR="001E41F3" w:rsidRDefault="001E41F3">
            <w:pPr>
              <w:pStyle w:val="CRCoverPage"/>
              <w:spacing w:after="0"/>
              <w:jc w:val="center"/>
              <w:rPr>
                <w:b/>
                <w:caps/>
                <w:noProof/>
              </w:rPr>
            </w:pPr>
            <w:r>
              <w:rPr>
                <w:b/>
                <w:caps/>
                <w:noProof/>
              </w:rPr>
              <w:t>N</w:t>
            </w:r>
          </w:p>
        </w:tc>
        <w:tc>
          <w:tcPr>
            <w:tcW w:w="2977" w:type="dxa"/>
            <w:gridSpan w:val="4"/>
          </w:tcPr>
          <w:p w14:paraId="5C7FE2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B4A5" w14:textId="77777777" w:rsidR="001E41F3" w:rsidRDefault="001E41F3">
            <w:pPr>
              <w:pStyle w:val="CRCoverPage"/>
              <w:spacing w:after="0"/>
              <w:ind w:left="99"/>
              <w:rPr>
                <w:noProof/>
              </w:rPr>
            </w:pPr>
          </w:p>
        </w:tc>
      </w:tr>
      <w:tr w:rsidR="001E41F3" w14:paraId="1134A83F" w14:textId="77777777" w:rsidTr="00547111">
        <w:tc>
          <w:tcPr>
            <w:tcW w:w="2694" w:type="dxa"/>
            <w:gridSpan w:val="2"/>
            <w:tcBorders>
              <w:left w:val="single" w:sz="4" w:space="0" w:color="auto"/>
            </w:tcBorders>
          </w:tcPr>
          <w:p w14:paraId="2CA29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51E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DBA2D" w14:textId="5E678A79" w:rsidR="001E41F3" w:rsidRDefault="001D5DAC">
            <w:pPr>
              <w:pStyle w:val="CRCoverPage"/>
              <w:spacing w:after="0"/>
              <w:jc w:val="center"/>
              <w:rPr>
                <w:b/>
                <w:caps/>
                <w:noProof/>
              </w:rPr>
            </w:pPr>
            <w:r>
              <w:rPr>
                <w:b/>
                <w:caps/>
                <w:noProof/>
              </w:rPr>
              <w:t>X</w:t>
            </w:r>
          </w:p>
        </w:tc>
        <w:tc>
          <w:tcPr>
            <w:tcW w:w="2977" w:type="dxa"/>
            <w:gridSpan w:val="4"/>
          </w:tcPr>
          <w:p w14:paraId="536C1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5DC63" w14:textId="77777777" w:rsidR="001E41F3" w:rsidRDefault="00145D43">
            <w:pPr>
              <w:pStyle w:val="CRCoverPage"/>
              <w:spacing w:after="0"/>
              <w:ind w:left="99"/>
              <w:rPr>
                <w:noProof/>
              </w:rPr>
            </w:pPr>
            <w:r>
              <w:rPr>
                <w:noProof/>
              </w:rPr>
              <w:t xml:space="preserve">TS/TR ... CR ... </w:t>
            </w:r>
          </w:p>
        </w:tc>
      </w:tr>
      <w:tr w:rsidR="001E41F3" w14:paraId="38B4E5CD" w14:textId="77777777" w:rsidTr="00547111">
        <w:tc>
          <w:tcPr>
            <w:tcW w:w="2694" w:type="dxa"/>
            <w:gridSpan w:val="2"/>
            <w:tcBorders>
              <w:left w:val="single" w:sz="4" w:space="0" w:color="auto"/>
            </w:tcBorders>
          </w:tcPr>
          <w:p w14:paraId="2C272A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78155" w14:textId="453827E9" w:rsidR="001E41F3" w:rsidRDefault="001D5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9A22C" w14:textId="77777777" w:rsidR="001E41F3" w:rsidRDefault="001E41F3">
            <w:pPr>
              <w:pStyle w:val="CRCoverPage"/>
              <w:spacing w:after="0"/>
              <w:jc w:val="center"/>
              <w:rPr>
                <w:b/>
                <w:caps/>
                <w:noProof/>
              </w:rPr>
            </w:pPr>
          </w:p>
        </w:tc>
        <w:tc>
          <w:tcPr>
            <w:tcW w:w="2977" w:type="dxa"/>
            <w:gridSpan w:val="4"/>
          </w:tcPr>
          <w:p w14:paraId="574F5B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2946D" w14:textId="25491F8D" w:rsidR="001E41F3" w:rsidRDefault="00145D43">
            <w:pPr>
              <w:pStyle w:val="CRCoverPage"/>
              <w:spacing w:after="0"/>
              <w:ind w:left="99"/>
              <w:rPr>
                <w:noProof/>
              </w:rPr>
            </w:pPr>
            <w:r>
              <w:rPr>
                <w:noProof/>
              </w:rPr>
              <w:t>TS</w:t>
            </w:r>
            <w:r w:rsidR="001D5DAC">
              <w:rPr>
                <w:noProof/>
              </w:rPr>
              <w:t xml:space="preserve"> 36.521</w:t>
            </w:r>
          </w:p>
        </w:tc>
      </w:tr>
      <w:tr w:rsidR="001E41F3" w14:paraId="73B93212" w14:textId="77777777" w:rsidTr="00547111">
        <w:tc>
          <w:tcPr>
            <w:tcW w:w="2694" w:type="dxa"/>
            <w:gridSpan w:val="2"/>
            <w:tcBorders>
              <w:left w:val="single" w:sz="4" w:space="0" w:color="auto"/>
            </w:tcBorders>
          </w:tcPr>
          <w:p w14:paraId="0EE0B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21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77E2" w14:textId="165FFB53" w:rsidR="001E41F3" w:rsidRDefault="001D5DAC">
            <w:pPr>
              <w:pStyle w:val="CRCoverPage"/>
              <w:spacing w:after="0"/>
              <w:jc w:val="center"/>
              <w:rPr>
                <w:b/>
                <w:caps/>
                <w:noProof/>
              </w:rPr>
            </w:pPr>
            <w:r>
              <w:rPr>
                <w:b/>
                <w:caps/>
                <w:noProof/>
              </w:rPr>
              <w:t>X</w:t>
            </w:r>
          </w:p>
        </w:tc>
        <w:tc>
          <w:tcPr>
            <w:tcW w:w="2977" w:type="dxa"/>
            <w:gridSpan w:val="4"/>
          </w:tcPr>
          <w:p w14:paraId="29A7FF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4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61394" w14:textId="77777777" w:rsidTr="008863B9">
        <w:tc>
          <w:tcPr>
            <w:tcW w:w="2694" w:type="dxa"/>
            <w:gridSpan w:val="2"/>
            <w:tcBorders>
              <w:left w:val="single" w:sz="4" w:space="0" w:color="auto"/>
            </w:tcBorders>
          </w:tcPr>
          <w:p w14:paraId="22C2C597" w14:textId="77777777" w:rsidR="001E41F3" w:rsidRDefault="001E41F3">
            <w:pPr>
              <w:pStyle w:val="CRCoverPage"/>
              <w:spacing w:after="0"/>
              <w:rPr>
                <w:b/>
                <w:i/>
                <w:noProof/>
              </w:rPr>
            </w:pPr>
          </w:p>
        </w:tc>
        <w:tc>
          <w:tcPr>
            <w:tcW w:w="6946" w:type="dxa"/>
            <w:gridSpan w:val="9"/>
            <w:tcBorders>
              <w:right w:val="single" w:sz="4" w:space="0" w:color="auto"/>
            </w:tcBorders>
          </w:tcPr>
          <w:p w14:paraId="2522FECF" w14:textId="77777777" w:rsidR="001E41F3" w:rsidRDefault="001E41F3">
            <w:pPr>
              <w:pStyle w:val="CRCoverPage"/>
              <w:spacing w:after="0"/>
              <w:rPr>
                <w:noProof/>
              </w:rPr>
            </w:pPr>
          </w:p>
        </w:tc>
      </w:tr>
      <w:tr w:rsidR="001E41F3" w14:paraId="16D4C58E" w14:textId="77777777" w:rsidTr="008863B9">
        <w:tc>
          <w:tcPr>
            <w:tcW w:w="2694" w:type="dxa"/>
            <w:gridSpan w:val="2"/>
            <w:tcBorders>
              <w:left w:val="single" w:sz="4" w:space="0" w:color="auto"/>
              <w:bottom w:val="single" w:sz="4" w:space="0" w:color="auto"/>
            </w:tcBorders>
          </w:tcPr>
          <w:p w14:paraId="7A7A00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FA334" w14:textId="014C1B86" w:rsidR="001E41F3" w:rsidRDefault="001E41F3">
            <w:pPr>
              <w:pStyle w:val="CRCoverPage"/>
              <w:spacing w:after="0"/>
              <w:ind w:left="100"/>
              <w:rPr>
                <w:noProof/>
              </w:rPr>
            </w:pPr>
          </w:p>
        </w:tc>
      </w:tr>
      <w:tr w:rsidR="008863B9" w:rsidRPr="008863B9" w14:paraId="22E3E250" w14:textId="77777777" w:rsidTr="008863B9">
        <w:tc>
          <w:tcPr>
            <w:tcW w:w="2694" w:type="dxa"/>
            <w:gridSpan w:val="2"/>
            <w:tcBorders>
              <w:top w:val="single" w:sz="4" w:space="0" w:color="auto"/>
              <w:bottom w:val="single" w:sz="4" w:space="0" w:color="auto"/>
            </w:tcBorders>
          </w:tcPr>
          <w:p w14:paraId="7BAB8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8B20F" w14:textId="77777777" w:rsidR="008863B9" w:rsidRPr="008863B9" w:rsidRDefault="008863B9">
            <w:pPr>
              <w:pStyle w:val="CRCoverPage"/>
              <w:spacing w:after="0"/>
              <w:ind w:left="100"/>
              <w:rPr>
                <w:noProof/>
                <w:sz w:val="8"/>
                <w:szCs w:val="8"/>
              </w:rPr>
            </w:pPr>
          </w:p>
        </w:tc>
      </w:tr>
      <w:tr w:rsidR="008863B9" w14:paraId="26DFF9E2" w14:textId="77777777" w:rsidTr="008863B9">
        <w:tc>
          <w:tcPr>
            <w:tcW w:w="2694" w:type="dxa"/>
            <w:gridSpan w:val="2"/>
            <w:tcBorders>
              <w:top w:val="single" w:sz="4" w:space="0" w:color="auto"/>
              <w:left w:val="single" w:sz="4" w:space="0" w:color="auto"/>
              <w:bottom w:val="single" w:sz="4" w:space="0" w:color="auto"/>
            </w:tcBorders>
          </w:tcPr>
          <w:p w14:paraId="1B6DCA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EA294" w14:textId="77777777" w:rsidR="008863B9" w:rsidRDefault="008863B9">
            <w:pPr>
              <w:pStyle w:val="CRCoverPage"/>
              <w:spacing w:after="0"/>
              <w:ind w:left="100"/>
              <w:rPr>
                <w:noProof/>
              </w:rPr>
            </w:pPr>
          </w:p>
        </w:tc>
      </w:tr>
    </w:tbl>
    <w:p w14:paraId="79821F13" w14:textId="77777777" w:rsidR="001E41F3" w:rsidRDefault="001E41F3">
      <w:pPr>
        <w:pStyle w:val="CRCoverPage"/>
        <w:spacing w:after="0"/>
        <w:rPr>
          <w:noProof/>
          <w:sz w:val="8"/>
          <w:szCs w:val="8"/>
        </w:rPr>
      </w:pPr>
    </w:p>
    <w:p w14:paraId="0FEF23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E28806" w14:textId="77777777" w:rsidR="005506C6" w:rsidRPr="00236B7A" w:rsidRDefault="005506C6" w:rsidP="005506C6">
      <w:pPr>
        <w:pStyle w:val="Heading4"/>
      </w:pPr>
      <w:bookmarkStart w:id="3" w:name="_Toc368026324"/>
      <w:r w:rsidRPr="00236B7A">
        <w:lastRenderedPageBreak/>
        <w:t>6.6.3.2</w:t>
      </w:r>
      <w:r w:rsidRPr="00236B7A">
        <w:tab/>
        <w:t>Spurious emission band UE co-existence</w:t>
      </w:r>
      <w:bookmarkEnd w:id="3"/>
    </w:p>
    <w:p w14:paraId="6889021A" w14:textId="77777777" w:rsidR="005506C6" w:rsidRPr="00236B7A" w:rsidRDefault="005506C6" w:rsidP="005506C6">
      <w:r w:rsidRPr="00236B7A">
        <w:t>This clause specifies the requirements for the specified E-UTRA band, for coexistence with protected bands.</w:t>
      </w:r>
    </w:p>
    <w:p w14:paraId="6B229AED" w14:textId="77777777" w:rsidR="005506C6" w:rsidRPr="00236B7A" w:rsidRDefault="005506C6" w:rsidP="005506C6">
      <w:pPr>
        <w:pStyle w:val="NO"/>
      </w:pPr>
      <w:r w:rsidRPr="00236B7A">
        <w:t>NOTE:</w:t>
      </w:r>
      <w:r w:rsidRPr="00236B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9E5D20" w14:textId="77777777" w:rsidR="005506C6" w:rsidRPr="00236B7A" w:rsidRDefault="005506C6" w:rsidP="005506C6">
      <w:pPr>
        <w:pStyle w:val="TH"/>
      </w:pPr>
      <w:r w:rsidRPr="00236B7A">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5506C6" w:rsidRPr="00236B7A" w14:paraId="2A45D8DE" w14:textId="77777777" w:rsidTr="006035B3">
        <w:trPr>
          <w:gridAfter w:val="1"/>
          <w:wAfter w:w="93" w:type="dxa"/>
          <w:trHeight w:val="270"/>
          <w:jc w:val="center"/>
        </w:trPr>
        <w:tc>
          <w:tcPr>
            <w:tcW w:w="960" w:type="dxa"/>
            <w:gridSpan w:val="2"/>
            <w:vMerge w:val="restart"/>
            <w:shd w:val="clear" w:color="auto" w:fill="auto"/>
            <w:vAlign w:val="center"/>
          </w:tcPr>
          <w:p w14:paraId="3B67652C" w14:textId="77777777" w:rsidR="005506C6" w:rsidRPr="00236B7A" w:rsidRDefault="005506C6" w:rsidP="006035B3">
            <w:pPr>
              <w:pStyle w:val="TAH"/>
              <w:rPr>
                <w:rFonts w:cs="Arial"/>
              </w:rPr>
            </w:pPr>
            <w:r w:rsidRPr="00236B7A">
              <w:rPr>
                <w:rFonts w:cs="Arial"/>
              </w:rPr>
              <w:lastRenderedPageBreak/>
              <w:t>E-UTRA Band</w:t>
            </w:r>
          </w:p>
        </w:tc>
        <w:tc>
          <w:tcPr>
            <w:tcW w:w="7986" w:type="dxa"/>
            <w:gridSpan w:val="14"/>
            <w:shd w:val="clear" w:color="auto" w:fill="auto"/>
          </w:tcPr>
          <w:p w14:paraId="08A12CF1" w14:textId="77777777" w:rsidR="005506C6" w:rsidRPr="00236B7A" w:rsidRDefault="005506C6" w:rsidP="006035B3">
            <w:pPr>
              <w:pStyle w:val="TAH"/>
              <w:rPr>
                <w:rFonts w:cs="Arial"/>
              </w:rPr>
            </w:pPr>
            <w:r w:rsidRPr="00236B7A">
              <w:rPr>
                <w:rFonts w:cs="Arial"/>
              </w:rPr>
              <w:t xml:space="preserve">Spurious emission </w:t>
            </w:r>
          </w:p>
        </w:tc>
      </w:tr>
      <w:tr w:rsidR="005506C6" w:rsidRPr="00236B7A" w14:paraId="521BE1D4" w14:textId="77777777" w:rsidTr="006035B3">
        <w:trPr>
          <w:gridAfter w:val="1"/>
          <w:wAfter w:w="93" w:type="dxa"/>
          <w:trHeight w:val="450"/>
          <w:jc w:val="center"/>
        </w:trPr>
        <w:tc>
          <w:tcPr>
            <w:tcW w:w="960" w:type="dxa"/>
            <w:gridSpan w:val="2"/>
            <w:vMerge/>
            <w:vAlign w:val="center"/>
          </w:tcPr>
          <w:p w14:paraId="549D82C8" w14:textId="77777777" w:rsidR="005506C6" w:rsidRPr="00236B7A" w:rsidRDefault="005506C6" w:rsidP="006035B3">
            <w:pPr>
              <w:pStyle w:val="TAH"/>
              <w:rPr>
                <w:rFonts w:cs="Arial"/>
              </w:rPr>
            </w:pPr>
          </w:p>
        </w:tc>
        <w:tc>
          <w:tcPr>
            <w:tcW w:w="3166" w:type="dxa"/>
            <w:gridSpan w:val="2"/>
            <w:shd w:val="clear" w:color="auto" w:fill="auto"/>
          </w:tcPr>
          <w:p w14:paraId="39AF0D18" w14:textId="77777777" w:rsidR="005506C6" w:rsidRPr="00236B7A" w:rsidRDefault="005506C6" w:rsidP="006035B3">
            <w:pPr>
              <w:pStyle w:val="TAH"/>
              <w:rPr>
                <w:rFonts w:cs="Arial"/>
              </w:rPr>
            </w:pPr>
            <w:r w:rsidRPr="00236B7A">
              <w:rPr>
                <w:rFonts w:cs="Arial"/>
              </w:rPr>
              <w:t>Protected band</w:t>
            </w:r>
          </w:p>
        </w:tc>
        <w:tc>
          <w:tcPr>
            <w:tcW w:w="1906" w:type="dxa"/>
            <w:gridSpan w:val="6"/>
            <w:shd w:val="clear" w:color="auto" w:fill="auto"/>
          </w:tcPr>
          <w:p w14:paraId="0B9634C7" w14:textId="77777777" w:rsidR="005506C6" w:rsidRPr="00236B7A" w:rsidRDefault="005506C6" w:rsidP="006035B3">
            <w:pPr>
              <w:pStyle w:val="TAH"/>
              <w:rPr>
                <w:rFonts w:cs="Arial"/>
              </w:rPr>
            </w:pPr>
            <w:r w:rsidRPr="00236B7A">
              <w:rPr>
                <w:rFonts w:cs="Arial"/>
              </w:rPr>
              <w:t>Frequency range (MHz)</w:t>
            </w:r>
          </w:p>
        </w:tc>
        <w:tc>
          <w:tcPr>
            <w:tcW w:w="1134" w:type="dxa"/>
            <w:gridSpan w:val="2"/>
            <w:shd w:val="clear" w:color="auto" w:fill="auto"/>
          </w:tcPr>
          <w:p w14:paraId="1C736EB7" w14:textId="77777777" w:rsidR="005506C6" w:rsidRPr="00236B7A" w:rsidRDefault="005506C6" w:rsidP="006035B3">
            <w:pPr>
              <w:pStyle w:val="TAH"/>
              <w:rPr>
                <w:rFonts w:cs="Arial"/>
              </w:rPr>
            </w:pPr>
            <w:r w:rsidRPr="00236B7A">
              <w:rPr>
                <w:rFonts w:cs="Arial"/>
              </w:rPr>
              <w:t>Maximum Level (dBm)</w:t>
            </w:r>
          </w:p>
        </w:tc>
        <w:tc>
          <w:tcPr>
            <w:tcW w:w="851" w:type="dxa"/>
            <w:gridSpan w:val="2"/>
            <w:shd w:val="clear" w:color="auto" w:fill="auto"/>
          </w:tcPr>
          <w:p w14:paraId="136B33B5" w14:textId="77777777" w:rsidR="005506C6" w:rsidRPr="00236B7A" w:rsidRDefault="005506C6" w:rsidP="006035B3">
            <w:pPr>
              <w:pStyle w:val="TAH"/>
              <w:rPr>
                <w:rFonts w:cs="Arial"/>
              </w:rPr>
            </w:pPr>
            <w:r w:rsidRPr="00236B7A">
              <w:rPr>
                <w:rFonts w:cs="Arial"/>
              </w:rPr>
              <w:t>MBW (MHz)</w:t>
            </w:r>
          </w:p>
        </w:tc>
        <w:tc>
          <w:tcPr>
            <w:tcW w:w="929" w:type="dxa"/>
            <w:gridSpan w:val="2"/>
            <w:shd w:val="clear" w:color="auto" w:fill="auto"/>
            <w:noWrap/>
          </w:tcPr>
          <w:p w14:paraId="12AB5656" w14:textId="77777777" w:rsidR="005506C6" w:rsidRPr="00236B7A" w:rsidRDefault="005506C6" w:rsidP="006035B3">
            <w:pPr>
              <w:pStyle w:val="TAH"/>
              <w:rPr>
                <w:rFonts w:cs="Arial"/>
              </w:rPr>
            </w:pPr>
            <w:r w:rsidRPr="00236B7A">
              <w:rPr>
                <w:rFonts w:cs="Arial"/>
              </w:rPr>
              <w:t>NOTE</w:t>
            </w:r>
          </w:p>
        </w:tc>
      </w:tr>
      <w:tr w:rsidR="005506C6" w:rsidRPr="00236B7A" w14:paraId="16520A75" w14:textId="77777777" w:rsidTr="006035B3">
        <w:trPr>
          <w:gridAfter w:val="1"/>
          <w:wAfter w:w="93" w:type="dxa"/>
          <w:trHeight w:val="225"/>
          <w:jc w:val="center"/>
        </w:trPr>
        <w:tc>
          <w:tcPr>
            <w:tcW w:w="960" w:type="dxa"/>
            <w:gridSpan w:val="2"/>
            <w:vMerge w:val="restart"/>
            <w:shd w:val="clear" w:color="auto" w:fill="auto"/>
          </w:tcPr>
          <w:p w14:paraId="12B371E3" w14:textId="77777777" w:rsidR="005506C6" w:rsidRPr="00236B7A" w:rsidRDefault="005506C6" w:rsidP="006035B3">
            <w:pPr>
              <w:pStyle w:val="TAC"/>
              <w:rPr>
                <w:rFonts w:cs="Arial"/>
                <w:sz w:val="16"/>
                <w:szCs w:val="16"/>
              </w:rPr>
            </w:pPr>
            <w:r w:rsidRPr="00236B7A">
              <w:rPr>
                <w:rFonts w:cs="Arial"/>
                <w:sz w:val="16"/>
                <w:szCs w:val="16"/>
              </w:rPr>
              <w:t>1</w:t>
            </w:r>
          </w:p>
        </w:tc>
        <w:tc>
          <w:tcPr>
            <w:tcW w:w="3166" w:type="dxa"/>
            <w:gridSpan w:val="2"/>
            <w:shd w:val="clear" w:color="auto" w:fill="auto"/>
            <w:vAlign w:val="center"/>
          </w:tcPr>
          <w:p w14:paraId="0924CC36" w14:textId="77777777" w:rsidR="005506C6" w:rsidRPr="00236B7A" w:rsidRDefault="005506C6" w:rsidP="006035B3">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5, </w:t>
            </w:r>
            <w:r w:rsidRPr="00236B7A">
              <w:rPr>
                <w:rFonts w:cs="Arial"/>
                <w:sz w:val="16"/>
                <w:szCs w:val="16"/>
              </w:rPr>
              <w:t xml:space="preserve">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22,</w:t>
            </w:r>
            <w:r w:rsidRPr="00236B7A">
              <w:rPr>
                <w:rFonts w:cs="Arial"/>
                <w:sz w:val="16"/>
                <w:szCs w:val="16"/>
              </w:rPr>
              <w:t xml:space="preserve"> 26, 27, </w:t>
            </w:r>
            <w:r w:rsidRPr="00236B7A">
              <w:rPr>
                <w:rFonts w:cs="Arial" w:hint="eastAsia"/>
                <w:sz w:val="16"/>
                <w:szCs w:val="16"/>
              </w:rPr>
              <w:t xml:space="preserve">28, </w:t>
            </w:r>
            <w:r w:rsidRPr="00236B7A">
              <w:rPr>
                <w:rFonts w:cs="Arial"/>
                <w:sz w:val="16"/>
                <w:szCs w:val="16"/>
              </w:rPr>
              <w:t>31, 32, 38, 40, 41, 42, 43, 44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14:paraId="63BAF6AD" w14:textId="77777777" w:rsidR="005506C6" w:rsidRPr="00236B7A" w:rsidRDefault="005506C6" w:rsidP="006035B3">
            <w:pPr>
              <w:pStyle w:val="TAL"/>
              <w:rPr>
                <w:rFonts w:cs="Arial"/>
                <w:sz w:val="16"/>
                <w:szCs w:val="16"/>
              </w:rPr>
            </w:pPr>
            <w:r w:rsidRPr="00236B7A">
              <w:rPr>
                <w:sz w:val="16"/>
                <w:szCs w:val="16"/>
              </w:rPr>
              <w:t>NR Band</w:t>
            </w:r>
            <w:r w:rsidRPr="00236B7A">
              <w:rPr>
                <w:rFonts w:hint="eastAsia"/>
                <w:sz w:val="16"/>
                <w:szCs w:val="16"/>
                <w:lang w:eastAsia="zh-CN"/>
              </w:rPr>
              <w:t xml:space="preserve"> n78,</w:t>
            </w:r>
            <w:r w:rsidRPr="00236B7A">
              <w:rPr>
                <w:sz w:val="16"/>
                <w:szCs w:val="16"/>
              </w:rPr>
              <w:t xml:space="preserve"> n79</w:t>
            </w:r>
          </w:p>
        </w:tc>
        <w:tc>
          <w:tcPr>
            <w:tcW w:w="772" w:type="dxa"/>
            <w:gridSpan w:val="2"/>
            <w:shd w:val="clear" w:color="auto" w:fill="auto"/>
            <w:vAlign w:val="center"/>
          </w:tcPr>
          <w:p w14:paraId="16963A7E"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C4EBFFA"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427A93F"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0949E0B"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07FE2C3"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52B39B7" w14:textId="77777777" w:rsidR="005506C6" w:rsidRPr="00236B7A" w:rsidRDefault="005506C6" w:rsidP="006035B3">
            <w:pPr>
              <w:pStyle w:val="TAC"/>
              <w:rPr>
                <w:rFonts w:cs="Arial"/>
                <w:sz w:val="16"/>
                <w:szCs w:val="16"/>
              </w:rPr>
            </w:pPr>
          </w:p>
        </w:tc>
      </w:tr>
      <w:tr w:rsidR="005506C6" w:rsidRPr="00236B7A" w14:paraId="24133FD4" w14:textId="77777777" w:rsidTr="006035B3">
        <w:trPr>
          <w:gridAfter w:val="1"/>
          <w:wAfter w:w="93" w:type="dxa"/>
          <w:trHeight w:val="225"/>
          <w:jc w:val="center"/>
        </w:trPr>
        <w:tc>
          <w:tcPr>
            <w:tcW w:w="960" w:type="dxa"/>
            <w:gridSpan w:val="2"/>
            <w:vMerge/>
            <w:shd w:val="clear" w:color="auto" w:fill="auto"/>
          </w:tcPr>
          <w:p w14:paraId="6467F069"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027ED80C" w14:textId="77777777" w:rsidR="005506C6" w:rsidRPr="00236B7A" w:rsidRDefault="005506C6" w:rsidP="006035B3">
            <w:pPr>
              <w:pStyle w:val="TAL"/>
              <w:rPr>
                <w:rFonts w:cs="Arial"/>
                <w:sz w:val="16"/>
                <w:szCs w:val="16"/>
              </w:rPr>
            </w:pPr>
            <w:r w:rsidRPr="00236B7A">
              <w:rPr>
                <w:rFonts w:cs="Arial"/>
                <w:sz w:val="16"/>
                <w:szCs w:val="16"/>
              </w:rPr>
              <w:t>E-UTRA Band 34</w:t>
            </w:r>
          </w:p>
        </w:tc>
        <w:tc>
          <w:tcPr>
            <w:tcW w:w="772" w:type="dxa"/>
            <w:gridSpan w:val="2"/>
            <w:shd w:val="clear" w:color="auto" w:fill="auto"/>
            <w:vAlign w:val="center"/>
          </w:tcPr>
          <w:p w14:paraId="5732E70D"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56D6BB62"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6DF9165"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9D98DA8"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A1C4830"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A0A3153" w14:textId="77777777" w:rsidR="005506C6" w:rsidRPr="00236B7A" w:rsidRDefault="005506C6" w:rsidP="006035B3">
            <w:pPr>
              <w:pStyle w:val="TAC"/>
              <w:rPr>
                <w:rFonts w:cs="Arial"/>
                <w:sz w:val="16"/>
                <w:szCs w:val="16"/>
              </w:rPr>
            </w:pPr>
            <w:r w:rsidRPr="00236B7A">
              <w:rPr>
                <w:rFonts w:cs="Arial"/>
                <w:sz w:val="16"/>
                <w:szCs w:val="16"/>
              </w:rPr>
              <w:t>15</w:t>
            </w:r>
          </w:p>
        </w:tc>
      </w:tr>
      <w:tr w:rsidR="005506C6" w:rsidRPr="00236B7A" w14:paraId="416FADCC" w14:textId="77777777" w:rsidTr="006035B3">
        <w:trPr>
          <w:gridAfter w:val="1"/>
          <w:wAfter w:w="93" w:type="dxa"/>
          <w:trHeight w:val="225"/>
          <w:jc w:val="center"/>
        </w:trPr>
        <w:tc>
          <w:tcPr>
            <w:tcW w:w="960" w:type="dxa"/>
            <w:gridSpan w:val="2"/>
            <w:vMerge/>
            <w:shd w:val="clear" w:color="auto" w:fill="auto"/>
          </w:tcPr>
          <w:p w14:paraId="11847977"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22348EB8" w14:textId="77777777" w:rsidR="005506C6" w:rsidRPr="00236B7A" w:rsidRDefault="005506C6" w:rsidP="006035B3">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5553DD11"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D54C62C"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843362B"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581BB3B" w14:textId="77777777" w:rsidR="005506C6" w:rsidRPr="00236B7A" w:rsidRDefault="005506C6" w:rsidP="006035B3">
            <w:pPr>
              <w:pStyle w:val="TAC"/>
              <w:rPr>
                <w:rFonts w:cs="Arial"/>
                <w:sz w:val="16"/>
                <w:szCs w:val="16"/>
              </w:rPr>
            </w:pPr>
            <w:r w:rsidRPr="00236B7A">
              <w:rPr>
                <w:rFonts w:cs="Arial" w:hint="eastAsia"/>
                <w:sz w:val="16"/>
                <w:szCs w:val="16"/>
                <w:lang w:eastAsia="zh-CN"/>
              </w:rPr>
              <w:t>-50</w:t>
            </w:r>
          </w:p>
        </w:tc>
        <w:tc>
          <w:tcPr>
            <w:tcW w:w="851" w:type="dxa"/>
            <w:gridSpan w:val="2"/>
            <w:shd w:val="clear" w:color="auto" w:fill="auto"/>
            <w:noWrap/>
            <w:vAlign w:val="center"/>
          </w:tcPr>
          <w:p w14:paraId="2CF89556" w14:textId="77777777" w:rsidR="005506C6" w:rsidRPr="00236B7A" w:rsidRDefault="005506C6" w:rsidP="006035B3">
            <w:pPr>
              <w:pStyle w:val="TAC"/>
              <w:rPr>
                <w:rFonts w:cs="Arial"/>
                <w:sz w:val="16"/>
                <w:szCs w:val="16"/>
              </w:rPr>
            </w:pPr>
            <w:r w:rsidRPr="00236B7A">
              <w:rPr>
                <w:rFonts w:cs="Arial" w:hint="eastAsia"/>
                <w:sz w:val="16"/>
                <w:szCs w:val="16"/>
                <w:lang w:eastAsia="zh-CN"/>
              </w:rPr>
              <w:t>1</w:t>
            </w:r>
          </w:p>
        </w:tc>
        <w:tc>
          <w:tcPr>
            <w:tcW w:w="929" w:type="dxa"/>
            <w:gridSpan w:val="2"/>
            <w:shd w:val="clear" w:color="auto" w:fill="auto"/>
            <w:noWrap/>
            <w:vAlign w:val="center"/>
          </w:tcPr>
          <w:p w14:paraId="5785C1FB" w14:textId="77777777" w:rsidR="005506C6" w:rsidRPr="00236B7A" w:rsidRDefault="005506C6" w:rsidP="006035B3">
            <w:pPr>
              <w:pStyle w:val="TAC"/>
              <w:rPr>
                <w:rFonts w:cs="Arial"/>
                <w:sz w:val="16"/>
                <w:szCs w:val="16"/>
              </w:rPr>
            </w:pPr>
            <w:r w:rsidRPr="00236B7A">
              <w:rPr>
                <w:rFonts w:cs="Arial" w:hint="eastAsia"/>
                <w:sz w:val="16"/>
                <w:szCs w:val="16"/>
                <w:lang w:eastAsia="zh-CN"/>
              </w:rPr>
              <w:t>2</w:t>
            </w:r>
          </w:p>
        </w:tc>
      </w:tr>
      <w:tr w:rsidR="005506C6" w:rsidRPr="00236B7A" w14:paraId="41E33EBB" w14:textId="77777777" w:rsidTr="006035B3">
        <w:trPr>
          <w:gridAfter w:val="1"/>
          <w:wAfter w:w="93" w:type="dxa"/>
          <w:trHeight w:val="225"/>
          <w:jc w:val="center"/>
        </w:trPr>
        <w:tc>
          <w:tcPr>
            <w:tcW w:w="960" w:type="dxa"/>
            <w:gridSpan w:val="2"/>
            <w:vMerge/>
            <w:shd w:val="clear" w:color="auto" w:fill="auto"/>
          </w:tcPr>
          <w:p w14:paraId="746B4F5C"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53D07DF9"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07D958C" w14:textId="77777777" w:rsidR="005506C6" w:rsidRPr="00236B7A" w:rsidRDefault="005506C6" w:rsidP="006035B3">
            <w:pPr>
              <w:pStyle w:val="TAR"/>
              <w:rPr>
                <w:rFonts w:cs="Arial"/>
                <w:sz w:val="16"/>
                <w:szCs w:val="16"/>
              </w:rPr>
            </w:pPr>
            <w:r w:rsidRPr="00236B7A">
              <w:rPr>
                <w:rFonts w:cs="Arial"/>
                <w:sz w:val="16"/>
                <w:szCs w:val="16"/>
              </w:rPr>
              <w:t>1880</w:t>
            </w:r>
          </w:p>
        </w:tc>
        <w:tc>
          <w:tcPr>
            <w:tcW w:w="362" w:type="dxa"/>
            <w:gridSpan w:val="2"/>
            <w:shd w:val="clear" w:color="auto" w:fill="auto"/>
            <w:vAlign w:val="center"/>
          </w:tcPr>
          <w:p w14:paraId="6CDED866" w14:textId="77777777" w:rsidR="005506C6" w:rsidRPr="00236B7A" w:rsidRDefault="005506C6" w:rsidP="006035B3">
            <w:pPr>
              <w:pStyle w:val="TAC"/>
              <w:rPr>
                <w:rFonts w:cs="Arial"/>
                <w:sz w:val="16"/>
                <w:szCs w:val="16"/>
              </w:rPr>
            </w:pPr>
          </w:p>
        </w:tc>
        <w:tc>
          <w:tcPr>
            <w:tcW w:w="772" w:type="dxa"/>
            <w:gridSpan w:val="2"/>
            <w:shd w:val="clear" w:color="auto" w:fill="auto"/>
            <w:vAlign w:val="center"/>
          </w:tcPr>
          <w:p w14:paraId="3C20B844" w14:textId="77777777" w:rsidR="005506C6" w:rsidRPr="00236B7A" w:rsidRDefault="005506C6" w:rsidP="006035B3">
            <w:pPr>
              <w:pStyle w:val="TAL"/>
              <w:rPr>
                <w:rFonts w:cs="Arial"/>
                <w:sz w:val="16"/>
                <w:szCs w:val="16"/>
              </w:rPr>
            </w:pPr>
            <w:r w:rsidRPr="00236B7A">
              <w:rPr>
                <w:rFonts w:cs="Arial"/>
                <w:sz w:val="16"/>
                <w:szCs w:val="16"/>
              </w:rPr>
              <w:t>1895</w:t>
            </w:r>
          </w:p>
        </w:tc>
        <w:tc>
          <w:tcPr>
            <w:tcW w:w="1134" w:type="dxa"/>
            <w:gridSpan w:val="2"/>
            <w:shd w:val="clear" w:color="auto" w:fill="auto"/>
            <w:vAlign w:val="center"/>
          </w:tcPr>
          <w:p w14:paraId="4E49EDC8" w14:textId="77777777" w:rsidR="005506C6" w:rsidRPr="00236B7A" w:rsidRDefault="005506C6" w:rsidP="006035B3">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0533ECC6"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0F169C" w14:textId="77777777" w:rsidR="005506C6" w:rsidRPr="00236B7A" w:rsidRDefault="005506C6" w:rsidP="006035B3">
            <w:pPr>
              <w:pStyle w:val="TAC"/>
              <w:rPr>
                <w:rFonts w:cs="Arial"/>
                <w:sz w:val="16"/>
                <w:szCs w:val="16"/>
              </w:rPr>
            </w:pPr>
            <w:r w:rsidRPr="00236B7A">
              <w:rPr>
                <w:rFonts w:cs="Arial"/>
                <w:sz w:val="16"/>
                <w:szCs w:val="16"/>
              </w:rPr>
              <w:t>15, 27</w:t>
            </w:r>
          </w:p>
        </w:tc>
      </w:tr>
      <w:tr w:rsidR="005506C6" w:rsidRPr="00236B7A" w14:paraId="6C04AED6" w14:textId="77777777" w:rsidTr="006035B3">
        <w:trPr>
          <w:gridAfter w:val="1"/>
          <w:wAfter w:w="93" w:type="dxa"/>
          <w:trHeight w:val="225"/>
          <w:jc w:val="center"/>
        </w:trPr>
        <w:tc>
          <w:tcPr>
            <w:tcW w:w="960" w:type="dxa"/>
            <w:gridSpan w:val="2"/>
            <w:vMerge/>
            <w:shd w:val="clear" w:color="auto" w:fill="auto"/>
          </w:tcPr>
          <w:p w14:paraId="45EA6087"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4B85F7A7"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D7AAEFC" w14:textId="77777777" w:rsidR="005506C6" w:rsidRPr="00236B7A" w:rsidRDefault="005506C6" w:rsidP="006035B3">
            <w:pPr>
              <w:pStyle w:val="TAR"/>
              <w:rPr>
                <w:rFonts w:cs="Arial"/>
                <w:sz w:val="16"/>
                <w:szCs w:val="16"/>
              </w:rPr>
            </w:pPr>
            <w:r w:rsidRPr="00236B7A">
              <w:rPr>
                <w:rFonts w:cs="Arial"/>
                <w:sz w:val="16"/>
                <w:szCs w:val="16"/>
              </w:rPr>
              <w:t>1895</w:t>
            </w:r>
          </w:p>
        </w:tc>
        <w:tc>
          <w:tcPr>
            <w:tcW w:w="362" w:type="dxa"/>
            <w:gridSpan w:val="2"/>
            <w:shd w:val="clear" w:color="auto" w:fill="auto"/>
            <w:vAlign w:val="center"/>
          </w:tcPr>
          <w:p w14:paraId="1697FA47" w14:textId="77777777" w:rsidR="005506C6" w:rsidRPr="00236B7A" w:rsidRDefault="005506C6" w:rsidP="006035B3">
            <w:pPr>
              <w:pStyle w:val="TAC"/>
              <w:rPr>
                <w:rFonts w:cs="Arial"/>
                <w:sz w:val="16"/>
                <w:szCs w:val="16"/>
              </w:rPr>
            </w:pPr>
          </w:p>
        </w:tc>
        <w:tc>
          <w:tcPr>
            <w:tcW w:w="772" w:type="dxa"/>
            <w:gridSpan w:val="2"/>
            <w:shd w:val="clear" w:color="auto" w:fill="auto"/>
            <w:vAlign w:val="center"/>
          </w:tcPr>
          <w:p w14:paraId="5F692BAA" w14:textId="77777777" w:rsidR="005506C6" w:rsidRPr="00236B7A" w:rsidRDefault="005506C6" w:rsidP="006035B3">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60BD0999" w14:textId="77777777" w:rsidR="005506C6" w:rsidRPr="00236B7A" w:rsidRDefault="005506C6" w:rsidP="006035B3">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4F26218D" w14:textId="77777777" w:rsidR="005506C6" w:rsidRPr="00236B7A" w:rsidRDefault="005506C6" w:rsidP="006035B3">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04E1F871" w14:textId="77777777" w:rsidR="005506C6" w:rsidRPr="00236B7A" w:rsidRDefault="005506C6" w:rsidP="006035B3">
            <w:pPr>
              <w:pStyle w:val="TAC"/>
              <w:rPr>
                <w:rFonts w:cs="Arial"/>
                <w:sz w:val="16"/>
                <w:szCs w:val="16"/>
              </w:rPr>
            </w:pPr>
            <w:r w:rsidRPr="00236B7A">
              <w:rPr>
                <w:rFonts w:cs="Arial"/>
                <w:sz w:val="16"/>
                <w:szCs w:val="16"/>
              </w:rPr>
              <w:t>15, 26, 27</w:t>
            </w:r>
          </w:p>
        </w:tc>
      </w:tr>
      <w:tr w:rsidR="005506C6" w:rsidRPr="00236B7A" w14:paraId="6F695046" w14:textId="77777777" w:rsidTr="006035B3">
        <w:trPr>
          <w:gridAfter w:val="1"/>
          <w:wAfter w:w="93" w:type="dxa"/>
          <w:trHeight w:val="225"/>
          <w:jc w:val="center"/>
        </w:trPr>
        <w:tc>
          <w:tcPr>
            <w:tcW w:w="960" w:type="dxa"/>
            <w:gridSpan w:val="2"/>
            <w:vMerge/>
            <w:shd w:val="clear" w:color="auto" w:fill="auto"/>
          </w:tcPr>
          <w:p w14:paraId="0AB432E5"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3E112514"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2C83859" w14:textId="77777777" w:rsidR="005506C6" w:rsidRPr="00236B7A" w:rsidRDefault="005506C6" w:rsidP="006035B3">
            <w:pPr>
              <w:pStyle w:val="TAR"/>
              <w:rPr>
                <w:rFonts w:cs="Arial"/>
                <w:sz w:val="16"/>
                <w:szCs w:val="16"/>
              </w:rPr>
            </w:pPr>
            <w:r w:rsidRPr="00236B7A">
              <w:rPr>
                <w:rFonts w:cs="Arial"/>
                <w:sz w:val="16"/>
                <w:szCs w:val="16"/>
              </w:rPr>
              <w:t>1915</w:t>
            </w:r>
          </w:p>
        </w:tc>
        <w:tc>
          <w:tcPr>
            <w:tcW w:w="362" w:type="dxa"/>
            <w:gridSpan w:val="2"/>
            <w:shd w:val="clear" w:color="auto" w:fill="auto"/>
            <w:vAlign w:val="center"/>
          </w:tcPr>
          <w:p w14:paraId="46267E21" w14:textId="77777777" w:rsidR="005506C6" w:rsidRPr="00236B7A" w:rsidRDefault="005506C6" w:rsidP="006035B3">
            <w:pPr>
              <w:pStyle w:val="TAC"/>
              <w:rPr>
                <w:rFonts w:cs="Arial"/>
                <w:sz w:val="16"/>
                <w:szCs w:val="16"/>
              </w:rPr>
            </w:pPr>
          </w:p>
        </w:tc>
        <w:tc>
          <w:tcPr>
            <w:tcW w:w="772" w:type="dxa"/>
            <w:gridSpan w:val="2"/>
            <w:shd w:val="clear" w:color="auto" w:fill="auto"/>
            <w:vAlign w:val="center"/>
          </w:tcPr>
          <w:p w14:paraId="4DC1A2FC" w14:textId="77777777" w:rsidR="005506C6" w:rsidRPr="00236B7A" w:rsidRDefault="005506C6" w:rsidP="006035B3">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18968613" w14:textId="77777777" w:rsidR="005506C6" w:rsidRPr="00236B7A" w:rsidRDefault="005506C6" w:rsidP="006035B3">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61A24949" w14:textId="77777777" w:rsidR="005506C6" w:rsidRPr="00236B7A" w:rsidRDefault="005506C6" w:rsidP="006035B3">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29E2732D" w14:textId="77777777" w:rsidR="005506C6" w:rsidRPr="00236B7A" w:rsidRDefault="005506C6" w:rsidP="006035B3">
            <w:pPr>
              <w:pStyle w:val="TAC"/>
              <w:rPr>
                <w:rFonts w:cs="Arial"/>
                <w:sz w:val="16"/>
                <w:szCs w:val="16"/>
              </w:rPr>
            </w:pPr>
            <w:r w:rsidRPr="00236B7A">
              <w:rPr>
                <w:rFonts w:cs="Arial"/>
                <w:sz w:val="16"/>
                <w:szCs w:val="16"/>
              </w:rPr>
              <w:t>15, 26, 27, 44</w:t>
            </w:r>
          </w:p>
        </w:tc>
      </w:tr>
      <w:tr w:rsidR="005506C6" w:rsidRPr="00236B7A" w14:paraId="456D5918" w14:textId="77777777" w:rsidTr="006035B3">
        <w:trPr>
          <w:gridAfter w:val="1"/>
          <w:wAfter w:w="93" w:type="dxa"/>
          <w:trHeight w:val="225"/>
          <w:jc w:val="center"/>
        </w:trPr>
        <w:tc>
          <w:tcPr>
            <w:tcW w:w="960" w:type="dxa"/>
            <w:gridSpan w:val="2"/>
            <w:vMerge w:val="restart"/>
            <w:shd w:val="clear" w:color="auto" w:fill="auto"/>
          </w:tcPr>
          <w:p w14:paraId="36397FD9" w14:textId="77777777" w:rsidR="005506C6" w:rsidRPr="00236B7A" w:rsidRDefault="005506C6" w:rsidP="006035B3">
            <w:pPr>
              <w:pStyle w:val="TAC"/>
              <w:rPr>
                <w:rFonts w:cs="Arial"/>
                <w:sz w:val="16"/>
                <w:szCs w:val="16"/>
              </w:rPr>
            </w:pPr>
            <w:r w:rsidRPr="00236B7A">
              <w:rPr>
                <w:rFonts w:cs="Arial"/>
                <w:sz w:val="16"/>
                <w:szCs w:val="16"/>
              </w:rPr>
              <w:t>2</w:t>
            </w:r>
          </w:p>
        </w:tc>
        <w:tc>
          <w:tcPr>
            <w:tcW w:w="3166" w:type="dxa"/>
            <w:gridSpan w:val="2"/>
            <w:shd w:val="clear" w:color="auto" w:fill="auto"/>
            <w:vAlign w:val="center"/>
          </w:tcPr>
          <w:p w14:paraId="56EA6965" w14:textId="77777777" w:rsidR="005506C6" w:rsidRPr="00236B7A" w:rsidRDefault="005506C6" w:rsidP="006035B3">
            <w:pPr>
              <w:pStyle w:val="TAL"/>
              <w:rPr>
                <w:rFonts w:cs="Arial"/>
                <w:sz w:val="16"/>
                <w:szCs w:val="16"/>
              </w:rPr>
            </w:pPr>
            <w:r w:rsidRPr="00236B7A">
              <w:rPr>
                <w:rFonts w:cs="Arial"/>
                <w:sz w:val="16"/>
                <w:szCs w:val="16"/>
              </w:rPr>
              <w:t>E-UTRA Band 4, 5, 10,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79DA1F0E"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FE65459"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23EA258"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7E6AC70"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7720D72"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D7AA734" w14:textId="77777777" w:rsidR="005506C6" w:rsidRPr="00236B7A" w:rsidRDefault="005506C6" w:rsidP="006035B3">
            <w:pPr>
              <w:pStyle w:val="TAC"/>
              <w:rPr>
                <w:rFonts w:cs="Arial"/>
                <w:sz w:val="16"/>
                <w:szCs w:val="16"/>
              </w:rPr>
            </w:pPr>
          </w:p>
        </w:tc>
      </w:tr>
      <w:tr w:rsidR="005506C6" w:rsidRPr="00236B7A" w14:paraId="36FDF631" w14:textId="77777777" w:rsidTr="006035B3">
        <w:trPr>
          <w:gridAfter w:val="1"/>
          <w:wAfter w:w="93" w:type="dxa"/>
          <w:trHeight w:val="225"/>
          <w:jc w:val="center"/>
        </w:trPr>
        <w:tc>
          <w:tcPr>
            <w:tcW w:w="960" w:type="dxa"/>
            <w:gridSpan w:val="2"/>
            <w:vMerge/>
            <w:shd w:val="clear" w:color="auto" w:fill="auto"/>
          </w:tcPr>
          <w:p w14:paraId="0EFFDA71"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086BEA09" w14:textId="77777777" w:rsidR="005506C6" w:rsidRPr="00236B7A" w:rsidRDefault="005506C6" w:rsidP="006035B3">
            <w:pPr>
              <w:pStyle w:val="TAL"/>
              <w:rPr>
                <w:rFonts w:cs="Arial"/>
                <w:sz w:val="16"/>
                <w:szCs w:val="16"/>
              </w:rPr>
            </w:pPr>
            <w:r w:rsidRPr="00236B7A">
              <w:rPr>
                <w:rFonts w:cs="Arial"/>
                <w:sz w:val="16"/>
                <w:szCs w:val="16"/>
              </w:rPr>
              <w:t>E-UTRA Band 2, 25</w:t>
            </w:r>
          </w:p>
        </w:tc>
        <w:tc>
          <w:tcPr>
            <w:tcW w:w="772" w:type="dxa"/>
            <w:gridSpan w:val="2"/>
            <w:shd w:val="clear" w:color="auto" w:fill="auto"/>
            <w:vAlign w:val="center"/>
          </w:tcPr>
          <w:p w14:paraId="2EFE0B9A"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30FCC7D"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24C46E"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D9094D0"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EA9DC49"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74A581" w14:textId="77777777" w:rsidR="005506C6" w:rsidRPr="00236B7A" w:rsidRDefault="005506C6" w:rsidP="006035B3">
            <w:pPr>
              <w:pStyle w:val="TAC"/>
              <w:rPr>
                <w:rFonts w:cs="Arial"/>
                <w:sz w:val="16"/>
                <w:szCs w:val="16"/>
              </w:rPr>
            </w:pPr>
            <w:r w:rsidRPr="00236B7A">
              <w:rPr>
                <w:rFonts w:cs="Arial"/>
                <w:sz w:val="16"/>
                <w:szCs w:val="16"/>
              </w:rPr>
              <w:t>15</w:t>
            </w:r>
          </w:p>
        </w:tc>
      </w:tr>
      <w:tr w:rsidR="005506C6" w:rsidRPr="00236B7A" w14:paraId="77609A14" w14:textId="77777777" w:rsidTr="006035B3">
        <w:trPr>
          <w:gridAfter w:val="1"/>
          <w:wAfter w:w="93" w:type="dxa"/>
          <w:trHeight w:val="225"/>
          <w:jc w:val="center"/>
        </w:trPr>
        <w:tc>
          <w:tcPr>
            <w:tcW w:w="960" w:type="dxa"/>
            <w:gridSpan w:val="2"/>
            <w:vMerge/>
            <w:shd w:val="clear" w:color="auto" w:fill="auto"/>
          </w:tcPr>
          <w:p w14:paraId="47DA95B5"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27AE2DC7" w14:textId="77777777" w:rsidR="005506C6" w:rsidRPr="00236B7A" w:rsidRDefault="005506C6" w:rsidP="006035B3">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p>
        </w:tc>
        <w:tc>
          <w:tcPr>
            <w:tcW w:w="772" w:type="dxa"/>
            <w:gridSpan w:val="2"/>
            <w:shd w:val="clear" w:color="auto" w:fill="auto"/>
            <w:vAlign w:val="center"/>
          </w:tcPr>
          <w:p w14:paraId="601EE9C8"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CFB8A3B"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F2B479"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2028B42"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6A51BDA"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72A2881" w14:textId="77777777" w:rsidR="005506C6" w:rsidRPr="00236B7A" w:rsidRDefault="005506C6" w:rsidP="006035B3">
            <w:pPr>
              <w:pStyle w:val="TAC"/>
              <w:rPr>
                <w:rFonts w:cs="Arial"/>
                <w:sz w:val="16"/>
                <w:szCs w:val="16"/>
              </w:rPr>
            </w:pPr>
            <w:r w:rsidRPr="00236B7A">
              <w:rPr>
                <w:rFonts w:cs="Arial"/>
                <w:sz w:val="16"/>
                <w:szCs w:val="16"/>
              </w:rPr>
              <w:t>2</w:t>
            </w:r>
          </w:p>
        </w:tc>
      </w:tr>
      <w:tr w:rsidR="005506C6" w:rsidRPr="00236B7A" w14:paraId="48FC4651" w14:textId="77777777" w:rsidTr="006035B3">
        <w:trPr>
          <w:gridAfter w:val="1"/>
          <w:wAfter w:w="93" w:type="dxa"/>
          <w:trHeight w:val="225"/>
          <w:jc w:val="center"/>
        </w:trPr>
        <w:tc>
          <w:tcPr>
            <w:tcW w:w="960" w:type="dxa"/>
            <w:gridSpan w:val="2"/>
            <w:vMerge w:val="restart"/>
            <w:shd w:val="clear" w:color="auto" w:fill="auto"/>
          </w:tcPr>
          <w:p w14:paraId="5003DA77" w14:textId="77777777" w:rsidR="005506C6" w:rsidRPr="00236B7A" w:rsidRDefault="005506C6" w:rsidP="006035B3">
            <w:pPr>
              <w:pStyle w:val="TAC"/>
              <w:rPr>
                <w:rFonts w:cs="Arial"/>
                <w:sz w:val="16"/>
                <w:szCs w:val="16"/>
              </w:rPr>
            </w:pPr>
            <w:r w:rsidRPr="00236B7A">
              <w:rPr>
                <w:rFonts w:cs="Arial"/>
                <w:sz w:val="16"/>
                <w:szCs w:val="16"/>
              </w:rPr>
              <w:t>3</w:t>
            </w:r>
          </w:p>
        </w:tc>
        <w:tc>
          <w:tcPr>
            <w:tcW w:w="3166" w:type="dxa"/>
            <w:gridSpan w:val="2"/>
            <w:shd w:val="clear" w:color="auto" w:fill="auto"/>
            <w:vAlign w:val="center"/>
          </w:tcPr>
          <w:p w14:paraId="3EE0E1F8" w14:textId="77777777" w:rsidR="005506C6" w:rsidRPr="00236B7A" w:rsidRDefault="005506C6" w:rsidP="006035B3">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 xml:space="preserve">7, 8, 11, 18, 19, 20, 21,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 xml:space="preserve">31, 32, 33, 34, 38, </w:t>
            </w:r>
            <w:r w:rsidRPr="00236B7A">
              <w:rPr>
                <w:rFonts w:cs="Arial" w:hint="eastAsia"/>
                <w:sz w:val="16"/>
                <w:szCs w:val="16"/>
              </w:rPr>
              <w:t xml:space="preserve">39, </w:t>
            </w:r>
            <w:r w:rsidRPr="00236B7A">
              <w:rPr>
                <w:rFonts w:cs="Arial" w:hint="eastAsia"/>
                <w:sz w:val="16"/>
                <w:szCs w:val="16"/>
                <w:lang w:eastAsia="ja-JP"/>
              </w:rPr>
              <w:t xml:space="preserve">40, </w:t>
            </w:r>
            <w:r w:rsidRPr="00236B7A">
              <w:rPr>
                <w:rFonts w:cs="Arial"/>
                <w:sz w:val="16"/>
                <w:szCs w:val="16"/>
              </w:rPr>
              <w:t>41, 43, 44</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rPr>
              <w:t>, 75, 76</w:t>
            </w:r>
          </w:p>
          <w:p w14:paraId="5449BFA8" w14:textId="77777777" w:rsidR="005506C6" w:rsidRPr="00236B7A" w:rsidRDefault="005506C6" w:rsidP="006035B3">
            <w:pPr>
              <w:pStyle w:val="TAL"/>
              <w:rPr>
                <w:rFonts w:cs="Arial"/>
                <w:sz w:val="16"/>
                <w:szCs w:val="16"/>
              </w:rPr>
            </w:pPr>
            <w:r w:rsidRPr="00236B7A">
              <w:rPr>
                <w:sz w:val="16"/>
                <w:szCs w:val="16"/>
              </w:rPr>
              <w:t>NR Band n79</w:t>
            </w:r>
          </w:p>
        </w:tc>
        <w:tc>
          <w:tcPr>
            <w:tcW w:w="772" w:type="dxa"/>
            <w:gridSpan w:val="2"/>
            <w:shd w:val="clear" w:color="auto" w:fill="auto"/>
            <w:vAlign w:val="center"/>
          </w:tcPr>
          <w:p w14:paraId="2C4A84B2"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1D17363"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B4464D3"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9DCAD8C"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1FAA4DC"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7934CF5" w14:textId="77777777" w:rsidR="005506C6" w:rsidRPr="00236B7A" w:rsidRDefault="005506C6" w:rsidP="006035B3">
            <w:pPr>
              <w:pStyle w:val="TAC"/>
              <w:rPr>
                <w:rFonts w:cs="Arial"/>
                <w:sz w:val="16"/>
                <w:szCs w:val="16"/>
              </w:rPr>
            </w:pPr>
          </w:p>
        </w:tc>
      </w:tr>
      <w:tr w:rsidR="005506C6" w:rsidRPr="00236B7A" w14:paraId="53140BC9" w14:textId="77777777" w:rsidTr="006035B3">
        <w:trPr>
          <w:gridAfter w:val="1"/>
          <w:wAfter w:w="93" w:type="dxa"/>
          <w:trHeight w:val="225"/>
          <w:jc w:val="center"/>
        </w:trPr>
        <w:tc>
          <w:tcPr>
            <w:tcW w:w="960" w:type="dxa"/>
            <w:gridSpan w:val="2"/>
            <w:vMerge/>
            <w:shd w:val="clear" w:color="auto" w:fill="auto"/>
          </w:tcPr>
          <w:p w14:paraId="1122802C"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739BDD4A" w14:textId="77777777" w:rsidR="005506C6" w:rsidRPr="00236B7A" w:rsidRDefault="005506C6" w:rsidP="006035B3">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3D8560C3"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0DDDC80"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A60F52A"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4AA1DDC"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D482CFA"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F26B88" w14:textId="77777777" w:rsidR="005506C6" w:rsidRPr="00236B7A" w:rsidRDefault="005506C6" w:rsidP="006035B3">
            <w:pPr>
              <w:pStyle w:val="TAC"/>
              <w:rPr>
                <w:rFonts w:cs="Arial"/>
                <w:sz w:val="16"/>
                <w:szCs w:val="16"/>
              </w:rPr>
            </w:pPr>
            <w:r w:rsidRPr="00236B7A">
              <w:rPr>
                <w:rFonts w:cs="Arial"/>
                <w:sz w:val="16"/>
                <w:szCs w:val="16"/>
              </w:rPr>
              <w:t>15</w:t>
            </w:r>
          </w:p>
        </w:tc>
      </w:tr>
      <w:tr w:rsidR="005506C6" w:rsidRPr="00236B7A" w14:paraId="1583813C" w14:textId="77777777" w:rsidTr="006035B3">
        <w:trPr>
          <w:gridAfter w:val="1"/>
          <w:wAfter w:w="93" w:type="dxa"/>
          <w:trHeight w:val="225"/>
          <w:jc w:val="center"/>
        </w:trPr>
        <w:tc>
          <w:tcPr>
            <w:tcW w:w="960" w:type="dxa"/>
            <w:gridSpan w:val="2"/>
            <w:vMerge/>
            <w:shd w:val="clear" w:color="auto" w:fill="auto"/>
          </w:tcPr>
          <w:p w14:paraId="4314ED85"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14E8D672" w14:textId="77777777" w:rsidR="005506C6" w:rsidRPr="00236B7A" w:rsidRDefault="005506C6" w:rsidP="006035B3">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p>
          <w:p w14:paraId="43777FB2" w14:textId="77777777" w:rsidR="005506C6" w:rsidRPr="00236B7A" w:rsidRDefault="005506C6" w:rsidP="006035B3">
            <w:pPr>
              <w:pStyle w:val="TAL"/>
              <w:rPr>
                <w:rFonts w:cs="Arial"/>
                <w:sz w:val="16"/>
                <w:szCs w:val="16"/>
              </w:rPr>
            </w:pPr>
            <w:r w:rsidRPr="00236B7A">
              <w:rPr>
                <w:sz w:val="16"/>
                <w:szCs w:val="16"/>
              </w:rPr>
              <w:t>NR Band n77, n78</w:t>
            </w:r>
          </w:p>
        </w:tc>
        <w:tc>
          <w:tcPr>
            <w:tcW w:w="772" w:type="dxa"/>
            <w:gridSpan w:val="2"/>
            <w:shd w:val="clear" w:color="auto" w:fill="auto"/>
            <w:vAlign w:val="center"/>
          </w:tcPr>
          <w:p w14:paraId="5A6AB6EA"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AF81463"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A32EA97"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E5E6769"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6B22F11"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C465D4" w14:textId="77777777" w:rsidR="005506C6" w:rsidRPr="00236B7A" w:rsidRDefault="005506C6" w:rsidP="006035B3">
            <w:pPr>
              <w:pStyle w:val="TAC"/>
              <w:rPr>
                <w:rFonts w:cs="Arial"/>
                <w:sz w:val="16"/>
                <w:szCs w:val="16"/>
              </w:rPr>
            </w:pPr>
            <w:r w:rsidRPr="00236B7A">
              <w:rPr>
                <w:rFonts w:cs="Arial"/>
                <w:sz w:val="16"/>
                <w:szCs w:val="16"/>
              </w:rPr>
              <w:t>2</w:t>
            </w:r>
          </w:p>
        </w:tc>
      </w:tr>
      <w:tr w:rsidR="005506C6" w:rsidRPr="00236B7A" w14:paraId="320203D0" w14:textId="77777777" w:rsidTr="006035B3">
        <w:trPr>
          <w:gridAfter w:val="1"/>
          <w:wAfter w:w="93" w:type="dxa"/>
          <w:trHeight w:val="225"/>
          <w:jc w:val="center"/>
        </w:trPr>
        <w:tc>
          <w:tcPr>
            <w:tcW w:w="960" w:type="dxa"/>
            <w:gridSpan w:val="2"/>
            <w:vMerge/>
            <w:shd w:val="clear" w:color="auto" w:fill="auto"/>
          </w:tcPr>
          <w:p w14:paraId="7101A127"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66904482"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7A12C6E" w14:textId="77777777" w:rsidR="005506C6" w:rsidRPr="00236B7A" w:rsidRDefault="005506C6" w:rsidP="006035B3">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D3265CF"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78749D" w14:textId="77777777" w:rsidR="005506C6" w:rsidRPr="00236B7A" w:rsidRDefault="005506C6" w:rsidP="006035B3">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34" w:type="dxa"/>
            <w:gridSpan w:val="2"/>
            <w:shd w:val="clear" w:color="auto" w:fill="auto"/>
            <w:vAlign w:val="center"/>
          </w:tcPr>
          <w:p w14:paraId="651E90A3" w14:textId="77777777" w:rsidR="005506C6" w:rsidRPr="00236B7A" w:rsidRDefault="005506C6" w:rsidP="006035B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609FA2BE" w14:textId="77777777" w:rsidR="005506C6" w:rsidRPr="00236B7A" w:rsidRDefault="005506C6" w:rsidP="006035B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7333195" w14:textId="77777777" w:rsidR="005506C6" w:rsidRPr="00236B7A" w:rsidRDefault="005506C6" w:rsidP="006035B3">
            <w:pPr>
              <w:pStyle w:val="TAC"/>
              <w:rPr>
                <w:rFonts w:cs="Arial"/>
                <w:sz w:val="16"/>
                <w:szCs w:val="16"/>
              </w:rPr>
            </w:pPr>
          </w:p>
        </w:tc>
      </w:tr>
      <w:tr w:rsidR="005506C6" w:rsidRPr="00236B7A" w14:paraId="18DDE5AF" w14:textId="77777777" w:rsidTr="006035B3">
        <w:trPr>
          <w:gridAfter w:val="1"/>
          <w:wAfter w:w="93" w:type="dxa"/>
          <w:trHeight w:val="225"/>
          <w:jc w:val="center"/>
        </w:trPr>
        <w:tc>
          <w:tcPr>
            <w:tcW w:w="960" w:type="dxa"/>
            <w:gridSpan w:val="2"/>
            <w:vMerge w:val="restart"/>
            <w:shd w:val="clear" w:color="auto" w:fill="auto"/>
          </w:tcPr>
          <w:p w14:paraId="1258FE82" w14:textId="77777777" w:rsidR="005506C6" w:rsidRPr="00236B7A" w:rsidRDefault="005506C6" w:rsidP="006035B3">
            <w:pPr>
              <w:pStyle w:val="TAC"/>
              <w:rPr>
                <w:rFonts w:cs="Arial"/>
                <w:sz w:val="16"/>
                <w:szCs w:val="16"/>
              </w:rPr>
            </w:pPr>
            <w:r w:rsidRPr="00236B7A">
              <w:rPr>
                <w:rFonts w:cs="Arial"/>
                <w:sz w:val="16"/>
                <w:szCs w:val="16"/>
              </w:rPr>
              <w:t>4</w:t>
            </w:r>
          </w:p>
        </w:tc>
        <w:tc>
          <w:tcPr>
            <w:tcW w:w="3166" w:type="dxa"/>
            <w:gridSpan w:val="2"/>
            <w:shd w:val="clear" w:color="auto" w:fill="auto"/>
            <w:vAlign w:val="center"/>
          </w:tcPr>
          <w:p w14:paraId="7B2880B0" w14:textId="77777777" w:rsidR="005506C6" w:rsidRPr="00236B7A" w:rsidRDefault="005506C6" w:rsidP="006035B3">
            <w:pPr>
              <w:pStyle w:val="TAL"/>
              <w:rPr>
                <w:rFonts w:cs="Arial"/>
                <w:sz w:val="16"/>
                <w:szCs w:val="16"/>
              </w:rPr>
            </w:pPr>
            <w:r w:rsidRPr="00236B7A">
              <w:rPr>
                <w:rFonts w:cs="Arial"/>
                <w:sz w:val="16"/>
                <w:szCs w:val="16"/>
              </w:rPr>
              <w:t xml:space="preserve">E-UTRA Band 2, 4, 5, </w:t>
            </w:r>
            <w:r w:rsidRPr="00236B7A">
              <w:rPr>
                <w:rFonts w:cs="Arial" w:hint="eastAsia"/>
                <w:sz w:val="16"/>
                <w:szCs w:val="16"/>
              </w:rPr>
              <w:t xml:space="preserve">7, </w:t>
            </w:r>
            <w:r w:rsidRPr="00236B7A">
              <w:rPr>
                <w:rFonts w:cs="Arial"/>
                <w:sz w:val="16"/>
                <w:szCs w:val="16"/>
              </w:rPr>
              <w:t>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5BDDDA5E"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90F40DB"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938034E"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4E37079"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45EA114"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D567547" w14:textId="77777777" w:rsidR="005506C6" w:rsidRPr="00236B7A" w:rsidRDefault="005506C6" w:rsidP="006035B3">
            <w:pPr>
              <w:pStyle w:val="TAC"/>
              <w:rPr>
                <w:rFonts w:cs="Arial"/>
                <w:sz w:val="16"/>
                <w:szCs w:val="16"/>
              </w:rPr>
            </w:pPr>
          </w:p>
        </w:tc>
      </w:tr>
      <w:tr w:rsidR="005506C6" w:rsidRPr="00236B7A" w14:paraId="39DAB3FC" w14:textId="77777777" w:rsidTr="006035B3">
        <w:trPr>
          <w:gridAfter w:val="1"/>
          <w:wAfter w:w="93" w:type="dxa"/>
          <w:trHeight w:val="225"/>
          <w:jc w:val="center"/>
        </w:trPr>
        <w:tc>
          <w:tcPr>
            <w:tcW w:w="960" w:type="dxa"/>
            <w:gridSpan w:val="2"/>
            <w:vMerge/>
            <w:shd w:val="clear" w:color="auto" w:fill="auto"/>
          </w:tcPr>
          <w:p w14:paraId="13C12998"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7465567A" w14:textId="77777777" w:rsidR="005506C6" w:rsidRPr="00236B7A" w:rsidRDefault="005506C6" w:rsidP="006035B3">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72" w:type="dxa"/>
            <w:gridSpan w:val="2"/>
            <w:shd w:val="clear" w:color="auto" w:fill="auto"/>
            <w:vAlign w:val="center"/>
          </w:tcPr>
          <w:p w14:paraId="6EB3713E"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50C3927"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F98114"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ED9DC78"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6EBB956"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321EF6" w14:textId="77777777" w:rsidR="005506C6" w:rsidRPr="00236B7A" w:rsidRDefault="005506C6" w:rsidP="006035B3">
            <w:pPr>
              <w:pStyle w:val="TAC"/>
              <w:rPr>
                <w:rFonts w:cs="Arial"/>
                <w:sz w:val="16"/>
                <w:szCs w:val="16"/>
              </w:rPr>
            </w:pPr>
            <w:r w:rsidRPr="00236B7A">
              <w:rPr>
                <w:rFonts w:cs="Arial"/>
                <w:sz w:val="16"/>
                <w:szCs w:val="16"/>
              </w:rPr>
              <w:t>2</w:t>
            </w:r>
          </w:p>
        </w:tc>
      </w:tr>
      <w:tr w:rsidR="005506C6" w:rsidRPr="00236B7A" w14:paraId="463E7715" w14:textId="77777777" w:rsidTr="006035B3">
        <w:trPr>
          <w:gridAfter w:val="1"/>
          <w:wAfter w:w="93" w:type="dxa"/>
          <w:trHeight w:val="225"/>
          <w:jc w:val="center"/>
        </w:trPr>
        <w:tc>
          <w:tcPr>
            <w:tcW w:w="960" w:type="dxa"/>
            <w:gridSpan w:val="2"/>
            <w:vMerge w:val="restart"/>
            <w:shd w:val="clear" w:color="auto" w:fill="auto"/>
          </w:tcPr>
          <w:p w14:paraId="1637A49D" w14:textId="77777777" w:rsidR="005506C6" w:rsidRPr="00236B7A" w:rsidRDefault="005506C6" w:rsidP="006035B3">
            <w:pPr>
              <w:pStyle w:val="TAC"/>
              <w:rPr>
                <w:rFonts w:cs="Arial"/>
                <w:sz w:val="16"/>
                <w:szCs w:val="16"/>
              </w:rPr>
            </w:pPr>
            <w:r w:rsidRPr="00236B7A">
              <w:rPr>
                <w:rFonts w:cs="Arial"/>
                <w:sz w:val="16"/>
                <w:szCs w:val="16"/>
              </w:rPr>
              <w:t>5</w:t>
            </w:r>
          </w:p>
        </w:tc>
        <w:tc>
          <w:tcPr>
            <w:tcW w:w="3166" w:type="dxa"/>
            <w:gridSpan w:val="2"/>
            <w:shd w:val="clear" w:color="auto" w:fill="auto"/>
            <w:vAlign w:val="center"/>
          </w:tcPr>
          <w:p w14:paraId="6FB2DB3F" w14:textId="77777777" w:rsidR="005506C6" w:rsidRPr="00236B7A" w:rsidRDefault="005506C6" w:rsidP="006035B3">
            <w:pPr>
              <w:pStyle w:val="TAL"/>
              <w:rPr>
                <w:rFonts w:cs="Arial"/>
                <w:sz w:val="16"/>
                <w:szCs w:val="16"/>
              </w:rPr>
            </w:pPr>
            <w:r w:rsidRPr="00236B7A">
              <w:rPr>
                <w:rFonts w:cs="Arial"/>
                <w:sz w:val="16"/>
                <w:szCs w:val="16"/>
              </w:rPr>
              <w:t xml:space="preserve">E-UTRA Band 1, 2, 3, 4, 5, 7, 8, 10,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72" w:type="dxa"/>
            <w:gridSpan w:val="2"/>
            <w:shd w:val="clear" w:color="auto" w:fill="auto"/>
            <w:vAlign w:val="center"/>
          </w:tcPr>
          <w:p w14:paraId="3B91F347"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92EBA24"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0A7DEA1"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314A161"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97FC660"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5EA3D4C" w14:textId="77777777" w:rsidR="005506C6" w:rsidRPr="00236B7A" w:rsidRDefault="005506C6" w:rsidP="006035B3">
            <w:pPr>
              <w:pStyle w:val="TAC"/>
              <w:rPr>
                <w:rFonts w:cs="Arial"/>
                <w:sz w:val="16"/>
                <w:szCs w:val="16"/>
              </w:rPr>
            </w:pPr>
          </w:p>
        </w:tc>
      </w:tr>
      <w:tr w:rsidR="005506C6" w:rsidRPr="00236B7A" w14:paraId="7836F45E" w14:textId="77777777" w:rsidTr="006035B3">
        <w:trPr>
          <w:gridAfter w:val="1"/>
          <w:wAfter w:w="93" w:type="dxa"/>
          <w:trHeight w:val="225"/>
          <w:jc w:val="center"/>
        </w:trPr>
        <w:tc>
          <w:tcPr>
            <w:tcW w:w="960" w:type="dxa"/>
            <w:gridSpan w:val="2"/>
            <w:vMerge/>
            <w:shd w:val="clear" w:color="auto" w:fill="auto"/>
          </w:tcPr>
          <w:p w14:paraId="656B3EBD"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5E52B7E4" w14:textId="77777777" w:rsidR="005506C6" w:rsidRPr="00236B7A" w:rsidRDefault="005506C6" w:rsidP="006035B3">
            <w:pPr>
              <w:pStyle w:val="TAL"/>
              <w:rPr>
                <w:rFonts w:cs="Arial"/>
                <w:sz w:val="16"/>
                <w:szCs w:val="16"/>
              </w:rPr>
            </w:pPr>
            <w:r w:rsidRPr="00236B7A">
              <w:rPr>
                <w:rFonts w:cs="Arial"/>
                <w:sz w:val="16"/>
                <w:szCs w:val="16"/>
                <w:lang w:eastAsia="zh-CN"/>
              </w:rPr>
              <w:t>E-UTRA Band 26</w:t>
            </w:r>
          </w:p>
        </w:tc>
        <w:tc>
          <w:tcPr>
            <w:tcW w:w="772" w:type="dxa"/>
            <w:gridSpan w:val="2"/>
            <w:shd w:val="clear" w:color="auto" w:fill="auto"/>
            <w:vAlign w:val="center"/>
          </w:tcPr>
          <w:p w14:paraId="2665A0DD" w14:textId="77777777" w:rsidR="005506C6" w:rsidRPr="00236B7A" w:rsidRDefault="005506C6" w:rsidP="006035B3">
            <w:pPr>
              <w:pStyle w:val="TAR"/>
              <w:rPr>
                <w:rFonts w:cs="Arial"/>
                <w:sz w:val="16"/>
                <w:szCs w:val="16"/>
              </w:rPr>
            </w:pPr>
            <w:r w:rsidRPr="00236B7A">
              <w:rPr>
                <w:rFonts w:cs="Arial"/>
                <w:sz w:val="16"/>
                <w:szCs w:val="16"/>
              </w:rPr>
              <w:t>859</w:t>
            </w:r>
          </w:p>
        </w:tc>
        <w:tc>
          <w:tcPr>
            <w:tcW w:w="362" w:type="dxa"/>
            <w:gridSpan w:val="2"/>
            <w:shd w:val="clear" w:color="auto" w:fill="auto"/>
            <w:vAlign w:val="center"/>
          </w:tcPr>
          <w:p w14:paraId="23D8FB81"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63546B3" w14:textId="77777777" w:rsidR="005506C6" w:rsidRPr="00236B7A" w:rsidRDefault="005506C6" w:rsidP="006035B3">
            <w:pPr>
              <w:pStyle w:val="TAL"/>
              <w:rPr>
                <w:rFonts w:cs="Arial"/>
                <w:sz w:val="16"/>
                <w:szCs w:val="16"/>
              </w:rPr>
            </w:pPr>
            <w:r w:rsidRPr="00236B7A">
              <w:rPr>
                <w:rFonts w:cs="Arial"/>
                <w:sz w:val="16"/>
                <w:szCs w:val="16"/>
              </w:rPr>
              <w:t>869</w:t>
            </w:r>
          </w:p>
        </w:tc>
        <w:tc>
          <w:tcPr>
            <w:tcW w:w="1134" w:type="dxa"/>
            <w:gridSpan w:val="2"/>
            <w:shd w:val="clear" w:color="auto" w:fill="auto"/>
            <w:vAlign w:val="center"/>
          </w:tcPr>
          <w:p w14:paraId="54E61BC4" w14:textId="77777777" w:rsidR="005506C6" w:rsidRPr="00236B7A" w:rsidRDefault="005506C6" w:rsidP="006035B3">
            <w:pPr>
              <w:pStyle w:val="TAC"/>
              <w:rPr>
                <w:rFonts w:cs="Arial"/>
                <w:sz w:val="16"/>
                <w:szCs w:val="16"/>
              </w:rPr>
            </w:pPr>
            <w:r w:rsidRPr="00236B7A">
              <w:rPr>
                <w:rFonts w:cs="Arial"/>
                <w:sz w:val="16"/>
                <w:szCs w:val="16"/>
              </w:rPr>
              <w:t>-27</w:t>
            </w:r>
          </w:p>
        </w:tc>
        <w:tc>
          <w:tcPr>
            <w:tcW w:w="851" w:type="dxa"/>
            <w:gridSpan w:val="2"/>
            <w:shd w:val="clear" w:color="auto" w:fill="auto"/>
            <w:noWrap/>
            <w:vAlign w:val="center"/>
          </w:tcPr>
          <w:p w14:paraId="1AC406C5"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D4481DD" w14:textId="77777777" w:rsidR="005506C6" w:rsidRPr="00236B7A" w:rsidRDefault="005506C6" w:rsidP="006035B3">
            <w:pPr>
              <w:pStyle w:val="TAC"/>
              <w:rPr>
                <w:rFonts w:cs="Arial"/>
                <w:sz w:val="16"/>
                <w:szCs w:val="16"/>
              </w:rPr>
            </w:pPr>
          </w:p>
        </w:tc>
      </w:tr>
      <w:tr w:rsidR="005506C6" w:rsidRPr="00236B7A" w14:paraId="5B936366" w14:textId="77777777" w:rsidTr="006035B3">
        <w:trPr>
          <w:gridAfter w:val="1"/>
          <w:wAfter w:w="93" w:type="dxa"/>
          <w:trHeight w:val="225"/>
          <w:jc w:val="center"/>
        </w:trPr>
        <w:tc>
          <w:tcPr>
            <w:tcW w:w="960" w:type="dxa"/>
            <w:gridSpan w:val="2"/>
            <w:vMerge/>
            <w:shd w:val="clear" w:color="auto" w:fill="auto"/>
          </w:tcPr>
          <w:p w14:paraId="6F49A85E"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77CCFF7A" w14:textId="77777777" w:rsidR="005506C6" w:rsidRPr="00236B7A" w:rsidRDefault="005506C6" w:rsidP="006035B3">
            <w:pPr>
              <w:pStyle w:val="TAL"/>
              <w:rPr>
                <w:rFonts w:cs="Arial"/>
                <w:sz w:val="16"/>
                <w:szCs w:val="16"/>
                <w:lang w:eastAsia="zh-CN"/>
              </w:rPr>
            </w:pPr>
            <w:r w:rsidRPr="00236B7A">
              <w:rPr>
                <w:rFonts w:cs="Arial"/>
                <w:sz w:val="16"/>
                <w:szCs w:val="16"/>
                <w:lang w:eastAsia="zh-CN"/>
              </w:rPr>
              <w:t>E-UTRA Band 41</w:t>
            </w:r>
            <w:r w:rsidRPr="00236B7A">
              <w:rPr>
                <w:rFonts w:cs="Arial"/>
                <w:sz w:val="16"/>
                <w:szCs w:val="16"/>
              </w:rPr>
              <w:t>, 52</w:t>
            </w:r>
          </w:p>
          <w:p w14:paraId="0E71E9BA" w14:textId="77777777" w:rsidR="005506C6" w:rsidRPr="00236B7A" w:rsidRDefault="005506C6" w:rsidP="006035B3">
            <w:pPr>
              <w:pStyle w:val="TAL"/>
              <w:rPr>
                <w:rFonts w:cs="Arial"/>
                <w:sz w:val="16"/>
                <w:szCs w:val="16"/>
              </w:rPr>
            </w:pPr>
            <w:r w:rsidRPr="00236B7A">
              <w:rPr>
                <w:sz w:val="16"/>
                <w:szCs w:val="16"/>
              </w:rPr>
              <w:t>NR Band n77, n78</w:t>
            </w:r>
            <w:r w:rsidRPr="00236B7A">
              <w:rPr>
                <w:rFonts w:hint="eastAsia"/>
                <w:sz w:val="16"/>
                <w:szCs w:val="16"/>
                <w:lang w:eastAsia="zh-CN"/>
              </w:rPr>
              <w:t>, n79</w:t>
            </w:r>
          </w:p>
        </w:tc>
        <w:tc>
          <w:tcPr>
            <w:tcW w:w="772" w:type="dxa"/>
            <w:gridSpan w:val="2"/>
            <w:shd w:val="clear" w:color="auto" w:fill="auto"/>
            <w:vAlign w:val="center"/>
          </w:tcPr>
          <w:p w14:paraId="43204888"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88B5994"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4F86A3E"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910A071"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DE7F9AD"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7622789" w14:textId="77777777" w:rsidR="005506C6" w:rsidRPr="00236B7A" w:rsidRDefault="005506C6" w:rsidP="006035B3">
            <w:pPr>
              <w:pStyle w:val="TAC"/>
              <w:rPr>
                <w:rFonts w:cs="Arial"/>
                <w:sz w:val="16"/>
                <w:szCs w:val="16"/>
              </w:rPr>
            </w:pPr>
            <w:r w:rsidRPr="00236B7A">
              <w:rPr>
                <w:rFonts w:cs="Arial"/>
                <w:sz w:val="16"/>
                <w:szCs w:val="16"/>
              </w:rPr>
              <w:t>2</w:t>
            </w:r>
          </w:p>
        </w:tc>
      </w:tr>
      <w:tr w:rsidR="005506C6" w:rsidRPr="00236B7A" w14:paraId="32270F30" w14:textId="77777777" w:rsidTr="006035B3">
        <w:trPr>
          <w:gridAfter w:val="1"/>
          <w:wAfter w:w="93" w:type="dxa"/>
          <w:trHeight w:val="225"/>
          <w:jc w:val="center"/>
        </w:trPr>
        <w:tc>
          <w:tcPr>
            <w:tcW w:w="960" w:type="dxa"/>
            <w:gridSpan w:val="2"/>
            <w:vMerge/>
            <w:shd w:val="clear" w:color="auto" w:fill="auto"/>
          </w:tcPr>
          <w:p w14:paraId="40591579" w14:textId="77777777" w:rsidR="005506C6" w:rsidRPr="00236B7A" w:rsidRDefault="005506C6" w:rsidP="006035B3">
            <w:pPr>
              <w:pStyle w:val="TAC"/>
              <w:rPr>
                <w:rFonts w:cs="Arial"/>
                <w:sz w:val="16"/>
                <w:szCs w:val="16"/>
                <w:lang w:eastAsia="ja-JP"/>
              </w:rPr>
            </w:pPr>
          </w:p>
        </w:tc>
        <w:tc>
          <w:tcPr>
            <w:tcW w:w="3166" w:type="dxa"/>
            <w:gridSpan w:val="2"/>
            <w:shd w:val="clear" w:color="auto" w:fill="auto"/>
            <w:vAlign w:val="center"/>
          </w:tcPr>
          <w:p w14:paraId="34999F7F" w14:textId="77777777" w:rsidR="005506C6" w:rsidRPr="00236B7A" w:rsidRDefault="005506C6" w:rsidP="006035B3">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72" w:type="dxa"/>
            <w:gridSpan w:val="2"/>
            <w:shd w:val="clear" w:color="auto" w:fill="auto"/>
            <w:vAlign w:val="center"/>
          </w:tcPr>
          <w:p w14:paraId="04888B21" w14:textId="77777777" w:rsidR="005506C6" w:rsidRPr="00236B7A" w:rsidRDefault="005506C6" w:rsidP="006035B3">
            <w:pPr>
              <w:pStyle w:val="TAR"/>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p>
        </w:tc>
        <w:tc>
          <w:tcPr>
            <w:tcW w:w="362" w:type="dxa"/>
            <w:gridSpan w:val="2"/>
            <w:shd w:val="clear" w:color="auto" w:fill="auto"/>
            <w:vAlign w:val="center"/>
          </w:tcPr>
          <w:p w14:paraId="054E291D" w14:textId="77777777" w:rsidR="005506C6" w:rsidRPr="00236B7A" w:rsidRDefault="005506C6" w:rsidP="006035B3">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228BF2E3" w14:textId="77777777" w:rsidR="005506C6" w:rsidRPr="00236B7A" w:rsidRDefault="005506C6" w:rsidP="006035B3">
            <w:pPr>
              <w:pStyle w:val="TAL"/>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gridSpan w:val="2"/>
            <w:shd w:val="clear" w:color="auto" w:fill="auto"/>
            <w:vAlign w:val="center"/>
          </w:tcPr>
          <w:p w14:paraId="6DF1AE87" w14:textId="77777777" w:rsidR="005506C6" w:rsidRPr="00236B7A" w:rsidRDefault="005506C6" w:rsidP="006035B3">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51" w:type="dxa"/>
            <w:gridSpan w:val="2"/>
            <w:shd w:val="clear" w:color="auto" w:fill="auto"/>
            <w:noWrap/>
            <w:vAlign w:val="center"/>
          </w:tcPr>
          <w:p w14:paraId="6BC1567E" w14:textId="77777777" w:rsidR="005506C6" w:rsidRPr="00236B7A" w:rsidRDefault="005506C6" w:rsidP="006035B3">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73201DE0" w14:textId="77777777" w:rsidR="005506C6" w:rsidRPr="00236B7A" w:rsidRDefault="005506C6" w:rsidP="006035B3">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5506C6" w:rsidRPr="00236B7A" w14:paraId="3835AC7A" w14:textId="77777777" w:rsidTr="006035B3">
        <w:trPr>
          <w:gridAfter w:val="1"/>
          <w:wAfter w:w="93" w:type="dxa"/>
          <w:trHeight w:val="225"/>
          <w:jc w:val="center"/>
        </w:trPr>
        <w:tc>
          <w:tcPr>
            <w:tcW w:w="960" w:type="dxa"/>
            <w:gridSpan w:val="2"/>
            <w:vMerge/>
            <w:shd w:val="clear" w:color="auto" w:fill="auto"/>
          </w:tcPr>
          <w:p w14:paraId="1F7E852C" w14:textId="77777777" w:rsidR="005506C6" w:rsidRPr="00236B7A" w:rsidRDefault="005506C6" w:rsidP="006035B3">
            <w:pPr>
              <w:pStyle w:val="TAC"/>
              <w:rPr>
                <w:rFonts w:cs="Arial"/>
                <w:sz w:val="16"/>
                <w:szCs w:val="16"/>
                <w:lang w:eastAsia="ja-JP"/>
              </w:rPr>
            </w:pPr>
          </w:p>
        </w:tc>
        <w:tc>
          <w:tcPr>
            <w:tcW w:w="3166" w:type="dxa"/>
            <w:gridSpan w:val="2"/>
            <w:shd w:val="clear" w:color="auto" w:fill="auto"/>
            <w:vAlign w:val="center"/>
          </w:tcPr>
          <w:p w14:paraId="53C7AF91" w14:textId="77777777" w:rsidR="005506C6" w:rsidRPr="00236B7A" w:rsidRDefault="005506C6" w:rsidP="006035B3">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72" w:type="dxa"/>
            <w:gridSpan w:val="2"/>
            <w:shd w:val="clear" w:color="auto" w:fill="auto"/>
            <w:vAlign w:val="center"/>
          </w:tcPr>
          <w:p w14:paraId="2EA72B90" w14:textId="77777777" w:rsidR="005506C6" w:rsidRPr="00236B7A" w:rsidRDefault="005506C6" w:rsidP="006035B3">
            <w:pPr>
              <w:pStyle w:val="TAR"/>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p>
        </w:tc>
        <w:tc>
          <w:tcPr>
            <w:tcW w:w="362" w:type="dxa"/>
            <w:gridSpan w:val="2"/>
            <w:shd w:val="clear" w:color="auto" w:fill="auto"/>
            <w:vAlign w:val="center"/>
          </w:tcPr>
          <w:p w14:paraId="5E3EFDA4" w14:textId="77777777" w:rsidR="005506C6" w:rsidRPr="00236B7A" w:rsidRDefault="005506C6" w:rsidP="006035B3">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31955D9D" w14:textId="77777777" w:rsidR="005506C6" w:rsidRPr="00236B7A" w:rsidRDefault="005506C6" w:rsidP="006035B3">
            <w:pPr>
              <w:pStyle w:val="TAL"/>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gridSpan w:val="2"/>
            <w:shd w:val="clear" w:color="auto" w:fill="auto"/>
            <w:vAlign w:val="center"/>
          </w:tcPr>
          <w:p w14:paraId="4A350C21" w14:textId="77777777" w:rsidR="005506C6" w:rsidRPr="00236B7A" w:rsidRDefault="005506C6" w:rsidP="006035B3">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51" w:type="dxa"/>
            <w:gridSpan w:val="2"/>
            <w:shd w:val="clear" w:color="auto" w:fill="auto"/>
            <w:noWrap/>
            <w:vAlign w:val="center"/>
          </w:tcPr>
          <w:p w14:paraId="701F1B63" w14:textId="77777777" w:rsidR="005506C6" w:rsidRPr="00236B7A" w:rsidRDefault="005506C6" w:rsidP="006035B3">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746A9727" w14:textId="77777777" w:rsidR="005506C6" w:rsidRPr="00236B7A" w:rsidRDefault="005506C6" w:rsidP="006035B3">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5506C6" w:rsidRPr="00236B7A" w14:paraId="1EF6EB2C" w14:textId="77777777" w:rsidTr="006035B3">
        <w:trPr>
          <w:gridAfter w:val="1"/>
          <w:wAfter w:w="93" w:type="dxa"/>
          <w:trHeight w:val="225"/>
          <w:jc w:val="center"/>
        </w:trPr>
        <w:tc>
          <w:tcPr>
            <w:tcW w:w="960" w:type="dxa"/>
            <w:gridSpan w:val="2"/>
            <w:vMerge/>
            <w:shd w:val="clear" w:color="auto" w:fill="auto"/>
          </w:tcPr>
          <w:p w14:paraId="7E26A127" w14:textId="77777777" w:rsidR="005506C6" w:rsidRPr="00236B7A" w:rsidRDefault="005506C6" w:rsidP="006035B3">
            <w:pPr>
              <w:pStyle w:val="TAC"/>
              <w:rPr>
                <w:rFonts w:cs="Arial"/>
                <w:sz w:val="16"/>
                <w:szCs w:val="16"/>
                <w:lang w:eastAsia="ja-JP"/>
              </w:rPr>
            </w:pPr>
          </w:p>
        </w:tc>
        <w:tc>
          <w:tcPr>
            <w:tcW w:w="3166" w:type="dxa"/>
            <w:gridSpan w:val="2"/>
            <w:shd w:val="clear" w:color="auto" w:fill="auto"/>
            <w:vAlign w:val="center"/>
          </w:tcPr>
          <w:p w14:paraId="2B015765" w14:textId="77777777" w:rsidR="005506C6" w:rsidRPr="00236B7A" w:rsidRDefault="005506C6" w:rsidP="006035B3">
            <w:pPr>
              <w:pStyle w:val="TAL"/>
              <w:rPr>
                <w:rFonts w:cs="Arial"/>
                <w:sz w:val="16"/>
                <w:szCs w:val="16"/>
                <w:lang w:eastAsia="zh-CN"/>
              </w:rPr>
            </w:pPr>
            <w:r w:rsidRPr="00236B7A">
              <w:rPr>
                <w:rFonts w:cs="Arial" w:hint="eastAsia"/>
                <w:sz w:val="16"/>
                <w:szCs w:val="16"/>
                <w:lang w:eastAsia="ja-JP"/>
              </w:rPr>
              <w:t>Frequency range</w:t>
            </w:r>
          </w:p>
        </w:tc>
        <w:tc>
          <w:tcPr>
            <w:tcW w:w="772" w:type="dxa"/>
            <w:gridSpan w:val="2"/>
            <w:shd w:val="clear" w:color="auto" w:fill="auto"/>
            <w:vAlign w:val="center"/>
          </w:tcPr>
          <w:p w14:paraId="6D828BD7" w14:textId="77777777" w:rsidR="005506C6" w:rsidRPr="00236B7A" w:rsidRDefault="005506C6" w:rsidP="006035B3">
            <w:pPr>
              <w:pStyle w:val="TAR"/>
              <w:rPr>
                <w:rFonts w:cs="Arial"/>
                <w:sz w:val="16"/>
                <w:szCs w:val="16"/>
                <w:lang w:eastAsia="ja-JP"/>
              </w:rPr>
            </w:pPr>
            <w:r w:rsidRPr="00236B7A">
              <w:rPr>
                <w:rFonts w:cs="Arial" w:hint="eastAsia"/>
                <w:sz w:val="16"/>
                <w:szCs w:val="16"/>
                <w:lang w:eastAsia="ja-JP"/>
              </w:rPr>
              <w:t>1884.5</w:t>
            </w:r>
          </w:p>
        </w:tc>
        <w:tc>
          <w:tcPr>
            <w:tcW w:w="362" w:type="dxa"/>
            <w:gridSpan w:val="2"/>
            <w:shd w:val="clear" w:color="auto" w:fill="auto"/>
            <w:vAlign w:val="center"/>
          </w:tcPr>
          <w:p w14:paraId="443BA241" w14:textId="77777777" w:rsidR="005506C6" w:rsidRPr="00236B7A" w:rsidRDefault="005506C6" w:rsidP="006035B3">
            <w:pPr>
              <w:pStyle w:val="TAC"/>
              <w:rPr>
                <w:rFonts w:cs="Arial"/>
                <w:sz w:val="16"/>
                <w:szCs w:val="16"/>
                <w:lang w:eastAsia="ja-JP"/>
              </w:rPr>
            </w:pPr>
            <w:r w:rsidRPr="00236B7A">
              <w:rPr>
                <w:rFonts w:cs="Arial" w:hint="eastAsia"/>
                <w:sz w:val="16"/>
                <w:szCs w:val="16"/>
                <w:lang w:eastAsia="ja-JP"/>
              </w:rPr>
              <w:t>-</w:t>
            </w:r>
          </w:p>
        </w:tc>
        <w:tc>
          <w:tcPr>
            <w:tcW w:w="772" w:type="dxa"/>
            <w:gridSpan w:val="2"/>
            <w:shd w:val="clear" w:color="auto" w:fill="auto"/>
            <w:vAlign w:val="center"/>
          </w:tcPr>
          <w:p w14:paraId="3ECC67DD" w14:textId="77777777" w:rsidR="005506C6" w:rsidRPr="00236B7A" w:rsidRDefault="005506C6" w:rsidP="006035B3">
            <w:pPr>
              <w:pStyle w:val="TAL"/>
              <w:rPr>
                <w:rFonts w:cs="Arial"/>
                <w:sz w:val="16"/>
                <w:szCs w:val="16"/>
                <w:lang w:eastAsia="ja-JP"/>
              </w:rPr>
            </w:pPr>
            <w:r w:rsidRPr="00236B7A">
              <w:rPr>
                <w:rFonts w:cs="Arial" w:hint="eastAsia"/>
                <w:sz w:val="16"/>
                <w:szCs w:val="16"/>
                <w:lang w:eastAsia="ja-JP"/>
              </w:rPr>
              <w:t>1915.7</w:t>
            </w:r>
          </w:p>
        </w:tc>
        <w:tc>
          <w:tcPr>
            <w:tcW w:w="1134" w:type="dxa"/>
            <w:gridSpan w:val="2"/>
            <w:shd w:val="clear" w:color="auto" w:fill="auto"/>
            <w:vAlign w:val="center"/>
          </w:tcPr>
          <w:p w14:paraId="42B9515E" w14:textId="77777777" w:rsidR="005506C6" w:rsidRPr="00236B7A" w:rsidRDefault="005506C6" w:rsidP="006035B3">
            <w:pPr>
              <w:pStyle w:val="TAC"/>
              <w:rPr>
                <w:rFonts w:cs="Arial"/>
                <w:sz w:val="16"/>
                <w:szCs w:val="16"/>
                <w:lang w:eastAsia="ja-JP"/>
              </w:rPr>
            </w:pPr>
            <w:r w:rsidRPr="00236B7A">
              <w:rPr>
                <w:rFonts w:cs="Arial" w:hint="eastAsia"/>
                <w:sz w:val="16"/>
                <w:szCs w:val="16"/>
                <w:lang w:eastAsia="ja-JP"/>
              </w:rPr>
              <w:t>-41</w:t>
            </w:r>
          </w:p>
        </w:tc>
        <w:tc>
          <w:tcPr>
            <w:tcW w:w="851" w:type="dxa"/>
            <w:gridSpan w:val="2"/>
            <w:shd w:val="clear" w:color="auto" w:fill="auto"/>
            <w:noWrap/>
            <w:vAlign w:val="center"/>
          </w:tcPr>
          <w:p w14:paraId="5A7352F2" w14:textId="77777777" w:rsidR="005506C6" w:rsidRPr="00236B7A" w:rsidRDefault="005506C6" w:rsidP="006035B3">
            <w:pPr>
              <w:pStyle w:val="TAC"/>
              <w:rPr>
                <w:rFonts w:cs="Arial"/>
                <w:sz w:val="16"/>
                <w:szCs w:val="16"/>
                <w:lang w:eastAsia="ja-JP"/>
              </w:rPr>
            </w:pPr>
            <w:r w:rsidRPr="00236B7A">
              <w:rPr>
                <w:rFonts w:cs="Arial" w:hint="eastAsia"/>
                <w:sz w:val="16"/>
                <w:szCs w:val="16"/>
                <w:lang w:eastAsia="ja-JP"/>
              </w:rPr>
              <w:t>0.3</w:t>
            </w:r>
          </w:p>
        </w:tc>
        <w:tc>
          <w:tcPr>
            <w:tcW w:w="929" w:type="dxa"/>
            <w:gridSpan w:val="2"/>
            <w:shd w:val="clear" w:color="auto" w:fill="auto"/>
            <w:noWrap/>
            <w:vAlign w:val="center"/>
          </w:tcPr>
          <w:p w14:paraId="1541F8EA" w14:textId="77777777" w:rsidR="005506C6" w:rsidRPr="00236B7A" w:rsidRDefault="005506C6" w:rsidP="006035B3">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5506C6" w:rsidRPr="00236B7A" w14:paraId="0B4C2718" w14:textId="77777777" w:rsidTr="006035B3">
        <w:trPr>
          <w:gridAfter w:val="1"/>
          <w:wAfter w:w="93" w:type="dxa"/>
          <w:trHeight w:val="225"/>
          <w:jc w:val="center"/>
        </w:trPr>
        <w:tc>
          <w:tcPr>
            <w:tcW w:w="960" w:type="dxa"/>
            <w:gridSpan w:val="2"/>
            <w:vMerge w:val="restart"/>
            <w:shd w:val="clear" w:color="auto" w:fill="auto"/>
          </w:tcPr>
          <w:p w14:paraId="01A8B960" w14:textId="77777777" w:rsidR="005506C6" w:rsidRPr="00236B7A" w:rsidRDefault="005506C6" w:rsidP="006035B3">
            <w:pPr>
              <w:pStyle w:val="TAC"/>
              <w:rPr>
                <w:rFonts w:cs="Arial"/>
                <w:sz w:val="16"/>
                <w:szCs w:val="16"/>
              </w:rPr>
            </w:pPr>
            <w:r w:rsidRPr="00236B7A">
              <w:rPr>
                <w:rFonts w:cs="Arial"/>
                <w:sz w:val="16"/>
                <w:szCs w:val="16"/>
              </w:rPr>
              <w:t>6</w:t>
            </w:r>
          </w:p>
        </w:tc>
        <w:tc>
          <w:tcPr>
            <w:tcW w:w="3166" w:type="dxa"/>
            <w:gridSpan w:val="2"/>
            <w:shd w:val="clear" w:color="auto" w:fill="auto"/>
            <w:vAlign w:val="center"/>
          </w:tcPr>
          <w:p w14:paraId="40DC48CE" w14:textId="77777777" w:rsidR="005506C6" w:rsidRPr="00236B7A" w:rsidRDefault="005506C6" w:rsidP="006035B3">
            <w:pPr>
              <w:pStyle w:val="TAL"/>
              <w:rPr>
                <w:rFonts w:cs="Arial"/>
                <w:sz w:val="16"/>
                <w:szCs w:val="16"/>
              </w:rPr>
            </w:pPr>
            <w:r w:rsidRPr="00236B7A">
              <w:rPr>
                <w:rFonts w:cs="Arial"/>
                <w:sz w:val="16"/>
                <w:szCs w:val="16"/>
              </w:rPr>
              <w:t>E-UTRA Band 1, 9, 11, 34</w:t>
            </w:r>
          </w:p>
        </w:tc>
        <w:tc>
          <w:tcPr>
            <w:tcW w:w="772" w:type="dxa"/>
            <w:gridSpan w:val="2"/>
            <w:shd w:val="clear" w:color="auto" w:fill="auto"/>
            <w:vAlign w:val="center"/>
          </w:tcPr>
          <w:p w14:paraId="5DE1D1C4"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B3923B8"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A1C29AE"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577B7E6"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CD6DB88"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9B0B63C" w14:textId="77777777" w:rsidR="005506C6" w:rsidRPr="00236B7A" w:rsidRDefault="005506C6" w:rsidP="006035B3">
            <w:pPr>
              <w:pStyle w:val="TAC"/>
              <w:rPr>
                <w:rFonts w:cs="Arial"/>
                <w:sz w:val="16"/>
                <w:szCs w:val="16"/>
              </w:rPr>
            </w:pPr>
          </w:p>
        </w:tc>
      </w:tr>
      <w:tr w:rsidR="005506C6" w:rsidRPr="00236B7A" w14:paraId="6A571CD5" w14:textId="77777777" w:rsidTr="006035B3">
        <w:trPr>
          <w:gridAfter w:val="1"/>
          <w:wAfter w:w="93" w:type="dxa"/>
          <w:trHeight w:val="225"/>
          <w:jc w:val="center"/>
        </w:trPr>
        <w:tc>
          <w:tcPr>
            <w:tcW w:w="960" w:type="dxa"/>
            <w:gridSpan w:val="2"/>
            <w:vMerge/>
            <w:vAlign w:val="center"/>
          </w:tcPr>
          <w:p w14:paraId="03846A9C"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09FAA091"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EEE8F7F" w14:textId="77777777" w:rsidR="005506C6" w:rsidRPr="00236B7A" w:rsidRDefault="005506C6" w:rsidP="006035B3">
            <w:pPr>
              <w:pStyle w:val="TAR"/>
              <w:rPr>
                <w:rFonts w:cs="Arial"/>
                <w:sz w:val="16"/>
                <w:szCs w:val="16"/>
              </w:rPr>
            </w:pPr>
            <w:r w:rsidRPr="00236B7A">
              <w:rPr>
                <w:rFonts w:cs="Arial"/>
                <w:sz w:val="16"/>
                <w:szCs w:val="16"/>
              </w:rPr>
              <w:t>860</w:t>
            </w:r>
          </w:p>
        </w:tc>
        <w:tc>
          <w:tcPr>
            <w:tcW w:w="362" w:type="dxa"/>
            <w:gridSpan w:val="2"/>
            <w:shd w:val="clear" w:color="auto" w:fill="auto"/>
            <w:vAlign w:val="center"/>
          </w:tcPr>
          <w:p w14:paraId="5103FD83"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1216687" w14:textId="77777777" w:rsidR="005506C6" w:rsidRPr="00236B7A" w:rsidRDefault="005506C6" w:rsidP="006035B3">
            <w:pPr>
              <w:pStyle w:val="TAL"/>
              <w:rPr>
                <w:rFonts w:cs="Arial"/>
                <w:sz w:val="16"/>
                <w:szCs w:val="16"/>
              </w:rPr>
            </w:pPr>
            <w:r w:rsidRPr="00236B7A">
              <w:rPr>
                <w:rFonts w:cs="Arial"/>
                <w:sz w:val="16"/>
                <w:szCs w:val="16"/>
              </w:rPr>
              <w:t>875</w:t>
            </w:r>
          </w:p>
        </w:tc>
        <w:tc>
          <w:tcPr>
            <w:tcW w:w="1134" w:type="dxa"/>
            <w:gridSpan w:val="2"/>
            <w:shd w:val="clear" w:color="auto" w:fill="auto"/>
            <w:vAlign w:val="center"/>
          </w:tcPr>
          <w:p w14:paraId="19671E04" w14:textId="77777777" w:rsidR="005506C6" w:rsidRPr="00236B7A" w:rsidRDefault="005506C6" w:rsidP="006035B3">
            <w:pPr>
              <w:pStyle w:val="TAC"/>
              <w:rPr>
                <w:rFonts w:cs="Arial"/>
                <w:sz w:val="16"/>
                <w:szCs w:val="16"/>
              </w:rPr>
            </w:pPr>
            <w:r w:rsidRPr="00236B7A">
              <w:rPr>
                <w:rFonts w:cs="Arial"/>
                <w:sz w:val="16"/>
                <w:szCs w:val="16"/>
              </w:rPr>
              <w:t>-37</w:t>
            </w:r>
          </w:p>
        </w:tc>
        <w:tc>
          <w:tcPr>
            <w:tcW w:w="851" w:type="dxa"/>
            <w:gridSpan w:val="2"/>
            <w:shd w:val="clear" w:color="auto" w:fill="auto"/>
            <w:noWrap/>
            <w:vAlign w:val="center"/>
          </w:tcPr>
          <w:p w14:paraId="23F7322E"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D4CE76D" w14:textId="77777777" w:rsidR="005506C6" w:rsidRPr="00236B7A" w:rsidRDefault="005506C6" w:rsidP="006035B3">
            <w:pPr>
              <w:pStyle w:val="TAC"/>
              <w:rPr>
                <w:rFonts w:cs="Arial"/>
                <w:sz w:val="16"/>
                <w:szCs w:val="16"/>
              </w:rPr>
            </w:pPr>
          </w:p>
        </w:tc>
      </w:tr>
      <w:tr w:rsidR="005506C6" w:rsidRPr="00236B7A" w14:paraId="34A24CA7" w14:textId="77777777" w:rsidTr="006035B3">
        <w:trPr>
          <w:gridAfter w:val="1"/>
          <w:wAfter w:w="93" w:type="dxa"/>
          <w:trHeight w:val="225"/>
          <w:jc w:val="center"/>
        </w:trPr>
        <w:tc>
          <w:tcPr>
            <w:tcW w:w="960" w:type="dxa"/>
            <w:gridSpan w:val="2"/>
            <w:vMerge/>
            <w:vAlign w:val="center"/>
          </w:tcPr>
          <w:p w14:paraId="2AFA0839"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551A3B50"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A624646" w14:textId="77777777" w:rsidR="005506C6" w:rsidRPr="00236B7A" w:rsidRDefault="005506C6" w:rsidP="006035B3">
            <w:pPr>
              <w:pStyle w:val="TAR"/>
              <w:rPr>
                <w:rFonts w:cs="Arial"/>
                <w:sz w:val="16"/>
                <w:szCs w:val="16"/>
              </w:rPr>
            </w:pPr>
            <w:r w:rsidRPr="00236B7A">
              <w:rPr>
                <w:rFonts w:cs="Arial"/>
                <w:sz w:val="16"/>
                <w:szCs w:val="16"/>
              </w:rPr>
              <w:t>875</w:t>
            </w:r>
          </w:p>
        </w:tc>
        <w:tc>
          <w:tcPr>
            <w:tcW w:w="362" w:type="dxa"/>
            <w:gridSpan w:val="2"/>
            <w:shd w:val="clear" w:color="auto" w:fill="auto"/>
            <w:vAlign w:val="center"/>
          </w:tcPr>
          <w:p w14:paraId="572EDFF1"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C520BB3" w14:textId="77777777" w:rsidR="005506C6" w:rsidRPr="00236B7A" w:rsidRDefault="005506C6" w:rsidP="006035B3">
            <w:pPr>
              <w:pStyle w:val="TAL"/>
              <w:rPr>
                <w:rFonts w:cs="Arial"/>
                <w:sz w:val="16"/>
                <w:szCs w:val="16"/>
              </w:rPr>
            </w:pPr>
            <w:r w:rsidRPr="00236B7A">
              <w:rPr>
                <w:rFonts w:cs="Arial"/>
                <w:sz w:val="16"/>
                <w:szCs w:val="16"/>
              </w:rPr>
              <w:t>895</w:t>
            </w:r>
          </w:p>
        </w:tc>
        <w:tc>
          <w:tcPr>
            <w:tcW w:w="1134" w:type="dxa"/>
            <w:gridSpan w:val="2"/>
            <w:shd w:val="clear" w:color="auto" w:fill="auto"/>
            <w:vAlign w:val="center"/>
          </w:tcPr>
          <w:p w14:paraId="3297A220"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E338621"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9AD9E65" w14:textId="77777777" w:rsidR="005506C6" w:rsidRPr="00236B7A" w:rsidRDefault="005506C6" w:rsidP="006035B3">
            <w:pPr>
              <w:pStyle w:val="TAC"/>
              <w:rPr>
                <w:rFonts w:cs="Arial"/>
                <w:sz w:val="16"/>
                <w:szCs w:val="16"/>
              </w:rPr>
            </w:pPr>
          </w:p>
        </w:tc>
      </w:tr>
      <w:tr w:rsidR="005506C6" w:rsidRPr="00236B7A" w14:paraId="4F0BF643" w14:textId="77777777" w:rsidTr="006035B3">
        <w:trPr>
          <w:gridAfter w:val="1"/>
          <w:wAfter w:w="93" w:type="dxa"/>
          <w:trHeight w:val="353"/>
          <w:jc w:val="center"/>
        </w:trPr>
        <w:tc>
          <w:tcPr>
            <w:tcW w:w="960" w:type="dxa"/>
            <w:gridSpan w:val="2"/>
            <w:vMerge/>
            <w:vAlign w:val="center"/>
          </w:tcPr>
          <w:p w14:paraId="516372D7" w14:textId="77777777" w:rsidR="005506C6" w:rsidRPr="00236B7A" w:rsidRDefault="005506C6" w:rsidP="006035B3">
            <w:pPr>
              <w:pStyle w:val="TAC"/>
              <w:rPr>
                <w:rFonts w:cs="Arial"/>
                <w:sz w:val="16"/>
                <w:szCs w:val="16"/>
              </w:rPr>
            </w:pPr>
          </w:p>
        </w:tc>
        <w:tc>
          <w:tcPr>
            <w:tcW w:w="3166" w:type="dxa"/>
            <w:gridSpan w:val="2"/>
            <w:vMerge w:val="restart"/>
            <w:shd w:val="clear" w:color="auto" w:fill="auto"/>
            <w:vAlign w:val="center"/>
          </w:tcPr>
          <w:p w14:paraId="6F398994"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D5FED0D" w14:textId="77777777" w:rsidR="005506C6" w:rsidRPr="00236B7A" w:rsidRDefault="005506C6" w:rsidP="006035B3">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415CFFC"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D8BC3B" w14:textId="77777777" w:rsidR="005506C6" w:rsidRPr="00236B7A" w:rsidRDefault="005506C6" w:rsidP="006035B3">
            <w:pPr>
              <w:pStyle w:val="TAL"/>
              <w:rPr>
                <w:rFonts w:cs="Arial"/>
                <w:sz w:val="16"/>
                <w:szCs w:val="16"/>
              </w:rPr>
            </w:pPr>
            <w:r w:rsidRPr="00236B7A">
              <w:rPr>
                <w:rFonts w:cs="Arial"/>
                <w:sz w:val="16"/>
                <w:szCs w:val="16"/>
              </w:rPr>
              <w:t>1919.6</w:t>
            </w:r>
          </w:p>
        </w:tc>
        <w:tc>
          <w:tcPr>
            <w:tcW w:w="1134" w:type="dxa"/>
            <w:gridSpan w:val="2"/>
            <w:vMerge w:val="restart"/>
            <w:shd w:val="clear" w:color="auto" w:fill="auto"/>
            <w:vAlign w:val="center"/>
          </w:tcPr>
          <w:p w14:paraId="6CB9FA6C" w14:textId="77777777" w:rsidR="005506C6" w:rsidRPr="00236B7A" w:rsidRDefault="005506C6" w:rsidP="006035B3">
            <w:pPr>
              <w:pStyle w:val="TAC"/>
              <w:rPr>
                <w:rFonts w:cs="Arial"/>
                <w:sz w:val="16"/>
                <w:szCs w:val="16"/>
              </w:rPr>
            </w:pPr>
            <w:r w:rsidRPr="00236B7A">
              <w:rPr>
                <w:rFonts w:cs="Arial"/>
                <w:sz w:val="16"/>
                <w:szCs w:val="16"/>
              </w:rPr>
              <w:t>-41</w:t>
            </w:r>
          </w:p>
        </w:tc>
        <w:tc>
          <w:tcPr>
            <w:tcW w:w="851" w:type="dxa"/>
            <w:gridSpan w:val="2"/>
            <w:vMerge w:val="restart"/>
            <w:shd w:val="clear" w:color="auto" w:fill="auto"/>
            <w:noWrap/>
            <w:vAlign w:val="center"/>
          </w:tcPr>
          <w:p w14:paraId="35C8FD04" w14:textId="77777777" w:rsidR="005506C6" w:rsidRPr="00236B7A" w:rsidRDefault="005506C6" w:rsidP="006035B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A9F5EFC" w14:textId="77777777" w:rsidR="005506C6" w:rsidRPr="00236B7A" w:rsidRDefault="005506C6" w:rsidP="006035B3">
            <w:pPr>
              <w:pStyle w:val="TAC"/>
              <w:rPr>
                <w:rFonts w:cs="Arial"/>
                <w:sz w:val="16"/>
                <w:szCs w:val="16"/>
              </w:rPr>
            </w:pPr>
            <w:r w:rsidRPr="00236B7A">
              <w:rPr>
                <w:rFonts w:cs="Arial"/>
                <w:sz w:val="16"/>
                <w:szCs w:val="16"/>
              </w:rPr>
              <w:t>7</w:t>
            </w:r>
          </w:p>
        </w:tc>
      </w:tr>
      <w:tr w:rsidR="005506C6" w:rsidRPr="00236B7A" w14:paraId="0A15A66B" w14:textId="77777777" w:rsidTr="006035B3">
        <w:trPr>
          <w:gridAfter w:val="1"/>
          <w:wAfter w:w="93" w:type="dxa"/>
          <w:trHeight w:val="367"/>
          <w:jc w:val="center"/>
        </w:trPr>
        <w:tc>
          <w:tcPr>
            <w:tcW w:w="960" w:type="dxa"/>
            <w:gridSpan w:val="2"/>
            <w:vMerge/>
            <w:vAlign w:val="center"/>
          </w:tcPr>
          <w:p w14:paraId="18F346FA" w14:textId="77777777" w:rsidR="005506C6" w:rsidRPr="00236B7A" w:rsidRDefault="005506C6" w:rsidP="006035B3">
            <w:pPr>
              <w:pStyle w:val="TAC"/>
              <w:rPr>
                <w:rFonts w:cs="Arial"/>
                <w:sz w:val="16"/>
                <w:szCs w:val="16"/>
              </w:rPr>
            </w:pPr>
          </w:p>
        </w:tc>
        <w:tc>
          <w:tcPr>
            <w:tcW w:w="3166" w:type="dxa"/>
            <w:gridSpan w:val="2"/>
            <w:vMerge/>
            <w:shd w:val="clear" w:color="auto" w:fill="auto"/>
            <w:vAlign w:val="center"/>
          </w:tcPr>
          <w:p w14:paraId="47F6A81B" w14:textId="77777777" w:rsidR="005506C6" w:rsidRPr="00236B7A" w:rsidRDefault="005506C6" w:rsidP="006035B3">
            <w:pPr>
              <w:pStyle w:val="TAL"/>
              <w:rPr>
                <w:rFonts w:cs="Arial"/>
                <w:sz w:val="16"/>
                <w:szCs w:val="16"/>
              </w:rPr>
            </w:pPr>
          </w:p>
        </w:tc>
        <w:tc>
          <w:tcPr>
            <w:tcW w:w="772" w:type="dxa"/>
            <w:gridSpan w:val="2"/>
            <w:shd w:val="clear" w:color="auto" w:fill="auto"/>
            <w:vAlign w:val="center"/>
          </w:tcPr>
          <w:p w14:paraId="5C9BF1FE" w14:textId="77777777" w:rsidR="005506C6" w:rsidRPr="00236B7A" w:rsidRDefault="005506C6" w:rsidP="006035B3">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659F8379"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383AFDF" w14:textId="77777777" w:rsidR="005506C6" w:rsidRPr="00236B7A" w:rsidRDefault="005506C6" w:rsidP="006035B3">
            <w:pPr>
              <w:pStyle w:val="TAL"/>
              <w:rPr>
                <w:rFonts w:cs="Arial"/>
                <w:sz w:val="16"/>
                <w:szCs w:val="16"/>
              </w:rPr>
            </w:pPr>
            <w:r w:rsidRPr="00236B7A">
              <w:rPr>
                <w:rFonts w:cs="Arial"/>
                <w:sz w:val="16"/>
                <w:szCs w:val="16"/>
              </w:rPr>
              <w:t>1915.7</w:t>
            </w:r>
          </w:p>
        </w:tc>
        <w:tc>
          <w:tcPr>
            <w:tcW w:w="1134" w:type="dxa"/>
            <w:gridSpan w:val="2"/>
            <w:vMerge/>
            <w:shd w:val="clear" w:color="auto" w:fill="auto"/>
            <w:vAlign w:val="center"/>
          </w:tcPr>
          <w:p w14:paraId="5DFEBB9A" w14:textId="77777777" w:rsidR="005506C6" w:rsidRPr="00236B7A" w:rsidRDefault="005506C6" w:rsidP="006035B3">
            <w:pPr>
              <w:pStyle w:val="TAC"/>
              <w:rPr>
                <w:rFonts w:cs="Arial"/>
                <w:sz w:val="16"/>
                <w:szCs w:val="16"/>
              </w:rPr>
            </w:pPr>
          </w:p>
        </w:tc>
        <w:tc>
          <w:tcPr>
            <w:tcW w:w="851" w:type="dxa"/>
            <w:gridSpan w:val="2"/>
            <w:vMerge/>
            <w:shd w:val="clear" w:color="auto" w:fill="auto"/>
            <w:noWrap/>
            <w:vAlign w:val="center"/>
          </w:tcPr>
          <w:p w14:paraId="106FE8A0" w14:textId="77777777" w:rsidR="005506C6" w:rsidRPr="00236B7A" w:rsidRDefault="005506C6" w:rsidP="006035B3">
            <w:pPr>
              <w:pStyle w:val="TAC"/>
              <w:rPr>
                <w:rFonts w:cs="Arial"/>
                <w:sz w:val="16"/>
                <w:szCs w:val="16"/>
              </w:rPr>
            </w:pPr>
          </w:p>
        </w:tc>
        <w:tc>
          <w:tcPr>
            <w:tcW w:w="929" w:type="dxa"/>
            <w:gridSpan w:val="2"/>
            <w:shd w:val="clear" w:color="auto" w:fill="auto"/>
            <w:noWrap/>
            <w:vAlign w:val="center"/>
          </w:tcPr>
          <w:p w14:paraId="303C0842" w14:textId="77777777" w:rsidR="005506C6" w:rsidRPr="00236B7A" w:rsidRDefault="005506C6" w:rsidP="006035B3">
            <w:pPr>
              <w:pStyle w:val="TAC"/>
              <w:rPr>
                <w:rFonts w:cs="Arial"/>
                <w:sz w:val="16"/>
                <w:szCs w:val="16"/>
              </w:rPr>
            </w:pPr>
            <w:r w:rsidRPr="00236B7A">
              <w:rPr>
                <w:rFonts w:cs="Arial"/>
                <w:sz w:val="16"/>
                <w:szCs w:val="16"/>
              </w:rPr>
              <w:t>8</w:t>
            </w:r>
          </w:p>
        </w:tc>
      </w:tr>
      <w:tr w:rsidR="005506C6" w:rsidRPr="00236B7A" w14:paraId="69DFC7DD" w14:textId="77777777" w:rsidTr="006035B3">
        <w:trPr>
          <w:gridAfter w:val="1"/>
          <w:wAfter w:w="93" w:type="dxa"/>
          <w:trHeight w:val="225"/>
          <w:jc w:val="center"/>
        </w:trPr>
        <w:tc>
          <w:tcPr>
            <w:tcW w:w="960" w:type="dxa"/>
            <w:gridSpan w:val="2"/>
            <w:vMerge w:val="restart"/>
            <w:shd w:val="clear" w:color="auto" w:fill="auto"/>
          </w:tcPr>
          <w:p w14:paraId="7B9E138F" w14:textId="77777777" w:rsidR="005506C6" w:rsidRPr="00236B7A" w:rsidRDefault="005506C6" w:rsidP="006035B3">
            <w:pPr>
              <w:pStyle w:val="TAC"/>
              <w:rPr>
                <w:rFonts w:cs="Arial"/>
                <w:sz w:val="16"/>
                <w:szCs w:val="16"/>
              </w:rPr>
            </w:pPr>
            <w:r w:rsidRPr="00236B7A">
              <w:rPr>
                <w:rFonts w:cs="Arial"/>
                <w:sz w:val="16"/>
                <w:szCs w:val="16"/>
              </w:rPr>
              <w:t>7</w:t>
            </w:r>
          </w:p>
        </w:tc>
        <w:tc>
          <w:tcPr>
            <w:tcW w:w="3166" w:type="dxa"/>
            <w:gridSpan w:val="2"/>
            <w:shd w:val="clear" w:color="auto" w:fill="auto"/>
            <w:vAlign w:val="center"/>
          </w:tcPr>
          <w:p w14:paraId="7A615A18" w14:textId="77777777" w:rsidR="005506C6" w:rsidRPr="00236B7A" w:rsidRDefault="005506C6" w:rsidP="006035B3">
            <w:pPr>
              <w:pStyle w:val="TAL"/>
              <w:rPr>
                <w:rFonts w:cs="Arial"/>
                <w:sz w:val="16"/>
                <w:szCs w:val="16"/>
                <w:lang w:eastAsia="zh-CN"/>
              </w:rPr>
            </w:pPr>
            <w:r w:rsidRPr="00236B7A">
              <w:rPr>
                <w:rFonts w:cs="Arial"/>
                <w:sz w:val="16"/>
                <w:szCs w:val="16"/>
              </w:rPr>
              <w:t xml:space="preserve">E-UTRA Band 1, 2, 3, 4, 5, 7, 8, 10, 12, 13, 14, 17, 20, </w:t>
            </w:r>
            <w:r w:rsidRPr="00236B7A">
              <w:rPr>
                <w:rFonts w:cs="Arial" w:hint="eastAsia"/>
                <w:sz w:val="16"/>
                <w:szCs w:val="16"/>
              </w:rPr>
              <w:t xml:space="preserve">22, </w:t>
            </w:r>
            <w:r w:rsidRPr="00236B7A">
              <w:rPr>
                <w:rFonts w:cs="Arial"/>
                <w:sz w:val="16"/>
                <w:szCs w:val="16"/>
              </w:rPr>
              <w:t xml:space="preserve">26, 27, </w:t>
            </w:r>
            <w:r w:rsidRPr="00236B7A">
              <w:rPr>
                <w:rFonts w:cs="Arial" w:hint="eastAsia"/>
                <w:sz w:val="16"/>
                <w:szCs w:val="16"/>
              </w:rPr>
              <w:t>28,</w:t>
            </w:r>
            <w:r w:rsidRPr="00236B7A">
              <w:rPr>
                <w:rFonts w:cs="Arial"/>
                <w:sz w:val="16"/>
                <w:szCs w:val="16"/>
              </w:rPr>
              <w:t xml:space="preserve"> 29,</w:t>
            </w:r>
            <w:r w:rsidRPr="00236B7A">
              <w:rPr>
                <w:rFonts w:cs="Arial" w:hint="eastAsia"/>
                <w:sz w:val="16"/>
                <w:szCs w:val="16"/>
              </w:rPr>
              <w:t xml:space="preserve"> </w:t>
            </w:r>
            <w:r w:rsidRPr="00236B7A">
              <w:rPr>
                <w:rFonts w:cs="Arial"/>
                <w:sz w:val="16"/>
                <w:szCs w:val="16"/>
              </w:rPr>
              <w:t>30, 31, 32, 33, 34, 40, 42, 43, 50, 51, 52, 65, 66, 67, 68, 72</w:t>
            </w:r>
            <w:r w:rsidRPr="00236B7A">
              <w:rPr>
                <w:rFonts w:cs="Arial" w:hint="eastAsia"/>
                <w:sz w:val="16"/>
                <w:szCs w:val="16"/>
                <w:lang w:eastAsia="ja-JP"/>
              </w:rPr>
              <w:t>, 74</w:t>
            </w:r>
            <w:r w:rsidRPr="00236B7A">
              <w:rPr>
                <w:rFonts w:cs="Arial"/>
                <w:sz w:val="16"/>
                <w:szCs w:val="16"/>
              </w:rPr>
              <w:t>, 75, 76, 85</w:t>
            </w:r>
          </w:p>
          <w:p w14:paraId="03CA4262" w14:textId="77777777" w:rsidR="005506C6" w:rsidRPr="00236B7A" w:rsidRDefault="005506C6" w:rsidP="006035B3">
            <w:pPr>
              <w:pStyle w:val="TAL"/>
              <w:rPr>
                <w:rFonts w:cs="Arial"/>
                <w:sz w:val="16"/>
                <w:szCs w:val="16"/>
              </w:rPr>
            </w:pPr>
            <w:r w:rsidRPr="00236B7A">
              <w:rPr>
                <w:sz w:val="16"/>
                <w:szCs w:val="16"/>
              </w:rPr>
              <w:t>NR Band n</w:t>
            </w:r>
            <w:proofErr w:type="gramStart"/>
            <w:r w:rsidRPr="00236B7A">
              <w:rPr>
                <w:sz w:val="16"/>
                <w:szCs w:val="16"/>
              </w:rPr>
              <w:t>77</w:t>
            </w:r>
            <w:r w:rsidRPr="00236B7A">
              <w:rPr>
                <w:rFonts w:hint="eastAsia"/>
                <w:sz w:val="16"/>
                <w:szCs w:val="16"/>
                <w:lang w:eastAsia="zh-CN"/>
              </w:rPr>
              <w:t>,n</w:t>
            </w:r>
            <w:proofErr w:type="gramEnd"/>
            <w:r w:rsidRPr="00236B7A">
              <w:rPr>
                <w:rFonts w:hint="eastAsia"/>
                <w:sz w:val="16"/>
                <w:szCs w:val="16"/>
                <w:lang w:eastAsia="zh-CN"/>
              </w:rPr>
              <w:t>78</w:t>
            </w:r>
          </w:p>
        </w:tc>
        <w:tc>
          <w:tcPr>
            <w:tcW w:w="772" w:type="dxa"/>
            <w:gridSpan w:val="2"/>
            <w:shd w:val="clear" w:color="auto" w:fill="auto"/>
            <w:vAlign w:val="center"/>
          </w:tcPr>
          <w:p w14:paraId="0161603A"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FB55482"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A77C4FD"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FCCE103"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1E0E9A3"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6FD8DE" w14:textId="77777777" w:rsidR="005506C6" w:rsidRPr="00236B7A" w:rsidRDefault="005506C6" w:rsidP="006035B3">
            <w:pPr>
              <w:pStyle w:val="TAC"/>
              <w:rPr>
                <w:rFonts w:cs="Arial"/>
                <w:sz w:val="16"/>
                <w:szCs w:val="16"/>
              </w:rPr>
            </w:pPr>
          </w:p>
        </w:tc>
      </w:tr>
      <w:tr w:rsidR="005506C6" w:rsidRPr="00236B7A" w14:paraId="4B4D309A" w14:textId="77777777" w:rsidTr="006035B3">
        <w:trPr>
          <w:gridAfter w:val="1"/>
          <w:wAfter w:w="93" w:type="dxa"/>
          <w:trHeight w:val="225"/>
          <w:jc w:val="center"/>
        </w:trPr>
        <w:tc>
          <w:tcPr>
            <w:tcW w:w="960" w:type="dxa"/>
            <w:gridSpan w:val="2"/>
            <w:vMerge/>
            <w:vAlign w:val="center"/>
          </w:tcPr>
          <w:p w14:paraId="49035602"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200753B6"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4231D72" w14:textId="77777777" w:rsidR="005506C6" w:rsidRPr="00236B7A" w:rsidRDefault="005506C6" w:rsidP="006035B3">
            <w:pPr>
              <w:pStyle w:val="TAR"/>
              <w:rPr>
                <w:rFonts w:cs="Arial"/>
                <w:sz w:val="16"/>
                <w:szCs w:val="16"/>
              </w:rPr>
            </w:pPr>
            <w:r w:rsidRPr="00236B7A">
              <w:rPr>
                <w:rFonts w:cs="Arial"/>
                <w:sz w:val="16"/>
                <w:szCs w:val="16"/>
              </w:rPr>
              <w:t xml:space="preserve">2570 </w:t>
            </w:r>
          </w:p>
        </w:tc>
        <w:tc>
          <w:tcPr>
            <w:tcW w:w="362" w:type="dxa"/>
            <w:gridSpan w:val="2"/>
            <w:shd w:val="clear" w:color="auto" w:fill="auto"/>
            <w:vAlign w:val="center"/>
          </w:tcPr>
          <w:p w14:paraId="622D7E52"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653FCD0" w14:textId="77777777" w:rsidR="005506C6" w:rsidRPr="00236B7A" w:rsidRDefault="005506C6" w:rsidP="006035B3">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5F16760D" w14:textId="77777777" w:rsidR="005506C6" w:rsidRPr="00236B7A" w:rsidRDefault="005506C6" w:rsidP="006035B3">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7BBBBD4A" w14:textId="77777777" w:rsidR="005506C6" w:rsidRPr="00236B7A" w:rsidRDefault="005506C6" w:rsidP="006035B3">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6C59C7A7" w14:textId="77777777" w:rsidR="005506C6" w:rsidRPr="00236B7A" w:rsidRDefault="005506C6" w:rsidP="006035B3">
            <w:pPr>
              <w:pStyle w:val="TAC"/>
              <w:rPr>
                <w:rFonts w:cs="Arial"/>
                <w:sz w:val="16"/>
                <w:szCs w:val="16"/>
              </w:rPr>
            </w:pPr>
            <w:r w:rsidRPr="00236B7A">
              <w:rPr>
                <w:rFonts w:cs="Arial"/>
                <w:sz w:val="16"/>
                <w:szCs w:val="16"/>
              </w:rPr>
              <w:t>15, 21, 26</w:t>
            </w:r>
          </w:p>
        </w:tc>
      </w:tr>
      <w:tr w:rsidR="005506C6" w:rsidRPr="00236B7A" w14:paraId="4BA35975" w14:textId="77777777" w:rsidTr="006035B3">
        <w:trPr>
          <w:gridAfter w:val="1"/>
          <w:wAfter w:w="93" w:type="dxa"/>
          <w:trHeight w:val="225"/>
          <w:jc w:val="center"/>
        </w:trPr>
        <w:tc>
          <w:tcPr>
            <w:tcW w:w="960" w:type="dxa"/>
            <w:gridSpan w:val="2"/>
            <w:vMerge/>
            <w:vAlign w:val="center"/>
          </w:tcPr>
          <w:p w14:paraId="6B4E632D"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393FB061"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B5E5CF7" w14:textId="77777777" w:rsidR="005506C6" w:rsidRPr="00236B7A" w:rsidRDefault="005506C6" w:rsidP="006035B3">
            <w:pPr>
              <w:pStyle w:val="TAR"/>
              <w:rPr>
                <w:rFonts w:cs="Arial"/>
                <w:sz w:val="16"/>
                <w:szCs w:val="16"/>
              </w:rPr>
            </w:pPr>
            <w:r w:rsidRPr="00236B7A">
              <w:rPr>
                <w:rFonts w:cs="Arial"/>
                <w:sz w:val="16"/>
                <w:szCs w:val="16"/>
              </w:rPr>
              <w:t>2575</w:t>
            </w:r>
          </w:p>
        </w:tc>
        <w:tc>
          <w:tcPr>
            <w:tcW w:w="362" w:type="dxa"/>
            <w:gridSpan w:val="2"/>
            <w:shd w:val="clear" w:color="auto" w:fill="auto"/>
            <w:vAlign w:val="center"/>
          </w:tcPr>
          <w:p w14:paraId="4E2166DE"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2742524" w14:textId="77777777" w:rsidR="005506C6" w:rsidRPr="00236B7A" w:rsidRDefault="005506C6" w:rsidP="006035B3">
            <w:pPr>
              <w:pStyle w:val="TAL"/>
              <w:rPr>
                <w:rFonts w:cs="Arial"/>
                <w:sz w:val="16"/>
                <w:szCs w:val="16"/>
              </w:rPr>
            </w:pPr>
            <w:r w:rsidRPr="00236B7A">
              <w:rPr>
                <w:rFonts w:cs="Arial"/>
                <w:sz w:val="16"/>
                <w:szCs w:val="16"/>
              </w:rPr>
              <w:t>2595</w:t>
            </w:r>
          </w:p>
        </w:tc>
        <w:tc>
          <w:tcPr>
            <w:tcW w:w="1134" w:type="dxa"/>
            <w:gridSpan w:val="2"/>
            <w:shd w:val="clear" w:color="auto" w:fill="auto"/>
            <w:vAlign w:val="center"/>
          </w:tcPr>
          <w:p w14:paraId="6CC1D5C1" w14:textId="77777777" w:rsidR="005506C6" w:rsidRPr="00236B7A" w:rsidRDefault="005506C6" w:rsidP="006035B3">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63323ABB" w14:textId="77777777" w:rsidR="005506C6" w:rsidRPr="00236B7A" w:rsidRDefault="005506C6" w:rsidP="006035B3">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19040E40" w14:textId="77777777" w:rsidR="005506C6" w:rsidRPr="00236B7A" w:rsidRDefault="005506C6" w:rsidP="006035B3">
            <w:pPr>
              <w:pStyle w:val="TAC"/>
              <w:rPr>
                <w:rFonts w:cs="Arial"/>
                <w:sz w:val="16"/>
                <w:szCs w:val="16"/>
              </w:rPr>
            </w:pPr>
            <w:r w:rsidRPr="00236B7A">
              <w:rPr>
                <w:rFonts w:cs="Arial"/>
                <w:sz w:val="16"/>
                <w:szCs w:val="16"/>
              </w:rPr>
              <w:t>15, 21, 26</w:t>
            </w:r>
          </w:p>
        </w:tc>
      </w:tr>
      <w:tr w:rsidR="005506C6" w:rsidRPr="00236B7A" w14:paraId="28D4D596" w14:textId="77777777" w:rsidTr="006035B3">
        <w:trPr>
          <w:gridAfter w:val="1"/>
          <w:wAfter w:w="93" w:type="dxa"/>
          <w:trHeight w:val="225"/>
          <w:jc w:val="center"/>
        </w:trPr>
        <w:tc>
          <w:tcPr>
            <w:tcW w:w="960" w:type="dxa"/>
            <w:gridSpan w:val="2"/>
            <w:vMerge/>
            <w:vAlign w:val="center"/>
          </w:tcPr>
          <w:p w14:paraId="54ABBDC9"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5B9CB184"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5530B91" w14:textId="77777777" w:rsidR="005506C6" w:rsidRPr="00236B7A" w:rsidRDefault="005506C6" w:rsidP="006035B3">
            <w:pPr>
              <w:pStyle w:val="TAR"/>
              <w:rPr>
                <w:rFonts w:cs="Arial"/>
                <w:sz w:val="16"/>
                <w:szCs w:val="16"/>
              </w:rPr>
            </w:pPr>
            <w:r w:rsidRPr="00236B7A">
              <w:rPr>
                <w:rFonts w:cs="Arial"/>
                <w:sz w:val="16"/>
                <w:szCs w:val="16"/>
              </w:rPr>
              <w:t>2595</w:t>
            </w:r>
          </w:p>
        </w:tc>
        <w:tc>
          <w:tcPr>
            <w:tcW w:w="362" w:type="dxa"/>
            <w:gridSpan w:val="2"/>
            <w:shd w:val="clear" w:color="auto" w:fill="auto"/>
            <w:vAlign w:val="center"/>
          </w:tcPr>
          <w:p w14:paraId="7DEF81C1"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851BF46" w14:textId="77777777" w:rsidR="005506C6" w:rsidRPr="00236B7A" w:rsidRDefault="005506C6" w:rsidP="006035B3">
            <w:pPr>
              <w:pStyle w:val="TAL"/>
              <w:rPr>
                <w:rFonts w:cs="Arial"/>
                <w:sz w:val="16"/>
                <w:szCs w:val="16"/>
              </w:rPr>
            </w:pPr>
            <w:r w:rsidRPr="00236B7A">
              <w:rPr>
                <w:rFonts w:cs="Arial"/>
                <w:sz w:val="16"/>
                <w:szCs w:val="16"/>
              </w:rPr>
              <w:t>2620</w:t>
            </w:r>
          </w:p>
        </w:tc>
        <w:tc>
          <w:tcPr>
            <w:tcW w:w="1134" w:type="dxa"/>
            <w:gridSpan w:val="2"/>
            <w:shd w:val="clear" w:color="auto" w:fill="auto"/>
            <w:vAlign w:val="center"/>
          </w:tcPr>
          <w:p w14:paraId="2323CB81" w14:textId="77777777" w:rsidR="005506C6" w:rsidRPr="00236B7A" w:rsidRDefault="005506C6" w:rsidP="006035B3">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2F42DCFF"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324E0E7" w14:textId="77777777" w:rsidR="005506C6" w:rsidRPr="00236B7A" w:rsidRDefault="005506C6" w:rsidP="006035B3">
            <w:pPr>
              <w:pStyle w:val="TAC"/>
              <w:rPr>
                <w:rFonts w:cs="Arial"/>
                <w:sz w:val="16"/>
                <w:szCs w:val="16"/>
              </w:rPr>
            </w:pPr>
            <w:r w:rsidRPr="00236B7A">
              <w:rPr>
                <w:rFonts w:cs="Arial"/>
                <w:sz w:val="16"/>
                <w:szCs w:val="16"/>
              </w:rPr>
              <w:t>15, 21</w:t>
            </w:r>
          </w:p>
        </w:tc>
      </w:tr>
      <w:tr w:rsidR="005506C6" w:rsidRPr="00236B7A" w14:paraId="4458635B" w14:textId="77777777" w:rsidTr="006035B3">
        <w:trPr>
          <w:gridAfter w:val="1"/>
          <w:wAfter w:w="93" w:type="dxa"/>
          <w:trHeight w:val="225"/>
          <w:jc w:val="center"/>
        </w:trPr>
        <w:tc>
          <w:tcPr>
            <w:tcW w:w="960" w:type="dxa"/>
            <w:gridSpan w:val="2"/>
            <w:vMerge w:val="restart"/>
            <w:shd w:val="clear" w:color="auto" w:fill="auto"/>
          </w:tcPr>
          <w:p w14:paraId="0812A2E7" w14:textId="77777777" w:rsidR="005506C6" w:rsidRPr="00236B7A" w:rsidRDefault="005506C6" w:rsidP="006035B3">
            <w:pPr>
              <w:pStyle w:val="TAC"/>
              <w:rPr>
                <w:rFonts w:cs="Arial"/>
                <w:sz w:val="16"/>
                <w:szCs w:val="16"/>
              </w:rPr>
            </w:pPr>
            <w:r w:rsidRPr="00236B7A">
              <w:rPr>
                <w:rFonts w:cs="Arial"/>
                <w:sz w:val="16"/>
                <w:szCs w:val="16"/>
              </w:rPr>
              <w:t>8</w:t>
            </w:r>
          </w:p>
        </w:tc>
        <w:tc>
          <w:tcPr>
            <w:tcW w:w="3166" w:type="dxa"/>
            <w:gridSpan w:val="2"/>
            <w:shd w:val="clear" w:color="auto" w:fill="auto"/>
            <w:vAlign w:val="center"/>
          </w:tcPr>
          <w:p w14:paraId="4E002F5D" w14:textId="77777777" w:rsidR="005506C6" w:rsidRPr="00236B7A" w:rsidRDefault="005506C6" w:rsidP="006035B3">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72" w:type="dxa"/>
            <w:gridSpan w:val="2"/>
            <w:shd w:val="clear" w:color="auto" w:fill="auto"/>
            <w:vAlign w:val="center"/>
          </w:tcPr>
          <w:p w14:paraId="7825EC82"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1EF1C61"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D209779"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65FB574"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0C0FB55"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676BDB3" w14:textId="77777777" w:rsidR="005506C6" w:rsidRPr="00236B7A" w:rsidRDefault="005506C6" w:rsidP="006035B3">
            <w:pPr>
              <w:pStyle w:val="TAC"/>
              <w:rPr>
                <w:rFonts w:cs="Arial"/>
                <w:sz w:val="16"/>
                <w:szCs w:val="16"/>
              </w:rPr>
            </w:pPr>
          </w:p>
        </w:tc>
      </w:tr>
      <w:tr w:rsidR="005506C6" w:rsidRPr="00236B7A" w14:paraId="0E6FE83D" w14:textId="77777777" w:rsidTr="006035B3">
        <w:trPr>
          <w:gridAfter w:val="1"/>
          <w:wAfter w:w="93" w:type="dxa"/>
          <w:trHeight w:val="225"/>
          <w:jc w:val="center"/>
        </w:trPr>
        <w:tc>
          <w:tcPr>
            <w:tcW w:w="960" w:type="dxa"/>
            <w:gridSpan w:val="2"/>
            <w:vMerge/>
            <w:vAlign w:val="center"/>
          </w:tcPr>
          <w:p w14:paraId="0DE8601F"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26BC325F" w14:textId="77777777" w:rsidR="005506C6" w:rsidRPr="00236B7A" w:rsidRDefault="005506C6" w:rsidP="006035B3">
            <w:pPr>
              <w:pStyle w:val="TAL"/>
              <w:rPr>
                <w:rFonts w:cs="Arial"/>
                <w:sz w:val="16"/>
                <w:szCs w:val="16"/>
                <w:lang w:eastAsia="zh-CN"/>
              </w:rPr>
            </w:pPr>
            <w:r w:rsidRPr="00236B7A">
              <w:rPr>
                <w:rFonts w:cs="Arial"/>
                <w:sz w:val="16"/>
                <w:szCs w:val="16"/>
              </w:rPr>
              <w:t>E-UTRA band 3, 7, 22, 41, 42, 43, 52</w:t>
            </w:r>
          </w:p>
          <w:p w14:paraId="1CE52754" w14:textId="77777777" w:rsidR="005506C6" w:rsidRPr="00236B7A" w:rsidRDefault="005506C6" w:rsidP="006035B3">
            <w:pPr>
              <w:pStyle w:val="TAL"/>
              <w:rPr>
                <w:rFonts w:cs="Arial"/>
                <w:sz w:val="16"/>
                <w:szCs w:val="16"/>
              </w:rPr>
            </w:pPr>
            <w:r w:rsidRPr="00236B7A">
              <w:rPr>
                <w:sz w:val="16"/>
                <w:szCs w:val="16"/>
              </w:rPr>
              <w:t xml:space="preserve">NR Band n77, </w:t>
            </w:r>
            <w:r w:rsidRPr="00236B7A">
              <w:rPr>
                <w:rFonts w:hint="eastAsia"/>
                <w:sz w:val="16"/>
                <w:szCs w:val="16"/>
                <w:lang w:eastAsia="zh-CN"/>
              </w:rPr>
              <w:t xml:space="preserve">n78, </w:t>
            </w:r>
            <w:r w:rsidRPr="00236B7A">
              <w:rPr>
                <w:sz w:val="16"/>
                <w:szCs w:val="16"/>
              </w:rPr>
              <w:t>n79</w:t>
            </w:r>
          </w:p>
        </w:tc>
        <w:tc>
          <w:tcPr>
            <w:tcW w:w="772" w:type="dxa"/>
            <w:gridSpan w:val="2"/>
            <w:shd w:val="clear" w:color="auto" w:fill="auto"/>
            <w:vAlign w:val="center"/>
          </w:tcPr>
          <w:p w14:paraId="1E227990"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B9E5E0F"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58B29A2"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6C910ED"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A9B55A7"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4319D64" w14:textId="77777777" w:rsidR="005506C6" w:rsidRPr="00236B7A" w:rsidRDefault="005506C6" w:rsidP="006035B3">
            <w:pPr>
              <w:pStyle w:val="TAC"/>
              <w:rPr>
                <w:rFonts w:cs="Arial"/>
                <w:sz w:val="16"/>
                <w:szCs w:val="16"/>
              </w:rPr>
            </w:pPr>
            <w:r w:rsidRPr="00236B7A">
              <w:rPr>
                <w:rFonts w:cs="Arial"/>
                <w:sz w:val="16"/>
                <w:szCs w:val="16"/>
              </w:rPr>
              <w:t>2</w:t>
            </w:r>
          </w:p>
        </w:tc>
      </w:tr>
      <w:tr w:rsidR="005506C6" w:rsidRPr="00236B7A" w14:paraId="1A65FA82" w14:textId="77777777" w:rsidTr="006035B3">
        <w:trPr>
          <w:gridAfter w:val="1"/>
          <w:wAfter w:w="93" w:type="dxa"/>
          <w:trHeight w:val="225"/>
          <w:jc w:val="center"/>
        </w:trPr>
        <w:tc>
          <w:tcPr>
            <w:tcW w:w="960" w:type="dxa"/>
            <w:gridSpan w:val="2"/>
            <w:vMerge/>
            <w:vAlign w:val="center"/>
          </w:tcPr>
          <w:p w14:paraId="762D16A4"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3ACA9168" w14:textId="77777777" w:rsidR="005506C6" w:rsidRPr="00236B7A" w:rsidRDefault="005506C6" w:rsidP="006035B3">
            <w:pPr>
              <w:pStyle w:val="TAL"/>
              <w:rPr>
                <w:rFonts w:cs="Arial"/>
                <w:sz w:val="16"/>
                <w:szCs w:val="16"/>
              </w:rPr>
            </w:pPr>
            <w:r w:rsidRPr="00236B7A">
              <w:rPr>
                <w:rFonts w:cs="Arial"/>
                <w:sz w:val="16"/>
                <w:szCs w:val="16"/>
              </w:rPr>
              <w:t>E-UTRA Band 8</w:t>
            </w:r>
          </w:p>
        </w:tc>
        <w:tc>
          <w:tcPr>
            <w:tcW w:w="772" w:type="dxa"/>
            <w:gridSpan w:val="2"/>
            <w:shd w:val="clear" w:color="auto" w:fill="auto"/>
            <w:vAlign w:val="center"/>
          </w:tcPr>
          <w:p w14:paraId="08391821"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15F5932"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ED9747"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2D1368A"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F262B5F"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65A89D1" w14:textId="77777777" w:rsidR="005506C6" w:rsidRPr="00236B7A" w:rsidRDefault="005506C6" w:rsidP="006035B3">
            <w:pPr>
              <w:pStyle w:val="TAC"/>
              <w:rPr>
                <w:rFonts w:cs="Arial"/>
                <w:sz w:val="16"/>
                <w:szCs w:val="16"/>
              </w:rPr>
            </w:pPr>
            <w:r w:rsidRPr="00236B7A">
              <w:rPr>
                <w:rFonts w:cs="Arial"/>
                <w:sz w:val="16"/>
                <w:szCs w:val="16"/>
              </w:rPr>
              <w:t>15</w:t>
            </w:r>
          </w:p>
        </w:tc>
      </w:tr>
      <w:tr w:rsidR="005506C6" w:rsidRPr="00236B7A" w14:paraId="5DE31A2E" w14:textId="77777777" w:rsidTr="006035B3">
        <w:trPr>
          <w:gridAfter w:val="1"/>
          <w:wAfter w:w="93" w:type="dxa"/>
          <w:trHeight w:val="225"/>
          <w:jc w:val="center"/>
        </w:trPr>
        <w:tc>
          <w:tcPr>
            <w:tcW w:w="960" w:type="dxa"/>
            <w:gridSpan w:val="2"/>
            <w:vMerge/>
            <w:vAlign w:val="center"/>
          </w:tcPr>
          <w:p w14:paraId="55481010"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489D108D" w14:textId="77777777" w:rsidR="005506C6" w:rsidRPr="00236B7A" w:rsidRDefault="005506C6" w:rsidP="006035B3">
            <w:pPr>
              <w:pStyle w:val="TAL"/>
              <w:rPr>
                <w:rFonts w:cs="Arial"/>
                <w:sz w:val="16"/>
                <w:szCs w:val="16"/>
              </w:rPr>
            </w:pPr>
            <w:r w:rsidRPr="00236B7A">
              <w:rPr>
                <w:rFonts w:cs="Arial" w:hint="eastAsia"/>
                <w:sz w:val="16"/>
                <w:szCs w:val="16"/>
              </w:rPr>
              <w:t>E-UTRA Band 11, 21</w:t>
            </w:r>
          </w:p>
        </w:tc>
        <w:tc>
          <w:tcPr>
            <w:tcW w:w="772" w:type="dxa"/>
            <w:gridSpan w:val="2"/>
            <w:shd w:val="clear" w:color="auto" w:fill="auto"/>
            <w:vAlign w:val="center"/>
          </w:tcPr>
          <w:p w14:paraId="4C90C9CA"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699A18AE"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7B1C44B"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9C45F77" w14:textId="77777777" w:rsidR="005506C6" w:rsidRPr="00236B7A" w:rsidRDefault="005506C6" w:rsidP="006035B3">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5D8F397C" w14:textId="77777777" w:rsidR="005506C6" w:rsidRPr="00236B7A" w:rsidRDefault="005506C6" w:rsidP="006035B3">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5A9D4168" w14:textId="77777777" w:rsidR="005506C6" w:rsidRPr="00236B7A" w:rsidRDefault="005506C6" w:rsidP="006035B3">
            <w:pPr>
              <w:pStyle w:val="TAC"/>
              <w:rPr>
                <w:rFonts w:cs="Arial"/>
                <w:sz w:val="16"/>
                <w:szCs w:val="16"/>
              </w:rPr>
            </w:pPr>
            <w:r w:rsidRPr="00236B7A">
              <w:rPr>
                <w:rFonts w:cs="Arial" w:hint="eastAsia"/>
                <w:sz w:val="16"/>
                <w:szCs w:val="16"/>
              </w:rPr>
              <w:t>23</w:t>
            </w:r>
          </w:p>
        </w:tc>
      </w:tr>
      <w:tr w:rsidR="005506C6" w:rsidRPr="00236B7A" w14:paraId="0F1FF8AD" w14:textId="77777777" w:rsidTr="006035B3">
        <w:trPr>
          <w:gridAfter w:val="1"/>
          <w:wAfter w:w="93" w:type="dxa"/>
          <w:trHeight w:val="225"/>
          <w:jc w:val="center"/>
        </w:trPr>
        <w:tc>
          <w:tcPr>
            <w:tcW w:w="960" w:type="dxa"/>
            <w:gridSpan w:val="2"/>
            <w:vMerge/>
            <w:vAlign w:val="center"/>
          </w:tcPr>
          <w:p w14:paraId="6C704A06"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2AD4B6ED" w14:textId="77777777" w:rsidR="005506C6" w:rsidRPr="00236B7A" w:rsidRDefault="005506C6" w:rsidP="006035B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D7A678F" w14:textId="77777777" w:rsidR="005506C6" w:rsidRPr="00236B7A" w:rsidRDefault="005506C6" w:rsidP="006035B3">
            <w:pPr>
              <w:pStyle w:val="TAR"/>
              <w:rPr>
                <w:rFonts w:cs="Arial"/>
                <w:sz w:val="16"/>
                <w:szCs w:val="16"/>
              </w:rPr>
            </w:pPr>
            <w:r w:rsidRPr="00236B7A">
              <w:rPr>
                <w:rFonts w:cs="Arial" w:hint="eastAsia"/>
                <w:sz w:val="16"/>
                <w:szCs w:val="16"/>
              </w:rPr>
              <w:t>860</w:t>
            </w:r>
          </w:p>
        </w:tc>
        <w:tc>
          <w:tcPr>
            <w:tcW w:w="362" w:type="dxa"/>
            <w:gridSpan w:val="2"/>
            <w:shd w:val="clear" w:color="auto" w:fill="auto"/>
            <w:vAlign w:val="center"/>
          </w:tcPr>
          <w:p w14:paraId="1BE39B0A" w14:textId="77777777" w:rsidR="005506C6" w:rsidRPr="00236B7A" w:rsidRDefault="005506C6" w:rsidP="006035B3">
            <w:pPr>
              <w:pStyle w:val="TAC"/>
              <w:rPr>
                <w:rFonts w:cs="Arial"/>
                <w:sz w:val="16"/>
                <w:szCs w:val="16"/>
              </w:rPr>
            </w:pPr>
            <w:r w:rsidRPr="00236B7A">
              <w:rPr>
                <w:rFonts w:cs="Arial" w:hint="eastAsia"/>
                <w:sz w:val="16"/>
                <w:szCs w:val="16"/>
              </w:rPr>
              <w:t>-</w:t>
            </w:r>
          </w:p>
        </w:tc>
        <w:tc>
          <w:tcPr>
            <w:tcW w:w="772" w:type="dxa"/>
            <w:gridSpan w:val="2"/>
            <w:shd w:val="clear" w:color="auto" w:fill="auto"/>
            <w:vAlign w:val="center"/>
          </w:tcPr>
          <w:p w14:paraId="05BF8A0E" w14:textId="77777777" w:rsidR="005506C6" w:rsidRPr="00236B7A" w:rsidRDefault="005506C6" w:rsidP="006035B3">
            <w:pPr>
              <w:pStyle w:val="TAL"/>
              <w:rPr>
                <w:rFonts w:cs="Arial"/>
                <w:sz w:val="16"/>
                <w:szCs w:val="16"/>
              </w:rPr>
            </w:pPr>
            <w:r w:rsidRPr="00236B7A">
              <w:rPr>
                <w:rFonts w:cs="Arial" w:hint="eastAsia"/>
                <w:sz w:val="16"/>
                <w:szCs w:val="16"/>
              </w:rPr>
              <w:t>890</w:t>
            </w:r>
          </w:p>
        </w:tc>
        <w:tc>
          <w:tcPr>
            <w:tcW w:w="1134" w:type="dxa"/>
            <w:gridSpan w:val="2"/>
            <w:shd w:val="clear" w:color="auto" w:fill="auto"/>
            <w:vAlign w:val="center"/>
          </w:tcPr>
          <w:p w14:paraId="201FF023" w14:textId="77777777" w:rsidR="005506C6" w:rsidRPr="00236B7A" w:rsidRDefault="005506C6" w:rsidP="006035B3">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044C3946" w14:textId="77777777" w:rsidR="005506C6" w:rsidRPr="00236B7A" w:rsidRDefault="005506C6" w:rsidP="006035B3">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B3DDBA3" w14:textId="77777777" w:rsidR="005506C6" w:rsidRPr="00236B7A" w:rsidRDefault="005506C6" w:rsidP="006035B3">
            <w:pPr>
              <w:pStyle w:val="TAC"/>
              <w:rPr>
                <w:rFonts w:cs="Arial"/>
                <w:sz w:val="16"/>
                <w:szCs w:val="16"/>
              </w:rPr>
            </w:pPr>
            <w:r w:rsidRPr="00236B7A">
              <w:rPr>
                <w:rFonts w:cs="Arial" w:hint="eastAsia"/>
                <w:sz w:val="16"/>
                <w:szCs w:val="16"/>
              </w:rPr>
              <w:t>15, 23</w:t>
            </w:r>
          </w:p>
        </w:tc>
      </w:tr>
      <w:tr w:rsidR="005506C6" w:rsidRPr="00236B7A" w14:paraId="0BB2959F" w14:textId="77777777" w:rsidTr="006035B3">
        <w:trPr>
          <w:gridAfter w:val="1"/>
          <w:wAfter w:w="93" w:type="dxa"/>
          <w:trHeight w:val="225"/>
          <w:jc w:val="center"/>
        </w:trPr>
        <w:tc>
          <w:tcPr>
            <w:tcW w:w="960" w:type="dxa"/>
            <w:gridSpan w:val="2"/>
            <w:vMerge/>
            <w:vAlign w:val="center"/>
          </w:tcPr>
          <w:p w14:paraId="5893AD15"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3463ED39"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8908170" w14:textId="77777777" w:rsidR="005506C6" w:rsidRPr="00236B7A" w:rsidRDefault="005506C6" w:rsidP="006035B3">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AC2AECE"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9B8FE42" w14:textId="77777777" w:rsidR="005506C6" w:rsidRPr="00236B7A" w:rsidRDefault="005506C6" w:rsidP="006035B3">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48FF199F" w14:textId="77777777" w:rsidR="005506C6" w:rsidRPr="00236B7A" w:rsidRDefault="005506C6" w:rsidP="006035B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7D86B51C" w14:textId="77777777" w:rsidR="005506C6" w:rsidRPr="00236B7A" w:rsidRDefault="005506C6" w:rsidP="006035B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33DEF6E6" w14:textId="77777777" w:rsidR="005506C6" w:rsidRPr="00236B7A" w:rsidRDefault="005506C6" w:rsidP="006035B3">
            <w:pPr>
              <w:pStyle w:val="TAC"/>
              <w:rPr>
                <w:rFonts w:cs="Arial"/>
                <w:sz w:val="16"/>
                <w:szCs w:val="16"/>
              </w:rPr>
            </w:pPr>
            <w:r w:rsidRPr="00236B7A">
              <w:rPr>
                <w:rFonts w:cs="Arial"/>
                <w:sz w:val="16"/>
                <w:szCs w:val="16"/>
              </w:rPr>
              <w:t>8</w:t>
            </w:r>
            <w:r w:rsidRPr="00236B7A">
              <w:rPr>
                <w:rFonts w:cs="Arial" w:hint="eastAsia"/>
                <w:sz w:val="16"/>
                <w:szCs w:val="16"/>
              </w:rPr>
              <w:t>, 23</w:t>
            </w:r>
          </w:p>
        </w:tc>
      </w:tr>
      <w:tr w:rsidR="005506C6" w:rsidRPr="00236B7A" w14:paraId="4D849757" w14:textId="77777777" w:rsidTr="006035B3">
        <w:trPr>
          <w:gridAfter w:val="1"/>
          <w:wAfter w:w="93" w:type="dxa"/>
          <w:trHeight w:val="225"/>
          <w:jc w:val="center"/>
        </w:trPr>
        <w:tc>
          <w:tcPr>
            <w:tcW w:w="960" w:type="dxa"/>
            <w:gridSpan w:val="2"/>
            <w:vMerge w:val="restart"/>
            <w:shd w:val="clear" w:color="auto" w:fill="auto"/>
          </w:tcPr>
          <w:p w14:paraId="5D22B3DA" w14:textId="77777777" w:rsidR="005506C6" w:rsidRPr="00236B7A" w:rsidRDefault="005506C6" w:rsidP="006035B3">
            <w:pPr>
              <w:pStyle w:val="TAC"/>
              <w:rPr>
                <w:rFonts w:cs="Arial"/>
                <w:sz w:val="16"/>
                <w:szCs w:val="16"/>
              </w:rPr>
            </w:pPr>
            <w:r w:rsidRPr="00236B7A">
              <w:rPr>
                <w:rFonts w:cs="Arial"/>
                <w:sz w:val="16"/>
                <w:szCs w:val="16"/>
              </w:rPr>
              <w:lastRenderedPageBreak/>
              <w:t>9</w:t>
            </w:r>
          </w:p>
        </w:tc>
        <w:tc>
          <w:tcPr>
            <w:tcW w:w="3166" w:type="dxa"/>
            <w:gridSpan w:val="2"/>
            <w:shd w:val="clear" w:color="auto" w:fill="auto"/>
            <w:vAlign w:val="center"/>
          </w:tcPr>
          <w:p w14:paraId="175A89CA" w14:textId="77777777" w:rsidR="005506C6" w:rsidRPr="00236B7A" w:rsidRDefault="005506C6" w:rsidP="006035B3">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72" w:type="dxa"/>
            <w:gridSpan w:val="2"/>
            <w:shd w:val="clear" w:color="auto" w:fill="auto"/>
            <w:vAlign w:val="center"/>
          </w:tcPr>
          <w:p w14:paraId="0764CAD3"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0C5BC38"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CD299B1"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65F03FA"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6285E37"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B3605E" w14:textId="77777777" w:rsidR="005506C6" w:rsidRPr="00236B7A" w:rsidRDefault="005506C6" w:rsidP="006035B3">
            <w:pPr>
              <w:pStyle w:val="TAC"/>
              <w:rPr>
                <w:rFonts w:cs="Arial"/>
                <w:sz w:val="16"/>
                <w:szCs w:val="16"/>
              </w:rPr>
            </w:pPr>
          </w:p>
        </w:tc>
      </w:tr>
      <w:tr w:rsidR="005506C6" w:rsidRPr="00236B7A" w14:paraId="3F5E5429" w14:textId="77777777" w:rsidTr="006035B3">
        <w:trPr>
          <w:gridAfter w:val="1"/>
          <w:wAfter w:w="93" w:type="dxa"/>
          <w:trHeight w:val="225"/>
          <w:jc w:val="center"/>
        </w:trPr>
        <w:tc>
          <w:tcPr>
            <w:tcW w:w="960" w:type="dxa"/>
            <w:gridSpan w:val="2"/>
            <w:vMerge/>
            <w:shd w:val="clear" w:color="auto" w:fill="auto"/>
          </w:tcPr>
          <w:p w14:paraId="72AED059"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377BEE2E" w14:textId="77777777" w:rsidR="005506C6" w:rsidRPr="00236B7A" w:rsidRDefault="005506C6" w:rsidP="006035B3">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72" w:type="dxa"/>
            <w:gridSpan w:val="2"/>
            <w:shd w:val="clear" w:color="auto" w:fill="auto"/>
            <w:vAlign w:val="center"/>
          </w:tcPr>
          <w:p w14:paraId="286D1A54"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C97C428"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54D22D9"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B3EC376"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1DD5D89"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45A182C" w14:textId="77777777" w:rsidR="005506C6" w:rsidRPr="00236B7A" w:rsidRDefault="005506C6" w:rsidP="006035B3">
            <w:pPr>
              <w:pStyle w:val="TAC"/>
              <w:rPr>
                <w:rFonts w:cs="Arial"/>
                <w:sz w:val="16"/>
                <w:szCs w:val="16"/>
              </w:rPr>
            </w:pPr>
            <w:r w:rsidRPr="00236B7A">
              <w:rPr>
                <w:rFonts w:cs="Arial"/>
                <w:sz w:val="16"/>
                <w:szCs w:val="16"/>
              </w:rPr>
              <w:t>2</w:t>
            </w:r>
          </w:p>
        </w:tc>
      </w:tr>
      <w:tr w:rsidR="005506C6" w:rsidRPr="00236B7A" w14:paraId="2DE6253E" w14:textId="77777777" w:rsidTr="006035B3">
        <w:trPr>
          <w:gridAfter w:val="1"/>
          <w:wAfter w:w="93" w:type="dxa"/>
          <w:trHeight w:val="225"/>
          <w:jc w:val="center"/>
        </w:trPr>
        <w:tc>
          <w:tcPr>
            <w:tcW w:w="960" w:type="dxa"/>
            <w:gridSpan w:val="2"/>
            <w:vMerge/>
            <w:shd w:val="clear" w:color="auto" w:fill="auto"/>
          </w:tcPr>
          <w:p w14:paraId="20CF6C42"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5078DEC4" w14:textId="77777777" w:rsidR="005506C6" w:rsidRPr="00236B7A" w:rsidRDefault="005506C6" w:rsidP="006035B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806E749" w14:textId="77777777" w:rsidR="005506C6" w:rsidRPr="00236B7A" w:rsidRDefault="005506C6" w:rsidP="006035B3">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4BE3AC71"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5B4B7B" w14:textId="77777777" w:rsidR="005506C6" w:rsidRPr="00236B7A" w:rsidRDefault="005506C6" w:rsidP="006035B3">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616BA51E" w14:textId="77777777" w:rsidR="005506C6" w:rsidRPr="00236B7A" w:rsidRDefault="005506C6" w:rsidP="006035B3">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79AA5E6A" w14:textId="77777777" w:rsidR="005506C6" w:rsidRPr="00236B7A" w:rsidRDefault="005506C6" w:rsidP="006035B3">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7F505A4" w14:textId="77777777" w:rsidR="005506C6" w:rsidRPr="00236B7A" w:rsidRDefault="005506C6" w:rsidP="006035B3">
            <w:pPr>
              <w:pStyle w:val="TAC"/>
              <w:rPr>
                <w:rFonts w:cs="Arial"/>
                <w:sz w:val="16"/>
                <w:szCs w:val="16"/>
              </w:rPr>
            </w:pPr>
          </w:p>
        </w:tc>
      </w:tr>
      <w:tr w:rsidR="005506C6" w:rsidRPr="00236B7A" w14:paraId="65988B1E" w14:textId="77777777" w:rsidTr="006035B3">
        <w:trPr>
          <w:gridAfter w:val="1"/>
          <w:wAfter w:w="93" w:type="dxa"/>
          <w:trHeight w:val="250"/>
          <w:jc w:val="center"/>
        </w:trPr>
        <w:tc>
          <w:tcPr>
            <w:tcW w:w="960" w:type="dxa"/>
            <w:gridSpan w:val="2"/>
            <w:vMerge/>
            <w:vAlign w:val="center"/>
          </w:tcPr>
          <w:p w14:paraId="712F8BFE"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481A929F"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E77C7A3" w14:textId="77777777" w:rsidR="005506C6" w:rsidRPr="00236B7A" w:rsidRDefault="005506C6" w:rsidP="006035B3">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43284F2"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122EB63" w14:textId="77777777" w:rsidR="005506C6" w:rsidRPr="00236B7A" w:rsidRDefault="005506C6" w:rsidP="006035B3">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3AD2D00" w14:textId="77777777" w:rsidR="005506C6" w:rsidRPr="00236B7A" w:rsidRDefault="005506C6" w:rsidP="006035B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5A4328B" w14:textId="77777777" w:rsidR="005506C6" w:rsidRPr="00236B7A" w:rsidRDefault="005506C6" w:rsidP="006035B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733B44C" w14:textId="77777777" w:rsidR="005506C6" w:rsidRPr="00236B7A" w:rsidRDefault="005506C6" w:rsidP="006035B3">
            <w:pPr>
              <w:pStyle w:val="TAC"/>
              <w:rPr>
                <w:rFonts w:cs="Arial"/>
                <w:sz w:val="16"/>
                <w:szCs w:val="16"/>
              </w:rPr>
            </w:pPr>
            <w:r w:rsidRPr="00236B7A">
              <w:rPr>
                <w:rFonts w:cs="Arial"/>
                <w:sz w:val="16"/>
                <w:szCs w:val="16"/>
              </w:rPr>
              <w:t>8</w:t>
            </w:r>
          </w:p>
        </w:tc>
      </w:tr>
      <w:tr w:rsidR="005506C6" w:rsidRPr="00236B7A" w14:paraId="4CD66C28" w14:textId="77777777" w:rsidTr="006035B3">
        <w:trPr>
          <w:gridAfter w:val="1"/>
          <w:wAfter w:w="93" w:type="dxa"/>
          <w:trHeight w:val="250"/>
          <w:jc w:val="center"/>
        </w:trPr>
        <w:tc>
          <w:tcPr>
            <w:tcW w:w="960" w:type="dxa"/>
            <w:gridSpan w:val="2"/>
            <w:vMerge/>
            <w:vAlign w:val="center"/>
          </w:tcPr>
          <w:p w14:paraId="281DF0FD"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1FB2F3C0" w14:textId="77777777" w:rsidR="005506C6" w:rsidRPr="00236B7A" w:rsidRDefault="005506C6" w:rsidP="006035B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F3DDE6C" w14:textId="77777777" w:rsidR="005506C6" w:rsidRPr="00236B7A" w:rsidRDefault="005506C6" w:rsidP="006035B3">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738AAE9F"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A59FE5A" w14:textId="77777777" w:rsidR="005506C6" w:rsidRPr="00236B7A" w:rsidRDefault="005506C6" w:rsidP="006035B3">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597F8E72" w14:textId="77777777" w:rsidR="005506C6" w:rsidRPr="00236B7A" w:rsidRDefault="005506C6" w:rsidP="006035B3">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0D889DC2"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D18D5FF" w14:textId="77777777" w:rsidR="005506C6" w:rsidRPr="00236B7A" w:rsidRDefault="005506C6" w:rsidP="006035B3">
            <w:pPr>
              <w:pStyle w:val="TAC"/>
              <w:rPr>
                <w:rFonts w:cs="Arial"/>
                <w:sz w:val="16"/>
                <w:szCs w:val="16"/>
              </w:rPr>
            </w:pPr>
          </w:p>
        </w:tc>
      </w:tr>
      <w:tr w:rsidR="005506C6" w:rsidRPr="00236B7A" w14:paraId="05D532B3" w14:textId="77777777" w:rsidTr="006035B3">
        <w:trPr>
          <w:gridAfter w:val="1"/>
          <w:wAfter w:w="93" w:type="dxa"/>
          <w:trHeight w:val="225"/>
          <w:jc w:val="center"/>
        </w:trPr>
        <w:tc>
          <w:tcPr>
            <w:tcW w:w="960" w:type="dxa"/>
            <w:gridSpan w:val="2"/>
            <w:vMerge/>
            <w:shd w:val="clear" w:color="auto" w:fill="auto"/>
          </w:tcPr>
          <w:p w14:paraId="5900102C" w14:textId="77777777" w:rsidR="005506C6" w:rsidRPr="00236B7A" w:rsidRDefault="005506C6" w:rsidP="006035B3">
            <w:pPr>
              <w:pStyle w:val="FP"/>
              <w:rPr>
                <w:rFonts w:cs="Arial"/>
                <w:sz w:val="16"/>
                <w:szCs w:val="16"/>
              </w:rPr>
            </w:pPr>
          </w:p>
        </w:tc>
        <w:tc>
          <w:tcPr>
            <w:tcW w:w="3166" w:type="dxa"/>
            <w:gridSpan w:val="2"/>
            <w:shd w:val="clear" w:color="auto" w:fill="auto"/>
            <w:vAlign w:val="center"/>
          </w:tcPr>
          <w:p w14:paraId="7279596C" w14:textId="77777777" w:rsidR="005506C6" w:rsidRPr="00236B7A" w:rsidRDefault="005506C6" w:rsidP="006035B3">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4688496" w14:textId="77777777" w:rsidR="005506C6" w:rsidRPr="00236B7A" w:rsidRDefault="005506C6" w:rsidP="006035B3">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28B34E2D" w14:textId="77777777" w:rsidR="005506C6" w:rsidRPr="00236B7A" w:rsidRDefault="005506C6" w:rsidP="006035B3">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01CAEC78" w14:textId="77777777" w:rsidR="005506C6" w:rsidRPr="00236B7A" w:rsidRDefault="005506C6" w:rsidP="006035B3">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60DE5C15" w14:textId="77777777" w:rsidR="005506C6" w:rsidRPr="00236B7A" w:rsidRDefault="005506C6" w:rsidP="006035B3">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4D7F7D14" w14:textId="77777777" w:rsidR="005506C6" w:rsidRPr="00236B7A" w:rsidRDefault="005506C6" w:rsidP="006035B3">
            <w:pPr>
              <w:pStyle w:val="FP"/>
              <w:jc w:val="center"/>
              <w:rPr>
                <w:sz w:val="16"/>
                <w:szCs w:val="16"/>
              </w:rPr>
            </w:pPr>
            <w:r w:rsidRPr="00236B7A">
              <w:rPr>
                <w:sz w:val="16"/>
                <w:szCs w:val="16"/>
              </w:rPr>
              <w:t>1</w:t>
            </w:r>
          </w:p>
        </w:tc>
        <w:tc>
          <w:tcPr>
            <w:tcW w:w="929" w:type="dxa"/>
            <w:gridSpan w:val="2"/>
            <w:shd w:val="clear" w:color="auto" w:fill="auto"/>
            <w:noWrap/>
            <w:vAlign w:val="center"/>
          </w:tcPr>
          <w:p w14:paraId="2EEE44E1" w14:textId="77777777" w:rsidR="005506C6" w:rsidRPr="00236B7A" w:rsidRDefault="005506C6" w:rsidP="006035B3">
            <w:pPr>
              <w:pStyle w:val="FP"/>
              <w:jc w:val="center"/>
              <w:rPr>
                <w:sz w:val="16"/>
                <w:szCs w:val="16"/>
              </w:rPr>
            </w:pPr>
          </w:p>
        </w:tc>
      </w:tr>
      <w:tr w:rsidR="005506C6" w:rsidRPr="00236B7A" w14:paraId="6AD92FE6" w14:textId="77777777" w:rsidTr="006035B3">
        <w:trPr>
          <w:gridAfter w:val="1"/>
          <w:wAfter w:w="93" w:type="dxa"/>
          <w:trHeight w:val="225"/>
          <w:jc w:val="center"/>
        </w:trPr>
        <w:tc>
          <w:tcPr>
            <w:tcW w:w="960" w:type="dxa"/>
            <w:gridSpan w:val="2"/>
            <w:vMerge w:val="restart"/>
            <w:shd w:val="clear" w:color="auto" w:fill="auto"/>
          </w:tcPr>
          <w:p w14:paraId="5F06B107" w14:textId="77777777" w:rsidR="005506C6" w:rsidRPr="00236B7A" w:rsidRDefault="005506C6" w:rsidP="006035B3">
            <w:pPr>
              <w:pStyle w:val="TAC"/>
              <w:rPr>
                <w:rFonts w:cs="Arial"/>
                <w:sz w:val="16"/>
                <w:szCs w:val="16"/>
              </w:rPr>
            </w:pPr>
            <w:r w:rsidRPr="00236B7A">
              <w:rPr>
                <w:rFonts w:cs="Arial"/>
                <w:sz w:val="16"/>
                <w:szCs w:val="16"/>
              </w:rPr>
              <w:t>10</w:t>
            </w:r>
          </w:p>
        </w:tc>
        <w:tc>
          <w:tcPr>
            <w:tcW w:w="3166" w:type="dxa"/>
            <w:gridSpan w:val="2"/>
            <w:shd w:val="clear" w:color="auto" w:fill="auto"/>
            <w:vAlign w:val="center"/>
          </w:tcPr>
          <w:p w14:paraId="1EC235A2" w14:textId="77777777" w:rsidR="005506C6" w:rsidRPr="00236B7A" w:rsidRDefault="005506C6" w:rsidP="006035B3">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72" w:type="dxa"/>
            <w:gridSpan w:val="2"/>
            <w:shd w:val="clear" w:color="auto" w:fill="auto"/>
            <w:vAlign w:val="center"/>
          </w:tcPr>
          <w:p w14:paraId="1B904465"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89CA78B"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CD43298"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3A5ECC6"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F795600"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CE51166" w14:textId="77777777" w:rsidR="005506C6" w:rsidRPr="00236B7A" w:rsidRDefault="005506C6" w:rsidP="006035B3">
            <w:pPr>
              <w:pStyle w:val="TAC"/>
              <w:rPr>
                <w:rFonts w:cs="Arial"/>
                <w:sz w:val="16"/>
                <w:szCs w:val="16"/>
              </w:rPr>
            </w:pPr>
          </w:p>
        </w:tc>
      </w:tr>
      <w:tr w:rsidR="005506C6" w:rsidRPr="00236B7A" w14:paraId="34B2ED6B" w14:textId="77777777" w:rsidTr="006035B3">
        <w:trPr>
          <w:gridAfter w:val="1"/>
          <w:wAfter w:w="93" w:type="dxa"/>
          <w:trHeight w:val="225"/>
          <w:jc w:val="center"/>
        </w:trPr>
        <w:tc>
          <w:tcPr>
            <w:tcW w:w="960" w:type="dxa"/>
            <w:gridSpan w:val="2"/>
            <w:vMerge/>
            <w:shd w:val="clear" w:color="auto" w:fill="auto"/>
          </w:tcPr>
          <w:p w14:paraId="290F6D16"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4FD8B970" w14:textId="77777777" w:rsidR="005506C6" w:rsidRPr="00236B7A" w:rsidRDefault="005506C6" w:rsidP="006035B3">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72" w:type="dxa"/>
            <w:gridSpan w:val="2"/>
            <w:shd w:val="clear" w:color="auto" w:fill="auto"/>
            <w:vAlign w:val="center"/>
          </w:tcPr>
          <w:p w14:paraId="484ECC5D"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202DAFD"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297CF2A"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4F33B06"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22C3AEE"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5DDAFED" w14:textId="77777777" w:rsidR="005506C6" w:rsidRPr="00236B7A" w:rsidRDefault="005506C6" w:rsidP="006035B3">
            <w:pPr>
              <w:pStyle w:val="TAC"/>
              <w:rPr>
                <w:rFonts w:cs="Arial"/>
                <w:sz w:val="16"/>
                <w:szCs w:val="16"/>
              </w:rPr>
            </w:pPr>
            <w:r w:rsidRPr="00236B7A">
              <w:rPr>
                <w:rFonts w:cs="Arial"/>
                <w:sz w:val="16"/>
                <w:szCs w:val="16"/>
              </w:rPr>
              <w:t>2</w:t>
            </w:r>
          </w:p>
        </w:tc>
      </w:tr>
      <w:tr w:rsidR="005506C6" w:rsidRPr="00236B7A" w14:paraId="47673664" w14:textId="77777777" w:rsidTr="006035B3">
        <w:trPr>
          <w:gridAfter w:val="1"/>
          <w:wAfter w:w="93" w:type="dxa"/>
          <w:trHeight w:val="225"/>
          <w:jc w:val="center"/>
        </w:trPr>
        <w:tc>
          <w:tcPr>
            <w:tcW w:w="960" w:type="dxa"/>
            <w:gridSpan w:val="2"/>
            <w:vMerge w:val="restart"/>
            <w:shd w:val="clear" w:color="auto" w:fill="auto"/>
          </w:tcPr>
          <w:p w14:paraId="4F4ADEF0" w14:textId="77777777" w:rsidR="005506C6" w:rsidRPr="00236B7A" w:rsidRDefault="005506C6" w:rsidP="006035B3">
            <w:pPr>
              <w:pStyle w:val="TAC"/>
              <w:rPr>
                <w:rFonts w:cs="Arial"/>
                <w:sz w:val="16"/>
                <w:szCs w:val="16"/>
              </w:rPr>
            </w:pPr>
            <w:r w:rsidRPr="00236B7A">
              <w:rPr>
                <w:rFonts w:cs="Arial"/>
                <w:sz w:val="16"/>
                <w:szCs w:val="16"/>
              </w:rPr>
              <w:t>11</w:t>
            </w:r>
          </w:p>
        </w:tc>
        <w:tc>
          <w:tcPr>
            <w:tcW w:w="3166" w:type="dxa"/>
            <w:gridSpan w:val="2"/>
            <w:shd w:val="clear" w:color="auto" w:fill="auto"/>
            <w:vAlign w:val="center"/>
          </w:tcPr>
          <w:p w14:paraId="06577874" w14:textId="77777777" w:rsidR="005506C6" w:rsidRPr="00236B7A" w:rsidRDefault="005506C6" w:rsidP="006035B3">
            <w:pPr>
              <w:pStyle w:val="TAL"/>
              <w:rPr>
                <w:rFonts w:cs="Arial"/>
                <w:sz w:val="16"/>
                <w:szCs w:val="16"/>
                <w:lang w:eastAsia="zh-CN"/>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p>
          <w:p w14:paraId="64B4B6C1" w14:textId="77777777" w:rsidR="005506C6" w:rsidRPr="00236B7A" w:rsidRDefault="005506C6" w:rsidP="006035B3">
            <w:pPr>
              <w:pStyle w:val="TAL"/>
              <w:rPr>
                <w:rFonts w:cs="Arial"/>
                <w:sz w:val="16"/>
                <w:szCs w:val="16"/>
              </w:rPr>
            </w:pPr>
            <w:r w:rsidRPr="00236B7A">
              <w:rPr>
                <w:rFonts w:cs="Arial" w:hint="eastAsia"/>
                <w:sz w:val="16"/>
                <w:szCs w:val="16"/>
                <w:lang w:eastAsia="zh-CN"/>
              </w:rPr>
              <w:t>NR Band n77, n78, n79</w:t>
            </w:r>
          </w:p>
        </w:tc>
        <w:tc>
          <w:tcPr>
            <w:tcW w:w="772" w:type="dxa"/>
            <w:gridSpan w:val="2"/>
            <w:shd w:val="clear" w:color="auto" w:fill="auto"/>
            <w:vAlign w:val="center"/>
          </w:tcPr>
          <w:p w14:paraId="03D4084C"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84EFA96"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8F0486D"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51741DC"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8465A9A"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E0EC34C" w14:textId="77777777" w:rsidR="005506C6" w:rsidRPr="00236B7A" w:rsidRDefault="005506C6" w:rsidP="006035B3">
            <w:pPr>
              <w:pStyle w:val="TAC"/>
              <w:rPr>
                <w:rFonts w:cs="Arial"/>
                <w:sz w:val="16"/>
                <w:szCs w:val="16"/>
              </w:rPr>
            </w:pPr>
          </w:p>
        </w:tc>
      </w:tr>
      <w:tr w:rsidR="005506C6" w:rsidRPr="00236B7A" w14:paraId="05BC4C23" w14:textId="77777777" w:rsidTr="006035B3">
        <w:trPr>
          <w:gridAfter w:val="1"/>
          <w:wAfter w:w="93" w:type="dxa"/>
          <w:trHeight w:val="225"/>
          <w:jc w:val="center"/>
        </w:trPr>
        <w:tc>
          <w:tcPr>
            <w:tcW w:w="960" w:type="dxa"/>
            <w:gridSpan w:val="2"/>
            <w:vMerge/>
            <w:shd w:val="clear" w:color="auto" w:fill="auto"/>
          </w:tcPr>
          <w:p w14:paraId="5D9E76DD"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2342E2A4" w14:textId="77777777" w:rsidR="005506C6" w:rsidRPr="00236B7A" w:rsidRDefault="005506C6" w:rsidP="006035B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57FD65B3" w14:textId="77777777" w:rsidR="005506C6" w:rsidRPr="00236B7A" w:rsidRDefault="005506C6" w:rsidP="006035B3">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2F335FBE"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0ECBC16" w14:textId="77777777" w:rsidR="005506C6" w:rsidRPr="00236B7A" w:rsidRDefault="005506C6" w:rsidP="006035B3">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74F87D71" w14:textId="77777777" w:rsidR="005506C6" w:rsidRPr="00236B7A" w:rsidRDefault="005506C6" w:rsidP="006035B3">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7BF15600" w14:textId="77777777" w:rsidR="005506C6" w:rsidRPr="00236B7A" w:rsidRDefault="005506C6" w:rsidP="006035B3">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47D4B3D" w14:textId="77777777" w:rsidR="005506C6" w:rsidRPr="00236B7A" w:rsidRDefault="005506C6" w:rsidP="006035B3">
            <w:pPr>
              <w:pStyle w:val="TAC"/>
              <w:rPr>
                <w:rFonts w:cs="Arial"/>
                <w:sz w:val="16"/>
                <w:szCs w:val="16"/>
              </w:rPr>
            </w:pPr>
          </w:p>
        </w:tc>
      </w:tr>
      <w:tr w:rsidR="005506C6" w:rsidRPr="00236B7A" w14:paraId="020C5B83" w14:textId="77777777" w:rsidTr="006035B3">
        <w:trPr>
          <w:gridAfter w:val="1"/>
          <w:wAfter w:w="93" w:type="dxa"/>
          <w:trHeight w:val="170"/>
          <w:jc w:val="center"/>
        </w:trPr>
        <w:tc>
          <w:tcPr>
            <w:tcW w:w="960" w:type="dxa"/>
            <w:gridSpan w:val="2"/>
            <w:vMerge/>
            <w:vAlign w:val="center"/>
          </w:tcPr>
          <w:p w14:paraId="23C1A0A0"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563BDFA8" w14:textId="77777777" w:rsidR="005506C6" w:rsidRPr="00236B7A" w:rsidRDefault="005506C6" w:rsidP="006035B3">
            <w:pPr>
              <w:pStyle w:val="TAL"/>
              <w:rPr>
                <w:rFonts w:cs="Arial"/>
                <w:sz w:val="16"/>
                <w:szCs w:val="16"/>
              </w:rPr>
            </w:pPr>
          </w:p>
        </w:tc>
        <w:tc>
          <w:tcPr>
            <w:tcW w:w="772" w:type="dxa"/>
            <w:gridSpan w:val="2"/>
            <w:shd w:val="clear" w:color="auto" w:fill="auto"/>
            <w:vAlign w:val="center"/>
          </w:tcPr>
          <w:p w14:paraId="52001F73" w14:textId="77777777" w:rsidR="005506C6" w:rsidRPr="00236B7A" w:rsidRDefault="005506C6" w:rsidP="006035B3">
            <w:pPr>
              <w:pStyle w:val="TAR"/>
              <w:rPr>
                <w:rFonts w:cs="Arial"/>
                <w:sz w:val="16"/>
                <w:szCs w:val="16"/>
              </w:rPr>
            </w:pPr>
          </w:p>
        </w:tc>
        <w:tc>
          <w:tcPr>
            <w:tcW w:w="362" w:type="dxa"/>
            <w:gridSpan w:val="2"/>
            <w:shd w:val="clear" w:color="auto" w:fill="auto"/>
            <w:vAlign w:val="center"/>
          </w:tcPr>
          <w:p w14:paraId="69C35C6F" w14:textId="77777777" w:rsidR="005506C6" w:rsidRPr="00236B7A" w:rsidRDefault="005506C6" w:rsidP="006035B3">
            <w:pPr>
              <w:pStyle w:val="TAC"/>
              <w:rPr>
                <w:rFonts w:cs="Arial"/>
                <w:sz w:val="16"/>
                <w:szCs w:val="16"/>
              </w:rPr>
            </w:pPr>
          </w:p>
        </w:tc>
        <w:tc>
          <w:tcPr>
            <w:tcW w:w="772" w:type="dxa"/>
            <w:gridSpan w:val="2"/>
            <w:shd w:val="clear" w:color="auto" w:fill="auto"/>
            <w:vAlign w:val="center"/>
          </w:tcPr>
          <w:p w14:paraId="06BE107A" w14:textId="77777777" w:rsidR="005506C6" w:rsidRPr="00236B7A" w:rsidRDefault="005506C6" w:rsidP="006035B3">
            <w:pPr>
              <w:pStyle w:val="TAL"/>
              <w:rPr>
                <w:rFonts w:cs="Arial"/>
                <w:sz w:val="16"/>
                <w:szCs w:val="16"/>
              </w:rPr>
            </w:pPr>
          </w:p>
        </w:tc>
        <w:tc>
          <w:tcPr>
            <w:tcW w:w="1134" w:type="dxa"/>
            <w:gridSpan w:val="2"/>
            <w:shd w:val="clear" w:color="auto" w:fill="auto"/>
            <w:vAlign w:val="center"/>
          </w:tcPr>
          <w:p w14:paraId="448ADF5A" w14:textId="77777777" w:rsidR="005506C6" w:rsidRPr="00236B7A" w:rsidRDefault="005506C6" w:rsidP="006035B3">
            <w:pPr>
              <w:pStyle w:val="TAC"/>
              <w:rPr>
                <w:rFonts w:cs="Arial"/>
                <w:sz w:val="16"/>
                <w:szCs w:val="16"/>
              </w:rPr>
            </w:pPr>
          </w:p>
        </w:tc>
        <w:tc>
          <w:tcPr>
            <w:tcW w:w="851" w:type="dxa"/>
            <w:gridSpan w:val="2"/>
            <w:shd w:val="clear" w:color="auto" w:fill="auto"/>
            <w:noWrap/>
            <w:vAlign w:val="center"/>
          </w:tcPr>
          <w:p w14:paraId="1EA76108" w14:textId="77777777" w:rsidR="005506C6" w:rsidRPr="00236B7A" w:rsidRDefault="005506C6" w:rsidP="006035B3">
            <w:pPr>
              <w:pStyle w:val="TAC"/>
              <w:rPr>
                <w:rFonts w:cs="Arial"/>
                <w:sz w:val="16"/>
                <w:szCs w:val="16"/>
              </w:rPr>
            </w:pPr>
          </w:p>
        </w:tc>
        <w:tc>
          <w:tcPr>
            <w:tcW w:w="929" w:type="dxa"/>
            <w:gridSpan w:val="2"/>
            <w:shd w:val="clear" w:color="auto" w:fill="auto"/>
            <w:noWrap/>
            <w:vAlign w:val="center"/>
          </w:tcPr>
          <w:p w14:paraId="16422183" w14:textId="77777777" w:rsidR="005506C6" w:rsidRPr="00236B7A" w:rsidRDefault="005506C6" w:rsidP="006035B3">
            <w:pPr>
              <w:pStyle w:val="TAC"/>
              <w:rPr>
                <w:rFonts w:cs="Arial"/>
                <w:sz w:val="16"/>
                <w:szCs w:val="16"/>
              </w:rPr>
            </w:pPr>
          </w:p>
        </w:tc>
      </w:tr>
      <w:tr w:rsidR="005506C6" w:rsidRPr="00236B7A" w14:paraId="1B68924D" w14:textId="77777777" w:rsidTr="006035B3">
        <w:trPr>
          <w:gridAfter w:val="1"/>
          <w:wAfter w:w="93" w:type="dxa"/>
          <w:trHeight w:val="170"/>
          <w:jc w:val="center"/>
        </w:trPr>
        <w:tc>
          <w:tcPr>
            <w:tcW w:w="960" w:type="dxa"/>
            <w:gridSpan w:val="2"/>
            <w:vMerge/>
            <w:vAlign w:val="center"/>
          </w:tcPr>
          <w:p w14:paraId="2F1F578E"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606EA772"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01AAE7D" w14:textId="77777777" w:rsidR="005506C6" w:rsidRPr="00236B7A" w:rsidRDefault="005506C6" w:rsidP="006035B3">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6AA49E5D"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85C5563" w14:textId="77777777" w:rsidR="005506C6" w:rsidRPr="00236B7A" w:rsidRDefault="005506C6" w:rsidP="006035B3">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19449D9F" w14:textId="77777777" w:rsidR="005506C6" w:rsidRPr="00236B7A" w:rsidRDefault="005506C6" w:rsidP="006035B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785F8A64" w14:textId="77777777" w:rsidR="005506C6" w:rsidRPr="00236B7A" w:rsidRDefault="005506C6" w:rsidP="006035B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44D0FEC" w14:textId="77777777" w:rsidR="005506C6" w:rsidRPr="00236B7A" w:rsidRDefault="005506C6" w:rsidP="006035B3">
            <w:pPr>
              <w:pStyle w:val="TAC"/>
              <w:rPr>
                <w:rFonts w:cs="Arial"/>
                <w:sz w:val="16"/>
                <w:szCs w:val="16"/>
              </w:rPr>
            </w:pPr>
            <w:r w:rsidRPr="00236B7A">
              <w:rPr>
                <w:rFonts w:cs="Arial"/>
                <w:sz w:val="16"/>
                <w:szCs w:val="16"/>
              </w:rPr>
              <w:t>8</w:t>
            </w:r>
          </w:p>
        </w:tc>
      </w:tr>
      <w:tr w:rsidR="005506C6" w:rsidRPr="00236B7A" w14:paraId="5783F3CA" w14:textId="77777777" w:rsidTr="006035B3">
        <w:trPr>
          <w:gridAfter w:val="1"/>
          <w:wAfter w:w="93" w:type="dxa"/>
          <w:trHeight w:val="170"/>
          <w:jc w:val="center"/>
        </w:trPr>
        <w:tc>
          <w:tcPr>
            <w:tcW w:w="960" w:type="dxa"/>
            <w:gridSpan w:val="2"/>
            <w:vMerge/>
            <w:vAlign w:val="center"/>
          </w:tcPr>
          <w:p w14:paraId="15C144FB"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327FFCB8" w14:textId="77777777" w:rsidR="005506C6" w:rsidRPr="00236B7A" w:rsidRDefault="005506C6" w:rsidP="006035B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30EE6C6" w14:textId="77777777" w:rsidR="005506C6" w:rsidRPr="00236B7A" w:rsidRDefault="005506C6" w:rsidP="006035B3">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1DB82228"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C03257C" w14:textId="77777777" w:rsidR="005506C6" w:rsidRPr="00236B7A" w:rsidRDefault="005506C6" w:rsidP="006035B3">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5FC1CE6D"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9191745"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29E8C94" w14:textId="77777777" w:rsidR="005506C6" w:rsidRPr="00236B7A" w:rsidRDefault="005506C6" w:rsidP="006035B3">
            <w:pPr>
              <w:pStyle w:val="TAC"/>
              <w:rPr>
                <w:rFonts w:cs="Arial"/>
                <w:sz w:val="16"/>
                <w:szCs w:val="16"/>
              </w:rPr>
            </w:pPr>
          </w:p>
        </w:tc>
      </w:tr>
      <w:tr w:rsidR="005506C6" w:rsidRPr="00236B7A" w14:paraId="741AD1AA" w14:textId="77777777" w:rsidTr="006035B3">
        <w:trPr>
          <w:gridAfter w:val="1"/>
          <w:wAfter w:w="93" w:type="dxa"/>
          <w:trHeight w:val="225"/>
          <w:jc w:val="center"/>
        </w:trPr>
        <w:tc>
          <w:tcPr>
            <w:tcW w:w="960" w:type="dxa"/>
            <w:gridSpan w:val="2"/>
            <w:vMerge/>
            <w:shd w:val="clear" w:color="auto" w:fill="auto"/>
          </w:tcPr>
          <w:p w14:paraId="7C2C670B" w14:textId="77777777" w:rsidR="005506C6" w:rsidRPr="00236B7A" w:rsidRDefault="005506C6" w:rsidP="006035B3">
            <w:pPr>
              <w:pStyle w:val="FP"/>
              <w:rPr>
                <w:rFonts w:cs="Arial"/>
                <w:sz w:val="16"/>
                <w:szCs w:val="16"/>
              </w:rPr>
            </w:pPr>
          </w:p>
        </w:tc>
        <w:tc>
          <w:tcPr>
            <w:tcW w:w="3166" w:type="dxa"/>
            <w:gridSpan w:val="2"/>
            <w:shd w:val="clear" w:color="auto" w:fill="auto"/>
            <w:vAlign w:val="center"/>
          </w:tcPr>
          <w:p w14:paraId="4E7A08F5" w14:textId="77777777" w:rsidR="005506C6" w:rsidRPr="00236B7A" w:rsidRDefault="005506C6" w:rsidP="006035B3">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AB67180" w14:textId="77777777" w:rsidR="005506C6" w:rsidRPr="00236B7A" w:rsidRDefault="005506C6" w:rsidP="006035B3">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042D14D2" w14:textId="77777777" w:rsidR="005506C6" w:rsidRPr="00236B7A" w:rsidRDefault="005506C6" w:rsidP="006035B3">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50845D2F" w14:textId="77777777" w:rsidR="005506C6" w:rsidRPr="00236B7A" w:rsidRDefault="005506C6" w:rsidP="006035B3">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00F7A3F4" w14:textId="77777777" w:rsidR="005506C6" w:rsidRPr="00236B7A" w:rsidRDefault="005506C6" w:rsidP="006035B3">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37596CE1" w14:textId="77777777" w:rsidR="005506C6" w:rsidRPr="00236B7A" w:rsidRDefault="005506C6" w:rsidP="006035B3">
            <w:pPr>
              <w:pStyle w:val="FP"/>
              <w:jc w:val="center"/>
              <w:rPr>
                <w:sz w:val="16"/>
                <w:szCs w:val="16"/>
              </w:rPr>
            </w:pPr>
            <w:r w:rsidRPr="00236B7A">
              <w:rPr>
                <w:sz w:val="16"/>
                <w:szCs w:val="16"/>
              </w:rPr>
              <w:t>1</w:t>
            </w:r>
          </w:p>
        </w:tc>
        <w:tc>
          <w:tcPr>
            <w:tcW w:w="929" w:type="dxa"/>
            <w:gridSpan w:val="2"/>
            <w:shd w:val="clear" w:color="auto" w:fill="auto"/>
            <w:noWrap/>
            <w:vAlign w:val="center"/>
          </w:tcPr>
          <w:p w14:paraId="7CB2D824" w14:textId="77777777" w:rsidR="005506C6" w:rsidRPr="00236B7A" w:rsidRDefault="005506C6" w:rsidP="006035B3">
            <w:pPr>
              <w:pStyle w:val="FP"/>
              <w:jc w:val="center"/>
              <w:rPr>
                <w:sz w:val="16"/>
                <w:szCs w:val="16"/>
              </w:rPr>
            </w:pPr>
          </w:p>
        </w:tc>
      </w:tr>
      <w:tr w:rsidR="005506C6" w:rsidRPr="00236B7A" w14:paraId="55F869F5" w14:textId="77777777" w:rsidTr="006035B3">
        <w:trPr>
          <w:gridAfter w:val="1"/>
          <w:wAfter w:w="93" w:type="dxa"/>
          <w:trHeight w:val="225"/>
          <w:jc w:val="center"/>
        </w:trPr>
        <w:tc>
          <w:tcPr>
            <w:tcW w:w="960" w:type="dxa"/>
            <w:gridSpan w:val="2"/>
            <w:vMerge w:val="restart"/>
            <w:shd w:val="clear" w:color="auto" w:fill="auto"/>
          </w:tcPr>
          <w:p w14:paraId="43EA58E0" w14:textId="77777777" w:rsidR="005506C6" w:rsidRPr="00236B7A" w:rsidRDefault="005506C6" w:rsidP="006035B3">
            <w:pPr>
              <w:pStyle w:val="TAC"/>
              <w:rPr>
                <w:rFonts w:cs="Arial"/>
                <w:sz w:val="16"/>
                <w:szCs w:val="16"/>
              </w:rPr>
            </w:pPr>
            <w:r w:rsidRPr="00236B7A">
              <w:rPr>
                <w:rFonts w:cs="Arial"/>
                <w:sz w:val="16"/>
                <w:szCs w:val="16"/>
              </w:rPr>
              <w:t>12</w:t>
            </w:r>
          </w:p>
        </w:tc>
        <w:tc>
          <w:tcPr>
            <w:tcW w:w="3166" w:type="dxa"/>
            <w:gridSpan w:val="2"/>
            <w:shd w:val="clear" w:color="auto" w:fill="auto"/>
            <w:vAlign w:val="center"/>
          </w:tcPr>
          <w:p w14:paraId="1060556E" w14:textId="77777777" w:rsidR="005506C6" w:rsidRPr="00236B7A" w:rsidRDefault="005506C6" w:rsidP="006035B3">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r w:rsidRPr="00236B7A">
              <w:rPr>
                <w:rFonts w:cs="Arial"/>
                <w:sz w:val="16"/>
                <w:szCs w:val="16"/>
                <w:lang w:eastAsia="ja-JP"/>
              </w:rPr>
              <w:t xml:space="preserve">48, 71, </w:t>
            </w:r>
            <w:r w:rsidRPr="00236B7A">
              <w:rPr>
                <w:rFonts w:cs="Arial" w:hint="eastAsia"/>
                <w:sz w:val="16"/>
                <w:szCs w:val="16"/>
                <w:lang w:eastAsia="ja-JP"/>
              </w:rPr>
              <w:t>74</w:t>
            </w:r>
          </w:p>
        </w:tc>
        <w:tc>
          <w:tcPr>
            <w:tcW w:w="772" w:type="dxa"/>
            <w:gridSpan w:val="2"/>
            <w:shd w:val="clear" w:color="auto" w:fill="auto"/>
            <w:vAlign w:val="center"/>
          </w:tcPr>
          <w:p w14:paraId="5ABA1E72"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12EF22D"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10D7E5D"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DB5A3B5"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C561C37"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E852C10" w14:textId="77777777" w:rsidR="005506C6" w:rsidRPr="00236B7A" w:rsidRDefault="005506C6" w:rsidP="006035B3">
            <w:pPr>
              <w:pStyle w:val="TAC"/>
              <w:rPr>
                <w:rFonts w:cs="Arial"/>
                <w:sz w:val="16"/>
                <w:szCs w:val="16"/>
              </w:rPr>
            </w:pPr>
          </w:p>
        </w:tc>
      </w:tr>
      <w:tr w:rsidR="005506C6" w:rsidRPr="00236B7A" w14:paraId="312420D2" w14:textId="77777777" w:rsidTr="006035B3">
        <w:trPr>
          <w:gridAfter w:val="1"/>
          <w:wAfter w:w="93" w:type="dxa"/>
          <w:trHeight w:val="225"/>
          <w:jc w:val="center"/>
        </w:trPr>
        <w:tc>
          <w:tcPr>
            <w:tcW w:w="960" w:type="dxa"/>
            <w:gridSpan w:val="2"/>
            <w:vMerge/>
            <w:shd w:val="clear" w:color="auto" w:fill="auto"/>
          </w:tcPr>
          <w:p w14:paraId="3605B77E"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145D2E4C" w14:textId="77777777" w:rsidR="005506C6" w:rsidRPr="00236B7A" w:rsidRDefault="005506C6" w:rsidP="006035B3">
            <w:pPr>
              <w:pStyle w:val="TAL"/>
              <w:rPr>
                <w:rFonts w:cs="Arial"/>
                <w:sz w:val="16"/>
                <w:szCs w:val="16"/>
              </w:rPr>
            </w:pPr>
            <w:r w:rsidRPr="00236B7A">
              <w:rPr>
                <w:rFonts w:cs="Arial"/>
                <w:sz w:val="16"/>
                <w:szCs w:val="16"/>
              </w:rPr>
              <w:t>E-UTRA Band 4, 10, 50, 51, 66, 70</w:t>
            </w:r>
          </w:p>
        </w:tc>
        <w:tc>
          <w:tcPr>
            <w:tcW w:w="772" w:type="dxa"/>
            <w:gridSpan w:val="2"/>
            <w:shd w:val="clear" w:color="auto" w:fill="auto"/>
            <w:vAlign w:val="center"/>
          </w:tcPr>
          <w:p w14:paraId="55C5E510"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3F16D48"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FFA2E28"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BC9ADEA"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321CDBD"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2DE9C70" w14:textId="77777777" w:rsidR="005506C6" w:rsidRPr="00236B7A" w:rsidRDefault="005506C6" w:rsidP="006035B3">
            <w:pPr>
              <w:pStyle w:val="TAC"/>
              <w:rPr>
                <w:rFonts w:cs="Arial"/>
                <w:sz w:val="16"/>
                <w:szCs w:val="16"/>
              </w:rPr>
            </w:pPr>
            <w:r w:rsidRPr="00236B7A">
              <w:rPr>
                <w:rFonts w:cs="Arial"/>
                <w:sz w:val="16"/>
                <w:szCs w:val="16"/>
              </w:rPr>
              <w:t>2</w:t>
            </w:r>
          </w:p>
        </w:tc>
      </w:tr>
      <w:tr w:rsidR="005506C6" w:rsidRPr="00236B7A" w14:paraId="2194F9FD" w14:textId="77777777" w:rsidTr="006035B3">
        <w:trPr>
          <w:gridAfter w:val="1"/>
          <w:wAfter w:w="93" w:type="dxa"/>
          <w:trHeight w:val="225"/>
          <w:jc w:val="center"/>
        </w:trPr>
        <w:tc>
          <w:tcPr>
            <w:tcW w:w="960" w:type="dxa"/>
            <w:gridSpan w:val="2"/>
            <w:vMerge/>
            <w:shd w:val="clear" w:color="auto" w:fill="auto"/>
          </w:tcPr>
          <w:p w14:paraId="520BF19B"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2F40A592" w14:textId="77777777" w:rsidR="005506C6" w:rsidRPr="00236B7A" w:rsidRDefault="005506C6" w:rsidP="006035B3">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5E1C98D8"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A208943"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D3E8D4F"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3BFCB7F"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FEE78A9"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A97EE12" w14:textId="77777777" w:rsidR="005506C6" w:rsidRPr="00236B7A" w:rsidRDefault="005506C6" w:rsidP="006035B3">
            <w:pPr>
              <w:pStyle w:val="TAC"/>
              <w:rPr>
                <w:rFonts w:cs="Arial"/>
                <w:sz w:val="16"/>
                <w:szCs w:val="16"/>
              </w:rPr>
            </w:pPr>
            <w:r w:rsidRPr="00236B7A">
              <w:rPr>
                <w:rFonts w:cs="Arial"/>
                <w:sz w:val="16"/>
                <w:szCs w:val="16"/>
              </w:rPr>
              <w:t>15</w:t>
            </w:r>
          </w:p>
        </w:tc>
      </w:tr>
      <w:tr w:rsidR="005506C6" w:rsidRPr="00236B7A" w14:paraId="542060F3" w14:textId="77777777" w:rsidTr="006035B3">
        <w:trPr>
          <w:gridAfter w:val="1"/>
          <w:wAfter w:w="93" w:type="dxa"/>
          <w:trHeight w:val="225"/>
          <w:jc w:val="center"/>
        </w:trPr>
        <w:tc>
          <w:tcPr>
            <w:tcW w:w="960" w:type="dxa"/>
            <w:gridSpan w:val="2"/>
            <w:vMerge w:val="restart"/>
            <w:shd w:val="clear" w:color="auto" w:fill="auto"/>
          </w:tcPr>
          <w:p w14:paraId="6B472364" w14:textId="77777777" w:rsidR="005506C6" w:rsidRPr="00236B7A" w:rsidRDefault="005506C6" w:rsidP="006035B3">
            <w:pPr>
              <w:pStyle w:val="TAC"/>
              <w:rPr>
                <w:rFonts w:cs="Arial"/>
                <w:sz w:val="16"/>
                <w:szCs w:val="16"/>
              </w:rPr>
            </w:pPr>
            <w:r w:rsidRPr="00236B7A">
              <w:rPr>
                <w:rFonts w:cs="Arial"/>
                <w:sz w:val="16"/>
                <w:szCs w:val="16"/>
              </w:rPr>
              <w:t>13</w:t>
            </w:r>
          </w:p>
        </w:tc>
        <w:tc>
          <w:tcPr>
            <w:tcW w:w="3166" w:type="dxa"/>
            <w:gridSpan w:val="2"/>
            <w:shd w:val="clear" w:color="auto" w:fill="auto"/>
            <w:vAlign w:val="center"/>
          </w:tcPr>
          <w:p w14:paraId="2325B448" w14:textId="77777777" w:rsidR="005506C6" w:rsidRPr="00236B7A" w:rsidRDefault="005506C6" w:rsidP="006035B3">
            <w:pPr>
              <w:pStyle w:val="TAL"/>
              <w:rPr>
                <w:rFonts w:cs="Arial"/>
                <w:sz w:val="16"/>
                <w:szCs w:val="16"/>
              </w:rPr>
            </w:pPr>
            <w:r w:rsidRPr="00236B7A">
              <w:rPr>
                <w:rFonts w:cs="Arial"/>
                <w:sz w:val="16"/>
                <w:szCs w:val="16"/>
              </w:rPr>
              <w:t>E-UTRA Band 2, 4, 5, 10,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7881F8DB"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D34ED6F"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285892C"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7EC529F"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02A7E59"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93DD4FA" w14:textId="77777777" w:rsidR="005506C6" w:rsidRPr="00236B7A" w:rsidRDefault="005506C6" w:rsidP="006035B3">
            <w:pPr>
              <w:pStyle w:val="TAC"/>
              <w:rPr>
                <w:rFonts w:cs="Arial"/>
                <w:sz w:val="16"/>
                <w:szCs w:val="16"/>
              </w:rPr>
            </w:pPr>
          </w:p>
        </w:tc>
      </w:tr>
      <w:tr w:rsidR="005506C6" w:rsidRPr="00236B7A" w14:paraId="0430C075" w14:textId="77777777" w:rsidTr="006035B3">
        <w:trPr>
          <w:gridAfter w:val="1"/>
          <w:wAfter w:w="93" w:type="dxa"/>
          <w:trHeight w:val="225"/>
          <w:jc w:val="center"/>
        </w:trPr>
        <w:tc>
          <w:tcPr>
            <w:tcW w:w="960" w:type="dxa"/>
            <w:gridSpan w:val="2"/>
            <w:vMerge/>
            <w:shd w:val="clear" w:color="auto" w:fill="auto"/>
          </w:tcPr>
          <w:p w14:paraId="79342251"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601567AC" w14:textId="77777777" w:rsidR="005506C6" w:rsidRPr="00236B7A" w:rsidRDefault="005506C6" w:rsidP="006035B3">
            <w:pPr>
              <w:pStyle w:val="TAL"/>
              <w:rPr>
                <w:rFonts w:cs="Arial"/>
                <w:sz w:val="16"/>
                <w:szCs w:val="16"/>
              </w:rPr>
            </w:pPr>
            <w:r w:rsidRPr="00236B7A">
              <w:rPr>
                <w:rFonts w:cs="Arial"/>
                <w:sz w:val="16"/>
                <w:szCs w:val="16"/>
              </w:rPr>
              <w:t>E-UTRA Band 14</w:t>
            </w:r>
          </w:p>
        </w:tc>
        <w:tc>
          <w:tcPr>
            <w:tcW w:w="772" w:type="dxa"/>
            <w:gridSpan w:val="2"/>
            <w:shd w:val="clear" w:color="auto" w:fill="auto"/>
            <w:vAlign w:val="center"/>
          </w:tcPr>
          <w:p w14:paraId="30372134"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4E019B0F"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EA6801E"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48DC76E"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E289A36"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6B0B586" w14:textId="77777777" w:rsidR="005506C6" w:rsidRPr="00236B7A" w:rsidRDefault="005506C6" w:rsidP="006035B3">
            <w:pPr>
              <w:pStyle w:val="TAC"/>
              <w:rPr>
                <w:rFonts w:cs="Arial"/>
                <w:sz w:val="16"/>
                <w:szCs w:val="16"/>
              </w:rPr>
            </w:pPr>
            <w:r w:rsidRPr="00236B7A">
              <w:rPr>
                <w:rFonts w:cs="Arial"/>
                <w:sz w:val="16"/>
                <w:szCs w:val="16"/>
              </w:rPr>
              <w:t>15</w:t>
            </w:r>
          </w:p>
        </w:tc>
      </w:tr>
      <w:tr w:rsidR="005506C6" w:rsidRPr="00236B7A" w14:paraId="14AF73C4" w14:textId="77777777" w:rsidTr="006035B3">
        <w:trPr>
          <w:gridAfter w:val="1"/>
          <w:wAfter w:w="93" w:type="dxa"/>
          <w:trHeight w:val="225"/>
          <w:jc w:val="center"/>
        </w:trPr>
        <w:tc>
          <w:tcPr>
            <w:tcW w:w="960" w:type="dxa"/>
            <w:gridSpan w:val="2"/>
            <w:vMerge/>
            <w:shd w:val="clear" w:color="auto" w:fill="auto"/>
          </w:tcPr>
          <w:p w14:paraId="5D53F5C2"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79080896" w14:textId="77777777" w:rsidR="005506C6" w:rsidRPr="00236B7A" w:rsidRDefault="005506C6" w:rsidP="006035B3">
            <w:pPr>
              <w:pStyle w:val="TAL"/>
              <w:rPr>
                <w:rFonts w:cs="Arial"/>
                <w:sz w:val="16"/>
                <w:szCs w:val="16"/>
              </w:rPr>
            </w:pPr>
            <w:r w:rsidRPr="00236B7A">
              <w:rPr>
                <w:rFonts w:cs="Arial"/>
                <w:sz w:val="16"/>
                <w:szCs w:val="16"/>
              </w:rPr>
              <w:t>E-UTRA Band 24, 30</w:t>
            </w:r>
          </w:p>
        </w:tc>
        <w:tc>
          <w:tcPr>
            <w:tcW w:w="772" w:type="dxa"/>
            <w:gridSpan w:val="2"/>
            <w:shd w:val="clear" w:color="auto" w:fill="auto"/>
            <w:vAlign w:val="center"/>
          </w:tcPr>
          <w:p w14:paraId="443E5F06"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27D03ED3"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B06EFBA"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427B2EC"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207E76C"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445CBFC" w14:textId="77777777" w:rsidR="005506C6" w:rsidRPr="00236B7A" w:rsidRDefault="005506C6" w:rsidP="006035B3">
            <w:pPr>
              <w:pStyle w:val="TAC"/>
              <w:rPr>
                <w:rFonts w:cs="Arial"/>
                <w:sz w:val="16"/>
                <w:szCs w:val="16"/>
              </w:rPr>
            </w:pPr>
            <w:r w:rsidRPr="00236B7A">
              <w:rPr>
                <w:rFonts w:cs="Arial"/>
                <w:sz w:val="16"/>
                <w:szCs w:val="16"/>
              </w:rPr>
              <w:t>2</w:t>
            </w:r>
          </w:p>
        </w:tc>
      </w:tr>
      <w:tr w:rsidR="005506C6" w:rsidRPr="00236B7A" w14:paraId="5641D73C" w14:textId="77777777" w:rsidTr="006035B3">
        <w:trPr>
          <w:gridAfter w:val="1"/>
          <w:wAfter w:w="93" w:type="dxa"/>
          <w:trHeight w:val="225"/>
          <w:jc w:val="center"/>
        </w:trPr>
        <w:tc>
          <w:tcPr>
            <w:tcW w:w="960" w:type="dxa"/>
            <w:gridSpan w:val="2"/>
            <w:vMerge/>
            <w:vAlign w:val="center"/>
          </w:tcPr>
          <w:p w14:paraId="29F8EB4A"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4D673B7E"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C6220CD" w14:textId="77777777" w:rsidR="005506C6" w:rsidRPr="00236B7A" w:rsidRDefault="005506C6" w:rsidP="006035B3">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2B910BA6"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678BB77" w14:textId="77777777" w:rsidR="005506C6" w:rsidRPr="00236B7A" w:rsidRDefault="005506C6" w:rsidP="006035B3">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10BCAE1B" w14:textId="77777777" w:rsidR="005506C6" w:rsidRPr="00236B7A" w:rsidRDefault="005506C6" w:rsidP="006035B3">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31700E9C" w14:textId="77777777" w:rsidR="005506C6" w:rsidRPr="00236B7A" w:rsidRDefault="005506C6" w:rsidP="006035B3">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32ED577B" w14:textId="77777777" w:rsidR="005506C6" w:rsidRPr="00236B7A" w:rsidRDefault="005506C6" w:rsidP="006035B3">
            <w:pPr>
              <w:pStyle w:val="TAC"/>
              <w:rPr>
                <w:rFonts w:cs="Arial"/>
                <w:sz w:val="16"/>
                <w:szCs w:val="16"/>
              </w:rPr>
            </w:pPr>
            <w:r w:rsidRPr="00236B7A">
              <w:rPr>
                <w:rFonts w:cs="Arial"/>
                <w:sz w:val="16"/>
                <w:szCs w:val="16"/>
              </w:rPr>
              <w:t>15</w:t>
            </w:r>
          </w:p>
        </w:tc>
      </w:tr>
      <w:tr w:rsidR="005506C6" w:rsidRPr="00236B7A" w14:paraId="33D4FF24" w14:textId="77777777" w:rsidTr="006035B3">
        <w:trPr>
          <w:gridAfter w:val="1"/>
          <w:wAfter w:w="93" w:type="dxa"/>
          <w:trHeight w:val="225"/>
          <w:jc w:val="center"/>
        </w:trPr>
        <w:tc>
          <w:tcPr>
            <w:tcW w:w="960" w:type="dxa"/>
            <w:gridSpan w:val="2"/>
            <w:vMerge/>
            <w:vAlign w:val="center"/>
          </w:tcPr>
          <w:p w14:paraId="36EAF290"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6E684903"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1C5FBF7" w14:textId="77777777" w:rsidR="005506C6" w:rsidRPr="00236B7A" w:rsidDel="00FB6D26" w:rsidRDefault="005506C6" w:rsidP="006035B3">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13600096"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5032367" w14:textId="77777777" w:rsidR="005506C6" w:rsidRPr="00236B7A" w:rsidRDefault="005506C6" w:rsidP="006035B3">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44720700" w14:textId="77777777" w:rsidR="005506C6" w:rsidRPr="00236B7A" w:rsidRDefault="005506C6" w:rsidP="006035B3">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65836A02" w14:textId="77777777" w:rsidR="005506C6" w:rsidRPr="00236B7A" w:rsidRDefault="005506C6" w:rsidP="006035B3">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7D86B4DA" w14:textId="77777777" w:rsidR="005506C6" w:rsidRPr="00236B7A" w:rsidRDefault="005506C6" w:rsidP="006035B3">
            <w:pPr>
              <w:pStyle w:val="TAC"/>
              <w:rPr>
                <w:rFonts w:cs="Arial"/>
                <w:sz w:val="16"/>
                <w:szCs w:val="16"/>
              </w:rPr>
            </w:pPr>
            <w:r w:rsidRPr="00236B7A">
              <w:rPr>
                <w:rFonts w:cs="Arial"/>
                <w:sz w:val="16"/>
                <w:szCs w:val="16"/>
              </w:rPr>
              <w:t>11, 15</w:t>
            </w:r>
          </w:p>
        </w:tc>
      </w:tr>
      <w:tr w:rsidR="005506C6" w:rsidRPr="00236B7A" w14:paraId="3596E1EA" w14:textId="77777777" w:rsidTr="006035B3">
        <w:trPr>
          <w:gridAfter w:val="1"/>
          <w:wAfter w:w="93" w:type="dxa"/>
          <w:trHeight w:val="225"/>
          <w:jc w:val="center"/>
        </w:trPr>
        <w:tc>
          <w:tcPr>
            <w:tcW w:w="960" w:type="dxa"/>
            <w:gridSpan w:val="2"/>
            <w:vMerge w:val="restart"/>
            <w:shd w:val="clear" w:color="auto" w:fill="auto"/>
          </w:tcPr>
          <w:p w14:paraId="0D4CC9F2" w14:textId="77777777" w:rsidR="005506C6" w:rsidRPr="00236B7A" w:rsidRDefault="005506C6" w:rsidP="006035B3">
            <w:pPr>
              <w:pStyle w:val="TAC"/>
              <w:rPr>
                <w:rFonts w:cs="Arial"/>
                <w:sz w:val="16"/>
                <w:szCs w:val="16"/>
              </w:rPr>
            </w:pPr>
            <w:r w:rsidRPr="00236B7A">
              <w:rPr>
                <w:rFonts w:cs="Arial"/>
                <w:sz w:val="16"/>
                <w:szCs w:val="16"/>
              </w:rPr>
              <w:t>14</w:t>
            </w:r>
          </w:p>
        </w:tc>
        <w:tc>
          <w:tcPr>
            <w:tcW w:w="3166" w:type="dxa"/>
            <w:gridSpan w:val="2"/>
            <w:shd w:val="clear" w:color="auto" w:fill="auto"/>
            <w:vAlign w:val="center"/>
          </w:tcPr>
          <w:p w14:paraId="55EBEF6D" w14:textId="77777777" w:rsidR="005506C6" w:rsidRPr="00236B7A" w:rsidRDefault="005506C6" w:rsidP="006035B3">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23, 24, 25, 26, 27, 29, 30, 41, 48, 66, 70, 71, 85</w:t>
            </w:r>
          </w:p>
        </w:tc>
        <w:tc>
          <w:tcPr>
            <w:tcW w:w="772" w:type="dxa"/>
            <w:gridSpan w:val="2"/>
            <w:shd w:val="clear" w:color="auto" w:fill="auto"/>
            <w:vAlign w:val="center"/>
          </w:tcPr>
          <w:p w14:paraId="574D105F"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279FC4E"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CD11679"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C580D80"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90AD6C5"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FDE134A" w14:textId="77777777" w:rsidR="005506C6" w:rsidRPr="00236B7A" w:rsidRDefault="005506C6" w:rsidP="006035B3">
            <w:pPr>
              <w:pStyle w:val="TAC"/>
              <w:rPr>
                <w:rFonts w:cs="Arial"/>
                <w:sz w:val="16"/>
                <w:szCs w:val="16"/>
              </w:rPr>
            </w:pPr>
          </w:p>
        </w:tc>
      </w:tr>
      <w:tr w:rsidR="005506C6" w:rsidRPr="00236B7A" w14:paraId="0D3FCBAE" w14:textId="77777777" w:rsidTr="006035B3">
        <w:trPr>
          <w:gridAfter w:val="1"/>
          <w:wAfter w:w="93" w:type="dxa"/>
          <w:trHeight w:val="225"/>
          <w:jc w:val="center"/>
        </w:trPr>
        <w:tc>
          <w:tcPr>
            <w:tcW w:w="960" w:type="dxa"/>
            <w:gridSpan w:val="2"/>
            <w:vMerge/>
            <w:shd w:val="clear" w:color="auto" w:fill="auto"/>
          </w:tcPr>
          <w:p w14:paraId="7865945D"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6BF9A320"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2F3FFD4" w14:textId="77777777" w:rsidR="005506C6" w:rsidRPr="00236B7A" w:rsidRDefault="005506C6" w:rsidP="006035B3">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45AA55EF"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2AF9D92" w14:textId="77777777" w:rsidR="005506C6" w:rsidRPr="00236B7A" w:rsidRDefault="005506C6" w:rsidP="006035B3">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163CCB86" w14:textId="77777777" w:rsidR="005506C6" w:rsidRPr="00236B7A" w:rsidRDefault="005506C6" w:rsidP="006035B3">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35589338" w14:textId="77777777" w:rsidR="005506C6" w:rsidRPr="00236B7A" w:rsidRDefault="005506C6" w:rsidP="006035B3">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2214A662" w14:textId="77777777" w:rsidR="005506C6" w:rsidRPr="00236B7A" w:rsidRDefault="005506C6" w:rsidP="006035B3">
            <w:pPr>
              <w:pStyle w:val="TAC"/>
              <w:rPr>
                <w:rFonts w:cs="Arial"/>
                <w:sz w:val="16"/>
                <w:szCs w:val="16"/>
              </w:rPr>
            </w:pPr>
            <w:r w:rsidRPr="00236B7A">
              <w:rPr>
                <w:rFonts w:cs="Arial"/>
                <w:sz w:val="16"/>
                <w:szCs w:val="16"/>
              </w:rPr>
              <w:t>12, 15</w:t>
            </w:r>
          </w:p>
        </w:tc>
      </w:tr>
      <w:tr w:rsidR="005506C6" w:rsidRPr="00236B7A" w14:paraId="1004385E" w14:textId="77777777" w:rsidTr="006035B3">
        <w:trPr>
          <w:gridAfter w:val="1"/>
          <w:wAfter w:w="93" w:type="dxa"/>
          <w:trHeight w:val="225"/>
          <w:jc w:val="center"/>
        </w:trPr>
        <w:tc>
          <w:tcPr>
            <w:tcW w:w="960" w:type="dxa"/>
            <w:gridSpan w:val="2"/>
            <w:vMerge/>
            <w:shd w:val="clear" w:color="auto" w:fill="auto"/>
          </w:tcPr>
          <w:p w14:paraId="63759006"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302330C3"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11288F9" w14:textId="77777777" w:rsidR="005506C6" w:rsidRPr="00236B7A" w:rsidDel="00FB6D26" w:rsidRDefault="005506C6" w:rsidP="006035B3">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4F1D9405"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CC45C4F" w14:textId="77777777" w:rsidR="005506C6" w:rsidRPr="00236B7A" w:rsidRDefault="005506C6" w:rsidP="006035B3">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54160A08" w14:textId="77777777" w:rsidR="005506C6" w:rsidRPr="00236B7A" w:rsidRDefault="005506C6" w:rsidP="006035B3">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6C8BABBF" w14:textId="77777777" w:rsidR="005506C6" w:rsidRPr="00236B7A" w:rsidRDefault="005506C6" w:rsidP="006035B3">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4548AC3B" w14:textId="77777777" w:rsidR="005506C6" w:rsidRPr="00236B7A" w:rsidRDefault="005506C6" w:rsidP="006035B3">
            <w:pPr>
              <w:pStyle w:val="TAC"/>
              <w:rPr>
                <w:rFonts w:cs="Arial"/>
                <w:sz w:val="16"/>
                <w:szCs w:val="16"/>
              </w:rPr>
            </w:pPr>
            <w:r w:rsidRPr="00236B7A">
              <w:rPr>
                <w:rFonts w:cs="Arial"/>
                <w:sz w:val="16"/>
                <w:szCs w:val="16"/>
              </w:rPr>
              <w:t>11, 12, 15</w:t>
            </w:r>
          </w:p>
        </w:tc>
      </w:tr>
      <w:tr w:rsidR="005506C6" w:rsidRPr="00236B7A" w14:paraId="329E3638" w14:textId="77777777" w:rsidTr="006035B3">
        <w:trPr>
          <w:gridAfter w:val="1"/>
          <w:wAfter w:w="93" w:type="dxa"/>
          <w:trHeight w:val="225"/>
          <w:jc w:val="center"/>
        </w:trPr>
        <w:tc>
          <w:tcPr>
            <w:tcW w:w="960" w:type="dxa"/>
            <w:gridSpan w:val="2"/>
            <w:vMerge w:val="restart"/>
            <w:shd w:val="clear" w:color="auto" w:fill="auto"/>
            <w:noWrap/>
          </w:tcPr>
          <w:p w14:paraId="0CF314F7" w14:textId="77777777" w:rsidR="005506C6" w:rsidRPr="00236B7A" w:rsidRDefault="005506C6" w:rsidP="006035B3">
            <w:pPr>
              <w:pStyle w:val="TAC"/>
              <w:rPr>
                <w:rFonts w:cs="Arial"/>
                <w:sz w:val="16"/>
                <w:szCs w:val="16"/>
              </w:rPr>
            </w:pPr>
            <w:r w:rsidRPr="00236B7A">
              <w:rPr>
                <w:rFonts w:cs="Arial"/>
                <w:sz w:val="16"/>
                <w:szCs w:val="16"/>
              </w:rPr>
              <w:t>17</w:t>
            </w:r>
          </w:p>
        </w:tc>
        <w:tc>
          <w:tcPr>
            <w:tcW w:w="3166" w:type="dxa"/>
            <w:gridSpan w:val="2"/>
            <w:shd w:val="clear" w:color="auto" w:fill="auto"/>
            <w:noWrap/>
            <w:vAlign w:val="center"/>
          </w:tcPr>
          <w:p w14:paraId="6477FEA7" w14:textId="77777777" w:rsidR="005506C6" w:rsidRPr="00236B7A" w:rsidRDefault="005506C6" w:rsidP="006035B3">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 48, 71</w:t>
            </w:r>
            <w:r w:rsidRPr="00236B7A">
              <w:rPr>
                <w:rFonts w:cs="Arial" w:hint="eastAsia"/>
                <w:sz w:val="16"/>
                <w:szCs w:val="16"/>
                <w:lang w:eastAsia="ja-JP"/>
              </w:rPr>
              <w:t>, 74</w:t>
            </w:r>
          </w:p>
        </w:tc>
        <w:tc>
          <w:tcPr>
            <w:tcW w:w="772" w:type="dxa"/>
            <w:gridSpan w:val="2"/>
            <w:shd w:val="clear" w:color="auto" w:fill="auto"/>
            <w:noWrap/>
            <w:vAlign w:val="center"/>
          </w:tcPr>
          <w:p w14:paraId="6A712BF9"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12B0F176"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92BF4F7"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16616AF2"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25076C5"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3E92787" w14:textId="77777777" w:rsidR="005506C6" w:rsidRPr="00236B7A" w:rsidRDefault="005506C6" w:rsidP="006035B3">
            <w:pPr>
              <w:pStyle w:val="TAC"/>
              <w:rPr>
                <w:rFonts w:cs="Arial"/>
                <w:sz w:val="16"/>
                <w:szCs w:val="16"/>
              </w:rPr>
            </w:pPr>
          </w:p>
        </w:tc>
      </w:tr>
      <w:tr w:rsidR="005506C6" w:rsidRPr="00236B7A" w14:paraId="0C2BEF9C" w14:textId="77777777" w:rsidTr="006035B3">
        <w:trPr>
          <w:gridAfter w:val="1"/>
          <w:wAfter w:w="93" w:type="dxa"/>
          <w:trHeight w:val="225"/>
          <w:jc w:val="center"/>
        </w:trPr>
        <w:tc>
          <w:tcPr>
            <w:tcW w:w="960" w:type="dxa"/>
            <w:gridSpan w:val="2"/>
            <w:vMerge/>
            <w:shd w:val="clear" w:color="auto" w:fill="auto"/>
            <w:noWrap/>
          </w:tcPr>
          <w:p w14:paraId="7A92C374" w14:textId="77777777" w:rsidR="005506C6" w:rsidRPr="00236B7A" w:rsidRDefault="005506C6" w:rsidP="006035B3">
            <w:pPr>
              <w:pStyle w:val="TAC"/>
              <w:rPr>
                <w:rFonts w:cs="Arial"/>
                <w:sz w:val="16"/>
                <w:szCs w:val="16"/>
              </w:rPr>
            </w:pPr>
          </w:p>
        </w:tc>
        <w:tc>
          <w:tcPr>
            <w:tcW w:w="3166" w:type="dxa"/>
            <w:gridSpan w:val="2"/>
            <w:shd w:val="clear" w:color="auto" w:fill="auto"/>
            <w:noWrap/>
            <w:vAlign w:val="center"/>
          </w:tcPr>
          <w:p w14:paraId="6B61336C" w14:textId="77777777" w:rsidR="005506C6" w:rsidRPr="00236B7A" w:rsidRDefault="005506C6" w:rsidP="006035B3">
            <w:pPr>
              <w:pStyle w:val="TAL"/>
              <w:rPr>
                <w:rFonts w:cs="Arial"/>
                <w:sz w:val="16"/>
                <w:szCs w:val="16"/>
              </w:rPr>
            </w:pPr>
            <w:r w:rsidRPr="00236B7A">
              <w:rPr>
                <w:rFonts w:cs="Arial"/>
                <w:sz w:val="16"/>
                <w:szCs w:val="16"/>
              </w:rPr>
              <w:t>E-UTRA Band 4, 10, 50, 51, 66, 70</w:t>
            </w:r>
          </w:p>
        </w:tc>
        <w:tc>
          <w:tcPr>
            <w:tcW w:w="772" w:type="dxa"/>
            <w:gridSpan w:val="2"/>
            <w:shd w:val="clear" w:color="auto" w:fill="auto"/>
            <w:noWrap/>
            <w:vAlign w:val="center"/>
          </w:tcPr>
          <w:p w14:paraId="0AFEA0DC"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656DDDAE"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2DE3A2C"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626A7B48"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A085612"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CDAAD02" w14:textId="77777777" w:rsidR="005506C6" w:rsidRPr="00236B7A" w:rsidRDefault="005506C6" w:rsidP="006035B3">
            <w:pPr>
              <w:pStyle w:val="TAC"/>
              <w:rPr>
                <w:rFonts w:cs="Arial"/>
                <w:sz w:val="16"/>
                <w:szCs w:val="16"/>
              </w:rPr>
            </w:pPr>
            <w:r w:rsidRPr="00236B7A">
              <w:rPr>
                <w:rFonts w:cs="Arial"/>
                <w:sz w:val="16"/>
                <w:szCs w:val="16"/>
              </w:rPr>
              <w:t>2</w:t>
            </w:r>
          </w:p>
        </w:tc>
      </w:tr>
      <w:tr w:rsidR="005506C6" w:rsidRPr="00236B7A" w14:paraId="5A72155D" w14:textId="77777777" w:rsidTr="006035B3">
        <w:trPr>
          <w:gridAfter w:val="1"/>
          <w:wAfter w:w="93" w:type="dxa"/>
          <w:trHeight w:val="225"/>
          <w:jc w:val="center"/>
        </w:trPr>
        <w:tc>
          <w:tcPr>
            <w:tcW w:w="960" w:type="dxa"/>
            <w:gridSpan w:val="2"/>
            <w:vMerge/>
            <w:shd w:val="clear" w:color="auto" w:fill="auto"/>
            <w:noWrap/>
          </w:tcPr>
          <w:p w14:paraId="0C93EAE6" w14:textId="77777777" w:rsidR="005506C6" w:rsidRPr="00236B7A" w:rsidRDefault="005506C6" w:rsidP="006035B3">
            <w:pPr>
              <w:pStyle w:val="TAC"/>
              <w:rPr>
                <w:rFonts w:cs="Arial"/>
                <w:sz w:val="16"/>
                <w:szCs w:val="16"/>
              </w:rPr>
            </w:pPr>
          </w:p>
        </w:tc>
        <w:tc>
          <w:tcPr>
            <w:tcW w:w="3166" w:type="dxa"/>
            <w:gridSpan w:val="2"/>
            <w:shd w:val="clear" w:color="auto" w:fill="auto"/>
            <w:noWrap/>
            <w:vAlign w:val="center"/>
          </w:tcPr>
          <w:p w14:paraId="21A72803" w14:textId="77777777" w:rsidR="005506C6" w:rsidRPr="00236B7A" w:rsidRDefault="005506C6" w:rsidP="006035B3">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72" w:type="dxa"/>
            <w:gridSpan w:val="2"/>
            <w:shd w:val="clear" w:color="auto" w:fill="auto"/>
            <w:noWrap/>
            <w:vAlign w:val="center"/>
          </w:tcPr>
          <w:p w14:paraId="24B6C63F"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12E0197C"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A3E5F2C"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05D5EC83"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ADF02AD"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876A3AD" w14:textId="77777777" w:rsidR="005506C6" w:rsidRPr="00236B7A" w:rsidRDefault="005506C6" w:rsidP="006035B3">
            <w:pPr>
              <w:pStyle w:val="TAC"/>
              <w:rPr>
                <w:rFonts w:cs="Arial"/>
                <w:sz w:val="16"/>
                <w:szCs w:val="16"/>
              </w:rPr>
            </w:pPr>
            <w:r w:rsidRPr="00236B7A">
              <w:rPr>
                <w:rFonts w:cs="Arial"/>
                <w:sz w:val="16"/>
                <w:szCs w:val="16"/>
              </w:rPr>
              <w:t>15</w:t>
            </w:r>
          </w:p>
        </w:tc>
      </w:tr>
      <w:tr w:rsidR="005506C6" w:rsidRPr="00236B7A" w14:paraId="7D1445F6" w14:textId="77777777" w:rsidTr="006035B3">
        <w:trPr>
          <w:gridAfter w:val="1"/>
          <w:wAfter w:w="93" w:type="dxa"/>
          <w:trHeight w:val="225"/>
          <w:jc w:val="center"/>
        </w:trPr>
        <w:tc>
          <w:tcPr>
            <w:tcW w:w="960" w:type="dxa"/>
            <w:gridSpan w:val="2"/>
            <w:vMerge w:val="restart"/>
            <w:shd w:val="clear" w:color="auto" w:fill="auto"/>
            <w:noWrap/>
          </w:tcPr>
          <w:p w14:paraId="65AA71BE" w14:textId="77777777" w:rsidR="005506C6" w:rsidRPr="00236B7A" w:rsidRDefault="005506C6" w:rsidP="006035B3">
            <w:pPr>
              <w:pStyle w:val="TAC"/>
              <w:rPr>
                <w:rFonts w:cs="Arial"/>
                <w:sz w:val="16"/>
                <w:szCs w:val="16"/>
              </w:rPr>
            </w:pPr>
            <w:r w:rsidRPr="00236B7A">
              <w:rPr>
                <w:rFonts w:cs="Arial"/>
                <w:sz w:val="16"/>
                <w:szCs w:val="16"/>
              </w:rPr>
              <w:t>18</w:t>
            </w:r>
          </w:p>
        </w:tc>
        <w:tc>
          <w:tcPr>
            <w:tcW w:w="3166" w:type="dxa"/>
            <w:gridSpan w:val="2"/>
            <w:shd w:val="clear" w:color="auto" w:fill="auto"/>
            <w:noWrap/>
            <w:vAlign w:val="center"/>
          </w:tcPr>
          <w:p w14:paraId="56DA6183" w14:textId="77777777" w:rsidR="005506C6" w:rsidRPr="00236B7A" w:rsidRDefault="005506C6" w:rsidP="006035B3">
            <w:pPr>
              <w:pStyle w:val="TAL"/>
              <w:rPr>
                <w:rFonts w:cs="Arial"/>
                <w:sz w:val="16"/>
                <w:szCs w:val="16"/>
                <w:lang w:eastAsia="zh-CN"/>
              </w:rPr>
            </w:pPr>
            <w:r w:rsidRPr="00236B7A">
              <w:rPr>
                <w:rFonts w:cs="Arial"/>
                <w:sz w:val="16"/>
                <w:szCs w:val="16"/>
              </w:rPr>
              <w:t>E-UTRA Band 1, 3, 11, 21, 34</w:t>
            </w:r>
            <w:r w:rsidRPr="00236B7A">
              <w:rPr>
                <w:rFonts w:cs="Arial" w:hint="eastAsia"/>
                <w:sz w:val="16"/>
                <w:szCs w:val="16"/>
                <w:lang w:eastAsia="ja-JP"/>
              </w:rPr>
              <w:t>, 42, 65</w:t>
            </w:r>
          </w:p>
          <w:p w14:paraId="12DBB01D" w14:textId="77777777" w:rsidR="005506C6" w:rsidRPr="00236B7A" w:rsidRDefault="005506C6" w:rsidP="006035B3">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noWrap/>
            <w:vAlign w:val="center"/>
          </w:tcPr>
          <w:p w14:paraId="110013FE"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4B0BA761"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920FF3F"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21ECC08C"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2A3783B"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44819D8" w14:textId="77777777" w:rsidR="005506C6" w:rsidRPr="00236B7A" w:rsidRDefault="005506C6" w:rsidP="006035B3">
            <w:pPr>
              <w:pStyle w:val="TAC"/>
              <w:rPr>
                <w:rFonts w:cs="Arial"/>
                <w:sz w:val="16"/>
                <w:szCs w:val="16"/>
              </w:rPr>
            </w:pPr>
          </w:p>
        </w:tc>
      </w:tr>
      <w:tr w:rsidR="005506C6" w:rsidRPr="00236B7A" w14:paraId="67B61FB3" w14:textId="77777777" w:rsidTr="006035B3">
        <w:trPr>
          <w:gridAfter w:val="1"/>
          <w:wAfter w:w="93" w:type="dxa"/>
          <w:trHeight w:val="225"/>
          <w:jc w:val="center"/>
        </w:trPr>
        <w:tc>
          <w:tcPr>
            <w:tcW w:w="960" w:type="dxa"/>
            <w:gridSpan w:val="2"/>
            <w:vMerge/>
            <w:shd w:val="clear" w:color="auto" w:fill="auto"/>
            <w:noWrap/>
          </w:tcPr>
          <w:p w14:paraId="0DCCEE0C" w14:textId="77777777" w:rsidR="005506C6" w:rsidRPr="00236B7A" w:rsidRDefault="005506C6" w:rsidP="006035B3">
            <w:pPr>
              <w:pStyle w:val="TAC"/>
              <w:rPr>
                <w:rFonts w:cs="Arial"/>
                <w:sz w:val="16"/>
                <w:szCs w:val="16"/>
              </w:rPr>
            </w:pPr>
          </w:p>
        </w:tc>
        <w:tc>
          <w:tcPr>
            <w:tcW w:w="3166" w:type="dxa"/>
            <w:gridSpan w:val="2"/>
            <w:shd w:val="clear" w:color="auto" w:fill="auto"/>
            <w:noWrap/>
            <w:vAlign w:val="center"/>
          </w:tcPr>
          <w:p w14:paraId="09D5099F" w14:textId="77777777" w:rsidR="005506C6" w:rsidRPr="00236B7A" w:rsidRDefault="005506C6" w:rsidP="006035B3">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4CDEC246"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18CFC309"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579EE4F"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61B835D2"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2F5B37F"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6F3F2CA" w14:textId="77777777" w:rsidR="005506C6" w:rsidRPr="00236B7A" w:rsidRDefault="005506C6" w:rsidP="006035B3">
            <w:pPr>
              <w:pStyle w:val="TAC"/>
              <w:rPr>
                <w:rFonts w:cs="Arial"/>
                <w:sz w:val="16"/>
                <w:szCs w:val="16"/>
              </w:rPr>
            </w:pPr>
            <w:r w:rsidRPr="00236B7A">
              <w:rPr>
                <w:rFonts w:cs="Arial"/>
                <w:sz w:val="16"/>
                <w:szCs w:val="16"/>
              </w:rPr>
              <w:t>2</w:t>
            </w:r>
          </w:p>
        </w:tc>
      </w:tr>
      <w:tr w:rsidR="005506C6" w:rsidRPr="00236B7A" w14:paraId="6E414C21" w14:textId="77777777" w:rsidTr="006035B3">
        <w:trPr>
          <w:gridAfter w:val="1"/>
          <w:wAfter w:w="93" w:type="dxa"/>
          <w:trHeight w:val="225"/>
          <w:jc w:val="center"/>
        </w:trPr>
        <w:tc>
          <w:tcPr>
            <w:tcW w:w="960" w:type="dxa"/>
            <w:gridSpan w:val="2"/>
            <w:vMerge/>
            <w:shd w:val="clear" w:color="auto" w:fill="auto"/>
            <w:noWrap/>
          </w:tcPr>
          <w:p w14:paraId="50EAFA95" w14:textId="77777777" w:rsidR="005506C6" w:rsidRPr="00236B7A" w:rsidRDefault="005506C6" w:rsidP="006035B3">
            <w:pPr>
              <w:pStyle w:val="TAC"/>
              <w:rPr>
                <w:rFonts w:cs="Arial"/>
                <w:sz w:val="16"/>
                <w:szCs w:val="16"/>
              </w:rPr>
            </w:pPr>
          </w:p>
        </w:tc>
        <w:tc>
          <w:tcPr>
            <w:tcW w:w="3166" w:type="dxa"/>
            <w:gridSpan w:val="2"/>
            <w:shd w:val="clear" w:color="auto" w:fill="auto"/>
            <w:noWrap/>
            <w:vAlign w:val="center"/>
          </w:tcPr>
          <w:p w14:paraId="619BF6D3"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3758EE8B" w14:textId="77777777" w:rsidR="005506C6" w:rsidRPr="00236B7A" w:rsidRDefault="005506C6" w:rsidP="006035B3">
            <w:pPr>
              <w:pStyle w:val="TAR"/>
              <w:rPr>
                <w:rFonts w:cs="Arial"/>
                <w:sz w:val="16"/>
                <w:szCs w:val="16"/>
              </w:rPr>
            </w:pPr>
            <w:r w:rsidRPr="00236B7A">
              <w:rPr>
                <w:rFonts w:cs="Arial"/>
                <w:sz w:val="16"/>
                <w:szCs w:val="16"/>
              </w:rPr>
              <w:t>758</w:t>
            </w:r>
          </w:p>
        </w:tc>
        <w:tc>
          <w:tcPr>
            <w:tcW w:w="362" w:type="dxa"/>
            <w:gridSpan w:val="2"/>
            <w:shd w:val="clear" w:color="auto" w:fill="auto"/>
            <w:noWrap/>
            <w:vAlign w:val="center"/>
          </w:tcPr>
          <w:p w14:paraId="69C427EE"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53CC2B5" w14:textId="77777777" w:rsidR="005506C6" w:rsidRPr="00236B7A" w:rsidRDefault="005506C6" w:rsidP="006035B3">
            <w:pPr>
              <w:pStyle w:val="TAL"/>
              <w:rPr>
                <w:rFonts w:cs="Arial"/>
                <w:sz w:val="16"/>
                <w:szCs w:val="16"/>
              </w:rPr>
            </w:pPr>
            <w:r w:rsidRPr="00236B7A">
              <w:rPr>
                <w:rFonts w:cs="Arial"/>
                <w:sz w:val="16"/>
                <w:szCs w:val="16"/>
              </w:rPr>
              <w:t>799</w:t>
            </w:r>
          </w:p>
        </w:tc>
        <w:tc>
          <w:tcPr>
            <w:tcW w:w="1134" w:type="dxa"/>
            <w:gridSpan w:val="2"/>
            <w:shd w:val="clear" w:color="auto" w:fill="auto"/>
            <w:noWrap/>
            <w:vAlign w:val="center"/>
          </w:tcPr>
          <w:p w14:paraId="27066D27"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C962B03"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7FCF49E" w14:textId="77777777" w:rsidR="005506C6" w:rsidRPr="00236B7A" w:rsidRDefault="005506C6" w:rsidP="006035B3">
            <w:pPr>
              <w:pStyle w:val="TAC"/>
              <w:rPr>
                <w:rFonts w:cs="Arial"/>
                <w:sz w:val="16"/>
                <w:szCs w:val="16"/>
              </w:rPr>
            </w:pPr>
          </w:p>
        </w:tc>
      </w:tr>
      <w:tr w:rsidR="005506C6" w:rsidRPr="00236B7A" w14:paraId="5CF6FB16" w14:textId="77777777" w:rsidTr="006035B3">
        <w:trPr>
          <w:gridAfter w:val="1"/>
          <w:wAfter w:w="93" w:type="dxa"/>
          <w:trHeight w:val="225"/>
          <w:jc w:val="center"/>
        </w:trPr>
        <w:tc>
          <w:tcPr>
            <w:tcW w:w="960" w:type="dxa"/>
            <w:gridSpan w:val="2"/>
            <w:vMerge/>
            <w:shd w:val="clear" w:color="auto" w:fill="auto"/>
            <w:noWrap/>
          </w:tcPr>
          <w:p w14:paraId="5A127C0F" w14:textId="77777777" w:rsidR="005506C6" w:rsidRPr="00236B7A" w:rsidRDefault="005506C6" w:rsidP="006035B3">
            <w:pPr>
              <w:pStyle w:val="TAC"/>
              <w:rPr>
                <w:rFonts w:cs="Arial"/>
                <w:sz w:val="16"/>
                <w:szCs w:val="16"/>
              </w:rPr>
            </w:pPr>
          </w:p>
        </w:tc>
        <w:tc>
          <w:tcPr>
            <w:tcW w:w="3166" w:type="dxa"/>
            <w:gridSpan w:val="2"/>
            <w:shd w:val="clear" w:color="auto" w:fill="auto"/>
            <w:noWrap/>
            <w:vAlign w:val="center"/>
          </w:tcPr>
          <w:p w14:paraId="122E1ED9"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0E6224AE" w14:textId="77777777" w:rsidR="005506C6" w:rsidRPr="00236B7A" w:rsidRDefault="005506C6" w:rsidP="006035B3">
            <w:pPr>
              <w:pStyle w:val="TAR"/>
              <w:rPr>
                <w:rFonts w:cs="Arial"/>
                <w:sz w:val="16"/>
                <w:szCs w:val="16"/>
              </w:rPr>
            </w:pPr>
            <w:r w:rsidRPr="00236B7A">
              <w:rPr>
                <w:rFonts w:cs="Arial"/>
                <w:sz w:val="16"/>
                <w:szCs w:val="16"/>
              </w:rPr>
              <w:t>799</w:t>
            </w:r>
          </w:p>
        </w:tc>
        <w:tc>
          <w:tcPr>
            <w:tcW w:w="362" w:type="dxa"/>
            <w:gridSpan w:val="2"/>
            <w:shd w:val="clear" w:color="auto" w:fill="auto"/>
            <w:noWrap/>
            <w:vAlign w:val="center"/>
          </w:tcPr>
          <w:p w14:paraId="6625E360"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690D49B" w14:textId="77777777" w:rsidR="005506C6" w:rsidRPr="00236B7A" w:rsidRDefault="005506C6" w:rsidP="006035B3">
            <w:pPr>
              <w:pStyle w:val="TAL"/>
              <w:rPr>
                <w:rFonts w:cs="Arial"/>
                <w:sz w:val="16"/>
                <w:szCs w:val="16"/>
              </w:rPr>
            </w:pPr>
            <w:r w:rsidRPr="00236B7A">
              <w:rPr>
                <w:rFonts w:cs="Arial"/>
                <w:sz w:val="16"/>
                <w:szCs w:val="16"/>
              </w:rPr>
              <w:t>803</w:t>
            </w:r>
          </w:p>
        </w:tc>
        <w:tc>
          <w:tcPr>
            <w:tcW w:w="1134" w:type="dxa"/>
            <w:gridSpan w:val="2"/>
            <w:shd w:val="clear" w:color="auto" w:fill="auto"/>
            <w:noWrap/>
            <w:vAlign w:val="center"/>
          </w:tcPr>
          <w:p w14:paraId="0D392C62" w14:textId="77777777" w:rsidR="005506C6" w:rsidRPr="00236B7A" w:rsidRDefault="005506C6" w:rsidP="006035B3">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6568588E"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F1A3F30" w14:textId="77777777" w:rsidR="005506C6" w:rsidRPr="00236B7A" w:rsidRDefault="005506C6" w:rsidP="006035B3">
            <w:pPr>
              <w:pStyle w:val="TAC"/>
              <w:rPr>
                <w:rFonts w:cs="Arial"/>
                <w:sz w:val="16"/>
                <w:szCs w:val="16"/>
              </w:rPr>
            </w:pPr>
            <w:r w:rsidRPr="00236B7A">
              <w:rPr>
                <w:rFonts w:cs="Arial"/>
                <w:sz w:val="16"/>
                <w:szCs w:val="16"/>
              </w:rPr>
              <w:t>15</w:t>
            </w:r>
          </w:p>
        </w:tc>
      </w:tr>
      <w:tr w:rsidR="005506C6" w:rsidRPr="00236B7A" w14:paraId="5E6F38E2" w14:textId="77777777" w:rsidTr="006035B3">
        <w:trPr>
          <w:gridAfter w:val="1"/>
          <w:wAfter w:w="93" w:type="dxa"/>
          <w:trHeight w:val="225"/>
          <w:jc w:val="center"/>
        </w:trPr>
        <w:tc>
          <w:tcPr>
            <w:tcW w:w="960" w:type="dxa"/>
            <w:gridSpan w:val="2"/>
            <w:vMerge/>
            <w:shd w:val="clear" w:color="auto" w:fill="auto"/>
            <w:noWrap/>
          </w:tcPr>
          <w:p w14:paraId="0A0B7581" w14:textId="77777777" w:rsidR="005506C6" w:rsidRPr="00236B7A" w:rsidRDefault="005506C6" w:rsidP="006035B3">
            <w:pPr>
              <w:pStyle w:val="TAC"/>
              <w:rPr>
                <w:rFonts w:cs="Arial"/>
                <w:sz w:val="16"/>
                <w:szCs w:val="16"/>
              </w:rPr>
            </w:pPr>
          </w:p>
        </w:tc>
        <w:tc>
          <w:tcPr>
            <w:tcW w:w="3166" w:type="dxa"/>
            <w:gridSpan w:val="2"/>
            <w:shd w:val="clear" w:color="auto" w:fill="auto"/>
            <w:noWrap/>
            <w:vAlign w:val="center"/>
          </w:tcPr>
          <w:p w14:paraId="74A788A9"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5A32C171" w14:textId="77777777" w:rsidR="005506C6" w:rsidRPr="00236B7A" w:rsidRDefault="005506C6" w:rsidP="006035B3">
            <w:pPr>
              <w:pStyle w:val="TAR"/>
              <w:rPr>
                <w:rFonts w:cs="Arial"/>
                <w:sz w:val="16"/>
                <w:szCs w:val="16"/>
              </w:rPr>
            </w:pPr>
            <w:r w:rsidRPr="00236B7A">
              <w:rPr>
                <w:rFonts w:cs="Arial"/>
                <w:sz w:val="16"/>
                <w:szCs w:val="16"/>
              </w:rPr>
              <w:t>860</w:t>
            </w:r>
          </w:p>
        </w:tc>
        <w:tc>
          <w:tcPr>
            <w:tcW w:w="362" w:type="dxa"/>
            <w:gridSpan w:val="2"/>
            <w:shd w:val="clear" w:color="auto" w:fill="auto"/>
            <w:noWrap/>
            <w:vAlign w:val="center"/>
          </w:tcPr>
          <w:p w14:paraId="6833E43D"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9C7F059" w14:textId="77777777" w:rsidR="005506C6" w:rsidRPr="00236B7A" w:rsidRDefault="005506C6" w:rsidP="006035B3">
            <w:pPr>
              <w:pStyle w:val="TAL"/>
              <w:rPr>
                <w:rFonts w:cs="Arial"/>
                <w:sz w:val="16"/>
                <w:szCs w:val="16"/>
              </w:rPr>
            </w:pPr>
            <w:r w:rsidRPr="00236B7A">
              <w:rPr>
                <w:rFonts w:cs="Arial"/>
                <w:sz w:val="16"/>
                <w:szCs w:val="16"/>
              </w:rPr>
              <w:t>89</w:t>
            </w:r>
            <w:r w:rsidRPr="00236B7A">
              <w:rPr>
                <w:rFonts w:cs="Arial" w:hint="eastAsia"/>
                <w:sz w:val="16"/>
                <w:szCs w:val="16"/>
              </w:rPr>
              <w:t>0</w:t>
            </w:r>
          </w:p>
        </w:tc>
        <w:tc>
          <w:tcPr>
            <w:tcW w:w="1134" w:type="dxa"/>
            <w:gridSpan w:val="2"/>
            <w:shd w:val="clear" w:color="auto" w:fill="auto"/>
            <w:noWrap/>
            <w:vAlign w:val="center"/>
          </w:tcPr>
          <w:p w14:paraId="765C474B" w14:textId="77777777" w:rsidR="005506C6" w:rsidRPr="00236B7A" w:rsidRDefault="005506C6" w:rsidP="006035B3">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4D27F498"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0DF37E0" w14:textId="77777777" w:rsidR="005506C6" w:rsidRPr="00236B7A" w:rsidRDefault="005506C6" w:rsidP="006035B3">
            <w:pPr>
              <w:pStyle w:val="TAC"/>
              <w:rPr>
                <w:rFonts w:cs="Arial"/>
                <w:sz w:val="16"/>
                <w:szCs w:val="16"/>
              </w:rPr>
            </w:pPr>
          </w:p>
        </w:tc>
      </w:tr>
      <w:tr w:rsidR="005506C6" w:rsidRPr="00236B7A" w14:paraId="3AA3F71C" w14:textId="77777777" w:rsidTr="006035B3">
        <w:trPr>
          <w:gridAfter w:val="1"/>
          <w:wAfter w:w="93" w:type="dxa"/>
          <w:trHeight w:val="225"/>
          <w:jc w:val="center"/>
        </w:trPr>
        <w:tc>
          <w:tcPr>
            <w:tcW w:w="960" w:type="dxa"/>
            <w:gridSpan w:val="2"/>
            <w:vMerge/>
            <w:shd w:val="clear" w:color="auto" w:fill="auto"/>
            <w:noWrap/>
          </w:tcPr>
          <w:p w14:paraId="6BE60BE4" w14:textId="77777777" w:rsidR="005506C6" w:rsidRPr="00236B7A" w:rsidRDefault="005506C6" w:rsidP="006035B3">
            <w:pPr>
              <w:pStyle w:val="TAC"/>
              <w:rPr>
                <w:rFonts w:cs="Arial"/>
                <w:sz w:val="16"/>
                <w:szCs w:val="16"/>
              </w:rPr>
            </w:pPr>
          </w:p>
        </w:tc>
        <w:tc>
          <w:tcPr>
            <w:tcW w:w="3166" w:type="dxa"/>
            <w:gridSpan w:val="2"/>
            <w:shd w:val="clear" w:color="auto" w:fill="auto"/>
            <w:noWrap/>
            <w:vAlign w:val="center"/>
          </w:tcPr>
          <w:p w14:paraId="73632934" w14:textId="77777777" w:rsidR="005506C6" w:rsidRPr="00236B7A" w:rsidRDefault="005506C6" w:rsidP="006035B3">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3E30A800" w14:textId="77777777" w:rsidR="005506C6" w:rsidRPr="00236B7A" w:rsidRDefault="005506C6" w:rsidP="006035B3">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6BA9E86E"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046BB65" w14:textId="77777777" w:rsidR="005506C6" w:rsidRPr="00236B7A" w:rsidRDefault="005506C6" w:rsidP="006035B3">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64900035" w14:textId="77777777" w:rsidR="005506C6" w:rsidRPr="00236B7A" w:rsidRDefault="005506C6" w:rsidP="006035B3">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0364EE77" w14:textId="77777777" w:rsidR="005506C6" w:rsidRPr="00236B7A" w:rsidRDefault="005506C6" w:rsidP="006035B3">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521CEC59" w14:textId="77777777" w:rsidR="005506C6" w:rsidRPr="00236B7A" w:rsidRDefault="005506C6" w:rsidP="006035B3">
            <w:pPr>
              <w:pStyle w:val="TAC"/>
              <w:rPr>
                <w:rFonts w:cs="Arial"/>
                <w:sz w:val="16"/>
                <w:szCs w:val="16"/>
              </w:rPr>
            </w:pPr>
          </w:p>
        </w:tc>
      </w:tr>
      <w:tr w:rsidR="005506C6" w:rsidRPr="00236B7A" w14:paraId="2AA16392" w14:textId="77777777" w:rsidTr="006035B3">
        <w:trPr>
          <w:gridAfter w:val="1"/>
          <w:wAfter w:w="93" w:type="dxa"/>
          <w:trHeight w:val="225"/>
          <w:jc w:val="center"/>
        </w:trPr>
        <w:tc>
          <w:tcPr>
            <w:tcW w:w="960" w:type="dxa"/>
            <w:gridSpan w:val="2"/>
            <w:vMerge/>
            <w:shd w:val="clear" w:color="auto" w:fill="auto"/>
            <w:noWrap/>
          </w:tcPr>
          <w:p w14:paraId="3F4BD2C6" w14:textId="77777777" w:rsidR="005506C6" w:rsidRPr="00236B7A" w:rsidRDefault="005506C6" w:rsidP="006035B3">
            <w:pPr>
              <w:pStyle w:val="TAC"/>
              <w:rPr>
                <w:rFonts w:cs="Arial"/>
                <w:sz w:val="16"/>
                <w:szCs w:val="16"/>
              </w:rPr>
            </w:pPr>
          </w:p>
        </w:tc>
        <w:tc>
          <w:tcPr>
            <w:tcW w:w="3166" w:type="dxa"/>
            <w:gridSpan w:val="2"/>
            <w:shd w:val="clear" w:color="auto" w:fill="auto"/>
            <w:noWrap/>
            <w:vAlign w:val="center"/>
          </w:tcPr>
          <w:p w14:paraId="5AE1DB75"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25ACF611" w14:textId="77777777" w:rsidR="005506C6" w:rsidRPr="00236B7A" w:rsidRDefault="005506C6" w:rsidP="006035B3">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7768A67D"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4C81215" w14:textId="77777777" w:rsidR="005506C6" w:rsidRPr="00236B7A" w:rsidRDefault="005506C6" w:rsidP="006035B3">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0A6A6F19" w14:textId="77777777" w:rsidR="005506C6" w:rsidRPr="00236B7A" w:rsidRDefault="005506C6" w:rsidP="006035B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034BFCA" w14:textId="77777777" w:rsidR="005506C6" w:rsidRPr="00236B7A" w:rsidRDefault="005506C6" w:rsidP="006035B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2AE7A94" w14:textId="77777777" w:rsidR="005506C6" w:rsidRPr="00236B7A" w:rsidRDefault="005506C6" w:rsidP="006035B3">
            <w:pPr>
              <w:pStyle w:val="TAC"/>
              <w:rPr>
                <w:rFonts w:cs="Arial"/>
                <w:sz w:val="16"/>
                <w:szCs w:val="16"/>
              </w:rPr>
            </w:pPr>
            <w:r w:rsidRPr="00236B7A">
              <w:rPr>
                <w:rFonts w:cs="Arial"/>
                <w:sz w:val="16"/>
                <w:szCs w:val="16"/>
              </w:rPr>
              <w:t>8</w:t>
            </w:r>
          </w:p>
        </w:tc>
      </w:tr>
      <w:tr w:rsidR="005506C6" w:rsidRPr="00236B7A" w14:paraId="7E383875" w14:textId="77777777" w:rsidTr="006035B3">
        <w:trPr>
          <w:gridAfter w:val="1"/>
          <w:wAfter w:w="93" w:type="dxa"/>
          <w:trHeight w:val="225"/>
          <w:jc w:val="center"/>
        </w:trPr>
        <w:tc>
          <w:tcPr>
            <w:tcW w:w="960" w:type="dxa"/>
            <w:gridSpan w:val="2"/>
            <w:vMerge/>
            <w:shd w:val="clear" w:color="auto" w:fill="auto"/>
            <w:noWrap/>
          </w:tcPr>
          <w:p w14:paraId="0C75AFC9" w14:textId="77777777" w:rsidR="005506C6" w:rsidRPr="00236B7A" w:rsidRDefault="005506C6" w:rsidP="006035B3">
            <w:pPr>
              <w:pStyle w:val="TAC"/>
              <w:rPr>
                <w:rFonts w:cs="Arial"/>
                <w:sz w:val="16"/>
                <w:szCs w:val="16"/>
              </w:rPr>
            </w:pPr>
          </w:p>
        </w:tc>
        <w:tc>
          <w:tcPr>
            <w:tcW w:w="3166" w:type="dxa"/>
            <w:gridSpan w:val="2"/>
            <w:shd w:val="clear" w:color="auto" w:fill="auto"/>
            <w:noWrap/>
            <w:vAlign w:val="center"/>
          </w:tcPr>
          <w:p w14:paraId="19E55A09" w14:textId="77777777" w:rsidR="005506C6" w:rsidRPr="00236B7A" w:rsidRDefault="005506C6" w:rsidP="006035B3">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0EBBBE99" w14:textId="77777777" w:rsidR="005506C6" w:rsidRPr="00236B7A" w:rsidRDefault="005506C6" w:rsidP="006035B3">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538BB751"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204800F" w14:textId="77777777" w:rsidR="005506C6" w:rsidRPr="00236B7A" w:rsidRDefault="005506C6" w:rsidP="006035B3">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71B18CEC"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37832E5"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5454A17" w14:textId="77777777" w:rsidR="005506C6" w:rsidRPr="00236B7A" w:rsidRDefault="005506C6" w:rsidP="006035B3">
            <w:pPr>
              <w:pStyle w:val="TAC"/>
              <w:rPr>
                <w:rFonts w:cs="Arial"/>
                <w:sz w:val="16"/>
                <w:szCs w:val="16"/>
              </w:rPr>
            </w:pPr>
          </w:p>
        </w:tc>
      </w:tr>
      <w:tr w:rsidR="005506C6" w:rsidRPr="00236B7A" w14:paraId="6A50AD24" w14:textId="77777777" w:rsidTr="006035B3">
        <w:trPr>
          <w:gridAfter w:val="1"/>
          <w:wAfter w:w="93" w:type="dxa"/>
          <w:trHeight w:val="225"/>
          <w:jc w:val="center"/>
        </w:trPr>
        <w:tc>
          <w:tcPr>
            <w:tcW w:w="960" w:type="dxa"/>
            <w:gridSpan w:val="2"/>
            <w:vMerge/>
            <w:shd w:val="clear" w:color="auto" w:fill="auto"/>
            <w:noWrap/>
          </w:tcPr>
          <w:p w14:paraId="4DDAD41E" w14:textId="77777777" w:rsidR="005506C6" w:rsidRPr="00236B7A" w:rsidRDefault="005506C6" w:rsidP="006035B3">
            <w:pPr>
              <w:pStyle w:val="FP"/>
              <w:rPr>
                <w:rFonts w:cs="Arial"/>
                <w:sz w:val="16"/>
                <w:szCs w:val="16"/>
              </w:rPr>
            </w:pPr>
          </w:p>
        </w:tc>
        <w:tc>
          <w:tcPr>
            <w:tcW w:w="3166" w:type="dxa"/>
            <w:gridSpan w:val="2"/>
            <w:shd w:val="clear" w:color="auto" w:fill="auto"/>
            <w:noWrap/>
            <w:vAlign w:val="center"/>
          </w:tcPr>
          <w:p w14:paraId="5F08673A" w14:textId="77777777" w:rsidR="005506C6" w:rsidRPr="00236B7A" w:rsidRDefault="005506C6" w:rsidP="006035B3">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606CFE3A" w14:textId="77777777" w:rsidR="005506C6" w:rsidRPr="00236B7A" w:rsidRDefault="005506C6" w:rsidP="006035B3">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5061CEF6" w14:textId="77777777" w:rsidR="005506C6" w:rsidRPr="00236B7A" w:rsidRDefault="005506C6" w:rsidP="006035B3">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534D8FAE" w14:textId="77777777" w:rsidR="005506C6" w:rsidRPr="00236B7A" w:rsidRDefault="005506C6" w:rsidP="006035B3">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618DD7A8" w14:textId="77777777" w:rsidR="005506C6" w:rsidRPr="00236B7A" w:rsidRDefault="005506C6" w:rsidP="006035B3">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199732E2" w14:textId="77777777" w:rsidR="005506C6" w:rsidRPr="00236B7A" w:rsidRDefault="005506C6" w:rsidP="006035B3">
            <w:pPr>
              <w:pStyle w:val="FP"/>
              <w:jc w:val="center"/>
              <w:rPr>
                <w:sz w:val="16"/>
                <w:szCs w:val="16"/>
              </w:rPr>
            </w:pPr>
            <w:r w:rsidRPr="00236B7A">
              <w:rPr>
                <w:sz w:val="16"/>
                <w:szCs w:val="16"/>
              </w:rPr>
              <w:t>1</w:t>
            </w:r>
          </w:p>
        </w:tc>
        <w:tc>
          <w:tcPr>
            <w:tcW w:w="929" w:type="dxa"/>
            <w:gridSpan w:val="2"/>
            <w:shd w:val="clear" w:color="auto" w:fill="auto"/>
            <w:noWrap/>
            <w:vAlign w:val="center"/>
          </w:tcPr>
          <w:p w14:paraId="5887BC53" w14:textId="77777777" w:rsidR="005506C6" w:rsidRPr="00236B7A" w:rsidRDefault="005506C6" w:rsidP="006035B3">
            <w:pPr>
              <w:pStyle w:val="FP"/>
              <w:jc w:val="center"/>
              <w:rPr>
                <w:sz w:val="16"/>
                <w:szCs w:val="16"/>
              </w:rPr>
            </w:pPr>
          </w:p>
        </w:tc>
      </w:tr>
      <w:tr w:rsidR="005506C6" w:rsidRPr="00236B7A" w14:paraId="5621C2CE" w14:textId="77777777" w:rsidTr="006035B3">
        <w:trPr>
          <w:gridAfter w:val="1"/>
          <w:wAfter w:w="93" w:type="dxa"/>
          <w:trHeight w:val="225"/>
          <w:jc w:val="center"/>
        </w:trPr>
        <w:tc>
          <w:tcPr>
            <w:tcW w:w="960" w:type="dxa"/>
            <w:gridSpan w:val="2"/>
            <w:vMerge w:val="restart"/>
            <w:shd w:val="clear" w:color="auto" w:fill="auto"/>
            <w:noWrap/>
          </w:tcPr>
          <w:p w14:paraId="340F3AFC" w14:textId="77777777" w:rsidR="005506C6" w:rsidRPr="00236B7A" w:rsidRDefault="005506C6" w:rsidP="006035B3">
            <w:pPr>
              <w:pStyle w:val="TAC"/>
              <w:rPr>
                <w:rFonts w:cs="Arial"/>
                <w:sz w:val="16"/>
                <w:szCs w:val="16"/>
              </w:rPr>
            </w:pPr>
            <w:r w:rsidRPr="00236B7A">
              <w:rPr>
                <w:rFonts w:cs="Arial"/>
                <w:sz w:val="16"/>
                <w:szCs w:val="16"/>
              </w:rPr>
              <w:t>19</w:t>
            </w:r>
          </w:p>
        </w:tc>
        <w:tc>
          <w:tcPr>
            <w:tcW w:w="3166" w:type="dxa"/>
            <w:gridSpan w:val="2"/>
            <w:shd w:val="clear" w:color="auto" w:fill="auto"/>
            <w:noWrap/>
            <w:vAlign w:val="center"/>
          </w:tcPr>
          <w:p w14:paraId="4756A785" w14:textId="77777777" w:rsidR="005506C6" w:rsidRPr="00236B7A" w:rsidRDefault="005506C6" w:rsidP="006035B3">
            <w:pPr>
              <w:pStyle w:val="TAL"/>
              <w:rPr>
                <w:rFonts w:cs="Arial"/>
                <w:sz w:val="16"/>
                <w:szCs w:val="16"/>
                <w:lang w:eastAsia="zh-CN"/>
              </w:rPr>
            </w:pPr>
            <w:r w:rsidRPr="00236B7A">
              <w:rPr>
                <w:rFonts w:cs="Arial"/>
                <w:sz w:val="16"/>
                <w:szCs w:val="16"/>
              </w:rPr>
              <w:t xml:space="preserve">E-UTRA Band 1, 3, 11, 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p>
          <w:p w14:paraId="62656837" w14:textId="77777777" w:rsidR="005506C6" w:rsidRPr="00236B7A" w:rsidRDefault="005506C6" w:rsidP="006035B3">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noWrap/>
            <w:vAlign w:val="center"/>
          </w:tcPr>
          <w:p w14:paraId="675BEA15"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4C301B3E"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C91FDC6"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37C1967B"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8B6C8C6"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7411079" w14:textId="77777777" w:rsidR="005506C6" w:rsidRPr="00236B7A" w:rsidRDefault="005506C6" w:rsidP="006035B3">
            <w:pPr>
              <w:pStyle w:val="TAC"/>
              <w:rPr>
                <w:rFonts w:cs="Arial"/>
                <w:sz w:val="16"/>
                <w:szCs w:val="16"/>
              </w:rPr>
            </w:pPr>
          </w:p>
        </w:tc>
      </w:tr>
      <w:tr w:rsidR="005506C6" w:rsidRPr="00236B7A" w14:paraId="0BF4BEA5" w14:textId="77777777" w:rsidTr="006035B3">
        <w:trPr>
          <w:gridAfter w:val="1"/>
          <w:wAfter w:w="93" w:type="dxa"/>
          <w:trHeight w:val="225"/>
          <w:jc w:val="center"/>
        </w:trPr>
        <w:tc>
          <w:tcPr>
            <w:tcW w:w="960" w:type="dxa"/>
            <w:gridSpan w:val="2"/>
            <w:vMerge/>
            <w:shd w:val="clear" w:color="auto" w:fill="auto"/>
            <w:noWrap/>
          </w:tcPr>
          <w:p w14:paraId="683B324C" w14:textId="77777777" w:rsidR="005506C6" w:rsidRPr="00236B7A" w:rsidRDefault="005506C6" w:rsidP="006035B3">
            <w:pPr>
              <w:pStyle w:val="TAC"/>
              <w:rPr>
                <w:rFonts w:cs="Arial"/>
                <w:sz w:val="16"/>
                <w:szCs w:val="16"/>
              </w:rPr>
            </w:pPr>
          </w:p>
        </w:tc>
        <w:tc>
          <w:tcPr>
            <w:tcW w:w="3166" w:type="dxa"/>
            <w:gridSpan w:val="2"/>
            <w:shd w:val="clear" w:color="auto" w:fill="auto"/>
            <w:noWrap/>
            <w:vAlign w:val="center"/>
          </w:tcPr>
          <w:p w14:paraId="4205892B" w14:textId="77777777" w:rsidR="005506C6" w:rsidRPr="00236B7A" w:rsidRDefault="005506C6" w:rsidP="006035B3">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696BFE40"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6F05CFF6"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D081417"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49F79CC8"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B468A1C"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C2D2BC4" w14:textId="77777777" w:rsidR="005506C6" w:rsidRPr="00236B7A" w:rsidRDefault="005506C6" w:rsidP="006035B3">
            <w:pPr>
              <w:pStyle w:val="TAC"/>
              <w:rPr>
                <w:rFonts w:cs="Arial"/>
                <w:sz w:val="16"/>
                <w:szCs w:val="16"/>
              </w:rPr>
            </w:pPr>
            <w:r w:rsidRPr="00236B7A">
              <w:rPr>
                <w:rFonts w:cs="Arial"/>
                <w:sz w:val="16"/>
                <w:szCs w:val="16"/>
              </w:rPr>
              <w:t>2</w:t>
            </w:r>
          </w:p>
        </w:tc>
      </w:tr>
      <w:tr w:rsidR="005506C6" w:rsidRPr="00236B7A" w14:paraId="2E536119" w14:textId="77777777" w:rsidTr="006035B3">
        <w:trPr>
          <w:gridAfter w:val="1"/>
          <w:wAfter w:w="93" w:type="dxa"/>
          <w:trHeight w:val="225"/>
          <w:jc w:val="center"/>
        </w:trPr>
        <w:tc>
          <w:tcPr>
            <w:tcW w:w="960" w:type="dxa"/>
            <w:gridSpan w:val="2"/>
            <w:vMerge/>
            <w:shd w:val="clear" w:color="auto" w:fill="auto"/>
            <w:noWrap/>
          </w:tcPr>
          <w:p w14:paraId="47427B82" w14:textId="77777777" w:rsidR="005506C6" w:rsidRPr="00236B7A" w:rsidRDefault="005506C6" w:rsidP="006035B3">
            <w:pPr>
              <w:pStyle w:val="TAC"/>
              <w:rPr>
                <w:rFonts w:cs="Arial"/>
                <w:sz w:val="16"/>
                <w:szCs w:val="16"/>
              </w:rPr>
            </w:pPr>
          </w:p>
        </w:tc>
        <w:tc>
          <w:tcPr>
            <w:tcW w:w="3166" w:type="dxa"/>
            <w:gridSpan w:val="2"/>
            <w:shd w:val="clear" w:color="auto" w:fill="auto"/>
            <w:noWrap/>
            <w:vAlign w:val="center"/>
          </w:tcPr>
          <w:p w14:paraId="5C891393" w14:textId="77777777" w:rsidR="005506C6" w:rsidRPr="00236B7A" w:rsidRDefault="005506C6" w:rsidP="006035B3">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1C0D715" w14:textId="77777777" w:rsidR="005506C6" w:rsidRPr="00236B7A" w:rsidRDefault="005506C6" w:rsidP="006035B3">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2E07EA97"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0BF71E9" w14:textId="77777777" w:rsidR="005506C6" w:rsidRPr="00236B7A" w:rsidRDefault="005506C6" w:rsidP="006035B3">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4B819CF5" w14:textId="77777777" w:rsidR="005506C6" w:rsidRPr="00236B7A" w:rsidRDefault="005506C6" w:rsidP="006035B3">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466F4E61"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71EA958" w14:textId="77777777" w:rsidR="005506C6" w:rsidRPr="00236B7A" w:rsidRDefault="005506C6" w:rsidP="006035B3">
            <w:pPr>
              <w:pStyle w:val="TAC"/>
              <w:rPr>
                <w:rFonts w:cs="Arial"/>
                <w:sz w:val="16"/>
                <w:szCs w:val="16"/>
              </w:rPr>
            </w:pPr>
          </w:p>
        </w:tc>
      </w:tr>
      <w:tr w:rsidR="005506C6" w:rsidRPr="00236B7A" w14:paraId="2CF87CF4" w14:textId="77777777" w:rsidTr="006035B3">
        <w:trPr>
          <w:gridAfter w:val="1"/>
          <w:wAfter w:w="93" w:type="dxa"/>
          <w:trHeight w:val="178"/>
          <w:jc w:val="center"/>
        </w:trPr>
        <w:tc>
          <w:tcPr>
            <w:tcW w:w="960" w:type="dxa"/>
            <w:gridSpan w:val="2"/>
            <w:vMerge/>
            <w:shd w:val="clear" w:color="auto" w:fill="auto"/>
            <w:noWrap/>
            <w:vAlign w:val="bottom"/>
          </w:tcPr>
          <w:p w14:paraId="4FC0C489" w14:textId="77777777" w:rsidR="005506C6" w:rsidRPr="00236B7A" w:rsidRDefault="005506C6" w:rsidP="006035B3">
            <w:pPr>
              <w:pStyle w:val="TAC"/>
              <w:rPr>
                <w:rFonts w:cs="Arial"/>
                <w:sz w:val="16"/>
                <w:szCs w:val="16"/>
              </w:rPr>
            </w:pPr>
          </w:p>
        </w:tc>
        <w:tc>
          <w:tcPr>
            <w:tcW w:w="3166" w:type="dxa"/>
            <w:gridSpan w:val="2"/>
            <w:shd w:val="clear" w:color="auto" w:fill="auto"/>
            <w:noWrap/>
            <w:vAlign w:val="center"/>
          </w:tcPr>
          <w:p w14:paraId="3140AE69"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196FC88A" w14:textId="77777777" w:rsidR="005506C6" w:rsidRPr="00236B7A" w:rsidRDefault="005506C6" w:rsidP="006035B3">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706D1A2A"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491BAC4" w14:textId="77777777" w:rsidR="005506C6" w:rsidRPr="00236B7A" w:rsidRDefault="005506C6" w:rsidP="006035B3">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05B6AE46" w14:textId="77777777" w:rsidR="005506C6" w:rsidRPr="00236B7A" w:rsidRDefault="005506C6" w:rsidP="006035B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C486854" w14:textId="77777777" w:rsidR="005506C6" w:rsidRPr="00236B7A" w:rsidRDefault="005506C6" w:rsidP="006035B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0D74180" w14:textId="77777777" w:rsidR="005506C6" w:rsidRPr="00236B7A" w:rsidRDefault="005506C6" w:rsidP="006035B3">
            <w:pPr>
              <w:pStyle w:val="TAC"/>
              <w:rPr>
                <w:rFonts w:cs="Arial"/>
                <w:sz w:val="16"/>
                <w:szCs w:val="16"/>
              </w:rPr>
            </w:pPr>
            <w:r w:rsidRPr="00236B7A">
              <w:rPr>
                <w:rFonts w:cs="Arial"/>
                <w:sz w:val="16"/>
                <w:szCs w:val="16"/>
              </w:rPr>
              <w:t>8</w:t>
            </w:r>
          </w:p>
        </w:tc>
      </w:tr>
      <w:tr w:rsidR="005506C6" w:rsidRPr="00236B7A" w14:paraId="4434841D" w14:textId="77777777" w:rsidTr="006035B3">
        <w:trPr>
          <w:gridAfter w:val="1"/>
          <w:wAfter w:w="93" w:type="dxa"/>
          <w:trHeight w:val="178"/>
          <w:jc w:val="center"/>
        </w:trPr>
        <w:tc>
          <w:tcPr>
            <w:tcW w:w="960" w:type="dxa"/>
            <w:gridSpan w:val="2"/>
            <w:vMerge/>
            <w:shd w:val="clear" w:color="auto" w:fill="auto"/>
            <w:noWrap/>
            <w:vAlign w:val="bottom"/>
          </w:tcPr>
          <w:p w14:paraId="53DE71FC" w14:textId="77777777" w:rsidR="005506C6" w:rsidRPr="00236B7A" w:rsidRDefault="005506C6" w:rsidP="006035B3">
            <w:pPr>
              <w:pStyle w:val="TAC"/>
              <w:rPr>
                <w:rFonts w:cs="Arial"/>
                <w:sz w:val="16"/>
                <w:szCs w:val="16"/>
              </w:rPr>
            </w:pPr>
          </w:p>
        </w:tc>
        <w:tc>
          <w:tcPr>
            <w:tcW w:w="3166" w:type="dxa"/>
            <w:gridSpan w:val="2"/>
            <w:shd w:val="clear" w:color="auto" w:fill="auto"/>
            <w:noWrap/>
            <w:vAlign w:val="center"/>
          </w:tcPr>
          <w:p w14:paraId="17C7A61E" w14:textId="77777777" w:rsidR="005506C6" w:rsidRPr="00236B7A" w:rsidRDefault="005506C6" w:rsidP="006035B3">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613C9102" w14:textId="77777777" w:rsidR="005506C6" w:rsidRPr="00236B7A" w:rsidRDefault="005506C6" w:rsidP="006035B3">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6B93D7D6"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1CC0BFA" w14:textId="77777777" w:rsidR="005506C6" w:rsidRPr="00236B7A" w:rsidRDefault="005506C6" w:rsidP="006035B3">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2BF44A91"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5DD60DC"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8D9BD00" w14:textId="77777777" w:rsidR="005506C6" w:rsidRPr="00236B7A" w:rsidRDefault="005506C6" w:rsidP="006035B3">
            <w:pPr>
              <w:pStyle w:val="TAC"/>
              <w:rPr>
                <w:rFonts w:cs="Arial"/>
                <w:sz w:val="16"/>
                <w:szCs w:val="16"/>
              </w:rPr>
            </w:pPr>
          </w:p>
        </w:tc>
      </w:tr>
      <w:tr w:rsidR="005506C6" w:rsidRPr="00236B7A" w14:paraId="2A8A53AF" w14:textId="77777777" w:rsidTr="006035B3">
        <w:trPr>
          <w:gridAfter w:val="1"/>
          <w:wAfter w:w="93" w:type="dxa"/>
          <w:trHeight w:val="225"/>
          <w:jc w:val="center"/>
        </w:trPr>
        <w:tc>
          <w:tcPr>
            <w:tcW w:w="960" w:type="dxa"/>
            <w:gridSpan w:val="2"/>
            <w:vMerge/>
            <w:shd w:val="clear" w:color="auto" w:fill="auto"/>
            <w:noWrap/>
          </w:tcPr>
          <w:p w14:paraId="2DBD2195" w14:textId="77777777" w:rsidR="005506C6" w:rsidRPr="00236B7A" w:rsidRDefault="005506C6" w:rsidP="006035B3">
            <w:pPr>
              <w:pStyle w:val="FP"/>
              <w:rPr>
                <w:rFonts w:cs="Arial"/>
                <w:sz w:val="16"/>
                <w:szCs w:val="16"/>
              </w:rPr>
            </w:pPr>
          </w:p>
        </w:tc>
        <w:tc>
          <w:tcPr>
            <w:tcW w:w="3166" w:type="dxa"/>
            <w:gridSpan w:val="2"/>
            <w:shd w:val="clear" w:color="auto" w:fill="auto"/>
            <w:noWrap/>
            <w:vAlign w:val="center"/>
          </w:tcPr>
          <w:p w14:paraId="4BBE0AD3" w14:textId="77777777" w:rsidR="005506C6" w:rsidRPr="00236B7A" w:rsidRDefault="005506C6" w:rsidP="006035B3">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54B2153F" w14:textId="77777777" w:rsidR="005506C6" w:rsidRPr="00236B7A" w:rsidRDefault="005506C6" w:rsidP="006035B3">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4EE5EE7F" w14:textId="77777777" w:rsidR="005506C6" w:rsidRPr="00236B7A" w:rsidRDefault="005506C6" w:rsidP="006035B3">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65FB6B75" w14:textId="77777777" w:rsidR="005506C6" w:rsidRPr="00236B7A" w:rsidRDefault="005506C6" w:rsidP="006035B3">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795641DD" w14:textId="77777777" w:rsidR="005506C6" w:rsidRPr="00236B7A" w:rsidRDefault="005506C6" w:rsidP="006035B3">
            <w:pPr>
              <w:pStyle w:val="TAC"/>
              <w:rPr>
                <w:sz w:val="16"/>
                <w:szCs w:val="16"/>
              </w:rPr>
            </w:pPr>
            <w:r w:rsidRPr="00236B7A">
              <w:rPr>
                <w:rFonts w:hint="eastAsia"/>
                <w:sz w:val="16"/>
                <w:szCs w:val="16"/>
              </w:rPr>
              <w:t>-50</w:t>
            </w:r>
          </w:p>
        </w:tc>
        <w:tc>
          <w:tcPr>
            <w:tcW w:w="851" w:type="dxa"/>
            <w:gridSpan w:val="2"/>
            <w:shd w:val="clear" w:color="auto" w:fill="auto"/>
            <w:noWrap/>
            <w:vAlign w:val="center"/>
          </w:tcPr>
          <w:p w14:paraId="7D29BDBB" w14:textId="77777777" w:rsidR="005506C6" w:rsidRPr="00236B7A" w:rsidRDefault="005506C6" w:rsidP="006035B3">
            <w:pPr>
              <w:pStyle w:val="TAC"/>
              <w:rPr>
                <w:sz w:val="16"/>
                <w:szCs w:val="16"/>
              </w:rPr>
            </w:pPr>
            <w:r w:rsidRPr="00236B7A">
              <w:rPr>
                <w:sz w:val="16"/>
                <w:szCs w:val="16"/>
              </w:rPr>
              <w:t>1</w:t>
            </w:r>
          </w:p>
        </w:tc>
        <w:tc>
          <w:tcPr>
            <w:tcW w:w="929" w:type="dxa"/>
            <w:gridSpan w:val="2"/>
            <w:shd w:val="clear" w:color="auto" w:fill="auto"/>
            <w:noWrap/>
            <w:vAlign w:val="center"/>
          </w:tcPr>
          <w:p w14:paraId="4560B847" w14:textId="77777777" w:rsidR="005506C6" w:rsidRPr="00236B7A" w:rsidRDefault="005506C6" w:rsidP="006035B3">
            <w:pPr>
              <w:pStyle w:val="FP"/>
              <w:jc w:val="center"/>
              <w:rPr>
                <w:sz w:val="16"/>
                <w:szCs w:val="16"/>
              </w:rPr>
            </w:pPr>
          </w:p>
        </w:tc>
      </w:tr>
      <w:tr w:rsidR="005506C6" w:rsidRPr="00236B7A" w14:paraId="6BA5906A" w14:textId="77777777" w:rsidTr="006035B3">
        <w:trPr>
          <w:gridAfter w:val="1"/>
          <w:wAfter w:w="93" w:type="dxa"/>
          <w:trHeight w:val="225"/>
          <w:jc w:val="center"/>
        </w:trPr>
        <w:tc>
          <w:tcPr>
            <w:tcW w:w="960" w:type="dxa"/>
            <w:gridSpan w:val="2"/>
            <w:vMerge w:val="restart"/>
            <w:shd w:val="clear" w:color="auto" w:fill="auto"/>
            <w:noWrap/>
          </w:tcPr>
          <w:p w14:paraId="17B93CE3" w14:textId="77777777" w:rsidR="005506C6" w:rsidRPr="00236B7A" w:rsidRDefault="005506C6" w:rsidP="006035B3">
            <w:pPr>
              <w:pStyle w:val="TAC"/>
              <w:rPr>
                <w:rFonts w:cs="Arial"/>
                <w:sz w:val="16"/>
                <w:szCs w:val="16"/>
              </w:rPr>
            </w:pPr>
            <w:r w:rsidRPr="00236B7A">
              <w:rPr>
                <w:rFonts w:cs="Arial"/>
                <w:sz w:val="16"/>
                <w:szCs w:val="16"/>
              </w:rPr>
              <w:lastRenderedPageBreak/>
              <w:t>20</w:t>
            </w:r>
          </w:p>
        </w:tc>
        <w:tc>
          <w:tcPr>
            <w:tcW w:w="3166" w:type="dxa"/>
            <w:gridSpan w:val="2"/>
            <w:shd w:val="clear" w:color="auto" w:fill="auto"/>
            <w:noWrap/>
            <w:vAlign w:val="center"/>
          </w:tcPr>
          <w:p w14:paraId="3861A1EA" w14:textId="77777777" w:rsidR="005506C6" w:rsidRPr="00236B7A" w:rsidRDefault="005506C6" w:rsidP="006035B3">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72" w:type="dxa"/>
            <w:gridSpan w:val="2"/>
            <w:shd w:val="clear" w:color="auto" w:fill="auto"/>
            <w:noWrap/>
            <w:vAlign w:val="center"/>
          </w:tcPr>
          <w:p w14:paraId="148D527F"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noWrap/>
            <w:vAlign w:val="center"/>
          </w:tcPr>
          <w:p w14:paraId="0CA2865D"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209686A"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4DF7810D"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B1EA1B2"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12DF890" w14:textId="77777777" w:rsidR="005506C6" w:rsidRPr="00236B7A" w:rsidRDefault="005506C6" w:rsidP="006035B3">
            <w:pPr>
              <w:pStyle w:val="TAC"/>
              <w:rPr>
                <w:rFonts w:cs="Arial"/>
                <w:sz w:val="16"/>
                <w:szCs w:val="16"/>
              </w:rPr>
            </w:pPr>
          </w:p>
        </w:tc>
      </w:tr>
      <w:tr w:rsidR="005506C6" w:rsidRPr="00236B7A" w14:paraId="052F48E4" w14:textId="77777777" w:rsidTr="006035B3">
        <w:trPr>
          <w:gridAfter w:val="1"/>
          <w:wAfter w:w="93" w:type="dxa"/>
          <w:trHeight w:val="225"/>
          <w:jc w:val="center"/>
        </w:trPr>
        <w:tc>
          <w:tcPr>
            <w:tcW w:w="960" w:type="dxa"/>
            <w:gridSpan w:val="2"/>
            <w:vMerge/>
            <w:shd w:val="clear" w:color="auto" w:fill="auto"/>
            <w:noWrap/>
          </w:tcPr>
          <w:p w14:paraId="49A2261F" w14:textId="77777777" w:rsidR="005506C6" w:rsidRPr="00236B7A" w:rsidRDefault="005506C6" w:rsidP="006035B3">
            <w:pPr>
              <w:pStyle w:val="TAC"/>
              <w:rPr>
                <w:rFonts w:cs="Arial"/>
                <w:sz w:val="16"/>
                <w:szCs w:val="16"/>
              </w:rPr>
            </w:pPr>
          </w:p>
        </w:tc>
        <w:tc>
          <w:tcPr>
            <w:tcW w:w="3166" w:type="dxa"/>
            <w:gridSpan w:val="2"/>
            <w:shd w:val="clear" w:color="auto" w:fill="auto"/>
            <w:noWrap/>
            <w:vAlign w:val="center"/>
          </w:tcPr>
          <w:p w14:paraId="6C9D5797" w14:textId="77777777" w:rsidR="005506C6" w:rsidRPr="00236B7A" w:rsidRDefault="005506C6" w:rsidP="006035B3">
            <w:pPr>
              <w:pStyle w:val="TAL"/>
              <w:rPr>
                <w:rFonts w:cs="Arial"/>
                <w:sz w:val="16"/>
                <w:szCs w:val="16"/>
              </w:rPr>
            </w:pPr>
            <w:r w:rsidRPr="00236B7A">
              <w:rPr>
                <w:rFonts w:cs="Arial"/>
                <w:sz w:val="16"/>
                <w:szCs w:val="16"/>
              </w:rPr>
              <w:t>E-UTRA Band 20</w:t>
            </w:r>
          </w:p>
        </w:tc>
        <w:tc>
          <w:tcPr>
            <w:tcW w:w="772" w:type="dxa"/>
            <w:gridSpan w:val="2"/>
            <w:shd w:val="clear" w:color="auto" w:fill="auto"/>
            <w:noWrap/>
            <w:vAlign w:val="center"/>
          </w:tcPr>
          <w:p w14:paraId="6B361E02"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noWrap/>
            <w:vAlign w:val="center"/>
          </w:tcPr>
          <w:p w14:paraId="162A3122"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BABA94F"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338B323D"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E130F6B"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C438417" w14:textId="77777777" w:rsidR="005506C6" w:rsidRPr="00236B7A" w:rsidRDefault="005506C6" w:rsidP="006035B3">
            <w:pPr>
              <w:pStyle w:val="TAC"/>
              <w:rPr>
                <w:rFonts w:cs="Arial"/>
                <w:sz w:val="16"/>
                <w:szCs w:val="16"/>
              </w:rPr>
            </w:pPr>
            <w:r w:rsidRPr="00236B7A">
              <w:rPr>
                <w:rFonts w:cs="Arial"/>
                <w:sz w:val="16"/>
                <w:szCs w:val="16"/>
              </w:rPr>
              <w:t>15</w:t>
            </w:r>
          </w:p>
        </w:tc>
      </w:tr>
      <w:tr w:rsidR="005506C6" w:rsidRPr="00236B7A" w14:paraId="4E3EB5DB" w14:textId="77777777" w:rsidTr="006035B3">
        <w:trPr>
          <w:gridAfter w:val="1"/>
          <w:wAfter w:w="93" w:type="dxa"/>
          <w:trHeight w:val="225"/>
          <w:jc w:val="center"/>
        </w:trPr>
        <w:tc>
          <w:tcPr>
            <w:tcW w:w="960" w:type="dxa"/>
            <w:gridSpan w:val="2"/>
            <w:vMerge/>
            <w:shd w:val="clear" w:color="auto" w:fill="auto"/>
            <w:noWrap/>
            <w:vAlign w:val="bottom"/>
          </w:tcPr>
          <w:p w14:paraId="020C00D7" w14:textId="77777777" w:rsidR="005506C6" w:rsidRPr="00236B7A" w:rsidRDefault="005506C6" w:rsidP="006035B3">
            <w:pPr>
              <w:pStyle w:val="TAC"/>
              <w:rPr>
                <w:rFonts w:cs="Arial"/>
                <w:sz w:val="16"/>
                <w:szCs w:val="16"/>
              </w:rPr>
            </w:pPr>
          </w:p>
        </w:tc>
        <w:tc>
          <w:tcPr>
            <w:tcW w:w="3166" w:type="dxa"/>
            <w:gridSpan w:val="2"/>
            <w:shd w:val="clear" w:color="auto" w:fill="auto"/>
            <w:noWrap/>
            <w:vAlign w:val="center"/>
          </w:tcPr>
          <w:p w14:paraId="2188D973" w14:textId="77777777" w:rsidR="005506C6" w:rsidRPr="00236B7A" w:rsidRDefault="005506C6" w:rsidP="006035B3">
            <w:pPr>
              <w:pStyle w:val="TAL"/>
              <w:rPr>
                <w:rFonts w:cs="Arial"/>
                <w:sz w:val="16"/>
                <w:szCs w:val="16"/>
                <w:lang w:eastAsia="zh-CN"/>
              </w:rPr>
            </w:pPr>
            <w:r w:rsidRPr="00236B7A">
              <w:rPr>
                <w:rFonts w:cs="Arial"/>
                <w:sz w:val="16"/>
                <w:szCs w:val="16"/>
              </w:rPr>
              <w:t>E-UTRA Band 38,</w:t>
            </w:r>
            <w:r w:rsidRPr="00236B7A">
              <w:rPr>
                <w:rFonts w:cs="Arial"/>
                <w:sz w:val="16"/>
                <w:szCs w:val="16"/>
                <w:lang w:eastAsia="zh-CN"/>
              </w:rPr>
              <w:t xml:space="preserve"> 42</w:t>
            </w:r>
            <w:r w:rsidRPr="00236B7A">
              <w:rPr>
                <w:rFonts w:cs="Arial"/>
                <w:sz w:val="16"/>
                <w:szCs w:val="16"/>
              </w:rPr>
              <w:t>, 52, 69</w:t>
            </w:r>
          </w:p>
          <w:p w14:paraId="1A0AE41A" w14:textId="77777777" w:rsidR="005506C6" w:rsidRPr="00236B7A" w:rsidRDefault="005506C6" w:rsidP="006035B3">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2EDD8353"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0303E4BE"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76AFB7B"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6E3E68D6"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B48D1B3"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3A1B8E3" w14:textId="77777777" w:rsidR="005506C6" w:rsidRPr="00236B7A" w:rsidRDefault="005506C6" w:rsidP="006035B3">
            <w:pPr>
              <w:pStyle w:val="TAC"/>
              <w:rPr>
                <w:rFonts w:cs="Arial"/>
                <w:sz w:val="16"/>
                <w:szCs w:val="16"/>
              </w:rPr>
            </w:pPr>
            <w:r w:rsidRPr="00236B7A">
              <w:rPr>
                <w:rFonts w:cs="Arial"/>
                <w:sz w:val="16"/>
                <w:szCs w:val="16"/>
              </w:rPr>
              <w:t>2</w:t>
            </w:r>
          </w:p>
        </w:tc>
      </w:tr>
      <w:tr w:rsidR="005506C6" w:rsidRPr="00236B7A" w14:paraId="35AEDDEA" w14:textId="77777777" w:rsidTr="006035B3">
        <w:trPr>
          <w:gridAfter w:val="1"/>
          <w:wAfter w:w="93" w:type="dxa"/>
          <w:trHeight w:val="225"/>
          <w:jc w:val="center"/>
        </w:trPr>
        <w:tc>
          <w:tcPr>
            <w:tcW w:w="960" w:type="dxa"/>
            <w:gridSpan w:val="2"/>
            <w:vMerge/>
            <w:shd w:val="clear" w:color="auto" w:fill="auto"/>
            <w:noWrap/>
            <w:vAlign w:val="bottom"/>
          </w:tcPr>
          <w:p w14:paraId="56D360C8" w14:textId="77777777" w:rsidR="005506C6" w:rsidRPr="00236B7A" w:rsidRDefault="005506C6" w:rsidP="006035B3">
            <w:pPr>
              <w:pStyle w:val="TAC"/>
              <w:rPr>
                <w:rFonts w:cs="Arial"/>
                <w:sz w:val="16"/>
                <w:szCs w:val="16"/>
              </w:rPr>
            </w:pPr>
          </w:p>
        </w:tc>
        <w:tc>
          <w:tcPr>
            <w:tcW w:w="3166" w:type="dxa"/>
            <w:gridSpan w:val="2"/>
            <w:shd w:val="clear" w:color="auto" w:fill="auto"/>
            <w:noWrap/>
            <w:vAlign w:val="center"/>
          </w:tcPr>
          <w:p w14:paraId="0634CAC7"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3253D9E8" w14:textId="77777777" w:rsidR="005506C6" w:rsidRPr="00236B7A" w:rsidRDefault="005506C6" w:rsidP="006035B3">
            <w:pPr>
              <w:pStyle w:val="TAR"/>
              <w:rPr>
                <w:rFonts w:cs="Arial"/>
                <w:sz w:val="16"/>
                <w:szCs w:val="16"/>
              </w:rPr>
            </w:pPr>
            <w:r w:rsidRPr="00236B7A">
              <w:rPr>
                <w:rFonts w:cs="Arial" w:hint="eastAsia"/>
                <w:sz w:val="16"/>
                <w:szCs w:val="16"/>
                <w:lang w:eastAsia="ja-JP"/>
              </w:rPr>
              <w:t>758</w:t>
            </w:r>
          </w:p>
        </w:tc>
        <w:tc>
          <w:tcPr>
            <w:tcW w:w="362" w:type="dxa"/>
            <w:gridSpan w:val="2"/>
            <w:shd w:val="clear" w:color="auto" w:fill="auto"/>
            <w:noWrap/>
            <w:vAlign w:val="center"/>
          </w:tcPr>
          <w:p w14:paraId="55DB7A2A"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FEA71C6" w14:textId="77777777" w:rsidR="005506C6" w:rsidRPr="00236B7A" w:rsidRDefault="005506C6" w:rsidP="006035B3">
            <w:pPr>
              <w:pStyle w:val="TAL"/>
              <w:rPr>
                <w:rFonts w:cs="Arial"/>
                <w:sz w:val="16"/>
                <w:szCs w:val="16"/>
              </w:rPr>
            </w:pPr>
            <w:r w:rsidRPr="00236B7A">
              <w:rPr>
                <w:rFonts w:cs="Arial" w:hint="eastAsia"/>
                <w:sz w:val="16"/>
                <w:szCs w:val="16"/>
                <w:lang w:eastAsia="ja-JP"/>
              </w:rPr>
              <w:t>788</w:t>
            </w:r>
          </w:p>
        </w:tc>
        <w:tc>
          <w:tcPr>
            <w:tcW w:w="1134" w:type="dxa"/>
            <w:gridSpan w:val="2"/>
            <w:shd w:val="clear" w:color="auto" w:fill="auto"/>
            <w:noWrap/>
            <w:vAlign w:val="center"/>
          </w:tcPr>
          <w:p w14:paraId="401BB4F0" w14:textId="77777777" w:rsidR="005506C6" w:rsidRPr="00236B7A" w:rsidRDefault="005506C6" w:rsidP="006035B3">
            <w:pPr>
              <w:pStyle w:val="TAC"/>
              <w:rPr>
                <w:rFonts w:cs="Arial"/>
                <w:sz w:val="16"/>
                <w:szCs w:val="16"/>
              </w:rPr>
            </w:pPr>
            <w:r w:rsidRPr="00236B7A">
              <w:rPr>
                <w:rFonts w:cs="Arial" w:hint="eastAsia"/>
                <w:sz w:val="16"/>
                <w:szCs w:val="16"/>
                <w:lang w:eastAsia="ja-JP"/>
              </w:rPr>
              <w:t>-50</w:t>
            </w:r>
          </w:p>
        </w:tc>
        <w:tc>
          <w:tcPr>
            <w:tcW w:w="851" w:type="dxa"/>
            <w:gridSpan w:val="2"/>
            <w:shd w:val="clear" w:color="auto" w:fill="auto"/>
            <w:noWrap/>
            <w:vAlign w:val="center"/>
          </w:tcPr>
          <w:p w14:paraId="01F92645" w14:textId="77777777" w:rsidR="005506C6" w:rsidRPr="00236B7A" w:rsidRDefault="005506C6" w:rsidP="006035B3">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4E3DD8B1" w14:textId="77777777" w:rsidR="005506C6" w:rsidRPr="00236B7A" w:rsidRDefault="005506C6" w:rsidP="006035B3">
            <w:pPr>
              <w:pStyle w:val="TAC"/>
              <w:rPr>
                <w:rFonts w:cs="Arial"/>
                <w:sz w:val="16"/>
                <w:szCs w:val="16"/>
              </w:rPr>
            </w:pPr>
          </w:p>
        </w:tc>
      </w:tr>
      <w:tr w:rsidR="005506C6" w:rsidRPr="00236B7A" w14:paraId="34EC1907" w14:textId="77777777" w:rsidTr="006035B3">
        <w:trPr>
          <w:gridAfter w:val="1"/>
          <w:wAfter w:w="93" w:type="dxa"/>
          <w:trHeight w:val="225"/>
          <w:jc w:val="center"/>
        </w:trPr>
        <w:tc>
          <w:tcPr>
            <w:tcW w:w="960" w:type="dxa"/>
            <w:gridSpan w:val="2"/>
            <w:vMerge w:val="restart"/>
            <w:shd w:val="clear" w:color="auto" w:fill="auto"/>
            <w:noWrap/>
          </w:tcPr>
          <w:p w14:paraId="10841BCC" w14:textId="77777777" w:rsidR="005506C6" w:rsidRPr="00236B7A" w:rsidRDefault="005506C6" w:rsidP="006035B3">
            <w:pPr>
              <w:pStyle w:val="TAC"/>
              <w:rPr>
                <w:rFonts w:cs="Arial"/>
                <w:sz w:val="16"/>
                <w:szCs w:val="16"/>
              </w:rPr>
            </w:pPr>
            <w:r w:rsidRPr="00236B7A">
              <w:rPr>
                <w:rFonts w:cs="Arial"/>
                <w:sz w:val="16"/>
                <w:szCs w:val="16"/>
              </w:rPr>
              <w:t>21</w:t>
            </w:r>
          </w:p>
        </w:tc>
        <w:tc>
          <w:tcPr>
            <w:tcW w:w="3166" w:type="dxa"/>
            <w:gridSpan w:val="2"/>
            <w:shd w:val="clear" w:color="auto" w:fill="auto"/>
            <w:noWrap/>
            <w:vAlign w:val="center"/>
          </w:tcPr>
          <w:p w14:paraId="372B2705" w14:textId="77777777" w:rsidR="005506C6" w:rsidRPr="00236B7A" w:rsidRDefault="005506C6" w:rsidP="006035B3">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p>
          <w:p w14:paraId="0D84B05A" w14:textId="77777777" w:rsidR="005506C6" w:rsidRPr="00236B7A" w:rsidRDefault="005506C6" w:rsidP="006035B3">
            <w:pPr>
              <w:pStyle w:val="TAL"/>
              <w:rPr>
                <w:rFonts w:cs="Arial"/>
                <w:sz w:val="16"/>
                <w:szCs w:val="16"/>
              </w:rPr>
            </w:pPr>
            <w:r w:rsidRPr="00236B7A">
              <w:rPr>
                <w:sz w:val="16"/>
                <w:szCs w:val="16"/>
              </w:rPr>
              <w:t>NR Band n77</w:t>
            </w:r>
            <w:r w:rsidRPr="00236B7A">
              <w:rPr>
                <w:rFonts w:hint="eastAsia"/>
                <w:sz w:val="16"/>
                <w:szCs w:val="16"/>
                <w:lang w:eastAsia="zh-CN"/>
              </w:rPr>
              <w:t>, n78, n79</w:t>
            </w:r>
          </w:p>
        </w:tc>
        <w:tc>
          <w:tcPr>
            <w:tcW w:w="772" w:type="dxa"/>
            <w:gridSpan w:val="2"/>
            <w:shd w:val="clear" w:color="auto" w:fill="auto"/>
            <w:noWrap/>
            <w:vAlign w:val="center"/>
          </w:tcPr>
          <w:p w14:paraId="366E35C0"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3D10E469"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C176BEE"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399476DB"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FA090E5"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DE352CC" w14:textId="77777777" w:rsidR="005506C6" w:rsidRPr="00236B7A" w:rsidRDefault="005506C6" w:rsidP="006035B3">
            <w:pPr>
              <w:pStyle w:val="TAC"/>
              <w:rPr>
                <w:rFonts w:cs="Arial"/>
                <w:sz w:val="16"/>
                <w:szCs w:val="16"/>
              </w:rPr>
            </w:pPr>
          </w:p>
        </w:tc>
      </w:tr>
      <w:tr w:rsidR="005506C6" w:rsidRPr="00236B7A" w14:paraId="0F652BAC" w14:textId="77777777" w:rsidTr="006035B3">
        <w:trPr>
          <w:gridAfter w:val="1"/>
          <w:wAfter w:w="93" w:type="dxa"/>
          <w:trHeight w:val="225"/>
          <w:jc w:val="center"/>
        </w:trPr>
        <w:tc>
          <w:tcPr>
            <w:tcW w:w="960" w:type="dxa"/>
            <w:gridSpan w:val="2"/>
            <w:vMerge/>
            <w:shd w:val="clear" w:color="auto" w:fill="auto"/>
            <w:noWrap/>
          </w:tcPr>
          <w:p w14:paraId="6088EEDE" w14:textId="77777777" w:rsidR="005506C6" w:rsidRPr="00236B7A" w:rsidRDefault="005506C6" w:rsidP="006035B3">
            <w:pPr>
              <w:pStyle w:val="TAC"/>
              <w:rPr>
                <w:rFonts w:cs="Arial"/>
                <w:sz w:val="16"/>
                <w:szCs w:val="16"/>
              </w:rPr>
            </w:pPr>
          </w:p>
        </w:tc>
        <w:tc>
          <w:tcPr>
            <w:tcW w:w="3166" w:type="dxa"/>
            <w:gridSpan w:val="2"/>
            <w:shd w:val="clear" w:color="auto" w:fill="auto"/>
            <w:noWrap/>
            <w:vAlign w:val="center"/>
          </w:tcPr>
          <w:p w14:paraId="0040A5E0" w14:textId="77777777" w:rsidR="005506C6" w:rsidRPr="00236B7A" w:rsidRDefault="005506C6" w:rsidP="006035B3">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4B283314" w14:textId="77777777" w:rsidR="005506C6" w:rsidRPr="00236B7A" w:rsidRDefault="005506C6" w:rsidP="006035B3">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603C62A7"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7A18779" w14:textId="77777777" w:rsidR="005506C6" w:rsidRPr="00236B7A" w:rsidRDefault="005506C6" w:rsidP="006035B3">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5AD6E886" w14:textId="77777777" w:rsidR="005506C6" w:rsidRPr="00236B7A" w:rsidRDefault="005506C6" w:rsidP="006035B3">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01A34608" w14:textId="77777777" w:rsidR="005506C6" w:rsidRPr="00236B7A" w:rsidRDefault="005506C6" w:rsidP="006035B3">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FC26337" w14:textId="77777777" w:rsidR="005506C6" w:rsidRPr="00236B7A" w:rsidRDefault="005506C6" w:rsidP="006035B3">
            <w:pPr>
              <w:pStyle w:val="TAC"/>
              <w:rPr>
                <w:rFonts w:cs="Arial"/>
                <w:sz w:val="16"/>
                <w:szCs w:val="16"/>
              </w:rPr>
            </w:pPr>
          </w:p>
        </w:tc>
      </w:tr>
      <w:tr w:rsidR="005506C6" w:rsidRPr="00236B7A" w14:paraId="587E8FB9" w14:textId="77777777" w:rsidTr="006035B3">
        <w:trPr>
          <w:gridAfter w:val="1"/>
          <w:wAfter w:w="93" w:type="dxa"/>
          <w:trHeight w:val="125"/>
          <w:jc w:val="center"/>
        </w:trPr>
        <w:tc>
          <w:tcPr>
            <w:tcW w:w="960" w:type="dxa"/>
            <w:gridSpan w:val="2"/>
            <w:vMerge/>
            <w:shd w:val="clear" w:color="auto" w:fill="auto"/>
            <w:noWrap/>
            <w:vAlign w:val="bottom"/>
          </w:tcPr>
          <w:p w14:paraId="374919B6" w14:textId="77777777" w:rsidR="005506C6" w:rsidRPr="00236B7A" w:rsidRDefault="005506C6" w:rsidP="006035B3">
            <w:pPr>
              <w:pStyle w:val="TAC"/>
              <w:rPr>
                <w:rFonts w:cs="Arial"/>
                <w:sz w:val="16"/>
                <w:szCs w:val="16"/>
              </w:rPr>
            </w:pPr>
          </w:p>
        </w:tc>
        <w:tc>
          <w:tcPr>
            <w:tcW w:w="3166" w:type="dxa"/>
            <w:gridSpan w:val="2"/>
            <w:shd w:val="clear" w:color="auto" w:fill="auto"/>
            <w:noWrap/>
            <w:vAlign w:val="center"/>
          </w:tcPr>
          <w:p w14:paraId="0A6C25C0"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71F0E6ED" w14:textId="77777777" w:rsidR="005506C6" w:rsidRPr="00236B7A" w:rsidRDefault="005506C6" w:rsidP="006035B3">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41D80A6F"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8151360" w14:textId="77777777" w:rsidR="005506C6" w:rsidRPr="00236B7A" w:rsidRDefault="005506C6" w:rsidP="006035B3">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7B95158D" w14:textId="77777777" w:rsidR="005506C6" w:rsidRPr="00236B7A" w:rsidRDefault="005506C6" w:rsidP="006035B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2168AD99" w14:textId="77777777" w:rsidR="005506C6" w:rsidRPr="00236B7A" w:rsidRDefault="005506C6" w:rsidP="006035B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47D8854C" w14:textId="77777777" w:rsidR="005506C6" w:rsidRPr="00236B7A" w:rsidRDefault="005506C6" w:rsidP="006035B3">
            <w:pPr>
              <w:pStyle w:val="TAC"/>
              <w:rPr>
                <w:rFonts w:cs="Arial"/>
                <w:sz w:val="16"/>
                <w:szCs w:val="16"/>
              </w:rPr>
            </w:pPr>
            <w:r w:rsidRPr="00236B7A">
              <w:rPr>
                <w:rFonts w:cs="Arial"/>
                <w:sz w:val="16"/>
                <w:szCs w:val="16"/>
              </w:rPr>
              <w:t>8</w:t>
            </w:r>
          </w:p>
        </w:tc>
      </w:tr>
      <w:tr w:rsidR="005506C6" w:rsidRPr="00236B7A" w14:paraId="7A4A9EC7" w14:textId="77777777" w:rsidTr="006035B3">
        <w:trPr>
          <w:gridAfter w:val="1"/>
          <w:wAfter w:w="93" w:type="dxa"/>
          <w:trHeight w:val="125"/>
          <w:jc w:val="center"/>
        </w:trPr>
        <w:tc>
          <w:tcPr>
            <w:tcW w:w="960" w:type="dxa"/>
            <w:gridSpan w:val="2"/>
            <w:vMerge/>
            <w:shd w:val="clear" w:color="auto" w:fill="auto"/>
            <w:noWrap/>
            <w:vAlign w:val="bottom"/>
          </w:tcPr>
          <w:p w14:paraId="0A5C8141" w14:textId="77777777" w:rsidR="005506C6" w:rsidRPr="00236B7A" w:rsidRDefault="005506C6" w:rsidP="006035B3">
            <w:pPr>
              <w:pStyle w:val="TAC"/>
              <w:rPr>
                <w:rFonts w:cs="Arial"/>
                <w:sz w:val="16"/>
                <w:szCs w:val="16"/>
              </w:rPr>
            </w:pPr>
          </w:p>
        </w:tc>
        <w:tc>
          <w:tcPr>
            <w:tcW w:w="3166" w:type="dxa"/>
            <w:gridSpan w:val="2"/>
            <w:shd w:val="clear" w:color="auto" w:fill="auto"/>
            <w:noWrap/>
            <w:vAlign w:val="center"/>
          </w:tcPr>
          <w:p w14:paraId="19D75450" w14:textId="77777777" w:rsidR="005506C6" w:rsidRPr="00236B7A" w:rsidRDefault="005506C6" w:rsidP="006035B3">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74CA2F4A" w14:textId="77777777" w:rsidR="005506C6" w:rsidRPr="00236B7A" w:rsidRDefault="005506C6" w:rsidP="006035B3">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0B852CDC"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F16BAE2" w14:textId="77777777" w:rsidR="005506C6" w:rsidRPr="00236B7A" w:rsidRDefault="005506C6" w:rsidP="006035B3">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760C2419"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AD1D588"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EF9A562" w14:textId="77777777" w:rsidR="005506C6" w:rsidRPr="00236B7A" w:rsidRDefault="005506C6" w:rsidP="006035B3">
            <w:pPr>
              <w:pStyle w:val="TAC"/>
              <w:rPr>
                <w:rFonts w:cs="Arial"/>
                <w:sz w:val="16"/>
                <w:szCs w:val="16"/>
              </w:rPr>
            </w:pPr>
          </w:p>
        </w:tc>
      </w:tr>
      <w:tr w:rsidR="005506C6" w:rsidRPr="00236B7A" w14:paraId="184A0518" w14:textId="77777777" w:rsidTr="006035B3">
        <w:trPr>
          <w:gridAfter w:val="1"/>
          <w:wAfter w:w="93" w:type="dxa"/>
          <w:trHeight w:val="225"/>
          <w:jc w:val="center"/>
        </w:trPr>
        <w:tc>
          <w:tcPr>
            <w:tcW w:w="960" w:type="dxa"/>
            <w:gridSpan w:val="2"/>
            <w:vMerge/>
            <w:shd w:val="clear" w:color="auto" w:fill="auto"/>
            <w:noWrap/>
          </w:tcPr>
          <w:p w14:paraId="1BBA3401" w14:textId="77777777" w:rsidR="005506C6" w:rsidRPr="00236B7A" w:rsidRDefault="005506C6" w:rsidP="006035B3">
            <w:pPr>
              <w:pStyle w:val="TAC"/>
              <w:rPr>
                <w:rFonts w:cs="Arial"/>
                <w:sz w:val="16"/>
                <w:szCs w:val="16"/>
              </w:rPr>
            </w:pPr>
          </w:p>
        </w:tc>
        <w:tc>
          <w:tcPr>
            <w:tcW w:w="3166" w:type="dxa"/>
            <w:gridSpan w:val="2"/>
            <w:shd w:val="clear" w:color="auto" w:fill="auto"/>
            <w:noWrap/>
            <w:vAlign w:val="center"/>
          </w:tcPr>
          <w:p w14:paraId="5169B9A4" w14:textId="77777777" w:rsidR="005506C6" w:rsidRPr="00236B7A" w:rsidRDefault="005506C6" w:rsidP="006035B3">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6003BA05" w14:textId="77777777" w:rsidR="005506C6" w:rsidRPr="00236B7A" w:rsidRDefault="005506C6" w:rsidP="006035B3">
            <w:pPr>
              <w:pStyle w:val="TAR"/>
              <w:rPr>
                <w:rFonts w:cs="Arial"/>
                <w:sz w:val="16"/>
                <w:szCs w:val="16"/>
              </w:rPr>
            </w:pPr>
            <w:r w:rsidRPr="00236B7A">
              <w:rPr>
                <w:rFonts w:cs="Arial"/>
                <w:sz w:val="16"/>
                <w:szCs w:val="16"/>
              </w:rPr>
              <w:t>2595</w:t>
            </w:r>
          </w:p>
        </w:tc>
        <w:tc>
          <w:tcPr>
            <w:tcW w:w="362" w:type="dxa"/>
            <w:gridSpan w:val="2"/>
            <w:shd w:val="clear" w:color="auto" w:fill="auto"/>
            <w:noWrap/>
            <w:vAlign w:val="center"/>
          </w:tcPr>
          <w:p w14:paraId="0A042BCF"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D115D71" w14:textId="77777777" w:rsidR="005506C6" w:rsidRPr="00236B7A" w:rsidRDefault="005506C6" w:rsidP="006035B3">
            <w:pPr>
              <w:pStyle w:val="TAL"/>
              <w:rPr>
                <w:rFonts w:cs="Arial"/>
                <w:sz w:val="16"/>
                <w:szCs w:val="16"/>
              </w:rPr>
            </w:pPr>
            <w:r w:rsidRPr="00236B7A">
              <w:rPr>
                <w:rFonts w:cs="Arial"/>
                <w:sz w:val="16"/>
                <w:szCs w:val="16"/>
              </w:rPr>
              <w:t>2645</w:t>
            </w:r>
          </w:p>
        </w:tc>
        <w:tc>
          <w:tcPr>
            <w:tcW w:w="1134" w:type="dxa"/>
            <w:gridSpan w:val="2"/>
            <w:shd w:val="clear" w:color="auto" w:fill="auto"/>
            <w:noWrap/>
            <w:vAlign w:val="center"/>
          </w:tcPr>
          <w:p w14:paraId="7E3AAF8F" w14:textId="77777777" w:rsidR="005506C6" w:rsidRPr="00236B7A" w:rsidRDefault="005506C6" w:rsidP="006035B3">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C6DF64A"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18E39BF" w14:textId="77777777" w:rsidR="005506C6" w:rsidRPr="00236B7A" w:rsidRDefault="005506C6" w:rsidP="006035B3">
            <w:pPr>
              <w:pStyle w:val="TAC"/>
              <w:rPr>
                <w:rFonts w:cs="Arial"/>
                <w:sz w:val="16"/>
                <w:szCs w:val="16"/>
              </w:rPr>
            </w:pPr>
          </w:p>
        </w:tc>
      </w:tr>
      <w:tr w:rsidR="005506C6" w:rsidRPr="00236B7A" w14:paraId="35EE043F" w14:textId="77777777" w:rsidTr="006035B3">
        <w:trPr>
          <w:gridAfter w:val="1"/>
          <w:wAfter w:w="93" w:type="dxa"/>
          <w:trHeight w:val="225"/>
          <w:jc w:val="center"/>
        </w:trPr>
        <w:tc>
          <w:tcPr>
            <w:tcW w:w="960" w:type="dxa"/>
            <w:gridSpan w:val="2"/>
            <w:vMerge w:val="restart"/>
            <w:shd w:val="clear" w:color="auto" w:fill="auto"/>
            <w:noWrap/>
          </w:tcPr>
          <w:p w14:paraId="6AB21FBD" w14:textId="77777777" w:rsidR="005506C6" w:rsidRPr="00236B7A" w:rsidRDefault="005506C6" w:rsidP="006035B3">
            <w:pPr>
              <w:pStyle w:val="TAC"/>
              <w:rPr>
                <w:rFonts w:cs="Arial"/>
                <w:sz w:val="16"/>
                <w:szCs w:val="16"/>
              </w:rPr>
            </w:pPr>
            <w:r w:rsidRPr="00236B7A">
              <w:rPr>
                <w:rFonts w:cs="Arial"/>
                <w:sz w:val="16"/>
                <w:szCs w:val="16"/>
              </w:rPr>
              <w:t>22</w:t>
            </w:r>
          </w:p>
        </w:tc>
        <w:tc>
          <w:tcPr>
            <w:tcW w:w="3166" w:type="dxa"/>
            <w:gridSpan w:val="2"/>
            <w:shd w:val="clear" w:color="auto" w:fill="auto"/>
            <w:noWrap/>
            <w:vAlign w:val="center"/>
          </w:tcPr>
          <w:p w14:paraId="4E789470" w14:textId="77777777" w:rsidR="005506C6" w:rsidRPr="00236B7A" w:rsidRDefault="005506C6" w:rsidP="006035B3">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72" w:type="dxa"/>
            <w:gridSpan w:val="2"/>
            <w:shd w:val="clear" w:color="auto" w:fill="auto"/>
            <w:noWrap/>
            <w:vAlign w:val="center"/>
          </w:tcPr>
          <w:p w14:paraId="02E3736B"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6ACF8478"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619DD11"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1942AE1E"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E1E7FAE"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314F453" w14:textId="77777777" w:rsidR="005506C6" w:rsidRPr="00236B7A" w:rsidRDefault="005506C6" w:rsidP="006035B3">
            <w:pPr>
              <w:pStyle w:val="TAC"/>
              <w:rPr>
                <w:rFonts w:cs="Arial"/>
                <w:sz w:val="16"/>
                <w:szCs w:val="16"/>
              </w:rPr>
            </w:pPr>
          </w:p>
        </w:tc>
      </w:tr>
      <w:tr w:rsidR="005506C6" w:rsidRPr="00236B7A" w14:paraId="290492E6" w14:textId="77777777" w:rsidTr="006035B3">
        <w:trPr>
          <w:gridAfter w:val="1"/>
          <w:wAfter w:w="93" w:type="dxa"/>
          <w:trHeight w:val="225"/>
          <w:jc w:val="center"/>
        </w:trPr>
        <w:tc>
          <w:tcPr>
            <w:tcW w:w="960" w:type="dxa"/>
            <w:gridSpan w:val="2"/>
            <w:vMerge/>
            <w:shd w:val="clear" w:color="auto" w:fill="auto"/>
            <w:noWrap/>
            <w:vAlign w:val="bottom"/>
          </w:tcPr>
          <w:p w14:paraId="0725B48A" w14:textId="77777777" w:rsidR="005506C6" w:rsidRPr="00236B7A" w:rsidRDefault="005506C6" w:rsidP="006035B3">
            <w:pPr>
              <w:pStyle w:val="TAC"/>
              <w:rPr>
                <w:rFonts w:cs="Arial"/>
                <w:sz w:val="16"/>
                <w:szCs w:val="16"/>
              </w:rPr>
            </w:pPr>
          </w:p>
        </w:tc>
        <w:tc>
          <w:tcPr>
            <w:tcW w:w="3166" w:type="dxa"/>
            <w:gridSpan w:val="2"/>
            <w:shd w:val="clear" w:color="auto" w:fill="auto"/>
            <w:noWrap/>
            <w:vAlign w:val="center"/>
          </w:tcPr>
          <w:p w14:paraId="4C8BC8D4" w14:textId="77777777" w:rsidR="005506C6" w:rsidRPr="00236B7A" w:rsidRDefault="005506C6" w:rsidP="006035B3">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29A45DC9" w14:textId="77777777" w:rsidR="005506C6" w:rsidRPr="00236B7A" w:rsidRDefault="005506C6" w:rsidP="006035B3">
            <w:pPr>
              <w:pStyle w:val="TAR"/>
              <w:rPr>
                <w:rFonts w:cs="Arial"/>
                <w:sz w:val="16"/>
                <w:szCs w:val="16"/>
              </w:rPr>
            </w:pPr>
            <w:r w:rsidRPr="00236B7A">
              <w:rPr>
                <w:rFonts w:cs="Arial" w:hint="eastAsia"/>
                <w:sz w:val="16"/>
                <w:szCs w:val="16"/>
              </w:rPr>
              <w:t>3510</w:t>
            </w:r>
          </w:p>
        </w:tc>
        <w:tc>
          <w:tcPr>
            <w:tcW w:w="362" w:type="dxa"/>
            <w:gridSpan w:val="2"/>
            <w:shd w:val="clear" w:color="auto" w:fill="auto"/>
            <w:noWrap/>
            <w:vAlign w:val="center"/>
          </w:tcPr>
          <w:p w14:paraId="21AEA9A9"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4AF705E" w14:textId="77777777" w:rsidR="005506C6" w:rsidRPr="00236B7A" w:rsidRDefault="005506C6" w:rsidP="006035B3">
            <w:pPr>
              <w:pStyle w:val="TAL"/>
              <w:rPr>
                <w:rFonts w:cs="Arial"/>
                <w:sz w:val="16"/>
                <w:szCs w:val="16"/>
              </w:rPr>
            </w:pPr>
            <w:r w:rsidRPr="00236B7A">
              <w:rPr>
                <w:rFonts w:cs="Arial" w:hint="eastAsia"/>
                <w:sz w:val="16"/>
                <w:szCs w:val="16"/>
              </w:rPr>
              <w:t>3525</w:t>
            </w:r>
          </w:p>
        </w:tc>
        <w:tc>
          <w:tcPr>
            <w:tcW w:w="1134" w:type="dxa"/>
            <w:gridSpan w:val="2"/>
            <w:shd w:val="clear" w:color="auto" w:fill="auto"/>
            <w:noWrap/>
            <w:vAlign w:val="center"/>
          </w:tcPr>
          <w:p w14:paraId="197693ED" w14:textId="77777777" w:rsidR="005506C6" w:rsidRPr="00236B7A" w:rsidRDefault="005506C6" w:rsidP="006035B3">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7515B367"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C905B1F" w14:textId="77777777" w:rsidR="005506C6" w:rsidRPr="00236B7A" w:rsidRDefault="005506C6" w:rsidP="006035B3">
            <w:pPr>
              <w:pStyle w:val="TAC"/>
              <w:rPr>
                <w:rFonts w:cs="Arial"/>
                <w:sz w:val="16"/>
                <w:szCs w:val="16"/>
              </w:rPr>
            </w:pPr>
            <w:r w:rsidRPr="00236B7A">
              <w:rPr>
                <w:rFonts w:cs="Arial"/>
                <w:sz w:val="16"/>
                <w:szCs w:val="16"/>
              </w:rPr>
              <w:t>15</w:t>
            </w:r>
          </w:p>
        </w:tc>
      </w:tr>
      <w:tr w:rsidR="005506C6" w:rsidRPr="00236B7A" w14:paraId="40303689" w14:textId="77777777" w:rsidTr="006035B3">
        <w:trPr>
          <w:gridAfter w:val="1"/>
          <w:wAfter w:w="93" w:type="dxa"/>
          <w:trHeight w:val="225"/>
          <w:jc w:val="center"/>
        </w:trPr>
        <w:tc>
          <w:tcPr>
            <w:tcW w:w="960" w:type="dxa"/>
            <w:gridSpan w:val="2"/>
            <w:vMerge/>
            <w:shd w:val="clear" w:color="auto" w:fill="auto"/>
          </w:tcPr>
          <w:p w14:paraId="2F8444D7"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0051CA4B" w14:textId="77777777" w:rsidR="005506C6" w:rsidRPr="00236B7A" w:rsidRDefault="005506C6" w:rsidP="006035B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5CCA5F15" w14:textId="77777777" w:rsidR="005506C6" w:rsidRPr="00236B7A" w:rsidRDefault="005506C6" w:rsidP="006035B3">
            <w:pPr>
              <w:pStyle w:val="TAR"/>
              <w:rPr>
                <w:rFonts w:cs="Arial"/>
                <w:sz w:val="16"/>
                <w:szCs w:val="16"/>
              </w:rPr>
            </w:pPr>
            <w:r w:rsidRPr="00236B7A">
              <w:rPr>
                <w:rFonts w:cs="Arial" w:hint="eastAsia"/>
                <w:sz w:val="16"/>
                <w:szCs w:val="16"/>
              </w:rPr>
              <w:t>3525</w:t>
            </w:r>
          </w:p>
        </w:tc>
        <w:tc>
          <w:tcPr>
            <w:tcW w:w="362" w:type="dxa"/>
            <w:gridSpan w:val="2"/>
            <w:shd w:val="clear" w:color="auto" w:fill="auto"/>
            <w:vAlign w:val="center"/>
          </w:tcPr>
          <w:p w14:paraId="5AAE9F8A"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2B6378" w14:textId="77777777" w:rsidR="005506C6" w:rsidRPr="00236B7A" w:rsidRDefault="005506C6" w:rsidP="006035B3">
            <w:pPr>
              <w:pStyle w:val="TAL"/>
              <w:rPr>
                <w:rFonts w:cs="Arial"/>
                <w:sz w:val="16"/>
                <w:szCs w:val="16"/>
              </w:rPr>
            </w:pPr>
            <w:r w:rsidRPr="00236B7A">
              <w:rPr>
                <w:rFonts w:cs="Arial" w:hint="eastAsia"/>
                <w:sz w:val="16"/>
                <w:szCs w:val="16"/>
              </w:rPr>
              <w:t>3590</w:t>
            </w:r>
          </w:p>
        </w:tc>
        <w:tc>
          <w:tcPr>
            <w:tcW w:w="1134" w:type="dxa"/>
            <w:gridSpan w:val="2"/>
            <w:shd w:val="clear" w:color="auto" w:fill="auto"/>
            <w:vAlign w:val="center"/>
          </w:tcPr>
          <w:p w14:paraId="3393F9D7"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EE481B3"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F508CA4" w14:textId="77777777" w:rsidR="005506C6" w:rsidRPr="00236B7A" w:rsidRDefault="005506C6" w:rsidP="006035B3">
            <w:pPr>
              <w:pStyle w:val="TAC"/>
              <w:rPr>
                <w:rFonts w:cs="Arial"/>
                <w:sz w:val="16"/>
                <w:szCs w:val="16"/>
              </w:rPr>
            </w:pPr>
          </w:p>
        </w:tc>
      </w:tr>
      <w:tr w:rsidR="005506C6" w:rsidRPr="00236B7A" w14:paraId="6FC56E31" w14:textId="77777777" w:rsidTr="006035B3">
        <w:trPr>
          <w:gridAfter w:val="1"/>
          <w:wAfter w:w="93" w:type="dxa"/>
          <w:trHeight w:val="225"/>
          <w:jc w:val="center"/>
        </w:trPr>
        <w:tc>
          <w:tcPr>
            <w:tcW w:w="960" w:type="dxa"/>
            <w:gridSpan w:val="2"/>
            <w:shd w:val="clear" w:color="auto" w:fill="auto"/>
          </w:tcPr>
          <w:p w14:paraId="14A90023" w14:textId="77777777" w:rsidR="005506C6" w:rsidRPr="00236B7A" w:rsidRDefault="005506C6" w:rsidP="006035B3">
            <w:pPr>
              <w:pStyle w:val="TAC"/>
              <w:rPr>
                <w:rFonts w:cs="Arial"/>
                <w:sz w:val="16"/>
                <w:szCs w:val="16"/>
              </w:rPr>
            </w:pPr>
            <w:r w:rsidRPr="00236B7A">
              <w:rPr>
                <w:rFonts w:cs="Arial"/>
                <w:sz w:val="16"/>
                <w:szCs w:val="16"/>
              </w:rPr>
              <w:t>23</w:t>
            </w:r>
          </w:p>
        </w:tc>
        <w:tc>
          <w:tcPr>
            <w:tcW w:w="3166" w:type="dxa"/>
            <w:gridSpan w:val="2"/>
            <w:shd w:val="clear" w:color="auto" w:fill="auto"/>
            <w:vAlign w:val="center"/>
          </w:tcPr>
          <w:p w14:paraId="3276F471" w14:textId="77777777" w:rsidR="005506C6" w:rsidRPr="00236B7A" w:rsidRDefault="005506C6" w:rsidP="006035B3">
            <w:pPr>
              <w:pStyle w:val="TAL"/>
              <w:rPr>
                <w:rFonts w:cs="Arial"/>
                <w:sz w:val="16"/>
                <w:szCs w:val="16"/>
              </w:rPr>
            </w:pPr>
            <w:r w:rsidRPr="00236B7A">
              <w:rPr>
                <w:rFonts w:cs="Arial"/>
                <w:sz w:val="16"/>
                <w:szCs w:val="16"/>
              </w:rPr>
              <w:t>E-UTRA Band 4, 5, 10, 12, 13, 14, 17, 23, 24, 26, 27, 29, 30, 41, 66</w:t>
            </w:r>
          </w:p>
        </w:tc>
        <w:tc>
          <w:tcPr>
            <w:tcW w:w="772" w:type="dxa"/>
            <w:gridSpan w:val="2"/>
            <w:shd w:val="clear" w:color="auto" w:fill="auto"/>
            <w:vAlign w:val="center"/>
          </w:tcPr>
          <w:p w14:paraId="188C4F98"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59D64B11"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D0AA4A5"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C5AFCC5"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99FFF8F"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A1C03AB" w14:textId="77777777" w:rsidR="005506C6" w:rsidRPr="00236B7A" w:rsidRDefault="005506C6" w:rsidP="006035B3">
            <w:pPr>
              <w:pStyle w:val="TAC"/>
              <w:rPr>
                <w:rFonts w:cs="Arial"/>
                <w:sz w:val="16"/>
                <w:szCs w:val="16"/>
              </w:rPr>
            </w:pPr>
          </w:p>
        </w:tc>
      </w:tr>
      <w:tr w:rsidR="005506C6" w:rsidRPr="00236B7A" w14:paraId="607CA9CA" w14:textId="77777777" w:rsidTr="006035B3">
        <w:trPr>
          <w:gridAfter w:val="1"/>
          <w:wAfter w:w="93" w:type="dxa"/>
          <w:trHeight w:val="225"/>
          <w:jc w:val="center"/>
        </w:trPr>
        <w:tc>
          <w:tcPr>
            <w:tcW w:w="960" w:type="dxa"/>
            <w:gridSpan w:val="2"/>
            <w:shd w:val="clear" w:color="auto" w:fill="auto"/>
          </w:tcPr>
          <w:p w14:paraId="04213B0D" w14:textId="77777777" w:rsidR="005506C6" w:rsidRPr="00236B7A" w:rsidRDefault="005506C6" w:rsidP="006035B3">
            <w:pPr>
              <w:pStyle w:val="TAC"/>
              <w:rPr>
                <w:rFonts w:cs="Arial"/>
                <w:sz w:val="16"/>
                <w:szCs w:val="16"/>
              </w:rPr>
            </w:pPr>
            <w:r w:rsidRPr="00236B7A">
              <w:rPr>
                <w:rFonts w:cs="Arial"/>
                <w:sz w:val="16"/>
                <w:szCs w:val="16"/>
              </w:rPr>
              <w:t>24</w:t>
            </w:r>
          </w:p>
        </w:tc>
        <w:tc>
          <w:tcPr>
            <w:tcW w:w="3166" w:type="dxa"/>
            <w:gridSpan w:val="2"/>
            <w:shd w:val="clear" w:color="auto" w:fill="auto"/>
            <w:vAlign w:val="center"/>
          </w:tcPr>
          <w:p w14:paraId="09E30EE8" w14:textId="77777777" w:rsidR="005506C6" w:rsidRPr="00236B7A" w:rsidRDefault="005506C6" w:rsidP="006035B3">
            <w:pPr>
              <w:pStyle w:val="TAL"/>
              <w:rPr>
                <w:rFonts w:cs="Arial"/>
                <w:sz w:val="16"/>
                <w:szCs w:val="16"/>
              </w:rPr>
            </w:pPr>
            <w:r w:rsidRPr="00236B7A">
              <w:rPr>
                <w:rFonts w:cs="Arial"/>
                <w:sz w:val="16"/>
                <w:szCs w:val="16"/>
              </w:rPr>
              <w:t xml:space="preserve">E-UTRA Band 2, 4, 5, 10,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66BFA20F"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0B91A19"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82B2C91"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B597756"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2441514"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8E97D66" w14:textId="77777777" w:rsidR="005506C6" w:rsidRPr="00236B7A" w:rsidRDefault="005506C6" w:rsidP="006035B3">
            <w:pPr>
              <w:pStyle w:val="TAC"/>
              <w:rPr>
                <w:rFonts w:cs="Arial"/>
                <w:sz w:val="16"/>
                <w:szCs w:val="16"/>
              </w:rPr>
            </w:pPr>
          </w:p>
        </w:tc>
      </w:tr>
      <w:tr w:rsidR="005506C6" w:rsidRPr="00236B7A" w14:paraId="0D294D2F" w14:textId="77777777" w:rsidTr="006035B3">
        <w:trPr>
          <w:gridAfter w:val="1"/>
          <w:wAfter w:w="93" w:type="dxa"/>
          <w:trHeight w:val="225"/>
          <w:jc w:val="center"/>
        </w:trPr>
        <w:tc>
          <w:tcPr>
            <w:tcW w:w="960" w:type="dxa"/>
            <w:gridSpan w:val="2"/>
            <w:vMerge w:val="restart"/>
            <w:shd w:val="clear" w:color="auto" w:fill="auto"/>
          </w:tcPr>
          <w:p w14:paraId="298A8E44" w14:textId="77777777" w:rsidR="005506C6" w:rsidRPr="00236B7A" w:rsidRDefault="005506C6" w:rsidP="006035B3">
            <w:pPr>
              <w:pStyle w:val="TAC"/>
              <w:rPr>
                <w:rFonts w:cs="Arial"/>
                <w:sz w:val="16"/>
                <w:szCs w:val="16"/>
              </w:rPr>
            </w:pPr>
            <w:r w:rsidRPr="00236B7A">
              <w:rPr>
                <w:rFonts w:cs="Arial"/>
                <w:sz w:val="16"/>
                <w:szCs w:val="16"/>
              </w:rPr>
              <w:t>25</w:t>
            </w:r>
          </w:p>
        </w:tc>
        <w:tc>
          <w:tcPr>
            <w:tcW w:w="3166" w:type="dxa"/>
            <w:gridSpan w:val="2"/>
            <w:shd w:val="clear" w:color="auto" w:fill="auto"/>
            <w:vAlign w:val="center"/>
          </w:tcPr>
          <w:p w14:paraId="43807F0D" w14:textId="77777777" w:rsidR="005506C6" w:rsidRPr="00236B7A" w:rsidRDefault="005506C6" w:rsidP="006035B3">
            <w:pPr>
              <w:pStyle w:val="TAL"/>
              <w:rPr>
                <w:rFonts w:cs="Arial"/>
                <w:sz w:val="16"/>
                <w:szCs w:val="16"/>
              </w:rPr>
            </w:pPr>
            <w:r w:rsidRPr="00236B7A">
              <w:rPr>
                <w:rFonts w:cs="Arial"/>
                <w:sz w:val="16"/>
                <w:szCs w:val="16"/>
              </w:rPr>
              <w:t xml:space="preserve">E-UTRA Band 4, 5, 10,12,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3396DFFA"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E1B53E2"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96DEBAE"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8F73F3D"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041D682"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8CF20C8" w14:textId="77777777" w:rsidR="005506C6" w:rsidRPr="00236B7A" w:rsidRDefault="005506C6" w:rsidP="006035B3">
            <w:pPr>
              <w:pStyle w:val="TAC"/>
              <w:rPr>
                <w:rFonts w:cs="Arial"/>
                <w:sz w:val="16"/>
                <w:szCs w:val="16"/>
              </w:rPr>
            </w:pPr>
          </w:p>
        </w:tc>
      </w:tr>
      <w:tr w:rsidR="005506C6" w:rsidRPr="00236B7A" w14:paraId="0777DFF0" w14:textId="77777777" w:rsidTr="006035B3">
        <w:trPr>
          <w:gridAfter w:val="1"/>
          <w:wAfter w:w="93" w:type="dxa"/>
          <w:trHeight w:val="225"/>
          <w:jc w:val="center"/>
        </w:trPr>
        <w:tc>
          <w:tcPr>
            <w:tcW w:w="960" w:type="dxa"/>
            <w:gridSpan w:val="2"/>
            <w:vMerge/>
            <w:shd w:val="clear" w:color="auto" w:fill="auto"/>
          </w:tcPr>
          <w:p w14:paraId="0482C437"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27AE380A" w14:textId="77777777" w:rsidR="005506C6" w:rsidRPr="00236B7A" w:rsidRDefault="005506C6" w:rsidP="006035B3">
            <w:pPr>
              <w:pStyle w:val="TAL"/>
              <w:rPr>
                <w:rFonts w:cs="Arial"/>
                <w:sz w:val="16"/>
                <w:szCs w:val="16"/>
              </w:rPr>
            </w:pPr>
            <w:r w:rsidRPr="00236B7A">
              <w:rPr>
                <w:rFonts w:cs="Arial"/>
                <w:sz w:val="16"/>
                <w:szCs w:val="16"/>
              </w:rPr>
              <w:t>E-UTRA Band 2</w:t>
            </w:r>
          </w:p>
        </w:tc>
        <w:tc>
          <w:tcPr>
            <w:tcW w:w="772" w:type="dxa"/>
            <w:gridSpan w:val="2"/>
            <w:shd w:val="clear" w:color="auto" w:fill="auto"/>
            <w:vAlign w:val="center"/>
          </w:tcPr>
          <w:p w14:paraId="61A8AB1A"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EB8EBA0"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734112C"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38399BA"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AAD5F1E"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26E6F9" w14:textId="77777777" w:rsidR="005506C6" w:rsidRPr="00236B7A" w:rsidRDefault="005506C6" w:rsidP="006035B3">
            <w:pPr>
              <w:pStyle w:val="TAC"/>
              <w:rPr>
                <w:rFonts w:cs="Arial"/>
                <w:sz w:val="16"/>
                <w:szCs w:val="16"/>
              </w:rPr>
            </w:pPr>
            <w:r w:rsidRPr="00236B7A">
              <w:rPr>
                <w:rFonts w:cs="Arial"/>
                <w:sz w:val="16"/>
                <w:szCs w:val="16"/>
              </w:rPr>
              <w:t>15</w:t>
            </w:r>
          </w:p>
        </w:tc>
      </w:tr>
      <w:tr w:rsidR="005506C6" w:rsidRPr="00236B7A" w14:paraId="5ADC3C2F" w14:textId="77777777" w:rsidTr="006035B3">
        <w:trPr>
          <w:gridAfter w:val="1"/>
          <w:wAfter w:w="93" w:type="dxa"/>
          <w:trHeight w:val="225"/>
          <w:jc w:val="center"/>
        </w:trPr>
        <w:tc>
          <w:tcPr>
            <w:tcW w:w="960" w:type="dxa"/>
            <w:gridSpan w:val="2"/>
            <w:vMerge/>
            <w:shd w:val="clear" w:color="auto" w:fill="auto"/>
          </w:tcPr>
          <w:p w14:paraId="1CD6A8DF"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72192CB4" w14:textId="77777777" w:rsidR="005506C6" w:rsidRPr="00236B7A" w:rsidRDefault="005506C6" w:rsidP="006035B3">
            <w:pPr>
              <w:pStyle w:val="TAL"/>
              <w:rPr>
                <w:rFonts w:cs="Arial"/>
                <w:sz w:val="16"/>
                <w:szCs w:val="16"/>
              </w:rPr>
            </w:pPr>
            <w:r w:rsidRPr="00236B7A">
              <w:rPr>
                <w:rFonts w:cs="Arial"/>
                <w:sz w:val="16"/>
                <w:szCs w:val="16"/>
              </w:rPr>
              <w:t>E-UTRA Band 25</w:t>
            </w:r>
          </w:p>
        </w:tc>
        <w:tc>
          <w:tcPr>
            <w:tcW w:w="772" w:type="dxa"/>
            <w:gridSpan w:val="2"/>
            <w:shd w:val="clear" w:color="auto" w:fill="auto"/>
            <w:vAlign w:val="center"/>
          </w:tcPr>
          <w:p w14:paraId="4AD4F059"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6156304"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D8484BE"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FE54344"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952642A"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8D97EA4" w14:textId="77777777" w:rsidR="005506C6" w:rsidRPr="00236B7A" w:rsidRDefault="005506C6" w:rsidP="006035B3">
            <w:pPr>
              <w:pStyle w:val="TAC"/>
              <w:rPr>
                <w:rFonts w:cs="Arial"/>
                <w:sz w:val="16"/>
                <w:szCs w:val="16"/>
              </w:rPr>
            </w:pPr>
            <w:r w:rsidRPr="00236B7A">
              <w:rPr>
                <w:rFonts w:cs="Arial"/>
                <w:sz w:val="16"/>
                <w:szCs w:val="16"/>
              </w:rPr>
              <w:t>15</w:t>
            </w:r>
          </w:p>
        </w:tc>
      </w:tr>
      <w:tr w:rsidR="005506C6" w:rsidRPr="00236B7A" w14:paraId="46786B8B" w14:textId="77777777" w:rsidTr="006035B3">
        <w:trPr>
          <w:gridAfter w:val="1"/>
          <w:wAfter w:w="93" w:type="dxa"/>
          <w:trHeight w:val="225"/>
          <w:jc w:val="center"/>
        </w:trPr>
        <w:tc>
          <w:tcPr>
            <w:tcW w:w="960" w:type="dxa"/>
            <w:gridSpan w:val="2"/>
            <w:vMerge/>
            <w:shd w:val="clear" w:color="auto" w:fill="auto"/>
          </w:tcPr>
          <w:p w14:paraId="4DFDB269"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18B25019" w14:textId="77777777" w:rsidR="005506C6" w:rsidRPr="00236B7A" w:rsidRDefault="005506C6" w:rsidP="006035B3">
            <w:pPr>
              <w:pStyle w:val="TAL"/>
              <w:rPr>
                <w:rFonts w:cs="Arial"/>
                <w:sz w:val="16"/>
                <w:szCs w:val="16"/>
              </w:rPr>
            </w:pPr>
            <w:r w:rsidRPr="00236B7A">
              <w:rPr>
                <w:rFonts w:cs="Arial"/>
                <w:sz w:val="16"/>
                <w:szCs w:val="16"/>
              </w:rPr>
              <w:t>E-UTRA Band 43</w:t>
            </w:r>
          </w:p>
        </w:tc>
        <w:tc>
          <w:tcPr>
            <w:tcW w:w="772" w:type="dxa"/>
            <w:gridSpan w:val="2"/>
            <w:shd w:val="clear" w:color="auto" w:fill="auto"/>
            <w:vAlign w:val="center"/>
          </w:tcPr>
          <w:p w14:paraId="0BB77C6B"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92CC43A"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570B71D"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02DCFC4"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888722F"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5916910" w14:textId="77777777" w:rsidR="005506C6" w:rsidRPr="00236B7A" w:rsidRDefault="005506C6" w:rsidP="006035B3">
            <w:pPr>
              <w:pStyle w:val="TAC"/>
              <w:rPr>
                <w:rFonts w:cs="Arial"/>
                <w:sz w:val="16"/>
                <w:szCs w:val="16"/>
              </w:rPr>
            </w:pPr>
            <w:r w:rsidRPr="00236B7A">
              <w:rPr>
                <w:rFonts w:cs="Arial"/>
                <w:sz w:val="16"/>
                <w:szCs w:val="16"/>
              </w:rPr>
              <w:t>2</w:t>
            </w:r>
          </w:p>
        </w:tc>
      </w:tr>
      <w:tr w:rsidR="005506C6" w:rsidRPr="00236B7A" w14:paraId="75151DF4" w14:textId="77777777" w:rsidTr="006035B3">
        <w:trPr>
          <w:gridAfter w:val="1"/>
          <w:wAfter w:w="93" w:type="dxa"/>
          <w:trHeight w:val="225"/>
          <w:jc w:val="center"/>
        </w:trPr>
        <w:tc>
          <w:tcPr>
            <w:tcW w:w="960" w:type="dxa"/>
            <w:gridSpan w:val="2"/>
            <w:vMerge w:val="restart"/>
            <w:shd w:val="clear" w:color="auto" w:fill="auto"/>
          </w:tcPr>
          <w:p w14:paraId="14C2A072" w14:textId="77777777" w:rsidR="005506C6" w:rsidRPr="00236B7A" w:rsidRDefault="005506C6" w:rsidP="006035B3">
            <w:pPr>
              <w:pStyle w:val="TAC"/>
              <w:rPr>
                <w:rFonts w:cs="Arial"/>
                <w:sz w:val="16"/>
                <w:szCs w:val="16"/>
              </w:rPr>
            </w:pPr>
            <w:r w:rsidRPr="00236B7A">
              <w:rPr>
                <w:rFonts w:cs="Arial"/>
                <w:sz w:val="16"/>
                <w:szCs w:val="16"/>
              </w:rPr>
              <w:t>26</w:t>
            </w:r>
          </w:p>
        </w:tc>
        <w:tc>
          <w:tcPr>
            <w:tcW w:w="3166" w:type="dxa"/>
            <w:gridSpan w:val="2"/>
            <w:shd w:val="clear" w:color="auto" w:fill="auto"/>
            <w:vAlign w:val="center"/>
          </w:tcPr>
          <w:p w14:paraId="0991ECF1" w14:textId="77777777" w:rsidR="005506C6" w:rsidRPr="00236B7A" w:rsidRDefault="005506C6" w:rsidP="006035B3">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4, 5, 10, 11, 12, 13, 14, 17, 18,19, 21, 24, 25, 26, 29, 30, 31, 34, 39, 40, 42, 43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72" w:type="dxa"/>
            <w:gridSpan w:val="2"/>
            <w:shd w:val="clear" w:color="auto" w:fill="auto"/>
            <w:vAlign w:val="center"/>
          </w:tcPr>
          <w:p w14:paraId="3E3B7D84"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0B4B11FD"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FDD300"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9949AC3"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5021D08"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D208EDA" w14:textId="77777777" w:rsidR="005506C6" w:rsidRPr="00236B7A" w:rsidRDefault="005506C6" w:rsidP="006035B3">
            <w:pPr>
              <w:pStyle w:val="TAC"/>
              <w:rPr>
                <w:rFonts w:cs="Arial"/>
                <w:sz w:val="16"/>
                <w:szCs w:val="16"/>
              </w:rPr>
            </w:pPr>
          </w:p>
        </w:tc>
      </w:tr>
      <w:tr w:rsidR="005506C6" w:rsidRPr="00236B7A" w14:paraId="7BC8B1C4" w14:textId="77777777" w:rsidTr="006035B3">
        <w:trPr>
          <w:gridAfter w:val="1"/>
          <w:wAfter w:w="93" w:type="dxa"/>
          <w:trHeight w:val="225"/>
          <w:jc w:val="center"/>
        </w:trPr>
        <w:tc>
          <w:tcPr>
            <w:tcW w:w="960" w:type="dxa"/>
            <w:gridSpan w:val="2"/>
            <w:vMerge/>
            <w:shd w:val="clear" w:color="auto" w:fill="auto"/>
          </w:tcPr>
          <w:p w14:paraId="462B14E6"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7DCD8DBF" w14:textId="77777777" w:rsidR="005506C6" w:rsidRPr="00236B7A" w:rsidRDefault="005506C6" w:rsidP="006035B3">
            <w:pPr>
              <w:pStyle w:val="TAL"/>
              <w:rPr>
                <w:rFonts w:cs="Arial"/>
                <w:sz w:val="16"/>
                <w:szCs w:val="16"/>
                <w:lang w:eastAsia="zh-CN"/>
              </w:rPr>
            </w:pPr>
            <w:r w:rsidRPr="00236B7A">
              <w:rPr>
                <w:rFonts w:cs="Arial"/>
                <w:sz w:val="16"/>
                <w:szCs w:val="16"/>
              </w:rPr>
              <w:t>E-UTRA Band 41</w:t>
            </w:r>
          </w:p>
          <w:p w14:paraId="51C3E28E" w14:textId="77777777" w:rsidR="005506C6" w:rsidRPr="00236B7A" w:rsidRDefault="005506C6" w:rsidP="006035B3">
            <w:pPr>
              <w:pStyle w:val="TAL"/>
              <w:rPr>
                <w:rFonts w:cs="Arial"/>
                <w:sz w:val="16"/>
                <w:szCs w:val="16"/>
              </w:rPr>
            </w:pPr>
            <w:r w:rsidRPr="00236B7A">
              <w:rPr>
                <w:sz w:val="16"/>
                <w:szCs w:val="16"/>
              </w:rPr>
              <w:t>NR Band n77</w:t>
            </w:r>
            <w:r w:rsidRPr="00236B7A">
              <w:rPr>
                <w:rFonts w:hint="eastAsia"/>
                <w:sz w:val="16"/>
                <w:szCs w:val="16"/>
                <w:lang w:eastAsia="zh-CN"/>
              </w:rPr>
              <w:t>, n78, n79</w:t>
            </w:r>
          </w:p>
        </w:tc>
        <w:tc>
          <w:tcPr>
            <w:tcW w:w="772" w:type="dxa"/>
            <w:gridSpan w:val="2"/>
            <w:shd w:val="clear" w:color="auto" w:fill="auto"/>
            <w:vAlign w:val="center"/>
          </w:tcPr>
          <w:p w14:paraId="62D73953"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75BF19E3"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F511985"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54CC721"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D7FFF3A"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26F1D6E" w14:textId="77777777" w:rsidR="005506C6" w:rsidRPr="00236B7A" w:rsidRDefault="005506C6" w:rsidP="006035B3">
            <w:pPr>
              <w:pStyle w:val="TAC"/>
              <w:rPr>
                <w:rFonts w:cs="Arial"/>
                <w:sz w:val="16"/>
                <w:szCs w:val="16"/>
              </w:rPr>
            </w:pPr>
            <w:r w:rsidRPr="00236B7A">
              <w:rPr>
                <w:rFonts w:cs="Arial"/>
                <w:sz w:val="16"/>
                <w:szCs w:val="16"/>
              </w:rPr>
              <w:t>2</w:t>
            </w:r>
          </w:p>
        </w:tc>
      </w:tr>
      <w:tr w:rsidR="005506C6" w:rsidRPr="00236B7A" w14:paraId="781B9655" w14:textId="77777777" w:rsidTr="006035B3">
        <w:trPr>
          <w:gridAfter w:val="1"/>
          <w:wAfter w:w="93" w:type="dxa"/>
          <w:trHeight w:val="225"/>
          <w:jc w:val="center"/>
        </w:trPr>
        <w:tc>
          <w:tcPr>
            <w:tcW w:w="960" w:type="dxa"/>
            <w:gridSpan w:val="2"/>
            <w:vMerge/>
            <w:shd w:val="clear" w:color="auto" w:fill="auto"/>
          </w:tcPr>
          <w:p w14:paraId="5D589DDF"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2BAD538C"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36AEC0A" w14:textId="77777777" w:rsidR="005506C6" w:rsidRPr="00236B7A" w:rsidRDefault="005506C6" w:rsidP="006035B3">
            <w:pPr>
              <w:pStyle w:val="TAR"/>
              <w:rPr>
                <w:rFonts w:cs="Arial"/>
                <w:sz w:val="16"/>
                <w:szCs w:val="16"/>
              </w:rPr>
            </w:pPr>
            <w:r w:rsidRPr="00236B7A">
              <w:rPr>
                <w:rFonts w:cs="Arial"/>
                <w:sz w:val="16"/>
                <w:szCs w:val="16"/>
              </w:rPr>
              <w:t>703</w:t>
            </w:r>
          </w:p>
        </w:tc>
        <w:tc>
          <w:tcPr>
            <w:tcW w:w="362" w:type="dxa"/>
            <w:gridSpan w:val="2"/>
            <w:shd w:val="clear" w:color="auto" w:fill="auto"/>
            <w:vAlign w:val="center"/>
          </w:tcPr>
          <w:p w14:paraId="27EE0EBB"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2B7E044" w14:textId="77777777" w:rsidR="005506C6" w:rsidRPr="00236B7A" w:rsidRDefault="005506C6" w:rsidP="006035B3">
            <w:pPr>
              <w:pStyle w:val="TAL"/>
              <w:rPr>
                <w:rFonts w:cs="Arial"/>
                <w:sz w:val="16"/>
                <w:szCs w:val="16"/>
              </w:rPr>
            </w:pPr>
            <w:r w:rsidRPr="00236B7A">
              <w:rPr>
                <w:rFonts w:cs="Arial"/>
                <w:sz w:val="16"/>
                <w:szCs w:val="16"/>
              </w:rPr>
              <w:t>799</w:t>
            </w:r>
          </w:p>
        </w:tc>
        <w:tc>
          <w:tcPr>
            <w:tcW w:w="1134" w:type="dxa"/>
            <w:gridSpan w:val="2"/>
            <w:shd w:val="clear" w:color="auto" w:fill="auto"/>
            <w:vAlign w:val="center"/>
          </w:tcPr>
          <w:p w14:paraId="132383B9"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480FCCA"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36EAE24" w14:textId="77777777" w:rsidR="005506C6" w:rsidRPr="00236B7A" w:rsidRDefault="005506C6" w:rsidP="006035B3">
            <w:pPr>
              <w:pStyle w:val="TAC"/>
              <w:rPr>
                <w:rFonts w:cs="Arial"/>
                <w:sz w:val="16"/>
                <w:szCs w:val="16"/>
              </w:rPr>
            </w:pPr>
          </w:p>
        </w:tc>
      </w:tr>
      <w:tr w:rsidR="005506C6" w:rsidRPr="00236B7A" w14:paraId="06A5C22E" w14:textId="77777777" w:rsidTr="006035B3">
        <w:trPr>
          <w:gridAfter w:val="1"/>
          <w:wAfter w:w="93" w:type="dxa"/>
          <w:trHeight w:val="225"/>
          <w:jc w:val="center"/>
        </w:trPr>
        <w:tc>
          <w:tcPr>
            <w:tcW w:w="960" w:type="dxa"/>
            <w:gridSpan w:val="2"/>
            <w:vMerge/>
            <w:shd w:val="clear" w:color="auto" w:fill="auto"/>
          </w:tcPr>
          <w:p w14:paraId="55633370"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59B93391"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0FC2063" w14:textId="77777777" w:rsidR="005506C6" w:rsidRPr="00236B7A" w:rsidRDefault="005506C6" w:rsidP="006035B3">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53734038"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7737E69" w14:textId="77777777" w:rsidR="005506C6" w:rsidRPr="00236B7A" w:rsidRDefault="005506C6" w:rsidP="006035B3">
            <w:pPr>
              <w:pStyle w:val="TAL"/>
              <w:rPr>
                <w:rFonts w:cs="Arial"/>
                <w:sz w:val="16"/>
                <w:szCs w:val="16"/>
              </w:rPr>
            </w:pPr>
            <w:r w:rsidRPr="00236B7A">
              <w:rPr>
                <w:rFonts w:cs="Arial"/>
                <w:sz w:val="16"/>
                <w:szCs w:val="16"/>
              </w:rPr>
              <w:t>803</w:t>
            </w:r>
          </w:p>
        </w:tc>
        <w:tc>
          <w:tcPr>
            <w:tcW w:w="1134" w:type="dxa"/>
            <w:gridSpan w:val="2"/>
            <w:shd w:val="clear" w:color="auto" w:fill="auto"/>
            <w:vAlign w:val="center"/>
          </w:tcPr>
          <w:p w14:paraId="74C5425B" w14:textId="77777777" w:rsidR="005506C6" w:rsidRPr="00236B7A" w:rsidRDefault="005506C6" w:rsidP="006035B3">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4E8F9073"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4A55B20" w14:textId="77777777" w:rsidR="005506C6" w:rsidRPr="00236B7A" w:rsidRDefault="005506C6" w:rsidP="006035B3">
            <w:pPr>
              <w:pStyle w:val="TAC"/>
              <w:rPr>
                <w:rFonts w:cs="Arial"/>
                <w:sz w:val="16"/>
                <w:szCs w:val="16"/>
              </w:rPr>
            </w:pPr>
            <w:r w:rsidRPr="00236B7A">
              <w:rPr>
                <w:rFonts w:cs="Arial" w:hint="eastAsia"/>
                <w:sz w:val="16"/>
                <w:szCs w:val="16"/>
              </w:rPr>
              <w:t>15</w:t>
            </w:r>
          </w:p>
        </w:tc>
      </w:tr>
      <w:tr w:rsidR="005506C6" w:rsidRPr="00236B7A" w14:paraId="3FB061A8" w14:textId="77777777" w:rsidTr="006035B3">
        <w:trPr>
          <w:gridAfter w:val="1"/>
          <w:wAfter w:w="93" w:type="dxa"/>
          <w:trHeight w:val="225"/>
          <w:jc w:val="center"/>
        </w:trPr>
        <w:tc>
          <w:tcPr>
            <w:tcW w:w="960" w:type="dxa"/>
            <w:gridSpan w:val="2"/>
            <w:vMerge/>
            <w:shd w:val="clear" w:color="auto" w:fill="auto"/>
          </w:tcPr>
          <w:p w14:paraId="20171363"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304F8B0B" w14:textId="77777777" w:rsidR="005506C6" w:rsidRPr="00236B7A" w:rsidRDefault="005506C6" w:rsidP="006035B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695E2CF" w14:textId="77777777" w:rsidR="005506C6" w:rsidRPr="00236B7A" w:rsidRDefault="005506C6" w:rsidP="006035B3">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6F2B19C8"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388EDCA" w14:textId="77777777" w:rsidR="005506C6" w:rsidRPr="00236B7A" w:rsidRDefault="005506C6" w:rsidP="006035B3">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17173A06" w14:textId="77777777" w:rsidR="005506C6" w:rsidRPr="00236B7A" w:rsidRDefault="005506C6" w:rsidP="006035B3">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7119B146" w14:textId="77777777" w:rsidR="005506C6" w:rsidRPr="00236B7A" w:rsidRDefault="005506C6" w:rsidP="006035B3">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1B2B402" w14:textId="77777777" w:rsidR="005506C6" w:rsidRPr="00236B7A" w:rsidRDefault="005506C6" w:rsidP="006035B3">
            <w:pPr>
              <w:pStyle w:val="TAC"/>
              <w:rPr>
                <w:rFonts w:cs="Arial"/>
                <w:sz w:val="16"/>
                <w:szCs w:val="16"/>
              </w:rPr>
            </w:pPr>
          </w:p>
        </w:tc>
      </w:tr>
      <w:tr w:rsidR="005506C6" w:rsidRPr="00236B7A" w14:paraId="534CD88B" w14:textId="77777777" w:rsidTr="006035B3">
        <w:trPr>
          <w:gridAfter w:val="1"/>
          <w:wAfter w:w="93" w:type="dxa"/>
          <w:trHeight w:val="225"/>
          <w:jc w:val="center"/>
        </w:trPr>
        <w:tc>
          <w:tcPr>
            <w:tcW w:w="960" w:type="dxa"/>
            <w:gridSpan w:val="2"/>
            <w:vMerge/>
            <w:shd w:val="clear" w:color="auto" w:fill="auto"/>
          </w:tcPr>
          <w:p w14:paraId="6C9F34F6"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32BFA46C"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D13A22A" w14:textId="77777777" w:rsidR="005506C6" w:rsidRPr="00236B7A" w:rsidRDefault="005506C6" w:rsidP="006035B3">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75412AC7"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0130881" w14:textId="77777777" w:rsidR="005506C6" w:rsidRPr="00236B7A" w:rsidRDefault="005506C6" w:rsidP="006035B3">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553A3293" w14:textId="77777777" w:rsidR="005506C6" w:rsidRPr="00236B7A" w:rsidRDefault="005506C6" w:rsidP="006035B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4B318F4" w14:textId="77777777" w:rsidR="005506C6" w:rsidRPr="00236B7A" w:rsidRDefault="005506C6" w:rsidP="006035B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5D12387" w14:textId="77777777" w:rsidR="005506C6" w:rsidRPr="00236B7A" w:rsidRDefault="005506C6" w:rsidP="006035B3">
            <w:pPr>
              <w:pStyle w:val="TAC"/>
              <w:rPr>
                <w:rFonts w:cs="Arial"/>
                <w:sz w:val="16"/>
                <w:szCs w:val="16"/>
              </w:rPr>
            </w:pPr>
            <w:r w:rsidRPr="00236B7A">
              <w:rPr>
                <w:rFonts w:cs="Arial"/>
                <w:sz w:val="16"/>
                <w:szCs w:val="16"/>
              </w:rPr>
              <w:t>8</w:t>
            </w:r>
          </w:p>
        </w:tc>
      </w:tr>
      <w:tr w:rsidR="005506C6" w:rsidRPr="00236B7A" w14:paraId="1DFEEE3F" w14:textId="77777777" w:rsidTr="006035B3">
        <w:trPr>
          <w:gridAfter w:val="1"/>
          <w:wAfter w:w="93" w:type="dxa"/>
          <w:trHeight w:val="225"/>
          <w:jc w:val="center"/>
        </w:trPr>
        <w:tc>
          <w:tcPr>
            <w:tcW w:w="960" w:type="dxa"/>
            <w:gridSpan w:val="2"/>
            <w:vMerge w:val="restart"/>
            <w:shd w:val="clear" w:color="auto" w:fill="auto"/>
          </w:tcPr>
          <w:p w14:paraId="461C38EB" w14:textId="77777777" w:rsidR="005506C6" w:rsidRPr="00236B7A" w:rsidRDefault="005506C6" w:rsidP="006035B3">
            <w:pPr>
              <w:pStyle w:val="TAC"/>
              <w:rPr>
                <w:rFonts w:cs="Arial"/>
                <w:sz w:val="16"/>
                <w:szCs w:val="16"/>
              </w:rPr>
            </w:pPr>
            <w:r w:rsidRPr="00236B7A">
              <w:rPr>
                <w:rFonts w:cs="Arial"/>
                <w:sz w:val="16"/>
                <w:szCs w:val="16"/>
              </w:rPr>
              <w:t>27</w:t>
            </w:r>
          </w:p>
        </w:tc>
        <w:tc>
          <w:tcPr>
            <w:tcW w:w="3166" w:type="dxa"/>
            <w:gridSpan w:val="2"/>
            <w:shd w:val="clear" w:color="auto" w:fill="auto"/>
            <w:vAlign w:val="center"/>
          </w:tcPr>
          <w:p w14:paraId="43C062D7" w14:textId="77777777" w:rsidR="005506C6" w:rsidRPr="00236B7A" w:rsidRDefault="005506C6" w:rsidP="006035B3">
            <w:pPr>
              <w:pStyle w:val="TAL"/>
              <w:rPr>
                <w:rFonts w:cs="Arial"/>
                <w:sz w:val="16"/>
                <w:szCs w:val="16"/>
              </w:rPr>
            </w:pPr>
            <w:r w:rsidRPr="00236B7A">
              <w:rPr>
                <w:rFonts w:cs="Arial"/>
                <w:sz w:val="16"/>
                <w:szCs w:val="16"/>
              </w:rPr>
              <w:t>E-UTRA Band 1, 2, 3, 4, 5, 7, 10, 12,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72" w:type="dxa"/>
            <w:gridSpan w:val="2"/>
            <w:shd w:val="clear" w:color="auto" w:fill="auto"/>
            <w:vAlign w:val="center"/>
          </w:tcPr>
          <w:p w14:paraId="469CB948"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057CDD92"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24CD86C"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9176B6A"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280CCF4"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2436176" w14:textId="77777777" w:rsidR="005506C6" w:rsidRPr="00236B7A" w:rsidRDefault="005506C6" w:rsidP="006035B3">
            <w:pPr>
              <w:pStyle w:val="TAC"/>
              <w:rPr>
                <w:rFonts w:cs="Arial"/>
                <w:sz w:val="16"/>
                <w:szCs w:val="16"/>
              </w:rPr>
            </w:pPr>
          </w:p>
        </w:tc>
      </w:tr>
      <w:tr w:rsidR="005506C6" w:rsidRPr="00236B7A" w14:paraId="73EE7340" w14:textId="77777777" w:rsidTr="006035B3">
        <w:trPr>
          <w:gridAfter w:val="1"/>
          <w:wAfter w:w="93" w:type="dxa"/>
          <w:trHeight w:val="225"/>
          <w:jc w:val="center"/>
        </w:trPr>
        <w:tc>
          <w:tcPr>
            <w:tcW w:w="960" w:type="dxa"/>
            <w:gridSpan w:val="2"/>
            <w:vMerge/>
            <w:shd w:val="clear" w:color="auto" w:fill="auto"/>
          </w:tcPr>
          <w:p w14:paraId="58069C76"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10AD2FD7" w14:textId="77777777" w:rsidR="005506C6" w:rsidRPr="00236B7A" w:rsidRDefault="005506C6" w:rsidP="006035B3">
            <w:pPr>
              <w:pStyle w:val="TAL"/>
              <w:rPr>
                <w:rFonts w:cs="Arial"/>
                <w:sz w:val="16"/>
                <w:szCs w:val="16"/>
              </w:rPr>
            </w:pPr>
            <w:r w:rsidRPr="00236B7A">
              <w:rPr>
                <w:rFonts w:cs="Arial"/>
                <w:sz w:val="16"/>
                <w:szCs w:val="16"/>
              </w:rPr>
              <w:t>E-UTRA Band 28</w:t>
            </w:r>
          </w:p>
        </w:tc>
        <w:tc>
          <w:tcPr>
            <w:tcW w:w="772" w:type="dxa"/>
            <w:gridSpan w:val="2"/>
            <w:shd w:val="clear" w:color="auto" w:fill="auto"/>
            <w:vAlign w:val="center"/>
          </w:tcPr>
          <w:p w14:paraId="5F10FDD5"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29E6AD18"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8B4DF5" w14:textId="77777777" w:rsidR="005506C6" w:rsidRPr="00236B7A" w:rsidRDefault="005506C6" w:rsidP="006035B3">
            <w:pPr>
              <w:pStyle w:val="TAL"/>
              <w:rPr>
                <w:rFonts w:cs="Arial"/>
                <w:sz w:val="16"/>
                <w:szCs w:val="16"/>
              </w:rPr>
            </w:pPr>
            <w:r w:rsidRPr="00236B7A">
              <w:rPr>
                <w:rFonts w:cs="Arial"/>
                <w:sz w:val="16"/>
                <w:szCs w:val="16"/>
              </w:rPr>
              <w:t>790</w:t>
            </w:r>
          </w:p>
        </w:tc>
        <w:tc>
          <w:tcPr>
            <w:tcW w:w="1134" w:type="dxa"/>
            <w:gridSpan w:val="2"/>
            <w:shd w:val="clear" w:color="auto" w:fill="auto"/>
            <w:vAlign w:val="center"/>
          </w:tcPr>
          <w:p w14:paraId="283A7A7C"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679AFA6"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55473E1" w14:textId="77777777" w:rsidR="005506C6" w:rsidRPr="00236B7A" w:rsidRDefault="005506C6" w:rsidP="006035B3">
            <w:pPr>
              <w:pStyle w:val="TAC"/>
              <w:rPr>
                <w:rFonts w:cs="Arial"/>
                <w:sz w:val="16"/>
                <w:szCs w:val="16"/>
              </w:rPr>
            </w:pPr>
          </w:p>
        </w:tc>
      </w:tr>
      <w:tr w:rsidR="005506C6" w:rsidRPr="00236B7A" w14:paraId="733B2808" w14:textId="77777777" w:rsidTr="006035B3">
        <w:trPr>
          <w:gridAfter w:val="1"/>
          <w:wAfter w:w="93" w:type="dxa"/>
          <w:trHeight w:val="225"/>
          <w:jc w:val="center"/>
        </w:trPr>
        <w:tc>
          <w:tcPr>
            <w:tcW w:w="960" w:type="dxa"/>
            <w:gridSpan w:val="2"/>
            <w:vMerge/>
            <w:shd w:val="clear" w:color="auto" w:fill="auto"/>
          </w:tcPr>
          <w:p w14:paraId="1DC84966"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27B49E4E"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729DE6A" w14:textId="77777777" w:rsidR="005506C6" w:rsidRPr="00236B7A" w:rsidRDefault="005506C6" w:rsidP="006035B3">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7C467EAB"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776511F" w14:textId="77777777" w:rsidR="005506C6" w:rsidRPr="00236B7A" w:rsidRDefault="005506C6" w:rsidP="006035B3">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5112D46C" w14:textId="77777777" w:rsidR="005506C6" w:rsidRPr="00236B7A" w:rsidRDefault="005506C6" w:rsidP="006035B3">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5A6C1BFC" w14:textId="77777777" w:rsidR="005506C6" w:rsidRPr="00236B7A" w:rsidRDefault="005506C6" w:rsidP="006035B3">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007A69D8" w14:textId="77777777" w:rsidR="005506C6" w:rsidRPr="00236B7A" w:rsidRDefault="005506C6" w:rsidP="006035B3">
            <w:pPr>
              <w:pStyle w:val="TAC"/>
              <w:rPr>
                <w:rFonts w:cs="Arial"/>
                <w:sz w:val="16"/>
                <w:szCs w:val="16"/>
              </w:rPr>
            </w:pPr>
          </w:p>
        </w:tc>
      </w:tr>
      <w:tr w:rsidR="005506C6" w:rsidRPr="00236B7A" w14:paraId="027FBF72" w14:textId="77777777" w:rsidTr="006035B3">
        <w:trPr>
          <w:gridAfter w:val="1"/>
          <w:wAfter w:w="93" w:type="dxa"/>
          <w:trHeight w:val="225"/>
          <w:jc w:val="center"/>
        </w:trPr>
        <w:tc>
          <w:tcPr>
            <w:tcW w:w="960" w:type="dxa"/>
            <w:gridSpan w:val="2"/>
            <w:vMerge w:val="restart"/>
            <w:shd w:val="clear" w:color="auto" w:fill="auto"/>
          </w:tcPr>
          <w:p w14:paraId="3F7BAD53" w14:textId="77777777" w:rsidR="005506C6" w:rsidRPr="00236B7A" w:rsidRDefault="005506C6" w:rsidP="006035B3">
            <w:pPr>
              <w:pStyle w:val="TAC"/>
              <w:rPr>
                <w:rFonts w:cs="Arial"/>
                <w:sz w:val="16"/>
                <w:szCs w:val="16"/>
              </w:rPr>
            </w:pPr>
            <w:r w:rsidRPr="00236B7A">
              <w:rPr>
                <w:rFonts w:cs="Arial"/>
                <w:sz w:val="16"/>
                <w:szCs w:val="16"/>
              </w:rPr>
              <w:t>28</w:t>
            </w:r>
          </w:p>
        </w:tc>
        <w:tc>
          <w:tcPr>
            <w:tcW w:w="3166" w:type="dxa"/>
            <w:gridSpan w:val="2"/>
            <w:shd w:val="clear" w:color="auto" w:fill="auto"/>
            <w:vAlign w:val="center"/>
          </w:tcPr>
          <w:p w14:paraId="06B51642" w14:textId="77777777" w:rsidR="005506C6" w:rsidRPr="00236B7A" w:rsidRDefault="005506C6" w:rsidP="006035B3">
            <w:pPr>
              <w:pStyle w:val="TAL"/>
              <w:rPr>
                <w:rFonts w:cs="Arial"/>
                <w:sz w:val="16"/>
                <w:szCs w:val="16"/>
                <w:lang w:eastAsia="zh-CN"/>
              </w:rPr>
            </w:pPr>
            <w:r w:rsidRPr="00236B7A">
              <w:rPr>
                <w:rFonts w:cs="Arial"/>
                <w:sz w:val="16"/>
                <w:szCs w:val="16"/>
              </w:rPr>
              <w:t>E-UTRA Band 1, 4, 10</w:t>
            </w:r>
            <w:r w:rsidRPr="00236B7A">
              <w:rPr>
                <w:rFonts w:cs="Arial" w:hint="eastAsia"/>
                <w:sz w:val="16"/>
                <w:szCs w:val="16"/>
              </w:rPr>
              <w:t xml:space="preserve">, 22, </w:t>
            </w:r>
            <w:r w:rsidRPr="00236B7A">
              <w:rPr>
                <w:rFonts w:cs="Arial"/>
                <w:sz w:val="16"/>
                <w:szCs w:val="16"/>
              </w:rPr>
              <w:t xml:space="preserve">32, </w:t>
            </w:r>
            <w:r w:rsidRPr="00236B7A">
              <w:rPr>
                <w:rFonts w:cs="Arial" w:hint="eastAsia"/>
                <w:sz w:val="16"/>
                <w:szCs w:val="16"/>
              </w:rPr>
              <w:t>42, 43</w:t>
            </w:r>
            <w:r w:rsidRPr="00236B7A">
              <w:rPr>
                <w:rFonts w:cs="Arial"/>
                <w:sz w:val="16"/>
                <w:szCs w:val="16"/>
              </w:rPr>
              <w:t>, 50, 51, 52, 65, 66</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6C2391EE" w14:textId="77777777" w:rsidR="005506C6" w:rsidRPr="00236B7A" w:rsidRDefault="005506C6" w:rsidP="006035B3">
            <w:pPr>
              <w:pStyle w:val="TAL"/>
              <w:rPr>
                <w:rFonts w:cs="Arial"/>
                <w:sz w:val="16"/>
                <w:szCs w:val="16"/>
              </w:rPr>
            </w:pPr>
            <w:r w:rsidRPr="00236B7A">
              <w:rPr>
                <w:sz w:val="16"/>
                <w:szCs w:val="16"/>
              </w:rPr>
              <w:t>NR Band n77, n78</w:t>
            </w:r>
          </w:p>
        </w:tc>
        <w:tc>
          <w:tcPr>
            <w:tcW w:w="772" w:type="dxa"/>
            <w:gridSpan w:val="2"/>
            <w:shd w:val="clear" w:color="auto" w:fill="auto"/>
            <w:vAlign w:val="center"/>
          </w:tcPr>
          <w:p w14:paraId="2BA23AE4"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09BA182B"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3DED35"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9C1DDF3"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D6C88FE"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7D070AF" w14:textId="77777777" w:rsidR="005506C6" w:rsidRPr="00236B7A" w:rsidRDefault="005506C6" w:rsidP="006035B3">
            <w:pPr>
              <w:pStyle w:val="TAC"/>
              <w:rPr>
                <w:rFonts w:cs="Arial"/>
                <w:sz w:val="16"/>
                <w:szCs w:val="16"/>
              </w:rPr>
            </w:pPr>
            <w:r w:rsidRPr="00236B7A">
              <w:rPr>
                <w:rFonts w:cs="Arial" w:hint="eastAsia"/>
                <w:sz w:val="16"/>
                <w:szCs w:val="16"/>
              </w:rPr>
              <w:t>2</w:t>
            </w:r>
          </w:p>
        </w:tc>
      </w:tr>
      <w:tr w:rsidR="005506C6" w:rsidRPr="00236B7A" w14:paraId="7A0B89CE" w14:textId="77777777" w:rsidTr="006035B3">
        <w:trPr>
          <w:gridAfter w:val="1"/>
          <w:wAfter w:w="93" w:type="dxa"/>
          <w:trHeight w:val="225"/>
          <w:jc w:val="center"/>
        </w:trPr>
        <w:tc>
          <w:tcPr>
            <w:tcW w:w="960" w:type="dxa"/>
            <w:gridSpan w:val="2"/>
            <w:vMerge/>
            <w:shd w:val="clear" w:color="auto" w:fill="auto"/>
          </w:tcPr>
          <w:p w14:paraId="79E03208"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28EC50E6" w14:textId="77777777" w:rsidR="005506C6" w:rsidRPr="00236B7A" w:rsidRDefault="005506C6" w:rsidP="006035B3">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72" w:type="dxa"/>
            <w:gridSpan w:val="2"/>
            <w:shd w:val="clear" w:color="auto" w:fill="auto"/>
            <w:vAlign w:val="center"/>
          </w:tcPr>
          <w:p w14:paraId="0CE85901"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48AB3FD9"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CBD426B"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3A9F3DD"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9FD3BD4"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ED05FD" w14:textId="77777777" w:rsidR="005506C6" w:rsidRPr="00236B7A" w:rsidRDefault="005506C6" w:rsidP="006035B3">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5506C6" w:rsidRPr="00236B7A" w14:paraId="68B30D98" w14:textId="77777777" w:rsidTr="006035B3">
        <w:trPr>
          <w:gridAfter w:val="1"/>
          <w:wAfter w:w="93" w:type="dxa"/>
          <w:trHeight w:val="225"/>
          <w:jc w:val="center"/>
        </w:trPr>
        <w:tc>
          <w:tcPr>
            <w:tcW w:w="960" w:type="dxa"/>
            <w:gridSpan w:val="2"/>
            <w:vMerge/>
            <w:shd w:val="clear" w:color="auto" w:fill="auto"/>
          </w:tcPr>
          <w:p w14:paraId="27B2AE4E"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0CD5B397" w14:textId="77777777" w:rsidR="005506C6" w:rsidRPr="00236B7A" w:rsidRDefault="005506C6" w:rsidP="006035B3">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w:t>
            </w:r>
            <w:r w:rsidRPr="00236B7A">
              <w:rPr>
                <w:rFonts w:cs="Arial"/>
                <w:sz w:val="16"/>
                <w:szCs w:val="16"/>
              </w:rPr>
              <w:t xml:space="preserve">3, 5, 7, 8, 18, 19, </w:t>
            </w:r>
            <w:r w:rsidRPr="00236B7A">
              <w:rPr>
                <w:rFonts w:cs="Arial" w:hint="eastAsia"/>
                <w:sz w:val="16"/>
                <w:szCs w:val="16"/>
                <w:lang w:eastAsia="ja-JP"/>
              </w:rPr>
              <w:t xml:space="preserve">20, </w:t>
            </w:r>
            <w:r w:rsidRPr="00236B7A">
              <w:rPr>
                <w:rFonts w:cs="Arial" w:hint="eastAsia"/>
                <w:sz w:val="16"/>
                <w:szCs w:val="16"/>
              </w:rPr>
              <w:t xml:space="preserve">25, </w:t>
            </w:r>
            <w:r w:rsidRPr="00236B7A">
              <w:rPr>
                <w:rFonts w:cs="Arial"/>
                <w:sz w:val="16"/>
                <w:szCs w:val="16"/>
              </w:rPr>
              <w:t xml:space="preserve">26, 27, 31, 34, </w:t>
            </w:r>
            <w:r w:rsidRPr="00236B7A">
              <w:rPr>
                <w:rFonts w:cs="Arial" w:hint="eastAsia"/>
                <w:sz w:val="16"/>
                <w:szCs w:val="16"/>
              </w:rPr>
              <w:t xml:space="preserve">38, </w:t>
            </w:r>
            <w:r w:rsidRPr="00236B7A">
              <w:rPr>
                <w:rFonts w:cs="Arial" w:hint="eastAsia"/>
                <w:sz w:val="16"/>
                <w:szCs w:val="16"/>
                <w:lang w:eastAsia="ja-JP"/>
              </w:rPr>
              <w:t xml:space="preserve">40, </w:t>
            </w:r>
            <w:r w:rsidRPr="00236B7A">
              <w:rPr>
                <w:rFonts w:cs="Arial" w:hint="eastAsia"/>
                <w:sz w:val="16"/>
                <w:szCs w:val="16"/>
              </w:rPr>
              <w:t>41</w:t>
            </w:r>
            <w:r w:rsidRPr="00236B7A">
              <w:rPr>
                <w:rFonts w:cs="Arial"/>
                <w:sz w:val="16"/>
                <w:szCs w:val="16"/>
              </w:rPr>
              <w:t>, 72</w:t>
            </w:r>
          </w:p>
          <w:p w14:paraId="7D5765BE" w14:textId="77777777" w:rsidR="005506C6" w:rsidRPr="00236B7A" w:rsidRDefault="005506C6" w:rsidP="006035B3">
            <w:pPr>
              <w:pStyle w:val="TAL"/>
              <w:rPr>
                <w:rFonts w:cs="Arial"/>
                <w:sz w:val="16"/>
                <w:szCs w:val="16"/>
              </w:rPr>
            </w:pPr>
            <w:r w:rsidRPr="00236B7A">
              <w:rPr>
                <w:sz w:val="16"/>
                <w:szCs w:val="16"/>
              </w:rPr>
              <w:t>NR Band n79</w:t>
            </w:r>
          </w:p>
        </w:tc>
        <w:tc>
          <w:tcPr>
            <w:tcW w:w="772" w:type="dxa"/>
            <w:gridSpan w:val="2"/>
            <w:shd w:val="clear" w:color="auto" w:fill="auto"/>
            <w:vAlign w:val="center"/>
          </w:tcPr>
          <w:p w14:paraId="1CE72B94"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6B7F827D"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5BDD852"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F206C46"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9E692E6"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D9E3062" w14:textId="77777777" w:rsidR="005506C6" w:rsidRPr="00236B7A" w:rsidRDefault="005506C6" w:rsidP="006035B3">
            <w:pPr>
              <w:pStyle w:val="TAC"/>
              <w:rPr>
                <w:rFonts w:cs="Arial"/>
                <w:sz w:val="16"/>
                <w:szCs w:val="16"/>
              </w:rPr>
            </w:pPr>
          </w:p>
        </w:tc>
      </w:tr>
      <w:tr w:rsidR="005506C6" w:rsidRPr="00236B7A" w14:paraId="352E14BD" w14:textId="77777777" w:rsidTr="006035B3">
        <w:trPr>
          <w:gridAfter w:val="1"/>
          <w:wAfter w:w="93" w:type="dxa"/>
          <w:trHeight w:val="225"/>
          <w:jc w:val="center"/>
        </w:trPr>
        <w:tc>
          <w:tcPr>
            <w:tcW w:w="960" w:type="dxa"/>
            <w:gridSpan w:val="2"/>
            <w:vMerge/>
            <w:shd w:val="clear" w:color="auto" w:fill="auto"/>
          </w:tcPr>
          <w:p w14:paraId="381D72EF"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5CCF182F" w14:textId="77777777" w:rsidR="005506C6" w:rsidRPr="00236B7A" w:rsidRDefault="005506C6" w:rsidP="006035B3">
            <w:pPr>
              <w:pStyle w:val="TAL"/>
              <w:rPr>
                <w:rFonts w:cs="Arial"/>
                <w:sz w:val="16"/>
                <w:szCs w:val="16"/>
              </w:rPr>
            </w:pPr>
            <w:r w:rsidRPr="00236B7A">
              <w:rPr>
                <w:rFonts w:cs="Arial"/>
                <w:sz w:val="16"/>
                <w:szCs w:val="16"/>
              </w:rPr>
              <w:t>E-UTRA Band 11, 21</w:t>
            </w:r>
          </w:p>
        </w:tc>
        <w:tc>
          <w:tcPr>
            <w:tcW w:w="772" w:type="dxa"/>
            <w:gridSpan w:val="2"/>
            <w:shd w:val="clear" w:color="auto" w:fill="auto"/>
            <w:vAlign w:val="center"/>
          </w:tcPr>
          <w:p w14:paraId="0FDFA95B"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1270B937"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97E2C74"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87C1DD4"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C9136FD"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9F7741B" w14:textId="77777777" w:rsidR="005506C6" w:rsidRPr="00236B7A" w:rsidRDefault="005506C6" w:rsidP="006035B3">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5506C6" w:rsidRPr="00236B7A" w14:paraId="4B3B628E" w14:textId="77777777" w:rsidTr="006035B3">
        <w:trPr>
          <w:gridAfter w:val="1"/>
          <w:wAfter w:w="93" w:type="dxa"/>
          <w:trHeight w:val="225"/>
          <w:jc w:val="center"/>
        </w:trPr>
        <w:tc>
          <w:tcPr>
            <w:tcW w:w="960" w:type="dxa"/>
            <w:gridSpan w:val="2"/>
            <w:vMerge/>
            <w:shd w:val="clear" w:color="auto" w:fill="auto"/>
          </w:tcPr>
          <w:p w14:paraId="43DE63D6"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45A8E607" w14:textId="77777777" w:rsidR="005506C6" w:rsidRPr="00236B7A" w:rsidRDefault="005506C6" w:rsidP="006035B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B8D79D9" w14:textId="77777777" w:rsidR="005506C6" w:rsidRPr="00236B7A" w:rsidRDefault="005506C6" w:rsidP="006035B3">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7D887BD4"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0379E9" w14:textId="77777777" w:rsidR="005506C6" w:rsidRPr="00236B7A" w:rsidRDefault="005506C6" w:rsidP="006035B3">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3868D043" w14:textId="77777777" w:rsidR="005506C6" w:rsidRPr="00236B7A" w:rsidRDefault="005506C6" w:rsidP="006035B3">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280A747B" w14:textId="77777777" w:rsidR="005506C6" w:rsidRPr="00236B7A" w:rsidRDefault="005506C6" w:rsidP="006035B3">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342359DE" w14:textId="77777777" w:rsidR="005506C6" w:rsidRPr="00236B7A" w:rsidRDefault="005506C6" w:rsidP="006035B3">
            <w:pPr>
              <w:pStyle w:val="TAC"/>
              <w:rPr>
                <w:rFonts w:cs="Arial"/>
                <w:sz w:val="16"/>
                <w:szCs w:val="16"/>
              </w:rPr>
            </w:pPr>
            <w:r w:rsidRPr="00236B7A">
              <w:rPr>
                <w:rFonts w:cs="Arial"/>
                <w:sz w:val="16"/>
                <w:szCs w:val="16"/>
              </w:rPr>
              <w:t>15, 35</w:t>
            </w:r>
          </w:p>
        </w:tc>
      </w:tr>
      <w:tr w:rsidR="005506C6" w:rsidRPr="00236B7A" w14:paraId="6612D728" w14:textId="77777777" w:rsidTr="006035B3">
        <w:trPr>
          <w:gridAfter w:val="1"/>
          <w:wAfter w:w="93" w:type="dxa"/>
          <w:trHeight w:val="225"/>
          <w:jc w:val="center"/>
        </w:trPr>
        <w:tc>
          <w:tcPr>
            <w:tcW w:w="960" w:type="dxa"/>
            <w:gridSpan w:val="2"/>
            <w:vMerge/>
            <w:shd w:val="clear" w:color="auto" w:fill="auto"/>
          </w:tcPr>
          <w:p w14:paraId="4040B14F"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0CDF07BB" w14:textId="77777777" w:rsidR="005506C6" w:rsidRPr="00236B7A" w:rsidRDefault="005506C6" w:rsidP="006035B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63385737" w14:textId="77777777" w:rsidR="005506C6" w:rsidRPr="00236B7A" w:rsidRDefault="005506C6" w:rsidP="006035B3">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0376C15C"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DE49ADE" w14:textId="77777777" w:rsidR="005506C6" w:rsidRPr="00236B7A" w:rsidRDefault="005506C6" w:rsidP="006035B3">
            <w:pPr>
              <w:pStyle w:val="TAL"/>
              <w:rPr>
                <w:rFonts w:cs="Arial"/>
                <w:sz w:val="16"/>
                <w:szCs w:val="16"/>
              </w:rPr>
            </w:pPr>
            <w:r w:rsidRPr="00236B7A">
              <w:rPr>
                <w:rFonts w:cs="Arial"/>
                <w:sz w:val="16"/>
                <w:szCs w:val="16"/>
              </w:rPr>
              <w:t>710</w:t>
            </w:r>
          </w:p>
        </w:tc>
        <w:tc>
          <w:tcPr>
            <w:tcW w:w="1134" w:type="dxa"/>
            <w:gridSpan w:val="2"/>
            <w:shd w:val="clear" w:color="auto" w:fill="auto"/>
            <w:vAlign w:val="center"/>
          </w:tcPr>
          <w:p w14:paraId="46163C8C" w14:textId="77777777" w:rsidR="005506C6" w:rsidRPr="00236B7A" w:rsidRDefault="005506C6" w:rsidP="006035B3">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5E1D911D" w14:textId="77777777" w:rsidR="005506C6" w:rsidRPr="00236B7A" w:rsidRDefault="005506C6" w:rsidP="006035B3">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2F54DF9A" w14:textId="77777777" w:rsidR="005506C6" w:rsidRPr="00236B7A" w:rsidRDefault="005506C6" w:rsidP="006035B3">
            <w:pPr>
              <w:pStyle w:val="TAC"/>
              <w:rPr>
                <w:rFonts w:cs="Arial"/>
                <w:sz w:val="16"/>
                <w:szCs w:val="16"/>
              </w:rPr>
            </w:pPr>
            <w:r w:rsidRPr="00236B7A">
              <w:rPr>
                <w:rFonts w:cs="Arial"/>
                <w:sz w:val="16"/>
                <w:szCs w:val="16"/>
              </w:rPr>
              <w:t>34</w:t>
            </w:r>
          </w:p>
        </w:tc>
      </w:tr>
      <w:tr w:rsidR="005506C6" w:rsidRPr="00236B7A" w14:paraId="0829D463" w14:textId="77777777" w:rsidTr="006035B3">
        <w:trPr>
          <w:gridAfter w:val="1"/>
          <w:wAfter w:w="93" w:type="dxa"/>
          <w:trHeight w:val="225"/>
          <w:jc w:val="center"/>
        </w:trPr>
        <w:tc>
          <w:tcPr>
            <w:tcW w:w="960" w:type="dxa"/>
            <w:gridSpan w:val="2"/>
            <w:vMerge/>
            <w:shd w:val="clear" w:color="auto" w:fill="auto"/>
          </w:tcPr>
          <w:p w14:paraId="7BD50CEB"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375D8916"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A60D242" w14:textId="77777777" w:rsidR="005506C6" w:rsidRPr="00236B7A" w:rsidRDefault="005506C6" w:rsidP="006035B3">
            <w:pPr>
              <w:pStyle w:val="TAR"/>
              <w:rPr>
                <w:rFonts w:cs="Arial"/>
                <w:sz w:val="16"/>
                <w:szCs w:val="16"/>
              </w:rPr>
            </w:pPr>
            <w:r w:rsidRPr="00236B7A">
              <w:rPr>
                <w:rFonts w:cs="Arial" w:hint="eastAsia"/>
                <w:sz w:val="16"/>
                <w:szCs w:val="16"/>
              </w:rPr>
              <w:t>662</w:t>
            </w:r>
          </w:p>
        </w:tc>
        <w:tc>
          <w:tcPr>
            <w:tcW w:w="362" w:type="dxa"/>
            <w:gridSpan w:val="2"/>
            <w:shd w:val="clear" w:color="auto" w:fill="auto"/>
            <w:vAlign w:val="center"/>
          </w:tcPr>
          <w:p w14:paraId="0F6EE979"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CFF82FA" w14:textId="77777777" w:rsidR="005506C6" w:rsidRPr="00236B7A" w:rsidRDefault="005506C6" w:rsidP="006035B3">
            <w:pPr>
              <w:pStyle w:val="TAL"/>
              <w:rPr>
                <w:rFonts w:cs="Arial"/>
                <w:sz w:val="16"/>
                <w:szCs w:val="16"/>
              </w:rPr>
            </w:pPr>
            <w:r w:rsidRPr="00236B7A">
              <w:rPr>
                <w:rFonts w:cs="Arial" w:hint="eastAsia"/>
                <w:sz w:val="16"/>
                <w:szCs w:val="16"/>
              </w:rPr>
              <w:t>694</w:t>
            </w:r>
          </w:p>
        </w:tc>
        <w:tc>
          <w:tcPr>
            <w:tcW w:w="1134" w:type="dxa"/>
            <w:gridSpan w:val="2"/>
            <w:shd w:val="clear" w:color="auto" w:fill="auto"/>
            <w:vAlign w:val="center"/>
          </w:tcPr>
          <w:p w14:paraId="61507740" w14:textId="77777777" w:rsidR="005506C6" w:rsidRPr="00236B7A" w:rsidRDefault="005506C6" w:rsidP="006035B3">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66FBC88F" w14:textId="77777777" w:rsidR="005506C6" w:rsidRPr="00236B7A" w:rsidRDefault="005506C6" w:rsidP="006035B3">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644A0EE2" w14:textId="77777777" w:rsidR="005506C6" w:rsidRPr="00236B7A" w:rsidRDefault="005506C6" w:rsidP="006035B3">
            <w:pPr>
              <w:pStyle w:val="TAC"/>
              <w:rPr>
                <w:rFonts w:cs="Arial"/>
                <w:sz w:val="16"/>
                <w:szCs w:val="16"/>
              </w:rPr>
            </w:pPr>
            <w:r w:rsidRPr="00236B7A">
              <w:rPr>
                <w:rFonts w:cs="Arial"/>
                <w:sz w:val="16"/>
                <w:szCs w:val="16"/>
              </w:rPr>
              <w:t>15</w:t>
            </w:r>
          </w:p>
        </w:tc>
      </w:tr>
      <w:tr w:rsidR="005506C6" w:rsidRPr="00236B7A" w14:paraId="72A2F284" w14:textId="77777777" w:rsidTr="006035B3">
        <w:trPr>
          <w:gridAfter w:val="1"/>
          <w:wAfter w:w="93" w:type="dxa"/>
          <w:trHeight w:val="225"/>
          <w:jc w:val="center"/>
        </w:trPr>
        <w:tc>
          <w:tcPr>
            <w:tcW w:w="960" w:type="dxa"/>
            <w:gridSpan w:val="2"/>
            <w:vMerge/>
            <w:shd w:val="clear" w:color="auto" w:fill="auto"/>
          </w:tcPr>
          <w:p w14:paraId="47C59D1A"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0328BEB3"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D287ABF" w14:textId="77777777" w:rsidR="005506C6" w:rsidRPr="00236B7A" w:rsidRDefault="005506C6" w:rsidP="006035B3">
            <w:pPr>
              <w:pStyle w:val="TAR"/>
              <w:rPr>
                <w:rFonts w:cs="Arial"/>
                <w:sz w:val="16"/>
                <w:szCs w:val="16"/>
              </w:rPr>
            </w:pPr>
            <w:r w:rsidRPr="00236B7A">
              <w:rPr>
                <w:rFonts w:cs="Arial"/>
                <w:sz w:val="16"/>
                <w:szCs w:val="16"/>
              </w:rPr>
              <w:t>758</w:t>
            </w:r>
          </w:p>
        </w:tc>
        <w:tc>
          <w:tcPr>
            <w:tcW w:w="362" w:type="dxa"/>
            <w:gridSpan w:val="2"/>
            <w:shd w:val="clear" w:color="auto" w:fill="auto"/>
            <w:vAlign w:val="center"/>
          </w:tcPr>
          <w:p w14:paraId="24F9C131"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C752A14" w14:textId="77777777" w:rsidR="005506C6" w:rsidRPr="00236B7A" w:rsidRDefault="005506C6" w:rsidP="006035B3">
            <w:pPr>
              <w:pStyle w:val="TAL"/>
              <w:rPr>
                <w:rFonts w:cs="Arial"/>
                <w:sz w:val="16"/>
                <w:szCs w:val="16"/>
              </w:rPr>
            </w:pPr>
            <w:r w:rsidRPr="00236B7A">
              <w:rPr>
                <w:rFonts w:cs="Arial"/>
                <w:sz w:val="16"/>
                <w:szCs w:val="16"/>
              </w:rPr>
              <w:t>7</w:t>
            </w:r>
            <w:r w:rsidRPr="00236B7A">
              <w:rPr>
                <w:rFonts w:cs="Arial" w:hint="eastAsia"/>
                <w:sz w:val="16"/>
                <w:szCs w:val="16"/>
              </w:rPr>
              <w:t>73</w:t>
            </w:r>
          </w:p>
        </w:tc>
        <w:tc>
          <w:tcPr>
            <w:tcW w:w="1134" w:type="dxa"/>
            <w:gridSpan w:val="2"/>
            <w:shd w:val="clear" w:color="auto" w:fill="auto"/>
            <w:vAlign w:val="center"/>
          </w:tcPr>
          <w:p w14:paraId="55DBFA5C" w14:textId="77777777" w:rsidR="005506C6" w:rsidRPr="00236B7A" w:rsidRDefault="005506C6" w:rsidP="006035B3">
            <w:pPr>
              <w:pStyle w:val="TAC"/>
              <w:rPr>
                <w:rFonts w:cs="Arial"/>
                <w:sz w:val="16"/>
                <w:szCs w:val="16"/>
              </w:rPr>
            </w:pPr>
            <w:r w:rsidRPr="00236B7A">
              <w:rPr>
                <w:rFonts w:cs="Arial"/>
                <w:sz w:val="16"/>
                <w:szCs w:val="16"/>
              </w:rPr>
              <w:t>-32</w:t>
            </w:r>
          </w:p>
        </w:tc>
        <w:tc>
          <w:tcPr>
            <w:tcW w:w="851" w:type="dxa"/>
            <w:gridSpan w:val="2"/>
            <w:shd w:val="clear" w:color="auto" w:fill="auto"/>
            <w:noWrap/>
            <w:vAlign w:val="center"/>
          </w:tcPr>
          <w:p w14:paraId="732084FE" w14:textId="77777777" w:rsidR="005506C6" w:rsidRPr="00236B7A" w:rsidRDefault="005506C6" w:rsidP="006035B3">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419B01DA" w14:textId="77777777" w:rsidR="005506C6" w:rsidRPr="00236B7A" w:rsidRDefault="005506C6" w:rsidP="006035B3">
            <w:pPr>
              <w:pStyle w:val="TAC"/>
              <w:rPr>
                <w:rFonts w:cs="Arial"/>
                <w:sz w:val="16"/>
                <w:szCs w:val="16"/>
              </w:rPr>
            </w:pPr>
            <w:r w:rsidRPr="00236B7A">
              <w:rPr>
                <w:rFonts w:cs="Arial" w:hint="eastAsia"/>
                <w:sz w:val="16"/>
                <w:szCs w:val="16"/>
              </w:rPr>
              <w:t>15</w:t>
            </w:r>
          </w:p>
        </w:tc>
      </w:tr>
      <w:tr w:rsidR="005506C6" w:rsidRPr="00236B7A" w14:paraId="01632DDE" w14:textId="77777777" w:rsidTr="006035B3">
        <w:trPr>
          <w:gridAfter w:val="1"/>
          <w:wAfter w:w="93" w:type="dxa"/>
          <w:trHeight w:val="225"/>
          <w:jc w:val="center"/>
        </w:trPr>
        <w:tc>
          <w:tcPr>
            <w:tcW w:w="960" w:type="dxa"/>
            <w:gridSpan w:val="2"/>
            <w:vMerge/>
            <w:shd w:val="clear" w:color="auto" w:fill="auto"/>
          </w:tcPr>
          <w:p w14:paraId="703EA87D"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2ED2AB0A"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2F85A33" w14:textId="77777777" w:rsidR="005506C6" w:rsidRPr="00236B7A" w:rsidRDefault="005506C6" w:rsidP="006035B3">
            <w:pPr>
              <w:pStyle w:val="TAR"/>
              <w:rPr>
                <w:rFonts w:cs="Arial"/>
                <w:sz w:val="16"/>
                <w:szCs w:val="16"/>
              </w:rPr>
            </w:pPr>
            <w:r w:rsidRPr="00236B7A">
              <w:rPr>
                <w:rFonts w:cs="Arial"/>
                <w:sz w:val="16"/>
                <w:szCs w:val="16"/>
              </w:rPr>
              <w:t>773</w:t>
            </w:r>
          </w:p>
        </w:tc>
        <w:tc>
          <w:tcPr>
            <w:tcW w:w="362" w:type="dxa"/>
            <w:gridSpan w:val="2"/>
            <w:shd w:val="clear" w:color="auto" w:fill="auto"/>
            <w:vAlign w:val="center"/>
          </w:tcPr>
          <w:p w14:paraId="6CA93FE0"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4045D0D" w14:textId="77777777" w:rsidR="005506C6" w:rsidRPr="00236B7A" w:rsidRDefault="005506C6" w:rsidP="006035B3">
            <w:pPr>
              <w:pStyle w:val="TAL"/>
              <w:rPr>
                <w:rFonts w:cs="Arial"/>
                <w:sz w:val="16"/>
                <w:szCs w:val="16"/>
              </w:rPr>
            </w:pPr>
            <w:r w:rsidRPr="00236B7A">
              <w:rPr>
                <w:rFonts w:cs="Arial" w:hint="eastAsia"/>
                <w:sz w:val="16"/>
                <w:szCs w:val="16"/>
              </w:rPr>
              <w:t>803</w:t>
            </w:r>
          </w:p>
        </w:tc>
        <w:tc>
          <w:tcPr>
            <w:tcW w:w="1134" w:type="dxa"/>
            <w:gridSpan w:val="2"/>
            <w:shd w:val="clear" w:color="auto" w:fill="auto"/>
            <w:vAlign w:val="center"/>
          </w:tcPr>
          <w:p w14:paraId="26728C1F" w14:textId="77777777" w:rsidR="005506C6" w:rsidRPr="00236B7A" w:rsidRDefault="005506C6" w:rsidP="006035B3">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3765748" w14:textId="77777777" w:rsidR="005506C6" w:rsidRPr="00236B7A" w:rsidRDefault="005506C6" w:rsidP="006035B3">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3DFF2CB7" w14:textId="77777777" w:rsidR="005506C6" w:rsidRPr="00236B7A" w:rsidRDefault="005506C6" w:rsidP="006035B3">
            <w:pPr>
              <w:pStyle w:val="TAC"/>
              <w:rPr>
                <w:rFonts w:cs="Arial"/>
                <w:sz w:val="16"/>
                <w:szCs w:val="16"/>
              </w:rPr>
            </w:pPr>
          </w:p>
        </w:tc>
      </w:tr>
      <w:tr w:rsidR="005506C6" w:rsidRPr="00236B7A" w14:paraId="75FE308F" w14:textId="77777777" w:rsidTr="006035B3">
        <w:trPr>
          <w:gridAfter w:val="1"/>
          <w:wAfter w:w="93" w:type="dxa"/>
          <w:trHeight w:val="225"/>
          <w:jc w:val="center"/>
        </w:trPr>
        <w:tc>
          <w:tcPr>
            <w:tcW w:w="960" w:type="dxa"/>
            <w:gridSpan w:val="2"/>
            <w:vMerge/>
            <w:shd w:val="clear" w:color="auto" w:fill="auto"/>
          </w:tcPr>
          <w:p w14:paraId="54E358C4"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30D13D1C"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6221B4F" w14:textId="77777777" w:rsidR="005506C6" w:rsidRPr="00236B7A" w:rsidRDefault="005506C6" w:rsidP="006035B3">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457E921F"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3B882BC" w14:textId="77777777" w:rsidR="005506C6" w:rsidRPr="00236B7A" w:rsidRDefault="005506C6" w:rsidP="006035B3">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87C271B" w14:textId="77777777" w:rsidR="005506C6" w:rsidRPr="00236B7A" w:rsidRDefault="005506C6" w:rsidP="006035B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DF53B95" w14:textId="77777777" w:rsidR="005506C6" w:rsidRPr="00236B7A" w:rsidRDefault="005506C6" w:rsidP="006035B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3FB97DF" w14:textId="77777777" w:rsidR="005506C6" w:rsidRPr="00236B7A" w:rsidRDefault="005506C6" w:rsidP="006035B3">
            <w:pPr>
              <w:pStyle w:val="TAC"/>
              <w:rPr>
                <w:rFonts w:cs="Arial"/>
                <w:sz w:val="16"/>
                <w:szCs w:val="16"/>
              </w:rPr>
            </w:pPr>
            <w:r w:rsidRPr="00236B7A">
              <w:rPr>
                <w:rFonts w:cs="Arial"/>
                <w:sz w:val="16"/>
                <w:szCs w:val="16"/>
              </w:rPr>
              <w:t>8</w:t>
            </w:r>
            <w:r w:rsidRPr="00236B7A">
              <w:rPr>
                <w:rFonts w:cs="Arial" w:hint="eastAsia"/>
                <w:sz w:val="16"/>
                <w:szCs w:val="16"/>
              </w:rPr>
              <w:t>, 19</w:t>
            </w:r>
          </w:p>
        </w:tc>
      </w:tr>
      <w:tr w:rsidR="005506C6" w:rsidRPr="00236B7A" w14:paraId="01821D24" w14:textId="77777777" w:rsidTr="006035B3">
        <w:trPr>
          <w:gridAfter w:val="1"/>
          <w:wAfter w:w="93" w:type="dxa"/>
          <w:trHeight w:val="225"/>
          <w:jc w:val="center"/>
        </w:trPr>
        <w:tc>
          <w:tcPr>
            <w:tcW w:w="960" w:type="dxa"/>
            <w:gridSpan w:val="2"/>
            <w:shd w:val="clear" w:color="auto" w:fill="auto"/>
          </w:tcPr>
          <w:p w14:paraId="3399C307" w14:textId="77777777" w:rsidR="005506C6" w:rsidRPr="00236B7A" w:rsidRDefault="005506C6" w:rsidP="006035B3">
            <w:pPr>
              <w:pStyle w:val="TAC"/>
              <w:rPr>
                <w:rFonts w:cs="Arial"/>
                <w:sz w:val="16"/>
                <w:szCs w:val="16"/>
              </w:rPr>
            </w:pPr>
            <w:r w:rsidRPr="00236B7A">
              <w:rPr>
                <w:rFonts w:cs="Arial"/>
                <w:sz w:val="16"/>
                <w:szCs w:val="16"/>
              </w:rPr>
              <w:t>30</w:t>
            </w:r>
          </w:p>
        </w:tc>
        <w:tc>
          <w:tcPr>
            <w:tcW w:w="3166" w:type="dxa"/>
            <w:gridSpan w:val="2"/>
            <w:shd w:val="clear" w:color="auto" w:fill="auto"/>
            <w:vAlign w:val="center"/>
          </w:tcPr>
          <w:p w14:paraId="2CDBBEBB" w14:textId="77777777" w:rsidR="005506C6" w:rsidRPr="00236B7A" w:rsidRDefault="005506C6" w:rsidP="006035B3">
            <w:pPr>
              <w:pStyle w:val="TAL"/>
              <w:rPr>
                <w:rFonts w:cs="Arial"/>
                <w:sz w:val="16"/>
                <w:szCs w:val="16"/>
              </w:rPr>
            </w:pPr>
            <w:r w:rsidRPr="00236B7A">
              <w:rPr>
                <w:rFonts w:cs="Arial"/>
                <w:sz w:val="16"/>
                <w:szCs w:val="16"/>
              </w:rPr>
              <w:t xml:space="preserve">E-UTRA Band 2, 4, 5, 7, 10, 12,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0530E7F3"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403F0ADA"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D90222A"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D7B7E59"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5AAF50B"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A87A999" w14:textId="77777777" w:rsidR="005506C6" w:rsidRPr="00236B7A" w:rsidRDefault="005506C6" w:rsidP="006035B3">
            <w:pPr>
              <w:pStyle w:val="TAC"/>
              <w:rPr>
                <w:rFonts w:cs="Arial"/>
                <w:sz w:val="16"/>
                <w:szCs w:val="16"/>
              </w:rPr>
            </w:pPr>
          </w:p>
        </w:tc>
      </w:tr>
      <w:tr w:rsidR="005506C6" w:rsidRPr="00236B7A" w14:paraId="65BD1336" w14:textId="77777777" w:rsidTr="006035B3">
        <w:trPr>
          <w:gridAfter w:val="1"/>
          <w:wAfter w:w="93" w:type="dxa"/>
          <w:trHeight w:val="225"/>
          <w:jc w:val="center"/>
        </w:trPr>
        <w:tc>
          <w:tcPr>
            <w:tcW w:w="960" w:type="dxa"/>
            <w:gridSpan w:val="2"/>
            <w:vMerge w:val="restart"/>
            <w:shd w:val="clear" w:color="auto" w:fill="auto"/>
          </w:tcPr>
          <w:p w14:paraId="77A49749" w14:textId="77777777" w:rsidR="005506C6" w:rsidRPr="00236B7A" w:rsidRDefault="005506C6" w:rsidP="006035B3">
            <w:pPr>
              <w:pStyle w:val="TAC"/>
              <w:rPr>
                <w:rFonts w:cs="Arial"/>
                <w:sz w:val="16"/>
                <w:szCs w:val="16"/>
              </w:rPr>
            </w:pPr>
            <w:r w:rsidRPr="00236B7A">
              <w:rPr>
                <w:rFonts w:cs="Arial"/>
                <w:sz w:val="16"/>
                <w:szCs w:val="16"/>
              </w:rPr>
              <w:t>31</w:t>
            </w:r>
          </w:p>
        </w:tc>
        <w:tc>
          <w:tcPr>
            <w:tcW w:w="3166" w:type="dxa"/>
            <w:gridSpan w:val="2"/>
            <w:shd w:val="clear" w:color="auto" w:fill="auto"/>
            <w:vAlign w:val="center"/>
          </w:tcPr>
          <w:p w14:paraId="004CC7FB" w14:textId="77777777" w:rsidR="005506C6" w:rsidRPr="00236B7A" w:rsidRDefault="005506C6" w:rsidP="006035B3">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72" w:type="dxa"/>
            <w:gridSpan w:val="2"/>
            <w:shd w:val="clear" w:color="auto" w:fill="auto"/>
            <w:vAlign w:val="center"/>
          </w:tcPr>
          <w:p w14:paraId="1CA09BF6"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588BF38D"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C0B3F85"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69075E2"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F072B28"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10F5F05" w14:textId="77777777" w:rsidR="005506C6" w:rsidRPr="00236B7A" w:rsidRDefault="005506C6" w:rsidP="006035B3">
            <w:pPr>
              <w:pStyle w:val="TAC"/>
              <w:rPr>
                <w:rFonts w:cs="Arial"/>
                <w:sz w:val="16"/>
                <w:szCs w:val="16"/>
              </w:rPr>
            </w:pPr>
          </w:p>
        </w:tc>
      </w:tr>
      <w:tr w:rsidR="005506C6" w:rsidRPr="00236B7A" w14:paraId="2626260C" w14:textId="77777777" w:rsidTr="006035B3">
        <w:trPr>
          <w:gridAfter w:val="1"/>
          <w:wAfter w:w="93" w:type="dxa"/>
          <w:trHeight w:val="225"/>
          <w:jc w:val="center"/>
        </w:trPr>
        <w:tc>
          <w:tcPr>
            <w:tcW w:w="960" w:type="dxa"/>
            <w:gridSpan w:val="2"/>
            <w:vMerge/>
            <w:shd w:val="clear" w:color="auto" w:fill="auto"/>
          </w:tcPr>
          <w:p w14:paraId="2196FB00"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3827F68F" w14:textId="77777777" w:rsidR="005506C6" w:rsidRPr="00236B7A" w:rsidRDefault="005506C6" w:rsidP="006035B3">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702A9155"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2C164B5D"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E55EE66"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1A7A10F"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6DAACC4"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E22BFD5" w14:textId="77777777" w:rsidR="005506C6" w:rsidRPr="00236B7A" w:rsidRDefault="005506C6" w:rsidP="006035B3">
            <w:pPr>
              <w:pStyle w:val="TAC"/>
              <w:rPr>
                <w:rFonts w:cs="Arial"/>
                <w:sz w:val="16"/>
                <w:szCs w:val="16"/>
              </w:rPr>
            </w:pPr>
            <w:r w:rsidRPr="00236B7A">
              <w:rPr>
                <w:rFonts w:cs="Arial"/>
                <w:sz w:val="16"/>
                <w:szCs w:val="16"/>
              </w:rPr>
              <w:t>2</w:t>
            </w:r>
          </w:p>
        </w:tc>
      </w:tr>
      <w:tr w:rsidR="005506C6" w:rsidRPr="00236B7A" w14:paraId="4325EE1A" w14:textId="77777777" w:rsidTr="006035B3">
        <w:trPr>
          <w:gridAfter w:val="1"/>
          <w:wAfter w:w="93" w:type="dxa"/>
          <w:trHeight w:val="225"/>
          <w:jc w:val="center"/>
        </w:trPr>
        <w:tc>
          <w:tcPr>
            <w:tcW w:w="960" w:type="dxa"/>
            <w:gridSpan w:val="2"/>
            <w:vMerge/>
            <w:shd w:val="clear" w:color="auto" w:fill="auto"/>
          </w:tcPr>
          <w:p w14:paraId="208E61C5"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11497A04" w14:textId="77777777" w:rsidR="005506C6" w:rsidRPr="00236B7A" w:rsidRDefault="005506C6" w:rsidP="006035B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ADAAED0" w14:textId="77777777" w:rsidR="005506C6" w:rsidRPr="00236B7A" w:rsidRDefault="005506C6" w:rsidP="006035B3">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427146B7"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EB2BC91" w14:textId="77777777" w:rsidR="005506C6" w:rsidRPr="00236B7A" w:rsidRDefault="005506C6" w:rsidP="006035B3">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79F8B13B" w14:textId="77777777" w:rsidR="005506C6" w:rsidRPr="00236B7A" w:rsidRDefault="005506C6" w:rsidP="006035B3">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54B42B3B" w14:textId="77777777" w:rsidR="005506C6" w:rsidRPr="00236B7A" w:rsidRDefault="005506C6" w:rsidP="006035B3">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1EEB4795" w14:textId="77777777" w:rsidR="005506C6" w:rsidRPr="00236B7A" w:rsidRDefault="005506C6" w:rsidP="006035B3">
            <w:pPr>
              <w:pStyle w:val="TAC"/>
              <w:rPr>
                <w:rFonts w:cs="Arial"/>
                <w:sz w:val="16"/>
                <w:szCs w:val="16"/>
              </w:rPr>
            </w:pPr>
          </w:p>
        </w:tc>
      </w:tr>
      <w:tr w:rsidR="005506C6" w:rsidRPr="00236B7A" w14:paraId="58A554D5" w14:textId="77777777" w:rsidTr="006035B3">
        <w:trPr>
          <w:gridAfter w:val="1"/>
          <w:wAfter w:w="93" w:type="dxa"/>
          <w:trHeight w:val="225"/>
          <w:jc w:val="center"/>
        </w:trPr>
        <w:tc>
          <w:tcPr>
            <w:tcW w:w="960" w:type="dxa"/>
            <w:gridSpan w:val="2"/>
            <w:shd w:val="clear" w:color="auto" w:fill="auto"/>
          </w:tcPr>
          <w:p w14:paraId="212C4685" w14:textId="77777777" w:rsidR="005506C6" w:rsidRPr="00236B7A" w:rsidRDefault="005506C6" w:rsidP="006035B3">
            <w:pPr>
              <w:pStyle w:val="TAC"/>
              <w:rPr>
                <w:rFonts w:cs="Arial"/>
                <w:sz w:val="16"/>
                <w:szCs w:val="16"/>
              </w:rPr>
            </w:pPr>
            <w:r w:rsidRPr="00236B7A">
              <w:rPr>
                <w:rFonts w:cs="Arial"/>
                <w:sz w:val="16"/>
                <w:szCs w:val="16"/>
              </w:rPr>
              <w:t>…</w:t>
            </w:r>
          </w:p>
        </w:tc>
        <w:tc>
          <w:tcPr>
            <w:tcW w:w="3166" w:type="dxa"/>
            <w:gridSpan w:val="2"/>
            <w:shd w:val="clear" w:color="auto" w:fill="auto"/>
            <w:vAlign w:val="center"/>
          </w:tcPr>
          <w:p w14:paraId="3A9A2572" w14:textId="77777777" w:rsidR="005506C6" w:rsidRPr="00236B7A" w:rsidRDefault="005506C6" w:rsidP="006035B3">
            <w:pPr>
              <w:pStyle w:val="TAL"/>
              <w:rPr>
                <w:rFonts w:cs="Arial"/>
                <w:sz w:val="16"/>
                <w:szCs w:val="16"/>
              </w:rPr>
            </w:pPr>
          </w:p>
        </w:tc>
        <w:tc>
          <w:tcPr>
            <w:tcW w:w="772" w:type="dxa"/>
            <w:gridSpan w:val="2"/>
            <w:shd w:val="clear" w:color="auto" w:fill="auto"/>
            <w:vAlign w:val="center"/>
          </w:tcPr>
          <w:p w14:paraId="469B6B0B" w14:textId="77777777" w:rsidR="005506C6" w:rsidRPr="00236B7A" w:rsidRDefault="005506C6" w:rsidP="006035B3">
            <w:pPr>
              <w:pStyle w:val="TAR"/>
              <w:rPr>
                <w:rFonts w:cs="Arial"/>
                <w:sz w:val="16"/>
                <w:szCs w:val="16"/>
              </w:rPr>
            </w:pPr>
          </w:p>
        </w:tc>
        <w:tc>
          <w:tcPr>
            <w:tcW w:w="362" w:type="dxa"/>
            <w:gridSpan w:val="2"/>
            <w:shd w:val="clear" w:color="auto" w:fill="auto"/>
            <w:vAlign w:val="center"/>
          </w:tcPr>
          <w:p w14:paraId="53665CA9" w14:textId="77777777" w:rsidR="005506C6" w:rsidRPr="00236B7A" w:rsidRDefault="005506C6" w:rsidP="006035B3">
            <w:pPr>
              <w:pStyle w:val="TAC"/>
              <w:rPr>
                <w:rFonts w:cs="Arial"/>
                <w:sz w:val="16"/>
                <w:szCs w:val="16"/>
              </w:rPr>
            </w:pPr>
          </w:p>
        </w:tc>
        <w:tc>
          <w:tcPr>
            <w:tcW w:w="772" w:type="dxa"/>
            <w:gridSpan w:val="2"/>
            <w:shd w:val="clear" w:color="auto" w:fill="auto"/>
            <w:vAlign w:val="center"/>
          </w:tcPr>
          <w:p w14:paraId="18FDAD2B" w14:textId="77777777" w:rsidR="005506C6" w:rsidRPr="00236B7A" w:rsidRDefault="005506C6" w:rsidP="006035B3">
            <w:pPr>
              <w:pStyle w:val="TAL"/>
              <w:rPr>
                <w:rFonts w:cs="Arial"/>
                <w:sz w:val="16"/>
                <w:szCs w:val="16"/>
              </w:rPr>
            </w:pPr>
          </w:p>
        </w:tc>
        <w:tc>
          <w:tcPr>
            <w:tcW w:w="1134" w:type="dxa"/>
            <w:gridSpan w:val="2"/>
            <w:shd w:val="clear" w:color="auto" w:fill="auto"/>
            <w:vAlign w:val="center"/>
          </w:tcPr>
          <w:p w14:paraId="56E90211" w14:textId="77777777" w:rsidR="005506C6" w:rsidRPr="00236B7A" w:rsidRDefault="005506C6" w:rsidP="006035B3">
            <w:pPr>
              <w:pStyle w:val="TAC"/>
              <w:rPr>
                <w:rFonts w:cs="Arial"/>
                <w:sz w:val="16"/>
                <w:szCs w:val="16"/>
              </w:rPr>
            </w:pPr>
          </w:p>
        </w:tc>
        <w:tc>
          <w:tcPr>
            <w:tcW w:w="851" w:type="dxa"/>
            <w:gridSpan w:val="2"/>
            <w:shd w:val="clear" w:color="auto" w:fill="auto"/>
            <w:noWrap/>
            <w:vAlign w:val="center"/>
          </w:tcPr>
          <w:p w14:paraId="44012FE6" w14:textId="77777777" w:rsidR="005506C6" w:rsidRPr="00236B7A" w:rsidRDefault="005506C6" w:rsidP="006035B3">
            <w:pPr>
              <w:pStyle w:val="TAC"/>
              <w:rPr>
                <w:rFonts w:cs="Arial"/>
                <w:sz w:val="16"/>
                <w:szCs w:val="16"/>
              </w:rPr>
            </w:pPr>
          </w:p>
        </w:tc>
        <w:tc>
          <w:tcPr>
            <w:tcW w:w="929" w:type="dxa"/>
            <w:gridSpan w:val="2"/>
            <w:shd w:val="clear" w:color="auto" w:fill="auto"/>
            <w:noWrap/>
            <w:vAlign w:val="center"/>
          </w:tcPr>
          <w:p w14:paraId="7C976FB4" w14:textId="77777777" w:rsidR="005506C6" w:rsidRPr="00236B7A" w:rsidRDefault="005506C6" w:rsidP="006035B3">
            <w:pPr>
              <w:pStyle w:val="TAC"/>
              <w:rPr>
                <w:rFonts w:cs="Arial"/>
                <w:sz w:val="16"/>
                <w:szCs w:val="16"/>
              </w:rPr>
            </w:pPr>
          </w:p>
        </w:tc>
      </w:tr>
      <w:tr w:rsidR="005506C6" w:rsidRPr="00236B7A" w14:paraId="00A4A04E" w14:textId="77777777" w:rsidTr="006035B3">
        <w:trPr>
          <w:gridAfter w:val="1"/>
          <w:wAfter w:w="93" w:type="dxa"/>
          <w:trHeight w:val="225"/>
          <w:jc w:val="center"/>
        </w:trPr>
        <w:tc>
          <w:tcPr>
            <w:tcW w:w="960" w:type="dxa"/>
            <w:gridSpan w:val="2"/>
            <w:vMerge w:val="restart"/>
            <w:shd w:val="clear" w:color="auto" w:fill="auto"/>
          </w:tcPr>
          <w:p w14:paraId="59B466BD" w14:textId="77777777" w:rsidR="005506C6" w:rsidRPr="00236B7A" w:rsidRDefault="005506C6" w:rsidP="006035B3">
            <w:pPr>
              <w:pStyle w:val="TAC"/>
              <w:rPr>
                <w:rFonts w:cs="Arial"/>
                <w:sz w:val="16"/>
                <w:szCs w:val="16"/>
              </w:rPr>
            </w:pPr>
            <w:r w:rsidRPr="00236B7A">
              <w:rPr>
                <w:rFonts w:cs="Arial"/>
                <w:sz w:val="16"/>
                <w:szCs w:val="16"/>
              </w:rPr>
              <w:lastRenderedPageBreak/>
              <w:t>33</w:t>
            </w:r>
          </w:p>
        </w:tc>
        <w:tc>
          <w:tcPr>
            <w:tcW w:w="3166" w:type="dxa"/>
            <w:gridSpan w:val="2"/>
            <w:shd w:val="clear" w:color="auto" w:fill="auto"/>
            <w:vAlign w:val="center"/>
          </w:tcPr>
          <w:p w14:paraId="78D6480F" w14:textId="77777777" w:rsidR="005506C6" w:rsidRPr="00236B7A" w:rsidRDefault="005506C6" w:rsidP="006035B3">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72" w:type="dxa"/>
            <w:gridSpan w:val="2"/>
            <w:shd w:val="clear" w:color="auto" w:fill="auto"/>
            <w:vAlign w:val="center"/>
          </w:tcPr>
          <w:p w14:paraId="4F975AC3"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C81D9A8"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C87F4AD"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6C24107"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5457B85"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5A045DA" w14:textId="77777777" w:rsidR="005506C6" w:rsidRPr="00236B7A" w:rsidRDefault="005506C6" w:rsidP="006035B3">
            <w:pPr>
              <w:pStyle w:val="TAC"/>
              <w:rPr>
                <w:rFonts w:cs="Arial"/>
                <w:sz w:val="16"/>
                <w:szCs w:val="16"/>
              </w:rPr>
            </w:pPr>
            <w:r w:rsidRPr="00236B7A">
              <w:rPr>
                <w:rFonts w:cs="Arial"/>
                <w:sz w:val="16"/>
                <w:szCs w:val="16"/>
              </w:rPr>
              <w:t>5</w:t>
            </w:r>
          </w:p>
        </w:tc>
      </w:tr>
      <w:tr w:rsidR="005506C6" w:rsidRPr="00236B7A" w14:paraId="0287B9A7" w14:textId="77777777" w:rsidTr="006035B3">
        <w:trPr>
          <w:gridAfter w:val="1"/>
          <w:wAfter w:w="93" w:type="dxa"/>
          <w:trHeight w:val="225"/>
          <w:jc w:val="center"/>
        </w:trPr>
        <w:tc>
          <w:tcPr>
            <w:tcW w:w="960" w:type="dxa"/>
            <w:gridSpan w:val="2"/>
            <w:vMerge/>
            <w:shd w:val="clear" w:color="auto" w:fill="auto"/>
          </w:tcPr>
          <w:p w14:paraId="46A67739"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7B38A9F5" w14:textId="77777777" w:rsidR="005506C6" w:rsidRPr="00236B7A" w:rsidRDefault="005506C6" w:rsidP="006035B3">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47DD2905"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A7B78F7"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DDC4E88"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7BD9717"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F5A2578"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05C5DCF" w14:textId="77777777" w:rsidR="005506C6" w:rsidRPr="00236B7A" w:rsidRDefault="005506C6" w:rsidP="006035B3">
            <w:pPr>
              <w:pStyle w:val="TAC"/>
              <w:rPr>
                <w:rFonts w:cs="Arial"/>
                <w:sz w:val="16"/>
                <w:szCs w:val="16"/>
              </w:rPr>
            </w:pPr>
            <w:r w:rsidRPr="00236B7A">
              <w:rPr>
                <w:rFonts w:cs="Arial"/>
                <w:sz w:val="16"/>
                <w:szCs w:val="16"/>
              </w:rPr>
              <w:t>15</w:t>
            </w:r>
          </w:p>
        </w:tc>
      </w:tr>
      <w:tr w:rsidR="005506C6" w:rsidRPr="00236B7A" w14:paraId="16A7C8C7" w14:textId="77777777" w:rsidTr="006035B3">
        <w:trPr>
          <w:gridAfter w:val="1"/>
          <w:wAfter w:w="93" w:type="dxa"/>
          <w:trHeight w:val="225"/>
          <w:jc w:val="center"/>
        </w:trPr>
        <w:tc>
          <w:tcPr>
            <w:tcW w:w="960" w:type="dxa"/>
            <w:gridSpan w:val="2"/>
            <w:vMerge w:val="restart"/>
            <w:shd w:val="clear" w:color="auto" w:fill="auto"/>
          </w:tcPr>
          <w:p w14:paraId="2BE9DAEA" w14:textId="77777777" w:rsidR="005506C6" w:rsidRPr="00236B7A" w:rsidRDefault="005506C6" w:rsidP="006035B3">
            <w:pPr>
              <w:pStyle w:val="TAC"/>
              <w:rPr>
                <w:rFonts w:cs="Arial"/>
                <w:sz w:val="16"/>
                <w:szCs w:val="16"/>
              </w:rPr>
            </w:pPr>
            <w:r w:rsidRPr="00236B7A">
              <w:rPr>
                <w:rFonts w:cs="Arial"/>
                <w:sz w:val="16"/>
                <w:szCs w:val="16"/>
              </w:rPr>
              <w:t>34</w:t>
            </w:r>
          </w:p>
        </w:tc>
        <w:tc>
          <w:tcPr>
            <w:tcW w:w="3166" w:type="dxa"/>
            <w:gridSpan w:val="2"/>
            <w:shd w:val="clear" w:color="auto" w:fill="auto"/>
            <w:vAlign w:val="center"/>
          </w:tcPr>
          <w:p w14:paraId="45801309" w14:textId="77777777" w:rsidR="005506C6" w:rsidRPr="00236B7A" w:rsidRDefault="005506C6" w:rsidP="006035B3">
            <w:pPr>
              <w:pStyle w:val="TAL"/>
              <w:rPr>
                <w:rFonts w:cs="Arial"/>
                <w:sz w:val="16"/>
                <w:szCs w:val="16"/>
                <w:lang w:eastAsia="zh-CN"/>
              </w:rPr>
            </w:pPr>
            <w:r w:rsidRPr="00236B7A">
              <w:rPr>
                <w:rFonts w:cs="Arial"/>
                <w:sz w:val="16"/>
                <w:szCs w:val="16"/>
              </w:rPr>
              <w:t xml:space="preserve">E-UTRA Band 1, 3, 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 xml:space="preserve">22, </w:t>
            </w:r>
            <w:r w:rsidRPr="00236B7A">
              <w:rPr>
                <w:rFonts w:cs="Arial"/>
                <w:sz w:val="16"/>
                <w:szCs w:val="16"/>
              </w:rPr>
              <w:t xml:space="preserve">26, </w:t>
            </w:r>
            <w:r w:rsidRPr="00236B7A">
              <w:rPr>
                <w:rFonts w:cs="Arial" w:hint="eastAsia"/>
                <w:sz w:val="16"/>
                <w:szCs w:val="16"/>
              </w:rPr>
              <w:t xml:space="preserve">28, </w:t>
            </w:r>
            <w:r w:rsidRPr="00236B7A">
              <w:rPr>
                <w:rFonts w:cs="Arial"/>
                <w:sz w:val="16"/>
                <w:szCs w:val="16"/>
              </w:rPr>
              <w:t>31, 32, 33, 38,39, 40</w:t>
            </w:r>
            <w:r w:rsidRPr="00236B7A">
              <w:rPr>
                <w:rFonts w:cs="Arial"/>
                <w:sz w:val="16"/>
                <w:szCs w:val="16"/>
                <w:lang w:eastAsia="zh-CN"/>
              </w:rPr>
              <w:t>, 41, 42, 43,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hint="eastAsia"/>
                <w:sz w:val="16"/>
                <w:szCs w:val="16"/>
                <w:lang w:eastAsia="ja-JP"/>
              </w:rPr>
              <w:t>65</w:t>
            </w:r>
            <w:r w:rsidRPr="00236B7A">
              <w:rPr>
                <w:rFonts w:cs="Arial"/>
                <w:sz w:val="16"/>
                <w:szCs w:val="16"/>
                <w:lang w:eastAsia="zh-CN"/>
              </w:rPr>
              <w:t>, 67</w:t>
            </w:r>
            <w:r w:rsidRPr="00236B7A">
              <w:rPr>
                <w:rFonts w:cs="Arial"/>
                <w:sz w:val="16"/>
                <w:szCs w:val="16"/>
              </w:rPr>
              <w:t>,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14:paraId="5D670A72" w14:textId="77777777" w:rsidR="005506C6" w:rsidRPr="00236B7A" w:rsidRDefault="005506C6" w:rsidP="006035B3">
            <w:pPr>
              <w:pStyle w:val="TAL"/>
              <w:rPr>
                <w:rFonts w:cs="Arial"/>
                <w:sz w:val="16"/>
                <w:szCs w:val="16"/>
              </w:rPr>
            </w:pPr>
            <w:r w:rsidRPr="00236B7A">
              <w:rPr>
                <w:rFonts w:cs="Arial" w:hint="eastAsia"/>
                <w:sz w:val="16"/>
                <w:szCs w:val="16"/>
                <w:lang w:eastAsia="zh-CN"/>
              </w:rPr>
              <w:t>NR Band n78, n79</w:t>
            </w:r>
          </w:p>
        </w:tc>
        <w:tc>
          <w:tcPr>
            <w:tcW w:w="772" w:type="dxa"/>
            <w:gridSpan w:val="2"/>
            <w:shd w:val="clear" w:color="auto" w:fill="auto"/>
            <w:vAlign w:val="center"/>
          </w:tcPr>
          <w:p w14:paraId="5508B0DF"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97645B6"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5D23C5"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5320F6F"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C87117B"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4B674B2" w14:textId="77777777" w:rsidR="005506C6" w:rsidRPr="00236B7A" w:rsidRDefault="005506C6" w:rsidP="006035B3">
            <w:pPr>
              <w:pStyle w:val="TAC"/>
              <w:rPr>
                <w:rFonts w:cs="Arial"/>
                <w:sz w:val="16"/>
                <w:szCs w:val="16"/>
              </w:rPr>
            </w:pPr>
            <w:r w:rsidRPr="00236B7A">
              <w:rPr>
                <w:rFonts w:cs="Arial"/>
                <w:sz w:val="16"/>
                <w:szCs w:val="16"/>
              </w:rPr>
              <w:t>5</w:t>
            </w:r>
          </w:p>
        </w:tc>
      </w:tr>
      <w:tr w:rsidR="005506C6" w:rsidRPr="00236B7A" w14:paraId="67BFDA87" w14:textId="77777777" w:rsidTr="006035B3">
        <w:trPr>
          <w:gridAfter w:val="1"/>
          <w:wAfter w:w="93" w:type="dxa"/>
          <w:trHeight w:val="225"/>
          <w:jc w:val="center"/>
        </w:trPr>
        <w:tc>
          <w:tcPr>
            <w:tcW w:w="960" w:type="dxa"/>
            <w:gridSpan w:val="2"/>
            <w:vMerge/>
            <w:shd w:val="clear" w:color="auto" w:fill="auto"/>
          </w:tcPr>
          <w:p w14:paraId="3DCE345D"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2ABBA4DC" w14:textId="77777777" w:rsidR="005506C6" w:rsidRPr="00236B7A" w:rsidRDefault="005506C6" w:rsidP="006035B3">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7BB053ED"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6909A4B"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47BF800"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2E60028"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CA09E13"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8DD2ACD" w14:textId="77777777" w:rsidR="005506C6" w:rsidRPr="00236B7A" w:rsidRDefault="005506C6" w:rsidP="006035B3">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5506C6" w:rsidRPr="00236B7A" w14:paraId="088BCB33" w14:textId="77777777" w:rsidTr="006035B3">
        <w:trPr>
          <w:gridAfter w:val="1"/>
          <w:wAfter w:w="93" w:type="dxa"/>
          <w:trHeight w:val="186"/>
          <w:jc w:val="center"/>
        </w:trPr>
        <w:tc>
          <w:tcPr>
            <w:tcW w:w="960" w:type="dxa"/>
            <w:gridSpan w:val="2"/>
            <w:vMerge/>
            <w:shd w:val="clear" w:color="auto" w:fill="auto"/>
          </w:tcPr>
          <w:p w14:paraId="462F6800"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23B5A49D" w14:textId="77777777" w:rsidR="005506C6" w:rsidRPr="00236B7A" w:rsidRDefault="005506C6" w:rsidP="006035B3">
            <w:pPr>
              <w:pStyle w:val="TAL"/>
              <w:rPr>
                <w:rFonts w:cs="Arial"/>
                <w:sz w:val="16"/>
                <w:szCs w:val="16"/>
              </w:rPr>
            </w:pPr>
            <w:r w:rsidRPr="00236B7A">
              <w:rPr>
                <w:rFonts w:cs="Arial"/>
                <w:sz w:val="16"/>
                <w:szCs w:val="16"/>
              </w:rPr>
              <w:t xml:space="preserve">Frequency range </w:t>
            </w:r>
          </w:p>
        </w:tc>
        <w:tc>
          <w:tcPr>
            <w:tcW w:w="772" w:type="dxa"/>
            <w:gridSpan w:val="2"/>
            <w:shd w:val="clear" w:color="auto" w:fill="auto"/>
            <w:vAlign w:val="center"/>
          </w:tcPr>
          <w:p w14:paraId="0A78E1FF" w14:textId="77777777" w:rsidR="005506C6" w:rsidRPr="00236B7A" w:rsidRDefault="005506C6" w:rsidP="006035B3">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A82A7A3"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65F44D" w14:textId="77777777" w:rsidR="005506C6" w:rsidRPr="00236B7A" w:rsidRDefault="005506C6" w:rsidP="006035B3">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1F5A10E1" w14:textId="77777777" w:rsidR="005506C6" w:rsidRPr="00236B7A" w:rsidRDefault="005506C6" w:rsidP="006035B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D465896" w14:textId="77777777" w:rsidR="005506C6" w:rsidRPr="00236B7A" w:rsidRDefault="005506C6" w:rsidP="006035B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EC14BF4" w14:textId="77777777" w:rsidR="005506C6" w:rsidRPr="00236B7A" w:rsidRDefault="005506C6" w:rsidP="006035B3">
            <w:pPr>
              <w:pStyle w:val="TAC"/>
              <w:rPr>
                <w:rFonts w:cs="Arial"/>
                <w:sz w:val="16"/>
                <w:szCs w:val="16"/>
              </w:rPr>
            </w:pPr>
            <w:r w:rsidRPr="00236B7A">
              <w:rPr>
                <w:rFonts w:cs="Arial"/>
                <w:sz w:val="16"/>
                <w:szCs w:val="16"/>
              </w:rPr>
              <w:t>8</w:t>
            </w:r>
          </w:p>
        </w:tc>
      </w:tr>
      <w:tr w:rsidR="005506C6" w:rsidRPr="00236B7A" w14:paraId="2F347178" w14:textId="77777777" w:rsidTr="006035B3">
        <w:trPr>
          <w:gridAfter w:val="1"/>
          <w:wAfter w:w="93" w:type="dxa"/>
          <w:trHeight w:val="225"/>
          <w:jc w:val="center"/>
        </w:trPr>
        <w:tc>
          <w:tcPr>
            <w:tcW w:w="960" w:type="dxa"/>
            <w:gridSpan w:val="2"/>
            <w:shd w:val="clear" w:color="auto" w:fill="auto"/>
          </w:tcPr>
          <w:p w14:paraId="75FF2B3B" w14:textId="77777777" w:rsidR="005506C6" w:rsidRPr="00236B7A" w:rsidRDefault="005506C6" w:rsidP="006035B3">
            <w:pPr>
              <w:pStyle w:val="TAC"/>
              <w:rPr>
                <w:rFonts w:cs="Arial"/>
                <w:sz w:val="16"/>
                <w:szCs w:val="16"/>
              </w:rPr>
            </w:pPr>
            <w:r w:rsidRPr="00236B7A">
              <w:rPr>
                <w:rFonts w:cs="Arial"/>
                <w:sz w:val="16"/>
                <w:szCs w:val="16"/>
              </w:rPr>
              <w:t>35</w:t>
            </w:r>
          </w:p>
        </w:tc>
        <w:tc>
          <w:tcPr>
            <w:tcW w:w="3166" w:type="dxa"/>
            <w:gridSpan w:val="2"/>
            <w:shd w:val="clear" w:color="auto" w:fill="auto"/>
            <w:vAlign w:val="center"/>
          </w:tcPr>
          <w:p w14:paraId="592A701E" w14:textId="77777777" w:rsidR="005506C6" w:rsidRPr="00236B7A" w:rsidRDefault="005506C6" w:rsidP="006035B3">
            <w:pPr>
              <w:pStyle w:val="TAL"/>
              <w:rPr>
                <w:rFonts w:cs="Arial"/>
                <w:sz w:val="16"/>
                <w:szCs w:val="16"/>
              </w:rPr>
            </w:pPr>
          </w:p>
        </w:tc>
        <w:tc>
          <w:tcPr>
            <w:tcW w:w="772" w:type="dxa"/>
            <w:gridSpan w:val="2"/>
            <w:shd w:val="clear" w:color="auto" w:fill="auto"/>
            <w:vAlign w:val="center"/>
          </w:tcPr>
          <w:p w14:paraId="4C1C0823" w14:textId="77777777" w:rsidR="005506C6" w:rsidRPr="00236B7A" w:rsidRDefault="005506C6" w:rsidP="006035B3">
            <w:pPr>
              <w:pStyle w:val="TAR"/>
              <w:rPr>
                <w:rFonts w:cs="Arial"/>
                <w:sz w:val="16"/>
                <w:szCs w:val="16"/>
              </w:rPr>
            </w:pPr>
          </w:p>
        </w:tc>
        <w:tc>
          <w:tcPr>
            <w:tcW w:w="362" w:type="dxa"/>
            <w:gridSpan w:val="2"/>
            <w:shd w:val="clear" w:color="auto" w:fill="auto"/>
            <w:vAlign w:val="center"/>
          </w:tcPr>
          <w:p w14:paraId="6A710D5D" w14:textId="77777777" w:rsidR="005506C6" w:rsidRPr="00236B7A" w:rsidRDefault="005506C6" w:rsidP="006035B3">
            <w:pPr>
              <w:pStyle w:val="TAC"/>
              <w:rPr>
                <w:rFonts w:cs="Arial"/>
                <w:sz w:val="16"/>
                <w:szCs w:val="16"/>
              </w:rPr>
            </w:pPr>
          </w:p>
        </w:tc>
        <w:tc>
          <w:tcPr>
            <w:tcW w:w="772" w:type="dxa"/>
            <w:gridSpan w:val="2"/>
            <w:shd w:val="clear" w:color="auto" w:fill="auto"/>
            <w:vAlign w:val="center"/>
          </w:tcPr>
          <w:p w14:paraId="0E1AA325" w14:textId="77777777" w:rsidR="005506C6" w:rsidRPr="00236B7A" w:rsidRDefault="005506C6" w:rsidP="006035B3">
            <w:pPr>
              <w:pStyle w:val="TAL"/>
              <w:rPr>
                <w:rFonts w:cs="Arial"/>
                <w:sz w:val="16"/>
                <w:szCs w:val="16"/>
              </w:rPr>
            </w:pPr>
          </w:p>
        </w:tc>
        <w:tc>
          <w:tcPr>
            <w:tcW w:w="1134" w:type="dxa"/>
            <w:gridSpan w:val="2"/>
            <w:shd w:val="clear" w:color="auto" w:fill="auto"/>
            <w:vAlign w:val="center"/>
          </w:tcPr>
          <w:p w14:paraId="2EF18DAC" w14:textId="77777777" w:rsidR="005506C6" w:rsidRPr="00236B7A" w:rsidRDefault="005506C6" w:rsidP="006035B3">
            <w:pPr>
              <w:pStyle w:val="TAC"/>
              <w:rPr>
                <w:rFonts w:cs="Arial"/>
                <w:sz w:val="16"/>
                <w:szCs w:val="16"/>
              </w:rPr>
            </w:pPr>
          </w:p>
        </w:tc>
        <w:tc>
          <w:tcPr>
            <w:tcW w:w="851" w:type="dxa"/>
            <w:gridSpan w:val="2"/>
            <w:shd w:val="clear" w:color="auto" w:fill="auto"/>
            <w:noWrap/>
            <w:vAlign w:val="center"/>
          </w:tcPr>
          <w:p w14:paraId="03D4C10D" w14:textId="77777777" w:rsidR="005506C6" w:rsidRPr="00236B7A" w:rsidRDefault="005506C6" w:rsidP="006035B3">
            <w:pPr>
              <w:pStyle w:val="TAC"/>
              <w:rPr>
                <w:rFonts w:cs="Arial"/>
                <w:sz w:val="16"/>
                <w:szCs w:val="16"/>
              </w:rPr>
            </w:pPr>
          </w:p>
        </w:tc>
        <w:tc>
          <w:tcPr>
            <w:tcW w:w="929" w:type="dxa"/>
            <w:gridSpan w:val="2"/>
            <w:shd w:val="clear" w:color="auto" w:fill="auto"/>
            <w:noWrap/>
            <w:vAlign w:val="center"/>
          </w:tcPr>
          <w:p w14:paraId="13FEC0BB" w14:textId="77777777" w:rsidR="005506C6" w:rsidRPr="00236B7A" w:rsidRDefault="005506C6" w:rsidP="006035B3">
            <w:pPr>
              <w:pStyle w:val="TAC"/>
              <w:rPr>
                <w:rFonts w:cs="Arial"/>
                <w:sz w:val="16"/>
                <w:szCs w:val="16"/>
              </w:rPr>
            </w:pPr>
          </w:p>
        </w:tc>
      </w:tr>
      <w:tr w:rsidR="005506C6" w:rsidRPr="00236B7A" w14:paraId="31144A8E" w14:textId="77777777" w:rsidTr="006035B3">
        <w:trPr>
          <w:gridAfter w:val="1"/>
          <w:wAfter w:w="93" w:type="dxa"/>
          <w:trHeight w:val="225"/>
          <w:jc w:val="center"/>
        </w:trPr>
        <w:tc>
          <w:tcPr>
            <w:tcW w:w="960" w:type="dxa"/>
            <w:gridSpan w:val="2"/>
            <w:shd w:val="clear" w:color="auto" w:fill="auto"/>
          </w:tcPr>
          <w:p w14:paraId="09F1D087" w14:textId="77777777" w:rsidR="005506C6" w:rsidRPr="00236B7A" w:rsidRDefault="005506C6" w:rsidP="006035B3">
            <w:pPr>
              <w:pStyle w:val="TAC"/>
              <w:rPr>
                <w:rFonts w:cs="Arial"/>
                <w:sz w:val="16"/>
                <w:szCs w:val="16"/>
              </w:rPr>
            </w:pPr>
            <w:r w:rsidRPr="00236B7A">
              <w:rPr>
                <w:rFonts w:cs="Arial"/>
                <w:sz w:val="16"/>
                <w:szCs w:val="16"/>
              </w:rPr>
              <w:t>36</w:t>
            </w:r>
          </w:p>
        </w:tc>
        <w:tc>
          <w:tcPr>
            <w:tcW w:w="3166" w:type="dxa"/>
            <w:gridSpan w:val="2"/>
            <w:shd w:val="clear" w:color="auto" w:fill="auto"/>
            <w:vAlign w:val="center"/>
          </w:tcPr>
          <w:p w14:paraId="1CD98CE8" w14:textId="77777777" w:rsidR="005506C6" w:rsidRPr="00236B7A" w:rsidRDefault="005506C6" w:rsidP="006035B3">
            <w:pPr>
              <w:pStyle w:val="TAL"/>
              <w:rPr>
                <w:rFonts w:cs="Arial"/>
                <w:sz w:val="16"/>
                <w:szCs w:val="16"/>
              </w:rPr>
            </w:pPr>
          </w:p>
        </w:tc>
        <w:tc>
          <w:tcPr>
            <w:tcW w:w="772" w:type="dxa"/>
            <w:gridSpan w:val="2"/>
            <w:shd w:val="clear" w:color="auto" w:fill="auto"/>
            <w:vAlign w:val="center"/>
          </w:tcPr>
          <w:p w14:paraId="60FF6D28" w14:textId="77777777" w:rsidR="005506C6" w:rsidRPr="00236B7A" w:rsidRDefault="005506C6" w:rsidP="006035B3">
            <w:pPr>
              <w:pStyle w:val="TAR"/>
              <w:rPr>
                <w:rFonts w:cs="Arial"/>
                <w:sz w:val="16"/>
                <w:szCs w:val="16"/>
              </w:rPr>
            </w:pPr>
          </w:p>
        </w:tc>
        <w:tc>
          <w:tcPr>
            <w:tcW w:w="362" w:type="dxa"/>
            <w:gridSpan w:val="2"/>
            <w:shd w:val="clear" w:color="auto" w:fill="auto"/>
            <w:vAlign w:val="center"/>
          </w:tcPr>
          <w:p w14:paraId="420B7F4F" w14:textId="77777777" w:rsidR="005506C6" w:rsidRPr="00236B7A" w:rsidRDefault="005506C6" w:rsidP="006035B3">
            <w:pPr>
              <w:pStyle w:val="TAC"/>
              <w:rPr>
                <w:rFonts w:cs="Arial"/>
                <w:sz w:val="16"/>
                <w:szCs w:val="16"/>
              </w:rPr>
            </w:pPr>
          </w:p>
        </w:tc>
        <w:tc>
          <w:tcPr>
            <w:tcW w:w="772" w:type="dxa"/>
            <w:gridSpan w:val="2"/>
            <w:shd w:val="clear" w:color="auto" w:fill="auto"/>
            <w:vAlign w:val="center"/>
          </w:tcPr>
          <w:p w14:paraId="4E1FC321" w14:textId="77777777" w:rsidR="005506C6" w:rsidRPr="00236B7A" w:rsidRDefault="005506C6" w:rsidP="006035B3">
            <w:pPr>
              <w:pStyle w:val="TAL"/>
              <w:rPr>
                <w:rFonts w:cs="Arial"/>
                <w:sz w:val="16"/>
                <w:szCs w:val="16"/>
              </w:rPr>
            </w:pPr>
          </w:p>
        </w:tc>
        <w:tc>
          <w:tcPr>
            <w:tcW w:w="1134" w:type="dxa"/>
            <w:gridSpan w:val="2"/>
            <w:shd w:val="clear" w:color="auto" w:fill="auto"/>
            <w:vAlign w:val="center"/>
          </w:tcPr>
          <w:p w14:paraId="338DA321" w14:textId="77777777" w:rsidR="005506C6" w:rsidRPr="00236B7A" w:rsidRDefault="005506C6" w:rsidP="006035B3">
            <w:pPr>
              <w:pStyle w:val="TAC"/>
              <w:rPr>
                <w:rFonts w:cs="Arial"/>
                <w:sz w:val="16"/>
                <w:szCs w:val="16"/>
              </w:rPr>
            </w:pPr>
          </w:p>
        </w:tc>
        <w:tc>
          <w:tcPr>
            <w:tcW w:w="851" w:type="dxa"/>
            <w:gridSpan w:val="2"/>
            <w:shd w:val="clear" w:color="auto" w:fill="auto"/>
            <w:noWrap/>
            <w:vAlign w:val="center"/>
          </w:tcPr>
          <w:p w14:paraId="5BB7F02B" w14:textId="77777777" w:rsidR="005506C6" w:rsidRPr="00236B7A" w:rsidRDefault="005506C6" w:rsidP="006035B3">
            <w:pPr>
              <w:pStyle w:val="TAC"/>
              <w:rPr>
                <w:rFonts w:cs="Arial"/>
                <w:sz w:val="16"/>
                <w:szCs w:val="16"/>
              </w:rPr>
            </w:pPr>
          </w:p>
        </w:tc>
        <w:tc>
          <w:tcPr>
            <w:tcW w:w="929" w:type="dxa"/>
            <w:gridSpan w:val="2"/>
            <w:shd w:val="clear" w:color="auto" w:fill="auto"/>
            <w:noWrap/>
            <w:vAlign w:val="center"/>
          </w:tcPr>
          <w:p w14:paraId="3A8590E4" w14:textId="77777777" w:rsidR="005506C6" w:rsidRPr="00236B7A" w:rsidRDefault="005506C6" w:rsidP="006035B3">
            <w:pPr>
              <w:pStyle w:val="TAC"/>
              <w:rPr>
                <w:rFonts w:cs="Arial"/>
                <w:sz w:val="16"/>
                <w:szCs w:val="16"/>
              </w:rPr>
            </w:pPr>
          </w:p>
        </w:tc>
      </w:tr>
      <w:tr w:rsidR="005506C6" w:rsidRPr="00236B7A" w14:paraId="7B2AE04C" w14:textId="77777777" w:rsidTr="006035B3">
        <w:trPr>
          <w:gridAfter w:val="1"/>
          <w:wAfter w:w="93" w:type="dxa"/>
          <w:trHeight w:val="225"/>
          <w:jc w:val="center"/>
        </w:trPr>
        <w:tc>
          <w:tcPr>
            <w:tcW w:w="960" w:type="dxa"/>
            <w:gridSpan w:val="2"/>
            <w:shd w:val="clear" w:color="auto" w:fill="auto"/>
          </w:tcPr>
          <w:p w14:paraId="727CE740" w14:textId="77777777" w:rsidR="005506C6" w:rsidRPr="00236B7A" w:rsidRDefault="005506C6" w:rsidP="006035B3">
            <w:pPr>
              <w:pStyle w:val="TAC"/>
              <w:rPr>
                <w:rFonts w:cs="Arial"/>
                <w:sz w:val="16"/>
                <w:szCs w:val="16"/>
              </w:rPr>
            </w:pPr>
            <w:r w:rsidRPr="00236B7A">
              <w:rPr>
                <w:rFonts w:cs="Arial"/>
                <w:sz w:val="16"/>
                <w:szCs w:val="16"/>
              </w:rPr>
              <w:t>37</w:t>
            </w:r>
          </w:p>
        </w:tc>
        <w:tc>
          <w:tcPr>
            <w:tcW w:w="3166" w:type="dxa"/>
            <w:gridSpan w:val="2"/>
            <w:shd w:val="clear" w:color="auto" w:fill="auto"/>
            <w:vAlign w:val="center"/>
          </w:tcPr>
          <w:p w14:paraId="3CC06EE6" w14:textId="77777777" w:rsidR="005506C6" w:rsidRPr="00236B7A" w:rsidRDefault="005506C6" w:rsidP="006035B3">
            <w:pPr>
              <w:pStyle w:val="TAL"/>
              <w:rPr>
                <w:rFonts w:cs="Arial"/>
                <w:sz w:val="16"/>
                <w:szCs w:val="16"/>
              </w:rPr>
            </w:pPr>
          </w:p>
        </w:tc>
        <w:tc>
          <w:tcPr>
            <w:tcW w:w="772" w:type="dxa"/>
            <w:gridSpan w:val="2"/>
            <w:shd w:val="clear" w:color="auto" w:fill="auto"/>
            <w:vAlign w:val="center"/>
          </w:tcPr>
          <w:p w14:paraId="3D6B2FB8" w14:textId="77777777" w:rsidR="005506C6" w:rsidRPr="00236B7A" w:rsidRDefault="005506C6" w:rsidP="006035B3">
            <w:pPr>
              <w:pStyle w:val="TAR"/>
              <w:rPr>
                <w:rFonts w:cs="Arial"/>
                <w:sz w:val="16"/>
                <w:szCs w:val="16"/>
              </w:rPr>
            </w:pPr>
          </w:p>
        </w:tc>
        <w:tc>
          <w:tcPr>
            <w:tcW w:w="362" w:type="dxa"/>
            <w:gridSpan w:val="2"/>
            <w:shd w:val="clear" w:color="auto" w:fill="auto"/>
            <w:vAlign w:val="center"/>
          </w:tcPr>
          <w:p w14:paraId="5412683B"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3576B9" w14:textId="77777777" w:rsidR="005506C6" w:rsidRPr="00236B7A" w:rsidRDefault="005506C6" w:rsidP="006035B3">
            <w:pPr>
              <w:pStyle w:val="TAL"/>
              <w:rPr>
                <w:rFonts w:cs="Arial"/>
                <w:sz w:val="16"/>
                <w:szCs w:val="16"/>
              </w:rPr>
            </w:pPr>
          </w:p>
        </w:tc>
        <w:tc>
          <w:tcPr>
            <w:tcW w:w="1134" w:type="dxa"/>
            <w:gridSpan w:val="2"/>
            <w:shd w:val="clear" w:color="auto" w:fill="auto"/>
            <w:vAlign w:val="center"/>
          </w:tcPr>
          <w:p w14:paraId="5B18887F" w14:textId="77777777" w:rsidR="005506C6" w:rsidRPr="00236B7A" w:rsidRDefault="005506C6" w:rsidP="006035B3">
            <w:pPr>
              <w:pStyle w:val="TAC"/>
              <w:rPr>
                <w:rFonts w:cs="Arial"/>
                <w:sz w:val="16"/>
                <w:szCs w:val="16"/>
              </w:rPr>
            </w:pPr>
          </w:p>
        </w:tc>
        <w:tc>
          <w:tcPr>
            <w:tcW w:w="851" w:type="dxa"/>
            <w:gridSpan w:val="2"/>
            <w:shd w:val="clear" w:color="auto" w:fill="auto"/>
            <w:noWrap/>
            <w:vAlign w:val="center"/>
          </w:tcPr>
          <w:p w14:paraId="5739628D" w14:textId="77777777" w:rsidR="005506C6" w:rsidRPr="00236B7A" w:rsidRDefault="005506C6" w:rsidP="006035B3">
            <w:pPr>
              <w:pStyle w:val="TAC"/>
              <w:rPr>
                <w:rFonts w:cs="Arial"/>
                <w:sz w:val="16"/>
                <w:szCs w:val="16"/>
              </w:rPr>
            </w:pPr>
          </w:p>
        </w:tc>
        <w:tc>
          <w:tcPr>
            <w:tcW w:w="929" w:type="dxa"/>
            <w:gridSpan w:val="2"/>
            <w:shd w:val="clear" w:color="auto" w:fill="auto"/>
            <w:noWrap/>
            <w:vAlign w:val="center"/>
          </w:tcPr>
          <w:p w14:paraId="4F86A313" w14:textId="77777777" w:rsidR="005506C6" w:rsidRPr="00236B7A" w:rsidRDefault="005506C6" w:rsidP="006035B3">
            <w:pPr>
              <w:pStyle w:val="TAC"/>
              <w:rPr>
                <w:rFonts w:cs="Arial"/>
                <w:sz w:val="16"/>
                <w:szCs w:val="16"/>
              </w:rPr>
            </w:pPr>
          </w:p>
        </w:tc>
      </w:tr>
      <w:tr w:rsidR="005506C6" w:rsidRPr="00236B7A" w14:paraId="4E56A28C" w14:textId="77777777" w:rsidTr="006035B3">
        <w:trPr>
          <w:gridAfter w:val="1"/>
          <w:wAfter w:w="93" w:type="dxa"/>
          <w:trHeight w:val="225"/>
          <w:jc w:val="center"/>
        </w:trPr>
        <w:tc>
          <w:tcPr>
            <w:tcW w:w="960" w:type="dxa"/>
            <w:gridSpan w:val="2"/>
            <w:vMerge w:val="restart"/>
            <w:shd w:val="clear" w:color="auto" w:fill="auto"/>
          </w:tcPr>
          <w:p w14:paraId="36EBBFFE" w14:textId="77777777" w:rsidR="005506C6" w:rsidRPr="00236B7A" w:rsidRDefault="005506C6" w:rsidP="006035B3">
            <w:pPr>
              <w:pStyle w:val="TAC"/>
              <w:rPr>
                <w:rFonts w:cs="Arial"/>
                <w:sz w:val="16"/>
                <w:szCs w:val="16"/>
              </w:rPr>
            </w:pPr>
            <w:r w:rsidRPr="00236B7A">
              <w:rPr>
                <w:rFonts w:cs="Arial"/>
                <w:sz w:val="16"/>
                <w:szCs w:val="16"/>
              </w:rPr>
              <w:t>38</w:t>
            </w:r>
          </w:p>
        </w:tc>
        <w:tc>
          <w:tcPr>
            <w:tcW w:w="3166" w:type="dxa"/>
            <w:gridSpan w:val="2"/>
            <w:shd w:val="clear" w:color="auto" w:fill="auto"/>
            <w:vAlign w:val="center"/>
          </w:tcPr>
          <w:p w14:paraId="0D313AD5" w14:textId="77777777" w:rsidR="005506C6" w:rsidRPr="00236B7A" w:rsidRDefault="005506C6" w:rsidP="006035B3">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r w:rsidRPr="00236B7A">
              <w:rPr>
                <w:rFonts w:cs="Arial"/>
                <w:sz w:val="16"/>
                <w:szCs w:val="16"/>
              </w:rPr>
              <w:t xml:space="preserve">8, </w:t>
            </w:r>
            <w:r w:rsidRPr="00236B7A">
              <w:rPr>
                <w:rFonts w:cs="Arial" w:hint="eastAsia"/>
                <w:sz w:val="16"/>
                <w:szCs w:val="16"/>
              </w:rPr>
              <w:t xml:space="preserve">10, 12, 13, 14, 17,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34AAC2C3"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5FE9453"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28CF3B1"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46DA856"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DDFDFAF"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094FA63" w14:textId="77777777" w:rsidR="005506C6" w:rsidRPr="00236B7A" w:rsidRDefault="005506C6" w:rsidP="006035B3">
            <w:pPr>
              <w:pStyle w:val="TAC"/>
              <w:rPr>
                <w:rFonts w:cs="Arial"/>
                <w:sz w:val="16"/>
                <w:szCs w:val="16"/>
              </w:rPr>
            </w:pPr>
          </w:p>
        </w:tc>
      </w:tr>
      <w:tr w:rsidR="005506C6" w:rsidRPr="00236B7A" w14:paraId="44259253" w14:textId="77777777" w:rsidTr="006035B3">
        <w:trPr>
          <w:gridAfter w:val="1"/>
          <w:wAfter w:w="93" w:type="dxa"/>
          <w:trHeight w:val="225"/>
          <w:jc w:val="center"/>
        </w:trPr>
        <w:tc>
          <w:tcPr>
            <w:tcW w:w="960" w:type="dxa"/>
            <w:gridSpan w:val="2"/>
            <w:vMerge/>
            <w:shd w:val="clear" w:color="auto" w:fill="auto"/>
          </w:tcPr>
          <w:p w14:paraId="6CA6B4FD"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527A4FD6"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9559D62" w14:textId="77777777" w:rsidR="005506C6" w:rsidRPr="00236B7A" w:rsidRDefault="005506C6" w:rsidP="006035B3">
            <w:pPr>
              <w:pStyle w:val="TAR"/>
              <w:rPr>
                <w:rFonts w:cs="Arial"/>
                <w:sz w:val="16"/>
                <w:szCs w:val="16"/>
              </w:rPr>
            </w:pPr>
            <w:r w:rsidRPr="00236B7A">
              <w:rPr>
                <w:rFonts w:cs="Arial"/>
                <w:sz w:val="16"/>
                <w:szCs w:val="16"/>
              </w:rPr>
              <w:t>2620</w:t>
            </w:r>
          </w:p>
        </w:tc>
        <w:tc>
          <w:tcPr>
            <w:tcW w:w="362" w:type="dxa"/>
            <w:gridSpan w:val="2"/>
            <w:shd w:val="clear" w:color="auto" w:fill="auto"/>
            <w:vAlign w:val="center"/>
          </w:tcPr>
          <w:p w14:paraId="24838DDF"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5E6729C" w14:textId="77777777" w:rsidR="005506C6" w:rsidRPr="00236B7A" w:rsidRDefault="005506C6" w:rsidP="006035B3">
            <w:pPr>
              <w:pStyle w:val="TAL"/>
              <w:rPr>
                <w:rFonts w:cs="Arial"/>
                <w:sz w:val="16"/>
                <w:szCs w:val="16"/>
              </w:rPr>
            </w:pPr>
            <w:r w:rsidRPr="00236B7A">
              <w:rPr>
                <w:rFonts w:cs="Arial"/>
                <w:sz w:val="16"/>
                <w:szCs w:val="16"/>
              </w:rPr>
              <w:t>2645</w:t>
            </w:r>
          </w:p>
        </w:tc>
        <w:tc>
          <w:tcPr>
            <w:tcW w:w="1134" w:type="dxa"/>
            <w:gridSpan w:val="2"/>
            <w:shd w:val="clear" w:color="auto" w:fill="auto"/>
            <w:vAlign w:val="center"/>
          </w:tcPr>
          <w:p w14:paraId="54C7B944" w14:textId="77777777" w:rsidR="005506C6" w:rsidRPr="00236B7A" w:rsidRDefault="005506C6" w:rsidP="006035B3">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0D1B4371" w14:textId="77777777" w:rsidR="005506C6" w:rsidRPr="00236B7A" w:rsidRDefault="005506C6" w:rsidP="006035B3">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69F70271" w14:textId="77777777" w:rsidR="005506C6" w:rsidRPr="00236B7A" w:rsidRDefault="005506C6" w:rsidP="006035B3">
            <w:pPr>
              <w:pStyle w:val="TAC"/>
              <w:rPr>
                <w:rFonts w:cs="Arial"/>
                <w:sz w:val="16"/>
                <w:szCs w:val="16"/>
              </w:rPr>
            </w:pPr>
            <w:r w:rsidRPr="00236B7A">
              <w:rPr>
                <w:rFonts w:cs="Arial"/>
                <w:sz w:val="16"/>
                <w:szCs w:val="16"/>
              </w:rPr>
              <w:t>15, 22, 26</w:t>
            </w:r>
          </w:p>
        </w:tc>
      </w:tr>
      <w:tr w:rsidR="005506C6" w:rsidRPr="00236B7A" w14:paraId="1EE5E818" w14:textId="77777777" w:rsidTr="006035B3">
        <w:trPr>
          <w:gridAfter w:val="1"/>
          <w:wAfter w:w="93" w:type="dxa"/>
          <w:trHeight w:val="225"/>
          <w:jc w:val="center"/>
        </w:trPr>
        <w:tc>
          <w:tcPr>
            <w:tcW w:w="960" w:type="dxa"/>
            <w:gridSpan w:val="2"/>
            <w:vMerge/>
            <w:shd w:val="clear" w:color="auto" w:fill="auto"/>
          </w:tcPr>
          <w:p w14:paraId="706B5BDB"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61AFDB5D"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27F73E6" w14:textId="77777777" w:rsidR="005506C6" w:rsidRPr="00236B7A" w:rsidRDefault="005506C6" w:rsidP="006035B3">
            <w:pPr>
              <w:pStyle w:val="TAR"/>
              <w:rPr>
                <w:rFonts w:cs="Arial"/>
                <w:sz w:val="16"/>
                <w:szCs w:val="16"/>
              </w:rPr>
            </w:pPr>
            <w:r w:rsidRPr="00236B7A">
              <w:rPr>
                <w:rFonts w:cs="Arial"/>
                <w:sz w:val="16"/>
                <w:szCs w:val="16"/>
              </w:rPr>
              <w:t>2645</w:t>
            </w:r>
          </w:p>
        </w:tc>
        <w:tc>
          <w:tcPr>
            <w:tcW w:w="362" w:type="dxa"/>
            <w:gridSpan w:val="2"/>
            <w:shd w:val="clear" w:color="auto" w:fill="auto"/>
            <w:vAlign w:val="center"/>
          </w:tcPr>
          <w:p w14:paraId="5E8E14B8"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BBDD2B4" w14:textId="77777777" w:rsidR="005506C6" w:rsidRPr="00236B7A" w:rsidRDefault="005506C6" w:rsidP="006035B3">
            <w:pPr>
              <w:pStyle w:val="TAL"/>
              <w:rPr>
                <w:rFonts w:cs="Arial"/>
                <w:sz w:val="16"/>
                <w:szCs w:val="16"/>
              </w:rPr>
            </w:pPr>
            <w:r w:rsidRPr="00236B7A">
              <w:rPr>
                <w:rFonts w:cs="Arial"/>
                <w:sz w:val="16"/>
                <w:szCs w:val="16"/>
              </w:rPr>
              <w:t>2690</w:t>
            </w:r>
          </w:p>
        </w:tc>
        <w:tc>
          <w:tcPr>
            <w:tcW w:w="1134" w:type="dxa"/>
            <w:gridSpan w:val="2"/>
            <w:shd w:val="clear" w:color="auto" w:fill="auto"/>
            <w:vAlign w:val="center"/>
          </w:tcPr>
          <w:p w14:paraId="0C490089" w14:textId="77777777" w:rsidR="005506C6" w:rsidRPr="00236B7A" w:rsidRDefault="005506C6" w:rsidP="006035B3">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67A643A3"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07DA312" w14:textId="77777777" w:rsidR="005506C6" w:rsidRPr="00236B7A" w:rsidRDefault="005506C6" w:rsidP="006035B3">
            <w:pPr>
              <w:pStyle w:val="TAC"/>
              <w:rPr>
                <w:rFonts w:cs="Arial"/>
                <w:sz w:val="16"/>
                <w:szCs w:val="16"/>
              </w:rPr>
            </w:pPr>
            <w:r w:rsidRPr="00236B7A">
              <w:rPr>
                <w:rFonts w:cs="Arial"/>
                <w:sz w:val="16"/>
                <w:szCs w:val="16"/>
              </w:rPr>
              <w:t>15, 22</w:t>
            </w:r>
          </w:p>
        </w:tc>
      </w:tr>
      <w:tr w:rsidR="005506C6" w:rsidRPr="00236B7A" w14:paraId="21266A43" w14:textId="77777777" w:rsidTr="006035B3">
        <w:trPr>
          <w:gridAfter w:val="1"/>
          <w:wAfter w:w="93" w:type="dxa"/>
          <w:trHeight w:val="225"/>
          <w:jc w:val="center"/>
        </w:trPr>
        <w:tc>
          <w:tcPr>
            <w:tcW w:w="960" w:type="dxa"/>
            <w:gridSpan w:val="2"/>
            <w:vMerge w:val="restart"/>
            <w:shd w:val="clear" w:color="auto" w:fill="auto"/>
          </w:tcPr>
          <w:p w14:paraId="7505B29D" w14:textId="77777777" w:rsidR="005506C6" w:rsidRPr="00236B7A" w:rsidRDefault="005506C6" w:rsidP="006035B3">
            <w:pPr>
              <w:pStyle w:val="TAC"/>
              <w:rPr>
                <w:rFonts w:cs="Arial"/>
                <w:sz w:val="16"/>
                <w:szCs w:val="16"/>
              </w:rPr>
            </w:pPr>
            <w:r w:rsidRPr="00236B7A">
              <w:rPr>
                <w:rFonts w:cs="Arial"/>
                <w:sz w:val="16"/>
                <w:szCs w:val="16"/>
              </w:rPr>
              <w:t>39</w:t>
            </w:r>
          </w:p>
        </w:tc>
        <w:tc>
          <w:tcPr>
            <w:tcW w:w="3166" w:type="dxa"/>
            <w:gridSpan w:val="2"/>
            <w:shd w:val="clear" w:color="auto" w:fill="auto"/>
            <w:vAlign w:val="center"/>
          </w:tcPr>
          <w:p w14:paraId="76A21F54" w14:textId="77777777" w:rsidR="005506C6" w:rsidRPr="00236B7A" w:rsidRDefault="005506C6" w:rsidP="006035B3">
            <w:pPr>
              <w:pStyle w:val="TAL"/>
              <w:rPr>
                <w:rFonts w:cs="Arial"/>
                <w:sz w:val="16"/>
                <w:szCs w:val="16"/>
                <w:lang w:eastAsia="zh-CN"/>
              </w:rPr>
            </w:pPr>
            <w:r w:rsidRPr="00236B7A">
              <w:rPr>
                <w:rFonts w:cs="Arial"/>
                <w:sz w:val="16"/>
                <w:szCs w:val="16"/>
              </w:rPr>
              <w:t>E-UTRA Band 1, 8, 22, 26, 34, 40, 41, 42, 44</w:t>
            </w:r>
            <w:r w:rsidRPr="00236B7A">
              <w:rPr>
                <w:rFonts w:cs="Arial" w:hint="eastAsia"/>
                <w:sz w:val="16"/>
                <w:szCs w:val="16"/>
                <w:lang w:eastAsia="zh-CN"/>
              </w:rPr>
              <w:t>, 45</w:t>
            </w:r>
            <w:r w:rsidRPr="00236B7A">
              <w:rPr>
                <w:rFonts w:cs="Arial"/>
                <w:sz w:val="16"/>
                <w:szCs w:val="16"/>
                <w:lang w:eastAsia="zh-CN"/>
              </w:rPr>
              <w:t>, 50, 51</w:t>
            </w:r>
            <w:r w:rsidRPr="00236B7A">
              <w:rPr>
                <w:rFonts w:cs="Arial"/>
                <w:sz w:val="16"/>
                <w:szCs w:val="16"/>
              </w:rPr>
              <w:t>,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p w14:paraId="4498C1BE" w14:textId="77777777" w:rsidR="005506C6" w:rsidRPr="00236B7A" w:rsidRDefault="005506C6" w:rsidP="006035B3">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334D62FA"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ADAD934"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CB6532"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DF6300B"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89DD9A8"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AB3DCB2" w14:textId="77777777" w:rsidR="005506C6" w:rsidRPr="00236B7A" w:rsidRDefault="005506C6" w:rsidP="006035B3">
            <w:pPr>
              <w:pStyle w:val="TAC"/>
              <w:rPr>
                <w:rFonts w:cs="Arial"/>
                <w:sz w:val="16"/>
                <w:szCs w:val="16"/>
              </w:rPr>
            </w:pPr>
          </w:p>
        </w:tc>
      </w:tr>
      <w:tr w:rsidR="005506C6" w:rsidRPr="00236B7A" w14:paraId="4EB9F95E" w14:textId="77777777" w:rsidTr="006035B3">
        <w:trPr>
          <w:gridAfter w:val="1"/>
          <w:wAfter w:w="93" w:type="dxa"/>
          <w:trHeight w:val="225"/>
          <w:jc w:val="center"/>
        </w:trPr>
        <w:tc>
          <w:tcPr>
            <w:tcW w:w="960" w:type="dxa"/>
            <w:gridSpan w:val="2"/>
            <w:vMerge/>
            <w:shd w:val="clear" w:color="auto" w:fill="auto"/>
          </w:tcPr>
          <w:p w14:paraId="59C75EC2"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508B312F" w14:textId="77777777" w:rsidR="005506C6" w:rsidRPr="00236B7A" w:rsidRDefault="005506C6" w:rsidP="006035B3">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
          <w:p w14:paraId="06EAC9D2"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84D266C"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2C7F2B9"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BB775DB"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8311373"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C3E1CB" w14:textId="77777777" w:rsidR="005506C6" w:rsidRPr="00236B7A" w:rsidRDefault="005506C6" w:rsidP="006035B3">
            <w:pPr>
              <w:pStyle w:val="TAC"/>
              <w:rPr>
                <w:rFonts w:cs="Arial"/>
                <w:sz w:val="16"/>
                <w:szCs w:val="16"/>
              </w:rPr>
            </w:pPr>
            <w:r w:rsidRPr="00236B7A">
              <w:rPr>
                <w:rFonts w:cs="Arial" w:hint="eastAsia"/>
                <w:sz w:val="16"/>
                <w:szCs w:val="16"/>
                <w:lang w:eastAsia="zh-CN"/>
              </w:rPr>
              <w:t>2</w:t>
            </w:r>
          </w:p>
        </w:tc>
      </w:tr>
      <w:tr w:rsidR="005506C6" w:rsidRPr="00236B7A" w14:paraId="48D16971" w14:textId="77777777" w:rsidTr="006035B3">
        <w:trPr>
          <w:gridAfter w:val="1"/>
          <w:wAfter w:w="93" w:type="dxa"/>
          <w:jc w:val="center"/>
        </w:trPr>
        <w:tc>
          <w:tcPr>
            <w:tcW w:w="960" w:type="dxa"/>
            <w:gridSpan w:val="2"/>
            <w:vMerge/>
            <w:shd w:val="clear" w:color="auto" w:fill="auto"/>
          </w:tcPr>
          <w:p w14:paraId="4FA07612"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59DE7218" w14:textId="77777777" w:rsidR="005506C6" w:rsidRPr="00236B7A" w:rsidRDefault="005506C6" w:rsidP="006035B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5CBEF97" w14:textId="77777777" w:rsidR="005506C6" w:rsidRPr="00236B7A" w:rsidRDefault="005506C6" w:rsidP="006035B3">
            <w:pPr>
              <w:pStyle w:val="TAR"/>
              <w:rPr>
                <w:rFonts w:cs="Arial"/>
                <w:sz w:val="16"/>
                <w:szCs w:val="16"/>
              </w:rPr>
            </w:pPr>
            <w:r w:rsidRPr="00236B7A">
              <w:rPr>
                <w:rFonts w:cs="Arial" w:hint="eastAsia"/>
                <w:sz w:val="16"/>
                <w:szCs w:val="16"/>
              </w:rPr>
              <w:t>1805</w:t>
            </w:r>
          </w:p>
        </w:tc>
        <w:tc>
          <w:tcPr>
            <w:tcW w:w="362" w:type="dxa"/>
            <w:gridSpan w:val="2"/>
            <w:shd w:val="clear" w:color="auto" w:fill="auto"/>
            <w:vAlign w:val="center"/>
          </w:tcPr>
          <w:p w14:paraId="3BB34AC6" w14:textId="77777777" w:rsidR="005506C6" w:rsidRPr="00236B7A" w:rsidRDefault="005506C6" w:rsidP="006035B3">
            <w:pPr>
              <w:pStyle w:val="TAC"/>
              <w:rPr>
                <w:rFonts w:cs="Arial"/>
                <w:sz w:val="16"/>
                <w:szCs w:val="16"/>
              </w:rPr>
            </w:pPr>
          </w:p>
        </w:tc>
        <w:tc>
          <w:tcPr>
            <w:tcW w:w="772" w:type="dxa"/>
            <w:gridSpan w:val="2"/>
            <w:shd w:val="clear" w:color="auto" w:fill="auto"/>
            <w:vAlign w:val="center"/>
          </w:tcPr>
          <w:p w14:paraId="68485C61" w14:textId="77777777" w:rsidR="005506C6" w:rsidRPr="00236B7A" w:rsidRDefault="005506C6" w:rsidP="006035B3">
            <w:pPr>
              <w:pStyle w:val="TAL"/>
              <w:rPr>
                <w:rFonts w:cs="Arial"/>
                <w:sz w:val="16"/>
                <w:szCs w:val="16"/>
              </w:rPr>
            </w:pPr>
            <w:r w:rsidRPr="00236B7A">
              <w:rPr>
                <w:rFonts w:cs="Arial" w:hint="eastAsia"/>
                <w:sz w:val="16"/>
                <w:szCs w:val="16"/>
              </w:rPr>
              <w:t>1855</w:t>
            </w:r>
          </w:p>
        </w:tc>
        <w:tc>
          <w:tcPr>
            <w:tcW w:w="1134" w:type="dxa"/>
            <w:gridSpan w:val="2"/>
            <w:shd w:val="clear" w:color="auto" w:fill="auto"/>
            <w:vAlign w:val="center"/>
          </w:tcPr>
          <w:p w14:paraId="3B0CD5E5" w14:textId="77777777" w:rsidR="005506C6" w:rsidRPr="00236B7A" w:rsidRDefault="005506C6" w:rsidP="006035B3">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7676982A" w14:textId="77777777" w:rsidR="005506C6" w:rsidRPr="00236B7A" w:rsidRDefault="005506C6" w:rsidP="006035B3">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3EB88BA1" w14:textId="77777777" w:rsidR="005506C6" w:rsidRPr="00236B7A" w:rsidRDefault="005506C6" w:rsidP="006035B3">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5506C6" w:rsidRPr="00236B7A" w14:paraId="3AEF0EA5" w14:textId="77777777" w:rsidTr="006035B3">
        <w:trPr>
          <w:gridAfter w:val="1"/>
          <w:wAfter w:w="93" w:type="dxa"/>
          <w:trHeight w:val="225"/>
          <w:jc w:val="center"/>
        </w:trPr>
        <w:tc>
          <w:tcPr>
            <w:tcW w:w="960" w:type="dxa"/>
            <w:gridSpan w:val="2"/>
            <w:vMerge/>
            <w:shd w:val="clear" w:color="auto" w:fill="auto"/>
          </w:tcPr>
          <w:p w14:paraId="24C6F89B"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003C2303" w14:textId="77777777" w:rsidR="005506C6" w:rsidRPr="00236B7A" w:rsidRDefault="005506C6" w:rsidP="006035B3">
            <w:pPr>
              <w:pStyle w:val="TAL"/>
              <w:rPr>
                <w:rFonts w:cs="Arial"/>
                <w:sz w:val="16"/>
                <w:szCs w:val="16"/>
              </w:rPr>
            </w:pPr>
            <w:r w:rsidRPr="00236B7A">
              <w:rPr>
                <w:rFonts w:eastAsia="SimSun" w:cs="Arial" w:hint="eastAsia"/>
                <w:sz w:val="16"/>
                <w:szCs w:val="16"/>
                <w:lang w:eastAsia="zh-CN"/>
              </w:rPr>
              <w:t>Frequency range</w:t>
            </w:r>
          </w:p>
        </w:tc>
        <w:tc>
          <w:tcPr>
            <w:tcW w:w="772" w:type="dxa"/>
            <w:gridSpan w:val="2"/>
            <w:shd w:val="clear" w:color="auto" w:fill="auto"/>
            <w:vAlign w:val="center"/>
          </w:tcPr>
          <w:p w14:paraId="1E17CF42" w14:textId="77777777" w:rsidR="005506C6" w:rsidRPr="00236B7A" w:rsidRDefault="005506C6" w:rsidP="006035B3">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362" w:type="dxa"/>
            <w:gridSpan w:val="2"/>
            <w:shd w:val="clear" w:color="auto" w:fill="auto"/>
            <w:vAlign w:val="center"/>
          </w:tcPr>
          <w:p w14:paraId="1276CE0E" w14:textId="77777777" w:rsidR="005506C6" w:rsidRPr="00236B7A" w:rsidRDefault="005506C6" w:rsidP="006035B3">
            <w:pPr>
              <w:pStyle w:val="TAC"/>
              <w:rPr>
                <w:rFonts w:cs="Arial"/>
                <w:sz w:val="16"/>
                <w:szCs w:val="16"/>
              </w:rPr>
            </w:pPr>
          </w:p>
        </w:tc>
        <w:tc>
          <w:tcPr>
            <w:tcW w:w="772" w:type="dxa"/>
            <w:gridSpan w:val="2"/>
            <w:shd w:val="clear" w:color="auto" w:fill="auto"/>
            <w:vAlign w:val="center"/>
          </w:tcPr>
          <w:p w14:paraId="72CB9DFD" w14:textId="77777777" w:rsidR="005506C6" w:rsidRPr="00236B7A" w:rsidRDefault="005506C6" w:rsidP="006035B3">
            <w:pPr>
              <w:pStyle w:val="TAL"/>
              <w:rPr>
                <w:rFonts w:cs="Arial"/>
                <w:sz w:val="16"/>
                <w:szCs w:val="16"/>
              </w:rPr>
            </w:pPr>
            <w:r w:rsidRPr="00236B7A">
              <w:rPr>
                <w:rFonts w:eastAsia="SimSun" w:cs="Arial" w:hint="eastAsia"/>
                <w:sz w:val="16"/>
                <w:szCs w:val="16"/>
                <w:lang w:eastAsia="zh-CN"/>
              </w:rPr>
              <w:t>1880</w:t>
            </w:r>
          </w:p>
        </w:tc>
        <w:tc>
          <w:tcPr>
            <w:tcW w:w="1134" w:type="dxa"/>
            <w:gridSpan w:val="2"/>
            <w:shd w:val="clear" w:color="auto" w:fill="auto"/>
            <w:vAlign w:val="center"/>
          </w:tcPr>
          <w:p w14:paraId="0878E7E0" w14:textId="77777777" w:rsidR="005506C6" w:rsidRPr="00236B7A" w:rsidRDefault="005506C6" w:rsidP="006035B3">
            <w:pPr>
              <w:pStyle w:val="TAC"/>
              <w:rPr>
                <w:rFonts w:cs="Arial"/>
                <w:sz w:val="16"/>
                <w:szCs w:val="16"/>
              </w:rPr>
            </w:pPr>
            <w:r w:rsidRPr="00236B7A">
              <w:rPr>
                <w:rFonts w:eastAsia="SimSun" w:cs="Arial" w:hint="eastAsia"/>
                <w:sz w:val="16"/>
                <w:szCs w:val="16"/>
                <w:lang w:eastAsia="zh-CN"/>
              </w:rPr>
              <w:t>-15.5</w:t>
            </w:r>
          </w:p>
        </w:tc>
        <w:tc>
          <w:tcPr>
            <w:tcW w:w="851" w:type="dxa"/>
            <w:gridSpan w:val="2"/>
            <w:shd w:val="clear" w:color="auto" w:fill="auto"/>
            <w:noWrap/>
            <w:vAlign w:val="center"/>
          </w:tcPr>
          <w:p w14:paraId="216444AF" w14:textId="77777777" w:rsidR="005506C6" w:rsidRPr="00236B7A" w:rsidRDefault="005506C6" w:rsidP="006035B3">
            <w:pPr>
              <w:pStyle w:val="TAC"/>
              <w:rPr>
                <w:rFonts w:cs="Arial"/>
                <w:sz w:val="16"/>
                <w:szCs w:val="16"/>
              </w:rPr>
            </w:pPr>
            <w:r w:rsidRPr="00236B7A">
              <w:rPr>
                <w:rFonts w:eastAsia="SimSun" w:cs="Arial" w:hint="eastAsia"/>
                <w:sz w:val="16"/>
                <w:szCs w:val="16"/>
                <w:lang w:eastAsia="zh-CN"/>
              </w:rPr>
              <w:t>5</w:t>
            </w:r>
          </w:p>
        </w:tc>
        <w:tc>
          <w:tcPr>
            <w:tcW w:w="929" w:type="dxa"/>
            <w:gridSpan w:val="2"/>
            <w:shd w:val="clear" w:color="auto" w:fill="auto"/>
            <w:noWrap/>
            <w:vAlign w:val="center"/>
          </w:tcPr>
          <w:p w14:paraId="1EABABEB" w14:textId="77777777" w:rsidR="005506C6" w:rsidRPr="00236B7A" w:rsidRDefault="005506C6" w:rsidP="006035B3">
            <w:pPr>
              <w:pStyle w:val="TAC"/>
              <w:rPr>
                <w:rFonts w:cs="Arial"/>
                <w:sz w:val="16"/>
                <w:szCs w:val="16"/>
              </w:rPr>
            </w:pPr>
            <w:r w:rsidRPr="00236B7A">
              <w:rPr>
                <w:rFonts w:cs="Arial" w:hint="eastAsia"/>
                <w:sz w:val="16"/>
                <w:szCs w:val="16"/>
              </w:rPr>
              <w:t>15,26,33</w:t>
            </w:r>
          </w:p>
        </w:tc>
      </w:tr>
      <w:tr w:rsidR="005506C6" w:rsidRPr="00236B7A" w14:paraId="34762C59" w14:textId="77777777" w:rsidTr="006035B3">
        <w:trPr>
          <w:gridAfter w:val="1"/>
          <w:wAfter w:w="93" w:type="dxa"/>
          <w:trHeight w:val="225"/>
          <w:jc w:val="center"/>
        </w:trPr>
        <w:tc>
          <w:tcPr>
            <w:tcW w:w="960" w:type="dxa"/>
            <w:gridSpan w:val="2"/>
            <w:vMerge w:val="restart"/>
            <w:shd w:val="clear" w:color="auto" w:fill="auto"/>
          </w:tcPr>
          <w:p w14:paraId="0011933B" w14:textId="77777777" w:rsidR="005506C6" w:rsidRPr="00236B7A" w:rsidRDefault="005506C6" w:rsidP="006035B3">
            <w:pPr>
              <w:pStyle w:val="TAC"/>
              <w:rPr>
                <w:rFonts w:cs="Arial"/>
                <w:sz w:val="16"/>
                <w:szCs w:val="16"/>
              </w:rPr>
            </w:pPr>
            <w:r w:rsidRPr="00236B7A">
              <w:rPr>
                <w:rFonts w:cs="Arial"/>
                <w:sz w:val="16"/>
                <w:szCs w:val="16"/>
              </w:rPr>
              <w:t>40</w:t>
            </w:r>
          </w:p>
        </w:tc>
        <w:tc>
          <w:tcPr>
            <w:tcW w:w="3166" w:type="dxa"/>
            <w:gridSpan w:val="2"/>
            <w:shd w:val="clear" w:color="auto" w:fill="auto"/>
            <w:vAlign w:val="center"/>
          </w:tcPr>
          <w:p w14:paraId="3D49F641" w14:textId="77777777" w:rsidR="005506C6" w:rsidRPr="00236B7A" w:rsidRDefault="005506C6" w:rsidP="006035B3">
            <w:pPr>
              <w:pStyle w:val="TAL"/>
              <w:rPr>
                <w:rFonts w:cs="Arial"/>
                <w:sz w:val="16"/>
                <w:szCs w:val="16"/>
                <w:lang w:eastAsia="zh-CN"/>
              </w:rPr>
            </w:pPr>
            <w:r w:rsidRPr="00236B7A">
              <w:rPr>
                <w:rFonts w:cs="Arial"/>
                <w:sz w:val="16"/>
                <w:szCs w:val="16"/>
              </w:rPr>
              <w:t xml:space="preserve">E-UTRA Band 1, 3, 5, 7, 8, 20, </w:t>
            </w:r>
            <w:r w:rsidRPr="00236B7A">
              <w:rPr>
                <w:rFonts w:cs="Arial" w:hint="eastAsia"/>
                <w:sz w:val="16"/>
                <w:szCs w:val="16"/>
              </w:rPr>
              <w:t xml:space="preserve">22, </w:t>
            </w:r>
            <w:r w:rsidRPr="00236B7A">
              <w:rPr>
                <w:rFonts w:cs="Arial"/>
                <w:sz w:val="16"/>
                <w:szCs w:val="16"/>
              </w:rPr>
              <w:t>26, 27, 28, 31, 32, 33, 34, 38, 39</w:t>
            </w:r>
            <w:r w:rsidRPr="00236B7A">
              <w:rPr>
                <w:rFonts w:cs="Arial"/>
                <w:sz w:val="16"/>
                <w:szCs w:val="16"/>
                <w:lang w:eastAsia="zh-CN"/>
              </w:rPr>
              <w:t>,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597901D1" w14:textId="77777777" w:rsidR="005506C6" w:rsidRPr="00236B7A" w:rsidRDefault="005506C6" w:rsidP="006035B3">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
          <w:p w14:paraId="12478D1D"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5DFD515F"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A27A06C"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D423330"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FB29E1E"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268AB07" w14:textId="77777777" w:rsidR="005506C6" w:rsidRPr="00236B7A" w:rsidRDefault="005506C6" w:rsidP="006035B3">
            <w:pPr>
              <w:pStyle w:val="TAC"/>
              <w:rPr>
                <w:rFonts w:cs="Arial"/>
                <w:sz w:val="16"/>
                <w:szCs w:val="16"/>
              </w:rPr>
            </w:pPr>
          </w:p>
        </w:tc>
      </w:tr>
      <w:tr w:rsidR="005506C6" w:rsidRPr="00236B7A" w14:paraId="67C7B2BD" w14:textId="77777777" w:rsidTr="006035B3">
        <w:trPr>
          <w:gridAfter w:val="1"/>
          <w:wAfter w:w="93" w:type="dxa"/>
          <w:trHeight w:val="225"/>
          <w:jc w:val="center"/>
        </w:trPr>
        <w:tc>
          <w:tcPr>
            <w:tcW w:w="960" w:type="dxa"/>
            <w:gridSpan w:val="2"/>
            <w:vMerge/>
            <w:shd w:val="clear" w:color="auto" w:fill="auto"/>
          </w:tcPr>
          <w:p w14:paraId="34900F1A"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15A017D6" w14:textId="77777777" w:rsidR="005506C6" w:rsidRPr="00236B7A" w:rsidRDefault="005506C6" w:rsidP="006035B3">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39BF39D8"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81AE9C8"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B87A773"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E2FC21D"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936BC7B"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3E9B4BD" w14:textId="77777777" w:rsidR="005506C6" w:rsidRPr="00236B7A" w:rsidRDefault="005506C6" w:rsidP="006035B3">
            <w:pPr>
              <w:pStyle w:val="TAC"/>
              <w:rPr>
                <w:rFonts w:cs="Arial"/>
                <w:sz w:val="16"/>
                <w:szCs w:val="16"/>
              </w:rPr>
            </w:pPr>
            <w:r w:rsidRPr="00236B7A">
              <w:rPr>
                <w:rFonts w:cs="Arial" w:hint="eastAsia"/>
                <w:sz w:val="16"/>
                <w:szCs w:val="16"/>
                <w:lang w:eastAsia="zh-CN"/>
              </w:rPr>
              <w:t>2</w:t>
            </w:r>
          </w:p>
        </w:tc>
      </w:tr>
      <w:tr w:rsidR="005506C6" w:rsidRPr="00236B7A" w14:paraId="38704CFE" w14:textId="77777777" w:rsidTr="006035B3">
        <w:trPr>
          <w:gridAfter w:val="1"/>
          <w:wAfter w:w="93" w:type="dxa"/>
          <w:trHeight w:val="225"/>
          <w:jc w:val="center"/>
        </w:trPr>
        <w:tc>
          <w:tcPr>
            <w:tcW w:w="960" w:type="dxa"/>
            <w:gridSpan w:val="2"/>
            <w:vMerge w:val="restart"/>
            <w:shd w:val="clear" w:color="auto" w:fill="auto"/>
          </w:tcPr>
          <w:p w14:paraId="7320F511" w14:textId="77777777" w:rsidR="005506C6" w:rsidRPr="00236B7A" w:rsidRDefault="005506C6" w:rsidP="006035B3">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3166" w:type="dxa"/>
            <w:gridSpan w:val="2"/>
            <w:shd w:val="clear" w:color="auto" w:fill="auto"/>
            <w:vAlign w:val="center"/>
          </w:tcPr>
          <w:p w14:paraId="52668968" w14:textId="77777777" w:rsidR="005506C6" w:rsidRPr="00236B7A" w:rsidRDefault="005506C6" w:rsidP="006035B3">
            <w:pPr>
              <w:pStyle w:val="TAL"/>
              <w:rPr>
                <w:rFonts w:cs="Arial"/>
                <w:sz w:val="16"/>
                <w:szCs w:val="16"/>
                <w:lang w:eastAsia="zh-CN"/>
              </w:rPr>
            </w:pPr>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8, </w:t>
            </w:r>
            <w:r w:rsidRPr="00236B7A">
              <w:rPr>
                <w:rFonts w:cs="Arial"/>
                <w:sz w:val="16"/>
                <w:szCs w:val="16"/>
                <w:lang w:eastAsia="zh-CN"/>
              </w:rPr>
              <w:t>10</w:t>
            </w:r>
            <w:r w:rsidRPr="00236B7A">
              <w:rPr>
                <w:rFonts w:cs="Arial"/>
                <w:sz w:val="16"/>
                <w:szCs w:val="16"/>
              </w:rPr>
              <w:t xml:space="preserve">, </w:t>
            </w:r>
            <w:r w:rsidRPr="00236B7A">
              <w:rPr>
                <w:rFonts w:cs="Arial"/>
                <w:sz w:val="16"/>
                <w:szCs w:val="16"/>
                <w:lang w:eastAsia="zh-CN"/>
              </w:rPr>
              <w:t>12</w:t>
            </w:r>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w:t>
            </w:r>
            <w:r w:rsidRPr="00236B7A">
              <w:rPr>
                <w:rFonts w:cs="Arial" w:hint="eastAsia"/>
                <w:sz w:val="16"/>
                <w:szCs w:val="16"/>
              </w:rPr>
              <w:t>, 28</w:t>
            </w:r>
            <w:r w:rsidRPr="00236B7A">
              <w:rPr>
                <w:rFonts w:cs="Arial"/>
                <w:sz w:val="16"/>
                <w:szCs w:val="16"/>
              </w:rPr>
              <w:t>, 29, 30, 34, 39, 40, 42,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sz w:val="16"/>
                <w:szCs w:val="16"/>
              </w:rPr>
              <w:t xml:space="preserve">50, 51, 52,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zh-CN"/>
              </w:rPr>
              <w:t>, 85</w:t>
            </w:r>
          </w:p>
          <w:p w14:paraId="42B23AEA" w14:textId="77777777" w:rsidR="005506C6" w:rsidRPr="00236B7A" w:rsidRDefault="005506C6" w:rsidP="006035B3">
            <w:pPr>
              <w:pStyle w:val="TAL"/>
              <w:rPr>
                <w:rFonts w:cs="Arial"/>
                <w:sz w:val="16"/>
                <w:szCs w:val="16"/>
              </w:rPr>
            </w:pPr>
            <w:r w:rsidRPr="00236B7A">
              <w:rPr>
                <w:rFonts w:cs="Arial" w:hint="eastAsia"/>
                <w:sz w:val="16"/>
                <w:szCs w:val="16"/>
                <w:lang w:eastAsia="zh-CN"/>
              </w:rPr>
              <w:t xml:space="preserve">NR </w:t>
            </w:r>
            <w:proofErr w:type="gramStart"/>
            <w:r w:rsidRPr="00236B7A">
              <w:rPr>
                <w:rFonts w:cs="Arial" w:hint="eastAsia"/>
                <w:sz w:val="16"/>
                <w:szCs w:val="16"/>
                <w:lang w:eastAsia="zh-CN"/>
              </w:rPr>
              <w:t>Band  n</w:t>
            </w:r>
            <w:proofErr w:type="gramEnd"/>
            <w:r w:rsidRPr="00236B7A">
              <w:rPr>
                <w:rFonts w:cs="Arial" w:hint="eastAsia"/>
                <w:sz w:val="16"/>
                <w:szCs w:val="16"/>
                <w:lang w:eastAsia="zh-CN"/>
              </w:rPr>
              <w:t>77, n78</w:t>
            </w:r>
          </w:p>
        </w:tc>
        <w:tc>
          <w:tcPr>
            <w:tcW w:w="772" w:type="dxa"/>
            <w:gridSpan w:val="2"/>
            <w:shd w:val="clear" w:color="auto" w:fill="auto"/>
            <w:vAlign w:val="center"/>
          </w:tcPr>
          <w:p w14:paraId="4A8AFE92"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5154FF87"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4DBCBBD"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F23E881"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F9B6458"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76568BF" w14:textId="77777777" w:rsidR="005506C6" w:rsidRPr="00236B7A" w:rsidRDefault="005506C6" w:rsidP="006035B3">
            <w:pPr>
              <w:pStyle w:val="TAC"/>
              <w:rPr>
                <w:rFonts w:cs="Arial"/>
                <w:sz w:val="16"/>
                <w:szCs w:val="16"/>
              </w:rPr>
            </w:pPr>
          </w:p>
        </w:tc>
      </w:tr>
      <w:tr w:rsidR="005506C6" w:rsidRPr="00236B7A" w14:paraId="504BBFD7" w14:textId="77777777" w:rsidTr="006035B3">
        <w:trPr>
          <w:gridAfter w:val="1"/>
          <w:wAfter w:w="93" w:type="dxa"/>
          <w:trHeight w:val="225"/>
          <w:jc w:val="center"/>
        </w:trPr>
        <w:tc>
          <w:tcPr>
            <w:tcW w:w="960" w:type="dxa"/>
            <w:gridSpan w:val="2"/>
            <w:vMerge/>
            <w:shd w:val="clear" w:color="auto" w:fill="auto"/>
          </w:tcPr>
          <w:p w14:paraId="47466B70"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7394863F" w14:textId="77777777" w:rsidR="005506C6" w:rsidRPr="00236B7A" w:rsidRDefault="005506C6" w:rsidP="006035B3">
            <w:pPr>
              <w:pStyle w:val="TAL"/>
              <w:rPr>
                <w:rFonts w:cs="Arial"/>
                <w:sz w:val="16"/>
                <w:szCs w:val="16"/>
              </w:rPr>
            </w:pPr>
            <w:r w:rsidRPr="00236B7A">
              <w:rPr>
                <w:rFonts w:cs="Arial"/>
                <w:sz w:val="16"/>
                <w:szCs w:val="16"/>
              </w:rPr>
              <w:t>E-UTRA Band 9, 11, 18, 19, 21</w:t>
            </w:r>
          </w:p>
        </w:tc>
        <w:tc>
          <w:tcPr>
            <w:tcW w:w="772" w:type="dxa"/>
            <w:gridSpan w:val="2"/>
            <w:shd w:val="clear" w:color="auto" w:fill="auto"/>
            <w:vAlign w:val="center"/>
          </w:tcPr>
          <w:p w14:paraId="23EF0192"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231BFA0F"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354D7E3"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8EAC90C"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22FCA4D"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E709688" w14:textId="77777777" w:rsidR="005506C6" w:rsidRPr="00236B7A" w:rsidRDefault="005506C6" w:rsidP="006035B3">
            <w:pPr>
              <w:pStyle w:val="TAC"/>
              <w:rPr>
                <w:rFonts w:cs="Arial"/>
                <w:sz w:val="16"/>
                <w:szCs w:val="16"/>
              </w:rPr>
            </w:pPr>
            <w:r w:rsidRPr="00236B7A">
              <w:rPr>
                <w:rFonts w:cs="Arial"/>
                <w:sz w:val="16"/>
                <w:szCs w:val="16"/>
              </w:rPr>
              <w:t>30</w:t>
            </w:r>
          </w:p>
        </w:tc>
      </w:tr>
      <w:tr w:rsidR="005506C6" w:rsidRPr="00236B7A" w14:paraId="18987A47" w14:textId="77777777" w:rsidTr="006035B3">
        <w:trPr>
          <w:gridAfter w:val="1"/>
          <w:wAfter w:w="93" w:type="dxa"/>
          <w:trHeight w:val="225"/>
          <w:jc w:val="center"/>
        </w:trPr>
        <w:tc>
          <w:tcPr>
            <w:tcW w:w="960" w:type="dxa"/>
            <w:gridSpan w:val="2"/>
            <w:vMerge/>
            <w:shd w:val="clear" w:color="auto" w:fill="auto"/>
          </w:tcPr>
          <w:p w14:paraId="050B6C2F"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2241E8B8" w14:textId="77777777" w:rsidR="005506C6" w:rsidRPr="00236B7A" w:rsidRDefault="005506C6" w:rsidP="006035B3">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5589A3AC"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1C58EC9B"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A79B819"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A985CFD"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23441CE"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9CD6B41" w14:textId="77777777" w:rsidR="005506C6" w:rsidRPr="00236B7A" w:rsidRDefault="005506C6" w:rsidP="006035B3">
            <w:pPr>
              <w:pStyle w:val="TAC"/>
              <w:rPr>
                <w:rFonts w:cs="Arial"/>
                <w:sz w:val="16"/>
                <w:szCs w:val="16"/>
              </w:rPr>
            </w:pPr>
            <w:r w:rsidRPr="00236B7A">
              <w:rPr>
                <w:rFonts w:cs="Arial" w:hint="eastAsia"/>
                <w:sz w:val="16"/>
                <w:szCs w:val="16"/>
                <w:lang w:eastAsia="zh-CN"/>
              </w:rPr>
              <w:t>2</w:t>
            </w:r>
          </w:p>
        </w:tc>
      </w:tr>
      <w:tr w:rsidR="005506C6" w:rsidRPr="00236B7A" w14:paraId="1DADA76F" w14:textId="77777777" w:rsidTr="006035B3">
        <w:trPr>
          <w:gridAfter w:val="1"/>
          <w:wAfter w:w="93" w:type="dxa"/>
          <w:trHeight w:val="225"/>
          <w:jc w:val="center"/>
        </w:trPr>
        <w:tc>
          <w:tcPr>
            <w:tcW w:w="960" w:type="dxa"/>
            <w:gridSpan w:val="2"/>
            <w:vMerge/>
            <w:shd w:val="clear" w:color="auto" w:fill="auto"/>
          </w:tcPr>
          <w:p w14:paraId="2C97AB38"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51904A60"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7822635" w14:textId="77777777" w:rsidR="005506C6" w:rsidRPr="00236B7A" w:rsidRDefault="005506C6" w:rsidP="006035B3">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47009738" w14:textId="77777777" w:rsidR="005506C6" w:rsidRPr="00236B7A" w:rsidRDefault="005506C6" w:rsidP="006035B3">
            <w:pPr>
              <w:pStyle w:val="TAC"/>
              <w:rPr>
                <w:rFonts w:cs="Arial"/>
                <w:sz w:val="16"/>
                <w:szCs w:val="16"/>
              </w:rPr>
            </w:pPr>
          </w:p>
        </w:tc>
        <w:tc>
          <w:tcPr>
            <w:tcW w:w="772" w:type="dxa"/>
            <w:gridSpan w:val="2"/>
            <w:shd w:val="clear" w:color="auto" w:fill="auto"/>
            <w:vAlign w:val="center"/>
          </w:tcPr>
          <w:p w14:paraId="7CB6229F" w14:textId="77777777" w:rsidR="005506C6" w:rsidRPr="00236B7A" w:rsidRDefault="005506C6" w:rsidP="006035B3">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25B2173" w14:textId="77777777" w:rsidR="005506C6" w:rsidRPr="00236B7A" w:rsidRDefault="005506C6" w:rsidP="006035B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2D1F2400" w14:textId="77777777" w:rsidR="005506C6" w:rsidRPr="00236B7A" w:rsidRDefault="005506C6" w:rsidP="006035B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EB4EB25" w14:textId="77777777" w:rsidR="005506C6" w:rsidRPr="00236B7A" w:rsidRDefault="005506C6" w:rsidP="006035B3">
            <w:pPr>
              <w:pStyle w:val="TAC"/>
              <w:rPr>
                <w:rFonts w:cs="Arial"/>
                <w:sz w:val="16"/>
                <w:szCs w:val="16"/>
              </w:rPr>
            </w:pPr>
            <w:r w:rsidRPr="00236B7A">
              <w:rPr>
                <w:rFonts w:cs="Arial"/>
                <w:sz w:val="16"/>
                <w:szCs w:val="16"/>
              </w:rPr>
              <w:t>8, 30</w:t>
            </w:r>
          </w:p>
        </w:tc>
      </w:tr>
      <w:tr w:rsidR="005506C6" w:rsidRPr="00236B7A" w14:paraId="03D50929" w14:textId="77777777" w:rsidTr="006035B3">
        <w:trPr>
          <w:gridAfter w:val="1"/>
          <w:wAfter w:w="93" w:type="dxa"/>
          <w:trHeight w:val="225"/>
          <w:jc w:val="center"/>
        </w:trPr>
        <w:tc>
          <w:tcPr>
            <w:tcW w:w="960" w:type="dxa"/>
            <w:gridSpan w:val="2"/>
            <w:vMerge w:val="restart"/>
            <w:shd w:val="clear" w:color="auto" w:fill="auto"/>
          </w:tcPr>
          <w:p w14:paraId="29FD219F" w14:textId="77777777" w:rsidR="005506C6" w:rsidRPr="00236B7A" w:rsidRDefault="005506C6" w:rsidP="006035B3">
            <w:pPr>
              <w:pStyle w:val="TAC"/>
              <w:rPr>
                <w:rFonts w:cs="Arial"/>
                <w:sz w:val="16"/>
                <w:szCs w:val="16"/>
              </w:rPr>
            </w:pPr>
            <w:r w:rsidRPr="00236B7A">
              <w:rPr>
                <w:rFonts w:cs="Arial"/>
                <w:sz w:val="16"/>
                <w:szCs w:val="16"/>
              </w:rPr>
              <w:t>42</w:t>
            </w:r>
          </w:p>
        </w:tc>
        <w:tc>
          <w:tcPr>
            <w:tcW w:w="3166" w:type="dxa"/>
            <w:gridSpan w:val="2"/>
            <w:shd w:val="clear" w:color="auto" w:fill="auto"/>
            <w:vAlign w:val="center"/>
          </w:tcPr>
          <w:p w14:paraId="6EFF917F" w14:textId="77777777" w:rsidR="005506C6" w:rsidRPr="00236B7A" w:rsidRDefault="005506C6" w:rsidP="006035B3">
            <w:pPr>
              <w:pStyle w:val="TAL"/>
              <w:rPr>
                <w:rFonts w:cs="Arial"/>
                <w:sz w:val="16"/>
                <w:szCs w:val="16"/>
                <w:lang w:eastAsia="zh-CN"/>
              </w:rPr>
            </w:pPr>
            <w:r w:rsidRPr="00236B7A">
              <w:rPr>
                <w:rFonts w:cs="Arial"/>
                <w:sz w:val="16"/>
                <w:szCs w:val="16"/>
              </w:rPr>
              <w:t xml:space="preserve">E-UTRA Band 1, 2, 3, 4, 5, 7, 8, 10, </w:t>
            </w:r>
            <w:r w:rsidRPr="00236B7A">
              <w:rPr>
                <w:rFonts w:cs="Arial" w:hint="eastAsia"/>
                <w:sz w:val="16"/>
                <w:szCs w:val="16"/>
                <w:lang w:eastAsia="ja-JP"/>
              </w:rPr>
              <w:t xml:space="preserve">11, 18, 19, </w:t>
            </w:r>
            <w:r w:rsidRPr="00236B7A">
              <w:rPr>
                <w:rFonts w:cs="Arial"/>
                <w:sz w:val="16"/>
                <w:szCs w:val="16"/>
              </w:rPr>
              <w:t xml:space="preserve">20, </w:t>
            </w:r>
            <w:r w:rsidRPr="00236B7A">
              <w:rPr>
                <w:rFonts w:cs="Arial" w:hint="eastAsia"/>
                <w:sz w:val="16"/>
                <w:szCs w:val="16"/>
                <w:lang w:eastAsia="ja-JP"/>
              </w:rPr>
              <w:t xml:space="preserve">21, </w:t>
            </w:r>
            <w:r w:rsidRPr="00236B7A">
              <w:rPr>
                <w:rFonts w:cs="Arial"/>
                <w:sz w:val="16"/>
                <w:szCs w:val="16"/>
              </w:rPr>
              <w:t xml:space="preserve">25, 26, 27, </w:t>
            </w:r>
            <w:r w:rsidRPr="00236B7A">
              <w:rPr>
                <w:rFonts w:cs="Arial" w:hint="eastAsia"/>
                <w:sz w:val="16"/>
                <w:szCs w:val="16"/>
              </w:rPr>
              <w:t xml:space="preserve">28, </w:t>
            </w:r>
            <w:r w:rsidRPr="00236B7A">
              <w:rPr>
                <w:rFonts w:cs="Arial"/>
                <w:sz w:val="16"/>
                <w:szCs w:val="16"/>
              </w:rPr>
              <w:t>31, 32, 33, 34, 38, 40, 41, 44</w:t>
            </w:r>
            <w:r w:rsidRPr="00236B7A">
              <w:rPr>
                <w:rFonts w:cs="Arial" w:hint="eastAsia"/>
                <w:sz w:val="16"/>
                <w:szCs w:val="16"/>
                <w:lang w:eastAsia="zh-CN"/>
              </w:rPr>
              <w:t>, 45</w:t>
            </w:r>
            <w:r w:rsidRPr="00236B7A">
              <w:rPr>
                <w:rFonts w:cs="Arial"/>
                <w:sz w:val="16"/>
                <w:szCs w:val="16"/>
              </w:rPr>
              <w:t>,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5D7DB2F1" w14:textId="77777777" w:rsidR="005506C6" w:rsidRPr="00236B7A" w:rsidRDefault="005506C6" w:rsidP="006035B3">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3A46A07E"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287CC8D"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EBF21B3"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57CC01F"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DE334EA"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071ABB4" w14:textId="77777777" w:rsidR="005506C6" w:rsidRPr="00236B7A" w:rsidRDefault="005506C6" w:rsidP="006035B3">
            <w:pPr>
              <w:pStyle w:val="TAC"/>
              <w:rPr>
                <w:rFonts w:cs="Arial"/>
                <w:sz w:val="16"/>
                <w:szCs w:val="16"/>
              </w:rPr>
            </w:pPr>
          </w:p>
        </w:tc>
      </w:tr>
      <w:tr w:rsidR="005506C6" w:rsidRPr="00236B7A" w14:paraId="7FB576D9" w14:textId="77777777" w:rsidTr="006035B3">
        <w:trPr>
          <w:gridAfter w:val="1"/>
          <w:wAfter w:w="93" w:type="dxa"/>
          <w:trHeight w:val="225"/>
          <w:jc w:val="center"/>
        </w:trPr>
        <w:tc>
          <w:tcPr>
            <w:tcW w:w="960" w:type="dxa"/>
            <w:gridSpan w:val="2"/>
            <w:vMerge/>
            <w:shd w:val="clear" w:color="auto" w:fill="auto"/>
          </w:tcPr>
          <w:p w14:paraId="1ECD2B89"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400BDEBE"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26CECCD" w14:textId="77777777" w:rsidR="005506C6" w:rsidRPr="00236B7A" w:rsidRDefault="005506C6" w:rsidP="006035B3">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47C53CC7" w14:textId="77777777" w:rsidR="005506C6" w:rsidRPr="00236B7A" w:rsidRDefault="005506C6" w:rsidP="006035B3">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74B982FE" w14:textId="77777777" w:rsidR="005506C6" w:rsidRPr="00236B7A" w:rsidRDefault="005506C6" w:rsidP="006035B3">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BE34F46" w14:textId="77777777" w:rsidR="005506C6" w:rsidRPr="00236B7A" w:rsidRDefault="005506C6" w:rsidP="006035B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2A64F3CB" w14:textId="77777777" w:rsidR="005506C6" w:rsidRPr="00236B7A" w:rsidRDefault="005506C6" w:rsidP="006035B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DE97188" w14:textId="77777777" w:rsidR="005506C6" w:rsidRPr="00236B7A" w:rsidRDefault="005506C6" w:rsidP="006035B3">
            <w:pPr>
              <w:pStyle w:val="TAC"/>
              <w:rPr>
                <w:rFonts w:cs="Arial"/>
                <w:sz w:val="16"/>
                <w:szCs w:val="16"/>
              </w:rPr>
            </w:pPr>
            <w:r w:rsidRPr="00236B7A">
              <w:rPr>
                <w:rFonts w:cs="Arial"/>
                <w:sz w:val="16"/>
                <w:szCs w:val="16"/>
              </w:rPr>
              <w:t>8</w:t>
            </w:r>
          </w:p>
        </w:tc>
      </w:tr>
      <w:tr w:rsidR="005506C6" w:rsidRPr="00236B7A" w14:paraId="75840CB4" w14:textId="77777777" w:rsidTr="006035B3">
        <w:trPr>
          <w:gridAfter w:val="1"/>
          <w:wAfter w:w="93" w:type="dxa"/>
          <w:trHeight w:val="225"/>
          <w:jc w:val="center"/>
        </w:trPr>
        <w:tc>
          <w:tcPr>
            <w:tcW w:w="960" w:type="dxa"/>
            <w:gridSpan w:val="2"/>
            <w:shd w:val="clear" w:color="auto" w:fill="auto"/>
          </w:tcPr>
          <w:p w14:paraId="6F9D5A31" w14:textId="77777777" w:rsidR="005506C6" w:rsidRPr="00236B7A" w:rsidRDefault="005506C6" w:rsidP="006035B3">
            <w:pPr>
              <w:pStyle w:val="TAC"/>
              <w:rPr>
                <w:rFonts w:cs="Arial"/>
                <w:sz w:val="16"/>
                <w:szCs w:val="16"/>
              </w:rPr>
            </w:pPr>
            <w:r w:rsidRPr="00236B7A">
              <w:rPr>
                <w:rFonts w:cs="Arial"/>
                <w:sz w:val="16"/>
                <w:szCs w:val="16"/>
              </w:rPr>
              <w:t>43</w:t>
            </w:r>
          </w:p>
        </w:tc>
        <w:tc>
          <w:tcPr>
            <w:tcW w:w="3166" w:type="dxa"/>
            <w:gridSpan w:val="2"/>
            <w:shd w:val="clear" w:color="auto" w:fill="auto"/>
            <w:vAlign w:val="center"/>
          </w:tcPr>
          <w:p w14:paraId="0299F148" w14:textId="77777777" w:rsidR="005506C6" w:rsidRPr="00236B7A" w:rsidRDefault="005506C6" w:rsidP="006035B3">
            <w:pPr>
              <w:pStyle w:val="TAL"/>
              <w:rPr>
                <w:rFonts w:cs="Arial"/>
                <w:sz w:val="16"/>
                <w:szCs w:val="16"/>
              </w:rPr>
            </w:pPr>
            <w:r w:rsidRPr="00236B7A">
              <w:rPr>
                <w:rFonts w:cs="Arial"/>
                <w:sz w:val="16"/>
                <w:szCs w:val="16"/>
              </w:rPr>
              <w:t xml:space="preserve">E-UTRA Band 1, 2, 3, 4, 5, 7, 8, 10, 20,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66CA04C9"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F26849C"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3BA539A"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E260966"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4434859"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43B6450" w14:textId="77777777" w:rsidR="005506C6" w:rsidRPr="00236B7A" w:rsidRDefault="005506C6" w:rsidP="006035B3">
            <w:pPr>
              <w:pStyle w:val="TAC"/>
              <w:rPr>
                <w:rFonts w:cs="Arial"/>
                <w:sz w:val="16"/>
                <w:szCs w:val="16"/>
              </w:rPr>
            </w:pPr>
          </w:p>
        </w:tc>
      </w:tr>
      <w:tr w:rsidR="005506C6" w:rsidRPr="00236B7A" w14:paraId="555A38CD" w14:textId="77777777" w:rsidTr="006035B3">
        <w:trPr>
          <w:gridAfter w:val="1"/>
          <w:wAfter w:w="93" w:type="dxa"/>
          <w:trHeight w:val="225"/>
          <w:jc w:val="center"/>
        </w:trPr>
        <w:tc>
          <w:tcPr>
            <w:tcW w:w="960" w:type="dxa"/>
            <w:gridSpan w:val="2"/>
            <w:vMerge w:val="restart"/>
            <w:shd w:val="clear" w:color="auto" w:fill="auto"/>
          </w:tcPr>
          <w:p w14:paraId="65E845B5" w14:textId="77777777" w:rsidR="005506C6" w:rsidRPr="00236B7A" w:rsidRDefault="005506C6" w:rsidP="006035B3">
            <w:pPr>
              <w:pStyle w:val="TAC"/>
              <w:rPr>
                <w:rFonts w:cs="Arial"/>
                <w:sz w:val="16"/>
                <w:szCs w:val="16"/>
              </w:rPr>
            </w:pPr>
            <w:r w:rsidRPr="00236B7A">
              <w:rPr>
                <w:rFonts w:cs="Arial"/>
                <w:sz w:val="16"/>
                <w:szCs w:val="16"/>
              </w:rPr>
              <w:t>44</w:t>
            </w:r>
          </w:p>
        </w:tc>
        <w:tc>
          <w:tcPr>
            <w:tcW w:w="3166" w:type="dxa"/>
            <w:gridSpan w:val="2"/>
            <w:shd w:val="clear" w:color="auto" w:fill="auto"/>
            <w:vAlign w:val="center"/>
          </w:tcPr>
          <w:p w14:paraId="1AC71563" w14:textId="77777777" w:rsidR="005506C6" w:rsidRPr="00236B7A" w:rsidRDefault="005506C6" w:rsidP="006035B3">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72" w:type="dxa"/>
            <w:gridSpan w:val="2"/>
            <w:shd w:val="clear" w:color="auto" w:fill="auto"/>
            <w:vAlign w:val="center"/>
          </w:tcPr>
          <w:p w14:paraId="628C2844"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35F1A679"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28C4DC5"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B9041EE"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83E0640"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E82A754" w14:textId="77777777" w:rsidR="005506C6" w:rsidRPr="00236B7A" w:rsidRDefault="005506C6" w:rsidP="006035B3">
            <w:pPr>
              <w:pStyle w:val="TAC"/>
              <w:rPr>
                <w:rFonts w:cs="Arial"/>
                <w:sz w:val="16"/>
                <w:szCs w:val="16"/>
              </w:rPr>
            </w:pPr>
            <w:r w:rsidRPr="00236B7A">
              <w:rPr>
                <w:rFonts w:cs="Arial"/>
                <w:sz w:val="16"/>
                <w:szCs w:val="16"/>
              </w:rPr>
              <w:t>2</w:t>
            </w:r>
          </w:p>
        </w:tc>
      </w:tr>
      <w:tr w:rsidR="005506C6" w:rsidRPr="00236B7A" w14:paraId="210F9BA2" w14:textId="77777777" w:rsidTr="006035B3">
        <w:trPr>
          <w:gridAfter w:val="1"/>
          <w:wAfter w:w="93" w:type="dxa"/>
          <w:trHeight w:val="224"/>
          <w:jc w:val="center"/>
        </w:trPr>
        <w:tc>
          <w:tcPr>
            <w:tcW w:w="960" w:type="dxa"/>
            <w:gridSpan w:val="2"/>
            <w:vMerge/>
            <w:shd w:val="clear" w:color="auto" w:fill="auto"/>
          </w:tcPr>
          <w:p w14:paraId="0141F0E9"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59C3C55A" w14:textId="77777777" w:rsidR="005506C6" w:rsidRPr="00236B7A" w:rsidRDefault="005506C6" w:rsidP="006035B3">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72" w:type="dxa"/>
            <w:gridSpan w:val="2"/>
            <w:shd w:val="clear" w:color="auto" w:fill="auto"/>
            <w:vAlign w:val="center"/>
          </w:tcPr>
          <w:p w14:paraId="4676FC11"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5DB0EC78"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76C9EB1"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D10EA1B" w14:textId="77777777" w:rsidR="005506C6" w:rsidRPr="00236B7A" w:rsidRDefault="005506C6" w:rsidP="006035B3">
            <w:pPr>
              <w:pStyle w:val="TAC"/>
              <w:rPr>
                <w:rFonts w:eastAsia="MS Mincho" w:cs="Arial"/>
                <w:sz w:val="16"/>
                <w:szCs w:val="16"/>
              </w:rPr>
            </w:pPr>
            <w:r w:rsidRPr="00236B7A">
              <w:rPr>
                <w:rFonts w:cs="Arial"/>
                <w:sz w:val="16"/>
                <w:szCs w:val="16"/>
              </w:rPr>
              <w:t>-50</w:t>
            </w:r>
          </w:p>
        </w:tc>
        <w:tc>
          <w:tcPr>
            <w:tcW w:w="851" w:type="dxa"/>
            <w:gridSpan w:val="2"/>
            <w:shd w:val="clear" w:color="auto" w:fill="auto"/>
            <w:noWrap/>
            <w:vAlign w:val="center"/>
          </w:tcPr>
          <w:p w14:paraId="1CF1E6AD"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72B3EA9" w14:textId="77777777" w:rsidR="005506C6" w:rsidRPr="00236B7A" w:rsidRDefault="005506C6" w:rsidP="006035B3">
            <w:pPr>
              <w:pStyle w:val="TAC"/>
              <w:rPr>
                <w:rFonts w:cs="Arial"/>
                <w:sz w:val="16"/>
                <w:szCs w:val="16"/>
              </w:rPr>
            </w:pPr>
          </w:p>
        </w:tc>
      </w:tr>
      <w:tr w:rsidR="005506C6" w:rsidRPr="00236B7A" w14:paraId="7BC9AFBA" w14:textId="77777777" w:rsidTr="006035B3">
        <w:trPr>
          <w:gridAfter w:val="1"/>
          <w:wAfter w:w="93" w:type="dxa"/>
          <w:trHeight w:val="224"/>
          <w:jc w:val="center"/>
        </w:trPr>
        <w:tc>
          <w:tcPr>
            <w:tcW w:w="960" w:type="dxa"/>
            <w:gridSpan w:val="2"/>
            <w:shd w:val="clear" w:color="auto" w:fill="auto"/>
          </w:tcPr>
          <w:p w14:paraId="6ED25F34" w14:textId="77777777" w:rsidR="005506C6" w:rsidRPr="00236B7A" w:rsidRDefault="005506C6" w:rsidP="006035B3">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3166" w:type="dxa"/>
            <w:gridSpan w:val="2"/>
            <w:shd w:val="clear" w:color="auto" w:fill="auto"/>
          </w:tcPr>
          <w:p w14:paraId="179B476D" w14:textId="77777777" w:rsidR="005506C6" w:rsidRPr="00236B7A" w:rsidRDefault="005506C6" w:rsidP="006035B3">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72" w:type="dxa"/>
            <w:gridSpan w:val="2"/>
            <w:shd w:val="clear" w:color="auto" w:fill="auto"/>
          </w:tcPr>
          <w:p w14:paraId="3B0FEC0D" w14:textId="77777777" w:rsidR="005506C6" w:rsidRPr="00236B7A" w:rsidRDefault="005506C6" w:rsidP="006035B3">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362" w:type="dxa"/>
            <w:gridSpan w:val="2"/>
            <w:shd w:val="clear" w:color="auto" w:fill="auto"/>
          </w:tcPr>
          <w:p w14:paraId="6CDF8530" w14:textId="77777777" w:rsidR="005506C6" w:rsidRPr="00236B7A" w:rsidRDefault="005506C6" w:rsidP="006035B3">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tcPr>
          <w:p w14:paraId="560573CE" w14:textId="77777777" w:rsidR="005506C6" w:rsidRPr="00236B7A" w:rsidRDefault="005506C6" w:rsidP="006035B3">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134" w:type="dxa"/>
            <w:gridSpan w:val="2"/>
            <w:shd w:val="clear" w:color="auto" w:fill="auto"/>
          </w:tcPr>
          <w:p w14:paraId="2A3878EF" w14:textId="77777777" w:rsidR="005506C6" w:rsidRPr="00236B7A" w:rsidRDefault="005506C6" w:rsidP="006035B3">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tcPr>
          <w:p w14:paraId="53842D28" w14:textId="77777777" w:rsidR="005506C6" w:rsidRPr="00236B7A" w:rsidRDefault="005506C6" w:rsidP="006035B3">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tcPr>
          <w:p w14:paraId="10C54A8D" w14:textId="77777777" w:rsidR="005506C6" w:rsidRPr="00236B7A" w:rsidRDefault="005506C6" w:rsidP="006035B3">
            <w:pPr>
              <w:keepNext/>
              <w:keepLines/>
              <w:spacing w:after="0"/>
              <w:jc w:val="center"/>
              <w:rPr>
                <w:rFonts w:ascii="Arial" w:hAnsi="Arial" w:cs="Arial"/>
                <w:sz w:val="16"/>
                <w:szCs w:val="16"/>
              </w:rPr>
            </w:pPr>
          </w:p>
        </w:tc>
      </w:tr>
      <w:tr w:rsidR="005506C6" w:rsidRPr="00236B7A" w14:paraId="5184A0AE" w14:textId="77777777" w:rsidTr="006035B3">
        <w:trPr>
          <w:gridAfter w:val="1"/>
          <w:wAfter w:w="93" w:type="dxa"/>
          <w:trHeight w:val="224"/>
          <w:jc w:val="center"/>
        </w:trPr>
        <w:tc>
          <w:tcPr>
            <w:tcW w:w="960" w:type="dxa"/>
            <w:gridSpan w:val="2"/>
            <w:shd w:val="clear" w:color="auto" w:fill="auto"/>
          </w:tcPr>
          <w:p w14:paraId="03676EBB" w14:textId="77777777" w:rsidR="005506C6" w:rsidRPr="00236B7A" w:rsidRDefault="005506C6" w:rsidP="006035B3">
            <w:pPr>
              <w:keepNext/>
              <w:keepLines/>
              <w:spacing w:after="0"/>
              <w:jc w:val="center"/>
              <w:rPr>
                <w:rFonts w:ascii="Arial" w:hAnsi="Arial" w:cs="Arial"/>
                <w:sz w:val="16"/>
                <w:szCs w:val="16"/>
              </w:rPr>
            </w:pPr>
            <w:r w:rsidRPr="00236B7A">
              <w:rPr>
                <w:rFonts w:ascii="Arial" w:hAnsi="Arial" w:cs="Arial"/>
                <w:sz w:val="16"/>
                <w:szCs w:val="16"/>
              </w:rPr>
              <w:t>…</w:t>
            </w:r>
          </w:p>
        </w:tc>
        <w:tc>
          <w:tcPr>
            <w:tcW w:w="3166" w:type="dxa"/>
            <w:gridSpan w:val="2"/>
            <w:shd w:val="clear" w:color="auto" w:fill="auto"/>
          </w:tcPr>
          <w:p w14:paraId="320FAEA9" w14:textId="77777777" w:rsidR="005506C6" w:rsidRPr="00236B7A" w:rsidRDefault="005506C6" w:rsidP="006035B3">
            <w:pPr>
              <w:keepNext/>
              <w:keepLines/>
              <w:spacing w:after="0"/>
              <w:rPr>
                <w:rFonts w:ascii="Arial" w:hAnsi="Arial" w:cs="Arial"/>
                <w:sz w:val="16"/>
                <w:szCs w:val="16"/>
              </w:rPr>
            </w:pPr>
          </w:p>
        </w:tc>
        <w:tc>
          <w:tcPr>
            <w:tcW w:w="772" w:type="dxa"/>
            <w:gridSpan w:val="2"/>
            <w:shd w:val="clear" w:color="auto" w:fill="auto"/>
          </w:tcPr>
          <w:p w14:paraId="1EAC621D" w14:textId="77777777" w:rsidR="005506C6" w:rsidRPr="00236B7A" w:rsidRDefault="005506C6" w:rsidP="006035B3">
            <w:pPr>
              <w:keepNext/>
              <w:keepLines/>
              <w:spacing w:after="0"/>
              <w:jc w:val="right"/>
              <w:rPr>
                <w:rFonts w:ascii="Arial" w:hAnsi="Arial" w:cs="Arial"/>
                <w:sz w:val="16"/>
                <w:szCs w:val="16"/>
              </w:rPr>
            </w:pPr>
          </w:p>
        </w:tc>
        <w:tc>
          <w:tcPr>
            <w:tcW w:w="362" w:type="dxa"/>
            <w:gridSpan w:val="2"/>
            <w:shd w:val="clear" w:color="auto" w:fill="auto"/>
          </w:tcPr>
          <w:p w14:paraId="563CA868" w14:textId="77777777" w:rsidR="005506C6" w:rsidRPr="00236B7A" w:rsidRDefault="005506C6" w:rsidP="006035B3">
            <w:pPr>
              <w:keepNext/>
              <w:keepLines/>
              <w:spacing w:after="0"/>
              <w:jc w:val="center"/>
              <w:rPr>
                <w:rFonts w:ascii="Arial" w:hAnsi="Arial" w:cs="Arial"/>
                <w:sz w:val="16"/>
                <w:szCs w:val="16"/>
              </w:rPr>
            </w:pPr>
          </w:p>
        </w:tc>
        <w:tc>
          <w:tcPr>
            <w:tcW w:w="772" w:type="dxa"/>
            <w:gridSpan w:val="2"/>
            <w:shd w:val="clear" w:color="auto" w:fill="auto"/>
          </w:tcPr>
          <w:p w14:paraId="70158E9F" w14:textId="77777777" w:rsidR="005506C6" w:rsidRPr="00236B7A" w:rsidRDefault="005506C6" w:rsidP="006035B3">
            <w:pPr>
              <w:keepNext/>
              <w:keepLines/>
              <w:spacing w:after="0"/>
              <w:rPr>
                <w:rFonts w:ascii="Arial" w:hAnsi="Arial" w:cs="Arial"/>
                <w:sz w:val="16"/>
                <w:szCs w:val="16"/>
              </w:rPr>
            </w:pPr>
          </w:p>
        </w:tc>
        <w:tc>
          <w:tcPr>
            <w:tcW w:w="1134" w:type="dxa"/>
            <w:gridSpan w:val="2"/>
            <w:shd w:val="clear" w:color="auto" w:fill="auto"/>
          </w:tcPr>
          <w:p w14:paraId="060D58BC" w14:textId="77777777" w:rsidR="005506C6" w:rsidRPr="00236B7A" w:rsidRDefault="005506C6" w:rsidP="006035B3">
            <w:pPr>
              <w:keepNext/>
              <w:keepLines/>
              <w:spacing w:after="0"/>
              <w:jc w:val="center"/>
              <w:rPr>
                <w:rFonts w:ascii="Arial" w:hAnsi="Arial" w:cs="Arial"/>
                <w:sz w:val="16"/>
                <w:szCs w:val="16"/>
              </w:rPr>
            </w:pPr>
          </w:p>
        </w:tc>
        <w:tc>
          <w:tcPr>
            <w:tcW w:w="851" w:type="dxa"/>
            <w:gridSpan w:val="2"/>
            <w:shd w:val="clear" w:color="auto" w:fill="auto"/>
            <w:noWrap/>
          </w:tcPr>
          <w:p w14:paraId="4911D839" w14:textId="77777777" w:rsidR="005506C6" w:rsidRPr="00236B7A" w:rsidRDefault="005506C6" w:rsidP="006035B3">
            <w:pPr>
              <w:keepNext/>
              <w:keepLines/>
              <w:spacing w:after="0"/>
              <w:jc w:val="center"/>
              <w:rPr>
                <w:rFonts w:ascii="Arial" w:hAnsi="Arial" w:cs="Arial"/>
                <w:sz w:val="16"/>
                <w:szCs w:val="16"/>
              </w:rPr>
            </w:pPr>
          </w:p>
        </w:tc>
        <w:tc>
          <w:tcPr>
            <w:tcW w:w="929" w:type="dxa"/>
            <w:gridSpan w:val="2"/>
            <w:shd w:val="clear" w:color="auto" w:fill="auto"/>
            <w:noWrap/>
          </w:tcPr>
          <w:p w14:paraId="4CA0D7D3" w14:textId="77777777" w:rsidR="005506C6" w:rsidRPr="00236B7A" w:rsidRDefault="005506C6" w:rsidP="006035B3">
            <w:pPr>
              <w:keepNext/>
              <w:keepLines/>
              <w:spacing w:after="0"/>
              <w:jc w:val="center"/>
              <w:rPr>
                <w:rFonts w:ascii="Arial" w:hAnsi="Arial" w:cs="Arial"/>
                <w:sz w:val="16"/>
                <w:szCs w:val="16"/>
              </w:rPr>
            </w:pPr>
          </w:p>
        </w:tc>
      </w:tr>
      <w:tr w:rsidR="005506C6" w:rsidRPr="00236B7A" w14:paraId="3E4C5BA3" w14:textId="77777777" w:rsidTr="006035B3">
        <w:trPr>
          <w:gridAfter w:val="1"/>
          <w:wAfter w:w="93" w:type="dxa"/>
          <w:trHeight w:val="224"/>
          <w:jc w:val="center"/>
        </w:trPr>
        <w:tc>
          <w:tcPr>
            <w:tcW w:w="960" w:type="dxa"/>
            <w:gridSpan w:val="2"/>
            <w:vMerge w:val="restart"/>
            <w:shd w:val="clear" w:color="auto" w:fill="auto"/>
          </w:tcPr>
          <w:p w14:paraId="681503AF" w14:textId="77777777" w:rsidR="005506C6" w:rsidRPr="00236B7A" w:rsidRDefault="005506C6" w:rsidP="006035B3">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66" w:type="dxa"/>
            <w:gridSpan w:val="2"/>
            <w:shd w:val="clear" w:color="auto" w:fill="auto"/>
            <w:vAlign w:val="center"/>
          </w:tcPr>
          <w:p w14:paraId="093B2D90" w14:textId="77777777" w:rsidR="005506C6" w:rsidRPr="00236B7A" w:rsidRDefault="005506C6" w:rsidP="006035B3">
            <w:pPr>
              <w:keepNext/>
              <w:keepLines/>
              <w:spacing w:after="0"/>
              <w:rPr>
                <w:rFonts w:ascii="Arial" w:hAnsi="Arial" w:cs="Arial"/>
                <w:sz w:val="16"/>
                <w:szCs w:val="16"/>
              </w:rPr>
            </w:pPr>
            <w:r w:rsidRPr="00236B7A">
              <w:rPr>
                <w:rFonts w:ascii="Arial" w:hAnsi="Arial" w:cs="Arial"/>
                <w:sz w:val="16"/>
                <w:szCs w:val="16"/>
              </w:rPr>
              <w:t>E-UTRA Band 1, 3, 5, 7, 8, 22, 26, 28, 34, 39, 40, 41, 42, 44</w:t>
            </w:r>
            <w:r w:rsidRPr="00236B7A">
              <w:rPr>
                <w:rFonts w:ascii="Arial" w:hAnsi="Arial" w:cs="Arial" w:hint="eastAsia"/>
                <w:sz w:val="16"/>
                <w:szCs w:val="16"/>
              </w:rPr>
              <w:t>, 45</w:t>
            </w:r>
            <w:r w:rsidRPr="00236B7A">
              <w:rPr>
                <w:rFonts w:ascii="Arial" w:hAnsi="Arial" w:cs="Arial"/>
                <w:sz w:val="16"/>
                <w:szCs w:val="16"/>
              </w:rPr>
              <w:t>, 65, 68, 72, 73</w:t>
            </w:r>
          </w:p>
          <w:p w14:paraId="3E4FB0C0" w14:textId="77777777" w:rsidR="005506C6" w:rsidRPr="00236B7A" w:rsidRDefault="005506C6" w:rsidP="006035B3">
            <w:pPr>
              <w:keepNext/>
              <w:keepLines/>
              <w:spacing w:after="0"/>
              <w:rPr>
                <w:rFonts w:ascii="Arial" w:hAnsi="Arial" w:cs="Arial"/>
                <w:sz w:val="16"/>
                <w:szCs w:val="16"/>
              </w:rPr>
            </w:pPr>
            <w:r w:rsidRPr="00236B7A">
              <w:rPr>
                <w:rFonts w:ascii="Arial" w:hAnsi="Arial" w:cs="Arial" w:hint="eastAsia"/>
                <w:sz w:val="16"/>
                <w:szCs w:val="16"/>
                <w:lang w:eastAsia="zh-CN"/>
              </w:rPr>
              <w:t>NR band n77, n</w:t>
            </w:r>
            <w:proofErr w:type="gramStart"/>
            <w:r w:rsidRPr="00236B7A">
              <w:rPr>
                <w:rFonts w:ascii="Arial" w:hAnsi="Arial" w:cs="Arial" w:hint="eastAsia"/>
                <w:sz w:val="16"/>
                <w:szCs w:val="16"/>
                <w:lang w:eastAsia="zh-CN"/>
              </w:rPr>
              <w:t>78 ,</w:t>
            </w:r>
            <w:proofErr w:type="gramEnd"/>
            <w:r w:rsidRPr="00236B7A">
              <w:rPr>
                <w:rFonts w:ascii="Arial" w:hAnsi="Arial" w:cs="Arial" w:hint="eastAsia"/>
                <w:sz w:val="16"/>
                <w:szCs w:val="16"/>
                <w:lang w:eastAsia="zh-CN"/>
              </w:rPr>
              <w:t xml:space="preserve"> n79</w:t>
            </w:r>
          </w:p>
        </w:tc>
        <w:tc>
          <w:tcPr>
            <w:tcW w:w="772" w:type="dxa"/>
            <w:gridSpan w:val="2"/>
            <w:shd w:val="clear" w:color="auto" w:fill="auto"/>
            <w:vAlign w:val="center"/>
          </w:tcPr>
          <w:p w14:paraId="123C7B83" w14:textId="77777777" w:rsidR="005506C6" w:rsidRPr="00236B7A" w:rsidRDefault="005506C6" w:rsidP="006035B3">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2"/>
                <w:szCs w:val="16"/>
              </w:rPr>
              <w:t>DL_low</w:t>
            </w:r>
            <w:proofErr w:type="spellEnd"/>
            <w:r w:rsidRPr="00236B7A">
              <w:rPr>
                <w:rFonts w:ascii="Arial" w:hAnsi="Arial" w:cs="Arial"/>
                <w:sz w:val="16"/>
                <w:szCs w:val="16"/>
              </w:rPr>
              <w:t xml:space="preserve"> </w:t>
            </w:r>
          </w:p>
        </w:tc>
        <w:tc>
          <w:tcPr>
            <w:tcW w:w="362" w:type="dxa"/>
            <w:gridSpan w:val="2"/>
            <w:shd w:val="clear" w:color="auto" w:fill="auto"/>
            <w:vAlign w:val="center"/>
          </w:tcPr>
          <w:p w14:paraId="355B0830" w14:textId="77777777" w:rsidR="005506C6" w:rsidRPr="00236B7A" w:rsidRDefault="005506C6" w:rsidP="006035B3">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vAlign w:val="center"/>
          </w:tcPr>
          <w:p w14:paraId="0055EABD" w14:textId="77777777" w:rsidR="005506C6" w:rsidRPr="00236B7A" w:rsidRDefault="005506C6" w:rsidP="006035B3">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2"/>
                <w:szCs w:val="12"/>
              </w:rPr>
              <w:t>DL_high</w:t>
            </w:r>
            <w:proofErr w:type="spellEnd"/>
          </w:p>
        </w:tc>
        <w:tc>
          <w:tcPr>
            <w:tcW w:w="1134" w:type="dxa"/>
            <w:gridSpan w:val="2"/>
            <w:shd w:val="clear" w:color="auto" w:fill="auto"/>
            <w:vAlign w:val="center"/>
          </w:tcPr>
          <w:p w14:paraId="7B1B0B34" w14:textId="77777777" w:rsidR="005506C6" w:rsidRPr="00236B7A" w:rsidRDefault="005506C6" w:rsidP="006035B3">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vAlign w:val="center"/>
          </w:tcPr>
          <w:p w14:paraId="5789D316" w14:textId="77777777" w:rsidR="005506C6" w:rsidRPr="00236B7A" w:rsidRDefault="005506C6" w:rsidP="006035B3">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5D73CB55" w14:textId="77777777" w:rsidR="005506C6" w:rsidRPr="00236B7A" w:rsidRDefault="005506C6" w:rsidP="006035B3">
            <w:pPr>
              <w:keepNext/>
              <w:keepLines/>
              <w:spacing w:after="0"/>
              <w:jc w:val="center"/>
              <w:rPr>
                <w:rFonts w:ascii="Arial" w:hAnsi="Arial" w:cs="Arial"/>
                <w:sz w:val="16"/>
                <w:szCs w:val="16"/>
              </w:rPr>
            </w:pPr>
          </w:p>
        </w:tc>
      </w:tr>
      <w:tr w:rsidR="005506C6" w:rsidRPr="00236B7A" w14:paraId="57D6EB77" w14:textId="77777777" w:rsidTr="006035B3">
        <w:trPr>
          <w:gridAfter w:val="1"/>
          <w:wAfter w:w="93" w:type="dxa"/>
          <w:trHeight w:val="224"/>
          <w:jc w:val="center"/>
        </w:trPr>
        <w:tc>
          <w:tcPr>
            <w:tcW w:w="960" w:type="dxa"/>
            <w:gridSpan w:val="2"/>
            <w:vMerge/>
            <w:shd w:val="clear" w:color="auto" w:fill="auto"/>
          </w:tcPr>
          <w:p w14:paraId="12645B4D" w14:textId="77777777" w:rsidR="005506C6" w:rsidRPr="00236B7A" w:rsidRDefault="005506C6" w:rsidP="006035B3">
            <w:pPr>
              <w:keepNext/>
              <w:keepLines/>
              <w:spacing w:after="0"/>
              <w:jc w:val="center"/>
              <w:rPr>
                <w:rFonts w:ascii="Arial" w:hAnsi="Arial" w:cs="Arial"/>
                <w:sz w:val="16"/>
                <w:szCs w:val="16"/>
              </w:rPr>
            </w:pPr>
          </w:p>
        </w:tc>
        <w:tc>
          <w:tcPr>
            <w:tcW w:w="3166" w:type="dxa"/>
            <w:gridSpan w:val="2"/>
            <w:shd w:val="clear" w:color="auto" w:fill="auto"/>
            <w:vAlign w:val="bottom"/>
          </w:tcPr>
          <w:p w14:paraId="2F0F5FB5" w14:textId="77777777" w:rsidR="005506C6" w:rsidRPr="00236B7A" w:rsidRDefault="005506C6" w:rsidP="006035B3">
            <w:pPr>
              <w:keepNext/>
              <w:keepLines/>
              <w:spacing w:after="0"/>
              <w:rPr>
                <w:rFonts w:ascii="Arial" w:hAnsi="Arial" w:cs="Arial"/>
                <w:sz w:val="16"/>
                <w:szCs w:val="16"/>
              </w:rPr>
            </w:pPr>
            <w:r w:rsidRPr="00236B7A">
              <w:rPr>
                <w:rFonts w:ascii="Arial" w:hAnsi="Arial" w:cs="Arial"/>
                <w:sz w:val="16"/>
                <w:szCs w:val="16"/>
              </w:rPr>
              <w:t>Frequency range</w:t>
            </w:r>
          </w:p>
        </w:tc>
        <w:tc>
          <w:tcPr>
            <w:tcW w:w="772" w:type="dxa"/>
            <w:gridSpan w:val="2"/>
            <w:shd w:val="clear" w:color="auto" w:fill="auto"/>
          </w:tcPr>
          <w:p w14:paraId="7BD76836" w14:textId="77777777" w:rsidR="005506C6" w:rsidRPr="00236B7A" w:rsidRDefault="005506C6" w:rsidP="006035B3">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2" w:type="dxa"/>
            <w:gridSpan w:val="2"/>
            <w:shd w:val="clear" w:color="auto" w:fill="auto"/>
            <w:vAlign w:val="bottom"/>
          </w:tcPr>
          <w:p w14:paraId="11C5C812" w14:textId="77777777" w:rsidR="005506C6" w:rsidRPr="00236B7A" w:rsidRDefault="005506C6" w:rsidP="006035B3">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tcPr>
          <w:p w14:paraId="6B99161B" w14:textId="77777777" w:rsidR="005506C6" w:rsidRPr="00236B7A" w:rsidRDefault="005506C6" w:rsidP="006035B3">
            <w:pPr>
              <w:keepNext/>
              <w:keepLines/>
              <w:spacing w:after="0"/>
              <w:rPr>
                <w:rFonts w:ascii="Arial" w:hAnsi="Arial" w:cs="Arial"/>
                <w:sz w:val="16"/>
                <w:szCs w:val="16"/>
              </w:rPr>
            </w:pPr>
            <w:r w:rsidRPr="00236B7A">
              <w:rPr>
                <w:rFonts w:ascii="Arial" w:hAnsi="Arial" w:cs="Arial" w:hint="eastAsia"/>
                <w:sz w:val="16"/>
                <w:szCs w:val="16"/>
              </w:rPr>
              <w:t>5950</w:t>
            </w:r>
          </w:p>
        </w:tc>
        <w:tc>
          <w:tcPr>
            <w:tcW w:w="1134" w:type="dxa"/>
            <w:gridSpan w:val="2"/>
            <w:shd w:val="clear" w:color="auto" w:fill="auto"/>
          </w:tcPr>
          <w:p w14:paraId="6AF1F328" w14:textId="77777777" w:rsidR="005506C6" w:rsidRPr="00236B7A" w:rsidRDefault="005506C6" w:rsidP="006035B3">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51" w:type="dxa"/>
            <w:gridSpan w:val="2"/>
            <w:shd w:val="clear" w:color="auto" w:fill="auto"/>
            <w:noWrap/>
          </w:tcPr>
          <w:p w14:paraId="5F0A2E5B" w14:textId="77777777" w:rsidR="005506C6" w:rsidRPr="00236B7A" w:rsidRDefault="005506C6" w:rsidP="006035B3">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29" w:type="dxa"/>
            <w:gridSpan w:val="2"/>
            <w:shd w:val="clear" w:color="auto" w:fill="auto"/>
            <w:noWrap/>
          </w:tcPr>
          <w:p w14:paraId="24A13765" w14:textId="77777777" w:rsidR="005506C6" w:rsidRPr="00236B7A" w:rsidRDefault="005506C6" w:rsidP="006035B3">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5506C6" w:rsidRPr="00236B7A" w14:paraId="01109C74" w14:textId="77777777" w:rsidTr="006035B3">
        <w:trPr>
          <w:gridAfter w:val="1"/>
          <w:wAfter w:w="93" w:type="dxa"/>
          <w:trHeight w:val="224"/>
          <w:jc w:val="center"/>
        </w:trPr>
        <w:tc>
          <w:tcPr>
            <w:tcW w:w="960" w:type="dxa"/>
            <w:gridSpan w:val="2"/>
            <w:vMerge/>
            <w:shd w:val="clear" w:color="auto" w:fill="auto"/>
          </w:tcPr>
          <w:p w14:paraId="6B1422E6" w14:textId="77777777" w:rsidR="005506C6" w:rsidRPr="00236B7A" w:rsidRDefault="005506C6" w:rsidP="006035B3">
            <w:pPr>
              <w:keepNext/>
              <w:keepLines/>
              <w:spacing w:after="0"/>
              <w:jc w:val="center"/>
              <w:rPr>
                <w:rFonts w:ascii="Arial" w:hAnsi="Arial" w:cs="Arial"/>
                <w:sz w:val="16"/>
                <w:szCs w:val="16"/>
              </w:rPr>
            </w:pPr>
          </w:p>
        </w:tc>
        <w:tc>
          <w:tcPr>
            <w:tcW w:w="3166" w:type="dxa"/>
            <w:gridSpan w:val="2"/>
            <w:shd w:val="clear" w:color="auto" w:fill="auto"/>
            <w:vAlign w:val="bottom"/>
          </w:tcPr>
          <w:p w14:paraId="7E8BB641" w14:textId="77777777" w:rsidR="005506C6" w:rsidRPr="00236B7A" w:rsidRDefault="005506C6" w:rsidP="006035B3">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72" w:type="dxa"/>
            <w:gridSpan w:val="2"/>
            <w:shd w:val="clear" w:color="auto" w:fill="auto"/>
            <w:vAlign w:val="center"/>
          </w:tcPr>
          <w:p w14:paraId="50DBE09C" w14:textId="77777777" w:rsidR="005506C6" w:rsidRPr="00236B7A" w:rsidRDefault="005506C6" w:rsidP="006035B3">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2" w:type="dxa"/>
            <w:gridSpan w:val="2"/>
            <w:shd w:val="clear" w:color="auto" w:fill="auto"/>
            <w:vAlign w:val="bottom"/>
          </w:tcPr>
          <w:p w14:paraId="1E44AA66" w14:textId="77777777" w:rsidR="005506C6" w:rsidRPr="00236B7A" w:rsidRDefault="005506C6" w:rsidP="006035B3">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vAlign w:val="center"/>
          </w:tcPr>
          <w:p w14:paraId="4B49C9D8" w14:textId="77777777" w:rsidR="005506C6" w:rsidRPr="00236B7A" w:rsidRDefault="005506C6" w:rsidP="006035B3">
            <w:pPr>
              <w:keepNext/>
              <w:keepLines/>
              <w:spacing w:after="0"/>
              <w:rPr>
                <w:rFonts w:ascii="Arial" w:hAnsi="Arial" w:cs="Arial"/>
                <w:sz w:val="16"/>
                <w:szCs w:val="16"/>
              </w:rPr>
            </w:pPr>
            <w:r w:rsidRPr="00236B7A">
              <w:rPr>
                <w:rFonts w:ascii="Arial" w:hAnsi="Arial" w:cs="Arial" w:hint="eastAsia"/>
                <w:sz w:val="16"/>
                <w:szCs w:val="16"/>
              </w:rPr>
              <w:t>5855</w:t>
            </w:r>
          </w:p>
        </w:tc>
        <w:tc>
          <w:tcPr>
            <w:tcW w:w="1134" w:type="dxa"/>
            <w:gridSpan w:val="2"/>
            <w:shd w:val="clear" w:color="auto" w:fill="auto"/>
            <w:vAlign w:val="center"/>
          </w:tcPr>
          <w:p w14:paraId="68D1458C" w14:textId="77777777" w:rsidR="005506C6" w:rsidRPr="00236B7A" w:rsidRDefault="005506C6" w:rsidP="006035B3">
            <w:pPr>
              <w:keepNext/>
              <w:keepLines/>
              <w:spacing w:after="0"/>
              <w:jc w:val="center"/>
              <w:rPr>
                <w:rFonts w:ascii="Arial" w:hAnsi="Arial" w:cs="Arial"/>
                <w:sz w:val="16"/>
                <w:szCs w:val="16"/>
              </w:rPr>
            </w:pPr>
            <w:r w:rsidRPr="00236B7A">
              <w:rPr>
                <w:rFonts w:ascii="Arial" w:hAnsi="Arial" w:cs="Arial"/>
                <w:sz w:val="16"/>
                <w:szCs w:val="16"/>
              </w:rPr>
              <w:t>-30 EIRP</w:t>
            </w:r>
          </w:p>
        </w:tc>
        <w:tc>
          <w:tcPr>
            <w:tcW w:w="851" w:type="dxa"/>
            <w:gridSpan w:val="2"/>
            <w:shd w:val="clear" w:color="auto" w:fill="auto"/>
            <w:noWrap/>
            <w:vAlign w:val="center"/>
          </w:tcPr>
          <w:p w14:paraId="3F660325" w14:textId="77777777" w:rsidR="005506C6" w:rsidRPr="00236B7A" w:rsidRDefault="005506C6" w:rsidP="006035B3">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479382E0" w14:textId="77777777" w:rsidR="005506C6" w:rsidRPr="00236B7A" w:rsidRDefault="005506C6" w:rsidP="006035B3">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p>
        </w:tc>
      </w:tr>
      <w:tr w:rsidR="005506C6" w:rsidRPr="00236B7A" w14:paraId="7DFBCCB1" w14:textId="77777777" w:rsidTr="006035B3">
        <w:trPr>
          <w:gridAfter w:val="1"/>
          <w:wAfter w:w="93" w:type="dxa"/>
          <w:trHeight w:val="224"/>
          <w:jc w:val="center"/>
        </w:trPr>
        <w:tc>
          <w:tcPr>
            <w:tcW w:w="960" w:type="dxa"/>
            <w:gridSpan w:val="2"/>
            <w:shd w:val="clear" w:color="auto" w:fill="auto"/>
          </w:tcPr>
          <w:p w14:paraId="754EAFC8" w14:textId="77777777" w:rsidR="005506C6" w:rsidRPr="00236B7A" w:rsidRDefault="005506C6" w:rsidP="006035B3">
            <w:pPr>
              <w:pStyle w:val="TAC"/>
              <w:rPr>
                <w:sz w:val="16"/>
                <w:szCs w:val="16"/>
              </w:rPr>
            </w:pPr>
            <w:r w:rsidRPr="00236B7A">
              <w:rPr>
                <w:sz w:val="16"/>
                <w:szCs w:val="16"/>
                <w:lang w:eastAsia="ja-JP"/>
              </w:rPr>
              <w:t>48</w:t>
            </w:r>
          </w:p>
        </w:tc>
        <w:tc>
          <w:tcPr>
            <w:tcW w:w="3166" w:type="dxa"/>
            <w:gridSpan w:val="2"/>
            <w:shd w:val="clear" w:color="auto" w:fill="auto"/>
          </w:tcPr>
          <w:p w14:paraId="66BA7AD9" w14:textId="77777777" w:rsidR="005506C6" w:rsidRPr="00236B7A" w:rsidRDefault="005506C6" w:rsidP="006035B3">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tcPr>
          <w:p w14:paraId="1B07D17E" w14:textId="77777777" w:rsidR="005506C6" w:rsidRPr="00236B7A" w:rsidRDefault="005506C6" w:rsidP="006035B3">
            <w:pPr>
              <w:pStyle w:val="TAC"/>
              <w:rPr>
                <w:sz w:val="16"/>
                <w:szCs w:val="16"/>
              </w:rPr>
            </w:pPr>
            <w:proofErr w:type="spellStart"/>
            <w:r w:rsidRPr="00236B7A">
              <w:rPr>
                <w:sz w:val="16"/>
                <w:szCs w:val="16"/>
                <w:lang w:eastAsia="ja-JP"/>
              </w:rPr>
              <w:t>FD</w:t>
            </w:r>
            <w:r w:rsidRPr="00236B7A">
              <w:rPr>
                <w:sz w:val="16"/>
                <w:szCs w:val="16"/>
                <w:vertAlign w:val="subscript"/>
                <w:lang w:eastAsia="ja-JP"/>
              </w:rPr>
              <w:t>L_low</w:t>
            </w:r>
            <w:proofErr w:type="spellEnd"/>
            <w:r w:rsidRPr="00236B7A">
              <w:rPr>
                <w:sz w:val="16"/>
                <w:szCs w:val="16"/>
                <w:vertAlign w:val="subscript"/>
                <w:lang w:eastAsia="ja-JP"/>
              </w:rPr>
              <w:t xml:space="preserve"> </w:t>
            </w:r>
          </w:p>
        </w:tc>
        <w:tc>
          <w:tcPr>
            <w:tcW w:w="362" w:type="dxa"/>
            <w:gridSpan w:val="2"/>
            <w:shd w:val="clear" w:color="auto" w:fill="auto"/>
          </w:tcPr>
          <w:p w14:paraId="15FC8F84" w14:textId="77777777" w:rsidR="005506C6" w:rsidRPr="00236B7A" w:rsidRDefault="005506C6" w:rsidP="006035B3">
            <w:pPr>
              <w:pStyle w:val="TAC"/>
              <w:rPr>
                <w:sz w:val="16"/>
                <w:szCs w:val="16"/>
              </w:rPr>
            </w:pPr>
            <w:r w:rsidRPr="00236B7A">
              <w:rPr>
                <w:sz w:val="16"/>
                <w:szCs w:val="16"/>
                <w:lang w:eastAsia="ja-JP"/>
              </w:rPr>
              <w:t>-</w:t>
            </w:r>
          </w:p>
        </w:tc>
        <w:tc>
          <w:tcPr>
            <w:tcW w:w="772" w:type="dxa"/>
            <w:gridSpan w:val="2"/>
            <w:shd w:val="clear" w:color="auto" w:fill="auto"/>
          </w:tcPr>
          <w:p w14:paraId="151A6C09" w14:textId="77777777" w:rsidR="005506C6" w:rsidRPr="00236B7A" w:rsidRDefault="005506C6" w:rsidP="006035B3">
            <w:pPr>
              <w:pStyle w:val="TAC"/>
              <w:rPr>
                <w:sz w:val="16"/>
                <w:szCs w:val="16"/>
              </w:rPr>
            </w:pPr>
            <w:proofErr w:type="spellStart"/>
            <w:r w:rsidRPr="00236B7A">
              <w:rPr>
                <w:sz w:val="16"/>
                <w:szCs w:val="16"/>
                <w:lang w:eastAsia="ja-JP"/>
              </w:rPr>
              <w:t>FD</w:t>
            </w:r>
            <w:r w:rsidRPr="00236B7A">
              <w:rPr>
                <w:sz w:val="16"/>
                <w:szCs w:val="16"/>
                <w:vertAlign w:val="subscript"/>
                <w:lang w:eastAsia="ja-JP"/>
              </w:rPr>
              <w:t>L_high</w:t>
            </w:r>
            <w:proofErr w:type="spellEnd"/>
          </w:p>
        </w:tc>
        <w:tc>
          <w:tcPr>
            <w:tcW w:w="1134" w:type="dxa"/>
            <w:gridSpan w:val="2"/>
            <w:shd w:val="clear" w:color="auto" w:fill="auto"/>
          </w:tcPr>
          <w:p w14:paraId="31AF47C6" w14:textId="77777777" w:rsidR="005506C6" w:rsidRPr="00236B7A" w:rsidRDefault="005506C6" w:rsidP="006035B3">
            <w:pPr>
              <w:pStyle w:val="TAC"/>
              <w:rPr>
                <w:sz w:val="16"/>
                <w:szCs w:val="16"/>
              </w:rPr>
            </w:pPr>
            <w:r w:rsidRPr="00236B7A">
              <w:rPr>
                <w:sz w:val="16"/>
                <w:szCs w:val="16"/>
                <w:lang w:eastAsia="ja-JP"/>
              </w:rPr>
              <w:t>-50</w:t>
            </w:r>
          </w:p>
        </w:tc>
        <w:tc>
          <w:tcPr>
            <w:tcW w:w="851" w:type="dxa"/>
            <w:gridSpan w:val="2"/>
            <w:shd w:val="clear" w:color="auto" w:fill="auto"/>
            <w:noWrap/>
          </w:tcPr>
          <w:p w14:paraId="2C613ABE" w14:textId="77777777" w:rsidR="005506C6" w:rsidRPr="00236B7A" w:rsidRDefault="005506C6" w:rsidP="006035B3">
            <w:pPr>
              <w:pStyle w:val="TAC"/>
              <w:rPr>
                <w:sz w:val="16"/>
                <w:szCs w:val="16"/>
              </w:rPr>
            </w:pPr>
            <w:r w:rsidRPr="00236B7A">
              <w:rPr>
                <w:sz w:val="16"/>
                <w:szCs w:val="16"/>
                <w:lang w:eastAsia="ja-JP"/>
              </w:rPr>
              <w:t>1</w:t>
            </w:r>
          </w:p>
        </w:tc>
        <w:tc>
          <w:tcPr>
            <w:tcW w:w="929" w:type="dxa"/>
            <w:gridSpan w:val="2"/>
            <w:shd w:val="clear" w:color="auto" w:fill="auto"/>
            <w:noWrap/>
          </w:tcPr>
          <w:p w14:paraId="29174D43" w14:textId="77777777" w:rsidR="005506C6" w:rsidRPr="00236B7A" w:rsidRDefault="005506C6" w:rsidP="006035B3">
            <w:pPr>
              <w:pStyle w:val="TAC"/>
              <w:rPr>
                <w:sz w:val="16"/>
                <w:szCs w:val="16"/>
              </w:rPr>
            </w:pPr>
          </w:p>
        </w:tc>
      </w:tr>
      <w:tr w:rsidR="005506C6" w:rsidRPr="00236B7A" w14:paraId="24280536" w14:textId="77777777" w:rsidTr="006035B3">
        <w:trPr>
          <w:gridAfter w:val="1"/>
          <w:wAfter w:w="93" w:type="dxa"/>
          <w:trHeight w:val="224"/>
          <w:jc w:val="center"/>
        </w:trPr>
        <w:tc>
          <w:tcPr>
            <w:tcW w:w="960" w:type="dxa"/>
            <w:gridSpan w:val="2"/>
            <w:shd w:val="clear" w:color="auto" w:fill="auto"/>
          </w:tcPr>
          <w:p w14:paraId="3FE89BD6" w14:textId="77777777" w:rsidR="005506C6" w:rsidRPr="00236B7A" w:rsidRDefault="005506C6" w:rsidP="006035B3">
            <w:pPr>
              <w:pStyle w:val="TAC"/>
              <w:rPr>
                <w:sz w:val="16"/>
                <w:szCs w:val="16"/>
                <w:lang w:eastAsia="zh-CN"/>
              </w:rPr>
            </w:pPr>
            <w:r w:rsidRPr="00236B7A">
              <w:rPr>
                <w:sz w:val="16"/>
                <w:szCs w:val="16"/>
              </w:rPr>
              <w:t>50</w:t>
            </w:r>
          </w:p>
        </w:tc>
        <w:tc>
          <w:tcPr>
            <w:tcW w:w="3166" w:type="dxa"/>
            <w:gridSpan w:val="2"/>
            <w:shd w:val="clear" w:color="auto" w:fill="auto"/>
          </w:tcPr>
          <w:p w14:paraId="59AF2C32" w14:textId="77777777" w:rsidR="005506C6" w:rsidRPr="00236B7A" w:rsidRDefault="005506C6" w:rsidP="006035B3">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303F50A2" w14:textId="77777777" w:rsidR="005506C6" w:rsidRPr="00236B7A" w:rsidRDefault="005506C6" w:rsidP="006035B3">
            <w:pPr>
              <w:pStyle w:val="TAC"/>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tcPr>
          <w:p w14:paraId="080521DC" w14:textId="77777777" w:rsidR="005506C6" w:rsidRPr="00236B7A" w:rsidRDefault="005506C6" w:rsidP="006035B3">
            <w:pPr>
              <w:pStyle w:val="TAC"/>
              <w:rPr>
                <w:sz w:val="16"/>
                <w:szCs w:val="16"/>
              </w:rPr>
            </w:pPr>
            <w:r w:rsidRPr="00236B7A">
              <w:rPr>
                <w:sz w:val="16"/>
                <w:szCs w:val="16"/>
              </w:rPr>
              <w:t>-</w:t>
            </w:r>
          </w:p>
        </w:tc>
        <w:tc>
          <w:tcPr>
            <w:tcW w:w="772" w:type="dxa"/>
            <w:gridSpan w:val="2"/>
            <w:shd w:val="clear" w:color="auto" w:fill="auto"/>
          </w:tcPr>
          <w:p w14:paraId="47F0A194" w14:textId="77777777" w:rsidR="005506C6" w:rsidRPr="00236B7A" w:rsidRDefault="005506C6" w:rsidP="006035B3">
            <w:pPr>
              <w:pStyle w:val="TAC"/>
              <w:rPr>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gridSpan w:val="2"/>
            <w:shd w:val="clear" w:color="auto" w:fill="auto"/>
          </w:tcPr>
          <w:p w14:paraId="75738E7E" w14:textId="77777777" w:rsidR="005506C6" w:rsidRPr="00236B7A" w:rsidRDefault="005506C6" w:rsidP="006035B3">
            <w:pPr>
              <w:pStyle w:val="TAC"/>
              <w:rPr>
                <w:sz w:val="16"/>
                <w:szCs w:val="16"/>
              </w:rPr>
            </w:pPr>
            <w:r w:rsidRPr="00236B7A">
              <w:rPr>
                <w:sz w:val="16"/>
                <w:szCs w:val="16"/>
              </w:rPr>
              <w:t>-50</w:t>
            </w:r>
          </w:p>
        </w:tc>
        <w:tc>
          <w:tcPr>
            <w:tcW w:w="851" w:type="dxa"/>
            <w:gridSpan w:val="2"/>
            <w:shd w:val="clear" w:color="auto" w:fill="auto"/>
            <w:noWrap/>
          </w:tcPr>
          <w:p w14:paraId="6D2E6EE8" w14:textId="77777777" w:rsidR="005506C6" w:rsidRPr="00236B7A" w:rsidRDefault="005506C6" w:rsidP="006035B3">
            <w:pPr>
              <w:pStyle w:val="TAC"/>
              <w:rPr>
                <w:sz w:val="16"/>
                <w:szCs w:val="16"/>
              </w:rPr>
            </w:pPr>
            <w:r w:rsidRPr="00236B7A">
              <w:rPr>
                <w:sz w:val="16"/>
                <w:szCs w:val="16"/>
              </w:rPr>
              <w:t>1</w:t>
            </w:r>
          </w:p>
        </w:tc>
        <w:tc>
          <w:tcPr>
            <w:tcW w:w="929" w:type="dxa"/>
            <w:gridSpan w:val="2"/>
            <w:shd w:val="clear" w:color="auto" w:fill="auto"/>
            <w:noWrap/>
          </w:tcPr>
          <w:p w14:paraId="2961B34B" w14:textId="77777777" w:rsidR="005506C6" w:rsidRPr="00236B7A" w:rsidRDefault="005506C6" w:rsidP="006035B3">
            <w:pPr>
              <w:pStyle w:val="TAC"/>
              <w:rPr>
                <w:sz w:val="16"/>
                <w:szCs w:val="16"/>
              </w:rPr>
            </w:pPr>
          </w:p>
        </w:tc>
      </w:tr>
      <w:tr w:rsidR="005506C6" w:rsidRPr="00236B7A" w14:paraId="4B2492BB" w14:textId="77777777" w:rsidTr="006035B3">
        <w:trPr>
          <w:gridAfter w:val="1"/>
          <w:wAfter w:w="93" w:type="dxa"/>
          <w:trHeight w:val="224"/>
          <w:jc w:val="center"/>
        </w:trPr>
        <w:tc>
          <w:tcPr>
            <w:tcW w:w="960" w:type="dxa"/>
            <w:gridSpan w:val="2"/>
            <w:shd w:val="clear" w:color="auto" w:fill="auto"/>
          </w:tcPr>
          <w:p w14:paraId="2E5CAE9A" w14:textId="77777777" w:rsidR="005506C6" w:rsidRPr="00236B7A" w:rsidRDefault="005506C6" w:rsidP="006035B3">
            <w:pPr>
              <w:pStyle w:val="TAC"/>
              <w:rPr>
                <w:sz w:val="16"/>
                <w:szCs w:val="16"/>
                <w:lang w:eastAsia="zh-CN"/>
              </w:rPr>
            </w:pPr>
            <w:r w:rsidRPr="00236B7A">
              <w:rPr>
                <w:sz w:val="16"/>
                <w:szCs w:val="16"/>
              </w:rPr>
              <w:t>51</w:t>
            </w:r>
          </w:p>
        </w:tc>
        <w:tc>
          <w:tcPr>
            <w:tcW w:w="3166" w:type="dxa"/>
            <w:gridSpan w:val="2"/>
            <w:shd w:val="clear" w:color="auto" w:fill="auto"/>
          </w:tcPr>
          <w:p w14:paraId="34A31673" w14:textId="77777777" w:rsidR="005506C6" w:rsidRPr="00236B7A" w:rsidRDefault="005506C6" w:rsidP="006035B3">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6FA0FEB5" w14:textId="77777777" w:rsidR="005506C6" w:rsidRPr="00236B7A" w:rsidRDefault="005506C6" w:rsidP="006035B3">
            <w:pPr>
              <w:pStyle w:val="TAC"/>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tcPr>
          <w:p w14:paraId="0E586A28" w14:textId="77777777" w:rsidR="005506C6" w:rsidRPr="00236B7A" w:rsidRDefault="005506C6" w:rsidP="006035B3">
            <w:pPr>
              <w:pStyle w:val="TAC"/>
              <w:rPr>
                <w:sz w:val="16"/>
                <w:szCs w:val="16"/>
              </w:rPr>
            </w:pPr>
            <w:r w:rsidRPr="00236B7A">
              <w:rPr>
                <w:sz w:val="16"/>
                <w:szCs w:val="16"/>
              </w:rPr>
              <w:t>-</w:t>
            </w:r>
          </w:p>
        </w:tc>
        <w:tc>
          <w:tcPr>
            <w:tcW w:w="772" w:type="dxa"/>
            <w:gridSpan w:val="2"/>
            <w:shd w:val="clear" w:color="auto" w:fill="auto"/>
          </w:tcPr>
          <w:p w14:paraId="70ED3281" w14:textId="77777777" w:rsidR="005506C6" w:rsidRPr="00236B7A" w:rsidRDefault="005506C6" w:rsidP="006035B3">
            <w:pPr>
              <w:pStyle w:val="TAC"/>
              <w:rPr>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gridSpan w:val="2"/>
            <w:shd w:val="clear" w:color="auto" w:fill="auto"/>
          </w:tcPr>
          <w:p w14:paraId="56B784FC" w14:textId="77777777" w:rsidR="005506C6" w:rsidRPr="00236B7A" w:rsidRDefault="005506C6" w:rsidP="006035B3">
            <w:pPr>
              <w:pStyle w:val="TAC"/>
              <w:rPr>
                <w:sz w:val="16"/>
                <w:szCs w:val="16"/>
              </w:rPr>
            </w:pPr>
            <w:r w:rsidRPr="00236B7A">
              <w:rPr>
                <w:sz w:val="16"/>
                <w:szCs w:val="16"/>
              </w:rPr>
              <w:t>-50</w:t>
            </w:r>
          </w:p>
        </w:tc>
        <w:tc>
          <w:tcPr>
            <w:tcW w:w="851" w:type="dxa"/>
            <w:gridSpan w:val="2"/>
            <w:shd w:val="clear" w:color="auto" w:fill="auto"/>
            <w:noWrap/>
          </w:tcPr>
          <w:p w14:paraId="597596C8" w14:textId="77777777" w:rsidR="005506C6" w:rsidRPr="00236B7A" w:rsidRDefault="005506C6" w:rsidP="006035B3">
            <w:pPr>
              <w:pStyle w:val="TAC"/>
              <w:rPr>
                <w:sz w:val="16"/>
                <w:szCs w:val="16"/>
              </w:rPr>
            </w:pPr>
            <w:r w:rsidRPr="00236B7A">
              <w:rPr>
                <w:sz w:val="16"/>
                <w:szCs w:val="16"/>
              </w:rPr>
              <w:t>1</w:t>
            </w:r>
          </w:p>
        </w:tc>
        <w:tc>
          <w:tcPr>
            <w:tcW w:w="929" w:type="dxa"/>
            <w:gridSpan w:val="2"/>
            <w:shd w:val="clear" w:color="auto" w:fill="auto"/>
            <w:noWrap/>
          </w:tcPr>
          <w:p w14:paraId="0F264B54" w14:textId="77777777" w:rsidR="005506C6" w:rsidRPr="00236B7A" w:rsidRDefault="005506C6" w:rsidP="006035B3">
            <w:pPr>
              <w:pStyle w:val="TAC"/>
              <w:rPr>
                <w:sz w:val="16"/>
                <w:szCs w:val="16"/>
              </w:rPr>
            </w:pPr>
          </w:p>
        </w:tc>
      </w:tr>
      <w:tr w:rsidR="005506C6" w:rsidRPr="00236B7A" w14:paraId="0CB904B9" w14:textId="77777777" w:rsidTr="006035B3">
        <w:trPr>
          <w:gridAfter w:val="1"/>
          <w:wAfter w:w="93" w:type="dxa"/>
          <w:trHeight w:val="727"/>
          <w:jc w:val="center"/>
        </w:trPr>
        <w:tc>
          <w:tcPr>
            <w:tcW w:w="960" w:type="dxa"/>
            <w:gridSpan w:val="2"/>
            <w:shd w:val="clear" w:color="auto" w:fill="auto"/>
          </w:tcPr>
          <w:p w14:paraId="551DF922" w14:textId="77777777" w:rsidR="005506C6" w:rsidRPr="00236B7A" w:rsidRDefault="005506C6" w:rsidP="006035B3">
            <w:pPr>
              <w:pStyle w:val="TAC"/>
              <w:rPr>
                <w:sz w:val="16"/>
                <w:szCs w:val="16"/>
                <w:lang w:eastAsia="zh-CN"/>
              </w:rPr>
            </w:pPr>
            <w:r w:rsidRPr="00236B7A">
              <w:rPr>
                <w:sz w:val="16"/>
                <w:szCs w:val="16"/>
              </w:rPr>
              <w:lastRenderedPageBreak/>
              <w:t>52</w:t>
            </w:r>
          </w:p>
        </w:tc>
        <w:tc>
          <w:tcPr>
            <w:tcW w:w="3166" w:type="dxa"/>
            <w:gridSpan w:val="2"/>
            <w:shd w:val="clear" w:color="auto" w:fill="auto"/>
          </w:tcPr>
          <w:p w14:paraId="79EB6816" w14:textId="77777777" w:rsidR="005506C6" w:rsidRPr="00236B7A" w:rsidRDefault="005506C6" w:rsidP="006035B3">
            <w:pPr>
              <w:pStyle w:val="TAL"/>
              <w:rPr>
                <w:sz w:val="16"/>
                <w:szCs w:val="16"/>
                <w:lang w:val="fr-FR"/>
              </w:rPr>
            </w:pPr>
            <w:r w:rsidRPr="00236B7A">
              <w:rPr>
                <w:sz w:val="16"/>
                <w:szCs w:val="16"/>
              </w:rPr>
              <w:t>E-UTRA Band 1, 3, 5, 7, 8, 20, 28, 31, 33, 34, 38, 39, 40, 41, 45, 47, 50, 51, 68, 72, 73, 74</w:t>
            </w:r>
          </w:p>
        </w:tc>
        <w:tc>
          <w:tcPr>
            <w:tcW w:w="772" w:type="dxa"/>
            <w:gridSpan w:val="2"/>
            <w:shd w:val="clear" w:color="auto" w:fill="auto"/>
          </w:tcPr>
          <w:p w14:paraId="570512EB" w14:textId="77777777" w:rsidR="005506C6" w:rsidRPr="00236B7A" w:rsidRDefault="005506C6" w:rsidP="006035B3">
            <w:pPr>
              <w:pStyle w:val="TAC"/>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tcPr>
          <w:p w14:paraId="78B3B62E" w14:textId="77777777" w:rsidR="005506C6" w:rsidRPr="00236B7A" w:rsidRDefault="005506C6" w:rsidP="006035B3">
            <w:pPr>
              <w:pStyle w:val="TAC"/>
              <w:rPr>
                <w:sz w:val="16"/>
                <w:szCs w:val="16"/>
              </w:rPr>
            </w:pPr>
            <w:r w:rsidRPr="00236B7A">
              <w:rPr>
                <w:rFonts w:cs="Arial"/>
                <w:sz w:val="16"/>
                <w:szCs w:val="16"/>
              </w:rPr>
              <w:t>-</w:t>
            </w:r>
          </w:p>
        </w:tc>
        <w:tc>
          <w:tcPr>
            <w:tcW w:w="772" w:type="dxa"/>
            <w:gridSpan w:val="2"/>
            <w:shd w:val="clear" w:color="auto" w:fill="auto"/>
          </w:tcPr>
          <w:p w14:paraId="216109BC" w14:textId="77777777" w:rsidR="005506C6" w:rsidRPr="00236B7A" w:rsidRDefault="005506C6" w:rsidP="006035B3">
            <w:pPr>
              <w:pStyle w:val="TAC"/>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tcPr>
          <w:p w14:paraId="22BF3110" w14:textId="77777777" w:rsidR="005506C6" w:rsidRPr="00236B7A" w:rsidRDefault="005506C6" w:rsidP="006035B3">
            <w:pPr>
              <w:pStyle w:val="TAC"/>
              <w:rPr>
                <w:sz w:val="16"/>
                <w:szCs w:val="16"/>
              </w:rPr>
            </w:pPr>
            <w:r w:rsidRPr="00236B7A">
              <w:rPr>
                <w:rFonts w:cs="Arial"/>
                <w:sz w:val="16"/>
                <w:szCs w:val="16"/>
              </w:rPr>
              <w:t>-50</w:t>
            </w:r>
          </w:p>
        </w:tc>
        <w:tc>
          <w:tcPr>
            <w:tcW w:w="851" w:type="dxa"/>
            <w:gridSpan w:val="2"/>
            <w:shd w:val="clear" w:color="auto" w:fill="auto"/>
            <w:noWrap/>
          </w:tcPr>
          <w:p w14:paraId="1BC9FC65" w14:textId="77777777" w:rsidR="005506C6" w:rsidRPr="00236B7A" w:rsidRDefault="005506C6" w:rsidP="006035B3">
            <w:pPr>
              <w:pStyle w:val="TAC"/>
              <w:rPr>
                <w:sz w:val="16"/>
                <w:szCs w:val="16"/>
              </w:rPr>
            </w:pPr>
            <w:r w:rsidRPr="00236B7A">
              <w:rPr>
                <w:rFonts w:cs="Arial"/>
                <w:sz w:val="16"/>
                <w:szCs w:val="16"/>
              </w:rPr>
              <w:t>1</w:t>
            </w:r>
          </w:p>
        </w:tc>
        <w:tc>
          <w:tcPr>
            <w:tcW w:w="929" w:type="dxa"/>
            <w:gridSpan w:val="2"/>
            <w:shd w:val="clear" w:color="auto" w:fill="auto"/>
            <w:noWrap/>
          </w:tcPr>
          <w:p w14:paraId="2EE47068" w14:textId="77777777" w:rsidR="005506C6" w:rsidRPr="00236B7A" w:rsidRDefault="005506C6" w:rsidP="006035B3">
            <w:pPr>
              <w:pStyle w:val="TAC"/>
              <w:rPr>
                <w:sz w:val="16"/>
                <w:szCs w:val="16"/>
              </w:rPr>
            </w:pPr>
          </w:p>
        </w:tc>
      </w:tr>
      <w:tr w:rsidR="005506C6" w:rsidRPr="00236B7A" w14:paraId="4A93FF40" w14:textId="77777777" w:rsidTr="006035B3">
        <w:trPr>
          <w:gridAfter w:val="1"/>
          <w:wAfter w:w="93" w:type="dxa"/>
          <w:trHeight w:val="224"/>
          <w:jc w:val="center"/>
        </w:trPr>
        <w:tc>
          <w:tcPr>
            <w:tcW w:w="960" w:type="dxa"/>
            <w:gridSpan w:val="2"/>
            <w:vMerge w:val="restart"/>
            <w:shd w:val="clear" w:color="auto" w:fill="auto"/>
          </w:tcPr>
          <w:p w14:paraId="30F6F6DD" w14:textId="77777777" w:rsidR="005506C6" w:rsidRPr="00236B7A" w:rsidRDefault="005506C6" w:rsidP="006035B3">
            <w:pPr>
              <w:pStyle w:val="TAC"/>
              <w:rPr>
                <w:rFonts w:cs="Arial"/>
                <w:sz w:val="16"/>
                <w:szCs w:val="16"/>
              </w:rPr>
            </w:pPr>
            <w:r w:rsidRPr="00236B7A">
              <w:rPr>
                <w:rFonts w:cs="Arial"/>
                <w:sz w:val="16"/>
                <w:szCs w:val="16"/>
              </w:rPr>
              <w:t>65</w:t>
            </w:r>
          </w:p>
        </w:tc>
        <w:tc>
          <w:tcPr>
            <w:tcW w:w="3166" w:type="dxa"/>
            <w:gridSpan w:val="2"/>
            <w:shd w:val="clear" w:color="auto" w:fill="auto"/>
            <w:vAlign w:val="center"/>
          </w:tcPr>
          <w:p w14:paraId="0D6944F8" w14:textId="77777777" w:rsidR="005506C6" w:rsidRPr="00236B7A" w:rsidRDefault="005506C6" w:rsidP="006035B3">
            <w:pPr>
              <w:pStyle w:val="TAL"/>
              <w:rPr>
                <w:rFonts w:cs="Arial"/>
                <w:sz w:val="16"/>
                <w:szCs w:val="16"/>
                <w:lang w:eastAsia="zh-CN"/>
              </w:rPr>
            </w:pPr>
            <w:r w:rsidRPr="00236B7A">
              <w:rPr>
                <w:rFonts w:cs="Arial"/>
                <w:sz w:val="16"/>
                <w:szCs w:val="16"/>
              </w:rPr>
              <w:t xml:space="preserve">E-UTRA Band 1, 3, 7, 8, 20, </w:t>
            </w:r>
            <w:r w:rsidRPr="00236B7A">
              <w:rPr>
                <w:rFonts w:cs="Arial" w:hint="eastAsia"/>
                <w:sz w:val="16"/>
                <w:szCs w:val="16"/>
              </w:rPr>
              <w:t>22,</w:t>
            </w:r>
            <w:r w:rsidRPr="00236B7A">
              <w:rPr>
                <w:rFonts w:cs="Arial"/>
                <w:sz w:val="16"/>
                <w:szCs w:val="16"/>
              </w:rPr>
              <w:t xml:space="preserve"> </w:t>
            </w:r>
            <w:r w:rsidRPr="00236B7A">
              <w:rPr>
                <w:rFonts w:cs="Arial" w:hint="eastAsia"/>
                <w:sz w:val="16"/>
                <w:szCs w:val="16"/>
              </w:rPr>
              <w:t xml:space="preserve">28, </w:t>
            </w:r>
            <w:r w:rsidRPr="00236B7A">
              <w:rPr>
                <w:rFonts w:cs="Arial"/>
                <w:sz w:val="16"/>
                <w:szCs w:val="16"/>
              </w:rPr>
              <w:t>31, 32, 38, 40, 42, 43, 50, 51, 65, 68, 69, 72</w:t>
            </w:r>
            <w:r w:rsidRPr="00236B7A">
              <w:rPr>
                <w:rFonts w:cs="Arial" w:hint="eastAsia"/>
                <w:sz w:val="16"/>
                <w:szCs w:val="16"/>
                <w:lang w:eastAsia="ja-JP"/>
              </w:rPr>
              <w:t>, 74</w:t>
            </w:r>
            <w:r w:rsidRPr="00236B7A">
              <w:rPr>
                <w:rFonts w:cs="Arial"/>
                <w:sz w:val="16"/>
                <w:szCs w:val="16"/>
              </w:rPr>
              <w:t>, 75, 76</w:t>
            </w:r>
          </w:p>
          <w:p w14:paraId="1A8798EA" w14:textId="77777777" w:rsidR="005506C6" w:rsidRPr="00236B7A" w:rsidRDefault="005506C6" w:rsidP="006035B3">
            <w:pPr>
              <w:pStyle w:val="TAL"/>
              <w:rPr>
                <w:rFonts w:cs="Arial"/>
                <w:sz w:val="16"/>
                <w:szCs w:val="16"/>
              </w:rPr>
            </w:pPr>
            <w:r w:rsidRPr="00236B7A">
              <w:rPr>
                <w:rFonts w:cs="Arial" w:hint="eastAsia"/>
                <w:sz w:val="16"/>
                <w:szCs w:val="16"/>
                <w:lang w:eastAsia="zh-CN"/>
              </w:rPr>
              <w:t>NR Band n77, n78, n79</w:t>
            </w:r>
          </w:p>
        </w:tc>
        <w:tc>
          <w:tcPr>
            <w:tcW w:w="772" w:type="dxa"/>
            <w:gridSpan w:val="2"/>
            <w:shd w:val="clear" w:color="auto" w:fill="auto"/>
            <w:vAlign w:val="center"/>
          </w:tcPr>
          <w:p w14:paraId="5F021309"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DA12BCA"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B19D752"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9665735"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62C4DBE"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CAF426C" w14:textId="77777777" w:rsidR="005506C6" w:rsidRPr="00236B7A" w:rsidRDefault="005506C6" w:rsidP="006035B3">
            <w:pPr>
              <w:pStyle w:val="TAC"/>
              <w:rPr>
                <w:rFonts w:cs="Arial"/>
                <w:sz w:val="16"/>
                <w:szCs w:val="16"/>
              </w:rPr>
            </w:pPr>
          </w:p>
        </w:tc>
      </w:tr>
      <w:tr w:rsidR="005506C6" w:rsidRPr="00236B7A" w14:paraId="03D070A8" w14:textId="77777777" w:rsidTr="006035B3">
        <w:trPr>
          <w:gridAfter w:val="1"/>
          <w:wAfter w:w="93" w:type="dxa"/>
          <w:trHeight w:val="224"/>
          <w:jc w:val="center"/>
        </w:trPr>
        <w:tc>
          <w:tcPr>
            <w:tcW w:w="960" w:type="dxa"/>
            <w:gridSpan w:val="2"/>
            <w:vMerge/>
            <w:shd w:val="clear" w:color="auto" w:fill="auto"/>
          </w:tcPr>
          <w:p w14:paraId="2AB4282C" w14:textId="77777777" w:rsidR="005506C6" w:rsidRPr="00236B7A" w:rsidRDefault="005506C6" w:rsidP="006035B3">
            <w:pPr>
              <w:pStyle w:val="TAC"/>
              <w:rPr>
                <w:rFonts w:cs="Arial"/>
                <w:sz w:val="16"/>
                <w:szCs w:val="16"/>
              </w:rPr>
            </w:pPr>
          </w:p>
        </w:tc>
        <w:tc>
          <w:tcPr>
            <w:tcW w:w="3166" w:type="dxa"/>
            <w:gridSpan w:val="2"/>
            <w:shd w:val="clear" w:color="auto" w:fill="auto"/>
            <w:vAlign w:val="bottom"/>
          </w:tcPr>
          <w:p w14:paraId="5C75E55E" w14:textId="77777777" w:rsidR="005506C6" w:rsidRPr="00236B7A" w:rsidRDefault="005506C6" w:rsidP="006035B3">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72" w:type="dxa"/>
            <w:gridSpan w:val="2"/>
            <w:shd w:val="clear" w:color="auto" w:fill="auto"/>
            <w:vAlign w:val="bottom"/>
          </w:tcPr>
          <w:p w14:paraId="31ED28A2"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bottom"/>
          </w:tcPr>
          <w:p w14:paraId="723C8E63" w14:textId="77777777" w:rsidR="005506C6" w:rsidRPr="00236B7A" w:rsidRDefault="005506C6" w:rsidP="006035B3">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182F6D5E"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E837D4C"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56AB7C2"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A185DBA" w14:textId="77777777" w:rsidR="005506C6" w:rsidRPr="00236B7A" w:rsidRDefault="005506C6" w:rsidP="006035B3">
            <w:pPr>
              <w:pStyle w:val="TAC"/>
              <w:rPr>
                <w:rFonts w:cs="Arial"/>
                <w:sz w:val="16"/>
                <w:szCs w:val="16"/>
              </w:rPr>
            </w:pPr>
          </w:p>
        </w:tc>
      </w:tr>
      <w:tr w:rsidR="005506C6" w:rsidRPr="00236B7A" w14:paraId="7025ED24" w14:textId="77777777" w:rsidTr="006035B3">
        <w:trPr>
          <w:gridAfter w:val="1"/>
          <w:wAfter w:w="93" w:type="dxa"/>
          <w:trHeight w:val="224"/>
          <w:jc w:val="center"/>
        </w:trPr>
        <w:tc>
          <w:tcPr>
            <w:tcW w:w="960" w:type="dxa"/>
            <w:gridSpan w:val="2"/>
            <w:vMerge/>
            <w:shd w:val="clear" w:color="auto" w:fill="auto"/>
          </w:tcPr>
          <w:p w14:paraId="6E7E8677" w14:textId="77777777" w:rsidR="005506C6" w:rsidRPr="00236B7A" w:rsidRDefault="005506C6" w:rsidP="006035B3">
            <w:pPr>
              <w:pStyle w:val="TAC"/>
              <w:rPr>
                <w:rFonts w:cs="Arial"/>
                <w:sz w:val="16"/>
                <w:szCs w:val="16"/>
              </w:rPr>
            </w:pPr>
          </w:p>
        </w:tc>
        <w:tc>
          <w:tcPr>
            <w:tcW w:w="3166" w:type="dxa"/>
            <w:gridSpan w:val="2"/>
            <w:shd w:val="clear" w:color="auto" w:fill="auto"/>
            <w:vAlign w:val="bottom"/>
          </w:tcPr>
          <w:p w14:paraId="06F96E3B" w14:textId="77777777" w:rsidR="005506C6" w:rsidRPr="00236B7A" w:rsidRDefault="005506C6" w:rsidP="006035B3">
            <w:pPr>
              <w:pStyle w:val="TAL"/>
              <w:rPr>
                <w:rFonts w:cs="Arial"/>
                <w:sz w:val="16"/>
                <w:szCs w:val="16"/>
              </w:rPr>
            </w:pPr>
            <w:r w:rsidRPr="00236B7A">
              <w:rPr>
                <w:rFonts w:cs="Arial" w:hint="eastAsia"/>
                <w:sz w:val="16"/>
                <w:szCs w:val="16"/>
                <w:lang w:eastAsia="ja-JP"/>
              </w:rPr>
              <w:t>E-UTRA Band 34</w:t>
            </w:r>
          </w:p>
        </w:tc>
        <w:tc>
          <w:tcPr>
            <w:tcW w:w="772" w:type="dxa"/>
            <w:gridSpan w:val="2"/>
            <w:shd w:val="clear" w:color="auto" w:fill="auto"/>
            <w:vAlign w:val="bottom"/>
          </w:tcPr>
          <w:p w14:paraId="2A068F99"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bottom"/>
          </w:tcPr>
          <w:p w14:paraId="58BFA2F8" w14:textId="77777777" w:rsidR="005506C6" w:rsidRPr="00236B7A" w:rsidRDefault="005506C6" w:rsidP="006035B3">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4ADBDB63"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F7C2FE4"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A46303F"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1B5A273" w14:textId="77777777" w:rsidR="005506C6" w:rsidRPr="00236B7A" w:rsidRDefault="005506C6" w:rsidP="006035B3">
            <w:pPr>
              <w:pStyle w:val="TAC"/>
              <w:rPr>
                <w:rFonts w:cs="Arial"/>
                <w:sz w:val="16"/>
                <w:szCs w:val="16"/>
              </w:rPr>
            </w:pPr>
            <w:r w:rsidRPr="00236B7A">
              <w:rPr>
                <w:rFonts w:cs="Arial" w:hint="eastAsia"/>
                <w:sz w:val="16"/>
                <w:szCs w:val="16"/>
                <w:lang w:eastAsia="ja-JP"/>
              </w:rPr>
              <w:t>36</w:t>
            </w:r>
          </w:p>
        </w:tc>
      </w:tr>
      <w:tr w:rsidR="005506C6" w:rsidRPr="00236B7A" w14:paraId="4E033637" w14:textId="77777777" w:rsidTr="006035B3">
        <w:trPr>
          <w:gridAfter w:val="1"/>
          <w:wAfter w:w="93" w:type="dxa"/>
          <w:trHeight w:val="224"/>
          <w:jc w:val="center"/>
        </w:trPr>
        <w:tc>
          <w:tcPr>
            <w:tcW w:w="960" w:type="dxa"/>
            <w:gridSpan w:val="2"/>
            <w:vMerge/>
            <w:shd w:val="clear" w:color="auto" w:fill="auto"/>
          </w:tcPr>
          <w:p w14:paraId="7A077656" w14:textId="77777777" w:rsidR="005506C6" w:rsidRPr="00236B7A" w:rsidRDefault="005506C6" w:rsidP="006035B3">
            <w:pPr>
              <w:pStyle w:val="TAC"/>
              <w:rPr>
                <w:rFonts w:cs="Arial"/>
                <w:sz w:val="16"/>
                <w:szCs w:val="16"/>
              </w:rPr>
            </w:pPr>
          </w:p>
        </w:tc>
        <w:tc>
          <w:tcPr>
            <w:tcW w:w="3166" w:type="dxa"/>
            <w:gridSpan w:val="2"/>
            <w:shd w:val="clear" w:color="auto" w:fill="auto"/>
            <w:vAlign w:val="bottom"/>
          </w:tcPr>
          <w:p w14:paraId="0B53AF9D" w14:textId="77777777" w:rsidR="005506C6" w:rsidRPr="00236B7A" w:rsidRDefault="005506C6" w:rsidP="006035B3">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bottom"/>
          </w:tcPr>
          <w:p w14:paraId="2484E2F1" w14:textId="77777777" w:rsidR="005506C6" w:rsidRPr="00236B7A" w:rsidRDefault="005506C6" w:rsidP="006035B3">
            <w:pPr>
              <w:pStyle w:val="TAR"/>
              <w:rPr>
                <w:rFonts w:cs="Arial"/>
                <w:sz w:val="16"/>
                <w:szCs w:val="16"/>
              </w:rPr>
            </w:pPr>
            <w:r w:rsidRPr="00236B7A">
              <w:rPr>
                <w:rFonts w:cs="Arial"/>
                <w:sz w:val="16"/>
                <w:szCs w:val="16"/>
              </w:rPr>
              <w:t>1884.5</w:t>
            </w:r>
          </w:p>
        </w:tc>
        <w:tc>
          <w:tcPr>
            <w:tcW w:w="362" w:type="dxa"/>
            <w:gridSpan w:val="2"/>
            <w:shd w:val="clear" w:color="auto" w:fill="auto"/>
            <w:vAlign w:val="bottom"/>
          </w:tcPr>
          <w:p w14:paraId="19030747"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243AEC76" w14:textId="77777777" w:rsidR="005506C6" w:rsidRPr="00236B7A" w:rsidRDefault="005506C6" w:rsidP="006035B3">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38E3127" w14:textId="77777777" w:rsidR="005506C6" w:rsidRPr="00236B7A" w:rsidRDefault="005506C6" w:rsidP="006035B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100672F" w14:textId="77777777" w:rsidR="005506C6" w:rsidRPr="00236B7A" w:rsidRDefault="005506C6" w:rsidP="006035B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7832A87" w14:textId="77777777" w:rsidR="005506C6" w:rsidRPr="00236B7A" w:rsidRDefault="005506C6" w:rsidP="006035B3">
            <w:pPr>
              <w:pStyle w:val="TAC"/>
              <w:rPr>
                <w:rFonts w:cs="Arial"/>
                <w:sz w:val="16"/>
                <w:szCs w:val="16"/>
              </w:rPr>
            </w:pPr>
            <w:r w:rsidRPr="00236B7A">
              <w:rPr>
                <w:rFonts w:cs="Arial"/>
                <w:sz w:val="16"/>
                <w:szCs w:val="16"/>
              </w:rPr>
              <w:t>37</w:t>
            </w:r>
          </w:p>
        </w:tc>
      </w:tr>
      <w:tr w:rsidR="005506C6" w:rsidRPr="00236B7A" w14:paraId="64C5E828" w14:textId="77777777" w:rsidTr="006035B3">
        <w:trPr>
          <w:gridAfter w:val="1"/>
          <w:wAfter w:w="93" w:type="dxa"/>
          <w:trHeight w:val="224"/>
          <w:jc w:val="center"/>
        </w:trPr>
        <w:tc>
          <w:tcPr>
            <w:tcW w:w="960" w:type="dxa"/>
            <w:gridSpan w:val="2"/>
            <w:vMerge/>
            <w:shd w:val="clear" w:color="auto" w:fill="auto"/>
          </w:tcPr>
          <w:p w14:paraId="6C43B1A9" w14:textId="77777777" w:rsidR="005506C6" w:rsidRPr="00236B7A" w:rsidRDefault="005506C6" w:rsidP="006035B3">
            <w:pPr>
              <w:pStyle w:val="TAC"/>
              <w:rPr>
                <w:rFonts w:cs="Arial"/>
                <w:sz w:val="16"/>
                <w:szCs w:val="16"/>
              </w:rPr>
            </w:pPr>
          </w:p>
        </w:tc>
        <w:tc>
          <w:tcPr>
            <w:tcW w:w="3166" w:type="dxa"/>
            <w:gridSpan w:val="2"/>
            <w:shd w:val="clear" w:color="auto" w:fill="auto"/>
            <w:vAlign w:val="bottom"/>
          </w:tcPr>
          <w:p w14:paraId="7C038219"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2DA2F3E4" w14:textId="77777777" w:rsidR="005506C6" w:rsidRPr="00236B7A" w:rsidRDefault="005506C6" w:rsidP="006035B3">
            <w:pPr>
              <w:pStyle w:val="TAR"/>
              <w:rPr>
                <w:rFonts w:cs="Arial"/>
                <w:sz w:val="16"/>
                <w:szCs w:val="16"/>
              </w:rPr>
            </w:pPr>
            <w:r w:rsidRPr="00236B7A">
              <w:rPr>
                <w:rFonts w:cs="Arial"/>
                <w:sz w:val="16"/>
                <w:szCs w:val="16"/>
              </w:rPr>
              <w:t>1900</w:t>
            </w:r>
          </w:p>
        </w:tc>
        <w:tc>
          <w:tcPr>
            <w:tcW w:w="362" w:type="dxa"/>
            <w:gridSpan w:val="2"/>
            <w:shd w:val="clear" w:color="auto" w:fill="auto"/>
            <w:vAlign w:val="bottom"/>
          </w:tcPr>
          <w:p w14:paraId="5F734093"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638143EE" w14:textId="77777777" w:rsidR="005506C6" w:rsidRPr="00236B7A" w:rsidRDefault="005506C6" w:rsidP="006035B3">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7117FD51" w14:textId="77777777" w:rsidR="005506C6" w:rsidRPr="00236B7A" w:rsidRDefault="005506C6" w:rsidP="006035B3">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405DEFEE" w14:textId="77777777" w:rsidR="005506C6" w:rsidRPr="00236B7A" w:rsidRDefault="005506C6" w:rsidP="006035B3">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6ECA5FB0" w14:textId="77777777" w:rsidR="005506C6" w:rsidRPr="00236B7A" w:rsidRDefault="005506C6" w:rsidP="006035B3">
            <w:pPr>
              <w:pStyle w:val="TAC"/>
              <w:rPr>
                <w:rFonts w:cs="Arial"/>
                <w:sz w:val="16"/>
                <w:szCs w:val="16"/>
              </w:rPr>
            </w:pPr>
            <w:r w:rsidRPr="00236B7A">
              <w:rPr>
                <w:rFonts w:cs="Arial"/>
                <w:sz w:val="16"/>
                <w:szCs w:val="16"/>
              </w:rPr>
              <w:t>15, 26, 27</w:t>
            </w:r>
          </w:p>
        </w:tc>
      </w:tr>
      <w:tr w:rsidR="005506C6" w:rsidRPr="00236B7A" w14:paraId="19DA6500" w14:textId="77777777" w:rsidTr="006035B3">
        <w:trPr>
          <w:gridAfter w:val="1"/>
          <w:wAfter w:w="93" w:type="dxa"/>
          <w:trHeight w:val="224"/>
          <w:jc w:val="center"/>
        </w:trPr>
        <w:tc>
          <w:tcPr>
            <w:tcW w:w="960" w:type="dxa"/>
            <w:gridSpan w:val="2"/>
            <w:vMerge/>
            <w:shd w:val="clear" w:color="auto" w:fill="auto"/>
          </w:tcPr>
          <w:p w14:paraId="1768453D" w14:textId="77777777" w:rsidR="005506C6" w:rsidRPr="00236B7A" w:rsidRDefault="005506C6" w:rsidP="006035B3">
            <w:pPr>
              <w:pStyle w:val="TAC"/>
              <w:rPr>
                <w:rFonts w:cs="Arial"/>
                <w:sz w:val="16"/>
                <w:szCs w:val="16"/>
              </w:rPr>
            </w:pPr>
          </w:p>
        </w:tc>
        <w:tc>
          <w:tcPr>
            <w:tcW w:w="3166" w:type="dxa"/>
            <w:gridSpan w:val="2"/>
            <w:shd w:val="clear" w:color="auto" w:fill="auto"/>
            <w:vAlign w:val="bottom"/>
          </w:tcPr>
          <w:p w14:paraId="1634EE8F"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07B09CAC" w14:textId="77777777" w:rsidR="005506C6" w:rsidRPr="00236B7A" w:rsidRDefault="005506C6" w:rsidP="006035B3">
            <w:pPr>
              <w:pStyle w:val="TAR"/>
              <w:rPr>
                <w:rFonts w:cs="Arial"/>
                <w:sz w:val="16"/>
                <w:szCs w:val="16"/>
              </w:rPr>
            </w:pPr>
            <w:r w:rsidRPr="00236B7A">
              <w:rPr>
                <w:rFonts w:cs="Arial"/>
                <w:sz w:val="16"/>
                <w:szCs w:val="16"/>
              </w:rPr>
              <w:t>1915</w:t>
            </w:r>
          </w:p>
        </w:tc>
        <w:tc>
          <w:tcPr>
            <w:tcW w:w="362" w:type="dxa"/>
            <w:gridSpan w:val="2"/>
            <w:shd w:val="clear" w:color="auto" w:fill="auto"/>
            <w:vAlign w:val="bottom"/>
          </w:tcPr>
          <w:p w14:paraId="1D773938"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01DADECE" w14:textId="77777777" w:rsidR="005506C6" w:rsidRPr="00236B7A" w:rsidRDefault="005506C6" w:rsidP="006035B3">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44A246EC" w14:textId="77777777" w:rsidR="005506C6" w:rsidRPr="00236B7A" w:rsidRDefault="005506C6" w:rsidP="006035B3">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2087AD85" w14:textId="77777777" w:rsidR="005506C6" w:rsidRPr="00236B7A" w:rsidRDefault="005506C6" w:rsidP="006035B3">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1018935F" w14:textId="77777777" w:rsidR="005506C6" w:rsidRPr="00236B7A" w:rsidRDefault="005506C6" w:rsidP="006035B3">
            <w:pPr>
              <w:pStyle w:val="TAC"/>
              <w:rPr>
                <w:rFonts w:cs="Arial"/>
                <w:sz w:val="16"/>
                <w:szCs w:val="16"/>
              </w:rPr>
            </w:pPr>
            <w:r w:rsidRPr="00236B7A">
              <w:rPr>
                <w:rFonts w:cs="Arial"/>
                <w:sz w:val="16"/>
                <w:szCs w:val="16"/>
              </w:rPr>
              <w:t>15, 26, 27</w:t>
            </w:r>
          </w:p>
        </w:tc>
      </w:tr>
      <w:tr w:rsidR="005506C6" w:rsidRPr="00236B7A" w14:paraId="30FF5F8C" w14:textId="77777777" w:rsidTr="006035B3">
        <w:trPr>
          <w:gridAfter w:val="1"/>
          <w:wAfter w:w="93" w:type="dxa"/>
          <w:trHeight w:val="224"/>
          <w:jc w:val="center"/>
        </w:trPr>
        <w:tc>
          <w:tcPr>
            <w:tcW w:w="960" w:type="dxa"/>
            <w:gridSpan w:val="2"/>
            <w:vMerge w:val="restart"/>
            <w:shd w:val="clear" w:color="auto" w:fill="auto"/>
          </w:tcPr>
          <w:p w14:paraId="6A618165" w14:textId="77777777" w:rsidR="005506C6" w:rsidRPr="00236B7A" w:rsidRDefault="005506C6" w:rsidP="006035B3">
            <w:pPr>
              <w:pStyle w:val="TAC"/>
              <w:rPr>
                <w:rFonts w:cs="Arial"/>
                <w:sz w:val="16"/>
                <w:szCs w:val="16"/>
              </w:rPr>
            </w:pPr>
            <w:r w:rsidRPr="00236B7A">
              <w:rPr>
                <w:rFonts w:cs="Arial"/>
                <w:sz w:val="16"/>
                <w:szCs w:val="16"/>
              </w:rPr>
              <w:t>66</w:t>
            </w:r>
          </w:p>
        </w:tc>
        <w:tc>
          <w:tcPr>
            <w:tcW w:w="3166" w:type="dxa"/>
            <w:gridSpan w:val="2"/>
            <w:shd w:val="clear" w:color="auto" w:fill="auto"/>
            <w:vAlign w:val="bottom"/>
          </w:tcPr>
          <w:p w14:paraId="39ADFC13" w14:textId="77777777" w:rsidR="005506C6" w:rsidRPr="00236B7A" w:rsidRDefault="005506C6" w:rsidP="006035B3">
            <w:pPr>
              <w:pStyle w:val="TAL"/>
              <w:rPr>
                <w:rFonts w:cs="Arial"/>
                <w:sz w:val="16"/>
                <w:szCs w:val="16"/>
              </w:rPr>
            </w:pPr>
            <w:r w:rsidRPr="00236B7A">
              <w:rPr>
                <w:rFonts w:cs="Arial"/>
                <w:sz w:val="16"/>
                <w:szCs w:val="16"/>
              </w:rPr>
              <w:t xml:space="preserve">E-UTRA Band 2, 4, 5, </w:t>
            </w:r>
            <w:r w:rsidRPr="00236B7A">
              <w:rPr>
                <w:rFonts w:cs="Arial" w:hint="eastAsia"/>
                <w:sz w:val="16"/>
                <w:szCs w:val="16"/>
              </w:rPr>
              <w:t xml:space="preserve">7, </w:t>
            </w:r>
            <w:r w:rsidRPr="00236B7A">
              <w:rPr>
                <w:rFonts w:cs="Arial"/>
                <w:sz w:val="16"/>
                <w:szCs w:val="16"/>
              </w:rPr>
              <w:t xml:space="preserve">10, 12, 13, 14, 17, 24, 25, 26, 27,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vAlign w:val="center"/>
          </w:tcPr>
          <w:p w14:paraId="62AC2C75"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2327041"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40928BB"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E6C73D6"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1A4CAC9"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A044608" w14:textId="77777777" w:rsidR="005506C6" w:rsidRPr="00236B7A" w:rsidRDefault="005506C6" w:rsidP="006035B3">
            <w:pPr>
              <w:pStyle w:val="TAC"/>
              <w:rPr>
                <w:rFonts w:cs="Arial"/>
                <w:sz w:val="16"/>
                <w:szCs w:val="16"/>
              </w:rPr>
            </w:pPr>
          </w:p>
        </w:tc>
      </w:tr>
      <w:tr w:rsidR="005506C6" w:rsidRPr="00236B7A" w14:paraId="4F8B9B3C" w14:textId="77777777" w:rsidTr="006035B3">
        <w:trPr>
          <w:gridAfter w:val="1"/>
          <w:wAfter w:w="93" w:type="dxa"/>
          <w:trHeight w:val="224"/>
          <w:jc w:val="center"/>
        </w:trPr>
        <w:tc>
          <w:tcPr>
            <w:tcW w:w="960" w:type="dxa"/>
            <w:gridSpan w:val="2"/>
            <w:vMerge/>
            <w:shd w:val="clear" w:color="auto" w:fill="auto"/>
          </w:tcPr>
          <w:p w14:paraId="50015201" w14:textId="77777777" w:rsidR="005506C6" w:rsidRPr="00236B7A" w:rsidRDefault="005506C6" w:rsidP="006035B3">
            <w:pPr>
              <w:pStyle w:val="TAC"/>
              <w:rPr>
                <w:rFonts w:cs="Arial"/>
                <w:sz w:val="16"/>
                <w:szCs w:val="16"/>
              </w:rPr>
            </w:pPr>
          </w:p>
        </w:tc>
        <w:tc>
          <w:tcPr>
            <w:tcW w:w="3166" w:type="dxa"/>
            <w:gridSpan w:val="2"/>
            <w:shd w:val="clear" w:color="auto" w:fill="auto"/>
            <w:vAlign w:val="bottom"/>
          </w:tcPr>
          <w:p w14:paraId="5DB3C987" w14:textId="77777777" w:rsidR="005506C6" w:rsidRPr="00236B7A" w:rsidRDefault="005506C6" w:rsidP="006035B3">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72" w:type="dxa"/>
            <w:gridSpan w:val="2"/>
            <w:shd w:val="clear" w:color="auto" w:fill="auto"/>
            <w:vAlign w:val="center"/>
          </w:tcPr>
          <w:p w14:paraId="55471FBA"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498FAB0"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BD5FCCB"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B4FBCD4"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D0BFCFD"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FF54603" w14:textId="77777777" w:rsidR="005506C6" w:rsidRPr="00236B7A" w:rsidRDefault="005506C6" w:rsidP="006035B3">
            <w:pPr>
              <w:pStyle w:val="TAC"/>
              <w:rPr>
                <w:rFonts w:cs="Arial"/>
                <w:sz w:val="16"/>
                <w:szCs w:val="16"/>
              </w:rPr>
            </w:pPr>
            <w:r w:rsidRPr="00236B7A">
              <w:rPr>
                <w:rFonts w:cs="Arial"/>
                <w:sz w:val="16"/>
                <w:szCs w:val="16"/>
              </w:rPr>
              <w:t>2</w:t>
            </w:r>
          </w:p>
        </w:tc>
      </w:tr>
      <w:tr w:rsidR="005506C6" w:rsidRPr="00236B7A" w14:paraId="6673C7E1" w14:textId="77777777" w:rsidTr="006035B3">
        <w:trPr>
          <w:gridAfter w:val="1"/>
          <w:wAfter w:w="93" w:type="dxa"/>
          <w:trHeight w:val="224"/>
          <w:jc w:val="center"/>
        </w:trPr>
        <w:tc>
          <w:tcPr>
            <w:tcW w:w="960" w:type="dxa"/>
            <w:gridSpan w:val="2"/>
            <w:vMerge w:val="restart"/>
            <w:shd w:val="clear" w:color="auto" w:fill="auto"/>
          </w:tcPr>
          <w:p w14:paraId="39CF24D7" w14:textId="77777777" w:rsidR="005506C6" w:rsidRPr="00236B7A" w:rsidRDefault="005506C6" w:rsidP="006035B3">
            <w:pPr>
              <w:pStyle w:val="TAC"/>
              <w:rPr>
                <w:rFonts w:cs="Arial"/>
                <w:sz w:val="16"/>
                <w:szCs w:val="16"/>
              </w:rPr>
            </w:pPr>
            <w:r w:rsidRPr="00236B7A">
              <w:rPr>
                <w:rFonts w:cs="Arial"/>
                <w:sz w:val="16"/>
                <w:szCs w:val="16"/>
              </w:rPr>
              <w:t>68</w:t>
            </w:r>
          </w:p>
        </w:tc>
        <w:tc>
          <w:tcPr>
            <w:tcW w:w="3166" w:type="dxa"/>
            <w:gridSpan w:val="2"/>
            <w:shd w:val="clear" w:color="auto" w:fill="auto"/>
            <w:vAlign w:val="bottom"/>
          </w:tcPr>
          <w:p w14:paraId="5AC50FFD" w14:textId="77777777" w:rsidR="005506C6" w:rsidRPr="00236B7A" w:rsidRDefault="005506C6" w:rsidP="006035B3">
            <w:pPr>
              <w:pStyle w:val="TAL"/>
              <w:rPr>
                <w:rFonts w:cs="Arial"/>
                <w:sz w:val="16"/>
                <w:szCs w:val="16"/>
              </w:rPr>
            </w:pPr>
            <w:r w:rsidRPr="00236B7A">
              <w:rPr>
                <w:rFonts w:cs="Arial"/>
                <w:sz w:val="16"/>
                <w:szCs w:val="16"/>
              </w:rPr>
              <w:t>E-UTRA Band 3, 7, 8, 20, 22, 28, 31, 38, 40, 42, 43, 47, 50, 51, 65, 72</w:t>
            </w:r>
            <w:r w:rsidRPr="00236B7A">
              <w:rPr>
                <w:rFonts w:cs="Arial" w:hint="eastAsia"/>
                <w:sz w:val="16"/>
                <w:szCs w:val="16"/>
                <w:lang w:eastAsia="ja-JP"/>
              </w:rPr>
              <w:t>, 74</w:t>
            </w:r>
          </w:p>
        </w:tc>
        <w:tc>
          <w:tcPr>
            <w:tcW w:w="772" w:type="dxa"/>
            <w:gridSpan w:val="2"/>
            <w:shd w:val="clear" w:color="auto" w:fill="auto"/>
            <w:vAlign w:val="center"/>
          </w:tcPr>
          <w:p w14:paraId="55034C7A"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A99CFEA"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9CA3DEA"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EB6283A"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D321A68"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62BB962" w14:textId="77777777" w:rsidR="005506C6" w:rsidRPr="00236B7A" w:rsidRDefault="005506C6" w:rsidP="006035B3">
            <w:pPr>
              <w:pStyle w:val="TAC"/>
              <w:rPr>
                <w:rFonts w:cs="Arial"/>
                <w:sz w:val="16"/>
                <w:szCs w:val="16"/>
              </w:rPr>
            </w:pPr>
          </w:p>
        </w:tc>
      </w:tr>
      <w:tr w:rsidR="005506C6" w:rsidRPr="00236B7A" w14:paraId="6FAE1DCF" w14:textId="77777777" w:rsidTr="006035B3">
        <w:trPr>
          <w:gridAfter w:val="1"/>
          <w:wAfter w:w="93" w:type="dxa"/>
          <w:trHeight w:val="224"/>
          <w:jc w:val="center"/>
        </w:trPr>
        <w:tc>
          <w:tcPr>
            <w:tcW w:w="960" w:type="dxa"/>
            <w:gridSpan w:val="2"/>
            <w:vMerge/>
            <w:shd w:val="clear" w:color="auto" w:fill="auto"/>
          </w:tcPr>
          <w:p w14:paraId="02C7F66E" w14:textId="77777777" w:rsidR="005506C6" w:rsidRPr="00236B7A" w:rsidRDefault="005506C6" w:rsidP="006035B3">
            <w:pPr>
              <w:pStyle w:val="TAC"/>
              <w:rPr>
                <w:rFonts w:cs="Arial"/>
                <w:sz w:val="16"/>
                <w:szCs w:val="16"/>
              </w:rPr>
            </w:pPr>
          </w:p>
        </w:tc>
        <w:tc>
          <w:tcPr>
            <w:tcW w:w="3166" w:type="dxa"/>
            <w:gridSpan w:val="2"/>
            <w:shd w:val="clear" w:color="auto" w:fill="auto"/>
            <w:vAlign w:val="bottom"/>
          </w:tcPr>
          <w:p w14:paraId="4C459ED2" w14:textId="77777777" w:rsidR="005506C6" w:rsidRPr="00236B7A" w:rsidRDefault="005506C6" w:rsidP="006035B3">
            <w:pPr>
              <w:pStyle w:val="TAL"/>
              <w:rPr>
                <w:rFonts w:cs="Arial"/>
                <w:sz w:val="16"/>
                <w:szCs w:val="16"/>
              </w:rPr>
            </w:pPr>
            <w:r w:rsidRPr="00236B7A">
              <w:rPr>
                <w:rFonts w:cs="Arial"/>
                <w:sz w:val="16"/>
                <w:szCs w:val="16"/>
              </w:rPr>
              <w:t>E-UTRA Band 1, 52</w:t>
            </w:r>
          </w:p>
        </w:tc>
        <w:tc>
          <w:tcPr>
            <w:tcW w:w="772" w:type="dxa"/>
            <w:gridSpan w:val="2"/>
            <w:shd w:val="clear" w:color="auto" w:fill="auto"/>
            <w:vAlign w:val="center"/>
          </w:tcPr>
          <w:p w14:paraId="25EAB55C"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83C5773"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DF3A61F"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739012E"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0EEF663"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A6F020A" w14:textId="77777777" w:rsidR="005506C6" w:rsidRPr="00236B7A" w:rsidRDefault="005506C6" w:rsidP="006035B3">
            <w:pPr>
              <w:pStyle w:val="TAC"/>
              <w:rPr>
                <w:rFonts w:cs="Arial"/>
                <w:sz w:val="16"/>
                <w:szCs w:val="16"/>
              </w:rPr>
            </w:pPr>
            <w:r w:rsidRPr="00236B7A">
              <w:rPr>
                <w:rFonts w:cs="Arial"/>
                <w:sz w:val="16"/>
                <w:szCs w:val="16"/>
              </w:rPr>
              <w:t>2</w:t>
            </w:r>
          </w:p>
        </w:tc>
      </w:tr>
      <w:tr w:rsidR="005506C6" w:rsidRPr="00236B7A" w14:paraId="481CE85D" w14:textId="77777777" w:rsidTr="006035B3">
        <w:trPr>
          <w:gridBefore w:val="1"/>
          <w:wBefore w:w="93" w:type="dxa"/>
          <w:trHeight w:val="224"/>
          <w:jc w:val="center"/>
        </w:trPr>
        <w:tc>
          <w:tcPr>
            <w:tcW w:w="960" w:type="dxa"/>
            <w:gridSpan w:val="2"/>
            <w:shd w:val="clear" w:color="auto" w:fill="auto"/>
          </w:tcPr>
          <w:p w14:paraId="05BA88C9" w14:textId="77777777" w:rsidR="005506C6" w:rsidRPr="00236B7A" w:rsidRDefault="005506C6" w:rsidP="006035B3">
            <w:pPr>
              <w:pStyle w:val="TAC"/>
              <w:rPr>
                <w:rFonts w:cs="Arial"/>
                <w:sz w:val="16"/>
                <w:szCs w:val="16"/>
              </w:rPr>
            </w:pPr>
            <w:r w:rsidRPr="00236B7A">
              <w:rPr>
                <w:rFonts w:cs="Arial"/>
                <w:sz w:val="16"/>
                <w:szCs w:val="16"/>
              </w:rPr>
              <w:t>…</w:t>
            </w:r>
          </w:p>
        </w:tc>
        <w:tc>
          <w:tcPr>
            <w:tcW w:w="3166" w:type="dxa"/>
            <w:gridSpan w:val="2"/>
            <w:shd w:val="clear" w:color="auto" w:fill="auto"/>
            <w:vAlign w:val="bottom"/>
          </w:tcPr>
          <w:p w14:paraId="601E40CA" w14:textId="77777777" w:rsidR="005506C6" w:rsidRPr="00236B7A" w:rsidRDefault="005506C6" w:rsidP="006035B3">
            <w:pPr>
              <w:pStyle w:val="TAL"/>
              <w:rPr>
                <w:rFonts w:cs="Arial"/>
                <w:sz w:val="16"/>
                <w:szCs w:val="16"/>
              </w:rPr>
            </w:pPr>
          </w:p>
        </w:tc>
        <w:tc>
          <w:tcPr>
            <w:tcW w:w="772" w:type="dxa"/>
            <w:gridSpan w:val="2"/>
            <w:shd w:val="clear" w:color="auto" w:fill="auto"/>
            <w:vAlign w:val="center"/>
          </w:tcPr>
          <w:p w14:paraId="03A860F3" w14:textId="77777777" w:rsidR="005506C6" w:rsidRPr="00236B7A" w:rsidRDefault="005506C6" w:rsidP="006035B3">
            <w:pPr>
              <w:pStyle w:val="TAR"/>
              <w:rPr>
                <w:rFonts w:cs="Arial"/>
                <w:sz w:val="16"/>
                <w:szCs w:val="16"/>
              </w:rPr>
            </w:pPr>
          </w:p>
        </w:tc>
        <w:tc>
          <w:tcPr>
            <w:tcW w:w="362" w:type="dxa"/>
            <w:gridSpan w:val="2"/>
            <w:shd w:val="clear" w:color="auto" w:fill="auto"/>
            <w:vAlign w:val="center"/>
          </w:tcPr>
          <w:p w14:paraId="6D9BFC67" w14:textId="77777777" w:rsidR="005506C6" w:rsidRPr="00236B7A" w:rsidRDefault="005506C6" w:rsidP="006035B3">
            <w:pPr>
              <w:pStyle w:val="TAC"/>
              <w:rPr>
                <w:rFonts w:cs="Arial"/>
                <w:sz w:val="16"/>
                <w:szCs w:val="16"/>
              </w:rPr>
            </w:pPr>
          </w:p>
        </w:tc>
        <w:tc>
          <w:tcPr>
            <w:tcW w:w="772" w:type="dxa"/>
            <w:gridSpan w:val="2"/>
            <w:shd w:val="clear" w:color="auto" w:fill="auto"/>
            <w:vAlign w:val="center"/>
          </w:tcPr>
          <w:p w14:paraId="142EE91E" w14:textId="77777777" w:rsidR="005506C6" w:rsidRPr="00236B7A" w:rsidRDefault="005506C6" w:rsidP="006035B3">
            <w:pPr>
              <w:pStyle w:val="TAL"/>
              <w:rPr>
                <w:rFonts w:cs="Arial"/>
                <w:sz w:val="16"/>
                <w:szCs w:val="16"/>
              </w:rPr>
            </w:pPr>
          </w:p>
        </w:tc>
        <w:tc>
          <w:tcPr>
            <w:tcW w:w="1134" w:type="dxa"/>
            <w:gridSpan w:val="2"/>
            <w:shd w:val="clear" w:color="auto" w:fill="auto"/>
            <w:vAlign w:val="center"/>
          </w:tcPr>
          <w:p w14:paraId="66B1D460" w14:textId="77777777" w:rsidR="005506C6" w:rsidRPr="00236B7A" w:rsidRDefault="005506C6" w:rsidP="006035B3">
            <w:pPr>
              <w:pStyle w:val="TAC"/>
              <w:rPr>
                <w:rFonts w:cs="Arial"/>
                <w:sz w:val="16"/>
                <w:szCs w:val="16"/>
              </w:rPr>
            </w:pPr>
          </w:p>
        </w:tc>
        <w:tc>
          <w:tcPr>
            <w:tcW w:w="851" w:type="dxa"/>
            <w:gridSpan w:val="2"/>
            <w:shd w:val="clear" w:color="auto" w:fill="auto"/>
            <w:noWrap/>
            <w:vAlign w:val="center"/>
          </w:tcPr>
          <w:p w14:paraId="4F2D54B8" w14:textId="77777777" w:rsidR="005506C6" w:rsidRPr="00236B7A" w:rsidRDefault="005506C6" w:rsidP="006035B3">
            <w:pPr>
              <w:pStyle w:val="TAC"/>
              <w:rPr>
                <w:rFonts w:cs="Arial"/>
                <w:sz w:val="16"/>
                <w:szCs w:val="16"/>
              </w:rPr>
            </w:pPr>
          </w:p>
        </w:tc>
        <w:tc>
          <w:tcPr>
            <w:tcW w:w="929" w:type="dxa"/>
            <w:gridSpan w:val="2"/>
            <w:shd w:val="clear" w:color="auto" w:fill="auto"/>
            <w:noWrap/>
            <w:vAlign w:val="center"/>
          </w:tcPr>
          <w:p w14:paraId="1917FBA0" w14:textId="77777777" w:rsidR="005506C6" w:rsidRPr="00236B7A" w:rsidRDefault="005506C6" w:rsidP="006035B3">
            <w:pPr>
              <w:pStyle w:val="TAC"/>
              <w:rPr>
                <w:rFonts w:cs="Arial"/>
                <w:sz w:val="16"/>
                <w:szCs w:val="16"/>
              </w:rPr>
            </w:pPr>
          </w:p>
        </w:tc>
      </w:tr>
      <w:tr w:rsidR="005506C6" w:rsidRPr="00236B7A" w14:paraId="0582256C" w14:textId="77777777" w:rsidTr="006035B3">
        <w:trPr>
          <w:gridBefore w:val="1"/>
          <w:wBefore w:w="93" w:type="dxa"/>
          <w:trHeight w:val="224"/>
          <w:jc w:val="center"/>
        </w:trPr>
        <w:tc>
          <w:tcPr>
            <w:tcW w:w="960" w:type="dxa"/>
            <w:gridSpan w:val="2"/>
            <w:shd w:val="clear" w:color="auto" w:fill="auto"/>
          </w:tcPr>
          <w:p w14:paraId="180B1D51" w14:textId="77777777" w:rsidR="005506C6" w:rsidRPr="00236B7A" w:rsidRDefault="005506C6" w:rsidP="006035B3">
            <w:pPr>
              <w:pStyle w:val="TAC"/>
              <w:rPr>
                <w:rFonts w:cs="Arial"/>
                <w:sz w:val="16"/>
                <w:szCs w:val="16"/>
              </w:rPr>
            </w:pPr>
            <w:r w:rsidRPr="00236B7A">
              <w:rPr>
                <w:rFonts w:cs="Arial"/>
                <w:sz w:val="16"/>
                <w:szCs w:val="16"/>
              </w:rPr>
              <w:t>70</w:t>
            </w:r>
          </w:p>
        </w:tc>
        <w:tc>
          <w:tcPr>
            <w:tcW w:w="3166" w:type="dxa"/>
            <w:gridSpan w:val="2"/>
            <w:shd w:val="clear" w:color="auto" w:fill="auto"/>
            <w:vAlign w:val="bottom"/>
          </w:tcPr>
          <w:p w14:paraId="7D70649E" w14:textId="77777777" w:rsidR="005506C6" w:rsidRPr="00236B7A" w:rsidRDefault="005506C6" w:rsidP="006035B3">
            <w:pPr>
              <w:pStyle w:val="TAL"/>
              <w:rPr>
                <w:rFonts w:cs="Arial"/>
                <w:sz w:val="16"/>
                <w:szCs w:val="16"/>
              </w:rPr>
            </w:pPr>
            <w:r w:rsidRPr="00236B7A">
              <w:rPr>
                <w:rFonts w:cs="Arial"/>
                <w:sz w:val="16"/>
                <w:szCs w:val="16"/>
              </w:rPr>
              <w:t xml:space="preserve">E-UTRA Band 2, 4, 5, 10,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5BD10A71"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D8A736E"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7B2FC2"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7E3F56C"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F4B292C"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17736E7" w14:textId="77777777" w:rsidR="005506C6" w:rsidRPr="00236B7A" w:rsidRDefault="005506C6" w:rsidP="006035B3">
            <w:pPr>
              <w:pStyle w:val="TAC"/>
              <w:rPr>
                <w:rFonts w:cs="Arial"/>
                <w:sz w:val="16"/>
                <w:szCs w:val="16"/>
              </w:rPr>
            </w:pPr>
            <w:del w:id="4" w:author="Antti Immonen" w:date="2019-07-11T11:42:00Z">
              <w:r w:rsidRPr="00236B7A" w:rsidDel="00BE748B">
                <w:rPr>
                  <w:rFonts w:cs="Arial"/>
                  <w:sz w:val="16"/>
                  <w:szCs w:val="16"/>
                </w:rPr>
                <w:delText>2</w:delText>
              </w:r>
            </w:del>
          </w:p>
        </w:tc>
      </w:tr>
      <w:tr w:rsidR="005506C6" w:rsidRPr="00236B7A" w14:paraId="4E720C5E" w14:textId="77777777" w:rsidTr="006035B3">
        <w:trPr>
          <w:gridBefore w:val="1"/>
          <w:wBefore w:w="93" w:type="dxa"/>
          <w:trHeight w:val="224"/>
          <w:jc w:val="center"/>
        </w:trPr>
        <w:tc>
          <w:tcPr>
            <w:tcW w:w="960" w:type="dxa"/>
            <w:gridSpan w:val="2"/>
            <w:vMerge w:val="restart"/>
            <w:shd w:val="clear" w:color="auto" w:fill="auto"/>
          </w:tcPr>
          <w:p w14:paraId="6CE24A1E" w14:textId="77777777" w:rsidR="005506C6" w:rsidRPr="00236B7A" w:rsidRDefault="005506C6" w:rsidP="006035B3">
            <w:pPr>
              <w:pStyle w:val="TAC"/>
              <w:rPr>
                <w:rFonts w:cs="Arial"/>
                <w:sz w:val="16"/>
                <w:szCs w:val="16"/>
              </w:rPr>
            </w:pPr>
            <w:r w:rsidRPr="00236B7A">
              <w:rPr>
                <w:rFonts w:cs="Arial"/>
                <w:sz w:val="16"/>
                <w:szCs w:val="16"/>
              </w:rPr>
              <w:t>71</w:t>
            </w:r>
          </w:p>
        </w:tc>
        <w:tc>
          <w:tcPr>
            <w:tcW w:w="3166" w:type="dxa"/>
            <w:gridSpan w:val="2"/>
            <w:shd w:val="clear" w:color="auto" w:fill="auto"/>
            <w:vAlign w:val="bottom"/>
          </w:tcPr>
          <w:p w14:paraId="40424F58" w14:textId="77777777" w:rsidR="005506C6" w:rsidRPr="00236B7A" w:rsidRDefault="005506C6" w:rsidP="006035B3">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72" w:type="dxa"/>
            <w:gridSpan w:val="2"/>
            <w:shd w:val="clear" w:color="auto" w:fill="auto"/>
            <w:vAlign w:val="center"/>
          </w:tcPr>
          <w:p w14:paraId="4AEAB2EB"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8DEB3F2"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2AA04D6"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F8848E1"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A60AFFD"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A4C5BFF" w14:textId="77777777" w:rsidR="005506C6" w:rsidRPr="00236B7A" w:rsidRDefault="005506C6" w:rsidP="006035B3">
            <w:pPr>
              <w:pStyle w:val="TAC"/>
              <w:rPr>
                <w:rFonts w:cs="Arial"/>
                <w:sz w:val="16"/>
                <w:szCs w:val="16"/>
              </w:rPr>
            </w:pPr>
          </w:p>
        </w:tc>
      </w:tr>
      <w:tr w:rsidR="005506C6" w:rsidRPr="00236B7A" w14:paraId="26557605" w14:textId="77777777" w:rsidTr="006035B3">
        <w:trPr>
          <w:gridBefore w:val="1"/>
          <w:wBefore w:w="93" w:type="dxa"/>
          <w:trHeight w:val="224"/>
          <w:jc w:val="center"/>
        </w:trPr>
        <w:tc>
          <w:tcPr>
            <w:tcW w:w="960" w:type="dxa"/>
            <w:gridSpan w:val="2"/>
            <w:vMerge/>
            <w:shd w:val="clear" w:color="auto" w:fill="auto"/>
          </w:tcPr>
          <w:p w14:paraId="08515DF9" w14:textId="77777777" w:rsidR="005506C6" w:rsidRPr="00236B7A" w:rsidRDefault="005506C6" w:rsidP="006035B3">
            <w:pPr>
              <w:pStyle w:val="TAC"/>
              <w:rPr>
                <w:rFonts w:cs="Arial"/>
                <w:sz w:val="16"/>
                <w:szCs w:val="16"/>
              </w:rPr>
            </w:pPr>
          </w:p>
        </w:tc>
        <w:tc>
          <w:tcPr>
            <w:tcW w:w="3166" w:type="dxa"/>
            <w:gridSpan w:val="2"/>
            <w:shd w:val="clear" w:color="auto" w:fill="auto"/>
            <w:vAlign w:val="bottom"/>
          </w:tcPr>
          <w:p w14:paraId="348EDB8B" w14:textId="77777777" w:rsidR="005506C6" w:rsidRPr="00236B7A" w:rsidRDefault="005506C6" w:rsidP="006035B3">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72" w:type="dxa"/>
            <w:gridSpan w:val="2"/>
            <w:shd w:val="clear" w:color="auto" w:fill="auto"/>
            <w:vAlign w:val="center"/>
          </w:tcPr>
          <w:p w14:paraId="67894547"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8339035"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D300BD0"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741D3C7"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3662907"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14099B5" w14:textId="77777777" w:rsidR="005506C6" w:rsidRPr="00236B7A" w:rsidRDefault="005506C6" w:rsidP="006035B3">
            <w:pPr>
              <w:pStyle w:val="TAC"/>
              <w:rPr>
                <w:rFonts w:cs="Arial"/>
                <w:sz w:val="16"/>
                <w:szCs w:val="16"/>
              </w:rPr>
            </w:pPr>
            <w:r w:rsidRPr="00236B7A">
              <w:rPr>
                <w:rFonts w:cs="Arial"/>
                <w:sz w:val="16"/>
                <w:szCs w:val="16"/>
              </w:rPr>
              <w:t>2</w:t>
            </w:r>
          </w:p>
        </w:tc>
      </w:tr>
      <w:tr w:rsidR="005506C6" w:rsidRPr="00236B7A" w14:paraId="2AE9C8BC" w14:textId="77777777" w:rsidTr="006035B3">
        <w:trPr>
          <w:gridBefore w:val="1"/>
          <w:wBefore w:w="93" w:type="dxa"/>
          <w:trHeight w:val="224"/>
          <w:jc w:val="center"/>
        </w:trPr>
        <w:tc>
          <w:tcPr>
            <w:tcW w:w="960" w:type="dxa"/>
            <w:gridSpan w:val="2"/>
            <w:vMerge/>
            <w:shd w:val="clear" w:color="auto" w:fill="auto"/>
          </w:tcPr>
          <w:p w14:paraId="379D5950" w14:textId="77777777" w:rsidR="005506C6" w:rsidRPr="00236B7A" w:rsidRDefault="005506C6" w:rsidP="006035B3">
            <w:pPr>
              <w:pStyle w:val="TAC"/>
              <w:rPr>
                <w:rFonts w:cs="Arial"/>
                <w:sz w:val="16"/>
                <w:szCs w:val="16"/>
              </w:rPr>
            </w:pPr>
          </w:p>
        </w:tc>
        <w:tc>
          <w:tcPr>
            <w:tcW w:w="3166" w:type="dxa"/>
            <w:gridSpan w:val="2"/>
            <w:shd w:val="clear" w:color="auto" w:fill="auto"/>
            <w:vAlign w:val="bottom"/>
          </w:tcPr>
          <w:p w14:paraId="2A781995" w14:textId="77777777" w:rsidR="005506C6" w:rsidRPr="00236B7A" w:rsidRDefault="005506C6" w:rsidP="006035B3">
            <w:pPr>
              <w:pStyle w:val="TAL"/>
              <w:rPr>
                <w:rFonts w:cs="Arial"/>
                <w:sz w:val="16"/>
                <w:szCs w:val="16"/>
              </w:rPr>
            </w:pPr>
            <w:r w:rsidRPr="00236B7A">
              <w:rPr>
                <w:rFonts w:cs="Arial" w:hint="eastAsia"/>
                <w:sz w:val="16"/>
                <w:szCs w:val="16"/>
              </w:rPr>
              <w:t>E-UTRA Band 29</w:t>
            </w:r>
          </w:p>
        </w:tc>
        <w:tc>
          <w:tcPr>
            <w:tcW w:w="772" w:type="dxa"/>
            <w:gridSpan w:val="2"/>
            <w:shd w:val="clear" w:color="auto" w:fill="auto"/>
            <w:vAlign w:val="center"/>
          </w:tcPr>
          <w:p w14:paraId="5C7A3E3F"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58B2DDE9"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0F82A7B"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B828DAC" w14:textId="77777777" w:rsidR="005506C6" w:rsidRPr="00236B7A" w:rsidRDefault="005506C6" w:rsidP="006035B3">
            <w:pPr>
              <w:pStyle w:val="TAC"/>
              <w:rPr>
                <w:rFonts w:cs="Arial"/>
                <w:sz w:val="16"/>
                <w:szCs w:val="16"/>
              </w:rPr>
            </w:pPr>
            <w:r w:rsidRPr="00236B7A">
              <w:rPr>
                <w:rFonts w:cs="Arial" w:hint="eastAsia"/>
                <w:sz w:val="16"/>
                <w:szCs w:val="16"/>
              </w:rPr>
              <w:t>-38</w:t>
            </w:r>
          </w:p>
        </w:tc>
        <w:tc>
          <w:tcPr>
            <w:tcW w:w="851" w:type="dxa"/>
            <w:gridSpan w:val="2"/>
            <w:shd w:val="clear" w:color="auto" w:fill="auto"/>
            <w:noWrap/>
            <w:vAlign w:val="center"/>
          </w:tcPr>
          <w:p w14:paraId="4A81C2EB" w14:textId="77777777" w:rsidR="005506C6" w:rsidRPr="00236B7A" w:rsidRDefault="005506C6" w:rsidP="006035B3">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F1F9D7D" w14:textId="77777777" w:rsidR="005506C6" w:rsidRPr="00236B7A" w:rsidRDefault="005506C6" w:rsidP="006035B3">
            <w:pPr>
              <w:pStyle w:val="TAC"/>
              <w:rPr>
                <w:rFonts w:cs="Arial"/>
                <w:sz w:val="16"/>
                <w:szCs w:val="16"/>
              </w:rPr>
            </w:pPr>
            <w:r w:rsidRPr="00236B7A">
              <w:rPr>
                <w:rFonts w:cs="Arial" w:hint="eastAsia"/>
                <w:sz w:val="16"/>
                <w:szCs w:val="16"/>
              </w:rPr>
              <w:t>15</w:t>
            </w:r>
          </w:p>
        </w:tc>
      </w:tr>
      <w:tr w:rsidR="005506C6" w:rsidRPr="00236B7A" w14:paraId="31724715" w14:textId="77777777" w:rsidTr="006035B3">
        <w:trPr>
          <w:gridBefore w:val="1"/>
          <w:wBefore w:w="93" w:type="dxa"/>
          <w:trHeight w:val="224"/>
          <w:jc w:val="center"/>
        </w:trPr>
        <w:tc>
          <w:tcPr>
            <w:tcW w:w="960" w:type="dxa"/>
            <w:gridSpan w:val="2"/>
            <w:vMerge/>
            <w:shd w:val="clear" w:color="auto" w:fill="auto"/>
          </w:tcPr>
          <w:p w14:paraId="65C6A5BE" w14:textId="77777777" w:rsidR="005506C6" w:rsidRPr="00236B7A" w:rsidRDefault="005506C6" w:rsidP="006035B3">
            <w:pPr>
              <w:pStyle w:val="TAC"/>
              <w:rPr>
                <w:rFonts w:cs="Arial"/>
                <w:sz w:val="16"/>
                <w:szCs w:val="16"/>
              </w:rPr>
            </w:pPr>
          </w:p>
        </w:tc>
        <w:tc>
          <w:tcPr>
            <w:tcW w:w="3166" w:type="dxa"/>
            <w:gridSpan w:val="2"/>
            <w:shd w:val="clear" w:color="auto" w:fill="auto"/>
            <w:vAlign w:val="bottom"/>
          </w:tcPr>
          <w:p w14:paraId="10D154E0" w14:textId="77777777" w:rsidR="005506C6" w:rsidRPr="00236B7A" w:rsidRDefault="005506C6" w:rsidP="006035B3">
            <w:pPr>
              <w:pStyle w:val="TAL"/>
              <w:rPr>
                <w:rFonts w:cs="Arial"/>
                <w:sz w:val="16"/>
                <w:szCs w:val="16"/>
              </w:rPr>
            </w:pPr>
            <w:r w:rsidRPr="00236B7A">
              <w:rPr>
                <w:rFonts w:cs="Arial"/>
                <w:sz w:val="16"/>
                <w:szCs w:val="16"/>
              </w:rPr>
              <w:t>E-UTRA Band 71</w:t>
            </w:r>
          </w:p>
        </w:tc>
        <w:tc>
          <w:tcPr>
            <w:tcW w:w="772" w:type="dxa"/>
            <w:gridSpan w:val="2"/>
            <w:shd w:val="clear" w:color="auto" w:fill="auto"/>
            <w:vAlign w:val="center"/>
          </w:tcPr>
          <w:p w14:paraId="49B1C99A"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48FE393"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1A54F1"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03999E4"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CD1685E"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89D9BE3" w14:textId="77777777" w:rsidR="005506C6" w:rsidRPr="00236B7A" w:rsidRDefault="005506C6" w:rsidP="006035B3">
            <w:pPr>
              <w:pStyle w:val="TAC"/>
              <w:rPr>
                <w:rFonts w:cs="Arial"/>
                <w:sz w:val="16"/>
                <w:szCs w:val="16"/>
              </w:rPr>
            </w:pPr>
            <w:r w:rsidRPr="00236B7A">
              <w:rPr>
                <w:rFonts w:cs="Arial"/>
                <w:sz w:val="16"/>
                <w:szCs w:val="16"/>
              </w:rPr>
              <w:t>15</w:t>
            </w:r>
          </w:p>
        </w:tc>
      </w:tr>
      <w:tr w:rsidR="005506C6" w:rsidRPr="00236B7A" w14:paraId="21E6AEE0" w14:textId="77777777" w:rsidTr="006035B3">
        <w:trPr>
          <w:gridAfter w:val="1"/>
          <w:wAfter w:w="93" w:type="dxa"/>
          <w:trHeight w:val="224"/>
          <w:jc w:val="center"/>
        </w:trPr>
        <w:tc>
          <w:tcPr>
            <w:tcW w:w="960" w:type="dxa"/>
            <w:gridSpan w:val="2"/>
            <w:vMerge w:val="restart"/>
            <w:shd w:val="clear" w:color="auto" w:fill="auto"/>
          </w:tcPr>
          <w:p w14:paraId="081DAE86" w14:textId="77777777" w:rsidR="005506C6" w:rsidRPr="00236B7A" w:rsidRDefault="005506C6" w:rsidP="006035B3">
            <w:pPr>
              <w:pStyle w:val="TAC"/>
              <w:rPr>
                <w:rFonts w:cs="Arial"/>
                <w:sz w:val="16"/>
                <w:szCs w:val="16"/>
              </w:rPr>
            </w:pPr>
            <w:r w:rsidRPr="00236B7A">
              <w:rPr>
                <w:rFonts w:cs="Arial"/>
                <w:sz w:val="16"/>
                <w:szCs w:val="16"/>
              </w:rPr>
              <w:t>72</w:t>
            </w:r>
          </w:p>
        </w:tc>
        <w:tc>
          <w:tcPr>
            <w:tcW w:w="3166" w:type="dxa"/>
            <w:gridSpan w:val="2"/>
            <w:shd w:val="clear" w:color="auto" w:fill="auto"/>
            <w:vAlign w:val="bottom"/>
          </w:tcPr>
          <w:p w14:paraId="75BCFF80" w14:textId="77777777" w:rsidR="005506C6" w:rsidRPr="00236B7A" w:rsidRDefault="005506C6" w:rsidP="006035B3">
            <w:pPr>
              <w:pStyle w:val="TAL"/>
              <w:rPr>
                <w:rFonts w:cs="Arial"/>
                <w:sz w:val="16"/>
                <w:szCs w:val="16"/>
              </w:rPr>
            </w:pPr>
            <w:r w:rsidRPr="00236B7A">
              <w:rPr>
                <w:rFonts w:cs="Arial"/>
                <w:sz w:val="16"/>
                <w:szCs w:val="16"/>
              </w:rPr>
              <w:t>E-UTRA Band 1, 7, 20, 22, 28, 31, 32, 33, 34, 38, 42, 43, 47, 52, 65, 68, [72]</w:t>
            </w:r>
          </w:p>
        </w:tc>
        <w:tc>
          <w:tcPr>
            <w:tcW w:w="772" w:type="dxa"/>
            <w:gridSpan w:val="2"/>
            <w:shd w:val="clear" w:color="auto" w:fill="auto"/>
            <w:vAlign w:val="center"/>
          </w:tcPr>
          <w:p w14:paraId="6EA2D3DF" w14:textId="77777777" w:rsidR="005506C6" w:rsidRPr="00236B7A" w:rsidRDefault="005506C6" w:rsidP="006035B3">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
          <w:p w14:paraId="77A7144F"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C3161B"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A33E9F1"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4A29E1E"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D989707" w14:textId="77777777" w:rsidR="005506C6" w:rsidRPr="00236B7A" w:rsidRDefault="005506C6" w:rsidP="006035B3">
            <w:pPr>
              <w:pStyle w:val="TAC"/>
              <w:rPr>
                <w:rFonts w:cs="Arial"/>
                <w:sz w:val="16"/>
                <w:szCs w:val="16"/>
              </w:rPr>
            </w:pPr>
          </w:p>
        </w:tc>
      </w:tr>
      <w:tr w:rsidR="005506C6" w:rsidRPr="00236B7A" w14:paraId="5040A81A" w14:textId="77777777" w:rsidTr="006035B3">
        <w:trPr>
          <w:gridAfter w:val="1"/>
          <w:wAfter w:w="93" w:type="dxa"/>
          <w:trHeight w:val="224"/>
          <w:jc w:val="center"/>
        </w:trPr>
        <w:tc>
          <w:tcPr>
            <w:tcW w:w="960" w:type="dxa"/>
            <w:gridSpan w:val="2"/>
            <w:vMerge/>
            <w:shd w:val="clear" w:color="auto" w:fill="auto"/>
          </w:tcPr>
          <w:p w14:paraId="29CF9E38" w14:textId="77777777" w:rsidR="005506C6" w:rsidRPr="00236B7A" w:rsidRDefault="005506C6" w:rsidP="006035B3">
            <w:pPr>
              <w:pStyle w:val="TAC"/>
              <w:rPr>
                <w:rFonts w:cs="Arial"/>
                <w:sz w:val="16"/>
                <w:szCs w:val="16"/>
              </w:rPr>
            </w:pPr>
          </w:p>
        </w:tc>
        <w:tc>
          <w:tcPr>
            <w:tcW w:w="3166" w:type="dxa"/>
            <w:gridSpan w:val="2"/>
            <w:shd w:val="clear" w:color="auto" w:fill="auto"/>
            <w:vAlign w:val="bottom"/>
          </w:tcPr>
          <w:p w14:paraId="1CF591D4" w14:textId="77777777" w:rsidR="005506C6" w:rsidRPr="00236B7A" w:rsidRDefault="005506C6" w:rsidP="006035B3">
            <w:pPr>
              <w:pStyle w:val="TAL"/>
              <w:rPr>
                <w:rFonts w:cs="Arial"/>
                <w:sz w:val="16"/>
                <w:szCs w:val="16"/>
              </w:rPr>
            </w:pPr>
            <w:r w:rsidRPr="00236B7A">
              <w:rPr>
                <w:rFonts w:cs="Arial"/>
                <w:sz w:val="16"/>
                <w:szCs w:val="16"/>
              </w:rPr>
              <w:t>E-UTRA Band 3, 8, 40</w:t>
            </w:r>
          </w:p>
        </w:tc>
        <w:tc>
          <w:tcPr>
            <w:tcW w:w="772" w:type="dxa"/>
            <w:gridSpan w:val="2"/>
            <w:shd w:val="clear" w:color="auto" w:fill="auto"/>
            <w:vAlign w:val="center"/>
          </w:tcPr>
          <w:p w14:paraId="13E8306F" w14:textId="77777777" w:rsidR="005506C6" w:rsidRPr="00236B7A" w:rsidRDefault="005506C6" w:rsidP="006035B3">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
          <w:p w14:paraId="4D96D190"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DF266D7"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76024AA"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E6B7070" w14:textId="77777777" w:rsidR="005506C6" w:rsidRPr="00236B7A" w:rsidRDefault="005506C6" w:rsidP="006035B3">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AC55AFF" w14:textId="77777777" w:rsidR="005506C6" w:rsidRPr="00236B7A" w:rsidRDefault="005506C6" w:rsidP="006035B3">
            <w:pPr>
              <w:pStyle w:val="TAC"/>
              <w:rPr>
                <w:rFonts w:cs="Arial"/>
                <w:sz w:val="16"/>
                <w:szCs w:val="16"/>
              </w:rPr>
            </w:pPr>
            <w:r w:rsidRPr="00236B7A">
              <w:rPr>
                <w:rFonts w:cs="Arial"/>
                <w:sz w:val="16"/>
                <w:szCs w:val="16"/>
              </w:rPr>
              <w:t>2</w:t>
            </w:r>
          </w:p>
        </w:tc>
      </w:tr>
      <w:tr w:rsidR="005506C6" w:rsidRPr="00236B7A" w14:paraId="569CD92F" w14:textId="77777777" w:rsidTr="006035B3">
        <w:trPr>
          <w:gridAfter w:val="1"/>
          <w:wAfter w:w="93" w:type="dxa"/>
          <w:trHeight w:val="224"/>
          <w:jc w:val="center"/>
        </w:trPr>
        <w:tc>
          <w:tcPr>
            <w:tcW w:w="960" w:type="dxa"/>
            <w:gridSpan w:val="2"/>
            <w:vMerge/>
            <w:shd w:val="clear" w:color="auto" w:fill="auto"/>
          </w:tcPr>
          <w:p w14:paraId="5B7DC183" w14:textId="77777777" w:rsidR="005506C6" w:rsidRPr="00236B7A" w:rsidRDefault="005506C6" w:rsidP="006035B3">
            <w:pPr>
              <w:pStyle w:val="TAC"/>
              <w:rPr>
                <w:rFonts w:cs="Arial"/>
                <w:sz w:val="16"/>
                <w:szCs w:val="16"/>
              </w:rPr>
            </w:pPr>
          </w:p>
        </w:tc>
        <w:tc>
          <w:tcPr>
            <w:tcW w:w="3166" w:type="dxa"/>
            <w:gridSpan w:val="2"/>
            <w:shd w:val="clear" w:color="auto" w:fill="auto"/>
            <w:vAlign w:val="bottom"/>
          </w:tcPr>
          <w:p w14:paraId="0275B727"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900109B" w14:textId="77777777" w:rsidR="005506C6" w:rsidRPr="00236B7A" w:rsidRDefault="005506C6" w:rsidP="006035B3">
            <w:pPr>
              <w:pStyle w:val="TAR"/>
              <w:rPr>
                <w:rFonts w:cs="Arial"/>
                <w:sz w:val="16"/>
                <w:szCs w:val="16"/>
              </w:rPr>
            </w:pPr>
            <w:r w:rsidRPr="00236B7A">
              <w:rPr>
                <w:sz w:val="16"/>
                <w:szCs w:val="16"/>
              </w:rPr>
              <w:t>470</w:t>
            </w:r>
          </w:p>
        </w:tc>
        <w:tc>
          <w:tcPr>
            <w:tcW w:w="362" w:type="dxa"/>
            <w:gridSpan w:val="2"/>
            <w:shd w:val="clear" w:color="auto" w:fill="auto"/>
            <w:vAlign w:val="center"/>
          </w:tcPr>
          <w:p w14:paraId="128A086B"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471AFE3" w14:textId="77777777" w:rsidR="005506C6" w:rsidRPr="00236B7A" w:rsidRDefault="005506C6" w:rsidP="006035B3">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28756817" w14:textId="77777777" w:rsidR="005506C6" w:rsidRPr="00236B7A" w:rsidRDefault="005506C6" w:rsidP="006035B3">
            <w:pPr>
              <w:pStyle w:val="TAC"/>
              <w:rPr>
                <w:rFonts w:cs="Arial"/>
                <w:sz w:val="16"/>
                <w:szCs w:val="16"/>
              </w:rPr>
            </w:pPr>
            <w:r w:rsidRPr="00236B7A">
              <w:rPr>
                <w:rFonts w:cs="Arial"/>
                <w:sz w:val="16"/>
                <w:szCs w:val="16"/>
              </w:rPr>
              <w:t>-42</w:t>
            </w:r>
          </w:p>
        </w:tc>
        <w:tc>
          <w:tcPr>
            <w:tcW w:w="851" w:type="dxa"/>
            <w:gridSpan w:val="2"/>
            <w:shd w:val="clear" w:color="auto" w:fill="auto"/>
            <w:noWrap/>
            <w:vAlign w:val="center"/>
          </w:tcPr>
          <w:p w14:paraId="3B26FEEA" w14:textId="77777777" w:rsidR="005506C6" w:rsidRPr="00236B7A" w:rsidRDefault="005506C6" w:rsidP="006035B3">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620E3890" w14:textId="77777777" w:rsidR="005506C6" w:rsidRPr="00236B7A" w:rsidRDefault="005506C6" w:rsidP="006035B3">
            <w:pPr>
              <w:pStyle w:val="TAC"/>
              <w:rPr>
                <w:rFonts w:cs="Arial"/>
                <w:sz w:val="16"/>
                <w:szCs w:val="16"/>
              </w:rPr>
            </w:pPr>
          </w:p>
        </w:tc>
      </w:tr>
      <w:tr w:rsidR="005506C6" w:rsidRPr="00236B7A" w14:paraId="7C41460B" w14:textId="77777777" w:rsidTr="006035B3">
        <w:trPr>
          <w:gridAfter w:val="1"/>
          <w:wAfter w:w="93" w:type="dxa"/>
          <w:trHeight w:val="224"/>
          <w:jc w:val="center"/>
        </w:trPr>
        <w:tc>
          <w:tcPr>
            <w:tcW w:w="960" w:type="dxa"/>
            <w:gridSpan w:val="2"/>
            <w:vMerge w:val="restart"/>
            <w:shd w:val="clear" w:color="auto" w:fill="auto"/>
          </w:tcPr>
          <w:p w14:paraId="5A44B6FD" w14:textId="77777777" w:rsidR="005506C6" w:rsidRPr="00236B7A" w:rsidRDefault="005506C6" w:rsidP="006035B3">
            <w:pPr>
              <w:pStyle w:val="TAC"/>
              <w:rPr>
                <w:rFonts w:cs="Arial"/>
                <w:sz w:val="16"/>
                <w:szCs w:val="16"/>
                <w:lang w:eastAsia="ja-JP"/>
              </w:rPr>
            </w:pPr>
            <w:r w:rsidRPr="00236B7A">
              <w:rPr>
                <w:rFonts w:cs="Arial"/>
                <w:sz w:val="16"/>
                <w:szCs w:val="16"/>
              </w:rPr>
              <w:t>73</w:t>
            </w:r>
          </w:p>
        </w:tc>
        <w:tc>
          <w:tcPr>
            <w:tcW w:w="3166" w:type="dxa"/>
            <w:gridSpan w:val="2"/>
            <w:shd w:val="clear" w:color="auto" w:fill="auto"/>
            <w:vAlign w:val="bottom"/>
          </w:tcPr>
          <w:p w14:paraId="192CFCBA" w14:textId="77777777" w:rsidR="005506C6" w:rsidRPr="00236B7A" w:rsidRDefault="005506C6" w:rsidP="006035B3">
            <w:pPr>
              <w:pStyle w:val="TAL"/>
              <w:rPr>
                <w:rFonts w:cs="Arial"/>
                <w:sz w:val="16"/>
                <w:szCs w:val="16"/>
              </w:rPr>
            </w:pPr>
            <w:r w:rsidRPr="00236B7A">
              <w:rPr>
                <w:rFonts w:cs="Arial"/>
                <w:sz w:val="16"/>
                <w:szCs w:val="16"/>
              </w:rPr>
              <w:t>E-UTRA Band 1, 26, 28, 33, 34, 39, 41, 42, 43, 44, 45, 47, 52</w:t>
            </w:r>
          </w:p>
        </w:tc>
        <w:tc>
          <w:tcPr>
            <w:tcW w:w="772" w:type="dxa"/>
            <w:gridSpan w:val="2"/>
            <w:shd w:val="clear" w:color="auto" w:fill="auto"/>
            <w:vAlign w:val="center"/>
          </w:tcPr>
          <w:p w14:paraId="6DE825DD" w14:textId="77777777" w:rsidR="005506C6" w:rsidRPr="00236B7A" w:rsidRDefault="005506C6" w:rsidP="006035B3">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
          <w:p w14:paraId="7E017542"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8FC6D6C"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6FE993C"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04953D6" w14:textId="77777777" w:rsidR="005506C6" w:rsidRPr="00236B7A" w:rsidRDefault="005506C6" w:rsidP="006035B3">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682205B1" w14:textId="77777777" w:rsidR="005506C6" w:rsidRPr="00236B7A" w:rsidRDefault="005506C6" w:rsidP="006035B3">
            <w:pPr>
              <w:pStyle w:val="TAC"/>
              <w:rPr>
                <w:rFonts w:cs="Arial"/>
                <w:sz w:val="16"/>
                <w:szCs w:val="16"/>
              </w:rPr>
            </w:pPr>
          </w:p>
        </w:tc>
      </w:tr>
      <w:tr w:rsidR="005506C6" w:rsidRPr="00236B7A" w14:paraId="655CF8F8" w14:textId="77777777" w:rsidTr="006035B3">
        <w:trPr>
          <w:gridAfter w:val="1"/>
          <w:wAfter w:w="93" w:type="dxa"/>
          <w:trHeight w:val="224"/>
          <w:jc w:val="center"/>
        </w:trPr>
        <w:tc>
          <w:tcPr>
            <w:tcW w:w="960" w:type="dxa"/>
            <w:gridSpan w:val="2"/>
            <w:vMerge/>
            <w:shd w:val="clear" w:color="auto" w:fill="auto"/>
          </w:tcPr>
          <w:p w14:paraId="6F28FFAA" w14:textId="77777777" w:rsidR="005506C6" w:rsidRPr="00236B7A" w:rsidRDefault="005506C6" w:rsidP="006035B3">
            <w:pPr>
              <w:pStyle w:val="TAC"/>
              <w:rPr>
                <w:rFonts w:cs="Arial"/>
                <w:sz w:val="16"/>
                <w:szCs w:val="16"/>
                <w:lang w:eastAsia="ja-JP"/>
              </w:rPr>
            </w:pPr>
          </w:p>
        </w:tc>
        <w:tc>
          <w:tcPr>
            <w:tcW w:w="3166" w:type="dxa"/>
            <w:gridSpan w:val="2"/>
            <w:shd w:val="clear" w:color="auto" w:fill="auto"/>
            <w:vAlign w:val="bottom"/>
          </w:tcPr>
          <w:p w14:paraId="12E51DB6" w14:textId="77777777" w:rsidR="005506C6" w:rsidRPr="00236B7A" w:rsidRDefault="005506C6" w:rsidP="006035B3">
            <w:pPr>
              <w:pStyle w:val="TAL"/>
              <w:rPr>
                <w:rFonts w:cs="Arial"/>
                <w:sz w:val="16"/>
                <w:szCs w:val="16"/>
              </w:rPr>
            </w:pPr>
            <w:r w:rsidRPr="00236B7A">
              <w:rPr>
                <w:rFonts w:cs="Arial"/>
                <w:sz w:val="16"/>
                <w:szCs w:val="16"/>
              </w:rPr>
              <w:t>E-UTRA Band 3, 5, 8, 27, 40</w:t>
            </w:r>
          </w:p>
        </w:tc>
        <w:tc>
          <w:tcPr>
            <w:tcW w:w="772" w:type="dxa"/>
            <w:gridSpan w:val="2"/>
            <w:shd w:val="clear" w:color="auto" w:fill="auto"/>
            <w:vAlign w:val="center"/>
          </w:tcPr>
          <w:p w14:paraId="7AB199D1" w14:textId="77777777" w:rsidR="005506C6" w:rsidRPr="00236B7A" w:rsidRDefault="005506C6" w:rsidP="006035B3">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
          <w:p w14:paraId="0A66EACE"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94A8853"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B5CA76E"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C8FE12F" w14:textId="77777777" w:rsidR="005506C6" w:rsidRPr="00236B7A" w:rsidRDefault="005506C6" w:rsidP="006035B3">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56BE80B8" w14:textId="77777777" w:rsidR="005506C6" w:rsidRPr="00236B7A" w:rsidRDefault="005506C6" w:rsidP="006035B3">
            <w:pPr>
              <w:pStyle w:val="TAC"/>
              <w:rPr>
                <w:rFonts w:cs="Arial"/>
                <w:sz w:val="16"/>
                <w:szCs w:val="16"/>
              </w:rPr>
            </w:pPr>
            <w:r w:rsidRPr="00236B7A">
              <w:rPr>
                <w:rFonts w:cs="Arial"/>
                <w:sz w:val="16"/>
                <w:szCs w:val="16"/>
              </w:rPr>
              <w:t>2</w:t>
            </w:r>
          </w:p>
        </w:tc>
      </w:tr>
      <w:tr w:rsidR="005506C6" w:rsidRPr="00236B7A" w14:paraId="7799CC17" w14:textId="77777777" w:rsidTr="006035B3">
        <w:trPr>
          <w:gridAfter w:val="1"/>
          <w:wAfter w:w="93" w:type="dxa"/>
          <w:trHeight w:val="224"/>
          <w:jc w:val="center"/>
        </w:trPr>
        <w:tc>
          <w:tcPr>
            <w:tcW w:w="960" w:type="dxa"/>
            <w:gridSpan w:val="2"/>
            <w:vMerge w:val="restart"/>
            <w:shd w:val="clear" w:color="auto" w:fill="auto"/>
          </w:tcPr>
          <w:p w14:paraId="3AC8320A" w14:textId="77777777" w:rsidR="005506C6" w:rsidRPr="00236B7A" w:rsidRDefault="005506C6" w:rsidP="006035B3">
            <w:pPr>
              <w:pStyle w:val="TAC"/>
              <w:rPr>
                <w:rFonts w:cs="Arial"/>
                <w:sz w:val="16"/>
                <w:szCs w:val="16"/>
              </w:rPr>
            </w:pPr>
            <w:r w:rsidRPr="00236B7A">
              <w:rPr>
                <w:rFonts w:cs="Arial" w:hint="eastAsia"/>
                <w:sz w:val="16"/>
                <w:szCs w:val="16"/>
                <w:lang w:eastAsia="ja-JP"/>
              </w:rPr>
              <w:t>74</w:t>
            </w:r>
          </w:p>
        </w:tc>
        <w:tc>
          <w:tcPr>
            <w:tcW w:w="3166" w:type="dxa"/>
            <w:gridSpan w:val="2"/>
            <w:shd w:val="clear" w:color="auto" w:fill="auto"/>
            <w:vAlign w:val="bottom"/>
          </w:tcPr>
          <w:p w14:paraId="2D346B59" w14:textId="77777777" w:rsidR="005506C6" w:rsidRPr="00236B7A" w:rsidRDefault="005506C6" w:rsidP="006035B3">
            <w:pPr>
              <w:pStyle w:val="TAL"/>
              <w:rPr>
                <w:rFonts w:cs="Arial"/>
                <w:sz w:val="16"/>
                <w:szCs w:val="16"/>
              </w:rPr>
            </w:pPr>
            <w:r w:rsidRPr="00236B7A">
              <w:rPr>
                <w:rFonts w:cs="Arial"/>
                <w:sz w:val="16"/>
                <w:szCs w:val="16"/>
              </w:rPr>
              <w:t>E-UTRA Band 1, 2, 3, 4, 5, 7, 8, 12, 13, 17, 18, 19, 20, 26, 28, 29, 31, 34, 38, 39, 40, 41, 42, 43, 48, 52, 65, 66, 67, 68</w:t>
            </w:r>
            <w:r w:rsidRPr="00236B7A">
              <w:rPr>
                <w:rFonts w:cs="Arial"/>
                <w:sz w:val="16"/>
                <w:szCs w:val="16"/>
                <w:lang w:eastAsia="zh-CN"/>
              </w:rPr>
              <w:t>, 85</w:t>
            </w:r>
          </w:p>
        </w:tc>
        <w:tc>
          <w:tcPr>
            <w:tcW w:w="772" w:type="dxa"/>
            <w:gridSpan w:val="2"/>
            <w:shd w:val="clear" w:color="auto" w:fill="auto"/>
            <w:vAlign w:val="center"/>
          </w:tcPr>
          <w:p w14:paraId="4F06F445" w14:textId="77777777" w:rsidR="005506C6" w:rsidRPr="00236B7A" w:rsidRDefault="005506C6" w:rsidP="006035B3">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58D5EB15"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1A873AD" w14:textId="77777777" w:rsidR="005506C6" w:rsidRPr="00236B7A" w:rsidRDefault="005506C6" w:rsidP="006035B3">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66A6EAA"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C246026" w14:textId="77777777" w:rsidR="005506C6" w:rsidRPr="00236B7A" w:rsidRDefault="005506C6" w:rsidP="006035B3">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2A897D54" w14:textId="77777777" w:rsidR="005506C6" w:rsidRPr="00236B7A" w:rsidRDefault="005506C6" w:rsidP="006035B3">
            <w:pPr>
              <w:pStyle w:val="TAC"/>
              <w:rPr>
                <w:rFonts w:cs="Arial"/>
                <w:sz w:val="16"/>
                <w:szCs w:val="16"/>
              </w:rPr>
            </w:pPr>
          </w:p>
        </w:tc>
      </w:tr>
      <w:tr w:rsidR="005506C6" w:rsidRPr="00236B7A" w14:paraId="04C7F1D2" w14:textId="77777777" w:rsidTr="006035B3">
        <w:trPr>
          <w:gridAfter w:val="1"/>
          <w:wAfter w:w="93" w:type="dxa"/>
          <w:trHeight w:val="224"/>
          <w:jc w:val="center"/>
        </w:trPr>
        <w:tc>
          <w:tcPr>
            <w:tcW w:w="960" w:type="dxa"/>
            <w:gridSpan w:val="2"/>
            <w:vMerge/>
            <w:shd w:val="clear" w:color="auto" w:fill="auto"/>
          </w:tcPr>
          <w:p w14:paraId="6237809F"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064E2DC1"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03DFE5D" w14:textId="77777777" w:rsidR="005506C6" w:rsidRPr="00236B7A" w:rsidRDefault="005506C6" w:rsidP="006035B3">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6553E091" w14:textId="77777777" w:rsidR="005506C6" w:rsidRPr="00236B7A" w:rsidRDefault="005506C6" w:rsidP="006035B3">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DDB1003" w14:textId="77777777" w:rsidR="005506C6" w:rsidRPr="00236B7A" w:rsidRDefault="005506C6" w:rsidP="006035B3">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38023C8D" w14:textId="77777777" w:rsidR="005506C6" w:rsidRPr="00236B7A" w:rsidRDefault="005506C6" w:rsidP="006035B3">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8D9B18F" w14:textId="77777777" w:rsidR="005506C6" w:rsidRPr="00236B7A" w:rsidRDefault="005506C6" w:rsidP="006035B3">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27D8799" w14:textId="77777777" w:rsidR="005506C6" w:rsidRPr="00236B7A" w:rsidRDefault="005506C6" w:rsidP="006035B3">
            <w:pPr>
              <w:pStyle w:val="TAC"/>
              <w:rPr>
                <w:rFonts w:cs="Arial"/>
                <w:sz w:val="16"/>
                <w:szCs w:val="16"/>
              </w:rPr>
            </w:pPr>
            <w:r w:rsidRPr="00236B7A">
              <w:rPr>
                <w:rFonts w:cs="Arial"/>
                <w:sz w:val="16"/>
                <w:szCs w:val="16"/>
              </w:rPr>
              <w:t>8</w:t>
            </w:r>
          </w:p>
        </w:tc>
      </w:tr>
      <w:tr w:rsidR="005506C6" w:rsidRPr="00236B7A" w14:paraId="2AD26121" w14:textId="77777777" w:rsidTr="006035B3">
        <w:trPr>
          <w:gridAfter w:val="1"/>
          <w:wAfter w:w="93" w:type="dxa"/>
          <w:trHeight w:val="224"/>
          <w:jc w:val="center"/>
        </w:trPr>
        <w:tc>
          <w:tcPr>
            <w:tcW w:w="960" w:type="dxa"/>
            <w:gridSpan w:val="2"/>
            <w:vMerge/>
            <w:shd w:val="clear" w:color="auto" w:fill="auto"/>
          </w:tcPr>
          <w:p w14:paraId="0594B4B9" w14:textId="77777777" w:rsidR="005506C6" w:rsidRPr="00236B7A" w:rsidRDefault="005506C6" w:rsidP="006035B3">
            <w:pPr>
              <w:pStyle w:val="TAC"/>
              <w:rPr>
                <w:rFonts w:cs="Arial"/>
                <w:sz w:val="16"/>
                <w:szCs w:val="16"/>
              </w:rPr>
            </w:pPr>
          </w:p>
        </w:tc>
        <w:tc>
          <w:tcPr>
            <w:tcW w:w="3166" w:type="dxa"/>
            <w:gridSpan w:val="2"/>
            <w:shd w:val="clear" w:color="auto" w:fill="auto"/>
            <w:vAlign w:val="bottom"/>
          </w:tcPr>
          <w:p w14:paraId="34E5CFDC"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F63FCAB" w14:textId="77777777" w:rsidR="005506C6" w:rsidRPr="00236B7A" w:rsidRDefault="005506C6" w:rsidP="006035B3">
            <w:pPr>
              <w:pStyle w:val="TAR"/>
              <w:rPr>
                <w:rFonts w:cs="Arial"/>
                <w:sz w:val="16"/>
                <w:szCs w:val="16"/>
              </w:rPr>
            </w:pPr>
            <w:r w:rsidRPr="00236B7A">
              <w:rPr>
                <w:rFonts w:cs="Arial" w:hint="eastAsia"/>
                <w:sz w:val="16"/>
                <w:szCs w:val="16"/>
                <w:lang w:eastAsia="ja-JP"/>
              </w:rPr>
              <w:t>1400</w:t>
            </w:r>
          </w:p>
        </w:tc>
        <w:tc>
          <w:tcPr>
            <w:tcW w:w="362" w:type="dxa"/>
            <w:gridSpan w:val="2"/>
            <w:shd w:val="clear" w:color="auto" w:fill="auto"/>
            <w:vAlign w:val="center"/>
          </w:tcPr>
          <w:p w14:paraId="69E10C7A" w14:textId="77777777" w:rsidR="005506C6" w:rsidRPr="00236B7A" w:rsidRDefault="005506C6" w:rsidP="006035B3">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79A894EF" w14:textId="77777777" w:rsidR="005506C6" w:rsidRPr="00236B7A" w:rsidRDefault="005506C6" w:rsidP="006035B3">
            <w:pPr>
              <w:pStyle w:val="TAL"/>
              <w:rPr>
                <w:rFonts w:cs="Arial"/>
                <w:sz w:val="16"/>
                <w:szCs w:val="16"/>
              </w:rPr>
            </w:pPr>
            <w:r w:rsidRPr="00236B7A">
              <w:rPr>
                <w:rFonts w:cs="Arial" w:hint="eastAsia"/>
                <w:sz w:val="16"/>
                <w:szCs w:val="16"/>
                <w:lang w:eastAsia="ja-JP"/>
              </w:rPr>
              <w:t>1427</w:t>
            </w:r>
          </w:p>
        </w:tc>
        <w:tc>
          <w:tcPr>
            <w:tcW w:w="1134" w:type="dxa"/>
            <w:gridSpan w:val="2"/>
            <w:shd w:val="clear" w:color="auto" w:fill="auto"/>
            <w:vAlign w:val="center"/>
          </w:tcPr>
          <w:p w14:paraId="53669540" w14:textId="77777777" w:rsidR="005506C6" w:rsidRPr="00236B7A" w:rsidRDefault="005506C6" w:rsidP="006035B3">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851" w:type="dxa"/>
            <w:gridSpan w:val="2"/>
            <w:shd w:val="clear" w:color="auto" w:fill="auto"/>
            <w:noWrap/>
            <w:vAlign w:val="center"/>
          </w:tcPr>
          <w:p w14:paraId="21789EFB" w14:textId="77777777" w:rsidR="005506C6" w:rsidRPr="00236B7A" w:rsidRDefault="005506C6" w:rsidP="006035B3">
            <w:pPr>
              <w:pStyle w:val="TAC"/>
              <w:rPr>
                <w:rFonts w:cs="Arial"/>
                <w:sz w:val="16"/>
                <w:szCs w:val="16"/>
              </w:rPr>
            </w:pPr>
            <w:r w:rsidRPr="00236B7A">
              <w:rPr>
                <w:rFonts w:cs="Arial" w:hint="eastAsia"/>
                <w:sz w:val="16"/>
                <w:szCs w:val="16"/>
                <w:lang w:eastAsia="ja-JP"/>
              </w:rPr>
              <w:t>27</w:t>
            </w:r>
          </w:p>
        </w:tc>
        <w:tc>
          <w:tcPr>
            <w:tcW w:w="929" w:type="dxa"/>
            <w:gridSpan w:val="2"/>
            <w:shd w:val="clear" w:color="auto" w:fill="auto"/>
            <w:noWrap/>
            <w:vAlign w:val="center"/>
          </w:tcPr>
          <w:p w14:paraId="2B77B7C9" w14:textId="77777777" w:rsidR="005506C6" w:rsidRPr="00236B7A" w:rsidRDefault="005506C6" w:rsidP="006035B3">
            <w:pPr>
              <w:pStyle w:val="TAC"/>
              <w:rPr>
                <w:rFonts w:cs="Arial"/>
                <w:sz w:val="16"/>
                <w:szCs w:val="16"/>
              </w:rPr>
            </w:pPr>
            <w:r w:rsidRPr="00236B7A">
              <w:rPr>
                <w:rFonts w:cs="Arial" w:hint="eastAsia"/>
                <w:sz w:val="16"/>
                <w:szCs w:val="16"/>
                <w:lang w:eastAsia="ja-JP"/>
              </w:rPr>
              <w:t>15, 41</w:t>
            </w:r>
          </w:p>
        </w:tc>
      </w:tr>
      <w:tr w:rsidR="005506C6" w:rsidRPr="00236B7A" w14:paraId="50C04223" w14:textId="77777777" w:rsidTr="006035B3">
        <w:trPr>
          <w:gridAfter w:val="1"/>
          <w:wAfter w:w="93" w:type="dxa"/>
          <w:trHeight w:val="224"/>
          <w:jc w:val="center"/>
        </w:trPr>
        <w:tc>
          <w:tcPr>
            <w:tcW w:w="960" w:type="dxa"/>
            <w:gridSpan w:val="2"/>
            <w:vMerge/>
            <w:shd w:val="clear" w:color="auto" w:fill="auto"/>
          </w:tcPr>
          <w:p w14:paraId="63E4F0EC" w14:textId="77777777" w:rsidR="005506C6" w:rsidRPr="00236B7A" w:rsidRDefault="005506C6" w:rsidP="006035B3">
            <w:pPr>
              <w:pStyle w:val="TAC"/>
              <w:rPr>
                <w:rFonts w:cs="Arial"/>
                <w:sz w:val="16"/>
                <w:szCs w:val="16"/>
              </w:rPr>
            </w:pPr>
          </w:p>
        </w:tc>
        <w:tc>
          <w:tcPr>
            <w:tcW w:w="3166" w:type="dxa"/>
            <w:gridSpan w:val="2"/>
            <w:shd w:val="clear" w:color="auto" w:fill="auto"/>
            <w:vAlign w:val="bottom"/>
          </w:tcPr>
          <w:p w14:paraId="60FB87F1"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C9B0C35" w14:textId="77777777" w:rsidR="005506C6" w:rsidRPr="00236B7A" w:rsidRDefault="005506C6" w:rsidP="006035B3">
            <w:pPr>
              <w:pStyle w:val="TAR"/>
              <w:rPr>
                <w:rFonts w:cs="Arial"/>
                <w:sz w:val="16"/>
                <w:szCs w:val="16"/>
              </w:rPr>
            </w:pPr>
            <w:r w:rsidRPr="00236B7A">
              <w:rPr>
                <w:rFonts w:cs="Arial" w:hint="eastAsia"/>
                <w:sz w:val="16"/>
                <w:szCs w:val="16"/>
                <w:lang w:eastAsia="ja-JP"/>
              </w:rPr>
              <w:t>1475</w:t>
            </w:r>
          </w:p>
        </w:tc>
        <w:tc>
          <w:tcPr>
            <w:tcW w:w="362" w:type="dxa"/>
            <w:gridSpan w:val="2"/>
            <w:shd w:val="clear" w:color="auto" w:fill="auto"/>
            <w:vAlign w:val="center"/>
          </w:tcPr>
          <w:p w14:paraId="5330170F" w14:textId="77777777" w:rsidR="005506C6" w:rsidRPr="00236B7A" w:rsidRDefault="005506C6" w:rsidP="006035B3">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76F17110" w14:textId="77777777" w:rsidR="005506C6" w:rsidRPr="00236B7A" w:rsidRDefault="005506C6" w:rsidP="006035B3">
            <w:pPr>
              <w:pStyle w:val="TAL"/>
              <w:rPr>
                <w:rFonts w:cs="Arial"/>
                <w:sz w:val="16"/>
                <w:szCs w:val="16"/>
              </w:rPr>
            </w:pPr>
            <w:r w:rsidRPr="00236B7A">
              <w:rPr>
                <w:rFonts w:cs="Arial" w:hint="eastAsia"/>
                <w:sz w:val="16"/>
                <w:szCs w:val="16"/>
                <w:lang w:eastAsia="ja-JP"/>
              </w:rPr>
              <w:t>1488</w:t>
            </w:r>
          </w:p>
        </w:tc>
        <w:tc>
          <w:tcPr>
            <w:tcW w:w="1134" w:type="dxa"/>
            <w:gridSpan w:val="2"/>
            <w:shd w:val="clear" w:color="auto" w:fill="auto"/>
            <w:vAlign w:val="center"/>
          </w:tcPr>
          <w:p w14:paraId="278B721E"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BA5B3C1" w14:textId="77777777" w:rsidR="005506C6" w:rsidRPr="00236B7A" w:rsidRDefault="005506C6" w:rsidP="006035B3">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0EEDB833" w14:textId="77777777" w:rsidR="005506C6" w:rsidRPr="00236B7A" w:rsidRDefault="005506C6" w:rsidP="006035B3">
            <w:pPr>
              <w:pStyle w:val="TAC"/>
              <w:rPr>
                <w:rFonts w:cs="Arial"/>
                <w:sz w:val="16"/>
                <w:szCs w:val="16"/>
              </w:rPr>
            </w:pPr>
            <w:r w:rsidRPr="00236B7A">
              <w:rPr>
                <w:rFonts w:cs="Arial" w:hint="eastAsia"/>
                <w:sz w:val="16"/>
                <w:szCs w:val="16"/>
                <w:lang w:eastAsia="ja-JP"/>
              </w:rPr>
              <w:t>42</w:t>
            </w:r>
          </w:p>
        </w:tc>
      </w:tr>
      <w:tr w:rsidR="005506C6" w:rsidRPr="00236B7A" w14:paraId="668FE0BD" w14:textId="77777777" w:rsidTr="006035B3">
        <w:trPr>
          <w:gridAfter w:val="1"/>
          <w:wAfter w:w="93" w:type="dxa"/>
          <w:trHeight w:val="224"/>
          <w:jc w:val="center"/>
        </w:trPr>
        <w:tc>
          <w:tcPr>
            <w:tcW w:w="960" w:type="dxa"/>
            <w:gridSpan w:val="2"/>
            <w:vMerge/>
            <w:shd w:val="clear" w:color="auto" w:fill="auto"/>
          </w:tcPr>
          <w:p w14:paraId="7AB608BC" w14:textId="77777777" w:rsidR="005506C6" w:rsidRPr="00236B7A" w:rsidRDefault="005506C6" w:rsidP="006035B3">
            <w:pPr>
              <w:pStyle w:val="TAC"/>
              <w:rPr>
                <w:rFonts w:cs="Arial"/>
                <w:sz w:val="16"/>
                <w:szCs w:val="16"/>
              </w:rPr>
            </w:pPr>
          </w:p>
        </w:tc>
        <w:tc>
          <w:tcPr>
            <w:tcW w:w="3166" w:type="dxa"/>
            <w:gridSpan w:val="2"/>
            <w:shd w:val="clear" w:color="auto" w:fill="auto"/>
            <w:vAlign w:val="bottom"/>
          </w:tcPr>
          <w:p w14:paraId="347A1433" w14:textId="77777777" w:rsidR="005506C6" w:rsidRPr="00236B7A" w:rsidRDefault="005506C6" w:rsidP="006035B3">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A65C4C4" w14:textId="77777777" w:rsidR="005506C6" w:rsidRPr="00236B7A" w:rsidRDefault="005506C6" w:rsidP="006035B3">
            <w:pPr>
              <w:pStyle w:val="TAR"/>
              <w:rPr>
                <w:rFonts w:cs="Arial"/>
                <w:sz w:val="16"/>
                <w:szCs w:val="16"/>
              </w:rPr>
            </w:pPr>
            <w:r w:rsidRPr="00236B7A">
              <w:rPr>
                <w:rFonts w:cs="Arial" w:hint="eastAsia"/>
                <w:sz w:val="16"/>
                <w:szCs w:val="16"/>
                <w:lang w:eastAsia="ja-JP"/>
              </w:rPr>
              <w:t>1488</w:t>
            </w:r>
          </w:p>
        </w:tc>
        <w:tc>
          <w:tcPr>
            <w:tcW w:w="362" w:type="dxa"/>
            <w:gridSpan w:val="2"/>
            <w:shd w:val="clear" w:color="auto" w:fill="auto"/>
            <w:vAlign w:val="center"/>
          </w:tcPr>
          <w:p w14:paraId="3D3A5DAF" w14:textId="77777777" w:rsidR="005506C6" w:rsidRPr="00236B7A" w:rsidRDefault="005506C6" w:rsidP="006035B3">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0328CB2F" w14:textId="77777777" w:rsidR="005506C6" w:rsidRPr="00236B7A" w:rsidRDefault="005506C6" w:rsidP="006035B3">
            <w:pPr>
              <w:pStyle w:val="TAL"/>
              <w:rPr>
                <w:rFonts w:cs="Arial"/>
                <w:sz w:val="16"/>
                <w:szCs w:val="16"/>
              </w:rPr>
            </w:pPr>
            <w:r w:rsidRPr="00236B7A">
              <w:rPr>
                <w:rFonts w:cs="Arial" w:hint="eastAsia"/>
                <w:sz w:val="16"/>
                <w:szCs w:val="16"/>
                <w:lang w:eastAsia="ja-JP"/>
              </w:rPr>
              <w:t>1518</w:t>
            </w:r>
          </w:p>
        </w:tc>
        <w:tc>
          <w:tcPr>
            <w:tcW w:w="1134" w:type="dxa"/>
            <w:gridSpan w:val="2"/>
            <w:shd w:val="clear" w:color="auto" w:fill="auto"/>
            <w:vAlign w:val="center"/>
          </w:tcPr>
          <w:p w14:paraId="4F077DED"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D76BB3F" w14:textId="77777777" w:rsidR="005506C6" w:rsidRPr="00236B7A" w:rsidRDefault="005506C6" w:rsidP="006035B3">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7EFA6209" w14:textId="77777777" w:rsidR="005506C6" w:rsidRPr="00236B7A" w:rsidRDefault="005506C6" w:rsidP="006035B3">
            <w:pPr>
              <w:pStyle w:val="TAC"/>
              <w:rPr>
                <w:rFonts w:cs="Arial"/>
                <w:sz w:val="16"/>
                <w:szCs w:val="16"/>
              </w:rPr>
            </w:pPr>
            <w:r w:rsidRPr="00236B7A">
              <w:rPr>
                <w:rFonts w:cs="Arial" w:hint="eastAsia"/>
                <w:sz w:val="16"/>
                <w:szCs w:val="16"/>
                <w:lang w:eastAsia="ja-JP"/>
              </w:rPr>
              <w:t>15</w:t>
            </w:r>
          </w:p>
        </w:tc>
      </w:tr>
      <w:tr w:rsidR="005506C6" w:rsidRPr="00236B7A" w14:paraId="190888B0" w14:textId="77777777" w:rsidTr="006035B3">
        <w:trPr>
          <w:gridAfter w:val="1"/>
          <w:wAfter w:w="93" w:type="dxa"/>
          <w:trHeight w:val="224"/>
          <w:jc w:val="center"/>
        </w:trPr>
        <w:tc>
          <w:tcPr>
            <w:tcW w:w="960" w:type="dxa"/>
            <w:gridSpan w:val="2"/>
            <w:vMerge w:val="restart"/>
            <w:shd w:val="clear" w:color="auto" w:fill="auto"/>
          </w:tcPr>
          <w:p w14:paraId="38AD9B09" w14:textId="77777777" w:rsidR="005506C6" w:rsidRPr="00236B7A" w:rsidRDefault="005506C6" w:rsidP="006035B3">
            <w:pPr>
              <w:pStyle w:val="TAC"/>
              <w:rPr>
                <w:rFonts w:cs="Arial"/>
                <w:sz w:val="16"/>
                <w:szCs w:val="16"/>
              </w:rPr>
            </w:pPr>
            <w:r w:rsidRPr="00236B7A">
              <w:rPr>
                <w:rFonts w:cs="Arial"/>
                <w:sz w:val="16"/>
                <w:szCs w:val="16"/>
              </w:rPr>
              <w:t>85</w:t>
            </w:r>
          </w:p>
        </w:tc>
        <w:tc>
          <w:tcPr>
            <w:tcW w:w="3166" w:type="dxa"/>
            <w:gridSpan w:val="2"/>
            <w:shd w:val="clear" w:color="auto" w:fill="auto"/>
            <w:vAlign w:val="center"/>
          </w:tcPr>
          <w:p w14:paraId="77218314" w14:textId="77777777" w:rsidR="005506C6" w:rsidRPr="00236B7A" w:rsidRDefault="005506C6" w:rsidP="006035B3">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r w:rsidRPr="00236B7A">
              <w:rPr>
                <w:rFonts w:cs="Arial"/>
                <w:sz w:val="16"/>
                <w:szCs w:val="16"/>
                <w:lang w:eastAsia="ja-JP"/>
              </w:rPr>
              <w:t xml:space="preserve">48, 51, 71, </w:t>
            </w:r>
            <w:r w:rsidRPr="00236B7A">
              <w:rPr>
                <w:rFonts w:cs="Arial" w:hint="eastAsia"/>
                <w:sz w:val="16"/>
                <w:szCs w:val="16"/>
                <w:lang w:eastAsia="ja-JP"/>
              </w:rPr>
              <w:t>74</w:t>
            </w:r>
          </w:p>
        </w:tc>
        <w:tc>
          <w:tcPr>
            <w:tcW w:w="772" w:type="dxa"/>
            <w:gridSpan w:val="2"/>
            <w:shd w:val="clear" w:color="auto" w:fill="auto"/>
            <w:vAlign w:val="center"/>
          </w:tcPr>
          <w:p w14:paraId="5BAE9C29" w14:textId="77777777" w:rsidR="005506C6" w:rsidRPr="00236B7A" w:rsidRDefault="005506C6" w:rsidP="006035B3">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54A9C183" w14:textId="77777777" w:rsidR="005506C6" w:rsidRPr="00236B7A" w:rsidRDefault="005506C6" w:rsidP="006035B3">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0F7198A8" w14:textId="77777777" w:rsidR="005506C6" w:rsidRPr="00236B7A" w:rsidRDefault="005506C6" w:rsidP="006035B3">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3FA253F"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E73AEE9" w14:textId="77777777" w:rsidR="005506C6" w:rsidRPr="00236B7A" w:rsidRDefault="005506C6" w:rsidP="006035B3">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370A165C" w14:textId="77777777" w:rsidR="005506C6" w:rsidRPr="00236B7A" w:rsidRDefault="005506C6" w:rsidP="006035B3">
            <w:pPr>
              <w:pStyle w:val="TAC"/>
              <w:rPr>
                <w:rFonts w:cs="Arial"/>
                <w:sz w:val="16"/>
                <w:szCs w:val="16"/>
                <w:lang w:eastAsia="ja-JP"/>
              </w:rPr>
            </w:pPr>
          </w:p>
        </w:tc>
      </w:tr>
      <w:tr w:rsidR="005506C6" w:rsidRPr="00236B7A" w14:paraId="5BAC9E9C" w14:textId="77777777" w:rsidTr="006035B3">
        <w:trPr>
          <w:gridAfter w:val="1"/>
          <w:wAfter w:w="93" w:type="dxa"/>
          <w:trHeight w:val="224"/>
          <w:jc w:val="center"/>
        </w:trPr>
        <w:tc>
          <w:tcPr>
            <w:tcW w:w="960" w:type="dxa"/>
            <w:gridSpan w:val="2"/>
            <w:vMerge/>
            <w:shd w:val="clear" w:color="auto" w:fill="auto"/>
          </w:tcPr>
          <w:p w14:paraId="7770836D"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326EF558" w14:textId="77777777" w:rsidR="005506C6" w:rsidRPr="00236B7A" w:rsidRDefault="005506C6" w:rsidP="006035B3">
            <w:pPr>
              <w:pStyle w:val="TAL"/>
              <w:rPr>
                <w:rFonts w:cs="Arial"/>
                <w:sz w:val="16"/>
                <w:szCs w:val="16"/>
              </w:rPr>
            </w:pPr>
            <w:r w:rsidRPr="00236B7A">
              <w:rPr>
                <w:rFonts w:cs="Arial"/>
                <w:sz w:val="16"/>
                <w:szCs w:val="16"/>
              </w:rPr>
              <w:t>E-UTRA Band 4, 10, 66, 70</w:t>
            </w:r>
          </w:p>
        </w:tc>
        <w:tc>
          <w:tcPr>
            <w:tcW w:w="772" w:type="dxa"/>
            <w:gridSpan w:val="2"/>
            <w:shd w:val="clear" w:color="auto" w:fill="auto"/>
            <w:vAlign w:val="center"/>
          </w:tcPr>
          <w:p w14:paraId="65C6F779" w14:textId="77777777" w:rsidR="005506C6" w:rsidRPr="00236B7A" w:rsidRDefault="005506C6" w:rsidP="006035B3">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D10DA3D" w14:textId="77777777" w:rsidR="005506C6" w:rsidRPr="00236B7A" w:rsidRDefault="005506C6" w:rsidP="006035B3">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2A91249D" w14:textId="77777777" w:rsidR="005506C6" w:rsidRPr="00236B7A" w:rsidRDefault="005506C6" w:rsidP="006035B3">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D365555"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8745D7E" w14:textId="77777777" w:rsidR="005506C6" w:rsidRPr="00236B7A" w:rsidRDefault="005506C6" w:rsidP="006035B3">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33338CC8" w14:textId="77777777" w:rsidR="005506C6" w:rsidRPr="00236B7A" w:rsidRDefault="005506C6" w:rsidP="006035B3">
            <w:pPr>
              <w:pStyle w:val="TAC"/>
              <w:rPr>
                <w:rFonts w:cs="Arial"/>
                <w:sz w:val="16"/>
                <w:szCs w:val="16"/>
                <w:lang w:eastAsia="ja-JP"/>
              </w:rPr>
            </w:pPr>
            <w:r w:rsidRPr="00236B7A">
              <w:rPr>
                <w:rFonts w:cs="Arial"/>
                <w:sz w:val="16"/>
                <w:szCs w:val="16"/>
              </w:rPr>
              <w:t>2</w:t>
            </w:r>
          </w:p>
        </w:tc>
      </w:tr>
      <w:tr w:rsidR="005506C6" w:rsidRPr="00236B7A" w14:paraId="6199A632" w14:textId="77777777" w:rsidTr="006035B3">
        <w:trPr>
          <w:gridAfter w:val="1"/>
          <w:wAfter w:w="93" w:type="dxa"/>
          <w:trHeight w:val="224"/>
          <w:jc w:val="center"/>
        </w:trPr>
        <w:tc>
          <w:tcPr>
            <w:tcW w:w="960" w:type="dxa"/>
            <w:gridSpan w:val="2"/>
            <w:vMerge/>
            <w:shd w:val="clear" w:color="auto" w:fill="auto"/>
          </w:tcPr>
          <w:p w14:paraId="084DAB3B" w14:textId="77777777" w:rsidR="005506C6" w:rsidRPr="00236B7A" w:rsidRDefault="005506C6" w:rsidP="006035B3">
            <w:pPr>
              <w:pStyle w:val="TAC"/>
              <w:rPr>
                <w:rFonts w:cs="Arial"/>
                <w:sz w:val="16"/>
                <w:szCs w:val="16"/>
              </w:rPr>
            </w:pPr>
          </w:p>
        </w:tc>
        <w:tc>
          <w:tcPr>
            <w:tcW w:w="3166" w:type="dxa"/>
            <w:gridSpan w:val="2"/>
            <w:shd w:val="clear" w:color="auto" w:fill="auto"/>
            <w:vAlign w:val="center"/>
          </w:tcPr>
          <w:p w14:paraId="26AEA0C5" w14:textId="77777777" w:rsidR="005506C6" w:rsidRPr="00236B7A" w:rsidRDefault="005506C6" w:rsidP="006035B3">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145A7119" w14:textId="77777777" w:rsidR="005506C6" w:rsidRPr="00236B7A" w:rsidRDefault="005506C6" w:rsidP="006035B3">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CB18327" w14:textId="77777777" w:rsidR="005506C6" w:rsidRPr="00236B7A" w:rsidRDefault="005506C6" w:rsidP="006035B3">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71015C69" w14:textId="77777777" w:rsidR="005506C6" w:rsidRPr="00236B7A" w:rsidRDefault="005506C6" w:rsidP="006035B3">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C43220D" w14:textId="77777777" w:rsidR="005506C6" w:rsidRPr="00236B7A" w:rsidRDefault="005506C6" w:rsidP="006035B3">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67E3AF2" w14:textId="77777777" w:rsidR="005506C6" w:rsidRPr="00236B7A" w:rsidRDefault="005506C6" w:rsidP="006035B3">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03A810D0" w14:textId="77777777" w:rsidR="005506C6" w:rsidRPr="00236B7A" w:rsidRDefault="005506C6" w:rsidP="006035B3">
            <w:pPr>
              <w:pStyle w:val="TAC"/>
              <w:rPr>
                <w:rFonts w:cs="Arial"/>
                <w:sz w:val="16"/>
                <w:szCs w:val="16"/>
                <w:lang w:eastAsia="ja-JP"/>
              </w:rPr>
            </w:pPr>
            <w:r w:rsidRPr="00236B7A">
              <w:rPr>
                <w:rFonts w:cs="Arial"/>
                <w:sz w:val="16"/>
                <w:szCs w:val="16"/>
              </w:rPr>
              <w:t>15</w:t>
            </w:r>
          </w:p>
        </w:tc>
      </w:tr>
      <w:tr w:rsidR="005506C6" w:rsidRPr="00236B7A" w14:paraId="7A61B9F6" w14:textId="77777777" w:rsidTr="006035B3">
        <w:trPr>
          <w:gridAfter w:val="1"/>
          <w:wAfter w:w="93" w:type="dxa"/>
          <w:trHeight w:val="2992"/>
          <w:jc w:val="center"/>
        </w:trPr>
        <w:tc>
          <w:tcPr>
            <w:tcW w:w="8946" w:type="dxa"/>
            <w:gridSpan w:val="16"/>
            <w:shd w:val="clear" w:color="auto" w:fill="auto"/>
            <w:vAlign w:val="bottom"/>
          </w:tcPr>
          <w:p w14:paraId="5E89B390" w14:textId="77777777" w:rsidR="005506C6" w:rsidRPr="00236B7A" w:rsidRDefault="005506C6" w:rsidP="006035B3">
            <w:pPr>
              <w:pStyle w:val="TAN"/>
              <w:rPr>
                <w:rFonts w:cs="Arial"/>
              </w:rPr>
            </w:pPr>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p>
          <w:p w14:paraId="63BA8EA0" w14:textId="77777777" w:rsidR="005506C6" w:rsidRPr="00236B7A" w:rsidRDefault="005506C6" w:rsidP="006035B3">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06FE7EDF" w14:textId="77777777" w:rsidR="005506C6" w:rsidRPr="00236B7A" w:rsidRDefault="005506C6" w:rsidP="006035B3">
            <w:pPr>
              <w:pStyle w:val="TAN"/>
              <w:rPr>
                <w:rFonts w:cs="Arial"/>
              </w:rPr>
            </w:pPr>
            <w:r w:rsidRPr="00236B7A">
              <w:rPr>
                <w:rFonts w:cs="Arial"/>
              </w:rPr>
              <w:t>NOTE 3:</w:t>
            </w:r>
            <w:r w:rsidRPr="00236B7A">
              <w:rPr>
                <w:rFonts w:cs="Arial"/>
              </w:rPr>
              <w:tab/>
              <w:t>N/A</w:t>
            </w:r>
          </w:p>
          <w:p w14:paraId="6C55F651" w14:textId="77777777" w:rsidR="005506C6" w:rsidRPr="00236B7A" w:rsidRDefault="005506C6" w:rsidP="006035B3">
            <w:pPr>
              <w:pStyle w:val="TAN"/>
              <w:rPr>
                <w:rFonts w:cs="Arial"/>
              </w:rPr>
            </w:pPr>
            <w:r w:rsidRPr="00236B7A">
              <w:rPr>
                <w:rFonts w:cs="Arial"/>
              </w:rPr>
              <w:t>NOTE 4:</w:t>
            </w:r>
            <w:r w:rsidRPr="00236B7A">
              <w:rPr>
                <w:rFonts w:cs="Arial"/>
              </w:rPr>
              <w:tab/>
              <w:t>N/A</w:t>
            </w:r>
          </w:p>
          <w:p w14:paraId="38D7824E" w14:textId="77777777" w:rsidR="005506C6" w:rsidRPr="00236B7A" w:rsidRDefault="005506C6" w:rsidP="006035B3">
            <w:pPr>
              <w:pStyle w:val="TAN"/>
              <w:rPr>
                <w:rFonts w:cs="Arial"/>
              </w:rPr>
            </w:pPr>
            <w:r w:rsidRPr="00236B7A">
              <w:rPr>
                <w:rFonts w:cs="Arial"/>
              </w:rPr>
              <w:t>NOTE 5:</w:t>
            </w:r>
            <w:r w:rsidRPr="00236B7A">
              <w:rPr>
                <w:rFonts w:cs="Arial"/>
              </w:rPr>
              <w:tab/>
              <w:t xml:space="preserve">For </w:t>
            </w:r>
            <w:proofErr w:type="spellStart"/>
            <w:r w:rsidRPr="00236B7A">
              <w:rPr>
                <w:rFonts w:cs="Arial"/>
              </w:rPr>
              <w:t>non synchronised</w:t>
            </w:r>
            <w:proofErr w:type="spellEnd"/>
            <w:r w:rsidRPr="00236B7A">
              <w:rPr>
                <w:rFonts w:cs="Arial"/>
              </w:rPr>
              <w:t xml:space="preserve"> TDD operation to meet these requirements some restriction will be needed for either the operating band or protected band</w:t>
            </w:r>
          </w:p>
          <w:p w14:paraId="3EAEADFF" w14:textId="77777777" w:rsidR="005506C6" w:rsidRPr="00236B7A" w:rsidRDefault="005506C6" w:rsidP="006035B3">
            <w:pPr>
              <w:pStyle w:val="TAN"/>
              <w:rPr>
                <w:rFonts w:cs="Arial"/>
              </w:rPr>
            </w:pPr>
            <w:r w:rsidRPr="00236B7A">
              <w:rPr>
                <w:rFonts w:cs="Arial"/>
              </w:rPr>
              <w:t>NOTE 6:</w:t>
            </w:r>
            <w:r w:rsidRPr="00236B7A">
              <w:rPr>
                <w:rFonts w:cs="Arial"/>
              </w:rPr>
              <w:tab/>
              <w:t>N/A</w:t>
            </w:r>
          </w:p>
          <w:p w14:paraId="4E55EA4D" w14:textId="77777777" w:rsidR="005506C6" w:rsidRPr="00236B7A" w:rsidRDefault="005506C6" w:rsidP="006035B3">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510A5D92" w14:textId="77777777" w:rsidR="005506C6" w:rsidRPr="00236B7A" w:rsidRDefault="005506C6" w:rsidP="006035B3">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15B47C77" w14:textId="77777777" w:rsidR="005506C6" w:rsidRPr="00236B7A" w:rsidRDefault="005506C6" w:rsidP="006035B3">
            <w:pPr>
              <w:pStyle w:val="TAN"/>
              <w:rPr>
                <w:rFonts w:cs="Arial"/>
              </w:rPr>
            </w:pPr>
            <w:r w:rsidRPr="00236B7A">
              <w:rPr>
                <w:rFonts w:cs="Arial"/>
              </w:rPr>
              <w:t>NOTE 9:</w:t>
            </w:r>
            <w:r w:rsidRPr="00236B7A">
              <w:rPr>
                <w:rFonts w:cs="Arial"/>
                <w:vertAlign w:val="superscript"/>
              </w:rPr>
              <w:tab/>
            </w:r>
            <w:r w:rsidRPr="00236B7A">
              <w:rPr>
                <w:rFonts w:cs="Arial"/>
              </w:rPr>
              <w:t>N/A</w:t>
            </w:r>
          </w:p>
          <w:p w14:paraId="48178D37" w14:textId="77777777" w:rsidR="005506C6" w:rsidRPr="00236B7A" w:rsidRDefault="005506C6" w:rsidP="006035B3">
            <w:pPr>
              <w:pStyle w:val="TAN"/>
              <w:rPr>
                <w:rFonts w:cs="Arial"/>
              </w:rPr>
            </w:pPr>
            <w:r w:rsidRPr="00236B7A">
              <w:rPr>
                <w:rFonts w:cs="Arial"/>
              </w:rPr>
              <w:t>NOTE 10:</w:t>
            </w:r>
            <w:r w:rsidRPr="00236B7A">
              <w:rPr>
                <w:rFonts w:cs="Arial"/>
                <w:vertAlign w:val="superscript"/>
              </w:rPr>
              <w:tab/>
            </w:r>
            <w:r w:rsidRPr="00236B7A">
              <w:rPr>
                <w:rFonts w:cs="Arial"/>
              </w:rPr>
              <w:t>N/A</w:t>
            </w:r>
          </w:p>
          <w:p w14:paraId="4A91425C" w14:textId="77777777" w:rsidR="005506C6" w:rsidRPr="00236B7A" w:rsidRDefault="005506C6" w:rsidP="006035B3">
            <w:pPr>
              <w:pStyle w:val="TAN"/>
              <w:rPr>
                <w:rFonts w:cs="Arial"/>
              </w:rPr>
            </w:pPr>
            <w:r w:rsidRPr="00236B7A">
              <w:rPr>
                <w:rFonts w:cs="Arial"/>
              </w:rPr>
              <w:t>NOTE 11:</w:t>
            </w:r>
            <w:r w:rsidRPr="00236B7A">
              <w:rPr>
                <w:rFonts w:cs="Arial"/>
                <w:vertAlign w:val="superscript"/>
              </w:rPr>
              <w:tab/>
            </w:r>
            <w:r w:rsidRPr="00236B7A">
              <w:rPr>
                <w:rFonts w:cs="Arial"/>
              </w:rPr>
              <w:t>Whether the applicable frequency range should be 793-805MHz instead of 799-805MHz is TBD</w:t>
            </w:r>
          </w:p>
          <w:p w14:paraId="41AB92EC" w14:textId="77777777" w:rsidR="005506C6" w:rsidRPr="00236B7A" w:rsidRDefault="005506C6" w:rsidP="006035B3">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6E3036DB" w14:textId="77777777" w:rsidR="005506C6" w:rsidRPr="00236B7A" w:rsidRDefault="005506C6" w:rsidP="006035B3">
            <w:pPr>
              <w:pStyle w:val="TAN"/>
              <w:rPr>
                <w:rFonts w:cs="Arial"/>
              </w:rPr>
            </w:pPr>
            <w:r w:rsidRPr="00236B7A">
              <w:rPr>
                <w:rFonts w:cs="Arial"/>
              </w:rPr>
              <w:t>NOTE 13:</w:t>
            </w:r>
            <w:r w:rsidRPr="00236B7A">
              <w:rPr>
                <w:rFonts w:cs="Arial"/>
                <w:vertAlign w:val="superscript"/>
              </w:rPr>
              <w:tab/>
            </w:r>
            <w:r w:rsidRPr="00236B7A">
              <w:rPr>
                <w:rFonts w:cs="Arial"/>
              </w:rPr>
              <w:t>N/A</w:t>
            </w:r>
          </w:p>
          <w:p w14:paraId="4AB56891" w14:textId="77777777" w:rsidR="005506C6" w:rsidRPr="00236B7A" w:rsidRDefault="005506C6" w:rsidP="006035B3">
            <w:pPr>
              <w:pStyle w:val="TAN"/>
              <w:rPr>
                <w:rFonts w:cs="Arial"/>
              </w:rPr>
            </w:pPr>
            <w:r w:rsidRPr="00236B7A">
              <w:rPr>
                <w:rFonts w:cs="Arial"/>
              </w:rPr>
              <w:t>NOTE 14:</w:t>
            </w:r>
            <w:r w:rsidRPr="00236B7A">
              <w:rPr>
                <w:rFonts w:cs="Arial"/>
              </w:rPr>
              <w:tab/>
              <w:t>N/A</w:t>
            </w:r>
          </w:p>
          <w:p w14:paraId="2C796A01" w14:textId="77777777" w:rsidR="005506C6" w:rsidRPr="00236B7A" w:rsidRDefault="005506C6" w:rsidP="006035B3">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48E46E59" w14:textId="77777777" w:rsidR="005506C6" w:rsidRPr="00236B7A" w:rsidRDefault="005506C6" w:rsidP="006035B3">
            <w:pPr>
              <w:pStyle w:val="TAN"/>
              <w:rPr>
                <w:rFonts w:cs="Arial"/>
              </w:rPr>
            </w:pPr>
            <w:r w:rsidRPr="00236B7A">
              <w:rPr>
                <w:rFonts w:cs="Arial"/>
              </w:rPr>
              <w:t>NOTE 16:</w:t>
            </w:r>
            <w:r w:rsidRPr="00236B7A">
              <w:rPr>
                <w:rFonts w:cs="Arial"/>
              </w:rPr>
              <w:tab/>
              <w:t>N/A</w:t>
            </w:r>
          </w:p>
          <w:p w14:paraId="7E6A18D5" w14:textId="77777777" w:rsidR="005506C6" w:rsidRPr="00236B7A" w:rsidRDefault="005506C6" w:rsidP="006035B3">
            <w:pPr>
              <w:pStyle w:val="TAN"/>
              <w:rPr>
                <w:rFonts w:cs="Arial"/>
                <w:lang w:val="pt-BR"/>
              </w:rPr>
            </w:pPr>
            <w:r w:rsidRPr="00236B7A">
              <w:rPr>
                <w:rFonts w:cs="Arial"/>
                <w:lang w:val="pt-BR"/>
              </w:rPr>
              <w:t>NOTE 17:</w:t>
            </w:r>
            <w:r w:rsidRPr="00236B7A">
              <w:rPr>
                <w:rFonts w:cs="Arial"/>
                <w:lang w:val="pt-BR"/>
              </w:rPr>
              <w:tab/>
              <w:t>N/A</w:t>
            </w:r>
          </w:p>
          <w:p w14:paraId="47478EAD" w14:textId="77777777" w:rsidR="005506C6" w:rsidRPr="00236B7A" w:rsidRDefault="005506C6" w:rsidP="006035B3">
            <w:pPr>
              <w:pStyle w:val="TAN"/>
              <w:rPr>
                <w:rFonts w:cs="Arial"/>
                <w:lang w:val="pt-BR"/>
              </w:rPr>
            </w:pPr>
            <w:r w:rsidRPr="00236B7A">
              <w:rPr>
                <w:rFonts w:cs="Arial"/>
                <w:lang w:val="pt-BR"/>
              </w:rPr>
              <w:t>NOTE 18:</w:t>
            </w:r>
            <w:r w:rsidRPr="00236B7A">
              <w:rPr>
                <w:rFonts w:cs="Arial"/>
                <w:lang w:val="pt-BR"/>
              </w:rPr>
              <w:tab/>
              <w:t>N/A</w:t>
            </w:r>
          </w:p>
          <w:p w14:paraId="1F3960E3" w14:textId="77777777" w:rsidR="005506C6" w:rsidRPr="00236B7A" w:rsidRDefault="005506C6" w:rsidP="006035B3">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p>
          <w:p w14:paraId="7746965D" w14:textId="77777777" w:rsidR="005506C6" w:rsidRPr="00236B7A" w:rsidRDefault="005506C6" w:rsidP="006035B3">
            <w:pPr>
              <w:pStyle w:val="TAN"/>
              <w:rPr>
                <w:rFonts w:cs="Arial"/>
              </w:rPr>
            </w:pPr>
            <w:r w:rsidRPr="00236B7A">
              <w:rPr>
                <w:rFonts w:cs="Arial"/>
              </w:rPr>
              <w:t>NOTE 20:</w:t>
            </w:r>
            <w:r w:rsidRPr="00236B7A">
              <w:rPr>
                <w:rFonts w:cs="Arial"/>
                <w:vertAlign w:val="superscript"/>
              </w:rPr>
              <w:tab/>
            </w:r>
            <w:r w:rsidRPr="00236B7A">
              <w:rPr>
                <w:rFonts w:cs="Arial"/>
              </w:rPr>
              <w:t>N/A</w:t>
            </w:r>
          </w:p>
          <w:p w14:paraId="6A036CF0" w14:textId="77777777" w:rsidR="005506C6" w:rsidRPr="00236B7A" w:rsidRDefault="005506C6" w:rsidP="006035B3">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0771678" w14:textId="77777777" w:rsidR="005506C6" w:rsidRPr="00236B7A" w:rsidRDefault="005506C6" w:rsidP="006035B3">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13A5C6EC" w14:textId="77777777" w:rsidR="005506C6" w:rsidRPr="00236B7A" w:rsidRDefault="005506C6" w:rsidP="006035B3">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p>
          <w:p w14:paraId="59CD1098" w14:textId="77777777" w:rsidR="005506C6" w:rsidRPr="00236B7A" w:rsidRDefault="005506C6" w:rsidP="006035B3">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2B026E49" w14:textId="77777777" w:rsidR="005506C6" w:rsidRPr="00236B7A" w:rsidRDefault="005506C6" w:rsidP="006035B3">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174DC2E9" w14:textId="77777777" w:rsidR="005506C6" w:rsidRPr="00236B7A" w:rsidRDefault="005506C6" w:rsidP="006035B3">
            <w:pPr>
              <w:pStyle w:val="TAN"/>
              <w:rPr>
                <w:rFonts w:cs="Arial"/>
              </w:rPr>
            </w:pPr>
            <w:r w:rsidRPr="00236B7A">
              <w:rPr>
                <w:rFonts w:cs="Arial"/>
              </w:rPr>
              <w:t>NOTE 26: For these adjacent bands, the emission limit could imply risk of harmful interference to UE(s) operating in the protected operating band.</w:t>
            </w:r>
          </w:p>
          <w:p w14:paraId="1D3B16B3" w14:textId="77777777" w:rsidR="005506C6" w:rsidRPr="00236B7A" w:rsidRDefault="005506C6" w:rsidP="006035B3">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7EE29163" w14:textId="77777777" w:rsidR="005506C6" w:rsidRPr="00236B7A" w:rsidRDefault="005506C6" w:rsidP="006035B3">
            <w:pPr>
              <w:pStyle w:val="TAN"/>
              <w:rPr>
                <w:rFonts w:cs="Arial"/>
              </w:rPr>
            </w:pPr>
            <w:r w:rsidRPr="00236B7A">
              <w:rPr>
                <w:rFonts w:cs="Arial"/>
              </w:rPr>
              <w:t>NOTE 28:</w:t>
            </w:r>
            <w:r w:rsidRPr="00236B7A">
              <w:rPr>
                <w:rFonts w:cs="Arial"/>
              </w:rPr>
              <w:tab/>
              <w:t>N/A</w:t>
            </w:r>
          </w:p>
          <w:p w14:paraId="54F0844A" w14:textId="77777777" w:rsidR="005506C6" w:rsidRPr="00236B7A" w:rsidRDefault="005506C6" w:rsidP="006035B3">
            <w:pPr>
              <w:pStyle w:val="TAN"/>
              <w:rPr>
                <w:rFonts w:cs="Arial"/>
              </w:rPr>
            </w:pPr>
            <w:r w:rsidRPr="00236B7A">
              <w:rPr>
                <w:rFonts w:cs="Arial"/>
              </w:rPr>
              <w:t>NOTE 29:</w:t>
            </w:r>
            <w:r w:rsidRPr="00236B7A">
              <w:rPr>
                <w:rFonts w:cs="Arial"/>
              </w:rPr>
              <w:tab/>
              <w:t>N/A</w:t>
            </w:r>
          </w:p>
          <w:p w14:paraId="2A0FF881" w14:textId="77777777" w:rsidR="005506C6" w:rsidRPr="00236B7A" w:rsidRDefault="005506C6" w:rsidP="006035B3">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41BD3CBD" w14:textId="77777777" w:rsidR="005506C6" w:rsidRPr="00236B7A" w:rsidRDefault="005506C6" w:rsidP="006035B3">
            <w:pPr>
              <w:pStyle w:val="TAN"/>
              <w:rPr>
                <w:rFonts w:cs="Arial"/>
              </w:rPr>
            </w:pPr>
            <w:r w:rsidRPr="00236B7A">
              <w:rPr>
                <w:rFonts w:cs="Arial"/>
              </w:rPr>
              <w:t>NOTE 31:</w:t>
            </w:r>
            <w:r w:rsidRPr="00236B7A">
              <w:rPr>
                <w:rFonts w:cs="Arial"/>
              </w:rPr>
              <w:tab/>
              <w:t>N/A</w:t>
            </w:r>
          </w:p>
          <w:p w14:paraId="13CFEA44" w14:textId="77777777" w:rsidR="005506C6" w:rsidRPr="00236B7A" w:rsidRDefault="005506C6" w:rsidP="006035B3">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2A5AF0BF" w14:textId="77777777" w:rsidR="005506C6" w:rsidRPr="00236B7A" w:rsidRDefault="005506C6" w:rsidP="006035B3">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 xml:space="preserve">his requirement applies for an uplink transmission bandwidth less than or equal to 54 RB for carriers of 15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 xml:space="preserve">.5 MHz and for carriers of 20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w:t>
            </w:r>
            <w:proofErr w:type="spellStart"/>
            <w:r w:rsidRPr="00236B7A">
              <w:rPr>
                <w:rFonts w:eastAsia="SimSun" w:cs="Arial"/>
                <w:lang w:eastAsia="zh-CN"/>
              </w:rPr>
              <w:t>MHz.</w:t>
            </w:r>
            <w:proofErr w:type="spellEnd"/>
          </w:p>
          <w:p w14:paraId="7DD29225" w14:textId="77777777" w:rsidR="005506C6" w:rsidRPr="00236B7A" w:rsidRDefault="005506C6" w:rsidP="006035B3">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p>
          <w:p w14:paraId="123D8F94" w14:textId="77777777" w:rsidR="005506C6" w:rsidRPr="00236B7A" w:rsidRDefault="005506C6" w:rsidP="006035B3">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5EB9D73D" w14:textId="77777777" w:rsidR="005506C6" w:rsidRPr="00236B7A" w:rsidRDefault="005506C6" w:rsidP="006035B3">
            <w:pPr>
              <w:pStyle w:val="TAN"/>
              <w:rPr>
                <w:rFonts w:cs="Arial"/>
              </w:rPr>
            </w:pPr>
            <w:r w:rsidRPr="00236B7A">
              <w:rPr>
                <w:rFonts w:cs="Arial"/>
              </w:rPr>
              <w:t>NOTE 36:</w:t>
            </w:r>
            <w:r w:rsidRPr="00236B7A">
              <w:rPr>
                <w:rFonts w:cs="Arial"/>
              </w:rPr>
              <w:tab/>
              <w:t xml:space="preserve">This requirement is applicable for E-UTRA channel bandwidth allocated within 1920-1980 </w:t>
            </w:r>
            <w:proofErr w:type="spellStart"/>
            <w:r w:rsidRPr="00236B7A">
              <w:rPr>
                <w:rFonts w:cs="Arial"/>
              </w:rPr>
              <w:t>MHz.</w:t>
            </w:r>
            <w:proofErr w:type="spellEnd"/>
          </w:p>
          <w:p w14:paraId="1A831B06" w14:textId="77777777" w:rsidR="005506C6" w:rsidRPr="00236B7A" w:rsidRDefault="005506C6" w:rsidP="006035B3">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32B0832E" w14:textId="77777777" w:rsidR="005506C6" w:rsidRPr="00236B7A" w:rsidRDefault="005506C6" w:rsidP="006035B3">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38A558EC" w14:textId="77777777" w:rsidR="005506C6" w:rsidRPr="00236B7A" w:rsidRDefault="005506C6" w:rsidP="006035B3">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3A512E13" w14:textId="77777777" w:rsidR="005506C6" w:rsidRPr="00236B7A" w:rsidRDefault="005506C6" w:rsidP="006035B3">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57616EA9" w14:textId="77777777" w:rsidR="005506C6" w:rsidRPr="00236B7A" w:rsidRDefault="005506C6" w:rsidP="006035B3">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14:paraId="4FDF287A" w14:textId="77777777" w:rsidR="005506C6" w:rsidRPr="00236B7A" w:rsidRDefault="005506C6" w:rsidP="006035B3">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3F20BD6B" w14:textId="77777777" w:rsidR="005506C6" w:rsidRPr="00236B7A" w:rsidRDefault="005506C6" w:rsidP="006035B3">
            <w:pPr>
              <w:pStyle w:val="TAN"/>
            </w:pPr>
            <w:r w:rsidRPr="00236B7A">
              <w:t>NOTE 43:</w:t>
            </w:r>
            <w:r w:rsidRPr="00236B7A">
              <w:tab/>
              <w:t xml:space="preserve">The EIRP requirement is converted to conducted requirement depend on the supported post antenna connector gain </w:t>
            </w:r>
            <w:proofErr w:type="spellStart"/>
            <w:r w:rsidRPr="00236B7A">
              <w:t>G</w:t>
            </w:r>
            <w:r w:rsidRPr="00236B7A">
              <w:rPr>
                <w:vertAlign w:val="subscript"/>
              </w:rPr>
              <w:t>post</w:t>
            </w:r>
            <w:proofErr w:type="spellEnd"/>
            <w:r w:rsidRPr="00236B7A">
              <w:rPr>
                <w:vertAlign w:val="subscript"/>
              </w:rPr>
              <w:t xml:space="preserve"> connector</w:t>
            </w:r>
            <w:r w:rsidRPr="00236B7A">
              <w:t xml:space="preserve"> declared by the UE following the principle described in annex I.</w:t>
            </w:r>
          </w:p>
          <w:p w14:paraId="660F7754" w14:textId="77777777" w:rsidR="005506C6" w:rsidRPr="00236B7A" w:rsidRDefault="005506C6" w:rsidP="006035B3">
            <w:pPr>
              <w:pStyle w:val="TAN"/>
              <w:rPr>
                <w:rFonts w:cs="Arial"/>
              </w:rPr>
            </w:pPr>
            <w:r w:rsidRPr="00236B7A">
              <w:t>NOTE 44:</w:t>
            </w:r>
            <w:r w:rsidRPr="00236B7A">
              <w:tab/>
              <w:t>For category NB1 and NB2 UE when carrier centre frequency is 1920.1 MHz, in case of single-tone uplink transmission the requirement is applicable only for sub-carrier index &gt; 2.</w:t>
            </w:r>
          </w:p>
        </w:tc>
      </w:tr>
    </w:tbl>
    <w:p w14:paraId="12281A84" w14:textId="77777777" w:rsidR="005506C6" w:rsidRPr="00236B7A" w:rsidRDefault="005506C6" w:rsidP="005506C6"/>
    <w:p w14:paraId="278DEF14" w14:textId="77777777" w:rsidR="005506C6" w:rsidRPr="00236B7A" w:rsidRDefault="005506C6" w:rsidP="005506C6">
      <w:pPr>
        <w:pStyle w:val="NO"/>
        <w:rPr>
          <w:rFonts w:eastAsia="Malgun Gothic"/>
        </w:rPr>
      </w:pPr>
      <w:r w:rsidRPr="00236B7A">
        <w:t>NOTE:</w:t>
      </w:r>
      <w:r w:rsidRPr="00236B7A">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B19A3CB" w14:textId="77777777" w:rsidR="005506C6" w:rsidRPr="00236B7A" w:rsidRDefault="005506C6" w:rsidP="005506C6">
      <w:pPr>
        <w:rPr>
          <w:rFonts w:eastAsia="Malgun Gothic"/>
        </w:rPr>
      </w:pPr>
      <w:r w:rsidRPr="00236B7A">
        <w:t>When "</w:t>
      </w:r>
      <w:r w:rsidRPr="00236B7A">
        <w:rPr>
          <w:rFonts w:cs="v5.0.0"/>
        </w:rPr>
        <w:t>NS_33"</w:t>
      </w:r>
      <w:r w:rsidRPr="00236B7A">
        <w:t xml:space="preserve"> </w:t>
      </w:r>
      <w:r w:rsidRPr="00236B7A">
        <w:rPr>
          <w:rFonts w:cs="v5.0.0"/>
        </w:rPr>
        <w:t xml:space="preserve">or “NS 34” </w:t>
      </w:r>
      <w:r w:rsidRPr="00236B7A">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236B7A">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5506C6" w:rsidRPr="00236B7A" w14:paraId="3DB10B86" w14:textId="77777777" w:rsidTr="006035B3">
        <w:tc>
          <w:tcPr>
            <w:tcW w:w="1458" w:type="dxa"/>
            <w:shd w:val="clear" w:color="auto" w:fill="auto"/>
          </w:tcPr>
          <w:p w14:paraId="71AD47D5" w14:textId="77777777" w:rsidR="005506C6" w:rsidRPr="00236B7A" w:rsidRDefault="005506C6" w:rsidP="006035B3">
            <w:pPr>
              <w:pStyle w:val="TAH"/>
            </w:pPr>
          </w:p>
        </w:tc>
        <w:tc>
          <w:tcPr>
            <w:tcW w:w="2970" w:type="dxa"/>
            <w:shd w:val="clear" w:color="auto" w:fill="auto"/>
          </w:tcPr>
          <w:p w14:paraId="1FA9B336" w14:textId="77777777" w:rsidR="005506C6" w:rsidRPr="00236B7A" w:rsidRDefault="005506C6" w:rsidP="006035B3">
            <w:pPr>
              <w:pStyle w:val="TAH"/>
            </w:pPr>
            <w:r w:rsidRPr="00236B7A">
              <w:t>Maximum Transmission Power (dBm EIRP)</w:t>
            </w:r>
          </w:p>
        </w:tc>
        <w:tc>
          <w:tcPr>
            <w:tcW w:w="5193" w:type="dxa"/>
            <w:shd w:val="clear" w:color="auto" w:fill="auto"/>
          </w:tcPr>
          <w:p w14:paraId="4C4CE9C5" w14:textId="77777777" w:rsidR="005506C6" w:rsidRPr="00236B7A" w:rsidRDefault="005506C6" w:rsidP="006035B3">
            <w:pPr>
              <w:pStyle w:val="TAH"/>
            </w:pPr>
            <w:r w:rsidRPr="00236B7A">
              <w:t>Emission Limit in Frequency Range 5795-5815 (dBm/MHz EIRP)</w:t>
            </w:r>
          </w:p>
        </w:tc>
      </w:tr>
      <w:tr w:rsidR="005506C6" w:rsidRPr="00236B7A" w14:paraId="2D4EABA9" w14:textId="77777777" w:rsidTr="006035B3">
        <w:tc>
          <w:tcPr>
            <w:tcW w:w="1458" w:type="dxa"/>
            <w:shd w:val="clear" w:color="auto" w:fill="auto"/>
          </w:tcPr>
          <w:p w14:paraId="4C13EF2B" w14:textId="77777777" w:rsidR="005506C6" w:rsidRPr="00236B7A" w:rsidRDefault="005506C6" w:rsidP="006035B3">
            <w:pPr>
              <w:pStyle w:val="TAC"/>
            </w:pPr>
            <w:r w:rsidRPr="00236B7A">
              <w:t>Condition 1</w:t>
            </w:r>
          </w:p>
        </w:tc>
        <w:tc>
          <w:tcPr>
            <w:tcW w:w="2970" w:type="dxa"/>
            <w:shd w:val="clear" w:color="auto" w:fill="auto"/>
          </w:tcPr>
          <w:p w14:paraId="33CB1625" w14:textId="77777777" w:rsidR="005506C6" w:rsidRPr="00236B7A" w:rsidRDefault="005506C6" w:rsidP="006035B3">
            <w:pPr>
              <w:pStyle w:val="TAC"/>
            </w:pPr>
            <w:r w:rsidRPr="00236B7A">
              <w:t>10</w:t>
            </w:r>
          </w:p>
        </w:tc>
        <w:tc>
          <w:tcPr>
            <w:tcW w:w="5193" w:type="dxa"/>
            <w:shd w:val="clear" w:color="auto" w:fill="auto"/>
          </w:tcPr>
          <w:p w14:paraId="111D54E6" w14:textId="77777777" w:rsidR="005506C6" w:rsidRPr="00236B7A" w:rsidRDefault="005506C6" w:rsidP="006035B3">
            <w:pPr>
              <w:pStyle w:val="TAC"/>
            </w:pPr>
            <w:r w:rsidRPr="00236B7A">
              <w:t>-65</w:t>
            </w:r>
          </w:p>
        </w:tc>
      </w:tr>
      <w:tr w:rsidR="005506C6" w:rsidRPr="00236B7A" w14:paraId="40B790A0" w14:textId="77777777" w:rsidTr="006035B3">
        <w:tc>
          <w:tcPr>
            <w:tcW w:w="1458" w:type="dxa"/>
            <w:shd w:val="clear" w:color="auto" w:fill="auto"/>
          </w:tcPr>
          <w:p w14:paraId="3E1C3D66" w14:textId="77777777" w:rsidR="005506C6" w:rsidRPr="00236B7A" w:rsidRDefault="005506C6" w:rsidP="006035B3">
            <w:pPr>
              <w:pStyle w:val="TAC"/>
            </w:pPr>
            <w:r w:rsidRPr="00236B7A">
              <w:t>Condition 2</w:t>
            </w:r>
          </w:p>
        </w:tc>
        <w:tc>
          <w:tcPr>
            <w:tcW w:w="2970" w:type="dxa"/>
            <w:shd w:val="clear" w:color="auto" w:fill="auto"/>
          </w:tcPr>
          <w:p w14:paraId="5C6C4513" w14:textId="77777777" w:rsidR="005506C6" w:rsidRPr="00236B7A" w:rsidRDefault="005506C6" w:rsidP="006035B3">
            <w:pPr>
              <w:pStyle w:val="TAC"/>
            </w:pPr>
            <w:r w:rsidRPr="00236B7A">
              <w:t>10</w:t>
            </w:r>
          </w:p>
        </w:tc>
        <w:tc>
          <w:tcPr>
            <w:tcW w:w="5193" w:type="dxa"/>
            <w:shd w:val="clear" w:color="auto" w:fill="auto"/>
          </w:tcPr>
          <w:p w14:paraId="40A2CDA2" w14:textId="77777777" w:rsidR="005506C6" w:rsidRPr="00236B7A" w:rsidRDefault="005506C6" w:rsidP="006035B3">
            <w:pPr>
              <w:pStyle w:val="TAC"/>
            </w:pPr>
            <w:r w:rsidRPr="00236B7A">
              <w:t>-45</w:t>
            </w:r>
          </w:p>
        </w:tc>
      </w:tr>
    </w:tbl>
    <w:p w14:paraId="64243D66" w14:textId="77777777" w:rsidR="001E41F3" w:rsidRDefault="001E41F3" w:rsidP="005506C6">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25D94" w14:textId="77777777" w:rsidR="002E6279" w:rsidRDefault="002E6279">
      <w:r>
        <w:separator/>
      </w:r>
    </w:p>
  </w:endnote>
  <w:endnote w:type="continuationSeparator" w:id="0">
    <w:p w14:paraId="4485DC3D" w14:textId="77777777" w:rsidR="002E6279" w:rsidRDefault="002E6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20B0604020202020204"/>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5B997" w14:textId="77777777" w:rsidR="002E6279" w:rsidRDefault="002E6279">
      <w:r>
        <w:separator/>
      </w:r>
    </w:p>
  </w:footnote>
  <w:footnote w:type="continuationSeparator" w:id="0">
    <w:p w14:paraId="4AF520BE" w14:textId="77777777" w:rsidR="002E6279" w:rsidRDefault="002E6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EE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F1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8DF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6A1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349"/>
    <w:rsid w:val="001A08B3"/>
    <w:rsid w:val="001A7B60"/>
    <w:rsid w:val="001B52F0"/>
    <w:rsid w:val="001B7A65"/>
    <w:rsid w:val="001D5DAC"/>
    <w:rsid w:val="001E41F3"/>
    <w:rsid w:val="0026004D"/>
    <w:rsid w:val="002640DD"/>
    <w:rsid w:val="00275D12"/>
    <w:rsid w:val="00284FEB"/>
    <w:rsid w:val="002860C4"/>
    <w:rsid w:val="002B5741"/>
    <w:rsid w:val="002E6279"/>
    <w:rsid w:val="00305409"/>
    <w:rsid w:val="003609EF"/>
    <w:rsid w:val="0036231A"/>
    <w:rsid w:val="00374DD4"/>
    <w:rsid w:val="00375676"/>
    <w:rsid w:val="003B2113"/>
    <w:rsid w:val="003E1A36"/>
    <w:rsid w:val="00410371"/>
    <w:rsid w:val="004242F1"/>
    <w:rsid w:val="004822C0"/>
    <w:rsid w:val="004B75B7"/>
    <w:rsid w:val="0051580D"/>
    <w:rsid w:val="00547111"/>
    <w:rsid w:val="005506C6"/>
    <w:rsid w:val="00592D74"/>
    <w:rsid w:val="005E2C44"/>
    <w:rsid w:val="00621188"/>
    <w:rsid w:val="006257ED"/>
    <w:rsid w:val="00685F65"/>
    <w:rsid w:val="00695808"/>
    <w:rsid w:val="006B46FB"/>
    <w:rsid w:val="006E21FB"/>
    <w:rsid w:val="00783F09"/>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95959"/>
    <w:rsid w:val="009A1BF3"/>
    <w:rsid w:val="009A5753"/>
    <w:rsid w:val="009A579D"/>
    <w:rsid w:val="009E3297"/>
    <w:rsid w:val="009F734F"/>
    <w:rsid w:val="00A246B6"/>
    <w:rsid w:val="00A47E70"/>
    <w:rsid w:val="00A50CF0"/>
    <w:rsid w:val="00A7671C"/>
    <w:rsid w:val="00AA2CBC"/>
    <w:rsid w:val="00AC5820"/>
    <w:rsid w:val="00AD1CD8"/>
    <w:rsid w:val="00AD54EF"/>
    <w:rsid w:val="00B258BB"/>
    <w:rsid w:val="00B67B97"/>
    <w:rsid w:val="00B968C8"/>
    <w:rsid w:val="00BA3EC5"/>
    <w:rsid w:val="00BA51D9"/>
    <w:rsid w:val="00BB5DFC"/>
    <w:rsid w:val="00BD279D"/>
    <w:rsid w:val="00BD6BB8"/>
    <w:rsid w:val="00BE748B"/>
    <w:rsid w:val="00C33641"/>
    <w:rsid w:val="00C61FBF"/>
    <w:rsid w:val="00C66BA2"/>
    <w:rsid w:val="00C95985"/>
    <w:rsid w:val="00CC5026"/>
    <w:rsid w:val="00CC68D0"/>
    <w:rsid w:val="00D03F9A"/>
    <w:rsid w:val="00D06D51"/>
    <w:rsid w:val="00D24991"/>
    <w:rsid w:val="00D50255"/>
    <w:rsid w:val="00D66520"/>
    <w:rsid w:val="00DE34CF"/>
    <w:rsid w:val="00E13F3D"/>
    <w:rsid w:val="00E34898"/>
    <w:rsid w:val="00E712B3"/>
    <w:rsid w:val="00EB09B7"/>
    <w:rsid w:val="00EE7D7C"/>
    <w:rsid w:val="00F25D98"/>
    <w:rsid w:val="00F300FB"/>
    <w:rsid w:val="00F5165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0C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1D5D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5D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5DA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5D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5D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1D5DAC"/>
    <w:rPr>
      <w:rFonts w:ascii="Arial" w:hAnsi="Arial"/>
      <w:sz w:val="22"/>
      <w:lang w:val="en-GB" w:eastAsia="en-US"/>
    </w:rPr>
  </w:style>
  <w:style w:type="character" w:customStyle="1" w:styleId="H6Char">
    <w:name w:val="H6 Char"/>
    <w:link w:val="H6"/>
    <w:rsid w:val="001D5DAC"/>
    <w:rPr>
      <w:rFonts w:ascii="Arial" w:hAnsi="Arial"/>
      <w:lang w:val="en-GB" w:eastAsia="en-US"/>
    </w:rPr>
  </w:style>
  <w:style w:type="character" w:customStyle="1" w:styleId="Heading6Char">
    <w:name w:val="Heading 6 Char"/>
    <w:aliases w:val="T1 Char4,Header 6 Char"/>
    <w:basedOn w:val="H6Char"/>
    <w:link w:val="Heading6"/>
    <w:rsid w:val="001D5DA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5DAC"/>
    <w:rPr>
      <w:rFonts w:ascii="Arial" w:hAnsi="Arial"/>
      <w:b/>
      <w:noProof/>
      <w:sz w:val="18"/>
      <w:lang w:val="en-GB" w:eastAsia="en-US"/>
    </w:rPr>
  </w:style>
  <w:style w:type="character" w:customStyle="1" w:styleId="NOChar">
    <w:name w:val="NO Char"/>
    <w:link w:val="NO"/>
    <w:qFormat/>
    <w:rsid w:val="001D5DAC"/>
    <w:rPr>
      <w:rFonts w:ascii="Times New Roman" w:hAnsi="Times New Roman"/>
      <w:lang w:val="en-GB" w:eastAsia="en-US"/>
    </w:rPr>
  </w:style>
  <w:style w:type="character" w:customStyle="1" w:styleId="TALCar">
    <w:name w:val="TAL Car"/>
    <w:link w:val="TAL"/>
    <w:rsid w:val="001D5DAC"/>
    <w:rPr>
      <w:rFonts w:ascii="Arial" w:hAnsi="Arial"/>
      <w:sz w:val="18"/>
      <w:lang w:val="en-GB" w:eastAsia="en-US"/>
    </w:rPr>
  </w:style>
  <w:style w:type="character" w:customStyle="1" w:styleId="TACChar">
    <w:name w:val="TAC Char"/>
    <w:link w:val="TAC"/>
    <w:qFormat/>
    <w:rsid w:val="001D5DAC"/>
    <w:rPr>
      <w:rFonts w:ascii="Arial" w:hAnsi="Arial"/>
      <w:sz w:val="18"/>
      <w:lang w:val="en-GB" w:eastAsia="en-US"/>
    </w:rPr>
  </w:style>
  <w:style w:type="character" w:customStyle="1" w:styleId="TAHCar">
    <w:name w:val="TAH Car"/>
    <w:link w:val="TAH"/>
    <w:qFormat/>
    <w:rsid w:val="001D5DAC"/>
    <w:rPr>
      <w:rFonts w:ascii="Arial" w:hAnsi="Arial"/>
      <w:b/>
      <w:sz w:val="18"/>
      <w:lang w:val="en-GB" w:eastAsia="en-US"/>
    </w:rPr>
  </w:style>
  <w:style w:type="character" w:customStyle="1" w:styleId="EXChar">
    <w:name w:val="EX Char"/>
    <w:link w:val="EX"/>
    <w:rsid w:val="001D5DAC"/>
    <w:rPr>
      <w:rFonts w:ascii="Times New Roman" w:hAnsi="Times New Roman"/>
      <w:lang w:val="en-GB" w:eastAsia="en-US"/>
    </w:rPr>
  </w:style>
  <w:style w:type="character" w:customStyle="1" w:styleId="THChar">
    <w:name w:val="TH Char"/>
    <w:link w:val="TH"/>
    <w:rsid w:val="001D5DAC"/>
    <w:rPr>
      <w:rFonts w:ascii="Arial" w:hAnsi="Arial"/>
      <w:b/>
      <w:lang w:val="en-GB" w:eastAsia="en-US"/>
    </w:rPr>
  </w:style>
  <w:style w:type="character" w:customStyle="1" w:styleId="TANChar">
    <w:name w:val="TAN Char"/>
    <w:basedOn w:val="TALCar"/>
    <w:link w:val="TAN"/>
    <w:rsid w:val="001D5DAC"/>
    <w:rPr>
      <w:rFonts w:ascii="Arial" w:hAnsi="Arial"/>
      <w:sz w:val="18"/>
      <w:lang w:val="en-GB" w:eastAsia="en-US"/>
    </w:rPr>
  </w:style>
  <w:style w:type="character" w:customStyle="1" w:styleId="TFChar">
    <w:name w:val="TF Char"/>
    <w:link w:val="TF"/>
    <w:rsid w:val="001D5DAC"/>
    <w:rPr>
      <w:rFonts w:ascii="Arial" w:hAnsi="Arial"/>
      <w:b/>
      <w:lang w:val="en-GB" w:eastAsia="en-US"/>
    </w:rPr>
  </w:style>
  <w:style w:type="paragraph" w:styleId="IndexHeading">
    <w:name w:val="index heading"/>
    <w:basedOn w:val="Normal"/>
    <w:next w:val="Normal"/>
    <w:rsid w:val="001D5DA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5DAC"/>
    <w:rPr>
      <w:rFonts w:ascii="Tahoma" w:hAnsi="Tahoma" w:cs="Tahoma"/>
      <w:shd w:val="clear" w:color="auto" w:fill="000080"/>
      <w:lang w:val="en-GB" w:eastAsia="en-US"/>
    </w:rPr>
  </w:style>
  <w:style w:type="paragraph" w:styleId="PlainText">
    <w:name w:val="Plain Text"/>
    <w:basedOn w:val="Normal"/>
    <w:link w:val="PlainTextChar"/>
    <w:rsid w:val="001D5D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5DA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D5DAC"/>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5D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5DAC"/>
    <w:rPr>
      <w:rFonts w:ascii="Times New Roman" w:eastAsia="Malgun Gothic" w:hAnsi="Times New Roman"/>
      <w:lang w:val="en-GB" w:eastAsia="ja-JP"/>
    </w:rPr>
  </w:style>
  <w:style w:type="character" w:customStyle="1" w:styleId="CommentTextChar">
    <w:name w:val="Comment Text Char"/>
    <w:link w:val="CommentText"/>
    <w:semiHidden/>
    <w:rsid w:val="001D5DAC"/>
    <w:rPr>
      <w:rFonts w:ascii="Times New Roman" w:hAnsi="Times New Roman"/>
      <w:lang w:val="en-GB" w:eastAsia="en-US"/>
    </w:rPr>
  </w:style>
  <w:style w:type="paragraph" w:customStyle="1" w:styleId="TableText">
    <w:name w:val="TableText"/>
    <w:basedOn w:val="BodyTextIndent"/>
    <w:rsid w:val="001D5DAC"/>
    <w:pPr>
      <w:keepNext/>
      <w:keepLines/>
      <w:widowControl/>
      <w:ind w:left="0"/>
      <w:jc w:val="center"/>
    </w:pPr>
    <w:rPr>
      <w:sz w:val="20"/>
      <w:lang w:eastAsia="en-US"/>
    </w:rPr>
  </w:style>
  <w:style w:type="paragraph" w:styleId="BodyTextIndent">
    <w:name w:val="Body Text Indent"/>
    <w:basedOn w:val="Normal"/>
    <w:link w:val="BodyTextIndentChar"/>
    <w:rsid w:val="001D5DA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5DA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5D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5DAC"/>
    <w:rPr>
      <w:rFonts w:ascii="Times New Roman" w:eastAsia="Malgun Gothic" w:hAnsi="Times New Roman"/>
      <w:i/>
      <w:lang w:val="en-GB" w:eastAsia="x-none"/>
    </w:rPr>
  </w:style>
  <w:style w:type="paragraph" w:styleId="BodyText3">
    <w:name w:val="Body Text 3"/>
    <w:basedOn w:val="Normal"/>
    <w:link w:val="BodyText3Char"/>
    <w:rsid w:val="001D5D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5DAC"/>
    <w:rPr>
      <w:rFonts w:ascii="Times New Roman" w:eastAsia="Osaka" w:hAnsi="Times New Roman"/>
      <w:color w:val="000000"/>
      <w:lang w:val="en-GB" w:eastAsia="x-none"/>
    </w:rPr>
  </w:style>
  <w:style w:type="character" w:styleId="PageNumber">
    <w:name w:val="page number"/>
    <w:basedOn w:val="DefaultParagraphFont"/>
    <w:rsid w:val="001D5DAC"/>
  </w:style>
  <w:style w:type="table" w:styleId="TableGrid">
    <w:name w:val="Table Grid"/>
    <w:basedOn w:val="TableNormal"/>
    <w:uiPriority w:val="39"/>
    <w:rsid w:val="001D5DAC"/>
    <w:pPr>
      <w:overflowPunct w:val="0"/>
      <w:autoSpaceDE w:val="0"/>
      <w:autoSpaceDN w:val="0"/>
      <w:adjustRightInd w:val="0"/>
      <w:spacing w:after="180"/>
      <w:textAlignment w:val="baseline"/>
    </w:pPr>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1D5DAC"/>
    <w:rPr>
      <w:rFonts w:ascii="Tahoma" w:hAnsi="Tahoma" w:cs="Tahoma"/>
      <w:sz w:val="16"/>
      <w:szCs w:val="16"/>
      <w:lang w:val="en-GB" w:eastAsia="en-US"/>
    </w:rPr>
  </w:style>
  <w:style w:type="paragraph" w:customStyle="1" w:styleId="CharCharCharCharChar">
    <w:name w:val="Char Char Char Char Char"/>
    <w:semiHidden/>
    <w:rsid w:val="001D5D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D5DAC"/>
  </w:style>
  <w:style w:type="paragraph" w:customStyle="1" w:styleId="CharChar">
    <w:name w:val="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5DAC"/>
    <w:rPr>
      <w:lang w:val="en-GB" w:eastAsia="ja-JP" w:bidi="ar-SA"/>
    </w:rPr>
  </w:style>
  <w:style w:type="paragraph" w:customStyle="1" w:styleId="1Char">
    <w:name w:val="(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D5DA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5DAC"/>
    <w:rPr>
      <w:rFonts w:eastAsia="MS Mincho"/>
      <w:lang w:val="en-GB" w:eastAsia="en-US" w:bidi="ar-SA"/>
    </w:rPr>
  </w:style>
  <w:style w:type="paragraph" w:customStyle="1" w:styleId="1CharChar">
    <w:name w:val="(文字) (文字)1 Char (文字) (文字)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5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5DAC"/>
    <w:rPr>
      <w:lang w:val="en-GB" w:eastAsia="ja-JP" w:bidi="ar-SA"/>
    </w:rPr>
  </w:style>
  <w:style w:type="paragraph" w:styleId="ListParagraph">
    <w:name w:val="List Paragraph"/>
    <w:basedOn w:val="Normal"/>
    <w:uiPriority w:val="34"/>
    <w:qFormat/>
    <w:rsid w:val="001D5DA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5D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5D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DAC"/>
    <w:rPr>
      <w:rFonts w:ascii="Arial" w:hAnsi="Arial"/>
      <w:sz w:val="32"/>
      <w:lang w:val="en-GB" w:eastAsia="ja-JP" w:bidi="ar-SA"/>
    </w:rPr>
  </w:style>
  <w:style w:type="character" w:customStyle="1" w:styleId="CharChar4">
    <w:name w:val="Char Char4"/>
    <w:rsid w:val="001D5DAC"/>
    <w:rPr>
      <w:rFonts w:ascii="Courier New" w:hAnsi="Courier New"/>
      <w:lang w:val="nb-NO" w:eastAsia="ja-JP" w:bidi="ar-SA"/>
    </w:rPr>
  </w:style>
  <w:style w:type="character" w:customStyle="1" w:styleId="AndreaLeonardi">
    <w:name w:val="Andrea Leonardi"/>
    <w:semiHidden/>
    <w:rsid w:val="001D5DAC"/>
    <w:rPr>
      <w:rFonts w:ascii="Arial" w:hAnsi="Arial" w:cs="Arial"/>
      <w:color w:val="auto"/>
      <w:sz w:val="20"/>
      <w:szCs w:val="20"/>
    </w:rPr>
  </w:style>
  <w:style w:type="character" w:customStyle="1" w:styleId="NOCharChar">
    <w:name w:val="NO Char Char"/>
    <w:rsid w:val="001D5DAC"/>
    <w:rPr>
      <w:lang w:val="en-GB" w:eastAsia="en-US" w:bidi="ar-SA"/>
    </w:rPr>
  </w:style>
  <w:style w:type="paragraph" w:styleId="NormalWeb">
    <w:name w:val="Normal (Web)"/>
    <w:basedOn w:val="Normal"/>
    <w:uiPriority w:val="99"/>
    <w:rsid w:val="001D5DAC"/>
    <w:pPr>
      <w:spacing w:before="100" w:beforeAutospacing="1" w:after="100" w:afterAutospacing="1"/>
    </w:pPr>
    <w:rPr>
      <w:rFonts w:eastAsia="Arial Unicode MS"/>
      <w:sz w:val="24"/>
      <w:szCs w:val="24"/>
      <w:lang w:eastAsia="ko-KR"/>
    </w:rPr>
  </w:style>
  <w:style w:type="character" w:customStyle="1" w:styleId="NOZchn">
    <w:name w:val="NO Zchn"/>
    <w:rsid w:val="001D5DAC"/>
    <w:rPr>
      <w:lang w:val="en-GB" w:eastAsia="en-US" w:bidi="ar-SA"/>
    </w:rPr>
  </w:style>
  <w:style w:type="character" w:customStyle="1" w:styleId="Heading1Char">
    <w:name w:val="Heading 1 Char"/>
    <w:rsid w:val="001D5DAC"/>
    <w:rPr>
      <w:rFonts w:ascii="Arial" w:hAnsi="Arial"/>
      <w:sz w:val="36"/>
      <w:lang w:val="en-GB" w:eastAsia="en-US" w:bidi="ar-SA"/>
    </w:rPr>
  </w:style>
  <w:style w:type="character" w:customStyle="1" w:styleId="TACCar">
    <w:name w:val="TAC Car"/>
    <w:rsid w:val="001D5DAC"/>
    <w:rPr>
      <w:rFonts w:ascii="Arial" w:hAnsi="Arial"/>
      <w:sz w:val="18"/>
      <w:lang w:val="en-GB" w:eastAsia="ja-JP" w:bidi="ar-SA"/>
    </w:rPr>
  </w:style>
  <w:style w:type="character" w:customStyle="1" w:styleId="TAL0">
    <w:name w:val="TAL (文字)"/>
    <w:rsid w:val="001D5DAC"/>
    <w:rPr>
      <w:rFonts w:ascii="Arial" w:hAnsi="Arial"/>
      <w:sz w:val="18"/>
      <w:lang w:val="en-GB" w:eastAsia="ja-JP" w:bidi="ar-SA"/>
    </w:rPr>
  </w:style>
  <w:style w:type="paragraph" w:customStyle="1" w:styleId="CharCharCharCharCharChar">
    <w:name w:val="Char Char Char Char Char Char"/>
    <w:semiHidden/>
    <w:rsid w:val="001D5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D5DAC"/>
    <w:rPr>
      <w:rFonts w:ascii="Arial" w:hAnsi="Arial"/>
      <w:lang w:val="en-GB" w:eastAsia="en-US"/>
    </w:rPr>
  </w:style>
  <w:style w:type="character" w:customStyle="1" w:styleId="T1Char1">
    <w:name w:val="T1 Char1"/>
    <w:aliases w:val="Header 6 Char Char1"/>
    <w:basedOn w:val="H6Char"/>
    <w:rsid w:val="001D5DA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5D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5D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5DAC"/>
    <w:rPr>
      <w:rFonts w:ascii="Arial" w:eastAsia="MS Mincho" w:hAnsi="Arial"/>
      <w:sz w:val="22"/>
      <w:lang w:val="en-GB" w:eastAsia="en-US" w:bidi="ar-SA"/>
    </w:rPr>
  </w:style>
  <w:style w:type="paragraph" w:customStyle="1" w:styleId="CarCar">
    <w:name w:val="Car C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5D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AC"/>
    <w:rPr>
      <w:rFonts w:ascii="Arial" w:hAnsi="Arial"/>
      <w:sz w:val="36"/>
      <w:lang w:val="en-GB" w:eastAsia="en-US" w:bidi="ar-SA"/>
    </w:rPr>
  </w:style>
  <w:style w:type="paragraph" w:customStyle="1" w:styleId="ZchnZchn1">
    <w:name w:val="Zchn Zchn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5D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AC"/>
    <w:rPr>
      <w:rFonts w:ascii="Arial" w:hAnsi="Arial"/>
      <w:sz w:val="32"/>
      <w:lang w:val="en-GB" w:eastAsia="en-US" w:bidi="ar-SA"/>
    </w:rPr>
  </w:style>
  <w:style w:type="paragraph" w:customStyle="1" w:styleId="2">
    <w:name w:val="(文字) (文字)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D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5D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5DAC"/>
    <w:rPr>
      <w:rFonts w:ascii="Arial" w:eastAsia="Batang" w:hAnsi="Arial" w:cs="Times New Roman"/>
      <w:b/>
      <w:bCs/>
      <w:i/>
      <w:iCs/>
      <w:sz w:val="28"/>
      <w:szCs w:val="28"/>
      <w:lang w:val="en-GB" w:eastAsia="en-US" w:bidi="ar-SA"/>
    </w:rPr>
  </w:style>
  <w:style w:type="paragraph" w:customStyle="1" w:styleId="3">
    <w:name w:val="(文字) (文字)3"/>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D5DAC"/>
    <w:rPr>
      <w:rFonts w:ascii="Arial" w:hAnsi="Arial"/>
      <w:lang w:val="en-GB" w:eastAsia="en-US"/>
    </w:rPr>
  </w:style>
  <w:style w:type="paragraph" w:customStyle="1" w:styleId="1">
    <w:name w:val="(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D5DAC"/>
    <w:rPr>
      <w:rFonts w:ascii="Times New Roman" w:eastAsia="Batang" w:hAnsi="Times New Roman"/>
      <w:lang w:val="en-GB" w:eastAsia="en-US"/>
    </w:rPr>
  </w:style>
  <w:style w:type="paragraph" w:styleId="BodyTextIndent2">
    <w:name w:val="Body Text Indent 2"/>
    <w:basedOn w:val="Normal"/>
    <w:link w:val="BodyTextIndent2Char"/>
    <w:rsid w:val="001D5D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5DAC"/>
    <w:rPr>
      <w:rFonts w:ascii="Times New Roman" w:eastAsia="MS Mincho" w:hAnsi="Times New Roman"/>
      <w:lang w:val="en-GB" w:eastAsia="en-GB"/>
    </w:rPr>
  </w:style>
  <w:style w:type="paragraph" w:styleId="NormalIndent">
    <w:name w:val="Normal Indent"/>
    <w:basedOn w:val="Normal"/>
    <w:rsid w:val="001D5DAC"/>
    <w:pPr>
      <w:spacing w:after="0"/>
      <w:ind w:left="851"/>
    </w:pPr>
    <w:rPr>
      <w:rFonts w:eastAsia="MS Mincho"/>
      <w:lang w:val="it-IT" w:eastAsia="en-GB"/>
    </w:rPr>
  </w:style>
  <w:style w:type="paragraph" w:styleId="ListNumber5">
    <w:name w:val="List Number 5"/>
    <w:basedOn w:val="Normal"/>
    <w:rsid w:val="001D5D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5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5DAC"/>
    <w:rPr>
      <w:b/>
      <w:bCs/>
    </w:rPr>
  </w:style>
  <w:style w:type="character" w:customStyle="1" w:styleId="CharChar7">
    <w:name w:val="Char Char7"/>
    <w:semiHidden/>
    <w:rsid w:val="001D5DAC"/>
    <w:rPr>
      <w:rFonts w:ascii="Tahoma" w:hAnsi="Tahoma" w:cs="Tahoma"/>
      <w:shd w:val="clear" w:color="auto" w:fill="000080"/>
      <w:lang w:val="en-GB" w:eastAsia="en-US"/>
    </w:rPr>
  </w:style>
  <w:style w:type="character" w:customStyle="1" w:styleId="ZchnZchn5">
    <w:name w:val="Zchn Zchn5"/>
    <w:rsid w:val="001D5DAC"/>
    <w:rPr>
      <w:rFonts w:ascii="Courier New" w:eastAsia="Batang" w:hAnsi="Courier New"/>
      <w:lang w:val="nb-NO" w:eastAsia="en-US" w:bidi="ar-SA"/>
    </w:rPr>
  </w:style>
  <w:style w:type="character" w:customStyle="1" w:styleId="CharChar10">
    <w:name w:val="Char Char10"/>
    <w:semiHidden/>
    <w:rsid w:val="001D5DAC"/>
    <w:rPr>
      <w:rFonts w:ascii="Times New Roman" w:hAnsi="Times New Roman"/>
      <w:lang w:val="en-GB" w:eastAsia="en-US"/>
    </w:rPr>
  </w:style>
  <w:style w:type="character" w:customStyle="1" w:styleId="CharChar9">
    <w:name w:val="Char Char9"/>
    <w:semiHidden/>
    <w:rsid w:val="001D5DAC"/>
    <w:rPr>
      <w:rFonts w:ascii="Tahoma" w:hAnsi="Tahoma" w:cs="Tahoma"/>
      <w:sz w:val="16"/>
      <w:szCs w:val="16"/>
      <w:lang w:val="en-GB" w:eastAsia="en-US"/>
    </w:rPr>
  </w:style>
  <w:style w:type="character" w:customStyle="1" w:styleId="CharChar8">
    <w:name w:val="Char Char8"/>
    <w:semiHidden/>
    <w:rsid w:val="001D5DAC"/>
    <w:rPr>
      <w:rFonts w:ascii="Times New Roman" w:hAnsi="Times New Roman"/>
      <w:b/>
      <w:bCs/>
      <w:lang w:val="en-GB" w:eastAsia="en-US"/>
    </w:rPr>
  </w:style>
  <w:style w:type="paragraph" w:customStyle="1" w:styleId="a0">
    <w:name w:val="修订"/>
    <w:hidden/>
    <w:semiHidden/>
    <w:rsid w:val="001D5DAC"/>
    <w:rPr>
      <w:rFonts w:ascii="Times New Roman" w:eastAsia="Batang" w:hAnsi="Times New Roman"/>
      <w:lang w:val="en-GB" w:eastAsia="en-US"/>
    </w:rPr>
  </w:style>
  <w:style w:type="paragraph" w:styleId="EndnoteText">
    <w:name w:val="endnote text"/>
    <w:basedOn w:val="Normal"/>
    <w:link w:val="EndnoteTextChar"/>
    <w:rsid w:val="001D5DAC"/>
    <w:pPr>
      <w:snapToGrid w:val="0"/>
    </w:pPr>
    <w:rPr>
      <w:rFonts w:eastAsia="SimSun"/>
      <w:lang w:eastAsia="x-none"/>
    </w:rPr>
  </w:style>
  <w:style w:type="character" w:customStyle="1" w:styleId="EndnoteTextChar">
    <w:name w:val="Endnote Text Char"/>
    <w:basedOn w:val="DefaultParagraphFont"/>
    <w:link w:val="EndnoteText"/>
    <w:rsid w:val="001D5DAC"/>
    <w:rPr>
      <w:rFonts w:ascii="Times New Roman" w:eastAsia="SimSun" w:hAnsi="Times New Roman"/>
      <w:lang w:val="en-GB" w:eastAsia="x-none"/>
    </w:rPr>
  </w:style>
  <w:style w:type="character" w:styleId="EndnoteReference">
    <w:name w:val="endnote reference"/>
    <w:rsid w:val="001D5DAC"/>
    <w:rPr>
      <w:vertAlign w:val="superscript"/>
    </w:rPr>
  </w:style>
  <w:style w:type="character" w:customStyle="1" w:styleId="btChar3">
    <w:name w:val="bt Char3"/>
    <w:rsid w:val="001D5DAC"/>
    <w:rPr>
      <w:lang w:val="en-GB" w:eastAsia="ja-JP" w:bidi="ar-SA"/>
    </w:rPr>
  </w:style>
  <w:style w:type="paragraph" w:styleId="Title">
    <w:name w:val="Title"/>
    <w:basedOn w:val="Normal"/>
    <w:next w:val="Normal"/>
    <w:link w:val="TitleChar"/>
    <w:qFormat/>
    <w:rsid w:val="001D5D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5DAC"/>
    <w:rPr>
      <w:rFonts w:ascii="Courier New" w:eastAsia="Malgun Gothic" w:hAnsi="Courier New"/>
      <w:lang w:val="nb-NO" w:eastAsia="x-none"/>
    </w:rPr>
  </w:style>
  <w:style w:type="paragraph" w:customStyle="1" w:styleId="FL">
    <w:name w:val="FL"/>
    <w:basedOn w:val="Normal"/>
    <w:rsid w:val="001D5D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5DAC"/>
    <w:rPr>
      <w:rFonts w:ascii="Arial" w:hAnsi="Arial"/>
      <w:sz w:val="22"/>
      <w:lang w:val="en-GB" w:eastAsia="ja-JP" w:bidi="ar-SA"/>
    </w:rPr>
  </w:style>
  <w:style w:type="character" w:customStyle="1" w:styleId="B1Char">
    <w:name w:val="B1 Char"/>
    <w:link w:val="B1"/>
    <w:rsid w:val="001D5DAC"/>
    <w:rPr>
      <w:rFonts w:ascii="Times New Roman" w:hAnsi="Times New Roman"/>
      <w:lang w:val="en-GB" w:eastAsia="en-US"/>
    </w:rPr>
  </w:style>
  <w:style w:type="paragraph" w:styleId="Date">
    <w:name w:val="Date"/>
    <w:basedOn w:val="Normal"/>
    <w:next w:val="Normal"/>
    <w:link w:val="DateChar"/>
    <w:rsid w:val="001D5D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5DA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D5DA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5DA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5DAC"/>
    <w:rPr>
      <w:rFonts w:ascii="Arial" w:hAnsi="Arial"/>
      <w:sz w:val="24"/>
      <w:lang w:val="en-GB"/>
    </w:rPr>
  </w:style>
  <w:style w:type="paragraph" w:customStyle="1" w:styleId="AutoCorrect">
    <w:name w:val="AutoCorrect"/>
    <w:rsid w:val="001D5DAC"/>
    <w:rPr>
      <w:rFonts w:ascii="Times New Roman" w:eastAsia="Malgun Gothic" w:hAnsi="Times New Roman"/>
      <w:sz w:val="24"/>
      <w:szCs w:val="24"/>
      <w:lang w:val="en-GB" w:eastAsia="ko-KR"/>
    </w:rPr>
  </w:style>
  <w:style w:type="paragraph" w:customStyle="1" w:styleId="-PAGE-">
    <w:name w:val="- PAGE -"/>
    <w:rsid w:val="001D5DAC"/>
    <w:rPr>
      <w:rFonts w:ascii="Times New Roman" w:eastAsia="Malgun Gothic" w:hAnsi="Times New Roman"/>
      <w:sz w:val="24"/>
      <w:szCs w:val="24"/>
      <w:lang w:val="en-GB" w:eastAsia="ko-KR"/>
    </w:rPr>
  </w:style>
  <w:style w:type="paragraph" w:customStyle="1" w:styleId="PageXofY">
    <w:name w:val="Page X of Y"/>
    <w:rsid w:val="001D5DAC"/>
    <w:rPr>
      <w:rFonts w:ascii="Times New Roman" w:eastAsia="Malgun Gothic" w:hAnsi="Times New Roman"/>
      <w:sz w:val="24"/>
      <w:szCs w:val="24"/>
      <w:lang w:val="en-GB" w:eastAsia="ko-KR"/>
    </w:rPr>
  </w:style>
  <w:style w:type="paragraph" w:customStyle="1" w:styleId="Createdby">
    <w:name w:val="Created by"/>
    <w:rsid w:val="001D5DAC"/>
    <w:rPr>
      <w:rFonts w:ascii="Times New Roman" w:eastAsia="Malgun Gothic" w:hAnsi="Times New Roman"/>
      <w:sz w:val="24"/>
      <w:szCs w:val="24"/>
      <w:lang w:val="en-GB" w:eastAsia="ko-KR"/>
    </w:rPr>
  </w:style>
  <w:style w:type="paragraph" w:customStyle="1" w:styleId="Createdon">
    <w:name w:val="Created on"/>
    <w:rsid w:val="001D5DAC"/>
    <w:rPr>
      <w:rFonts w:ascii="Times New Roman" w:eastAsia="Malgun Gothic" w:hAnsi="Times New Roman"/>
      <w:sz w:val="24"/>
      <w:szCs w:val="24"/>
      <w:lang w:val="en-GB" w:eastAsia="ko-KR"/>
    </w:rPr>
  </w:style>
  <w:style w:type="paragraph" w:customStyle="1" w:styleId="Lastprinted">
    <w:name w:val="Last printed"/>
    <w:rsid w:val="001D5DAC"/>
    <w:rPr>
      <w:rFonts w:ascii="Times New Roman" w:eastAsia="Malgun Gothic" w:hAnsi="Times New Roman"/>
      <w:sz w:val="24"/>
      <w:szCs w:val="24"/>
      <w:lang w:val="en-GB" w:eastAsia="ko-KR"/>
    </w:rPr>
  </w:style>
  <w:style w:type="paragraph" w:customStyle="1" w:styleId="Lastsavedby">
    <w:name w:val="Last saved by"/>
    <w:rsid w:val="001D5DAC"/>
    <w:rPr>
      <w:rFonts w:ascii="Times New Roman" w:eastAsia="Malgun Gothic" w:hAnsi="Times New Roman"/>
      <w:sz w:val="24"/>
      <w:szCs w:val="24"/>
      <w:lang w:val="en-GB" w:eastAsia="ko-KR"/>
    </w:rPr>
  </w:style>
  <w:style w:type="paragraph" w:customStyle="1" w:styleId="Filename">
    <w:name w:val="Filename"/>
    <w:rsid w:val="001D5DAC"/>
    <w:rPr>
      <w:rFonts w:ascii="Times New Roman" w:eastAsia="Malgun Gothic" w:hAnsi="Times New Roman"/>
      <w:sz w:val="24"/>
      <w:szCs w:val="24"/>
      <w:lang w:val="en-GB" w:eastAsia="ko-KR"/>
    </w:rPr>
  </w:style>
  <w:style w:type="paragraph" w:customStyle="1" w:styleId="Filenameandpath">
    <w:name w:val="Filename and path"/>
    <w:rsid w:val="001D5DAC"/>
    <w:rPr>
      <w:rFonts w:ascii="Times New Roman" w:eastAsia="Malgun Gothic" w:hAnsi="Times New Roman"/>
      <w:sz w:val="24"/>
      <w:szCs w:val="24"/>
      <w:lang w:val="en-GB" w:eastAsia="ko-KR"/>
    </w:rPr>
  </w:style>
  <w:style w:type="paragraph" w:customStyle="1" w:styleId="AuthorPageDate">
    <w:name w:val="Author  Page #  Date"/>
    <w:rsid w:val="001D5DAC"/>
    <w:rPr>
      <w:rFonts w:ascii="Times New Roman" w:eastAsia="Malgun Gothic" w:hAnsi="Times New Roman"/>
      <w:sz w:val="24"/>
      <w:szCs w:val="24"/>
      <w:lang w:val="en-GB" w:eastAsia="ko-KR"/>
    </w:rPr>
  </w:style>
  <w:style w:type="paragraph" w:customStyle="1" w:styleId="ConfidentialPageDate">
    <w:name w:val="Confidential  Page #  Date"/>
    <w:rsid w:val="001D5DAC"/>
    <w:rPr>
      <w:rFonts w:ascii="Times New Roman" w:eastAsia="Malgun Gothic" w:hAnsi="Times New Roman"/>
      <w:sz w:val="24"/>
      <w:szCs w:val="24"/>
      <w:lang w:val="en-GB" w:eastAsia="ko-KR"/>
    </w:rPr>
  </w:style>
  <w:style w:type="paragraph" w:customStyle="1" w:styleId="INDENT1">
    <w:name w:val="INDENT1"/>
    <w:basedOn w:val="Normal"/>
    <w:rsid w:val="001D5DAC"/>
    <w:pPr>
      <w:overflowPunct w:val="0"/>
      <w:autoSpaceDE w:val="0"/>
      <w:autoSpaceDN w:val="0"/>
      <w:adjustRightInd w:val="0"/>
      <w:ind w:left="851"/>
      <w:textAlignment w:val="baseline"/>
    </w:pPr>
    <w:rPr>
      <w:lang w:eastAsia="ja-JP"/>
    </w:rPr>
  </w:style>
  <w:style w:type="paragraph" w:customStyle="1" w:styleId="INDENT2">
    <w:name w:val="INDENT2"/>
    <w:basedOn w:val="Normal"/>
    <w:rsid w:val="001D5D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5D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5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5DA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5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5D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5DA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5DAC"/>
    <w:pPr>
      <w:overflowPunct w:val="0"/>
      <w:autoSpaceDE w:val="0"/>
      <w:autoSpaceDN w:val="0"/>
      <w:adjustRightInd w:val="0"/>
      <w:textAlignment w:val="baseline"/>
    </w:pPr>
    <w:rPr>
      <w:i/>
      <w:color w:val="0000FF"/>
      <w:lang w:eastAsia="ja-JP"/>
    </w:rPr>
  </w:style>
  <w:style w:type="paragraph" w:customStyle="1" w:styleId="Figure">
    <w:name w:val="Figure"/>
    <w:basedOn w:val="Normal"/>
    <w:rsid w:val="001D5D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5DAC"/>
    <w:pPr>
      <w:tabs>
        <w:tab w:val="center" w:pos="4820"/>
        <w:tab w:val="right" w:pos="9640"/>
      </w:tabs>
    </w:pPr>
    <w:rPr>
      <w:lang w:eastAsia="ja-JP"/>
    </w:rPr>
  </w:style>
  <w:style w:type="table" w:customStyle="1" w:styleId="TableGrid1">
    <w:name w:val="Table Grid1"/>
    <w:basedOn w:val="TableNormal"/>
    <w:next w:val="TableGrid"/>
    <w:rsid w:val="001D5DAC"/>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5D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5D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5DAC"/>
    <w:pPr>
      <w:overflowPunct w:val="0"/>
      <w:autoSpaceDE w:val="0"/>
      <w:autoSpaceDN w:val="0"/>
      <w:adjustRightInd w:val="0"/>
      <w:textAlignment w:val="baseline"/>
    </w:pPr>
    <w:rPr>
      <w:lang w:eastAsia="ja-JP"/>
    </w:rPr>
  </w:style>
  <w:style w:type="paragraph" w:customStyle="1" w:styleId="TaOC">
    <w:name w:val="TaOC"/>
    <w:basedOn w:val="TAC"/>
    <w:rsid w:val="001D5D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5DAC"/>
    <w:rPr>
      <w:rFonts w:ascii="Arial" w:hAnsi="Arial"/>
      <w:sz w:val="32"/>
      <w:lang w:val="en-GB" w:eastAsia="en-US" w:bidi="ar-SA"/>
    </w:rPr>
  </w:style>
  <w:style w:type="paragraph" w:customStyle="1" w:styleId="xl40">
    <w:name w:val="xl40"/>
    <w:basedOn w:val="Normal"/>
    <w:rsid w:val="001D5D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5DAC"/>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AC"/>
    <w:rPr>
      <w:rFonts w:ascii="Arial" w:hAnsi="Arial"/>
      <w:sz w:val="28"/>
      <w:lang w:val="en-GB" w:eastAsia="en-US" w:bidi="ar-SA"/>
    </w:rPr>
  </w:style>
  <w:style w:type="character" w:customStyle="1" w:styleId="T1Char3">
    <w:name w:val="T1 Char3"/>
    <w:aliases w:val="Header 6 Char Char3"/>
    <w:rsid w:val="001D5DAC"/>
    <w:rPr>
      <w:rFonts w:ascii="Arial" w:hAnsi="Arial"/>
      <w:lang w:val="en-GB" w:eastAsia="en-US" w:bidi="ar-SA"/>
    </w:rPr>
  </w:style>
  <w:style w:type="table" w:customStyle="1" w:styleId="Tabellengitternetz1">
    <w:name w:val="Tabellengitternetz1"/>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5DAC"/>
    <w:pPr>
      <w:tabs>
        <w:tab w:val="num" w:pos="928"/>
      </w:tabs>
      <w:ind w:left="928" w:hanging="360"/>
    </w:pPr>
    <w:rPr>
      <w:rFonts w:eastAsia="Batang"/>
      <w:lang w:eastAsia="ko-KR"/>
    </w:rPr>
  </w:style>
  <w:style w:type="table" w:customStyle="1" w:styleId="TableGrid2">
    <w:name w:val="Table Grid2"/>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D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D5D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D5DAC"/>
    <w:pPr>
      <w:overflowPunct w:val="0"/>
      <w:autoSpaceDE w:val="0"/>
      <w:autoSpaceDN w:val="0"/>
      <w:adjustRightInd w:val="0"/>
      <w:spacing w:after="180"/>
      <w:textAlignment w:val="baseline"/>
    </w:pPr>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D5DAC"/>
    <w:rPr>
      <w:rFonts w:ascii="Tahoma" w:eastAsia="MS Mincho" w:hAnsi="Tahoma" w:cs="Tahoma"/>
      <w:sz w:val="16"/>
      <w:szCs w:val="16"/>
      <w:lang w:eastAsia="ko-KR"/>
    </w:rPr>
  </w:style>
  <w:style w:type="paragraph" w:customStyle="1" w:styleId="JK-text-simpledoc">
    <w:name w:val="JK - text - simple doc"/>
    <w:basedOn w:val="BodyText"/>
    <w:autoRedefine/>
    <w:rsid w:val="001D5D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D5DAC"/>
    <w:pPr>
      <w:spacing w:before="100" w:beforeAutospacing="1" w:after="100" w:afterAutospacing="1"/>
    </w:pPr>
    <w:rPr>
      <w:sz w:val="24"/>
      <w:szCs w:val="24"/>
      <w:lang w:val="en-US" w:eastAsia="ko-KR"/>
    </w:rPr>
  </w:style>
  <w:style w:type="paragraph" w:customStyle="1" w:styleId="10">
    <w:name w:val="吹き出し1"/>
    <w:basedOn w:val="Normal"/>
    <w:semiHidden/>
    <w:rsid w:val="001D5DAC"/>
    <w:rPr>
      <w:rFonts w:ascii="Tahoma" w:eastAsia="MS Mincho" w:hAnsi="Tahoma" w:cs="Tahoma"/>
      <w:sz w:val="16"/>
      <w:szCs w:val="16"/>
      <w:lang w:eastAsia="ko-KR"/>
    </w:rPr>
  </w:style>
  <w:style w:type="paragraph" w:customStyle="1" w:styleId="ZchnZchn">
    <w:name w:val="Zchn Zchn"/>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5DAC"/>
    <w:rPr>
      <w:rFonts w:ascii="Arial" w:hAnsi="Arial"/>
      <w:b/>
      <w:noProof/>
      <w:sz w:val="18"/>
      <w:lang w:val="en-GB" w:eastAsia="en-US" w:bidi="ar-SA"/>
    </w:rPr>
  </w:style>
  <w:style w:type="paragraph" w:customStyle="1" w:styleId="20">
    <w:name w:val="吹き出し2"/>
    <w:basedOn w:val="Normal"/>
    <w:semiHidden/>
    <w:rsid w:val="001D5DAC"/>
    <w:rPr>
      <w:rFonts w:ascii="Tahoma" w:eastAsia="MS Mincho" w:hAnsi="Tahoma" w:cs="Tahoma"/>
      <w:sz w:val="16"/>
      <w:szCs w:val="16"/>
      <w:lang w:eastAsia="ko-KR"/>
    </w:rPr>
  </w:style>
  <w:style w:type="paragraph" w:customStyle="1" w:styleId="Note">
    <w:name w:val="Note"/>
    <w:basedOn w:val="B1"/>
    <w:rsid w:val="001D5D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5D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5D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5D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5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D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D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D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5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D5D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5DAC"/>
    <w:pPr>
      <w:tabs>
        <w:tab w:val="left" w:pos="360"/>
      </w:tabs>
      <w:ind w:left="360" w:hanging="360"/>
    </w:pPr>
  </w:style>
  <w:style w:type="paragraph" w:customStyle="1" w:styleId="Para1">
    <w:name w:val="Para1"/>
    <w:basedOn w:val="Normal"/>
    <w:rsid w:val="001D5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D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5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5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D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5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5D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5D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5DAC"/>
    <w:pPr>
      <w:spacing w:before="120"/>
      <w:outlineLvl w:val="2"/>
    </w:pPr>
    <w:rPr>
      <w:sz w:val="28"/>
    </w:rPr>
  </w:style>
  <w:style w:type="paragraph" w:customStyle="1" w:styleId="Heading2Head2A2">
    <w:name w:val="Heading 2.Head2A.2"/>
    <w:basedOn w:val="Heading1"/>
    <w:next w:val="Normal"/>
    <w:rsid w:val="001D5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D5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D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5DAC"/>
    <w:pPr>
      <w:spacing w:before="120"/>
      <w:outlineLvl w:val="2"/>
    </w:pPr>
    <w:rPr>
      <w:rFonts w:eastAsia="MS Mincho"/>
      <w:sz w:val="28"/>
      <w:lang w:eastAsia="de-DE"/>
    </w:rPr>
  </w:style>
  <w:style w:type="paragraph" w:customStyle="1" w:styleId="Reference">
    <w:name w:val="Reference"/>
    <w:basedOn w:val="Normal"/>
    <w:rsid w:val="001D5DAC"/>
    <w:pPr>
      <w:numPr>
        <w:numId w:val="1"/>
      </w:numPr>
      <w:spacing w:after="0"/>
    </w:pPr>
    <w:rPr>
      <w:rFonts w:eastAsia="MS Mincho"/>
      <w:lang w:eastAsia="en-GB"/>
    </w:rPr>
  </w:style>
  <w:style w:type="paragraph" w:customStyle="1" w:styleId="Bullets">
    <w:name w:val="Bullets"/>
    <w:basedOn w:val="BodyText"/>
    <w:rsid w:val="001D5DAC"/>
    <w:pPr>
      <w:widowControl w:val="0"/>
      <w:spacing w:after="120"/>
      <w:ind w:left="283" w:hanging="283"/>
    </w:pPr>
    <w:rPr>
      <w:rFonts w:eastAsia="MS Mincho"/>
      <w:lang w:eastAsia="de-DE"/>
    </w:rPr>
  </w:style>
  <w:style w:type="paragraph" w:customStyle="1" w:styleId="11BodyText">
    <w:name w:val="11 BodyText"/>
    <w:basedOn w:val="Normal"/>
    <w:rsid w:val="001D5DAC"/>
    <w:pPr>
      <w:spacing w:after="220"/>
      <w:ind w:left="1298"/>
    </w:pPr>
    <w:rPr>
      <w:rFonts w:ascii="Arial" w:eastAsia="SimSun" w:hAnsi="Arial"/>
      <w:lang w:val="en-US" w:eastAsia="en-GB"/>
    </w:rPr>
  </w:style>
  <w:style w:type="numbering" w:customStyle="1" w:styleId="11">
    <w:name w:val="无列表1"/>
    <w:next w:val="NoList"/>
    <w:semiHidden/>
    <w:rsid w:val="001D5DAC"/>
  </w:style>
  <w:style w:type="character" w:customStyle="1" w:styleId="CRCoverPageChar">
    <w:name w:val="CR Cover Page Char"/>
    <w:link w:val="CRCoverPage"/>
    <w:rsid w:val="001D5DA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5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5DA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5D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5DAC"/>
    <w:rPr>
      <w:rFonts w:eastAsia="Malgun Gothic"/>
      <w:kern w:val="2"/>
    </w:rPr>
  </w:style>
  <w:style w:type="character" w:customStyle="1" w:styleId="StyleTACChar">
    <w:name w:val="Style TAC + Char"/>
    <w:link w:val="StyleTAC"/>
    <w:rsid w:val="001D5DAC"/>
    <w:rPr>
      <w:rFonts w:ascii="Arial" w:eastAsia="Malgun Gothic" w:hAnsi="Arial"/>
      <w:kern w:val="2"/>
      <w:sz w:val="18"/>
      <w:lang w:val="en-GB" w:eastAsia="en-US"/>
    </w:rPr>
  </w:style>
  <w:style w:type="character" w:customStyle="1" w:styleId="CharChar29">
    <w:name w:val="Char Char29"/>
    <w:rsid w:val="001D5DAC"/>
    <w:rPr>
      <w:rFonts w:ascii="Arial" w:hAnsi="Arial"/>
      <w:sz w:val="36"/>
      <w:lang w:val="en-GB" w:eastAsia="en-US" w:bidi="ar-SA"/>
    </w:rPr>
  </w:style>
  <w:style w:type="character" w:customStyle="1" w:styleId="CharChar28">
    <w:name w:val="Char Char28"/>
    <w:rsid w:val="001D5DAC"/>
    <w:rPr>
      <w:rFonts w:ascii="Arial" w:hAnsi="Arial"/>
      <w:sz w:val="32"/>
      <w:lang w:val="en-GB"/>
    </w:rPr>
  </w:style>
  <w:style w:type="character" w:customStyle="1" w:styleId="msoins00">
    <w:name w:val="msoins0"/>
    <w:rsid w:val="001D5D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5D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5DAC"/>
    <w:rPr>
      <w:rFonts w:ascii="Arial" w:hAnsi="Arial"/>
      <w:sz w:val="22"/>
      <w:lang w:val="en-GB" w:eastAsia="en-GB" w:bidi="ar-SA"/>
    </w:rPr>
  </w:style>
  <w:style w:type="character" w:customStyle="1" w:styleId="Heading7Char">
    <w:name w:val="Heading 7 Char"/>
    <w:link w:val="Heading7"/>
    <w:rsid w:val="001D5DAC"/>
    <w:rPr>
      <w:rFonts w:ascii="Arial" w:hAnsi="Arial"/>
      <w:lang w:val="en-GB" w:eastAsia="en-US"/>
    </w:rPr>
  </w:style>
  <w:style w:type="character" w:customStyle="1" w:styleId="Heading8Char">
    <w:name w:val="Heading 8 Char"/>
    <w:link w:val="Heading8"/>
    <w:rsid w:val="001D5DAC"/>
    <w:rPr>
      <w:rFonts w:ascii="Arial" w:hAnsi="Arial"/>
      <w:sz w:val="36"/>
      <w:lang w:val="en-GB" w:eastAsia="en-US"/>
    </w:rPr>
  </w:style>
  <w:style w:type="character" w:customStyle="1" w:styleId="Heading9Char">
    <w:name w:val="Heading 9 Char"/>
    <w:link w:val="Heading9"/>
    <w:rsid w:val="001D5DA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D5DAC"/>
    <w:rPr>
      <w:rFonts w:ascii="Times New Roman" w:hAnsi="Times New Roman"/>
      <w:sz w:val="16"/>
      <w:lang w:val="en-GB" w:eastAsia="en-US"/>
    </w:rPr>
  </w:style>
  <w:style w:type="character" w:customStyle="1" w:styleId="FooterChar">
    <w:name w:val="Footer Char"/>
    <w:link w:val="Footer"/>
    <w:rsid w:val="001D5DAC"/>
    <w:rPr>
      <w:rFonts w:ascii="Arial" w:hAnsi="Arial"/>
      <w:b/>
      <w:i/>
      <w:noProof/>
      <w:sz w:val="18"/>
      <w:lang w:val="en-GB" w:eastAsia="en-US"/>
    </w:rPr>
  </w:style>
  <w:style w:type="character" w:customStyle="1" w:styleId="CommentSubjectChar">
    <w:name w:val="Comment Subject Char"/>
    <w:link w:val="CommentSubject"/>
    <w:semiHidden/>
    <w:rsid w:val="001D5DAC"/>
    <w:rPr>
      <w:rFonts w:ascii="Times New Roman" w:hAnsi="Times New Roman"/>
      <w:b/>
      <w:bCs/>
      <w:lang w:val="en-GB" w:eastAsia="en-US"/>
    </w:rPr>
  </w:style>
  <w:style w:type="paragraph" w:customStyle="1" w:styleId="Default">
    <w:name w:val="Default"/>
    <w:rsid w:val="001D5D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5DAC"/>
    <w:rPr>
      <w:rFonts w:ascii="Times New Roman" w:hAnsi="Times New Roman"/>
      <w:noProof/>
      <w:lang w:val="en-GB" w:eastAsia="en-US"/>
    </w:rPr>
  </w:style>
  <w:style w:type="character" w:customStyle="1" w:styleId="B1Zchn">
    <w:name w:val="B1 Zchn"/>
    <w:rsid w:val="001D5DAC"/>
    <w:rPr>
      <w:rFonts w:ascii="Times New Roman" w:hAnsi="Times New Roman"/>
      <w:lang w:val="en-GB"/>
    </w:rPr>
  </w:style>
  <w:style w:type="character" w:customStyle="1" w:styleId="GuidanceChar">
    <w:name w:val="Guidance Char"/>
    <w:link w:val="Guidance"/>
    <w:rsid w:val="001D5DAC"/>
    <w:rPr>
      <w:rFonts w:ascii="Times New Roman" w:hAnsi="Times New Roman"/>
      <w:i/>
      <w:color w:val="0000FF"/>
      <w:lang w:val="en-GB" w:eastAsia="ja-JP"/>
    </w:rPr>
  </w:style>
  <w:style w:type="character" w:customStyle="1" w:styleId="B3Char">
    <w:name w:val="B3 Char"/>
    <w:link w:val="B3"/>
    <w:rsid w:val="001D5DAC"/>
    <w:rPr>
      <w:rFonts w:ascii="Times New Roman" w:hAnsi="Times New Roman"/>
      <w:lang w:val="en-GB" w:eastAsia="en-US"/>
    </w:rPr>
  </w:style>
  <w:style w:type="character" w:customStyle="1" w:styleId="B2Char">
    <w:name w:val="B2 Char"/>
    <w:link w:val="B2"/>
    <w:rsid w:val="005506C6"/>
    <w:rPr>
      <w:rFonts w:ascii="Times New Roman" w:hAnsi="Times New Roman"/>
      <w:lang w:val="en-GB" w:eastAsia="en-US"/>
    </w:rPr>
  </w:style>
  <w:style w:type="paragraph" w:customStyle="1" w:styleId="tac0">
    <w:name w:val="tac0"/>
    <w:basedOn w:val="Normal"/>
    <w:rsid w:val="005506C6"/>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48030">
      <w:bodyDiv w:val="1"/>
      <w:marLeft w:val="0"/>
      <w:marRight w:val="0"/>
      <w:marTop w:val="0"/>
      <w:marBottom w:val="0"/>
      <w:divBdr>
        <w:top w:val="none" w:sz="0" w:space="0" w:color="auto"/>
        <w:left w:val="none" w:sz="0" w:space="0" w:color="auto"/>
        <w:bottom w:val="none" w:sz="0" w:space="0" w:color="auto"/>
        <w:right w:val="none" w:sz="0" w:space="0" w:color="auto"/>
      </w:divBdr>
    </w:div>
    <w:div w:id="20099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DCE4F-32C7-DE45-BC5E-E899FB8EB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10</Pages>
  <Words>3702</Words>
  <Characters>21102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1899-12-31T23:00:00Z</cp:lastPrinted>
  <dcterms:created xsi:type="dcterms:W3CDTF">2019-08-16T06:58:00Z</dcterms:created>
  <dcterms:modified xsi:type="dcterms:W3CDTF">2019-08-26T08:58:00Z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