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741B2E66" w:rsidR="001E41F3" w:rsidRDefault="001E41F3">
      <w:pPr>
        <w:pStyle w:val="CRCoverPage"/>
        <w:tabs>
          <w:tab w:val="right" w:pos="9639"/>
        </w:tabs>
        <w:spacing w:after="0"/>
        <w:rPr>
          <w:b/>
          <w:i/>
          <w:noProof/>
          <w:sz w:val="28"/>
        </w:rPr>
      </w:pPr>
      <w:r>
        <w:rPr>
          <w:b/>
          <w:noProof/>
          <w:sz w:val="24"/>
        </w:rPr>
        <w:t>3GPP TSG-</w:t>
      </w:r>
      <w:r w:rsidR="0007093C">
        <w:fldChar w:fldCharType="begin"/>
      </w:r>
      <w:r w:rsidR="0007093C">
        <w:instrText xml:space="preserve"> DOCPROPERTY  TSG/WGRef  \* MERGEFORMAT </w:instrText>
      </w:r>
      <w:r w:rsidR="0007093C">
        <w:fldChar w:fldCharType="separate"/>
      </w:r>
      <w:r w:rsidR="00685F65">
        <w:rPr>
          <w:b/>
          <w:noProof/>
          <w:sz w:val="24"/>
        </w:rPr>
        <w:t>RAN4</w:t>
      </w:r>
      <w:r w:rsidR="0007093C">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5C0C18">
        <w:fldChar w:fldCharType="begin"/>
      </w:r>
      <w:r w:rsidR="005C0C18">
        <w:instrText xml:space="preserve"> DOCPROPERTY  Tdoc#  \* MERGEFORMAT </w:instrText>
      </w:r>
      <w:r w:rsidR="005C0C18">
        <w:fldChar w:fldCharType="separate"/>
      </w:r>
      <w:r w:rsidR="005C0C18">
        <w:rPr>
          <w:b/>
          <w:i/>
          <w:noProof/>
          <w:sz w:val="28"/>
        </w:rPr>
        <w:t>R4-19</w:t>
      </w:r>
      <w:r w:rsidR="005C0C18">
        <w:rPr>
          <w:b/>
          <w:i/>
          <w:noProof/>
          <w:sz w:val="28"/>
        </w:rPr>
        <w:t>10214</w:t>
      </w:r>
      <w:r w:rsidR="005C0C18">
        <w:rPr>
          <w:b/>
          <w:i/>
          <w:noProof/>
          <w:sz w:val="28"/>
        </w:rPr>
        <w:fldChar w:fldCharType="end"/>
      </w:r>
    </w:p>
    <w:p w14:paraId="73DA88A2" w14:textId="19A13F1A" w:rsidR="001E41F3" w:rsidRDefault="0060252E"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r w:rsidR="0007093C">
        <w:fldChar w:fldCharType="begin"/>
      </w:r>
      <w:r w:rsidR="0007093C">
        <w:instrText xml:space="preserve"> DOCPROPERTY  Country  \* MERGEFORMAT </w:instrText>
      </w:r>
      <w:r w:rsidR="0007093C">
        <w:fldChar w:fldCharType="separate"/>
      </w:r>
      <w:r w:rsidR="00685F65">
        <w:rPr>
          <w:b/>
          <w:noProof/>
          <w:sz w:val="24"/>
        </w:rPr>
        <w:t>Slovenia</w:t>
      </w:r>
      <w:r w:rsidR="0007093C">
        <w:rPr>
          <w:b/>
          <w:noProof/>
          <w:sz w:val="24"/>
        </w:rPr>
        <w:fldChar w:fldCharType="end"/>
      </w:r>
      <w:r w:rsidR="001E41F3">
        <w:rPr>
          <w:b/>
          <w:noProof/>
          <w:sz w:val="24"/>
        </w:rPr>
        <w:t xml:space="preserve">, </w:t>
      </w:r>
      <w:r w:rsidR="0007093C">
        <w:fldChar w:fldCharType="begin"/>
      </w:r>
      <w:r w:rsidR="0007093C">
        <w:instrText xml:space="preserve"> DOCPROPERTY  StartDate  \* MERGEFORMAT </w:instrText>
      </w:r>
      <w:r w:rsidR="0007093C">
        <w:fldChar w:fldCharType="separate"/>
      </w:r>
      <w:r w:rsidR="003609EF" w:rsidRPr="00BA51D9">
        <w:rPr>
          <w:b/>
          <w:noProof/>
          <w:sz w:val="24"/>
        </w:rPr>
        <w:t xml:space="preserve"> </w:t>
      </w:r>
      <w:r w:rsidR="00685F65">
        <w:rPr>
          <w:b/>
          <w:noProof/>
          <w:sz w:val="24"/>
        </w:rPr>
        <w:t>26</w:t>
      </w:r>
      <w:r w:rsidR="0007093C">
        <w:rPr>
          <w:b/>
          <w:noProof/>
          <w:sz w:val="24"/>
        </w:rPr>
        <w:fldChar w:fldCharType="end"/>
      </w:r>
      <w:r w:rsidR="00547111">
        <w:rPr>
          <w:b/>
          <w:noProof/>
          <w:sz w:val="24"/>
        </w:rPr>
        <w:t xml:space="preserve"> - </w:t>
      </w:r>
      <w:r w:rsidR="0007093C">
        <w:fldChar w:fldCharType="begin"/>
      </w:r>
      <w:r w:rsidR="0007093C">
        <w:instrText xml:space="preserve"> DOCPROPERTY  EndDate  \* MERGEFORMAT </w:instrText>
      </w:r>
      <w:r w:rsidR="0007093C">
        <w:fldChar w:fldCharType="separate"/>
      </w:r>
      <w:r w:rsidR="00685F65">
        <w:rPr>
          <w:b/>
          <w:noProof/>
          <w:sz w:val="24"/>
        </w:rPr>
        <w:t>30</w:t>
      </w:r>
      <w:r w:rsidR="0007093C">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149880AB" w:rsidR="001E41F3" w:rsidRPr="00410371" w:rsidRDefault="0007093C"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36.101</w:t>
            </w:r>
            <w:r>
              <w:rPr>
                <w:b/>
                <w:noProof/>
                <w:sz w:val="28"/>
              </w:rPr>
              <w:fldChar w:fldCharType="end"/>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5B0C86A7" w:rsidR="001E41F3" w:rsidRPr="00410371" w:rsidRDefault="0007093C" w:rsidP="00547111">
            <w:pPr>
              <w:pStyle w:val="CRCoverPage"/>
              <w:spacing w:after="0"/>
              <w:rPr>
                <w:noProof/>
              </w:rPr>
            </w:pPr>
            <w:r>
              <w:fldChar w:fldCharType="begin"/>
            </w:r>
            <w:r>
              <w:instrText xml:space="preserve"> DOCPROPERTY  Cr#  \* MERGEFORMAT </w:instrText>
            </w:r>
            <w:r>
              <w:fldChar w:fldCharType="separate"/>
            </w:r>
            <w:r w:rsidR="001D1986">
              <w:rPr>
                <w:b/>
                <w:noProof/>
                <w:sz w:val="28"/>
              </w:rPr>
              <w:t>5504</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51CFFDE8" w:rsidR="001E41F3" w:rsidRPr="00410371" w:rsidRDefault="005C0C18" w:rsidP="00E13F3D">
            <w:pPr>
              <w:pStyle w:val="CRCoverPage"/>
              <w:spacing w:after="0"/>
              <w:jc w:val="center"/>
              <w:rPr>
                <w:b/>
                <w:noProof/>
              </w:rPr>
            </w:pPr>
            <w:r>
              <w:t>1</w:t>
            </w:r>
            <w:r w:rsidR="0060252E">
              <w:fldChar w:fldCharType="begin"/>
            </w:r>
            <w:r w:rsidR="0060252E">
              <w:instrText xml:space="preserve"> DOCPROPERTY  Revision  \* MERGEFORMAT </w:instrText>
            </w:r>
            <w:r w:rsidR="0060252E">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58DE86EE" w:rsidR="001E41F3" w:rsidRPr="00410371" w:rsidRDefault="0007093C">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14.12</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334C9B0D" w:rsidR="00F25D98" w:rsidRDefault="005C0C18"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1CF78E22"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5BAF775" w:rsidR="001E41F3" w:rsidRDefault="001D5DAC">
            <w:pPr>
              <w:pStyle w:val="CRCoverPage"/>
              <w:spacing w:after="0"/>
              <w:ind w:left="100"/>
              <w:rPr>
                <w:noProof/>
              </w:rPr>
            </w:pPr>
            <w:r>
              <w:rPr>
                <w:noProof/>
              </w:rPr>
              <w:t>Correction to B70 UE Co-existence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07093C">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60146D24" w:rsidR="001E41F3" w:rsidRDefault="0007093C"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D355420" w:rsidR="001E41F3" w:rsidRDefault="001D5DAC">
            <w:pPr>
              <w:pStyle w:val="CRCoverPage"/>
              <w:spacing w:after="0"/>
              <w:ind w:left="100"/>
              <w:rPr>
                <w:noProof/>
              </w:rPr>
            </w:pPr>
            <w:r w:rsidRPr="001D5DAC">
              <w:t>LTE_AWS_3_4-Core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684FD7E2" w:rsidR="001E41F3" w:rsidRDefault="0007093C">
            <w:pPr>
              <w:pStyle w:val="CRCoverPage"/>
              <w:spacing w:after="0"/>
              <w:ind w:left="100"/>
              <w:rPr>
                <w:noProof/>
              </w:rPr>
            </w:pPr>
            <w:r>
              <w:fldChar w:fldCharType="begin"/>
            </w:r>
            <w:r>
              <w:instrText xml:space="preserve"> DOCPROPERTY  ResDate  \* MERGEFORMAT </w:instrText>
            </w:r>
            <w:r>
              <w:fldChar w:fldCharType="separate"/>
            </w:r>
            <w:r w:rsidR="001D5DAC">
              <w:rPr>
                <w:noProof/>
              </w:rPr>
              <w:t>2019-0</w:t>
            </w:r>
            <w:bookmarkStart w:id="1" w:name="_GoBack"/>
            <w:r w:rsidR="005C0C18">
              <w:rPr>
                <w:noProof/>
              </w:rPr>
              <w:t>8</w:t>
            </w:r>
            <w:bookmarkEnd w:id="1"/>
            <w:r w:rsidR="001D5DAC">
              <w:rPr>
                <w:noProof/>
              </w:rPr>
              <w:t>-</w:t>
            </w:r>
            <w:r w:rsidR="005C0C18">
              <w:rPr>
                <w:noProof/>
              </w:rPr>
              <w:t>26</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ADFC7F9" w:rsidR="001E41F3" w:rsidRDefault="0007093C" w:rsidP="00D24991">
            <w:pPr>
              <w:pStyle w:val="CRCoverPage"/>
              <w:spacing w:after="0"/>
              <w:ind w:left="100" w:right="-609"/>
              <w:rPr>
                <w:b/>
                <w:noProof/>
              </w:rPr>
            </w:pPr>
            <w:r>
              <w:fldChar w:fldCharType="begin"/>
            </w:r>
            <w:r>
              <w:instrText xml:space="preserve"> DOCPROPERTY  Cat  \* MERGEFORMAT </w:instrText>
            </w:r>
            <w:r>
              <w:fldChar w:fldCharType="separate"/>
            </w:r>
            <w:r w:rsidR="001D5DAC">
              <w:rPr>
                <w:b/>
                <w:noProof/>
              </w:rPr>
              <w:t>F</w:t>
            </w:r>
            <w:r>
              <w:rPr>
                <w:b/>
                <w:noProof/>
              </w:rPr>
              <w:fldChar w:fldCharType="end"/>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B865133" w:rsidR="001E41F3" w:rsidRDefault="0007093C">
            <w:pPr>
              <w:pStyle w:val="CRCoverPage"/>
              <w:spacing w:after="0"/>
              <w:ind w:left="100"/>
              <w:rPr>
                <w:noProof/>
              </w:rPr>
            </w:pPr>
            <w:r>
              <w:fldChar w:fldCharType="begin"/>
            </w:r>
            <w:r>
              <w:instrText xml:space="preserve"> DOCPROPERTY  Release  \* MERGEFORMAT </w:instrText>
            </w:r>
            <w:r>
              <w:fldChar w:fldCharType="separate"/>
            </w:r>
            <w:r w:rsidR="001D5DAC">
              <w:rPr>
                <w:noProof/>
              </w:rPr>
              <w:t>Rel-14</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3823AF16" w:rsidR="001E41F3" w:rsidRDefault="001D5DAC">
            <w:pPr>
              <w:pStyle w:val="CRCoverPage"/>
              <w:spacing w:after="0"/>
              <w:ind w:left="100"/>
              <w:rPr>
                <w:noProof/>
              </w:rPr>
            </w:pPr>
            <w:r>
              <w:rPr>
                <w:noProof/>
              </w:rPr>
              <w:t>Harmonic exceptions (note 2) apply for all bands that B70 protects in current specification, which is an error be</w:t>
            </w:r>
            <w:r w:rsidR="005A6E4C">
              <w:rPr>
                <w:noProof/>
              </w:rPr>
              <w:t>c</w:t>
            </w:r>
            <w:r>
              <w:rPr>
                <w:noProof/>
              </w:rPr>
              <w:t>ause there are no harmonic relations between B70 and protected bands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726CE6A" w:rsidR="001E41F3" w:rsidRDefault="001D5DAC">
            <w:pPr>
              <w:pStyle w:val="CRCoverPage"/>
              <w:spacing w:after="0"/>
              <w:ind w:left="100"/>
              <w:rPr>
                <w:noProof/>
              </w:rPr>
            </w:pPr>
            <w:r>
              <w:rPr>
                <w:noProof/>
              </w:rPr>
              <w:t>Note 2 removed from B70 protected bands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B14B277" w:rsidR="001E41F3" w:rsidRDefault="001D5DAC">
            <w:pPr>
              <w:pStyle w:val="CRCoverPage"/>
              <w:spacing w:after="0"/>
              <w:ind w:left="100"/>
              <w:rPr>
                <w:noProof/>
              </w:rPr>
            </w:pPr>
            <w:r>
              <w:rPr>
                <w:noProof/>
              </w:rPr>
              <w:t>6.6.3.2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5491F8D" w:rsidR="001E41F3" w:rsidRDefault="00145D43">
            <w:pPr>
              <w:pStyle w:val="CRCoverPage"/>
              <w:spacing w:after="0"/>
              <w:ind w:left="99"/>
              <w:rPr>
                <w:noProof/>
              </w:rPr>
            </w:pPr>
            <w:r>
              <w:rPr>
                <w:noProof/>
              </w:rPr>
              <w:t>TS</w:t>
            </w:r>
            <w:r w:rsidR="001D5DAC">
              <w:rPr>
                <w:noProof/>
              </w:rPr>
              <w:t xml:space="preserve"> 36.521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34F0" w14:textId="77777777" w:rsidR="001D5DAC" w:rsidRPr="000E0378" w:rsidRDefault="001D5DAC" w:rsidP="001D5DAC">
      <w:pPr>
        <w:pStyle w:val="Heading4"/>
      </w:pPr>
      <w:bookmarkStart w:id="3" w:name="_Toc368026324"/>
      <w:r w:rsidRPr="000E0378">
        <w:lastRenderedPageBreak/>
        <w:t>6.6.3.2</w:t>
      </w:r>
      <w:r w:rsidRPr="000E0378">
        <w:tab/>
        <w:t>Spurious emission band UE co-existence</w:t>
      </w:r>
      <w:bookmarkEnd w:id="3"/>
    </w:p>
    <w:p w14:paraId="13C5B554" w14:textId="77777777" w:rsidR="001D5DAC" w:rsidRPr="000E0378" w:rsidRDefault="001D5DAC" w:rsidP="001D5DAC">
      <w:r w:rsidRPr="000E0378">
        <w:t>This clause specifies the requirements for the specified E-UTRA band, for coexistence with protected bands.</w:t>
      </w:r>
    </w:p>
    <w:p w14:paraId="22CA1EB3" w14:textId="77777777" w:rsidR="001D5DAC" w:rsidRPr="000E0378" w:rsidRDefault="001D5DAC" w:rsidP="001D5DAC">
      <w:pPr>
        <w:pStyle w:val="NO"/>
      </w:pPr>
      <w:r w:rsidRPr="000E0378">
        <w:t>NOTE:</w:t>
      </w:r>
      <w:r w:rsidRPr="000E03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0881EF" w14:textId="77777777" w:rsidR="001D5DAC" w:rsidRPr="000E0378" w:rsidRDefault="001D5DAC" w:rsidP="001D5DAC">
      <w:pPr>
        <w:pStyle w:val="TH"/>
      </w:pPr>
      <w:r w:rsidRPr="000E0378">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1D5DAC" w:rsidRPr="000E0378" w14:paraId="4FB0BC1C" w14:textId="77777777" w:rsidTr="006035B3">
        <w:trPr>
          <w:gridAfter w:val="1"/>
          <w:wAfter w:w="93" w:type="dxa"/>
          <w:trHeight w:val="270"/>
          <w:jc w:val="center"/>
        </w:trPr>
        <w:tc>
          <w:tcPr>
            <w:tcW w:w="960" w:type="dxa"/>
            <w:gridSpan w:val="2"/>
            <w:vMerge w:val="restart"/>
            <w:shd w:val="clear" w:color="auto" w:fill="auto"/>
            <w:vAlign w:val="center"/>
          </w:tcPr>
          <w:p w14:paraId="446D7D8C" w14:textId="77777777" w:rsidR="001D5DAC" w:rsidRPr="000E0378" w:rsidRDefault="001D5DAC" w:rsidP="006035B3">
            <w:pPr>
              <w:pStyle w:val="TAH"/>
              <w:rPr>
                <w:rFonts w:cs="Arial"/>
              </w:rPr>
            </w:pPr>
            <w:r w:rsidRPr="000E0378">
              <w:rPr>
                <w:rFonts w:cs="Arial"/>
              </w:rPr>
              <w:t>E-UTRA Band</w:t>
            </w:r>
          </w:p>
        </w:tc>
        <w:tc>
          <w:tcPr>
            <w:tcW w:w="7986" w:type="dxa"/>
            <w:gridSpan w:val="14"/>
            <w:shd w:val="clear" w:color="auto" w:fill="auto"/>
          </w:tcPr>
          <w:p w14:paraId="377647E4" w14:textId="77777777" w:rsidR="001D5DAC" w:rsidRPr="000E0378" w:rsidRDefault="001D5DAC" w:rsidP="006035B3">
            <w:pPr>
              <w:pStyle w:val="TAH"/>
              <w:rPr>
                <w:rFonts w:cs="Arial"/>
              </w:rPr>
            </w:pPr>
            <w:r w:rsidRPr="000E0378">
              <w:rPr>
                <w:rFonts w:cs="Arial"/>
              </w:rPr>
              <w:t xml:space="preserve">Spurious emission </w:t>
            </w:r>
          </w:p>
        </w:tc>
      </w:tr>
      <w:tr w:rsidR="001D5DAC" w:rsidRPr="000E0378" w14:paraId="250BAE81" w14:textId="77777777" w:rsidTr="006035B3">
        <w:trPr>
          <w:gridAfter w:val="1"/>
          <w:wAfter w:w="93" w:type="dxa"/>
          <w:trHeight w:val="450"/>
          <w:jc w:val="center"/>
        </w:trPr>
        <w:tc>
          <w:tcPr>
            <w:tcW w:w="960" w:type="dxa"/>
            <w:gridSpan w:val="2"/>
            <w:vMerge/>
            <w:vAlign w:val="center"/>
          </w:tcPr>
          <w:p w14:paraId="4A2D668C" w14:textId="77777777" w:rsidR="001D5DAC" w:rsidRPr="000E0378" w:rsidRDefault="001D5DAC" w:rsidP="006035B3">
            <w:pPr>
              <w:pStyle w:val="TAH"/>
              <w:rPr>
                <w:rFonts w:cs="Arial"/>
              </w:rPr>
            </w:pPr>
          </w:p>
        </w:tc>
        <w:tc>
          <w:tcPr>
            <w:tcW w:w="3166" w:type="dxa"/>
            <w:gridSpan w:val="2"/>
            <w:shd w:val="clear" w:color="auto" w:fill="auto"/>
          </w:tcPr>
          <w:p w14:paraId="4AC3E3AC" w14:textId="77777777" w:rsidR="001D5DAC" w:rsidRPr="000E0378" w:rsidRDefault="001D5DAC" w:rsidP="006035B3">
            <w:pPr>
              <w:pStyle w:val="TAH"/>
              <w:rPr>
                <w:rFonts w:cs="Arial"/>
              </w:rPr>
            </w:pPr>
            <w:r w:rsidRPr="000E0378">
              <w:rPr>
                <w:rFonts w:cs="Arial"/>
              </w:rPr>
              <w:t>Protected band</w:t>
            </w:r>
          </w:p>
        </w:tc>
        <w:tc>
          <w:tcPr>
            <w:tcW w:w="1906" w:type="dxa"/>
            <w:gridSpan w:val="6"/>
            <w:shd w:val="clear" w:color="auto" w:fill="auto"/>
          </w:tcPr>
          <w:p w14:paraId="58021D04" w14:textId="77777777" w:rsidR="001D5DAC" w:rsidRPr="000E0378" w:rsidRDefault="001D5DAC" w:rsidP="006035B3">
            <w:pPr>
              <w:pStyle w:val="TAH"/>
              <w:rPr>
                <w:rFonts w:cs="Arial"/>
              </w:rPr>
            </w:pPr>
            <w:r w:rsidRPr="000E0378">
              <w:rPr>
                <w:rFonts w:cs="Arial"/>
              </w:rPr>
              <w:t>Frequency range (MHz)</w:t>
            </w:r>
          </w:p>
        </w:tc>
        <w:tc>
          <w:tcPr>
            <w:tcW w:w="1134" w:type="dxa"/>
            <w:gridSpan w:val="2"/>
            <w:shd w:val="clear" w:color="auto" w:fill="auto"/>
          </w:tcPr>
          <w:p w14:paraId="642012FE" w14:textId="77777777" w:rsidR="001D5DAC" w:rsidRPr="000E0378" w:rsidRDefault="001D5DAC" w:rsidP="006035B3">
            <w:pPr>
              <w:pStyle w:val="TAH"/>
              <w:rPr>
                <w:rFonts w:cs="Arial"/>
              </w:rPr>
            </w:pPr>
            <w:r w:rsidRPr="000E0378">
              <w:rPr>
                <w:rFonts w:cs="Arial"/>
              </w:rPr>
              <w:t>Maximum Level (dBm)</w:t>
            </w:r>
          </w:p>
        </w:tc>
        <w:tc>
          <w:tcPr>
            <w:tcW w:w="851" w:type="dxa"/>
            <w:gridSpan w:val="2"/>
            <w:shd w:val="clear" w:color="auto" w:fill="auto"/>
          </w:tcPr>
          <w:p w14:paraId="3D8593BC" w14:textId="77777777" w:rsidR="001D5DAC" w:rsidRPr="000E0378" w:rsidRDefault="001D5DAC" w:rsidP="006035B3">
            <w:pPr>
              <w:pStyle w:val="TAH"/>
              <w:rPr>
                <w:rFonts w:cs="Arial"/>
              </w:rPr>
            </w:pPr>
            <w:r w:rsidRPr="000E0378">
              <w:rPr>
                <w:rFonts w:cs="Arial"/>
              </w:rPr>
              <w:t>MBW (MHz)</w:t>
            </w:r>
          </w:p>
        </w:tc>
        <w:tc>
          <w:tcPr>
            <w:tcW w:w="929" w:type="dxa"/>
            <w:gridSpan w:val="2"/>
            <w:shd w:val="clear" w:color="auto" w:fill="auto"/>
            <w:noWrap/>
          </w:tcPr>
          <w:p w14:paraId="488157A2" w14:textId="77777777" w:rsidR="001D5DAC" w:rsidRPr="000E0378" w:rsidRDefault="001D5DAC" w:rsidP="006035B3">
            <w:pPr>
              <w:pStyle w:val="TAH"/>
              <w:rPr>
                <w:rFonts w:cs="Arial"/>
              </w:rPr>
            </w:pPr>
            <w:r w:rsidRPr="000E0378">
              <w:rPr>
                <w:rFonts w:cs="Arial"/>
              </w:rPr>
              <w:t>NOTE</w:t>
            </w:r>
          </w:p>
        </w:tc>
      </w:tr>
      <w:tr w:rsidR="001D5DAC" w:rsidRPr="000E0378" w14:paraId="5D75A600" w14:textId="77777777" w:rsidTr="006035B3">
        <w:trPr>
          <w:gridAfter w:val="1"/>
          <w:wAfter w:w="93" w:type="dxa"/>
          <w:trHeight w:val="225"/>
          <w:jc w:val="center"/>
        </w:trPr>
        <w:tc>
          <w:tcPr>
            <w:tcW w:w="960" w:type="dxa"/>
            <w:gridSpan w:val="2"/>
            <w:vMerge w:val="restart"/>
            <w:shd w:val="clear" w:color="auto" w:fill="auto"/>
          </w:tcPr>
          <w:p w14:paraId="4C325DBC" w14:textId="77777777" w:rsidR="001D5DAC" w:rsidRPr="000E0378" w:rsidRDefault="001D5DAC" w:rsidP="006035B3">
            <w:pPr>
              <w:pStyle w:val="TAC"/>
              <w:rPr>
                <w:rFonts w:cs="Arial"/>
                <w:sz w:val="16"/>
                <w:szCs w:val="16"/>
              </w:rPr>
            </w:pPr>
            <w:r w:rsidRPr="000E0378">
              <w:rPr>
                <w:rFonts w:cs="Arial"/>
                <w:sz w:val="16"/>
                <w:szCs w:val="16"/>
              </w:rPr>
              <w:t>1</w:t>
            </w:r>
          </w:p>
        </w:tc>
        <w:tc>
          <w:tcPr>
            <w:tcW w:w="3166" w:type="dxa"/>
            <w:gridSpan w:val="2"/>
            <w:shd w:val="clear" w:color="auto" w:fill="auto"/>
            <w:vAlign w:val="center"/>
          </w:tcPr>
          <w:p w14:paraId="4342CB17" w14:textId="77777777" w:rsidR="001D5DAC" w:rsidRPr="000E0378" w:rsidRDefault="001D5DAC" w:rsidP="006035B3">
            <w:pPr>
              <w:pStyle w:val="TAL"/>
              <w:rPr>
                <w:rFonts w:cs="Arial"/>
                <w:sz w:val="16"/>
                <w:szCs w:val="16"/>
              </w:rPr>
            </w:pPr>
            <w:r w:rsidRPr="000E0378">
              <w:rPr>
                <w:rFonts w:cs="Arial"/>
                <w:sz w:val="16"/>
                <w:szCs w:val="16"/>
              </w:rPr>
              <w:t xml:space="preserve">E-UTRA Band 1, 3, </w:t>
            </w:r>
            <w:r w:rsidRPr="000E0378">
              <w:rPr>
                <w:rFonts w:cs="Arial" w:hint="eastAsia"/>
                <w:sz w:val="16"/>
                <w:szCs w:val="16"/>
              </w:rPr>
              <w:t xml:space="preserve">5, </w:t>
            </w:r>
            <w:r w:rsidRPr="000E0378">
              <w:rPr>
                <w:rFonts w:cs="Arial"/>
                <w:sz w:val="16"/>
                <w:szCs w:val="16"/>
              </w:rPr>
              <w:t xml:space="preserve">7, 8, 11, </w:t>
            </w:r>
            <w:r w:rsidRPr="000E0378">
              <w:rPr>
                <w:rFonts w:cs="Arial" w:hint="eastAsia"/>
                <w:sz w:val="16"/>
                <w:szCs w:val="16"/>
              </w:rPr>
              <w:t xml:space="preserve">18, 19, </w:t>
            </w:r>
            <w:r w:rsidRPr="000E0378">
              <w:rPr>
                <w:rFonts w:cs="Arial"/>
                <w:sz w:val="16"/>
                <w:szCs w:val="16"/>
              </w:rPr>
              <w:t xml:space="preserve">20, 21, </w:t>
            </w:r>
            <w:r w:rsidRPr="000E0378">
              <w:rPr>
                <w:rFonts w:cs="Arial" w:hint="eastAsia"/>
                <w:sz w:val="16"/>
                <w:szCs w:val="16"/>
              </w:rPr>
              <w:t>22,</w:t>
            </w:r>
            <w:r w:rsidRPr="000E0378">
              <w:rPr>
                <w:rFonts w:cs="Arial"/>
                <w:sz w:val="16"/>
                <w:szCs w:val="16"/>
              </w:rPr>
              <w:t xml:space="preserve"> 26, 27, </w:t>
            </w:r>
            <w:r w:rsidRPr="000E0378">
              <w:rPr>
                <w:rFonts w:cs="Arial" w:hint="eastAsia"/>
                <w:sz w:val="16"/>
                <w:szCs w:val="16"/>
              </w:rPr>
              <w:t xml:space="preserve">28, </w:t>
            </w:r>
            <w:r w:rsidRPr="000E0378">
              <w:rPr>
                <w:rFonts w:cs="Arial"/>
                <w:sz w:val="16"/>
                <w:szCs w:val="16"/>
              </w:rPr>
              <w:t>31, 32, 38, 40, 41, 42, 43, 44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74760A5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F78B04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0EB46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32BF14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7D4993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206E46C" w14:textId="77777777" w:rsidR="001D5DAC" w:rsidRPr="000E0378" w:rsidRDefault="001D5DAC" w:rsidP="006035B3">
            <w:pPr>
              <w:pStyle w:val="TAC"/>
              <w:rPr>
                <w:rFonts w:cs="Arial"/>
                <w:sz w:val="16"/>
                <w:szCs w:val="16"/>
              </w:rPr>
            </w:pPr>
          </w:p>
        </w:tc>
      </w:tr>
      <w:tr w:rsidR="001D5DAC" w:rsidRPr="000E0378" w14:paraId="64BBDCEB" w14:textId="77777777" w:rsidTr="006035B3">
        <w:trPr>
          <w:gridAfter w:val="1"/>
          <w:wAfter w:w="93" w:type="dxa"/>
          <w:trHeight w:val="225"/>
          <w:jc w:val="center"/>
        </w:trPr>
        <w:tc>
          <w:tcPr>
            <w:tcW w:w="960" w:type="dxa"/>
            <w:gridSpan w:val="2"/>
            <w:vMerge/>
            <w:shd w:val="clear" w:color="auto" w:fill="auto"/>
          </w:tcPr>
          <w:p w14:paraId="056E32A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F993928" w14:textId="77777777" w:rsidR="001D5DAC" w:rsidRPr="000E0378" w:rsidRDefault="001D5DAC" w:rsidP="006035B3">
            <w:pPr>
              <w:pStyle w:val="TAL"/>
              <w:rPr>
                <w:rFonts w:cs="Arial"/>
                <w:sz w:val="16"/>
                <w:szCs w:val="16"/>
              </w:rPr>
            </w:pPr>
            <w:r w:rsidRPr="000E0378">
              <w:rPr>
                <w:rFonts w:cs="Arial"/>
                <w:sz w:val="16"/>
                <w:szCs w:val="16"/>
              </w:rPr>
              <w:t>E-UTRA Band 34</w:t>
            </w:r>
          </w:p>
        </w:tc>
        <w:tc>
          <w:tcPr>
            <w:tcW w:w="772" w:type="dxa"/>
            <w:gridSpan w:val="2"/>
            <w:shd w:val="clear" w:color="auto" w:fill="auto"/>
            <w:vAlign w:val="center"/>
          </w:tcPr>
          <w:p w14:paraId="6432983C"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07146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EA7A99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122A3D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8F4EEC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7787F62"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03FB330B" w14:textId="77777777" w:rsidTr="006035B3">
        <w:trPr>
          <w:gridAfter w:val="1"/>
          <w:wAfter w:w="93" w:type="dxa"/>
          <w:trHeight w:val="225"/>
          <w:jc w:val="center"/>
        </w:trPr>
        <w:tc>
          <w:tcPr>
            <w:tcW w:w="960" w:type="dxa"/>
            <w:gridSpan w:val="2"/>
            <w:vMerge/>
            <w:shd w:val="clear" w:color="auto" w:fill="auto"/>
          </w:tcPr>
          <w:p w14:paraId="161709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CC8BD9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C1E68C8" w14:textId="77777777" w:rsidR="001D5DAC" w:rsidRPr="000E0378" w:rsidRDefault="001D5DAC" w:rsidP="006035B3">
            <w:pPr>
              <w:pStyle w:val="TAR"/>
              <w:rPr>
                <w:rFonts w:cs="Arial"/>
                <w:sz w:val="16"/>
                <w:szCs w:val="16"/>
              </w:rPr>
            </w:pPr>
            <w:r w:rsidRPr="000E0378">
              <w:rPr>
                <w:rFonts w:cs="Arial"/>
                <w:sz w:val="16"/>
                <w:szCs w:val="16"/>
              </w:rPr>
              <w:t>1880</w:t>
            </w:r>
          </w:p>
        </w:tc>
        <w:tc>
          <w:tcPr>
            <w:tcW w:w="362" w:type="dxa"/>
            <w:gridSpan w:val="2"/>
            <w:shd w:val="clear" w:color="auto" w:fill="auto"/>
            <w:vAlign w:val="center"/>
          </w:tcPr>
          <w:p w14:paraId="05A67E1A"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5F405CD2" w14:textId="77777777" w:rsidR="001D5DAC" w:rsidRPr="000E0378" w:rsidRDefault="001D5DAC" w:rsidP="006035B3">
            <w:pPr>
              <w:pStyle w:val="TAL"/>
              <w:rPr>
                <w:rFonts w:cs="Arial"/>
                <w:sz w:val="16"/>
                <w:szCs w:val="16"/>
              </w:rPr>
            </w:pPr>
            <w:r w:rsidRPr="000E0378">
              <w:rPr>
                <w:rFonts w:cs="Arial"/>
                <w:sz w:val="16"/>
                <w:szCs w:val="16"/>
              </w:rPr>
              <w:t>1895</w:t>
            </w:r>
          </w:p>
        </w:tc>
        <w:tc>
          <w:tcPr>
            <w:tcW w:w="1134" w:type="dxa"/>
            <w:gridSpan w:val="2"/>
            <w:shd w:val="clear" w:color="auto" w:fill="auto"/>
            <w:vAlign w:val="center"/>
          </w:tcPr>
          <w:p w14:paraId="4335D907"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03D3BB3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CC2B088" w14:textId="77777777" w:rsidR="001D5DAC" w:rsidRPr="000E0378" w:rsidRDefault="001D5DAC" w:rsidP="006035B3">
            <w:pPr>
              <w:pStyle w:val="TAC"/>
              <w:rPr>
                <w:rFonts w:cs="Arial"/>
                <w:sz w:val="16"/>
                <w:szCs w:val="16"/>
              </w:rPr>
            </w:pPr>
            <w:r w:rsidRPr="000E0378">
              <w:rPr>
                <w:rFonts w:cs="Arial"/>
                <w:sz w:val="16"/>
                <w:szCs w:val="16"/>
              </w:rPr>
              <w:t>15, 27</w:t>
            </w:r>
          </w:p>
        </w:tc>
      </w:tr>
      <w:tr w:rsidR="001D5DAC" w:rsidRPr="000E0378" w14:paraId="3190FFEE" w14:textId="77777777" w:rsidTr="006035B3">
        <w:trPr>
          <w:gridAfter w:val="1"/>
          <w:wAfter w:w="93" w:type="dxa"/>
          <w:trHeight w:val="225"/>
          <w:jc w:val="center"/>
        </w:trPr>
        <w:tc>
          <w:tcPr>
            <w:tcW w:w="960" w:type="dxa"/>
            <w:gridSpan w:val="2"/>
            <w:vMerge/>
            <w:shd w:val="clear" w:color="auto" w:fill="auto"/>
          </w:tcPr>
          <w:p w14:paraId="56E1D42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095E8D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2124AD0" w14:textId="77777777" w:rsidR="001D5DAC" w:rsidRPr="000E0378" w:rsidRDefault="001D5DAC" w:rsidP="006035B3">
            <w:pPr>
              <w:pStyle w:val="TAR"/>
              <w:rPr>
                <w:rFonts w:cs="Arial"/>
                <w:sz w:val="16"/>
                <w:szCs w:val="16"/>
              </w:rPr>
            </w:pPr>
            <w:r w:rsidRPr="000E0378">
              <w:rPr>
                <w:rFonts w:cs="Arial"/>
                <w:sz w:val="16"/>
                <w:szCs w:val="16"/>
              </w:rPr>
              <w:t>1895</w:t>
            </w:r>
          </w:p>
        </w:tc>
        <w:tc>
          <w:tcPr>
            <w:tcW w:w="362" w:type="dxa"/>
            <w:gridSpan w:val="2"/>
            <w:shd w:val="clear" w:color="auto" w:fill="auto"/>
            <w:vAlign w:val="center"/>
          </w:tcPr>
          <w:p w14:paraId="12CCC4B6"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54A347F8" w14:textId="77777777" w:rsidR="001D5DAC" w:rsidRPr="000E0378" w:rsidRDefault="001D5DAC" w:rsidP="006035B3">
            <w:pPr>
              <w:pStyle w:val="TAL"/>
              <w:rPr>
                <w:rFonts w:cs="Arial"/>
                <w:sz w:val="16"/>
                <w:szCs w:val="16"/>
              </w:rPr>
            </w:pPr>
            <w:r w:rsidRPr="000E0378">
              <w:rPr>
                <w:rFonts w:cs="Arial"/>
                <w:sz w:val="16"/>
                <w:szCs w:val="16"/>
              </w:rPr>
              <w:t>1915</w:t>
            </w:r>
          </w:p>
        </w:tc>
        <w:tc>
          <w:tcPr>
            <w:tcW w:w="1134" w:type="dxa"/>
            <w:gridSpan w:val="2"/>
            <w:shd w:val="clear" w:color="auto" w:fill="auto"/>
            <w:vAlign w:val="center"/>
          </w:tcPr>
          <w:p w14:paraId="170CDB60"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6348A307"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74A32360"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55F0CDE6" w14:textId="77777777" w:rsidTr="006035B3">
        <w:trPr>
          <w:gridAfter w:val="1"/>
          <w:wAfter w:w="93" w:type="dxa"/>
          <w:trHeight w:val="225"/>
          <w:jc w:val="center"/>
        </w:trPr>
        <w:tc>
          <w:tcPr>
            <w:tcW w:w="960" w:type="dxa"/>
            <w:gridSpan w:val="2"/>
            <w:vMerge/>
            <w:shd w:val="clear" w:color="auto" w:fill="auto"/>
          </w:tcPr>
          <w:p w14:paraId="22B710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F62E7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661DB01" w14:textId="77777777" w:rsidR="001D5DAC" w:rsidRPr="000E0378" w:rsidRDefault="001D5DAC" w:rsidP="006035B3">
            <w:pPr>
              <w:pStyle w:val="TAR"/>
              <w:rPr>
                <w:rFonts w:cs="Arial"/>
                <w:sz w:val="16"/>
                <w:szCs w:val="16"/>
              </w:rPr>
            </w:pPr>
            <w:r w:rsidRPr="000E0378">
              <w:rPr>
                <w:rFonts w:cs="Arial"/>
                <w:sz w:val="16"/>
                <w:szCs w:val="16"/>
              </w:rPr>
              <w:t>1915</w:t>
            </w:r>
          </w:p>
        </w:tc>
        <w:tc>
          <w:tcPr>
            <w:tcW w:w="362" w:type="dxa"/>
            <w:gridSpan w:val="2"/>
            <w:shd w:val="clear" w:color="auto" w:fill="auto"/>
            <w:vAlign w:val="center"/>
          </w:tcPr>
          <w:p w14:paraId="231BA9A7"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774841E8" w14:textId="77777777" w:rsidR="001D5DAC" w:rsidRPr="000E0378" w:rsidRDefault="001D5DAC" w:rsidP="006035B3">
            <w:pPr>
              <w:pStyle w:val="TAL"/>
              <w:rPr>
                <w:rFonts w:cs="Arial"/>
                <w:sz w:val="16"/>
                <w:szCs w:val="16"/>
              </w:rPr>
            </w:pPr>
            <w:r w:rsidRPr="000E0378">
              <w:rPr>
                <w:rFonts w:cs="Arial"/>
                <w:sz w:val="16"/>
                <w:szCs w:val="16"/>
              </w:rPr>
              <w:t>1920</w:t>
            </w:r>
          </w:p>
        </w:tc>
        <w:tc>
          <w:tcPr>
            <w:tcW w:w="1134" w:type="dxa"/>
            <w:gridSpan w:val="2"/>
            <w:shd w:val="clear" w:color="auto" w:fill="auto"/>
            <w:vAlign w:val="center"/>
          </w:tcPr>
          <w:p w14:paraId="2A15641C"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11AE3F58"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64C0DD25" w14:textId="77777777" w:rsidR="001D5DAC" w:rsidRPr="000E0378" w:rsidRDefault="001D5DAC" w:rsidP="006035B3">
            <w:pPr>
              <w:pStyle w:val="TAC"/>
              <w:rPr>
                <w:rFonts w:cs="Arial"/>
                <w:sz w:val="16"/>
                <w:szCs w:val="16"/>
              </w:rPr>
            </w:pPr>
            <w:r w:rsidRPr="000E0378">
              <w:rPr>
                <w:rFonts w:cs="Arial"/>
                <w:sz w:val="16"/>
                <w:szCs w:val="16"/>
              </w:rPr>
              <w:t>15, 26, 27, 42</w:t>
            </w:r>
          </w:p>
        </w:tc>
      </w:tr>
      <w:tr w:rsidR="001D5DAC" w:rsidRPr="000E0378" w14:paraId="5C280D59" w14:textId="77777777" w:rsidTr="006035B3">
        <w:trPr>
          <w:gridAfter w:val="1"/>
          <w:wAfter w:w="93" w:type="dxa"/>
          <w:trHeight w:val="225"/>
          <w:jc w:val="center"/>
        </w:trPr>
        <w:tc>
          <w:tcPr>
            <w:tcW w:w="960" w:type="dxa"/>
            <w:gridSpan w:val="2"/>
            <w:vMerge w:val="restart"/>
            <w:shd w:val="clear" w:color="auto" w:fill="auto"/>
          </w:tcPr>
          <w:p w14:paraId="1217DB41" w14:textId="77777777" w:rsidR="001D5DAC" w:rsidRPr="000E0378" w:rsidRDefault="001D5DAC" w:rsidP="006035B3">
            <w:pPr>
              <w:pStyle w:val="TAC"/>
              <w:rPr>
                <w:rFonts w:cs="Arial"/>
                <w:sz w:val="16"/>
                <w:szCs w:val="16"/>
              </w:rPr>
            </w:pPr>
            <w:r w:rsidRPr="000E0378">
              <w:rPr>
                <w:rFonts w:cs="Arial"/>
                <w:sz w:val="16"/>
                <w:szCs w:val="16"/>
              </w:rPr>
              <w:t>2</w:t>
            </w:r>
          </w:p>
        </w:tc>
        <w:tc>
          <w:tcPr>
            <w:tcW w:w="3166" w:type="dxa"/>
            <w:gridSpan w:val="2"/>
            <w:shd w:val="clear" w:color="auto" w:fill="auto"/>
            <w:vAlign w:val="center"/>
          </w:tcPr>
          <w:p w14:paraId="38431944" w14:textId="77777777" w:rsidR="001D5DAC" w:rsidRPr="000E0378" w:rsidRDefault="001D5DAC" w:rsidP="006035B3">
            <w:pPr>
              <w:pStyle w:val="TAL"/>
              <w:rPr>
                <w:rFonts w:cs="Arial"/>
                <w:sz w:val="16"/>
                <w:szCs w:val="16"/>
              </w:rPr>
            </w:pPr>
            <w:r w:rsidRPr="000E0378">
              <w:rPr>
                <w:rFonts w:cs="Arial"/>
                <w:sz w:val="16"/>
                <w:szCs w:val="16"/>
              </w:rPr>
              <w:t>E-UTRA Band 4, 5, 10, 12, 13, 14, 17</w:t>
            </w:r>
            <w:r w:rsidRPr="000E0378">
              <w:rPr>
                <w:rFonts w:cs="Arial"/>
                <w:sz w:val="16"/>
                <w:szCs w:val="16"/>
                <w:lang w:eastAsia="zh-CN"/>
              </w:rPr>
              <w:t xml:space="preserve">, 24,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41, 42, 48, 66, 70</w:t>
            </w:r>
          </w:p>
        </w:tc>
        <w:tc>
          <w:tcPr>
            <w:tcW w:w="772" w:type="dxa"/>
            <w:gridSpan w:val="2"/>
            <w:shd w:val="clear" w:color="auto" w:fill="auto"/>
            <w:vAlign w:val="center"/>
          </w:tcPr>
          <w:p w14:paraId="012D189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A14953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2AC782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D8B59E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6058B1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DB537BC" w14:textId="77777777" w:rsidR="001D5DAC" w:rsidRPr="000E0378" w:rsidRDefault="001D5DAC" w:rsidP="006035B3">
            <w:pPr>
              <w:pStyle w:val="TAC"/>
              <w:rPr>
                <w:rFonts w:cs="Arial"/>
                <w:sz w:val="16"/>
                <w:szCs w:val="16"/>
              </w:rPr>
            </w:pPr>
          </w:p>
        </w:tc>
      </w:tr>
      <w:tr w:rsidR="001D5DAC" w:rsidRPr="000E0378" w14:paraId="74C8C220" w14:textId="77777777" w:rsidTr="006035B3">
        <w:trPr>
          <w:gridAfter w:val="1"/>
          <w:wAfter w:w="93" w:type="dxa"/>
          <w:trHeight w:val="225"/>
          <w:jc w:val="center"/>
        </w:trPr>
        <w:tc>
          <w:tcPr>
            <w:tcW w:w="960" w:type="dxa"/>
            <w:gridSpan w:val="2"/>
            <w:vMerge/>
            <w:shd w:val="clear" w:color="auto" w:fill="auto"/>
          </w:tcPr>
          <w:p w14:paraId="0794F876"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90C7445" w14:textId="77777777" w:rsidR="001D5DAC" w:rsidRPr="000E0378" w:rsidRDefault="001D5DAC" w:rsidP="006035B3">
            <w:pPr>
              <w:pStyle w:val="TAL"/>
              <w:rPr>
                <w:rFonts w:cs="Arial"/>
                <w:sz w:val="16"/>
                <w:szCs w:val="16"/>
              </w:rPr>
            </w:pPr>
            <w:r w:rsidRPr="000E0378">
              <w:rPr>
                <w:rFonts w:cs="Arial"/>
                <w:sz w:val="16"/>
                <w:szCs w:val="16"/>
              </w:rPr>
              <w:t>E-UTRA Band 2, 25</w:t>
            </w:r>
          </w:p>
        </w:tc>
        <w:tc>
          <w:tcPr>
            <w:tcW w:w="772" w:type="dxa"/>
            <w:gridSpan w:val="2"/>
            <w:shd w:val="clear" w:color="auto" w:fill="auto"/>
            <w:vAlign w:val="center"/>
          </w:tcPr>
          <w:p w14:paraId="6DD57E1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25412E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65DED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22BD6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0C9672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986D5E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3B6E23D4" w14:textId="77777777" w:rsidTr="006035B3">
        <w:trPr>
          <w:gridAfter w:val="1"/>
          <w:wAfter w:w="93" w:type="dxa"/>
          <w:trHeight w:val="225"/>
          <w:jc w:val="center"/>
        </w:trPr>
        <w:tc>
          <w:tcPr>
            <w:tcW w:w="960" w:type="dxa"/>
            <w:gridSpan w:val="2"/>
            <w:vMerge/>
            <w:shd w:val="clear" w:color="auto" w:fill="auto"/>
          </w:tcPr>
          <w:p w14:paraId="54CC43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B3B0C37"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43</w:t>
            </w:r>
          </w:p>
        </w:tc>
        <w:tc>
          <w:tcPr>
            <w:tcW w:w="772" w:type="dxa"/>
            <w:gridSpan w:val="2"/>
            <w:shd w:val="clear" w:color="auto" w:fill="auto"/>
            <w:vAlign w:val="center"/>
          </w:tcPr>
          <w:p w14:paraId="63506A2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F0541A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7B42AD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5DD248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FCFD48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319AF7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1E5DBE1" w14:textId="77777777" w:rsidTr="006035B3">
        <w:trPr>
          <w:gridAfter w:val="1"/>
          <w:wAfter w:w="93" w:type="dxa"/>
          <w:trHeight w:val="225"/>
          <w:jc w:val="center"/>
        </w:trPr>
        <w:tc>
          <w:tcPr>
            <w:tcW w:w="960" w:type="dxa"/>
            <w:gridSpan w:val="2"/>
            <w:vMerge w:val="restart"/>
            <w:shd w:val="clear" w:color="auto" w:fill="auto"/>
          </w:tcPr>
          <w:p w14:paraId="0B61588E" w14:textId="77777777" w:rsidR="001D5DAC" w:rsidRPr="000E0378" w:rsidRDefault="001D5DAC" w:rsidP="006035B3">
            <w:pPr>
              <w:pStyle w:val="TAC"/>
              <w:rPr>
                <w:rFonts w:cs="Arial"/>
                <w:sz w:val="16"/>
                <w:szCs w:val="16"/>
              </w:rPr>
            </w:pPr>
            <w:r w:rsidRPr="000E0378">
              <w:rPr>
                <w:rFonts w:cs="Arial"/>
                <w:sz w:val="16"/>
                <w:szCs w:val="16"/>
              </w:rPr>
              <w:t>3</w:t>
            </w:r>
          </w:p>
        </w:tc>
        <w:tc>
          <w:tcPr>
            <w:tcW w:w="3166" w:type="dxa"/>
            <w:gridSpan w:val="2"/>
            <w:shd w:val="clear" w:color="auto" w:fill="auto"/>
            <w:vAlign w:val="center"/>
          </w:tcPr>
          <w:p w14:paraId="308EFF93"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hint="eastAsia"/>
                <w:sz w:val="16"/>
                <w:szCs w:val="16"/>
              </w:rPr>
              <w:t xml:space="preserve">5, </w:t>
            </w:r>
            <w:r w:rsidRPr="000E0378">
              <w:rPr>
                <w:rFonts w:cs="Arial"/>
                <w:sz w:val="16"/>
                <w:szCs w:val="16"/>
              </w:rPr>
              <w:t xml:space="preserve">7, 8, 11, 18, 19, 20, 21, </w:t>
            </w:r>
            <w:r w:rsidRPr="000E0378">
              <w:rPr>
                <w:rFonts w:cs="Arial" w:hint="eastAsia"/>
                <w:sz w:val="16"/>
                <w:szCs w:val="16"/>
              </w:rPr>
              <w:t xml:space="preserve">26, </w:t>
            </w:r>
            <w:r w:rsidRPr="000E0378">
              <w:rPr>
                <w:rFonts w:cs="Arial"/>
                <w:sz w:val="16"/>
                <w:szCs w:val="16"/>
              </w:rPr>
              <w:t xml:space="preserve">27, </w:t>
            </w:r>
            <w:r w:rsidRPr="000E0378">
              <w:rPr>
                <w:rFonts w:cs="Arial" w:hint="eastAsia"/>
                <w:sz w:val="16"/>
                <w:szCs w:val="16"/>
              </w:rPr>
              <w:t xml:space="preserve">28, </w:t>
            </w:r>
            <w:r w:rsidRPr="000E0378">
              <w:rPr>
                <w:rFonts w:cs="Arial"/>
                <w:sz w:val="16"/>
                <w:szCs w:val="16"/>
              </w:rPr>
              <w:t xml:space="preserve">31, 32, 33, 34, 38, </w:t>
            </w:r>
            <w:r w:rsidRPr="000E0378">
              <w:rPr>
                <w:rFonts w:cs="Arial" w:hint="eastAsia"/>
                <w:sz w:val="16"/>
                <w:szCs w:val="16"/>
              </w:rPr>
              <w:t xml:space="preserve">39, </w:t>
            </w:r>
            <w:r w:rsidRPr="000E0378">
              <w:rPr>
                <w:rFonts w:cs="Arial" w:hint="eastAsia"/>
                <w:sz w:val="16"/>
                <w:szCs w:val="16"/>
                <w:lang w:eastAsia="ja-JP"/>
              </w:rPr>
              <w:t xml:space="preserve">40, </w:t>
            </w:r>
            <w:r w:rsidRPr="000E0378">
              <w:rPr>
                <w:rFonts w:cs="Arial"/>
                <w:sz w:val="16"/>
                <w:szCs w:val="16"/>
              </w:rPr>
              <w:t>41, 43, 44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78EF88E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863482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3D4CCC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C0AD6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BC8603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11F1E9A" w14:textId="77777777" w:rsidR="001D5DAC" w:rsidRPr="000E0378" w:rsidRDefault="001D5DAC" w:rsidP="006035B3">
            <w:pPr>
              <w:pStyle w:val="TAC"/>
              <w:rPr>
                <w:rFonts w:cs="Arial"/>
                <w:sz w:val="16"/>
                <w:szCs w:val="16"/>
              </w:rPr>
            </w:pPr>
          </w:p>
        </w:tc>
      </w:tr>
      <w:tr w:rsidR="001D5DAC" w:rsidRPr="000E0378" w14:paraId="457C0B7D" w14:textId="77777777" w:rsidTr="006035B3">
        <w:trPr>
          <w:gridAfter w:val="1"/>
          <w:wAfter w:w="93" w:type="dxa"/>
          <w:trHeight w:val="225"/>
          <w:jc w:val="center"/>
        </w:trPr>
        <w:tc>
          <w:tcPr>
            <w:tcW w:w="960" w:type="dxa"/>
            <w:gridSpan w:val="2"/>
            <w:vMerge/>
            <w:shd w:val="clear" w:color="auto" w:fill="auto"/>
          </w:tcPr>
          <w:p w14:paraId="6A3109B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64EE6E2"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4BFC536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A19690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BDEB84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A50AFB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711E1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29B93A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2BF6D092" w14:textId="77777777" w:rsidTr="006035B3">
        <w:trPr>
          <w:gridAfter w:val="1"/>
          <w:wAfter w:w="93" w:type="dxa"/>
          <w:trHeight w:val="225"/>
          <w:jc w:val="center"/>
        </w:trPr>
        <w:tc>
          <w:tcPr>
            <w:tcW w:w="960" w:type="dxa"/>
            <w:gridSpan w:val="2"/>
            <w:vMerge/>
            <w:shd w:val="clear" w:color="auto" w:fill="auto"/>
          </w:tcPr>
          <w:p w14:paraId="42D19F7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EE05985"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p>
        </w:tc>
        <w:tc>
          <w:tcPr>
            <w:tcW w:w="772" w:type="dxa"/>
            <w:gridSpan w:val="2"/>
            <w:shd w:val="clear" w:color="auto" w:fill="auto"/>
            <w:vAlign w:val="center"/>
          </w:tcPr>
          <w:p w14:paraId="7FD73EB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F8E1F5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A55283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FF5B2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FBCB3A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543FAB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F03F9C0" w14:textId="77777777" w:rsidTr="006035B3">
        <w:trPr>
          <w:gridAfter w:val="1"/>
          <w:wAfter w:w="93" w:type="dxa"/>
          <w:trHeight w:val="225"/>
          <w:jc w:val="center"/>
        </w:trPr>
        <w:tc>
          <w:tcPr>
            <w:tcW w:w="960" w:type="dxa"/>
            <w:gridSpan w:val="2"/>
            <w:vMerge/>
            <w:shd w:val="clear" w:color="auto" w:fill="auto"/>
          </w:tcPr>
          <w:p w14:paraId="36AC357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78B506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69827CF"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163BE00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0D5BDC" w14:textId="77777777" w:rsidR="001D5DAC" w:rsidRPr="000E0378" w:rsidRDefault="001D5DAC" w:rsidP="006035B3">
            <w:pPr>
              <w:pStyle w:val="TAL"/>
              <w:rPr>
                <w:rFonts w:cs="Arial"/>
                <w:sz w:val="16"/>
                <w:szCs w:val="16"/>
              </w:rPr>
            </w:pPr>
            <w:r w:rsidRPr="000E0378">
              <w:rPr>
                <w:rFonts w:cs="Arial"/>
                <w:sz w:val="16"/>
                <w:szCs w:val="16"/>
              </w:rPr>
              <w:t>191</w:t>
            </w:r>
            <w:r w:rsidRPr="000E0378">
              <w:rPr>
                <w:rFonts w:cs="Arial" w:hint="eastAsia"/>
                <w:sz w:val="16"/>
                <w:szCs w:val="16"/>
              </w:rPr>
              <w:t>5.7</w:t>
            </w:r>
          </w:p>
        </w:tc>
        <w:tc>
          <w:tcPr>
            <w:tcW w:w="1134" w:type="dxa"/>
            <w:gridSpan w:val="2"/>
            <w:shd w:val="clear" w:color="auto" w:fill="auto"/>
            <w:vAlign w:val="center"/>
          </w:tcPr>
          <w:p w14:paraId="2589C41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1337C0B"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1F2A90DC" w14:textId="77777777" w:rsidR="001D5DAC" w:rsidRPr="000E0378" w:rsidRDefault="001D5DAC" w:rsidP="006035B3">
            <w:pPr>
              <w:pStyle w:val="TAC"/>
              <w:rPr>
                <w:rFonts w:cs="Arial"/>
                <w:sz w:val="16"/>
                <w:szCs w:val="16"/>
              </w:rPr>
            </w:pPr>
          </w:p>
        </w:tc>
      </w:tr>
      <w:tr w:rsidR="001D5DAC" w:rsidRPr="000E0378" w14:paraId="4B531305" w14:textId="77777777" w:rsidTr="006035B3">
        <w:trPr>
          <w:gridAfter w:val="1"/>
          <w:wAfter w:w="93" w:type="dxa"/>
          <w:trHeight w:val="225"/>
          <w:jc w:val="center"/>
        </w:trPr>
        <w:tc>
          <w:tcPr>
            <w:tcW w:w="960" w:type="dxa"/>
            <w:gridSpan w:val="2"/>
            <w:vMerge w:val="restart"/>
            <w:shd w:val="clear" w:color="auto" w:fill="auto"/>
          </w:tcPr>
          <w:p w14:paraId="16910C93" w14:textId="77777777" w:rsidR="001D5DAC" w:rsidRPr="000E0378" w:rsidRDefault="001D5DAC" w:rsidP="006035B3">
            <w:pPr>
              <w:pStyle w:val="TAC"/>
              <w:rPr>
                <w:rFonts w:cs="Arial"/>
                <w:sz w:val="16"/>
                <w:szCs w:val="16"/>
              </w:rPr>
            </w:pPr>
            <w:r w:rsidRPr="000E0378">
              <w:rPr>
                <w:rFonts w:cs="Arial"/>
                <w:sz w:val="16"/>
                <w:szCs w:val="16"/>
              </w:rPr>
              <w:t>4</w:t>
            </w:r>
          </w:p>
        </w:tc>
        <w:tc>
          <w:tcPr>
            <w:tcW w:w="3166" w:type="dxa"/>
            <w:gridSpan w:val="2"/>
            <w:shd w:val="clear" w:color="auto" w:fill="auto"/>
            <w:vAlign w:val="center"/>
          </w:tcPr>
          <w:p w14:paraId="559C245D" w14:textId="77777777" w:rsidR="001D5DAC" w:rsidRPr="000E0378" w:rsidRDefault="001D5DAC" w:rsidP="006035B3">
            <w:pPr>
              <w:pStyle w:val="TAL"/>
              <w:rPr>
                <w:rFonts w:cs="Arial"/>
                <w:sz w:val="16"/>
                <w:szCs w:val="16"/>
              </w:rPr>
            </w:pPr>
            <w:r w:rsidRPr="000E0378">
              <w:rPr>
                <w:rFonts w:cs="Arial"/>
                <w:sz w:val="16"/>
                <w:szCs w:val="16"/>
              </w:rPr>
              <w:t xml:space="preserve">E-UTRA Band 2, 4, 5, </w:t>
            </w:r>
            <w:r w:rsidRPr="000E0378">
              <w:rPr>
                <w:rFonts w:cs="Arial" w:hint="eastAsia"/>
                <w:sz w:val="16"/>
                <w:szCs w:val="16"/>
              </w:rPr>
              <w:t xml:space="preserve">7, </w:t>
            </w:r>
            <w:r w:rsidRPr="000E0378">
              <w:rPr>
                <w:rFonts w:cs="Arial"/>
                <w:sz w:val="16"/>
                <w:szCs w:val="16"/>
              </w:rPr>
              <w:t>10, 12, 13, 14, 17</w:t>
            </w:r>
            <w:r w:rsidRPr="000E0378">
              <w:rPr>
                <w:rFonts w:cs="Arial"/>
                <w:sz w:val="16"/>
                <w:szCs w:val="16"/>
                <w:lang w:eastAsia="zh-CN"/>
              </w:rPr>
              <w:t xml:space="preserve">, 24, 25,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41, 43, 48, 66, 70</w:t>
            </w:r>
          </w:p>
        </w:tc>
        <w:tc>
          <w:tcPr>
            <w:tcW w:w="772" w:type="dxa"/>
            <w:gridSpan w:val="2"/>
            <w:shd w:val="clear" w:color="auto" w:fill="auto"/>
            <w:vAlign w:val="center"/>
          </w:tcPr>
          <w:p w14:paraId="622BF02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A814D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D34DA7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FAEF1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57F6A7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4243006" w14:textId="77777777" w:rsidR="001D5DAC" w:rsidRPr="000E0378" w:rsidRDefault="001D5DAC" w:rsidP="006035B3">
            <w:pPr>
              <w:pStyle w:val="TAC"/>
              <w:rPr>
                <w:rFonts w:cs="Arial"/>
                <w:sz w:val="16"/>
                <w:szCs w:val="16"/>
              </w:rPr>
            </w:pPr>
          </w:p>
        </w:tc>
      </w:tr>
      <w:tr w:rsidR="001D5DAC" w:rsidRPr="000E0378" w14:paraId="55F38301" w14:textId="77777777" w:rsidTr="006035B3">
        <w:trPr>
          <w:gridAfter w:val="1"/>
          <w:wAfter w:w="93" w:type="dxa"/>
          <w:trHeight w:val="225"/>
          <w:jc w:val="center"/>
        </w:trPr>
        <w:tc>
          <w:tcPr>
            <w:tcW w:w="960" w:type="dxa"/>
            <w:gridSpan w:val="2"/>
            <w:vMerge/>
            <w:shd w:val="clear" w:color="auto" w:fill="auto"/>
          </w:tcPr>
          <w:p w14:paraId="4D0D938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CE1DE1E"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42</w:t>
            </w:r>
          </w:p>
        </w:tc>
        <w:tc>
          <w:tcPr>
            <w:tcW w:w="772" w:type="dxa"/>
            <w:gridSpan w:val="2"/>
            <w:shd w:val="clear" w:color="auto" w:fill="auto"/>
            <w:vAlign w:val="center"/>
          </w:tcPr>
          <w:p w14:paraId="2012D53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D8AF1F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671F0D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C314CF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A623F9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62DCBE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21E9934" w14:textId="77777777" w:rsidTr="006035B3">
        <w:trPr>
          <w:gridAfter w:val="1"/>
          <w:wAfter w:w="93" w:type="dxa"/>
          <w:trHeight w:val="225"/>
          <w:jc w:val="center"/>
        </w:trPr>
        <w:tc>
          <w:tcPr>
            <w:tcW w:w="960" w:type="dxa"/>
            <w:gridSpan w:val="2"/>
            <w:vMerge w:val="restart"/>
            <w:shd w:val="clear" w:color="auto" w:fill="auto"/>
          </w:tcPr>
          <w:p w14:paraId="79F59866" w14:textId="77777777" w:rsidR="001D5DAC" w:rsidRPr="000E0378" w:rsidRDefault="001D5DAC" w:rsidP="006035B3">
            <w:pPr>
              <w:pStyle w:val="TAC"/>
              <w:rPr>
                <w:rFonts w:cs="Arial"/>
                <w:sz w:val="16"/>
                <w:szCs w:val="16"/>
              </w:rPr>
            </w:pPr>
            <w:r w:rsidRPr="000E0378">
              <w:rPr>
                <w:rFonts w:cs="Arial"/>
                <w:sz w:val="16"/>
                <w:szCs w:val="16"/>
              </w:rPr>
              <w:t>5</w:t>
            </w:r>
          </w:p>
        </w:tc>
        <w:tc>
          <w:tcPr>
            <w:tcW w:w="3166" w:type="dxa"/>
            <w:gridSpan w:val="2"/>
            <w:shd w:val="clear" w:color="auto" w:fill="auto"/>
            <w:vAlign w:val="center"/>
          </w:tcPr>
          <w:p w14:paraId="5DE4757E"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12, 13, 14, 17, 24, 25, </w:t>
            </w:r>
            <w:r w:rsidRPr="000E0378">
              <w:rPr>
                <w:rFonts w:cs="Arial" w:hint="eastAsia"/>
                <w:sz w:val="16"/>
                <w:szCs w:val="16"/>
              </w:rPr>
              <w:t xml:space="preserve">28, </w:t>
            </w:r>
            <w:r w:rsidRPr="000E0378">
              <w:rPr>
                <w:rFonts w:cs="Arial"/>
                <w:sz w:val="16"/>
                <w:szCs w:val="16"/>
              </w:rPr>
              <w:t xml:space="preserve">29, 30, 31, </w:t>
            </w:r>
            <w:r w:rsidRPr="000E0378">
              <w:rPr>
                <w:rFonts w:cs="Arial" w:hint="eastAsia"/>
                <w:sz w:val="16"/>
                <w:szCs w:val="16"/>
                <w:lang w:eastAsia="ja-JP"/>
              </w:rPr>
              <w:t>34,</w:t>
            </w:r>
            <w:r w:rsidRPr="000E0378">
              <w:rPr>
                <w:rFonts w:cs="Arial"/>
                <w:sz w:val="16"/>
                <w:szCs w:val="16"/>
              </w:rPr>
              <w:t xml:space="preserve"> 38, 40, 42, 43</w:t>
            </w:r>
            <w:r w:rsidRPr="000E0378">
              <w:rPr>
                <w:rFonts w:cs="Arial" w:hint="eastAsia"/>
                <w:sz w:val="16"/>
                <w:szCs w:val="16"/>
                <w:lang w:eastAsia="zh-CN"/>
              </w:rPr>
              <w:t>, 45</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207C471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AC0929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C4F5D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717EF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C3ABD8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485F541" w14:textId="77777777" w:rsidR="001D5DAC" w:rsidRPr="000E0378" w:rsidRDefault="001D5DAC" w:rsidP="006035B3">
            <w:pPr>
              <w:pStyle w:val="TAC"/>
              <w:rPr>
                <w:rFonts w:cs="Arial"/>
                <w:sz w:val="16"/>
                <w:szCs w:val="16"/>
              </w:rPr>
            </w:pPr>
          </w:p>
        </w:tc>
      </w:tr>
      <w:tr w:rsidR="001D5DAC" w:rsidRPr="000E0378" w14:paraId="76C67970" w14:textId="77777777" w:rsidTr="006035B3">
        <w:trPr>
          <w:gridAfter w:val="1"/>
          <w:wAfter w:w="93" w:type="dxa"/>
          <w:trHeight w:val="225"/>
          <w:jc w:val="center"/>
        </w:trPr>
        <w:tc>
          <w:tcPr>
            <w:tcW w:w="960" w:type="dxa"/>
            <w:gridSpan w:val="2"/>
            <w:vMerge/>
            <w:shd w:val="clear" w:color="auto" w:fill="auto"/>
          </w:tcPr>
          <w:p w14:paraId="5AE82A85"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7B406DD" w14:textId="77777777" w:rsidR="001D5DAC" w:rsidRPr="000E0378" w:rsidRDefault="001D5DAC" w:rsidP="006035B3">
            <w:pPr>
              <w:pStyle w:val="TAL"/>
              <w:rPr>
                <w:rFonts w:cs="Arial"/>
                <w:sz w:val="16"/>
                <w:szCs w:val="16"/>
              </w:rPr>
            </w:pPr>
            <w:r w:rsidRPr="000E0378">
              <w:rPr>
                <w:rFonts w:cs="Arial"/>
                <w:sz w:val="16"/>
                <w:szCs w:val="16"/>
                <w:lang w:eastAsia="zh-CN"/>
              </w:rPr>
              <w:t>E-UTRA Band 26</w:t>
            </w:r>
          </w:p>
        </w:tc>
        <w:tc>
          <w:tcPr>
            <w:tcW w:w="772" w:type="dxa"/>
            <w:gridSpan w:val="2"/>
            <w:shd w:val="clear" w:color="auto" w:fill="auto"/>
            <w:vAlign w:val="center"/>
          </w:tcPr>
          <w:p w14:paraId="7077F7E4" w14:textId="77777777" w:rsidR="001D5DAC" w:rsidRPr="000E0378" w:rsidRDefault="001D5DAC" w:rsidP="006035B3">
            <w:pPr>
              <w:pStyle w:val="TAR"/>
              <w:rPr>
                <w:rFonts w:cs="Arial"/>
                <w:sz w:val="16"/>
                <w:szCs w:val="16"/>
              </w:rPr>
            </w:pPr>
            <w:r w:rsidRPr="000E0378">
              <w:rPr>
                <w:rFonts w:cs="Arial"/>
                <w:sz w:val="16"/>
                <w:szCs w:val="16"/>
              </w:rPr>
              <w:t>859</w:t>
            </w:r>
          </w:p>
        </w:tc>
        <w:tc>
          <w:tcPr>
            <w:tcW w:w="362" w:type="dxa"/>
            <w:gridSpan w:val="2"/>
            <w:shd w:val="clear" w:color="auto" w:fill="auto"/>
            <w:vAlign w:val="center"/>
          </w:tcPr>
          <w:p w14:paraId="456DDB1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27AE589" w14:textId="77777777" w:rsidR="001D5DAC" w:rsidRPr="000E0378" w:rsidRDefault="001D5DAC" w:rsidP="006035B3">
            <w:pPr>
              <w:pStyle w:val="TAL"/>
              <w:rPr>
                <w:rFonts w:cs="Arial"/>
                <w:sz w:val="16"/>
                <w:szCs w:val="16"/>
              </w:rPr>
            </w:pPr>
            <w:r w:rsidRPr="000E0378">
              <w:rPr>
                <w:rFonts w:cs="Arial"/>
                <w:sz w:val="16"/>
                <w:szCs w:val="16"/>
              </w:rPr>
              <w:t>869</w:t>
            </w:r>
          </w:p>
        </w:tc>
        <w:tc>
          <w:tcPr>
            <w:tcW w:w="1134" w:type="dxa"/>
            <w:gridSpan w:val="2"/>
            <w:shd w:val="clear" w:color="auto" w:fill="auto"/>
            <w:vAlign w:val="center"/>
          </w:tcPr>
          <w:p w14:paraId="5FC48CFD" w14:textId="77777777" w:rsidR="001D5DAC" w:rsidRPr="000E0378" w:rsidRDefault="001D5DAC" w:rsidP="006035B3">
            <w:pPr>
              <w:pStyle w:val="TAC"/>
              <w:rPr>
                <w:rFonts w:cs="Arial"/>
                <w:sz w:val="16"/>
                <w:szCs w:val="16"/>
              </w:rPr>
            </w:pPr>
            <w:r w:rsidRPr="000E0378">
              <w:rPr>
                <w:rFonts w:cs="Arial"/>
                <w:sz w:val="16"/>
                <w:szCs w:val="16"/>
              </w:rPr>
              <w:t>-27</w:t>
            </w:r>
          </w:p>
        </w:tc>
        <w:tc>
          <w:tcPr>
            <w:tcW w:w="851" w:type="dxa"/>
            <w:gridSpan w:val="2"/>
            <w:shd w:val="clear" w:color="auto" w:fill="auto"/>
            <w:noWrap/>
            <w:vAlign w:val="center"/>
          </w:tcPr>
          <w:p w14:paraId="1261A60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72BCF8F" w14:textId="77777777" w:rsidR="001D5DAC" w:rsidRPr="000E0378" w:rsidRDefault="001D5DAC" w:rsidP="006035B3">
            <w:pPr>
              <w:pStyle w:val="TAC"/>
              <w:rPr>
                <w:rFonts w:cs="Arial"/>
                <w:sz w:val="16"/>
                <w:szCs w:val="16"/>
              </w:rPr>
            </w:pPr>
          </w:p>
        </w:tc>
      </w:tr>
      <w:tr w:rsidR="001D5DAC" w:rsidRPr="000E0378" w14:paraId="69766A07" w14:textId="77777777" w:rsidTr="006035B3">
        <w:trPr>
          <w:gridAfter w:val="1"/>
          <w:wAfter w:w="93" w:type="dxa"/>
          <w:trHeight w:val="225"/>
          <w:jc w:val="center"/>
        </w:trPr>
        <w:tc>
          <w:tcPr>
            <w:tcW w:w="960" w:type="dxa"/>
            <w:gridSpan w:val="2"/>
            <w:vMerge/>
            <w:shd w:val="clear" w:color="auto" w:fill="auto"/>
          </w:tcPr>
          <w:p w14:paraId="372DAB6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E14A571" w14:textId="77777777" w:rsidR="001D5DAC" w:rsidRPr="000E0378" w:rsidRDefault="001D5DAC" w:rsidP="006035B3">
            <w:pPr>
              <w:pStyle w:val="TAL"/>
              <w:rPr>
                <w:rFonts w:cs="Arial"/>
                <w:sz w:val="16"/>
                <w:szCs w:val="16"/>
              </w:rPr>
            </w:pPr>
            <w:r w:rsidRPr="000E0378">
              <w:rPr>
                <w:rFonts w:cs="Arial"/>
                <w:sz w:val="16"/>
                <w:szCs w:val="16"/>
                <w:lang w:eastAsia="zh-CN"/>
              </w:rPr>
              <w:t>E-UTRA Band 41</w:t>
            </w:r>
          </w:p>
        </w:tc>
        <w:tc>
          <w:tcPr>
            <w:tcW w:w="772" w:type="dxa"/>
            <w:gridSpan w:val="2"/>
            <w:shd w:val="clear" w:color="auto" w:fill="auto"/>
            <w:vAlign w:val="center"/>
          </w:tcPr>
          <w:p w14:paraId="291BCDE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AB6AF1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D69057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10276F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69B0DC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56BF3D8"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6744F63" w14:textId="77777777" w:rsidTr="006035B3">
        <w:trPr>
          <w:gridAfter w:val="1"/>
          <w:wAfter w:w="93" w:type="dxa"/>
          <w:trHeight w:val="225"/>
          <w:jc w:val="center"/>
        </w:trPr>
        <w:tc>
          <w:tcPr>
            <w:tcW w:w="960" w:type="dxa"/>
            <w:gridSpan w:val="2"/>
            <w:vMerge/>
            <w:shd w:val="clear" w:color="auto" w:fill="auto"/>
          </w:tcPr>
          <w:p w14:paraId="7ECE7019"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50AF5BF4" w14:textId="77777777" w:rsidR="001D5DAC" w:rsidRPr="000E0378" w:rsidRDefault="001D5DAC" w:rsidP="006035B3">
            <w:pPr>
              <w:pStyle w:val="TAL"/>
              <w:rPr>
                <w:rFonts w:cs="Arial"/>
                <w:sz w:val="16"/>
                <w:szCs w:val="16"/>
                <w:lang w:eastAsia="zh-CN"/>
              </w:rPr>
            </w:pPr>
            <w:r w:rsidRPr="000E0378">
              <w:rPr>
                <w:rFonts w:cs="Arial"/>
                <w:sz w:val="16"/>
                <w:szCs w:val="16"/>
                <w:lang w:eastAsia="zh-CN"/>
              </w:rPr>
              <w:t xml:space="preserve">E-UTRA Band </w:t>
            </w:r>
            <w:r w:rsidRPr="000E0378">
              <w:rPr>
                <w:rFonts w:cs="Arial" w:hint="eastAsia"/>
                <w:sz w:val="16"/>
                <w:szCs w:val="16"/>
                <w:lang w:eastAsia="ja-JP"/>
              </w:rPr>
              <w:t>18, 19</w:t>
            </w:r>
          </w:p>
        </w:tc>
        <w:tc>
          <w:tcPr>
            <w:tcW w:w="772" w:type="dxa"/>
            <w:gridSpan w:val="2"/>
            <w:shd w:val="clear" w:color="auto" w:fill="auto"/>
            <w:vAlign w:val="center"/>
          </w:tcPr>
          <w:p w14:paraId="726776A1" w14:textId="77777777" w:rsidR="001D5DAC" w:rsidRPr="000E0378" w:rsidRDefault="001D5DAC" w:rsidP="006035B3">
            <w:pPr>
              <w:pStyle w:val="TAR"/>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DL_low</w:t>
            </w:r>
            <w:proofErr w:type="spellEnd"/>
            <w:r w:rsidRPr="000E0378">
              <w:rPr>
                <w:rFonts w:cs="Arial"/>
                <w:sz w:val="16"/>
                <w:szCs w:val="16"/>
                <w:lang w:eastAsia="ja-JP"/>
              </w:rPr>
              <w:t xml:space="preserve"> </w:t>
            </w:r>
          </w:p>
        </w:tc>
        <w:tc>
          <w:tcPr>
            <w:tcW w:w="362" w:type="dxa"/>
            <w:gridSpan w:val="2"/>
            <w:shd w:val="clear" w:color="auto" w:fill="auto"/>
            <w:vAlign w:val="center"/>
          </w:tcPr>
          <w:p w14:paraId="063EFA46"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p>
        </w:tc>
        <w:tc>
          <w:tcPr>
            <w:tcW w:w="772" w:type="dxa"/>
            <w:gridSpan w:val="2"/>
            <w:shd w:val="clear" w:color="auto" w:fill="auto"/>
            <w:vAlign w:val="center"/>
          </w:tcPr>
          <w:p w14:paraId="3914059B" w14:textId="77777777" w:rsidR="001D5DAC" w:rsidRPr="000E0378" w:rsidRDefault="001D5DAC" w:rsidP="006035B3">
            <w:pPr>
              <w:pStyle w:val="TAL"/>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DL_high</w:t>
            </w:r>
            <w:proofErr w:type="spellEnd"/>
          </w:p>
        </w:tc>
        <w:tc>
          <w:tcPr>
            <w:tcW w:w="1134" w:type="dxa"/>
            <w:gridSpan w:val="2"/>
            <w:shd w:val="clear" w:color="auto" w:fill="auto"/>
            <w:vAlign w:val="center"/>
          </w:tcPr>
          <w:p w14:paraId="5027CB4C"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r w:rsidRPr="000E0378">
              <w:rPr>
                <w:rFonts w:cs="Arial" w:hint="eastAsia"/>
                <w:sz w:val="16"/>
                <w:szCs w:val="16"/>
                <w:lang w:eastAsia="ja-JP"/>
              </w:rPr>
              <w:t>4</w:t>
            </w:r>
            <w:r w:rsidRPr="000E0378">
              <w:rPr>
                <w:rFonts w:cs="Arial"/>
                <w:sz w:val="16"/>
                <w:szCs w:val="16"/>
                <w:lang w:eastAsia="ja-JP"/>
              </w:rPr>
              <w:t>0</w:t>
            </w:r>
          </w:p>
        </w:tc>
        <w:tc>
          <w:tcPr>
            <w:tcW w:w="851" w:type="dxa"/>
            <w:gridSpan w:val="2"/>
            <w:shd w:val="clear" w:color="auto" w:fill="auto"/>
            <w:noWrap/>
            <w:vAlign w:val="center"/>
          </w:tcPr>
          <w:p w14:paraId="21AF0119" w14:textId="77777777" w:rsidR="001D5DAC" w:rsidRPr="000E0378" w:rsidRDefault="001D5DAC" w:rsidP="006035B3">
            <w:pPr>
              <w:pStyle w:val="TAC"/>
              <w:rPr>
                <w:rFonts w:cs="Arial"/>
                <w:sz w:val="16"/>
                <w:szCs w:val="16"/>
                <w:lang w:eastAsia="ja-JP"/>
              </w:rPr>
            </w:pPr>
            <w:r w:rsidRPr="000E0378">
              <w:rPr>
                <w:rFonts w:cs="Arial"/>
                <w:sz w:val="16"/>
                <w:szCs w:val="16"/>
                <w:lang w:eastAsia="ja-JP"/>
              </w:rPr>
              <w:t>1</w:t>
            </w:r>
          </w:p>
        </w:tc>
        <w:tc>
          <w:tcPr>
            <w:tcW w:w="929" w:type="dxa"/>
            <w:gridSpan w:val="2"/>
            <w:shd w:val="clear" w:color="auto" w:fill="auto"/>
            <w:noWrap/>
            <w:vAlign w:val="center"/>
          </w:tcPr>
          <w:p w14:paraId="51C9D16E"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3</w:t>
            </w:r>
            <w:r w:rsidRPr="000E0378">
              <w:rPr>
                <w:rFonts w:cs="Arial"/>
                <w:sz w:val="16"/>
                <w:szCs w:val="16"/>
                <w:lang w:eastAsia="ja-JP"/>
              </w:rPr>
              <w:t>9</w:t>
            </w:r>
          </w:p>
        </w:tc>
      </w:tr>
      <w:tr w:rsidR="001D5DAC" w:rsidRPr="000E0378" w14:paraId="3D6E9ACC" w14:textId="77777777" w:rsidTr="006035B3">
        <w:trPr>
          <w:gridAfter w:val="1"/>
          <w:wAfter w:w="93" w:type="dxa"/>
          <w:trHeight w:val="225"/>
          <w:jc w:val="center"/>
        </w:trPr>
        <w:tc>
          <w:tcPr>
            <w:tcW w:w="960" w:type="dxa"/>
            <w:gridSpan w:val="2"/>
            <w:vMerge/>
            <w:shd w:val="clear" w:color="auto" w:fill="auto"/>
          </w:tcPr>
          <w:p w14:paraId="77166E6A"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3296D677" w14:textId="77777777" w:rsidR="001D5DAC" w:rsidRPr="000E0378" w:rsidRDefault="001D5DAC" w:rsidP="006035B3">
            <w:pPr>
              <w:pStyle w:val="TAL"/>
              <w:rPr>
                <w:rFonts w:cs="Arial"/>
                <w:sz w:val="16"/>
                <w:szCs w:val="16"/>
                <w:lang w:eastAsia="zh-CN"/>
              </w:rPr>
            </w:pPr>
            <w:r w:rsidRPr="000E0378">
              <w:rPr>
                <w:rFonts w:cs="Arial"/>
                <w:sz w:val="16"/>
                <w:szCs w:val="16"/>
                <w:lang w:eastAsia="zh-CN"/>
              </w:rPr>
              <w:t xml:space="preserve">E-UTRA Band </w:t>
            </w:r>
            <w:r w:rsidRPr="000E0378">
              <w:rPr>
                <w:rFonts w:cs="Arial" w:hint="eastAsia"/>
                <w:sz w:val="16"/>
                <w:szCs w:val="16"/>
                <w:lang w:eastAsia="ja-JP"/>
              </w:rPr>
              <w:t>11, 21</w:t>
            </w:r>
          </w:p>
        </w:tc>
        <w:tc>
          <w:tcPr>
            <w:tcW w:w="772" w:type="dxa"/>
            <w:gridSpan w:val="2"/>
            <w:shd w:val="clear" w:color="auto" w:fill="auto"/>
            <w:vAlign w:val="center"/>
          </w:tcPr>
          <w:p w14:paraId="5FAE53BE" w14:textId="77777777" w:rsidR="001D5DAC" w:rsidRPr="000E0378" w:rsidRDefault="001D5DAC" w:rsidP="006035B3">
            <w:pPr>
              <w:pStyle w:val="TAR"/>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DL_low</w:t>
            </w:r>
            <w:proofErr w:type="spellEnd"/>
            <w:r w:rsidRPr="000E0378">
              <w:rPr>
                <w:rFonts w:cs="Arial"/>
                <w:sz w:val="16"/>
                <w:szCs w:val="16"/>
                <w:lang w:eastAsia="ja-JP"/>
              </w:rPr>
              <w:t xml:space="preserve"> </w:t>
            </w:r>
          </w:p>
        </w:tc>
        <w:tc>
          <w:tcPr>
            <w:tcW w:w="362" w:type="dxa"/>
            <w:gridSpan w:val="2"/>
            <w:shd w:val="clear" w:color="auto" w:fill="auto"/>
            <w:vAlign w:val="center"/>
          </w:tcPr>
          <w:p w14:paraId="3DCF88EC"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p>
        </w:tc>
        <w:tc>
          <w:tcPr>
            <w:tcW w:w="772" w:type="dxa"/>
            <w:gridSpan w:val="2"/>
            <w:shd w:val="clear" w:color="auto" w:fill="auto"/>
            <w:vAlign w:val="center"/>
          </w:tcPr>
          <w:p w14:paraId="5DC4AAF6" w14:textId="77777777" w:rsidR="001D5DAC" w:rsidRPr="000E0378" w:rsidRDefault="001D5DAC" w:rsidP="006035B3">
            <w:pPr>
              <w:pStyle w:val="TAL"/>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DL_high</w:t>
            </w:r>
            <w:proofErr w:type="spellEnd"/>
          </w:p>
        </w:tc>
        <w:tc>
          <w:tcPr>
            <w:tcW w:w="1134" w:type="dxa"/>
            <w:gridSpan w:val="2"/>
            <w:shd w:val="clear" w:color="auto" w:fill="auto"/>
            <w:vAlign w:val="center"/>
          </w:tcPr>
          <w:p w14:paraId="5CDF886A"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r w:rsidRPr="000E0378">
              <w:rPr>
                <w:rFonts w:cs="Arial" w:hint="eastAsia"/>
                <w:sz w:val="16"/>
                <w:szCs w:val="16"/>
                <w:lang w:eastAsia="ja-JP"/>
              </w:rPr>
              <w:t>5</w:t>
            </w:r>
            <w:r w:rsidRPr="000E0378">
              <w:rPr>
                <w:rFonts w:cs="Arial"/>
                <w:sz w:val="16"/>
                <w:szCs w:val="16"/>
                <w:lang w:eastAsia="ja-JP"/>
              </w:rPr>
              <w:t>0</w:t>
            </w:r>
          </w:p>
        </w:tc>
        <w:tc>
          <w:tcPr>
            <w:tcW w:w="851" w:type="dxa"/>
            <w:gridSpan w:val="2"/>
            <w:shd w:val="clear" w:color="auto" w:fill="auto"/>
            <w:noWrap/>
            <w:vAlign w:val="center"/>
          </w:tcPr>
          <w:p w14:paraId="06813DAD" w14:textId="77777777" w:rsidR="001D5DAC" w:rsidRPr="000E0378" w:rsidRDefault="001D5DAC" w:rsidP="006035B3">
            <w:pPr>
              <w:pStyle w:val="TAC"/>
              <w:rPr>
                <w:rFonts w:cs="Arial"/>
                <w:sz w:val="16"/>
                <w:szCs w:val="16"/>
                <w:lang w:eastAsia="ja-JP"/>
              </w:rPr>
            </w:pPr>
            <w:r w:rsidRPr="000E0378">
              <w:rPr>
                <w:rFonts w:cs="Arial"/>
                <w:sz w:val="16"/>
                <w:szCs w:val="16"/>
                <w:lang w:eastAsia="ja-JP"/>
              </w:rPr>
              <w:t>1</w:t>
            </w:r>
          </w:p>
        </w:tc>
        <w:tc>
          <w:tcPr>
            <w:tcW w:w="929" w:type="dxa"/>
            <w:gridSpan w:val="2"/>
            <w:shd w:val="clear" w:color="auto" w:fill="auto"/>
            <w:noWrap/>
            <w:vAlign w:val="center"/>
          </w:tcPr>
          <w:p w14:paraId="2727D04B"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3</w:t>
            </w:r>
            <w:r w:rsidRPr="000E0378">
              <w:rPr>
                <w:rFonts w:cs="Arial"/>
                <w:sz w:val="16"/>
                <w:szCs w:val="16"/>
                <w:lang w:eastAsia="ja-JP"/>
              </w:rPr>
              <w:t>9</w:t>
            </w:r>
          </w:p>
        </w:tc>
      </w:tr>
      <w:tr w:rsidR="001D5DAC" w:rsidRPr="000E0378" w14:paraId="4BFDFC73" w14:textId="77777777" w:rsidTr="006035B3">
        <w:trPr>
          <w:gridAfter w:val="1"/>
          <w:wAfter w:w="93" w:type="dxa"/>
          <w:trHeight w:val="225"/>
          <w:jc w:val="center"/>
        </w:trPr>
        <w:tc>
          <w:tcPr>
            <w:tcW w:w="960" w:type="dxa"/>
            <w:gridSpan w:val="2"/>
            <w:vMerge/>
            <w:shd w:val="clear" w:color="auto" w:fill="auto"/>
          </w:tcPr>
          <w:p w14:paraId="57355DDF"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355F2514" w14:textId="77777777" w:rsidR="001D5DAC" w:rsidRPr="000E0378" w:rsidRDefault="001D5DAC" w:rsidP="006035B3">
            <w:pPr>
              <w:pStyle w:val="TAL"/>
              <w:rPr>
                <w:rFonts w:cs="Arial"/>
                <w:sz w:val="16"/>
                <w:szCs w:val="16"/>
                <w:lang w:eastAsia="zh-CN"/>
              </w:rPr>
            </w:pPr>
            <w:r w:rsidRPr="000E0378">
              <w:rPr>
                <w:rFonts w:cs="Arial" w:hint="eastAsia"/>
                <w:sz w:val="16"/>
                <w:szCs w:val="16"/>
                <w:lang w:eastAsia="ja-JP"/>
              </w:rPr>
              <w:t>Frequency range</w:t>
            </w:r>
          </w:p>
        </w:tc>
        <w:tc>
          <w:tcPr>
            <w:tcW w:w="772" w:type="dxa"/>
            <w:gridSpan w:val="2"/>
            <w:shd w:val="clear" w:color="auto" w:fill="auto"/>
            <w:vAlign w:val="center"/>
          </w:tcPr>
          <w:p w14:paraId="1E1E4DC7" w14:textId="77777777" w:rsidR="001D5DAC" w:rsidRPr="000E0378" w:rsidRDefault="001D5DAC" w:rsidP="006035B3">
            <w:pPr>
              <w:pStyle w:val="TAR"/>
              <w:rPr>
                <w:rFonts w:cs="Arial"/>
                <w:sz w:val="16"/>
                <w:szCs w:val="16"/>
                <w:lang w:eastAsia="ja-JP"/>
              </w:rPr>
            </w:pPr>
            <w:r w:rsidRPr="000E0378">
              <w:rPr>
                <w:rFonts w:cs="Arial" w:hint="eastAsia"/>
                <w:sz w:val="16"/>
                <w:szCs w:val="16"/>
                <w:lang w:eastAsia="ja-JP"/>
              </w:rPr>
              <w:t>1884.5</w:t>
            </w:r>
          </w:p>
        </w:tc>
        <w:tc>
          <w:tcPr>
            <w:tcW w:w="362" w:type="dxa"/>
            <w:gridSpan w:val="2"/>
            <w:shd w:val="clear" w:color="auto" w:fill="auto"/>
            <w:vAlign w:val="center"/>
          </w:tcPr>
          <w:p w14:paraId="0B9A9926"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w:t>
            </w:r>
          </w:p>
        </w:tc>
        <w:tc>
          <w:tcPr>
            <w:tcW w:w="772" w:type="dxa"/>
            <w:gridSpan w:val="2"/>
            <w:shd w:val="clear" w:color="auto" w:fill="auto"/>
            <w:vAlign w:val="center"/>
          </w:tcPr>
          <w:p w14:paraId="44F1EFB7" w14:textId="77777777" w:rsidR="001D5DAC" w:rsidRPr="000E0378" w:rsidRDefault="001D5DAC" w:rsidP="006035B3">
            <w:pPr>
              <w:pStyle w:val="TAL"/>
              <w:rPr>
                <w:rFonts w:cs="Arial"/>
                <w:sz w:val="16"/>
                <w:szCs w:val="16"/>
                <w:lang w:eastAsia="ja-JP"/>
              </w:rPr>
            </w:pPr>
            <w:r w:rsidRPr="000E0378">
              <w:rPr>
                <w:rFonts w:cs="Arial" w:hint="eastAsia"/>
                <w:sz w:val="16"/>
                <w:szCs w:val="16"/>
                <w:lang w:eastAsia="ja-JP"/>
              </w:rPr>
              <w:t>1915.7</w:t>
            </w:r>
          </w:p>
        </w:tc>
        <w:tc>
          <w:tcPr>
            <w:tcW w:w="1134" w:type="dxa"/>
            <w:gridSpan w:val="2"/>
            <w:shd w:val="clear" w:color="auto" w:fill="auto"/>
            <w:vAlign w:val="center"/>
          </w:tcPr>
          <w:p w14:paraId="10862011"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-41</w:t>
            </w:r>
          </w:p>
        </w:tc>
        <w:tc>
          <w:tcPr>
            <w:tcW w:w="851" w:type="dxa"/>
            <w:gridSpan w:val="2"/>
            <w:shd w:val="clear" w:color="auto" w:fill="auto"/>
            <w:noWrap/>
            <w:vAlign w:val="center"/>
          </w:tcPr>
          <w:p w14:paraId="0488E4D3"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0.3</w:t>
            </w:r>
          </w:p>
        </w:tc>
        <w:tc>
          <w:tcPr>
            <w:tcW w:w="929" w:type="dxa"/>
            <w:gridSpan w:val="2"/>
            <w:shd w:val="clear" w:color="auto" w:fill="auto"/>
            <w:noWrap/>
            <w:vAlign w:val="center"/>
          </w:tcPr>
          <w:p w14:paraId="12BF326B"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8, 3</w:t>
            </w:r>
            <w:r w:rsidRPr="000E0378">
              <w:rPr>
                <w:rFonts w:cs="Arial"/>
                <w:sz w:val="16"/>
                <w:szCs w:val="16"/>
                <w:lang w:eastAsia="ja-JP"/>
              </w:rPr>
              <w:t>9</w:t>
            </w:r>
          </w:p>
        </w:tc>
      </w:tr>
      <w:tr w:rsidR="001D5DAC" w:rsidRPr="000E0378" w14:paraId="4A3C74A1" w14:textId="77777777" w:rsidTr="006035B3">
        <w:trPr>
          <w:gridAfter w:val="1"/>
          <w:wAfter w:w="93" w:type="dxa"/>
          <w:trHeight w:val="225"/>
          <w:jc w:val="center"/>
        </w:trPr>
        <w:tc>
          <w:tcPr>
            <w:tcW w:w="960" w:type="dxa"/>
            <w:gridSpan w:val="2"/>
            <w:vMerge w:val="restart"/>
            <w:shd w:val="clear" w:color="auto" w:fill="auto"/>
          </w:tcPr>
          <w:p w14:paraId="69CAAFDA" w14:textId="77777777" w:rsidR="001D5DAC" w:rsidRPr="000E0378" w:rsidRDefault="001D5DAC" w:rsidP="006035B3">
            <w:pPr>
              <w:pStyle w:val="TAC"/>
              <w:rPr>
                <w:rFonts w:cs="Arial"/>
                <w:sz w:val="16"/>
                <w:szCs w:val="16"/>
              </w:rPr>
            </w:pPr>
            <w:r w:rsidRPr="000E0378">
              <w:rPr>
                <w:rFonts w:cs="Arial"/>
                <w:sz w:val="16"/>
                <w:szCs w:val="16"/>
              </w:rPr>
              <w:t>6</w:t>
            </w:r>
          </w:p>
        </w:tc>
        <w:tc>
          <w:tcPr>
            <w:tcW w:w="3166" w:type="dxa"/>
            <w:gridSpan w:val="2"/>
            <w:shd w:val="clear" w:color="auto" w:fill="auto"/>
            <w:vAlign w:val="center"/>
          </w:tcPr>
          <w:p w14:paraId="1FC92380" w14:textId="77777777" w:rsidR="001D5DAC" w:rsidRPr="000E0378" w:rsidRDefault="001D5DAC" w:rsidP="006035B3">
            <w:pPr>
              <w:pStyle w:val="TAL"/>
              <w:rPr>
                <w:rFonts w:cs="Arial"/>
                <w:sz w:val="16"/>
                <w:szCs w:val="16"/>
              </w:rPr>
            </w:pPr>
            <w:r w:rsidRPr="000E0378">
              <w:rPr>
                <w:rFonts w:cs="Arial"/>
                <w:sz w:val="16"/>
                <w:szCs w:val="16"/>
              </w:rPr>
              <w:t>E-UTRA Band 1, 9, 11, 34</w:t>
            </w:r>
          </w:p>
        </w:tc>
        <w:tc>
          <w:tcPr>
            <w:tcW w:w="772" w:type="dxa"/>
            <w:gridSpan w:val="2"/>
            <w:shd w:val="clear" w:color="auto" w:fill="auto"/>
            <w:vAlign w:val="center"/>
          </w:tcPr>
          <w:p w14:paraId="0263AF2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5435A3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3E8AAC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FED5B8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FDC465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0828531" w14:textId="77777777" w:rsidR="001D5DAC" w:rsidRPr="000E0378" w:rsidRDefault="001D5DAC" w:rsidP="006035B3">
            <w:pPr>
              <w:pStyle w:val="TAC"/>
              <w:rPr>
                <w:rFonts w:cs="Arial"/>
                <w:sz w:val="16"/>
                <w:szCs w:val="16"/>
              </w:rPr>
            </w:pPr>
          </w:p>
        </w:tc>
      </w:tr>
      <w:tr w:rsidR="001D5DAC" w:rsidRPr="000E0378" w14:paraId="45B921DA" w14:textId="77777777" w:rsidTr="006035B3">
        <w:trPr>
          <w:gridAfter w:val="1"/>
          <w:wAfter w:w="93" w:type="dxa"/>
          <w:trHeight w:val="225"/>
          <w:jc w:val="center"/>
        </w:trPr>
        <w:tc>
          <w:tcPr>
            <w:tcW w:w="960" w:type="dxa"/>
            <w:gridSpan w:val="2"/>
            <w:vMerge/>
            <w:vAlign w:val="center"/>
          </w:tcPr>
          <w:p w14:paraId="0C53177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AB6DA15"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3D952E4" w14:textId="77777777" w:rsidR="001D5DAC" w:rsidRPr="000E0378" w:rsidRDefault="001D5DAC" w:rsidP="006035B3">
            <w:pPr>
              <w:pStyle w:val="TAR"/>
              <w:rPr>
                <w:rFonts w:cs="Arial"/>
                <w:sz w:val="16"/>
                <w:szCs w:val="16"/>
              </w:rPr>
            </w:pPr>
            <w:r w:rsidRPr="000E0378">
              <w:rPr>
                <w:rFonts w:cs="Arial"/>
                <w:sz w:val="16"/>
                <w:szCs w:val="16"/>
              </w:rPr>
              <w:t>860</w:t>
            </w:r>
          </w:p>
        </w:tc>
        <w:tc>
          <w:tcPr>
            <w:tcW w:w="362" w:type="dxa"/>
            <w:gridSpan w:val="2"/>
            <w:shd w:val="clear" w:color="auto" w:fill="auto"/>
            <w:vAlign w:val="center"/>
          </w:tcPr>
          <w:p w14:paraId="434DA09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4167755" w14:textId="77777777" w:rsidR="001D5DAC" w:rsidRPr="000E0378" w:rsidRDefault="001D5DAC" w:rsidP="006035B3">
            <w:pPr>
              <w:pStyle w:val="TAL"/>
              <w:rPr>
                <w:rFonts w:cs="Arial"/>
                <w:sz w:val="16"/>
                <w:szCs w:val="16"/>
              </w:rPr>
            </w:pPr>
            <w:r w:rsidRPr="000E0378">
              <w:rPr>
                <w:rFonts w:cs="Arial"/>
                <w:sz w:val="16"/>
                <w:szCs w:val="16"/>
              </w:rPr>
              <w:t>875</w:t>
            </w:r>
          </w:p>
        </w:tc>
        <w:tc>
          <w:tcPr>
            <w:tcW w:w="1134" w:type="dxa"/>
            <w:gridSpan w:val="2"/>
            <w:shd w:val="clear" w:color="auto" w:fill="auto"/>
            <w:vAlign w:val="center"/>
          </w:tcPr>
          <w:p w14:paraId="3CECAD61" w14:textId="77777777" w:rsidR="001D5DAC" w:rsidRPr="000E0378" w:rsidRDefault="001D5DAC" w:rsidP="006035B3">
            <w:pPr>
              <w:pStyle w:val="TAC"/>
              <w:rPr>
                <w:rFonts w:cs="Arial"/>
                <w:sz w:val="16"/>
                <w:szCs w:val="16"/>
              </w:rPr>
            </w:pPr>
            <w:r w:rsidRPr="000E0378">
              <w:rPr>
                <w:rFonts w:cs="Arial"/>
                <w:sz w:val="16"/>
                <w:szCs w:val="16"/>
              </w:rPr>
              <w:t>-37</w:t>
            </w:r>
          </w:p>
        </w:tc>
        <w:tc>
          <w:tcPr>
            <w:tcW w:w="851" w:type="dxa"/>
            <w:gridSpan w:val="2"/>
            <w:shd w:val="clear" w:color="auto" w:fill="auto"/>
            <w:noWrap/>
            <w:vAlign w:val="center"/>
          </w:tcPr>
          <w:p w14:paraId="5EC4303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77B715F" w14:textId="77777777" w:rsidR="001D5DAC" w:rsidRPr="000E0378" w:rsidRDefault="001D5DAC" w:rsidP="006035B3">
            <w:pPr>
              <w:pStyle w:val="TAC"/>
              <w:rPr>
                <w:rFonts w:cs="Arial"/>
                <w:sz w:val="16"/>
                <w:szCs w:val="16"/>
              </w:rPr>
            </w:pPr>
          </w:p>
        </w:tc>
      </w:tr>
      <w:tr w:rsidR="001D5DAC" w:rsidRPr="000E0378" w14:paraId="7254E57B" w14:textId="77777777" w:rsidTr="006035B3">
        <w:trPr>
          <w:gridAfter w:val="1"/>
          <w:wAfter w:w="93" w:type="dxa"/>
          <w:trHeight w:val="225"/>
          <w:jc w:val="center"/>
        </w:trPr>
        <w:tc>
          <w:tcPr>
            <w:tcW w:w="960" w:type="dxa"/>
            <w:gridSpan w:val="2"/>
            <w:vMerge/>
            <w:vAlign w:val="center"/>
          </w:tcPr>
          <w:p w14:paraId="6A5487F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7F07AB9"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FA0F84D" w14:textId="77777777" w:rsidR="001D5DAC" w:rsidRPr="000E0378" w:rsidRDefault="001D5DAC" w:rsidP="006035B3">
            <w:pPr>
              <w:pStyle w:val="TAR"/>
              <w:rPr>
                <w:rFonts w:cs="Arial"/>
                <w:sz w:val="16"/>
                <w:szCs w:val="16"/>
              </w:rPr>
            </w:pPr>
            <w:r w:rsidRPr="000E0378">
              <w:rPr>
                <w:rFonts w:cs="Arial"/>
                <w:sz w:val="16"/>
                <w:szCs w:val="16"/>
              </w:rPr>
              <w:t>875</w:t>
            </w:r>
          </w:p>
        </w:tc>
        <w:tc>
          <w:tcPr>
            <w:tcW w:w="362" w:type="dxa"/>
            <w:gridSpan w:val="2"/>
            <w:shd w:val="clear" w:color="auto" w:fill="auto"/>
            <w:vAlign w:val="center"/>
          </w:tcPr>
          <w:p w14:paraId="0D628DC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8E68D46" w14:textId="77777777" w:rsidR="001D5DAC" w:rsidRPr="000E0378" w:rsidRDefault="001D5DAC" w:rsidP="006035B3">
            <w:pPr>
              <w:pStyle w:val="TAL"/>
              <w:rPr>
                <w:rFonts w:cs="Arial"/>
                <w:sz w:val="16"/>
                <w:szCs w:val="16"/>
              </w:rPr>
            </w:pPr>
            <w:r w:rsidRPr="000E0378">
              <w:rPr>
                <w:rFonts w:cs="Arial"/>
                <w:sz w:val="16"/>
                <w:szCs w:val="16"/>
              </w:rPr>
              <w:t>895</w:t>
            </w:r>
          </w:p>
        </w:tc>
        <w:tc>
          <w:tcPr>
            <w:tcW w:w="1134" w:type="dxa"/>
            <w:gridSpan w:val="2"/>
            <w:shd w:val="clear" w:color="auto" w:fill="auto"/>
            <w:vAlign w:val="center"/>
          </w:tcPr>
          <w:p w14:paraId="5FC678D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C15C13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9A24C46" w14:textId="77777777" w:rsidR="001D5DAC" w:rsidRPr="000E0378" w:rsidRDefault="001D5DAC" w:rsidP="006035B3">
            <w:pPr>
              <w:pStyle w:val="TAC"/>
              <w:rPr>
                <w:rFonts w:cs="Arial"/>
                <w:sz w:val="16"/>
                <w:szCs w:val="16"/>
              </w:rPr>
            </w:pPr>
          </w:p>
        </w:tc>
      </w:tr>
      <w:tr w:rsidR="001D5DAC" w:rsidRPr="000E0378" w14:paraId="752BE1A0" w14:textId="77777777" w:rsidTr="006035B3">
        <w:trPr>
          <w:gridAfter w:val="1"/>
          <w:wAfter w:w="93" w:type="dxa"/>
          <w:trHeight w:val="353"/>
          <w:jc w:val="center"/>
        </w:trPr>
        <w:tc>
          <w:tcPr>
            <w:tcW w:w="960" w:type="dxa"/>
            <w:gridSpan w:val="2"/>
            <w:vMerge/>
            <w:vAlign w:val="center"/>
          </w:tcPr>
          <w:p w14:paraId="3DF48789" w14:textId="77777777" w:rsidR="001D5DAC" w:rsidRPr="000E0378" w:rsidRDefault="001D5DAC" w:rsidP="006035B3">
            <w:pPr>
              <w:pStyle w:val="TAC"/>
              <w:rPr>
                <w:rFonts w:cs="Arial"/>
                <w:sz w:val="16"/>
                <w:szCs w:val="16"/>
              </w:rPr>
            </w:pPr>
          </w:p>
        </w:tc>
        <w:tc>
          <w:tcPr>
            <w:tcW w:w="3166" w:type="dxa"/>
            <w:gridSpan w:val="2"/>
            <w:vMerge w:val="restart"/>
            <w:shd w:val="clear" w:color="auto" w:fill="auto"/>
            <w:vAlign w:val="center"/>
          </w:tcPr>
          <w:p w14:paraId="6900635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EEEFE61"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41A1B4E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3A66180" w14:textId="77777777" w:rsidR="001D5DAC" w:rsidRPr="000E0378" w:rsidRDefault="001D5DAC" w:rsidP="006035B3">
            <w:pPr>
              <w:pStyle w:val="TAL"/>
              <w:rPr>
                <w:rFonts w:cs="Arial"/>
                <w:sz w:val="16"/>
                <w:szCs w:val="16"/>
              </w:rPr>
            </w:pPr>
            <w:r w:rsidRPr="000E0378">
              <w:rPr>
                <w:rFonts w:cs="Arial"/>
                <w:sz w:val="16"/>
                <w:szCs w:val="16"/>
              </w:rPr>
              <w:t>1919.6</w:t>
            </w:r>
          </w:p>
        </w:tc>
        <w:tc>
          <w:tcPr>
            <w:tcW w:w="1134" w:type="dxa"/>
            <w:gridSpan w:val="2"/>
            <w:vMerge w:val="restart"/>
            <w:shd w:val="clear" w:color="auto" w:fill="auto"/>
            <w:vAlign w:val="center"/>
          </w:tcPr>
          <w:p w14:paraId="50F76C4D"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vMerge w:val="restart"/>
            <w:shd w:val="clear" w:color="auto" w:fill="auto"/>
            <w:noWrap/>
            <w:vAlign w:val="center"/>
          </w:tcPr>
          <w:p w14:paraId="3F02A91A"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641E3032" w14:textId="77777777" w:rsidR="001D5DAC" w:rsidRPr="000E0378" w:rsidRDefault="001D5DAC" w:rsidP="006035B3">
            <w:pPr>
              <w:pStyle w:val="TAC"/>
              <w:rPr>
                <w:rFonts w:cs="Arial"/>
                <w:sz w:val="16"/>
                <w:szCs w:val="16"/>
              </w:rPr>
            </w:pPr>
            <w:r w:rsidRPr="000E0378">
              <w:rPr>
                <w:rFonts w:cs="Arial"/>
                <w:sz w:val="16"/>
                <w:szCs w:val="16"/>
              </w:rPr>
              <w:t>7</w:t>
            </w:r>
          </w:p>
        </w:tc>
      </w:tr>
      <w:tr w:rsidR="001D5DAC" w:rsidRPr="000E0378" w14:paraId="1CADBFC2" w14:textId="77777777" w:rsidTr="006035B3">
        <w:trPr>
          <w:gridAfter w:val="1"/>
          <w:wAfter w:w="93" w:type="dxa"/>
          <w:trHeight w:val="367"/>
          <w:jc w:val="center"/>
        </w:trPr>
        <w:tc>
          <w:tcPr>
            <w:tcW w:w="960" w:type="dxa"/>
            <w:gridSpan w:val="2"/>
            <w:vMerge/>
            <w:vAlign w:val="center"/>
          </w:tcPr>
          <w:p w14:paraId="2F7BB3CF" w14:textId="77777777" w:rsidR="001D5DAC" w:rsidRPr="000E0378" w:rsidRDefault="001D5DAC" w:rsidP="006035B3">
            <w:pPr>
              <w:pStyle w:val="TAC"/>
              <w:rPr>
                <w:rFonts w:cs="Arial"/>
                <w:sz w:val="16"/>
                <w:szCs w:val="16"/>
              </w:rPr>
            </w:pPr>
          </w:p>
        </w:tc>
        <w:tc>
          <w:tcPr>
            <w:tcW w:w="3166" w:type="dxa"/>
            <w:gridSpan w:val="2"/>
            <w:vMerge/>
            <w:shd w:val="clear" w:color="auto" w:fill="auto"/>
            <w:vAlign w:val="center"/>
          </w:tcPr>
          <w:p w14:paraId="37ADC944"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210F10F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5A0AB6B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8103BEE"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vMerge/>
            <w:shd w:val="clear" w:color="auto" w:fill="auto"/>
            <w:vAlign w:val="center"/>
          </w:tcPr>
          <w:p w14:paraId="51D8152B" w14:textId="77777777" w:rsidR="001D5DAC" w:rsidRPr="000E0378" w:rsidRDefault="001D5DAC" w:rsidP="006035B3">
            <w:pPr>
              <w:pStyle w:val="TAC"/>
              <w:rPr>
                <w:rFonts w:cs="Arial"/>
                <w:sz w:val="16"/>
                <w:szCs w:val="16"/>
              </w:rPr>
            </w:pPr>
          </w:p>
        </w:tc>
        <w:tc>
          <w:tcPr>
            <w:tcW w:w="851" w:type="dxa"/>
            <w:gridSpan w:val="2"/>
            <w:vMerge/>
            <w:shd w:val="clear" w:color="auto" w:fill="auto"/>
            <w:noWrap/>
            <w:vAlign w:val="center"/>
          </w:tcPr>
          <w:p w14:paraId="69B0E830"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2C863E9"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61EF4A3A" w14:textId="77777777" w:rsidTr="006035B3">
        <w:trPr>
          <w:gridAfter w:val="1"/>
          <w:wAfter w:w="93" w:type="dxa"/>
          <w:trHeight w:val="225"/>
          <w:jc w:val="center"/>
        </w:trPr>
        <w:tc>
          <w:tcPr>
            <w:tcW w:w="960" w:type="dxa"/>
            <w:gridSpan w:val="2"/>
            <w:vMerge w:val="restart"/>
            <w:shd w:val="clear" w:color="auto" w:fill="auto"/>
          </w:tcPr>
          <w:p w14:paraId="50A22E59" w14:textId="77777777" w:rsidR="001D5DAC" w:rsidRPr="000E0378" w:rsidRDefault="001D5DAC" w:rsidP="006035B3">
            <w:pPr>
              <w:pStyle w:val="TAC"/>
              <w:rPr>
                <w:rFonts w:cs="Arial"/>
                <w:sz w:val="16"/>
                <w:szCs w:val="16"/>
              </w:rPr>
            </w:pPr>
            <w:r w:rsidRPr="000E0378">
              <w:rPr>
                <w:rFonts w:cs="Arial"/>
                <w:sz w:val="16"/>
                <w:szCs w:val="16"/>
              </w:rPr>
              <w:t>7</w:t>
            </w:r>
          </w:p>
        </w:tc>
        <w:tc>
          <w:tcPr>
            <w:tcW w:w="3166" w:type="dxa"/>
            <w:gridSpan w:val="2"/>
            <w:shd w:val="clear" w:color="auto" w:fill="auto"/>
            <w:vAlign w:val="center"/>
          </w:tcPr>
          <w:p w14:paraId="78D8E0FF"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12, 13, 14, 17, 20, </w:t>
            </w:r>
            <w:r w:rsidRPr="000E0378">
              <w:rPr>
                <w:rFonts w:cs="Arial" w:hint="eastAsia"/>
                <w:sz w:val="16"/>
                <w:szCs w:val="16"/>
              </w:rPr>
              <w:t xml:space="preserve">22, </w:t>
            </w:r>
            <w:r w:rsidRPr="000E0378">
              <w:rPr>
                <w:rFonts w:cs="Arial"/>
                <w:sz w:val="16"/>
                <w:szCs w:val="16"/>
              </w:rPr>
              <w:t xml:space="preserve">26, 27, </w:t>
            </w:r>
            <w:r w:rsidRPr="000E0378">
              <w:rPr>
                <w:rFonts w:cs="Arial" w:hint="eastAsia"/>
                <w:sz w:val="16"/>
                <w:szCs w:val="16"/>
              </w:rPr>
              <w:t>28,</w:t>
            </w:r>
            <w:r w:rsidRPr="000E0378">
              <w:rPr>
                <w:rFonts w:cs="Arial"/>
                <w:sz w:val="16"/>
                <w:szCs w:val="16"/>
              </w:rPr>
              <w:t xml:space="preserve"> 29,</w:t>
            </w:r>
            <w:r w:rsidRPr="000E0378">
              <w:rPr>
                <w:rFonts w:cs="Arial" w:hint="eastAsia"/>
                <w:sz w:val="16"/>
                <w:szCs w:val="16"/>
              </w:rPr>
              <w:t xml:space="preserve"> </w:t>
            </w:r>
            <w:r w:rsidRPr="000E0378">
              <w:rPr>
                <w:rFonts w:cs="Arial"/>
                <w:sz w:val="16"/>
                <w:szCs w:val="16"/>
              </w:rPr>
              <w:t>30, 31, 32, 33, 34, 40, 42, 43, 65, 66, 67, 68</w:t>
            </w:r>
          </w:p>
        </w:tc>
        <w:tc>
          <w:tcPr>
            <w:tcW w:w="772" w:type="dxa"/>
            <w:gridSpan w:val="2"/>
            <w:shd w:val="clear" w:color="auto" w:fill="auto"/>
            <w:vAlign w:val="center"/>
          </w:tcPr>
          <w:p w14:paraId="333CA09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7E9370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8F15C5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E704A0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D5A36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2EA4F41" w14:textId="77777777" w:rsidR="001D5DAC" w:rsidRPr="000E0378" w:rsidRDefault="001D5DAC" w:rsidP="006035B3">
            <w:pPr>
              <w:pStyle w:val="TAC"/>
              <w:rPr>
                <w:rFonts w:cs="Arial"/>
                <w:sz w:val="16"/>
                <w:szCs w:val="16"/>
              </w:rPr>
            </w:pPr>
          </w:p>
        </w:tc>
      </w:tr>
      <w:tr w:rsidR="001D5DAC" w:rsidRPr="000E0378" w14:paraId="631FFDAB" w14:textId="77777777" w:rsidTr="006035B3">
        <w:trPr>
          <w:gridAfter w:val="1"/>
          <w:wAfter w:w="93" w:type="dxa"/>
          <w:trHeight w:val="225"/>
          <w:jc w:val="center"/>
        </w:trPr>
        <w:tc>
          <w:tcPr>
            <w:tcW w:w="960" w:type="dxa"/>
            <w:gridSpan w:val="2"/>
            <w:vMerge/>
            <w:vAlign w:val="center"/>
          </w:tcPr>
          <w:p w14:paraId="33FF76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A66684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5BB5F41" w14:textId="77777777" w:rsidR="001D5DAC" w:rsidRPr="000E0378" w:rsidRDefault="001D5DAC" w:rsidP="006035B3">
            <w:pPr>
              <w:pStyle w:val="TAR"/>
              <w:rPr>
                <w:rFonts w:cs="Arial"/>
                <w:sz w:val="16"/>
                <w:szCs w:val="16"/>
              </w:rPr>
            </w:pPr>
            <w:r w:rsidRPr="000E0378">
              <w:rPr>
                <w:rFonts w:cs="Arial"/>
                <w:sz w:val="16"/>
                <w:szCs w:val="16"/>
              </w:rPr>
              <w:t xml:space="preserve">2570 </w:t>
            </w:r>
          </w:p>
        </w:tc>
        <w:tc>
          <w:tcPr>
            <w:tcW w:w="362" w:type="dxa"/>
            <w:gridSpan w:val="2"/>
            <w:shd w:val="clear" w:color="auto" w:fill="auto"/>
            <w:vAlign w:val="center"/>
          </w:tcPr>
          <w:p w14:paraId="30423D4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83649AC"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55B54D1C"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275C0E4E"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119D85BA" w14:textId="77777777" w:rsidR="001D5DAC" w:rsidRPr="000E0378" w:rsidRDefault="001D5DAC" w:rsidP="006035B3">
            <w:pPr>
              <w:pStyle w:val="TAC"/>
              <w:rPr>
                <w:rFonts w:cs="Arial"/>
                <w:sz w:val="16"/>
                <w:szCs w:val="16"/>
              </w:rPr>
            </w:pPr>
            <w:r w:rsidRPr="000E0378">
              <w:rPr>
                <w:rFonts w:cs="Arial"/>
                <w:sz w:val="16"/>
                <w:szCs w:val="16"/>
              </w:rPr>
              <w:t>15, 21, 26</w:t>
            </w:r>
          </w:p>
        </w:tc>
      </w:tr>
      <w:tr w:rsidR="001D5DAC" w:rsidRPr="000E0378" w14:paraId="6D3EF920" w14:textId="77777777" w:rsidTr="006035B3">
        <w:trPr>
          <w:gridAfter w:val="1"/>
          <w:wAfter w:w="93" w:type="dxa"/>
          <w:trHeight w:val="225"/>
          <w:jc w:val="center"/>
        </w:trPr>
        <w:tc>
          <w:tcPr>
            <w:tcW w:w="960" w:type="dxa"/>
            <w:gridSpan w:val="2"/>
            <w:vMerge/>
            <w:vAlign w:val="center"/>
          </w:tcPr>
          <w:p w14:paraId="5D5385C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840ECE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DCD352F" w14:textId="77777777" w:rsidR="001D5DAC" w:rsidRPr="000E0378" w:rsidRDefault="001D5DAC" w:rsidP="006035B3">
            <w:pPr>
              <w:pStyle w:val="TAR"/>
              <w:rPr>
                <w:rFonts w:cs="Arial"/>
                <w:sz w:val="16"/>
                <w:szCs w:val="16"/>
              </w:rPr>
            </w:pPr>
            <w:r w:rsidRPr="000E0378">
              <w:rPr>
                <w:rFonts w:cs="Arial"/>
                <w:sz w:val="16"/>
                <w:szCs w:val="16"/>
              </w:rPr>
              <w:t>2575</w:t>
            </w:r>
          </w:p>
        </w:tc>
        <w:tc>
          <w:tcPr>
            <w:tcW w:w="362" w:type="dxa"/>
            <w:gridSpan w:val="2"/>
            <w:shd w:val="clear" w:color="auto" w:fill="auto"/>
            <w:vAlign w:val="center"/>
          </w:tcPr>
          <w:p w14:paraId="647E08B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220461E" w14:textId="77777777" w:rsidR="001D5DAC" w:rsidRPr="000E0378" w:rsidRDefault="001D5DAC" w:rsidP="006035B3">
            <w:pPr>
              <w:pStyle w:val="TAL"/>
              <w:rPr>
                <w:rFonts w:cs="Arial"/>
                <w:sz w:val="16"/>
                <w:szCs w:val="16"/>
              </w:rPr>
            </w:pPr>
            <w:r w:rsidRPr="000E0378">
              <w:rPr>
                <w:rFonts w:cs="Arial"/>
                <w:sz w:val="16"/>
                <w:szCs w:val="16"/>
              </w:rPr>
              <w:t>2595</w:t>
            </w:r>
          </w:p>
        </w:tc>
        <w:tc>
          <w:tcPr>
            <w:tcW w:w="1134" w:type="dxa"/>
            <w:gridSpan w:val="2"/>
            <w:shd w:val="clear" w:color="auto" w:fill="auto"/>
            <w:vAlign w:val="center"/>
          </w:tcPr>
          <w:p w14:paraId="3B2EC23E"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0BDE9A18"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75CA4ED3" w14:textId="77777777" w:rsidR="001D5DAC" w:rsidRPr="000E0378" w:rsidRDefault="001D5DAC" w:rsidP="006035B3">
            <w:pPr>
              <w:pStyle w:val="TAC"/>
              <w:rPr>
                <w:rFonts w:cs="Arial"/>
                <w:sz w:val="16"/>
                <w:szCs w:val="16"/>
              </w:rPr>
            </w:pPr>
            <w:r w:rsidRPr="000E0378">
              <w:rPr>
                <w:rFonts w:cs="Arial"/>
                <w:sz w:val="16"/>
                <w:szCs w:val="16"/>
              </w:rPr>
              <w:t>15, 21, 26</w:t>
            </w:r>
          </w:p>
        </w:tc>
      </w:tr>
      <w:tr w:rsidR="001D5DAC" w:rsidRPr="000E0378" w14:paraId="2187F701" w14:textId="77777777" w:rsidTr="006035B3">
        <w:trPr>
          <w:gridAfter w:val="1"/>
          <w:wAfter w:w="93" w:type="dxa"/>
          <w:trHeight w:val="225"/>
          <w:jc w:val="center"/>
        </w:trPr>
        <w:tc>
          <w:tcPr>
            <w:tcW w:w="960" w:type="dxa"/>
            <w:gridSpan w:val="2"/>
            <w:vMerge/>
            <w:vAlign w:val="center"/>
          </w:tcPr>
          <w:p w14:paraId="23E81FDC"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B1B0FA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834D74E" w14:textId="77777777" w:rsidR="001D5DAC" w:rsidRPr="000E0378" w:rsidRDefault="001D5DAC" w:rsidP="006035B3">
            <w:pPr>
              <w:pStyle w:val="TAR"/>
              <w:rPr>
                <w:rFonts w:cs="Arial"/>
                <w:sz w:val="16"/>
                <w:szCs w:val="16"/>
              </w:rPr>
            </w:pPr>
            <w:r w:rsidRPr="000E0378">
              <w:rPr>
                <w:rFonts w:cs="Arial"/>
                <w:sz w:val="16"/>
                <w:szCs w:val="16"/>
              </w:rPr>
              <w:t>2595</w:t>
            </w:r>
          </w:p>
        </w:tc>
        <w:tc>
          <w:tcPr>
            <w:tcW w:w="362" w:type="dxa"/>
            <w:gridSpan w:val="2"/>
            <w:shd w:val="clear" w:color="auto" w:fill="auto"/>
            <w:vAlign w:val="center"/>
          </w:tcPr>
          <w:p w14:paraId="1E34B06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660ADB2" w14:textId="77777777" w:rsidR="001D5DAC" w:rsidRPr="000E0378" w:rsidRDefault="001D5DAC" w:rsidP="006035B3">
            <w:pPr>
              <w:pStyle w:val="TAL"/>
              <w:rPr>
                <w:rFonts w:cs="Arial"/>
                <w:sz w:val="16"/>
                <w:szCs w:val="16"/>
              </w:rPr>
            </w:pPr>
            <w:r w:rsidRPr="000E0378">
              <w:rPr>
                <w:rFonts w:cs="Arial"/>
                <w:sz w:val="16"/>
                <w:szCs w:val="16"/>
              </w:rPr>
              <w:t>2620</w:t>
            </w:r>
          </w:p>
        </w:tc>
        <w:tc>
          <w:tcPr>
            <w:tcW w:w="1134" w:type="dxa"/>
            <w:gridSpan w:val="2"/>
            <w:shd w:val="clear" w:color="auto" w:fill="auto"/>
            <w:vAlign w:val="center"/>
          </w:tcPr>
          <w:p w14:paraId="25F461AE"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2B5405C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16EC4FD" w14:textId="77777777" w:rsidR="001D5DAC" w:rsidRPr="000E0378" w:rsidRDefault="001D5DAC" w:rsidP="006035B3">
            <w:pPr>
              <w:pStyle w:val="TAC"/>
              <w:rPr>
                <w:rFonts w:cs="Arial"/>
                <w:sz w:val="16"/>
                <w:szCs w:val="16"/>
              </w:rPr>
            </w:pPr>
            <w:r w:rsidRPr="000E0378">
              <w:rPr>
                <w:rFonts w:cs="Arial"/>
                <w:sz w:val="16"/>
                <w:szCs w:val="16"/>
              </w:rPr>
              <w:t>15, 21</w:t>
            </w:r>
          </w:p>
        </w:tc>
      </w:tr>
      <w:tr w:rsidR="001D5DAC" w:rsidRPr="000E0378" w14:paraId="1412DD0B" w14:textId="77777777" w:rsidTr="006035B3">
        <w:trPr>
          <w:gridAfter w:val="1"/>
          <w:wAfter w:w="93" w:type="dxa"/>
          <w:trHeight w:val="225"/>
          <w:jc w:val="center"/>
        </w:trPr>
        <w:tc>
          <w:tcPr>
            <w:tcW w:w="960" w:type="dxa"/>
            <w:gridSpan w:val="2"/>
            <w:vMerge w:val="restart"/>
            <w:shd w:val="clear" w:color="auto" w:fill="auto"/>
          </w:tcPr>
          <w:p w14:paraId="781B93B6" w14:textId="77777777" w:rsidR="001D5DAC" w:rsidRPr="000E0378" w:rsidRDefault="001D5DAC" w:rsidP="006035B3">
            <w:pPr>
              <w:pStyle w:val="TAC"/>
              <w:rPr>
                <w:rFonts w:cs="Arial"/>
                <w:sz w:val="16"/>
                <w:szCs w:val="16"/>
              </w:rPr>
            </w:pPr>
            <w:r w:rsidRPr="000E0378">
              <w:rPr>
                <w:rFonts w:cs="Arial"/>
                <w:sz w:val="16"/>
                <w:szCs w:val="16"/>
              </w:rPr>
              <w:t>8</w:t>
            </w:r>
          </w:p>
        </w:tc>
        <w:tc>
          <w:tcPr>
            <w:tcW w:w="3166" w:type="dxa"/>
            <w:gridSpan w:val="2"/>
            <w:shd w:val="clear" w:color="auto" w:fill="auto"/>
            <w:vAlign w:val="center"/>
          </w:tcPr>
          <w:p w14:paraId="54FEAFB7" w14:textId="77777777" w:rsidR="001D5DAC" w:rsidRPr="000E0378" w:rsidRDefault="001D5DAC" w:rsidP="006035B3">
            <w:pPr>
              <w:pStyle w:val="TAL"/>
              <w:rPr>
                <w:rFonts w:cs="Arial"/>
                <w:sz w:val="16"/>
                <w:szCs w:val="16"/>
              </w:rPr>
            </w:pPr>
            <w:r w:rsidRPr="000E0378">
              <w:rPr>
                <w:rFonts w:cs="Arial"/>
                <w:sz w:val="16"/>
                <w:szCs w:val="16"/>
              </w:rPr>
              <w:t xml:space="preserve">E-UTRA Band 1, 20, </w:t>
            </w:r>
            <w:r w:rsidRPr="000E0378">
              <w:rPr>
                <w:rFonts w:cs="Arial" w:hint="eastAsia"/>
                <w:sz w:val="16"/>
                <w:szCs w:val="16"/>
              </w:rPr>
              <w:t xml:space="preserve">28, </w:t>
            </w:r>
            <w:r w:rsidRPr="000E0378">
              <w:rPr>
                <w:rFonts w:cs="Arial"/>
                <w:sz w:val="16"/>
                <w:szCs w:val="16"/>
              </w:rPr>
              <w:t>31, 32, 33, 34, 38, 39, 40</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49A7F06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BE48A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0F51E9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A308A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78FD64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41CE890" w14:textId="77777777" w:rsidR="001D5DAC" w:rsidRPr="000E0378" w:rsidRDefault="001D5DAC" w:rsidP="006035B3">
            <w:pPr>
              <w:pStyle w:val="TAC"/>
              <w:rPr>
                <w:rFonts w:cs="Arial"/>
                <w:sz w:val="16"/>
                <w:szCs w:val="16"/>
              </w:rPr>
            </w:pPr>
          </w:p>
        </w:tc>
      </w:tr>
      <w:tr w:rsidR="001D5DAC" w:rsidRPr="000E0378" w14:paraId="591BC07C" w14:textId="77777777" w:rsidTr="006035B3">
        <w:trPr>
          <w:gridAfter w:val="1"/>
          <w:wAfter w:w="93" w:type="dxa"/>
          <w:trHeight w:val="225"/>
          <w:jc w:val="center"/>
        </w:trPr>
        <w:tc>
          <w:tcPr>
            <w:tcW w:w="960" w:type="dxa"/>
            <w:gridSpan w:val="2"/>
            <w:vMerge/>
            <w:vAlign w:val="center"/>
          </w:tcPr>
          <w:p w14:paraId="32B6A4D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3DFC97E" w14:textId="77777777" w:rsidR="001D5DAC" w:rsidRPr="000E0378" w:rsidRDefault="001D5DAC" w:rsidP="006035B3">
            <w:pPr>
              <w:pStyle w:val="TAL"/>
              <w:rPr>
                <w:rFonts w:cs="Arial"/>
                <w:sz w:val="16"/>
                <w:szCs w:val="16"/>
              </w:rPr>
            </w:pPr>
            <w:r w:rsidRPr="000E0378">
              <w:rPr>
                <w:rFonts w:cs="Arial"/>
                <w:sz w:val="16"/>
                <w:szCs w:val="16"/>
              </w:rPr>
              <w:t>E-UTRA band 3, 7, 22, 41, 42, 43</w:t>
            </w:r>
          </w:p>
        </w:tc>
        <w:tc>
          <w:tcPr>
            <w:tcW w:w="772" w:type="dxa"/>
            <w:gridSpan w:val="2"/>
            <w:shd w:val="clear" w:color="auto" w:fill="auto"/>
            <w:vAlign w:val="center"/>
          </w:tcPr>
          <w:p w14:paraId="5B41AF6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1F1F67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A888E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3C7980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B20520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1F6EE2B"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7F2791E" w14:textId="77777777" w:rsidTr="006035B3">
        <w:trPr>
          <w:gridAfter w:val="1"/>
          <w:wAfter w:w="93" w:type="dxa"/>
          <w:trHeight w:val="225"/>
          <w:jc w:val="center"/>
        </w:trPr>
        <w:tc>
          <w:tcPr>
            <w:tcW w:w="960" w:type="dxa"/>
            <w:gridSpan w:val="2"/>
            <w:vMerge/>
            <w:vAlign w:val="center"/>
          </w:tcPr>
          <w:p w14:paraId="18B43F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5EA2FF1" w14:textId="77777777" w:rsidR="001D5DAC" w:rsidRPr="000E0378" w:rsidRDefault="001D5DAC" w:rsidP="006035B3">
            <w:pPr>
              <w:pStyle w:val="TAL"/>
              <w:rPr>
                <w:rFonts w:cs="Arial"/>
                <w:sz w:val="16"/>
                <w:szCs w:val="16"/>
              </w:rPr>
            </w:pPr>
            <w:r w:rsidRPr="000E0378">
              <w:rPr>
                <w:rFonts w:cs="Arial"/>
                <w:sz w:val="16"/>
                <w:szCs w:val="16"/>
              </w:rPr>
              <w:t>E-UTRA Band 8</w:t>
            </w:r>
          </w:p>
        </w:tc>
        <w:tc>
          <w:tcPr>
            <w:tcW w:w="772" w:type="dxa"/>
            <w:gridSpan w:val="2"/>
            <w:shd w:val="clear" w:color="auto" w:fill="auto"/>
            <w:vAlign w:val="center"/>
          </w:tcPr>
          <w:p w14:paraId="143E204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68CA3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523517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6F90AC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B1EAE1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3095444"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E3C16EF" w14:textId="77777777" w:rsidTr="006035B3">
        <w:trPr>
          <w:gridAfter w:val="1"/>
          <w:wAfter w:w="93" w:type="dxa"/>
          <w:trHeight w:val="225"/>
          <w:jc w:val="center"/>
        </w:trPr>
        <w:tc>
          <w:tcPr>
            <w:tcW w:w="960" w:type="dxa"/>
            <w:gridSpan w:val="2"/>
            <w:vMerge/>
            <w:vAlign w:val="center"/>
          </w:tcPr>
          <w:p w14:paraId="7C1D212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48DCA49" w14:textId="77777777" w:rsidR="001D5DAC" w:rsidRPr="000E0378" w:rsidRDefault="001D5DAC" w:rsidP="006035B3">
            <w:pPr>
              <w:pStyle w:val="TAL"/>
              <w:rPr>
                <w:rFonts w:cs="Arial"/>
                <w:sz w:val="16"/>
                <w:szCs w:val="16"/>
              </w:rPr>
            </w:pPr>
            <w:r w:rsidRPr="000E0378">
              <w:rPr>
                <w:rFonts w:cs="Arial" w:hint="eastAsia"/>
                <w:sz w:val="16"/>
                <w:szCs w:val="16"/>
              </w:rPr>
              <w:t>E-UTRA Band 11, 21</w:t>
            </w:r>
          </w:p>
        </w:tc>
        <w:tc>
          <w:tcPr>
            <w:tcW w:w="772" w:type="dxa"/>
            <w:gridSpan w:val="2"/>
            <w:shd w:val="clear" w:color="auto" w:fill="auto"/>
            <w:vAlign w:val="center"/>
          </w:tcPr>
          <w:p w14:paraId="4E96026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BE6DF84"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319AA5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AA887EC"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0E734B0B"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12A475" w14:textId="77777777" w:rsidR="001D5DAC" w:rsidRPr="000E0378" w:rsidRDefault="001D5DAC" w:rsidP="006035B3">
            <w:pPr>
              <w:pStyle w:val="TAC"/>
              <w:rPr>
                <w:rFonts w:cs="Arial"/>
                <w:sz w:val="16"/>
                <w:szCs w:val="16"/>
              </w:rPr>
            </w:pPr>
            <w:r w:rsidRPr="000E0378">
              <w:rPr>
                <w:rFonts w:cs="Arial" w:hint="eastAsia"/>
                <w:sz w:val="16"/>
                <w:szCs w:val="16"/>
              </w:rPr>
              <w:t>23</w:t>
            </w:r>
          </w:p>
        </w:tc>
      </w:tr>
      <w:tr w:rsidR="001D5DAC" w:rsidRPr="000E0378" w14:paraId="45B7C8F8" w14:textId="77777777" w:rsidTr="006035B3">
        <w:trPr>
          <w:gridAfter w:val="1"/>
          <w:wAfter w:w="93" w:type="dxa"/>
          <w:trHeight w:val="225"/>
          <w:jc w:val="center"/>
        </w:trPr>
        <w:tc>
          <w:tcPr>
            <w:tcW w:w="960" w:type="dxa"/>
            <w:gridSpan w:val="2"/>
            <w:vMerge/>
            <w:vAlign w:val="center"/>
          </w:tcPr>
          <w:p w14:paraId="6248C78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D1B9E3A"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791C72D" w14:textId="77777777" w:rsidR="001D5DAC" w:rsidRPr="000E0378" w:rsidRDefault="001D5DAC" w:rsidP="006035B3">
            <w:pPr>
              <w:pStyle w:val="TAR"/>
              <w:rPr>
                <w:rFonts w:cs="Arial"/>
                <w:sz w:val="16"/>
                <w:szCs w:val="16"/>
              </w:rPr>
            </w:pPr>
            <w:r w:rsidRPr="000E0378">
              <w:rPr>
                <w:rFonts w:cs="Arial" w:hint="eastAsia"/>
                <w:sz w:val="16"/>
                <w:szCs w:val="16"/>
              </w:rPr>
              <w:t>860</w:t>
            </w:r>
          </w:p>
        </w:tc>
        <w:tc>
          <w:tcPr>
            <w:tcW w:w="362" w:type="dxa"/>
            <w:gridSpan w:val="2"/>
            <w:shd w:val="clear" w:color="auto" w:fill="auto"/>
            <w:vAlign w:val="center"/>
          </w:tcPr>
          <w:p w14:paraId="3E92D45A" w14:textId="77777777" w:rsidR="001D5DAC" w:rsidRPr="000E0378" w:rsidRDefault="001D5DAC" w:rsidP="006035B3">
            <w:pPr>
              <w:pStyle w:val="TAC"/>
              <w:rPr>
                <w:rFonts w:cs="Arial"/>
                <w:sz w:val="16"/>
                <w:szCs w:val="16"/>
              </w:rPr>
            </w:pPr>
            <w:r w:rsidRPr="000E0378">
              <w:rPr>
                <w:rFonts w:cs="Arial" w:hint="eastAsia"/>
                <w:sz w:val="16"/>
                <w:szCs w:val="16"/>
              </w:rPr>
              <w:t>-</w:t>
            </w:r>
          </w:p>
        </w:tc>
        <w:tc>
          <w:tcPr>
            <w:tcW w:w="772" w:type="dxa"/>
            <w:gridSpan w:val="2"/>
            <w:shd w:val="clear" w:color="auto" w:fill="auto"/>
            <w:vAlign w:val="center"/>
          </w:tcPr>
          <w:p w14:paraId="21E953B8" w14:textId="77777777" w:rsidR="001D5DAC" w:rsidRPr="000E0378" w:rsidRDefault="001D5DAC" w:rsidP="006035B3">
            <w:pPr>
              <w:pStyle w:val="TAL"/>
              <w:rPr>
                <w:rFonts w:cs="Arial"/>
                <w:sz w:val="16"/>
                <w:szCs w:val="16"/>
              </w:rPr>
            </w:pPr>
            <w:r w:rsidRPr="000E0378">
              <w:rPr>
                <w:rFonts w:cs="Arial" w:hint="eastAsia"/>
                <w:sz w:val="16"/>
                <w:szCs w:val="16"/>
              </w:rPr>
              <w:t>890</w:t>
            </w:r>
          </w:p>
        </w:tc>
        <w:tc>
          <w:tcPr>
            <w:tcW w:w="1134" w:type="dxa"/>
            <w:gridSpan w:val="2"/>
            <w:shd w:val="clear" w:color="auto" w:fill="auto"/>
            <w:vAlign w:val="center"/>
          </w:tcPr>
          <w:p w14:paraId="0F3D7737" w14:textId="77777777" w:rsidR="001D5DAC" w:rsidRPr="000E0378" w:rsidRDefault="001D5DAC" w:rsidP="006035B3">
            <w:pPr>
              <w:pStyle w:val="TAC"/>
              <w:rPr>
                <w:rFonts w:cs="Arial"/>
                <w:sz w:val="16"/>
                <w:szCs w:val="16"/>
              </w:rPr>
            </w:pPr>
            <w:r w:rsidRPr="000E0378">
              <w:rPr>
                <w:rFonts w:cs="Arial" w:hint="eastAsia"/>
                <w:sz w:val="16"/>
                <w:szCs w:val="16"/>
              </w:rPr>
              <w:t>-40</w:t>
            </w:r>
          </w:p>
        </w:tc>
        <w:tc>
          <w:tcPr>
            <w:tcW w:w="851" w:type="dxa"/>
            <w:gridSpan w:val="2"/>
            <w:shd w:val="clear" w:color="auto" w:fill="auto"/>
            <w:noWrap/>
            <w:vAlign w:val="center"/>
          </w:tcPr>
          <w:p w14:paraId="44132364"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D4185D3" w14:textId="77777777" w:rsidR="001D5DAC" w:rsidRPr="000E0378" w:rsidRDefault="001D5DAC" w:rsidP="006035B3">
            <w:pPr>
              <w:pStyle w:val="TAC"/>
              <w:rPr>
                <w:rFonts w:cs="Arial"/>
                <w:sz w:val="16"/>
                <w:szCs w:val="16"/>
              </w:rPr>
            </w:pPr>
            <w:r w:rsidRPr="000E0378">
              <w:rPr>
                <w:rFonts w:cs="Arial" w:hint="eastAsia"/>
                <w:sz w:val="16"/>
                <w:szCs w:val="16"/>
              </w:rPr>
              <w:t>15, 23</w:t>
            </w:r>
          </w:p>
        </w:tc>
      </w:tr>
      <w:tr w:rsidR="001D5DAC" w:rsidRPr="000E0378" w14:paraId="3265EFDF" w14:textId="77777777" w:rsidTr="006035B3">
        <w:trPr>
          <w:gridAfter w:val="1"/>
          <w:wAfter w:w="93" w:type="dxa"/>
          <w:trHeight w:val="225"/>
          <w:jc w:val="center"/>
        </w:trPr>
        <w:tc>
          <w:tcPr>
            <w:tcW w:w="960" w:type="dxa"/>
            <w:gridSpan w:val="2"/>
            <w:vMerge/>
            <w:vAlign w:val="center"/>
          </w:tcPr>
          <w:p w14:paraId="36A5995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9F8E19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BF269A5"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0DCB9CF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752324F"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0760D479"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28C3DC4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CE68414" w14:textId="77777777" w:rsidR="001D5DAC" w:rsidRPr="000E0378" w:rsidRDefault="001D5DAC" w:rsidP="006035B3">
            <w:pPr>
              <w:pStyle w:val="TAC"/>
              <w:rPr>
                <w:rFonts w:cs="Arial"/>
                <w:sz w:val="16"/>
                <w:szCs w:val="16"/>
              </w:rPr>
            </w:pPr>
            <w:r w:rsidRPr="000E0378">
              <w:rPr>
                <w:rFonts w:cs="Arial"/>
                <w:sz w:val="16"/>
                <w:szCs w:val="16"/>
              </w:rPr>
              <w:t>8</w:t>
            </w:r>
            <w:r w:rsidRPr="000E0378">
              <w:rPr>
                <w:rFonts w:cs="Arial" w:hint="eastAsia"/>
                <w:sz w:val="16"/>
                <w:szCs w:val="16"/>
              </w:rPr>
              <w:t>, 23</w:t>
            </w:r>
          </w:p>
        </w:tc>
      </w:tr>
      <w:tr w:rsidR="001D5DAC" w:rsidRPr="000E0378" w14:paraId="422A4828" w14:textId="77777777" w:rsidTr="006035B3">
        <w:trPr>
          <w:gridAfter w:val="1"/>
          <w:wAfter w:w="93" w:type="dxa"/>
          <w:trHeight w:val="225"/>
          <w:jc w:val="center"/>
        </w:trPr>
        <w:tc>
          <w:tcPr>
            <w:tcW w:w="960" w:type="dxa"/>
            <w:gridSpan w:val="2"/>
            <w:vMerge w:val="restart"/>
            <w:shd w:val="clear" w:color="auto" w:fill="auto"/>
          </w:tcPr>
          <w:p w14:paraId="0BB01A8D" w14:textId="77777777" w:rsidR="001D5DAC" w:rsidRPr="000E0378" w:rsidRDefault="001D5DAC" w:rsidP="006035B3">
            <w:pPr>
              <w:pStyle w:val="TAC"/>
              <w:rPr>
                <w:rFonts w:cs="Arial"/>
                <w:sz w:val="16"/>
                <w:szCs w:val="16"/>
              </w:rPr>
            </w:pPr>
            <w:r w:rsidRPr="000E0378">
              <w:rPr>
                <w:rFonts w:cs="Arial"/>
                <w:sz w:val="16"/>
                <w:szCs w:val="16"/>
              </w:rPr>
              <w:t>9</w:t>
            </w:r>
          </w:p>
        </w:tc>
        <w:tc>
          <w:tcPr>
            <w:tcW w:w="3166" w:type="dxa"/>
            <w:gridSpan w:val="2"/>
            <w:shd w:val="clear" w:color="auto" w:fill="auto"/>
            <w:vAlign w:val="center"/>
          </w:tcPr>
          <w:p w14:paraId="7DF75335" w14:textId="77777777" w:rsidR="001D5DAC" w:rsidRPr="000E0378" w:rsidRDefault="001D5DAC" w:rsidP="006035B3">
            <w:pPr>
              <w:pStyle w:val="TAL"/>
              <w:rPr>
                <w:rFonts w:cs="Arial"/>
                <w:sz w:val="16"/>
                <w:szCs w:val="16"/>
              </w:rPr>
            </w:pPr>
            <w:r w:rsidRPr="000E0378">
              <w:rPr>
                <w:rFonts w:cs="Arial"/>
                <w:sz w:val="16"/>
                <w:szCs w:val="16"/>
              </w:rPr>
              <w:t xml:space="preserve">E-UTRA Band 1, 3, 11, </w:t>
            </w:r>
            <w:r w:rsidRPr="000E0378">
              <w:rPr>
                <w:rFonts w:cs="Arial" w:hint="eastAsia"/>
                <w:sz w:val="16"/>
                <w:szCs w:val="16"/>
              </w:rPr>
              <w:t xml:space="preserve">18, 19, </w:t>
            </w:r>
            <w:r w:rsidRPr="000E0378">
              <w:rPr>
                <w:rFonts w:cs="Arial"/>
                <w:sz w:val="16"/>
                <w:szCs w:val="16"/>
              </w:rPr>
              <w:t xml:space="preserve">21, 26, </w:t>
            </w:r>
            <w:r w:rsidRPr="000E0378">
              <w:rPr>
                <w:rFonts w:cs="Arial" w:hint="eastAsia"/>
                <w:sz w:val="16"/>
                <w:szCs w:val="16"/>
              </w:rPr>
              <w:t xml:space="preserve">28, </w:t>
            </w:r>
            <w:r w:rsidRPr="000E0378">
              <w:rPr>
                <w:rFonts w:cs="Arial"/>
                <w:sz w:val="16"/>
                <w:szCs w:val="16"/>
              </w:rPr>
              <w:t>34</w:t>
            </w:r>
          </w:p>
        </w:tc>
        <w:tc>
          <w:tcPr>
            <w:tcW w:w="772" w:type="dxa"/>
            <w:gridSpan w:val="2"/>
            <w:shd w:val="clear" w:color="auto" w:fill="auto"/>
            <w:vAlign w:val="center"/>
          </w:tcPr>
          <w:p w14:paraId="14401D1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AA94A3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B91A6D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DB9F45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1DFD24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9390E4" w14:textId="77777777" w:rsidR="001D5DAC" w:rsidRPr="000E0378" w:rsidRDefault="001D5DAC" w:rsidP="006035B3">
            <w:pPr>
              <w:pStyle w:val="TAC"/>
              <w:rPr>
                <w:rFonts w:cs="Arial"/>
                <w:sz w:val="16"/>
                <w:szCs w:val="16"/>
              </w:rPr>
            </w:pPr>
          </w:p>
        </w:tc>
      </w:tr>
      <w:tr w:rsidR="001D5DAC" w:rsidRPr="000E0378" w14:paraId="676F5116" w14:textId="77777777" w:rsidTr="006035B3">
        <w:trPr>
          <w:gridAfter w:val="1"/>
          <w:wAfter w:w="93" w:type="dxa"/>
          <w:trHeight w:val="225"/>
          <w:jc w:val="center"/>
        </w:trPr>
        <w:tc>
          <w:tcPr>
            <w:tcW w:w="960" w:type="dxa"/>
            <w:gridSpan w:val="2"/>
            <w:vMerge/>
            <w:shd w:val="clear" w:color="auto" w:fill="auto"/>
          </w:tcPr>
          <w:p w14:paraId="6B1EEB6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C393266"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lang w:eastAsia="ja-JP"/>
              </w:rPr>
              <w:t>42</w:t>
            </w:r>
          </w:p>
        </w:tc>
        <w:tc>
          <w:tcPr>
            <w:tcW w:w="772" w:type="dxa"/>
            <w:gridSpan w:val="2"/>
            <w:shd w:val="clear" w:color="auto" w:fill="auto"/>
            <w:vAlign w:val="center"/>
          </w:tcPr>
          <w:p w14:paraId="594F293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CED7C6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DCB19B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3A6838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611C50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BFE98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50651F68" w14:textId="77777777" w:rsidTr="006035B3">
        <w:trPr>
          <w:gridAfter w:val="1"/>
          <w:wAfter w:w="93" w:type="dxa"/>
          <w:trHeight w:val="225"/>
          <w:jc w:val="center"/>
        </w:trPr>
        <w:tc>
          <w:tcPr>
            <w:tcW w:w="960" w:type="dxa"/>
            <w:gridSpan w:val="2"/>
            <w:vMerge/>
            <w:shd w:val="clear" w:color="auto" w:fill="auto"/>
          </w:tcPr>
          <w:p w14:paraId="34869FC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BAD10AE"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2965A633"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3BA5B4D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F176C6D"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20A7870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5F349C4"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161CF93" w14:textId="77777777" w:rsidR="001D5DAC" w:rsidRPr="000E0378" w:rsidRDefault="001D5DAC" w:rsidP="006035B3">
            <w:pPr>
              <w:pStyle w:val="TAC"/>
              <w:rPr>
                <w:rFonts w:cs="Arial"/>
                <w:sz w:val="16"/>
                <w:szCs w:val="16"/>
              </w:rPr>
            </w:pPr>
          </w:p>
        </w:tc>
      </w:tr>
      <w:tr w:rsidR="001D5DAC" w:rsidRPr="000E0378" w14:paraId="2D9609C9" w14:textId="77777777" w:rsidTr="006035B3">
        <w:trPr>
          <w:gridAfter w:val="1"/>
          <w:wAfter w:w="93" w:type="dxa"/>
          <w:trHeight w:val="250"/>
          <w:jc w:val="center"/>
        </w:trPr>
        <w:tc>
          <w:tcPr>
            <w:tcW w:w="960" w:type="dxa"/>
            <w:gridSpan w:val="2"/>
            <w:vMerge/>
            <w:vAlign w:val="center"/>
          </w:tcPr>
          <w:p w14:paraId="5272ACE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460D944"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27BBF06"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405C214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9762B7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356E395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60999E0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00508F4C"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FC464AF" w14:textId="77777777" w:rsidTr="006035B3">
        <w:trPr>
          <w:gridAfter w:val="1"/>
          <w:wAfter w:w="93" w:type="dxa"/>
          <w:trHeight w:val="250"/>
          <w:jc w:val="center"/>
        </w:trPr>
        <w:tc>
          <w:tcPr>
            <w:tcW w:w="960" w:type="dxa"/>
            <w:gridSpan w:val="2"/>
            <w:vMerge/>
            <w:vAlign w:val="center"/>
          </w:tcPr>
          <w:p w14:paraId="7002402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1651CF9"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3F154477"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vAlign w:val="center"/>
          </w:tcPr>
          <w:p w14:paraId="2DF0521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788F891"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5CB4BAD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1C701D1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4183560" w14:textId="77777777" w:rsidR="001D5DAC" w:rsidRPr="000E0378" w:rsidRDefault="001D5DAC" w:rsidP="006035B3">
            <w:pPr>
              <w:pStyle w:val="TAC"/>
              <w:rPr>
                <w:rFonts w:cs="Arial"/>
                <w:sz w:val="16"/>
                <w:szCs w:val="16"/>
              </w:rPr>
            </w:pPr>
          </w:p>
        </w:tc>
      </w:tr>
      <w:tr w:rsidR="001D5DAC" w:rsidRPr="000E0378" w14:paraId="620C983E" w14:textId="77777777" w:rsidTr="006035B3">
        <w:trPr>
          <w:gridAfter w:val="1"/>
          <w:wAfter w:w="93" w:type="dxa"/>
          <w:trHeight w:val="225"/>
          <w:jc w:val="center"/>
        </w:trPr>
        <w:tc>
          <w:tcPr>
            <w:tcW w:w="960" w:type="dxa"/>
            <w:gridSpan w:val="2"/>
            <w:vMerge/>
            <w:shd w:val="clear" w:color="auto" w:fill="auto"/>
          </w:tcPr>
          <w:p w14:paraId="2C579259" w14:textId="77777777" w:rsidR="001D5DAC" w:rsidRPr="000E0378" w:rsidRDefault="001D5DAC" w:rsidP="006035B3">
            <w:pPr>
              <w:pStyle w:val="FP"/>
              <w:rPr>
                <w:rFonts w:cs="Arial"/>
                <w:sz w:val="16"/>
                <w:szCs w:val="16"/>
              </w:rPr>
            </w:pPr>
          </w:p>
        </w:tc>
        <w:tc>
          <w:tcPr>
            <w:tcW w:w="3166" w:type="dxa"/>
            <w:gridSpan w:val="2"/>
            <w:shd w:val="clear" w:color="auto" w:fill="auto"/>
            <w:vAlign w:val="center"/>
          </w:tcPr>
          <w:p w14:paraId="36963514"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3B7F0473"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vAlign w:val="center"/>
          </w:tcPr>
          <w:p w14:paraId="12DA94DC"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vAlign w:val="center"/>
          </w:tcPr>
          <w:p w14:paraId="668D70AB"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vAlign w:val="center"/>
          </w:tcPr>
          <w:p w14:paraId="5B284B87"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33E65A1A"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271B6C0B" w14:textId="77777777" w:rsidR="001D5DAC" w:rsidRPr="000E0378" w:rsidRDefault="001D5DAC" w:rsidP="006035B3">
            <w:pPr>
              <w:pStyle w:val="FP"/>
              <w:jc w:val="center"/>
              <w:rPr>
                <w:sz w:val="16"/>
                <w:szCs w:val="16"/>
              </w:rPr>
            </w:pPr>
          </w:p>
        </w:tc>
      </w:tr>
      <w:tr w:rsidR="001D5DAC" w:rsidRPr="000E0378" w14:paraId="000E20D5" w14:textId="77777777" w:rsidTr="006035B3">
        <w:trPr>
          <w:gridAfter w:val="1"/>
          <w:wAfter w:w="93" w:type="dxa"/>
          <w:trHeight w:val="225"/>
          <w:jc w:val="center"/>
        </w:trPr>
        <w:tc>
          <w:tcPr>
            <w:tcW w:w="960" w:type="dxa"/>
            <w:gridSpan w:val="2"/>
            <w:vMerge w:val="restart"/>
            <w:shd w:val="clear" w:color="auto" w:fill="auto"/>
          </w:tcPr>
          <w:p w14:paraId="18396FD9" w14:textId="77777777" w:rsidR="001D5DAC" w:rsidRPr="000E0378" w:rsidRDefault="001D5DAC" w:rsidP="006035B3">
            <w:pPr>
              <w:pStyle w:val="TAC"/>
              <w:rPr>
                <w:rFonts w:cs="Arial"/>
                <w:sz w:val="16"/>
                <w:szCs w:val="16"/>
              </w:rPr>
            </w:pPr>
            <w:r w:rsidRPr="000E0378">
              <w:rPr>
                <w:rFonts w:cs="Arial"/>
                <w:sz w:val="16"/>
                <w:szCs w:val="16"/>
              </w:rPr>
              <w:lastRenderedPageBreak/>
              <w:t>10</w:t>
            </w:r>
          </w:p>
        </w:tc>
        <w:tc>
          <w:tcPr>
            <w:tcW w:w="3166" w:type="dxa"/>
            <w:gridSpan w:val="2"/>
            <w:shd w:val="clear" w:color="auto" w:fill="auto"/>
            <w:vAlign w:val="center"/>
          </w:tcPr>
          <w:p w14:paraId="6E848BD4" w14:textId="77777777" w:rsidR="001D5DAC" w:rsidRPr="000E0378" w:rsidRDefault="001D5DAC" w:rsidP="006035B3">
            <w:pPr>
              <w:pStyle w:val="TAL"/>
              <w:rPr>
                <w:rFonts w:cs="Arial"/>
                <w:sz w:val="16"/>
                <w:szCs w:val="16"/>
              </w:rPr>
            </w:pPr>
            <w:r w:rsidRPr="000E0378">
              <w:rPr>
                <w:rFonts w:cs="Arial"/>
                <w:sz w:val="16"/>
                <w:szCs w:val="16"/>
              </w:rPr>
              <w:t>E-UTRA Band 2, 4, 5, 10, 12, 13, 14, 17</w:t>
            </w:r>
            <w:r w:rsidRPr="000E0378">
              <w:rPr>
                <w:rFonts w:cs="Arial"/>
                <w:sz w:val="16"/>
                <w:szCs w:val="16"/>
                <w:lang w:eastAsia="zh-CN"/>
              </w:rPr>
              <w:t xml:space="preserve">, 24, 25,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41, 43, 66, 70</w:t>
            </w:r>
          </w:p>
        </w:tc>
        <w:tc>
          <w:tcPr>
            <w:tcW w:w="772" w:type="dxa"/>
            <w:gridSpan w:val="2"/>
            <w:shd w:val="clear" w:color="auto" w:fill="auto"/>
            <w:vAlign w:val="center"/>
          </w:tcPr>
          <w:p w14:paraId="6DF5467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59D263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CFBD8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4A6009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F725F7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1C4A581" w14:textId="77777777" w:rsidR="001D5DAC" w:rsidRPr="000E0378" w:rsidRDefault="001D5DAC" w:rsidP="006035B3">
            <w:pPr>
              <w:pStyle w:val="TAC"/>
              <w:rPr>
                <w:rFonts w:cs="Arial"/>
                <w:sz w:val="16"/>
                <w:szCs w:val="16"/>
              </w:rPr>
            </w:pPr>
          </w:p>
        </w:tc>
      </w:tr>
      <w:tr w:rsidR="001D5DAC" w:rsidRPr="000E0378" w14:paraId="329A89B7" w14:textId="77777777" w:rsidTr="006035B3">
        <w:trPr>
          <w:gridAfter w:val="1"/>
          <w:wAfter w:w="93" w:type="dxa"/>
          <w:trHeight w:val="225"/>
          <w:jc w:val="center"/>
        </w:trPr>
        <w:tc>
          <w:tcPr>
            <w:tcW w:w="960" w:type="dxa"/>
            <w:gridSpan w:val="2"/>
            <w:vMerge/>
            <w:shd w:val="clear" w:color="auto" w:fill="auto"/>
          </w:tcPr>
          <w:p w14:paraId="390E2C2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FBF8990"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22, 42</w:t>
            </w:r>
          </w:p>
        </w:tc>
        <w:tc>
          <w:tcPr>
            <w:tcW w:w="772" w:type="dxa"/>
            <w:gridSpan w:val="2"/>
            <w:shd w:val="clear" w:color="auto" w:fill="auto"/>
            <w:vAlign w:val="center"/>
          </w:tcPr>
          <w:p w14:paraId="220D3ACC"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09563B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1F923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C3911F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1E26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00673F0"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7FDEC81" w14:textId="77777777" w:rsidTr="006035B3">
        <w:trPr>
          <w:gridAfter w:val="1"/>
          <w:wAfter w:w="93" w:type="dxa"/>
          <w:trHeight w:val="225"/>
          <w:jc w:val="center"/>
        </w:trPr>
        <w:tc>
          <w:tcPr>
            <w:tcW w:w="960" w:type="dxa"/>
            <w:gridSpan w:val="2"/>
            <w:vMerge w:val="restart"/>
            <w:shd w:val="clear" w:color="auto" w:fill="auto"/>
          </w:tcPr>
          <w:p w14:paraId="6DA20EEA" w14:textId="77777777" w:rsidR="001D5DAC" w:rsidRPr="000E0378" w:rsidRDefault="001D5DAC" w:rsidP="006035B3">
            <w:pPr>
              <w:pStyle w:val="TAC"/>
              <w:rPr>
                <w:rFonts w:cs="Arial"/>
                <w:sz w:val="16"/>
                <w:szCs w:val="16"/>
              </w:rPr>
            </w:pPr>
            <w:r w:rsidRPr="000E0378">
              <w:rPr>
                <w:rFonts w:cs="Arial"/>
                <w:sz w:val="16"/>
                <w:szCs w:val="16"/>
              </w:rPr>
              <w:t>11</w:t>
            </w:r>
          </w:p>
        </w:tc>
        <w:tc>
          <w:tcPr>
            <w:tcW w:w="3166" w:type="dxa"/>
            <w:gridSpan w:val="2"/>
            <w:shd w:val="clear" w:color="auto" w:fill="auto"/>
            <w:vAlign w:val="center"/>
          </w:tcPr>
          <w:p w14:paraId="7D231440" w14:textId="77777777" w:rsidR="001D5DAC" w:rsidRPr="000E0378" w:rsidRDefault="001D5DAC" w:rsidP="006035B3">
            <w:pPr>
              <w:pStyle w:val="TAL"/>
              <w:rPr>
                <w:rFonts w:cs="Arial"/>
                <w:sz w:val="16"/>
                <w:szCs w:val="16"/>
              </w:rPr>
            </w:pPr>
            <w:r w:rsidRPr="000E0378">
              <w:rPr>
                <w:rFonts w:cs="Arial"/>
                <w:sz w:val="16"/>
                <w:szCs w:val="16"/>
              </w:rPr>
              <w:t xml:space="preserve">E-UTRA Band 1, 3, 11, </w:t>
            </w:r>
            <w:r w:rsidRPr="000E0378">
              <w:rPr>
                <w:rFonts w:cs="Arial" w:hint="eastAsia"/>
                <w:sz w:val="16"/>
                <w:szCs w:val="16"/>
              </w:rPr>
              <w:t xml:space="preserve">18, 19, </w:t>
            </w:r>
            <w:r w:rsidRPr="000E0378">
              <w:rPr>
                <w:rFonts w:cs="Arial"/>
                <w:sz w:val="16"/>
                <w:szCs w:val="16"/>
              </w:rPr>
              <w:t xml:space="preserve">21, </w:t>
            </w:r>
            <w:r w:rsidRPr="000E0378">
              <w:rPr>
                <w:rFonts w:cs="Arial" w:hint="eastAsia"/>
                <w:sz w:val="16"/>
                <w:szCs w:val="16"/>
              </w:rPr>
              <w:t xml:space="preserve">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vAlign w:val="center"/>
          </w:tcPr>
          <w:p w14:paraId="45CCD52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E1A4DC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225A00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8783DB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7E4C99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F17329F" w14:textId="77777777" w:rsidR="001D5DAC" w:rsidRPr="000E0378" w:rsidRDefault="001D5DAC" w:rsidP="006035B3">
            <w:pPr>
              <w:pStyle w:val="TAC"/>
              <w:rPr>
                <w:rFonts w:cs="Arial"/>
                <w:sz w:val="16"/>
                <w:szCs w:val="16"/>
              </w:rPr>
            </w:pPr>
          </w:p>
        </w:tc>
      </w:tr>
      <w:tr w:rsidR="001D5DAC" w:rsidRPr="000E0378" w14:paraId="54509D9A" w14:textId="77777777" w:rsidTr="006035B3">
        <w:trPr>
          <w:gridAfter w:val="1"/>
          <w:wAfter w:w="93" w:type="dxa"/>
          <w:trHeight w:val="225"/>
          <w:jc w:val="center"/>
        </w:trPr>
        <w:tc>
          <w:tcPr>
            <w:tcW w:w="960" w:type="dxa"/>
            <w:gridSpan w:val="2"/>
            <w:vMerge/>
            <w:shd w:val="clear" w:color="auto" w:fill="auto"/>
          </w:tcPr>
          <w:p w14:paraId="7366FC8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0F2EE4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2AC2A2F"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71DB015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D09178"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5169A17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C63B887"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AB07A1" w14:textId="77777777" w:rsidR="001D5DAC" w:rsidRPr="000E0378" w:rsidRDefault="001D5DAC" w:rsidP="006035B3">
            <w:pPr>
              <w:pStyle w:val="TAC"/>
              <w:rPr>
                <w:rFonts w:cs="Arial"/>
                <w:sz w:val="16"/>
                <w:szCs w:val="16"/>
              </w:rPr>
            </w:pPr>
          </w:p>
        </w:tc>
      </w:tr>
      <w:tr w:rsidR="001D5DAC" w:rsidRPr="000E0378" w14:paraId="140D4EBA" w14:textId="77777777" w:rsidTr="006035B3">
        <w:trPr>
          <w:gridAfter w:val="1"/>
          <w:wAfter w:w="93" w:type="dxa"/>
          <w:trHeight w:val="170"/>
          <w:jc w:val="center"/>
        </w:trPr>
        <w:tc>
          <w:tcPr>
            <w:tcW w:w="960" w:type="dxa"/>
            <w:gridSpan w:val="2"/>
            <w:vMerge/>
            <w:vAlign w:val="center"/>
          </w:tcPr>
          <w:p w14:paraId="33BB0F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A49244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530161D4"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7712D80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F698D4"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1751C27A"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69E846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A4A6B8F"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08EDC27D" w14:textId="77777777" w:rsidTr="006035B3">
        <w:trPr>
          <w:gridAfter w:val="1"/>
          <w:wAfter w:w="93" w:type="dxa"/>
          <w:trHeight w:val="170"/>
          <w:jc w:val="center"/>
        </w:trPr>
        <w:tc>
          <w:tcPr>
            <w:tcW w:w="960" w:type="dxa"/>
            <w:gridSpan w:val="2"/>
            <w:vMerge/>
            <w:vAlign w:val="center"/>
          </w:tcPr>
          <w:p w14:paraId="5D92001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51B9B33"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F1DC99F"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vAlign w:val="center"/>
          </w:tcPr>
          <w:p w14:paraId="44CCA74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A3A8324"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31C6044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49FBA2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EB4CB72" w14:textId="77777777" w:rsidR="001D5DAC" w:rsidRPr="000E0378" w:rsidRDefault="001D5DAC" w:rsidP="006035B3">
            <w:pPr>
              <w:pStyle w:val="TAC"/>
              <w:rPr>
                <w:rFonts w:cs="Arial"/>
                <w:sz w:val="16"/>
                <w:szCs w:val="16"/>
              </w:rPr>
            </w:pPr>
          </w:p>
        </w:tc>
      </w:tr>
      <w:tr w:rsidR="001D5DAC" w:rsidRPr="000E0378" w14:paraId="104614AB" w14:textId="77777777" w:rsidTr="006035B3">
        <w:trPr>
          <w:gridAfter w:val="1"/>
          <w:wAfter w:w="93" w:type="dxa"/>
          <w:trHeight w:val="225"/>
          <w:jc w:val="center"/>
        </w:trPr>
        <w:tc>
          <w:tcPr>
            <w:tcW w:w="960" w:type="dxa"/>
            <w:gridSpan w:val="2"/>
            <w:vMerge/>
            <w:shd w:val="clear" w:color="auto" w:fill="auto"/>
          </w:tcPr>
          <w:p w14:paraId="244AE25F" w14:textId="77777777" w:rsidR="001D5DAC" w:rsidRPr="000E0378" w:rsidRDefault="001D5DAC" w:rsidP="006035B3">
            <w:pPr>
              <w:pStyle w:val="FP"/>
              <w:rPr>
                <w:rFonts w:cs="Arial"/>
                <w:sz w:val="16"/>
                <w:szCs w:val="16"/>
              </w:rPr>
            </w:pPr>
          </w:p>
        </w:tc>
        <w:tc>
          <w:tcPr>
            <w:tcW w:w="3166" w:type="dxa"/>
            <w:gridSpan w:val="2"/>
            <w:shd w:val="clear" w:color="auto" w:fill="auto"/>
            <w:vAlign w:val="center"/>
          </w:tcPr>
          <w:p w14:paraId="67DB0963"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5904019E"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vAlign w:val="center"/>
          </w:tcPr>
          <w:p w14:paraId="09BEDE66"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vAlign w:val="center"/>
          </w:tcPr>
          <w:p w14:paraId="7A6693EB"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vAlign w:val="center"/>
          </w:tcPr>
          <w:p w14:paraId="4C45864C"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223DE90E"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3C227097" w14:textId="77777777" w:rsidR="001D5DAC" w:rsidRPr="000E0378" w:rsidRDefault="001D5DAC" w:rsidP="006035B3">
            <w:pPr>
              <w:pStyle w:val="FP"/>
              <w:jc w:val="center"/>
              <w:rPr>
                <w:sz w:val="16"/>
                <w:szCs w:val="16"/>
              </w:rPr>
            </w:pPr>
          </w:p>
        </w:tc>
      </w:tr>
      <w:tr w:rsidR="001D5DAC" w:rsidRPr="000E0378" w14:paraId="138BA9D9" w14:textId="77777777" w:rsidTr="006035B3">
        <w:trPr>
          <w:gridAfter w:val="1"/>
          <w:wAfter w:w="93" w:type="dxa"/>
          <w:trHeight w:val="225"/>
          <w:jc w:val="center"/>
        </w:trPr>
        <w:tc>
          <w:tcPr>
            <w:tcW w:w="960" w:type="dxa"/>
            <w:gridSpan w:val="2"/>
            <w:vMerge w:val="restart"/>
            <w:shd w:val="clear" w:color="auto" w:fill="auto"/>
          </w:tcPr>
          <w:p w14:paraId="6B93A65B" w14:textId="77777777" w:rsidR="001D5DAC" w:rsidRPr="000E0378" w:rsidRDefault="001D5DAC" w:rsidP="006035B3">
            <w:pPr>
              <w:pStyle w:val="TAC"/>
              <w:rPr>
                <w:rFonts w:cs="Arial"/>
                <w:sz w:val="16"/>
                <w:szCs w:val="16"/>
              </w:rPr>
            </w:pPr>
            <w:r w:rsidRPr="000E0378">
              <w:rPr>
                <w:rFonts w:cs="Arial"/>
                <w:sz w:val="16"/>
                <w:szCs w:val="16"/>
              </w:rPr>
              <w:t>12</w:t>
            </w:r>
          </w:p>
        </w:tc>
        <w:tc>
          <w:tcPr>
            <w:tcW w:w="3166" w:type="dxa"/>
            <w:gridSpan w:val="2"/>
            <w:shd w:val="clear" w:color="auto" w:fill="auto"/>
            <w:vAlign w:val="center"/>
          </w:tcPr>
          <w:p w14:paraId="1A61E0C8" w14:textId="77777777" w:rsidR="001D5DAC" w:rsidRPr="000E0378" w:rsidRDefault="001D5DAC" w:rsidP="006035B3">
            <w:pPr>
              <w:pStyle w:val="TAL"/>
              <w:rPr>
                <w:rFonts w:cs="Arial"/>
                <w:sz w:val="16"/>
                <w:szCs w:val="16"/>
              </w:rPr>
            </w:pPr>
            <w:r w:rsidRPr="000E0378">
              <w:rPr>
                <w:rFonts w:cs="Arial"/>
                <w:sz w:val="16"/>
                <w:szCs w:val="16"/>
              </w:rPr>
              <w:t>E-UTRA Band 2, 5, 13, 14, 17</w:t>
            </w:r>
            <w:r w:rsidRPr="000E0378">
              <w:rPr>
                <w:rFonts w:cs="Arial"/>
                <w:sz w:val="16"/>
                <w:szCs w:val="16"/>
                <w:lang w:eastAsia="zh-CN"/>
              </w:rPr>
              <w:t xml:space="preserve">, 24, 25, 26, 27, 30, 41, </w:t>
            </w:r>
            <w:r w:rsidRPr="000E0378">
              <w:rPr>
                <w:rFonts w:cs="Arial"/>
                <w:sz w:val="16"/>
                <w:szCs w:val="16"/>
                <w:lang w:eastAsia="ja-JP"/>
              </w:rPr>
              <w:t>48,</w:t>
            </w:r>
          </w:p>
        </w:tc>
        <w:tc>
          <w:tcPr>
            <w:tcW w:w="772" w:type="dxa"/>
            <w:gridSpan w:val="2"/>
            <w:shd w:val="clear" w:color="auto" w:fill="auto"/>
            <w:vAlign w:val="center"/>
          </w:tcPr>
          <w:p w14:paraId="37F9058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756516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57DC73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54F766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EDBF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1CA28CB" w14:textId="77777777" w:rsidR="001D5DAC" w:rsidRPr="000E0378" w:rsidRDefault="001D5DAC" w:rsidP="006035B3">
            <w:pPr>
              <w:pStyle w:val="TAC"/>
              <w:rPr>
                <w:rFonts w:cs="Arial"/>
                <w:sz w:val="16"/>
                <w:szCs w:val="16"/>
              </w:rPr>
            </w:pPr>
          </w:p>
        </w:tc>
      </w:tr>
      <w:tr w:rsidR="001D5DAC" w:rsidRPr="000E0378" w14:paraId="56D8C825" w14:textId="77777777" w:rsidTr="006035B3">
        <w:trPr>
          <w:gridAfter w:val="1"/>
          <w:wAfter w:w="93" w:type="dxa"/>
          <w:trHeight w:val="225"/>
          <w:jc w:val="center"/>
        </w:trPr>
        <w:tc>
          <w:tcPr>
            <w:tcW w:w="960" w:type="dxa"/>
            <w:gridSpan w:val="2"/>
            <w:vMerge/>
            <w:shd w:val="clear" w:color="auto" w:fill="auto"/>
          </w:tcPr>
          <w:p w14:paraId="6FFFA2D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D1767CD" w14:textId="77777777" w:rsidR="001D5DAC" w:rsidRPr="000E0378" w:rsidRDefault="001D5DAC" w:rsidP="006035B3">
            <w:pPr>
              <w:pStyle w:val="TAL"/>
              <w:rPr>
                <w:rFonts w:cs="Arial"/>
                <w:sz w:val="16"/>
                <w:szCs w:val="16"/>
              </w:rPr>
            </w:pPr>
            <w:r w:rsidRPr="000E0378">
              <w:rPr>
                <w:rFonts w:cs="Arial"/>
                <w:sz w:val="16"/>
                <w:szCs w:val="16"/>
              </w:rPr>
              <w:t>E-UTRA Band 4, 10, 66, 70</w:t>
            </w:r>
          </w:p>
        </w:tc>
        <w:tc>
          <w:tcPr>
            <w:tcW w:w="772" w:type="dxa"/>
            <w:gridSpan w:val="2"/>
            <w:shd w:val="clear" w:color="auto" w:fill="auto"/>
            <w:vAlign w:val="center"/>
          </w:tcPr>
          <w:p w14:paraId="45F5FECF"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93D352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C2CC68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CC7F23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A4206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C7B723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6DB50BF1" w14:textId="77777777" w:rsidTr="006035B3">
        <w:trPr>
          <w:gridAfter w:val="1"/>
          <w:wAfter w:w="93" w:type="dxa"/>
          <w:trHeight w:val="225"/>
          <w:jc w:val="center"/>
        </w:trPr>
        <w:tc>
          <w:tcPr>
            <w:tcW w:w="960" w:type="dxa"/>
            <w:gridSpan w:val="2"/>
            <w:vMerge/>
            <w:shd w:val="clear" w:color="auto" w:fill="auto"/>
          </w:tcPr>
          <w:p w14:paraId="5583278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38F6791" w14:textId="77777777" w:rsidR="001D5DAC" w:rsidRPr="000E0378" w:rsidRDefault="001D5DAC" w:rsidP="006035B3">
            <w:pPr>
              <w:pStyle w:val="TAL"/>
              <w:rPr>
                <w:rFonts w:cs="Arial"/>
                <w:sz w:val="16"/>
                <w:szCs w:val="16"/>
              </w:rPr>
            </w:pPr>
            <w:r w:rsidRPr="000E0378">
              <w:rPr>
                <w:rFonts w:cs="Arial"/>
                <w:sz w:val="16"/>
                <w:szCs w:val="16"/>
              </w:rPr>
              <w:t>E-UTRA Band 12</w:t>
            </w:r>
          </w:p>
        </w:tc>
        <w:tc>
          <w:tcPr>
            <w:tcW w:w="772" w:type="dxa"/>
            <w:gridSpan w:val="2"/>
            <w:shd w:val="clear" w:color="auto" w:fill="auto"/>
            <w:vAlign w:val="center"/>
          </w:tcPr>
          <w:p w14:paraId="4F84E82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8CA64F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79091A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2F99E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308A5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A37E767"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1D0A5122" w14:textId="77777777" w:rsidTr="006035B3">
        <w:trPr>
          <w:gridAfter w:val="1"/>
          <w:wAfter w:w="93" w:type="dxa"/>
          <w:trHeight w:val="225"/>
          <w:jc w:val="center"/>
        </w:trPr>
        <w:tc>
          <w:tcPr>
            <w:tcW w:w="960" w:type="dxa"/>
            <w:gridSpan w:val="2"/>
            <w:vMerge w:val="restart"/>
            <w:shd w:val="clear" w:color="auto" w:fill="auto"/>
          </w:tcPr>
          <w:p w14:paraId="55981F3A" w14:textId="77777777" w:rsidR="001D5DAC" w:rsidRPr="000E0378" w:rsidRDefault="001D5DAC" w:rsidP="006035B3">
            <w:pPr>
              <w:pStyle w:val="TAC"/>
              <w:rPr>
                <w:rFonts w:cs="Arial"/>
                <w:sz w:val="16"/>
                <w:szCs w:val="16"/>
              </w:rPr>
            </w:pPr>
            <w:r w:rsidRPr="000E0378">
              <w:rPr>
                <w:rFonts w:cs="Arial"/>
                <w:sz w:val="16"/>
                <w:szCs w:val="16"/>
              </w:rPr>
              <w:t>13</w:t>
            </w:r>
          </w:p>
        </w:tc>
        <w:tc>
          <w:tcPr>
            <w:tcW w:w="3166" w:type="dxa"/>
            <w:gridSpan w:val="2"/>
            <w:shd w:val="clear" w:color="auto" w:fill="auto"/>
            <w:vAlign w:val="center"/>
          </w:tcPr>
          <w:p w14:paraId="47F2C584" w14:textId="77777777" w:rsidR="001D5DAC" w:rsidRPr="000E0378" w:rsidRDefault="001D5DAC" w:rsidP="006035B3">
            <w:pPr>
              <w:pStyle w:val="TAL"/>
              <w:rPr>
                <w:rFonts w:cs="Arial"/>
                <w:sz w:val="16"/>
                <w:szCs w:val="16"/>
              </w:rPr>
            </w:pPr>
            <w:r w:rsidRPr="000E0378">
              <w:rPr>
                <w:rFonts w:cs="Arial"/>
                <w:sz w:val="16"/>
                <w:szCs w:val="16"/>
              </w:rPr>
              <w:t>E-UTRA Band 2, 4, 5, 10, 12, 13, 17</w:t>
            </w:r>
            <w:r w:rsidRPr="000E0378">
              <w:rPr>
                <w:rFonts w:cs="Arial"/>
                <w:sz w:val="16"/>
                <w:szCs w:val="16"/>
                <w:lang w:eastAsia="zh-CN"/>
              </w:rPr>
              <w:t>, 25, 26, 27, 29, 41, 48, 66, 70</w:t>
            </w:r>
          </w:p>
        </w:tc>
        <w:tc>
          <w:tcPr>
            <w:tcW w:w="772" w:type="dxa"/>
            <w:gridSpan w:val="2"/>
            <w:shd w:val="clear" w:color="auto" w:fill="auto"/>
            <w:vAlign w:val="center"/>
          </w:tcPr>
          <w:p w14:paraId="479043C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85EA1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071327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1A8EF9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8FC6C3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6CF62B3" w14:textId="77777777" w:rsidR="001D5DAC" w:rsidRPr="000E0378" w:rsidRDefault="001D5DAC" w:rsidP="006035B3">
            <w:pPr>
              <w:pStyle w:val="TAC"/>
              <w:rPr>
                <w:rFonts w:cs="Arial"/>
                <w:sz w:val="16"/>
                <w:szCs w:val="16"/>
              </w:rPr>
            </w:pPr>
          </w:p>
        </w:tc>
      </w:tr>
      <w:tr w:rsidR="001D5DAC" w:rsidRPr="000E0378" w14:paraId="0F476F1D" w14:textId="77777777" w:rsidTr="006035B3">
        <w:trPr>
          <w:gridAfter w:val="1"/>
          <w:wAfter w:w="93" w:type="dxa"/>
          <w:trHeight w:val="225"/>
          <w:jc w:val="center"/>
        </w:trPr>
        <w:tc>
          <w:tcPr>
            <w:tcW w:w="960" w:type="dxa"/>
            <w:gridSpan w:val="2"/>
            <w:vMerge/>
            <w:shd w:val="clear" w:color="auto" w:fill="auto"/>
          </w:tcPr>
          <w:p w14:paraId="2FD7529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288C232" w14:textId="77777777" w:rsidR="001D5DAC" w:rsidRPr="000E0378" w:rsidRDefault="001D5DAC" w:rsidP="006035B3">
            <w:pPr>
              <w:pStyle w:val="TAL"/>
              <w:rPr>
                <w:rFonts w:cs="Arial"/>
                <w:sz w:val="16"/>
                <w:szCs w:val="16"/>
              </w:rPr>
            </w:pPr>
            <w:r w:rsidRPr="000E0378">
              <w:rPr>
                <w:rFonts w:cs="Arial"/>
                <w:sz w:val="16"/>
                <w:szCs w:val="16"/>
              </w:rPr>
              <w:t>E-UTRA Band 14</w:t>
            </w:r>
          </w:p>
        </w:tc>
        <w:tc>
          <w:tcPr>
            <w:tcW w:w="772" w:type="dxa"/>
            <w:gridSpan w:val="2"/>
            <w:shd w:val="clear" w:color="auto" w:fill="auto"/>
            <w:vAlign w:val="center"/>
          </w:tcPr>
          <w:p w14:paraId="038EF9B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0EBD9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38B469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11F92F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3565A4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2D277B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D36F20F" w14:textId="77777777" w:rsidTr="006035B3">
        <w:trPr>
          <w:gridAfter w:val="1"/>
          <w:wAfter w:w="93" w:type="dxa"/>
          <w:trHeight w:val="225"/>
          <w:jc w:val="center"/>
        </w:trPr>
        <w:tc>
          <w:tcPr>
            <w:tcW w:w="960" w:type="dxa"/>
            <w:gridSpan w:val="2"/>
            <w:vMerge/>
            <w:shd w:val="clear" w:color="auto" w:fill="auto"/>
          </w:tcPr>
          <w:p w14:paraId="427E77E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8CA1CD4" w14:textId="77777777" w:rsidR="001D5DAC" w:rsidRPr="000E0378" w:rsidRDefault="001D5DAC" w:rsidP="006035B3">
            <w:pPr>
              <w:pStyle w:val="TAL"/>
              <w:rPr>
                <w:rFonts w:cs="Arial"/>
                <w:sz w:val="16"/>
                <w:szCs w:val="16"/>
              </w:rPr>
            </w:pPr>
            <w:r w:rsidRPr="000E0378">
              <w:rPr>
                <w:rFonts w:cs="Arial"/>
                <w:sz w:val="16"/>
                <w:szCs w:val="16"/>
              </w:rPr>
              <w:t>E-UTRA Band 24, 30</w:t>
            </w:r>
          </w:p>
        </w:tc>
        <w:tc>
          <w:tcPr>
            <w:tcW w:w="772" w:type="dxa"/>
            <w:gridSpan w:val="2"/>
            <w:shd w:val="clear" w:color="auto" w:fill="auto"/>
            <w:vAlign w:val="center"/>
          </w:tcPr>
          <w:p w14:paraId="4CC0B0E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75071F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3163A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5C8E3B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6D4F2D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2742833"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2B070EA5" w14:textId="77777777" w:rsidTr="006035B3">
        <w:trPr>
          <w:gridAfter w:val="1"/>
          <w:wAfter w:w="93" w:type="dxa"/>
          <w:trHeight w:val="225"/>
          <w:jc w:val="center"/>
        </w:trPr>
        <w:tc>
          <w:tcPr>
            <w:tcW w:w="960" w:type="dxa"/>
            <w:gridSpan w:val="2"/>
            <w:vMerge/>
            <w:vAlign w:val="center"/>
          </w:tcPr>
          <w:p w14:paraId="1FF118D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F53DA4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EEAE47C" w14:textId="77777777" w:rsidR="001D5DAC" w:rsidRPr="000E0378" w:rsidRDefault="001D5DAC" w:rsidP="006035B3">
            <w:pPr>
              <w:pStyle w:val="TAR"/>
              <w:rPr>
                <w:rFonts w:cs="Arial"/>
                <w:sz w:val="16"/>
                <w:szCs w:val="16"/>
              </w:rPr>
            </w:pPr>
            <w:r w:rsidRPr="000E0378">
              <w:rPr>
                <w:rFonts w:cs="Arial"/>
                <w:sz w:val="16"/>
                <w:szCs w:val="16"/>
              </w:rPr>
              <w:t>769</w:t>
            </w:r>
          </w:p>
        </w:tc>
        <w:tc>
          <w:tcPr>
            <w:tcW w:w="362" w:type="dxa"/>
            <w:gridSpan w:val="2"/>
            <w:shd w:val="clear" w:color="auto" w:fill="auto"/>
            <w:vAlign w:val="center"/>
          </w:tcPr>
          <w:p w14:paraId="244C568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F9FEE41" w14:textId="77777777" w:rsidR="001D5DAC" w:rsidRPr="000E0378" w:rsidRDefault="001D5DAC" w:rsidP="006035B3">
            <w:pPr>
              <w:pStyle w:val="TAL"/>
              <w:rPr>
                <w:rFonts w:cs="Arial"/>
                <w:sz w:val="16"/>
                <w:szCs w:val="16"/>
              </w:rPr>
            </w:pPr>
            <w:r w:rsidRPr="000E0378">
              <w:rPr>
                <w:rFonts w:cs="Arial"/>
                <w:sz w:val="16"/>
                <w:szCs w:val="16"/>
              </w:rPr>
              <w:t>775</w:t>
            </w:r>
          </w:p>
        </w:tc>
        <w:tc>
          <w:tcPr>
            <w:tcW w:w="1134" w:type="dxa"/>
            <w:gridSpan w:val="2"/>
            <w:shd w:val="clear" w:color="auto" w:fill="auto"/>
            <w:vAlign w:val="center"/>
          </w:tcPr>
          <w:p w14:paraId="55840775"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451EF729"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4FFCA9B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3EB2C89D" w14:textId="77777777" w:rsidTr="006035B3">
        <w:trPr>
          <w:gridAfter w:val="1"/>
          <w:wAfter w:w="93" w:type="dxa"/>
          <w:trHeight w:val="225"/>
          <w:jc w:val="center"/>
        </w:trPr>
        <w:tc>
          <w:tcPr>
            <w:tcW w:w="960" w:type="dxa"/>
            <w:gridSpan w:val="2"/>
            <w:vMerge/>
            <w:vAlign w:val="center"/>
          </w:tcPr>
          <w:p w14:paraId="48C9A8E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B60B0E0"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76E8C38" w14:textId="77777777" w:rsidR="001D5DAC" w:rsidRPr="000E0378" w:rsidDel="00FB6D26"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77060A2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DC02A6C"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10284A2D"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74B26B20"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7BC48F1A" w14:textId="77777777" w:rsidR="001D5DAC" w:rsidRPr="000E0378" w:rsidRDefault="001D5DAC" w:rsidP="006035B3">
            <w:pPr>
              <w:pStyle w:val="TAC"/>
              <w:rPr>
                <w:rFonts w:cs="Arial"/>
                <w:sz w:val="16"/>
                <w:szCs w:val="16"/>
              </w:rPr>
            </w:pPr>
            <w:r w:rsidRPr="000E0378">
              <w:rPr>
                <w:rFonts w:cs="Arial"/>
                <w:sz w:val="16"/>
                <w:szCs w:val="16"/>
              </w:rPr>
              <w:t>11, 15</w:t>
            </w:r>
          </w:p>
        </w:tc>
      </w:tr>
      <w:tr w:rsidR="001D5DAC" w:rsidRPr="000E0378" w14:paraId="5C56A5CA" w14:textId="77777777" w:rsidTr="006035B3">
        <w:trPr>
          <w:gridAfter w:val="1"/>
          <w:wAfter w:w="93" w:type="dxa"/>
          <w:trHeight w:val="225"/>
          <w:jc w:val="center"/>
        </w:trPr>
        <w:tc>
          <w:tcPr>
            <w:tcW w:w="960" w:type="dxa"/>
            <w:gridSpan w:val="2"/>
            <w:vMerge w:val="restart"/>
            <w:shd w:val="clear" w:color="auto" w:fill="auto"/>
          </w:tcPr>
          <w:p w14:paraId="6BC705BA" w14:textId="77777777" w:rsidR="001D5DAC" w:rsidRPr="000E0378" w:rsidRDefault="001D5DAC" w:rsidP="006035B3">
            <w:pPr>
              <w:pStyle w:val="TAC"/>
              <w:rPr>
                <w:rFonts w:cs="Arial"/>
                <w:sz w:val="16"/>
                <w:szCs w:val="16"/>
              </w:rPr>
            </w:pPr>
            <w:r w:rsidRPr="000E0378">
              <w:rPr>
                <w:rFonts w:cs="Arial"/>
                <w:sz w:val="16"/>
                <w:szCs w:val="16"/>
              </w:rPr>
              <w:t>14</w:t>
            </w:r>
          </w:p>
        </w:tc>
        <w:tc>
          <w:tcPr>
            <w:tcW w:w="3166" w:type="dxa"/>
            <w:gridSpan w:val="2"/>
            <w:shd w:val="clear" w:color="auto" w:fill="auto"/>
            <w:vAlign w:val="center"/>
          </w:tcPr>
          <w:p w14:paraId="4D33907A" w14:textId="77777777" w:rsidR="001D5DAC" w:rsidRPr="000E0378" w:rsidRDefault="001D5DAC" w:rsidP="006035B3">
            <w:pPr>
              <w:pStyle w:val="TAL"/>
              <w:rPr>
                <w:rFonts w:cs="Arial"/>
                <w:sz w:val="16"/>
                <w:szCs w:val="16"/>
              </w:rPr>
            </w:pPr>
            <w:r w:rsidRPr="000E0378">
              <w:rPr>
                <w:rFonts w:cs="Arial"/>
                <w:sz w:val="16"/>
                <w:szCs w:val="16"/>
              </w:rPr>
              <w:t>E-UTRA Band 2, 4, 5, 10, 12, 13, 14, 17</w:t>
            </w:r>
            <w:r w:rsidRPr="000E0378">
              <w:rPr>
                <w:rFonts w:cs="Arial"/>
                <w:sz w:val="16"/>
                <w:szCs w:val="16"/>
                <w:lang w:eastAsia="zh-CN"/>
              </w:rPr>
              <w:t>, 23, 24, 25, 26, 27, 29, 30, 41, 48, 66, 70</w:t>
            </w:r>
          </w:p>
        </w:tc>
        <w:tc>
          <w:tcPr>
            <w:tcW w:w="772" w:type="dxa"/>
            <w:gridSpan w:val="2"/>
            <w:shd w:val="clear" w:color="auto" w:fill="auto"/>
            <w:vAlign w:val="center"/>
          </w:tcPr>
          <w:p w14:paraId="4E3A855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61A3F7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01581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9CB24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4715FA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C6EA903" w14:textId="77777777" w:rsidR="001D5DAC" w:rsidRPr="000E0378" w:rsidRDefault="001D5DAC" w:rsidP="006035B3">
            <w:pPr>
              <w:pStyle w:val="TAC"/>
              <w:rPr>
                <w:rFonts w:cs="Arial"/>
                <w:sz w:val="16"/>
                <w:szCs w:val="16"/>
              </w:rPr>
            </w:pPr>
          </w:p>
        </w:tc>
      </w:tr>
      <w:tr w:rsidR="001D5DAC" w:rsidRPr="000E0378" w14:paraId="3DC3B70F" w14:textId="77777777" w:rsidTr="006035B3">
        <w:trPr>
          <w:gridAfter w:val="1"/>
          <w:wAfter w:w="93" w:type="dxa"/>
          <w:trHeight w:val="225"/>
          <w:jc w:val="center"/>
        </w:trPr>
        <w:tc>
          <w:tcPr>
            <w:tcW w:w="960" w:type="dxa"/>
            <w:gridSpan w:val="2"/>
            <w:vMerge/>
            <w:shd w:val="clear" w:color="auto" w:fill="auto"/>
          </w:tcPr>
          <w:p w14:paraId="03231E16"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545F47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7BFE468" w14:textId="77777777" w:rsidR="001D5DAC" w:rsidRPr="000E0378" w:rsidRDefault="001D5DAC" w:rsidP="006035B3">
            <w:pPr>
              <w:pStyle w:val="TAR"/>
              <w:rPr>
                <w:rFonts w:cs="Arial"/>
                <w:sz w:val="16"/>
                <w:szCs w:val="16"/>
              </w:rPr>
            </w:pPr>
            <w:r w:rsidRPr="000E0378">
              <w:rPr>
                <w:rFonts w:cs="Arial"/>
                <w:sz w:val="16"/>
                <w:szCs w:val="16"/>
              </w:rPr>
              <w:t>769</w:t>
            </w:r>
          </w:p>
        </w:tc>
        <w:tc>
          <w:tcPr>
            <w:tcW w:w="362" w:type="dxa"/>
            <w:gridSpan w:val="2"/>
            <w:shd w:val="clear" w:color="auto" w:fill="auto"/>
            <w:vAlign w:val="center"/>
          </w:tcPr>
          <w:p w14:paraId="37AA214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4CC77AB" w14:textId="77777777" w:rsidR="001D5DAC" w:rsidRPr="000E0378" w:rsidRDefault="001D5DAC" w:rsidP="006035B3">
            <w:pPr>
              <w:pStyle w:val="TAL"/>
              <w:rPr>
                <w:rFonts w:cs="Arial"/>
                <w:sz w:val="16"/>
                <w:szCs w:val="16"/>
              </w:rPr>
            </w:pPr>
            <w:r w:rsidRPr="000E0378">
              <w:rPr>
                <w:rFonts w:cs="Arial"/>
                <w:sz w:val="16"/>
                <w:szCs w:val="16"/>
              </w:rPr>
              <w:t>775</w:t>
            </w:r>
          </w:p>
        </w:tc>
        <w:tc>
          <w:tcPr>
            <w:tcW w:w="1134" w:type="dxa"/>
            <w:gridSpan w:val="2"/>
            <w:shd w:val="clear" w:color="auto" w:fill="auto"/>
            <w:vAlign w:val="center"/>
          </w:tcPr>
          <w:p w14:paraId="031795CB"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3ADA48D7"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63292D82" w14:textId="77777777" w:rsidR="001D5DAC" w:rsidRPr="000E0378" w:rsidRDefault="001D5DAC" w:rsidP="006035B3">
            <w:pPr>
              <w:pStyle w:val="TAC"/>
              <w:rPr>
                <w:rFonts w:cs="Arial"/>
                <w:sz w:val="16"/>
                <w:szCs w:val="16"/>
              </w:rPr>
            </w:pPr>
            <w:r w:rsidRPr="000E0378">
              <w:rPr>
                <w:rFonts w:cs="Arial"/>
                <w:sz w:val="16"/>
                <w:szCs w:val="16"/>
              </w:rPr>
              <w:t>12, 15</w:t>
            </w:r>
          </w:p>
        </w:tc>
      </w:tr>
      <w:tr w:rsidR="001D5DAC" w:rsidRPr="000E0378" w14:paraId="25874407" w14:textId="77777777" w:rsidTr="006035B3">
        <w:trPr>
          <w:gridAfter w:val="1"/>
          <w:wAfter w:w="93" w:type="dxa"/>
          <w:trHeight w:val="225"/>
          <w:jc w:val="center"/>
        </w:trPr>
        <w:tc>
          <w:tcPr>
            <w:tcW w:w="960" w:type="dxa"/>
            <w:gridSpan w:val="2"/>
            <w:vMerge/>
            <w:shd w:val="clear" w:color="auto" w:fill="auto"/>
          </w:tcPr>
          <w:p w14:paraId="18528455"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0AB681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AC58244" w14:textId="77777777" w:rsidR="001D5DAC" w:rsidRPr="000E0378" w:rsidDel="00FB6D26"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462335D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FD5F384"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5DEBEA70"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3E8DC293"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5F6E4CDB" w14:textId="77777777" w:rsidR="001D5DAC" w:rsidRPr="000E0378" w:rsidRDefault="001D5DAC" w:rsidP="006035B3">
            <w:pPr>
              <w:pStyle w:val="TAC"/>
              <w:rPr>
                <w:rFonts w:cs="Arial"/>
                <w:sz w:val="16"/>
                <w:szCs w:val="16"/>
              </w:rPr>
            </w:pPr>
            <w:r w:rsidRPr="000E0378">
              <w:rPr>
                <w:rFonts w:cs="Arial"/>
                <w:sz w:val="16"/>
                <w:szCs w:val="16"/>
              </w:rPr>
              <w:t>11, 12, 15</w:t>
            </w:r>
          </w:p>
        </w:tc>
      </w:tr>
      <w:tr w:rsidR="001D5DAC" w:rsidRPr="000E0378" w14:paraId="59D2AFF5" w14:textId="77777777" w:rsidTr="006035B3">
        <w:trPr>
          <w:gridAfter w:val="1"/>
          <w:wAfter w:w="93" w:type="dxa"/>
          <w:trHeight w:val="225"/>
          <w:jc w:val="center"/>
        </w:trPr>
        <w:tc>
          <w:tcPr>
            <w:tcW w:w="960" w:type="dxa"/>
            <w:gridSpan w:val="2"/>
            <w:vMerge w:val="restart"/>
            <w:shd w:val="clear" w:color="auto" w:fill="auto"/>
            <w:noWrap/>
          </w:tcPr>
          <w:p w14:paraId="51498B8C" w14:textId="77777777" w:rsidR="001D5DAC" w:rsidRPr="000E0378" w:rsidRDefault="001D5DAC" w:rsidP="006035B3">
            <w:pPr>
              <w:pStyle w:val="TAC"/>
              <w:rPr>
                <w:rFonts w:cs="Arial"/>
                <w:sz w:val="16"/>
                <w:szCs w:val="16"/>
              </w:rPr>
            </w:pPr>
            <w:r w:rsidRPr="000E0378">
              <w:rPr>
                <w:rFonts w:cs="Arial"/>
                <w:sz w:val="16"/>
                <w:szCs w:val="16"/>
              </w:rPr>
              <w:t>17</w:t>
            </w:r>
          </w:p>
        </w:tc>
        <w:tc>
          <w:tcPr>
            <w:tcW w:w="3166" w:type="dxa"/>
            <w:gridSpan w:val="2"/>
            <w:shd w:val="clear" w:color="auto" w:fill="auto"/>
            <w:noWrap/>
            <w:vAlign w:val="center"/>
          </w:tcPr>
          <w:p w14:paraId="0D7B4CE2" w14:textId="77777777" w:rsidR="001D5DAC" w:rsidRPr="000E0378" w:rsidRDefault="001D5DAC" w:rsidP="006035B3">
            <w:pPr>
              <w:pStyle w:val="TAL"/>
              <w:rPr>
                <w:rFonts w:cs="Arial"/>
                <w:sz w:val="16"/>
                <w:szCs w:val="16"/>
              </w:rPr>
            </w:pPr>
            <w:r w:rsidRPr="000E0378">
              <w:rPr>
                <w:rFonts w:cs="Arial"/>
                <w:sz w:val="16"/>
                <w:szCs w:val="16"/>
              </w:rPr>
              <w:t>E-UTRA Band 2, 5, 13, 14, 17</w:t>
            </w:r>
            <w:r w:rsidRPr="000E0378">
              <w:rPr>
                <w:rFonts w:cs="Arial"/>
                <w:sz w:val="16"/>
                <w:szCs w:val="16"/>
                <w:lang w:eastAsia="zh-CN"/>
              </w:rPr>
              <w:t>, 24, 25, 26, 27, 30, 41, 48</w:t>
            </w:r>
          </w:p>
        </w:tc>
        <w:tc>
          <w:tcPr>
            <w:tcW w:w="772" w:type="dxa"/>
            <w:gridSpan w:val="2"/>
            <w:shd w:val="clear" w:color="auto" w:fill="auto"/>
            <w:noWrap/>
            <w:vAlign w:val="center"/>
          </w:tcPr>
          <w:p w14:paraId="4E41377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36F9C75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76233A5"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7D641A4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501D3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07E56C0" w14:textId="77777777" w:rsidR="001D5DAC" w:rsidRPr="000E0378" w:rsidRDefault="001D5DAC" w:rsidP="006035B3">
            <w:pPr>
              <w:pStyle w:val="TAC"/>
              <w:rPr>
                <w:rFonts w:cs="Arial"/>
                <w:sz w:val="16"/>
                <w:szCs w:val="16"/>
              </w:rPr>
            </w:pPr>
          </w:p>
        </w:tc>
      </w:tr>
      <w:tr w:rsidR="001D5DAC" w:rsidRPr="000E0378" w14:paraId="1823FE29" w14:textId="77777777" w:rsidTr="006035B3">
        <w:trPr>
          <w:gridAfter w:val="1"/>
          <w:wAfter w:w="93" w:type="dxa"/>
          <w:trHeight w:val="225"/>
          <w:jc w:val="center"/>
        </w:trPr>
        <w:tc>
          <w:tcPr>
            <w:tcW w:w="960" w:type="dxa"/>
            <w:gridSpan w:val="2"/>
            <w:vMerge/>
            <w:shd w:val="clear" w:color="auto" w:fill="auto"/>
            <w:noWrap/>
          </w:tcPr>
          <w:p w14:paraId="02B52A4A"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7B241C04" w14:textId="77777777" w:rsidR="001D5DAC" w:rsidRPr="000E0378" w:rsidRDefault="001D5DAC" w:rsidP="006035B3">
            <w:pPr>
              <w:pStyle w:val="TAL"/>
              <w:rPr>
                <w:rFonts w:cs="Arial"/>
                <w:sz w:val="16"/>
                <w:szCs w:val="16"/>
              </w:rPr>
            </w:pPr>
            <w:r w:rsidRPr="000E0378">
              <w:rPr>
                <w:rFonts w:cs="Arial"/>
                <w:sz w:val="16"/>
                <w:szCs w:val="16"/>
              </w:rPr>
              <w:t>E-UTRA Band 4, 10, 66, 70</w:t>
            </w:r>
          </w:p>
        </w:tc>
        <w:tc>
          <w:tcPr>
            <w:tcW w:w="772" w:type="dxa"/>
            <w:gridSpan w:val="2"/>
            <w:shd w:val="clear" w:color="auto" w:fill="auto"/>
            <w:noWrap/>
            <w:vAlign w:val="center"/>
          </w:tcPr>
          <w:p w14:paraId="3353BC1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2E62B74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1C1D4C1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AFC3A5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957C3E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70223C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77A37FE6" w14:textId="77777777" w:rsidTr="006035B3">
        <w:trPr>
          <w:gridAfter w:val="1"/>
          <w:wAfter w:w="93" w:type="dxa"/>
          <w:trHeight w:val="225"/>
          <w:jc w:val="center"/>
        </w:trPr>
        <w:tc>
          <w:tcPr>
            <w:tcW w:w="960" w:type="dxa"/>
            <w:gridSpan w:val="2"/>
            <w:vMerge/>
            <w:shd w:val="clear" w:color="auto" w:fill="auto"/>
            <w:noWrap/>
          </w:tcPr>
          <w:p w14:paraId="37DA3573"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9414C5A" w14:textId="77777777" w:rsidR="001D5DAC" w:rsidRPr="000E0378" w:rsidRDefault="001D5DAC" w:rsidP="006035B3">
            <w:pPr>
              <w:pStyle w:val="TAL"/>
              <w:rPr>
                <w:rFonts w:cs="Arial"/>
                <w:sz w:val="16"/>
                <w:szCs w:val="16"/>
              </w:rPr>
            </w:pPr>
            <w:r w:rsidRPr="000E0378">
              <w:rPr>
                <w:rFonts w:cs="Arial"/>
                <w:sz w:val="16"/>
                <w:szCs w:val="16"/>
              </w:rPr>
              <w:t>E-UTRA Band 12</w:t>
            </w:r>
          </w:p>
        </w:tc>
        <w:tc>
          <w:tcPr>
            <w:tcW w:w="772" w:type="dxa"/>
            <w:gridSpan w:val="2"/>
            <w:shd w:val="clear" w:color="auto" w:fill="auto"/>
            <w:noWrap/>
            <w:vAlign w:val="center"/>
          </w:tcPr>
          <w:p w14:paraId="691AEEC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494789E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88270E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1F32562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91F5F1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390088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20A5CE94" w14:textId="77777777" w:rsidTr="006035B3">
        <w:trPr>
          <w:gridAfter w:val="1"/>
          <w:wAfter w:w="93" w:type="dxa"/>
          <w:trHeight w:val="225"/>
          <w:jc w:val="center"/>
        </w:trPr>
        <w:tc>
          <w:tcPr>
            <w:tcW w:w="960" w:type="dxa"/>
            <w:gridSpan w:val="2"/>
            <w:vMerge w:val="restart"/>
            <w:shd w:val="clear" w:color="auto" w:fill="auto"/>
            <w:noWrap/>
          </w:tcPr>
          <w:p w14:paraId="566E9390" w14:textId="77777777" w:rsidR="001D5DAC" w:rsidRPr="000E0378" w:rsidRDefault="001D5DAC" w:rsidP="006035B3">
            <w:pPr>
              <w:pStyle w:val="TAC"/>
              <w:rPr>
                <w:rFonts w:cs="Arial"/>
                <w:sz w:val="16"/>
                <w:szCs w:val="16"/>
              </w:rPr>
            </w:pPr>
            <w:r w:rsidRPr="000E0378">
              <w:rPr>
                <w:rFonts w:cs="Arial"/>
                <w:sz w:val="16"/>
                <w:szCs w:val="16"/>
              </w:rPr>
              <w:t>18</w:t>
            </w:r>
          </w:p>
        </w:tc>
        <w:tc>
          <w:tcPr>
            <w:tcW w:w="3166" w:type="dxa"/>
            <w:gridSpan w:val="2"/>
            <w:shd w:val="clear" w:color="auto" w:fill="auto"/>
            <w:noWrap/>
            <w:vAlign w:val="center"/>
          </w:tcPr>
          <w:p w14:paraId="6B1FE2A3" w14:textId="77777777" w:rsidR="001D5DAC" w:rsidRPr="000E0378" w:rsidRDefault="001D5DAC" w:rsidP="006035B3">
            <w:pPr>
              <w:pStyle w:val="TAL"/>
              <w:rPr>
                <w:rFonts w:cs="Arial"/>
                <w:sz w:val="16"/>
                <w:szCs w:val="16"/>
              </w:rPr>
            </w:pPr>
            <w:r w:rsidRPr="000E0378">
              <w:rPr>
                <w:rFonts w:cs="Arial"/>
                <w:sz w:val="16"/>
                <w:szCs w:val="16"/>
              </w:rPr>
              <w:t>E-UTRA Band 1, 3, 11, 21, 34</w:t>
            </w:r>
            <w:r w:rsidRPr="000E0378">
              <w:rPr>
                <w:rFonts w:cs="Arial" w:hint="eastAsia"/>
                <w:sz w:val="16"/>
                <w:szCs w:val="16"/>
                <w:lang w:eastAsia="ja-JP"/>
              </w:rPr>
              <w:t>, 42, 65</w:t>
            </w:r>
          </w:p>
        </w:tc>
        <w:tc>
          <w:tcPr>
            <w:tcW w:w="772" w:type="dxa"/>
            <w:gridSpan w:val="2"/>
            <w:shd w:val="clear" w:color="auto" w:fill="auto"/>
            <w:noWrap/>
            <w:vAlign w:val="center"/>
          </w:tcPr>
          <w:p w14:paraId="4146739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46CC27F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126019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4A1846B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05E99A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83A5398" w14:textId="77777777" w:rsidR="001D5DAC" w:rsidRPr="000E0378" w:rsidRDefault="001D5DAC" w:rsidP="006035B3">
            <w:pPr>
              <w:pStyle w:val="TAC"/>
              <w:rPr>
                <w:rFonts w:cs="Arial"/>
                <w:sz w:val="16"/>
                <w:szCs w:val="16"/>
              </w:rPr>
            </w:pPr>
          </w:p>
        </w:tc>
      </w:tr>
      <w:tr w:rsidR="001D5DAC" w:rsidRPr="000E0378" w14:paraId="3871695D" w14:textId="77777777" w:rsidTr="006035B3">
        <w:trPr>
          <w:gridAfter w:val="1"/>
          <w:wAfter w:w="93" w:type="dxa"/>
          <w:trHeight w:val="225"/>
          <w:jc w:val="center"/>
        </w:trPr>
        <w:tc>
          <w:tcPr>
            <w:tcW w:w="960" w:type="dxa"/>
            <w:gridSpan w:val="2"/>
            <w:vMerge/>
            <w:shd w:val="clear" w:color="auto" w:fill="auto"/>
            <w:noWrap/>
          </w:tcPr>
          <w:p w14:paraId="13F2CDDF"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4D0B02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35021D89" w14:textId="77777777" w:rsidR="001D5DAC" w:rsidRPr="000E0378" w:rsidRDefault="001D5DAC" w:rsidP="006035B3">
            <w:pPr>
              <w:pStyle w:val="TAR"/>
              <w:rPr>
                <w:rFonts w:cs="Arial"/>
                <w:sz w:val="16"/>
                <w:szCs w:val="16"/>
              </w:rPr>
            </w:pPr>
            <w:r w:rsidRPr="000E0378">
              <w:rPr>
                <w:rFonts w:cs="Arial"/>
                <w:sz w:val="16"/>
                <w:szCs w:val="16"/>
              </w:rPr>
              <w:t>758</w:t>
            </w:r>
          </w:p>
        </w:tc>
        <w:tc>
          <w:tcPr>
            <w:tcW w:w="362" w:type="dxa"/>
            <w:gridSpan w:val="2"/>
            <w:shd w:val="clear" w:color="auto" w:fill="auto"/>
            <w:noWrap/>
            <w:vAlign w:val="center"/>
          </w:tcPr>
          <w:p w14:paraId="2D33DD0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9B3EBC1" w14:textId="77777777" w:rsidR="001D5DAC" w:rsidRPr="000E0378" w:rsidRDefault="001D5DAC" w:rsidP="006035B3">
            <w:pPr>
              <w:pStyle w:val="TAL"/>
              <w:rPr>
                <w:rFonts w:cs="Arial"/>
                <w:sz w:val="16"/>
                <w:szCs w:val="16"/>
              </w:rPr>
            </w:pPr>
            <w:r w:rsidRPr="000E0378">
              <w:rPr>
                <w:rFonts w:cs="Arial"/>
                <w:sz w:val="16"/>
                <w:szCs w:val="16"/>
              </w:rPr>
              <w:t>799</w:t>
            </w:r>
          </w:p>
        </w:tc>
        <w:tc>
          <w:tcPr>
            <w:tcW w:w="1134" w:type="dxa"/>
            <w:gridSpan w:val="2"/>
            <w:shd w:val="clear" w:color="auto" w:fill="auto"/>
            <w:noWrap/>
            <w:vAlign w:val="center"/>
          </w:tcPr>
          <w:p w14:paraId="46680F2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119FBF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CE35644" w14:textId="77777777" w:rsidR="001D5DAC" w:rsidRPr="000E0378" w:rsidRDefault="001D5DAC" w:rsidP="006035B3">
            <w:pPr>
              <w:pStyle w:val="TAC"/>
              <w:rPr>
                <w:rFonts w:cs="Arial"/>
                <w:sz w:val="16"/>
                <w:szCs w:val="16"/>
              </w:rPr>
            </w:pPr>
          </w:p>
        </w:tc>
      </w:tr>
      <w:tr w:rsidR="001D5DAC" w:rsidRPr="000E0378" w14:paraId="2A980302" w14:textId="77777777" w:rsidTr="006035B3">
        <w:trPr>
          <w:gridAfter w:val="1"/>
          <w:wAfter w:w="93" w:type="dxa"/>
          <w:trHeight w:val="225"/>
          <w:jc w:val="center"/>
        </w:trPr>
        <w:tc>
          <w:tcPr>
            <w:tcW w:w="960" w:type="dxa"/>
            <w:gridSpan w:val="2"/>
            <w:vMerge/>
            <w:shd w:val="clear" w:color="auto" w:fill="auto"/>
            <w:noWrap/>
          </w:tcPr>
          <w:p w14:paraId="71E3D59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C862CF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5278E104"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noWrap/>
            <w:vAlign w:val="center"/>
          </w:tcPr>
          <w:p w14:paraId="025D410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E938214" w14:textId="77777777" w:rsidR="001D5DAC" w:rsidRPr="000E0378" w:rsidRDefault="001D5DAC" w:rsidP="006035B3">
            <w:pPr>
              <w:pStyle w:val="TAL"/>
              <w:rPr>
                <w:rFonts w:cs="Arial"/>
                <w:sz w:val="16"/>
                <w:szCs w:val="16"/>
              </w:rPr>
            </w:pPr>
            <w:r w:rsidRPr="000E0378">
              <w:rPr>
                <w:rFonts w:cs="Arial"/>
                <w:sz w:val="16"/>
                <w:szCs w:val="16"/>
              </w:rPr>
              <w:t>803</w:t>
            </w:r>
          </w:p>
        </w:tc>
        <w:tc>
          <w:tcPr>
            <w:tcW w:w="1134" w:type="dxa"/>
            <w:gridSpan w:val="2"/>
            <w:shd w:val="clear" w:color="auto" w:fill="auto"/>
            <w:noWrap/>
            <w:vAlign w:val="center"/>
          </w:tcPr>
          <w:p w14:paraId="0BF21462"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6104B94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D44FC84"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60A18101" w14:textId="77777777" w:rsidTr="006035B3">
        <w:trPr>
          <w:gridAfter w:val="1"/>
          <w:wAfter w:w="93" w:type="dxa"/>
          <w:trHeight w:val="225"/>
          <w:jc w:val="center"/>
        </w:trPr>
        <w:tc>
          <w:tcPr>
            <w:tcW w:w="960" w:type="dxa"/>
            <w:gridSpan w:val="2"/>
            <w:vMerge/>
            <w:shd w:val="clear" w:color="auto" w:fill="auto"/>
            <w:noWrap/>
          </w:tcPr>
          <w:p w14:paraId="24B8404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B8630B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7606D4C8" w14:textId="77777777" w:rsidR="001D5DAC" w:rsidRPr="000E0378" w:rsidRDefault="001D5DAC" w:rsidP="006035B3">
            <w:pPr>
              <w:pStyle w:val="TAR"/>
              <w:rPr>
                <w:rFonts w:cs="Arial"/>
                <w:sz w:val="16"/>
                <w:szCs w:val="16"/>
              </w:rPr>
            </w:pPr>
            <w:r w:rsidRPr="000E0378">
              <w:rPr>
                <w:rFonts w:cs="Arial"/>
                <w:sz w:val="16"/>
                <w:szCs w:val="16"/>
              </w:rPr>
              <w:t>860</w:t>
            </w:r>
          </w:p>
        </w:tc>
        <w:tc>
          <w:tcPr>
            <w:tcW w:w="362" w:type="dxa"/>
            <w:gridSpan w:val="2"/>
            <w:shd w:val="clear" w:color="auto" w:fill="auto"/>
            <w:noWrap/>
            <w:vAlign w:val="center"/>
          </w:tcPr>
          <w:p w14:paraId="7F1DFE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CC2325C" w14:textId="77777777" w:rsidR="001D5DAC" w:rsidRPr="000E0378" w:rsidRDefault="001D5DAC" w:rsidP="006035B3">
            <w:pPr>
              <w:pStyle w:val="TAL"/>
              <w:rPr>
                <w:rFonts w:cs="Arial"/>
                <w:sz w:val="16"/>
                <w:szCs w:val="16"/>
              </w:rPr>
            </w:pPr>
            <w:r w:rsidRPr="000E0378">
              <w:rPr>
                <w:rFonts w:cs="Arial"/>
                <w:sz w:val="16"/>
                <w:szCs w:val="16"/>
              </w:rPr>
              <w:t>89</w:t>
            </w:r>
            <w:r w:rsidRPr="000E0378">
              <w:rPr>
                <w:rFonts w:cs="Arial" w:hint="eastAsia"/>
                <w:sz w:val="16"/>
                <w:szCs w:val="16"/>
              </w:rPr>
              <w:t>0</w:t>
            </w:r>
          </w:p>
        </w:tc>
        <w:tc>
          <w:tcPr>
            <w:tcW w:w="1134" w:type="dxa"/>
            <w:gridSpan w:val="2"/>
            <w:shd w:val="clear" w:color="auto" w:fill="auto"/>
            <w:noWrap/>
            <w:vAlign w:val="center"/>
          </w:tcPr>
          <w:p w14:paraId="0112D8F4"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4B19C0D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607B46D" w14:textId="77777777" w:rsidR="001D5DAC" w:rsidRPr="000E0378" w:rsidRDefault="001D5DAC" w:rsidP="006035B3">
            <w:pPr>
              <w:pStyle w:val="TAC"/>
              <w:rPr>
                <w:rFonts w:cs="Arial"/>
                <w:sz w:val="16"/>
                <w:szCs w:val="16"/>
              </w:rPr>
            </w:pPr>
          </w:p>
        </w:tc>
      </w:tr>
      <w:tr w:rsidR="001D5DAC" w:rsidRPr="000E0378" w14:paraId="312D1528" w14:textId="77777777" w:rsidTr="006035B3">
        <w:trPr>
          <w:gridAfter w:val="1"/>
          <w:wAfter w:w="93" w:type="dxa"/>
          <w:trHeight w:val="225"/>
          <w:jc w:val="center"/>
        </w:trPr>
        <w:tc>
          <w:tcPr>
            <w:tcW w:w="960" w:type="dxa"/>
            <w:gridSpan w:val="2"/>
            <w:vMerge/>
            <w:shd w:val="clear" w:color="auto" w:fill="auto"/>
            <w:noWrap/>
          </w:tcPr>
          <w:p w14:paraId="2EDEE12D"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37713EB6"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0E7F8AE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4E00C85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0F1368B6"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76A4C82F"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2AA0AA83"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0BA2BBE" w14:textId="77777777" w:rsidR="001D5DAC" w:rsidRPr="000E0378" w:rsidRDefault="001D5DAC" w:rsidP="006035B3">
            <w:pPr>
              <w:pStyle w:val="TAC"/>
              <w:rPr>
                <w:rFonts w:cs="Arial"/>
                <w:sz w:val="16"/>
                <w:szCs w:val="16"/>
              </w:rPr>
            </w:pPr>
          </w:p>
        </w:tc>
      </w:tr>
      <w:tr w:rsidR="001D5DAC" w:rsidRPr="000E0378" w14:paraId="0D55F54E" w14:textId="77777777" w:rsidTr="006035B3">
        <w:trPr>
          <w:gridAfter w:val="1"/>
          <w:wAfter w:w="93" w:type="dxa"/>
          <w:trHeight w:val="225"/>
          <w:jc w:val="center"/>
        </w:trPr>
        <w:tc>
          <w:tcPr>
            <w:tcW w:w="960" w:type="dxa"/>
            <w:gridSpan w:val="2"/>
            <w:vMerge/>
            <w:shd w:val="clear" w:color="auto" w:fill="auto"/>
            <w:noWrap/>
          </w:tcPr>
          <w:p w14:paraId="2991603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9242EA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0C1E0034"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75FA8E5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832F24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45854577"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24C6BE7F"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786E6EC"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1B58B413" w14:textId="77777777" w:rsidTr="006035B3">
        <w:trPr>
          <w:gridAfter w:val="1"/>
          <w:wAfter w:w="93" w:type="dxa"/>
          <w:trHeight w:val="225"/>
          <w:jc w:val="center"/>
        </w:trPr>
        <w:tc>
          <w:tcPr>
            <w:tcW w:w="960" w:type="dxa"/>
            <w:gridSpan w:val="2"/>
            <w:vMerge/>
            <w:shd w:val="clear" w:color="auto" w:fill="auto"/>
            <w:noWrap/>
          </w:tcPr>
          <w:p w14:paraId="35B077B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DECB0A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0C4180A3"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47F0A6C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763A4D7F"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35BBE5F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307A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BF89AD5" w14:textId="77777777" w:rsidR="001D5DAC" w:rsidRPr="000E0378" w:rsidRDefault="001D5DAC" w:rsidP="006035B3">
            <w:pPr>
              <w:pStyle w:val="TAC"/>
              <w:rPr>
                <w:rFonts w:cs="Arial"/>
                <w:sz w:val="16"/>
                <w:szCs w:val="16"/>
              </w:rPr>
            </w:pPr>
          </w:p>
        </w:tc>
      </w:tr>
      <w:tr w:rsidR="001D5DAC" w:rsidRPr="000E0378" w14:paraId="0AB23683" w14:textId="77777777" w:rsidTr="006035B3">
        <w:trPr>
          <w:gridAfter w:val="1"/>
          <w:wAfter w:w="93" w:type="dxa"/>
          <w:trHeight w:val="225"/>
          <w:jc w:val="center"/>
        </w:trPr>
        <w:tc>
          <w:tcPr>
            <w:tcW w:w="960" w:type="dxa"/>
            <w:gridSpan w:val="2"/>
            <w:vMerge/>
            <w:shd w:val="clear" w:color="auto" w:fill="auto"/>
            <w:noWrap/>
          </w:tcPr>
          <w:p w14:paraId="3500F673" w14:textId="77777777" w:rsidR="001D5DAC" w:rsidRPr="000E0378" w:rsidRDefault="001D5DAC" w:rsidP="006035B3">
            <w:pPr>
              <w:pStyle w:val="FP"/>
              <w:rPr>
                <w:rFonts w:cs="Arial"/>
                <w:sz w:val="16"/>
                <w:szCs w:val="16"/>
              </w:rPr>
            </w:pPr>
          </w:p>
        </w:tc>
        <w:tc>
          <w:tcPr>
            <w:tcW w:w="3166" w:type="dxa"/>
            <w:gridSpan w:val="2"/>
            <w:shd w:val="clear" w:color="auto" w:fill="auto"/>
            <w:noWrap/>
            <w:vAlign w:val="center"/>
          </w:tcPr>
          <w:p w14:paraId="00FB6070"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6AF672D"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noWrap/>
            <w:vAlign w:val="center"/>
          </w:tcPr>
          <w:p w14:paraId="521615EB"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noWrap/>
            <w:vAlign w:val="center"/>
          </w:tcPr>
          <w:p w14:paraId="3453C53E"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noWrap/>
            <w:vAlign w:val="center"/>
          </w:tcPr>
          <w:p w14:paraId="0CC2B272"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24446781"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6F437A28" w14:textId="77777777" w:rsidR="001D5DAC" w:rsidRPr="000E0378" w:rsidRDefault="001D5DAC" w:rsidP="006035B3">
            <w:pPr>
              <w:pStyle w:val="FP"/>
              <w:jc w:val="center"/>
              <w:rPr>
                <w:sz w:val="16"/>
                <w:szCs w:val="16"/>
              </w:rPr>
            </w:pPr>
          </w:p>
        </w:tc>
      </w:tr>
      <w:tr w:rsidR="001D5DAC" w:rsidRPr="000E0378" w14:paraId="3A0EB7E1" w14:textId="77777777" w:rsidTr="006035B3">
        <w:trPr>
          <w:gridAfter w:val="1"/>
          <w:wAfter w:w="93" w:type="dxa"/>
          <w:trHeight w:val="225"/>
          <w:jc w:val="center"/>
        </w:trPr>
        <w:tc>
          <w:tcPr>
            <w:tcW w:w="960" w:type="dxa"/>
            <w:gridSpan w:val="2"/>
            <w:vMerge w:val="restart"/>
            <w:shd w:val="clear" w:color="auto" w:fill="auto"/>
            <w:noWrap/>
          </w:tcPr>
          <w:p w14:paraId="71E1FB4E" w14:textId="77777777" w:rsidR="001D5DAC" w:rsidRPr="000E0378" w:rsidRDefault="001D5DAC" w:rsidP="006035B3">
            <w:pPr>
              <w:pStyle w:val="TAC"/>
              <w:rPr>
                <w:rFonts w:cs="Arial"/>
                <w:sz w:val="16"/>
                <w:szCs w:val="16"/>
              </w:rPr>
            </w:pPr>
            <w:r w:rsidRPr="000E0378">
              <w:rPr>
                <w:rFonts w:cs="Arial"/>
                <w:sz w:val="16"/>
                <w:szCs w:val="16"/>
              </w:rPr>
              <w:t>19</w:t>
            </w:r>
          </w:p>
        </w:tc>
        <w:tc>
          <w:tcPr>
            <w:tcW w:w="3166" w:type="dxa"/>
            <w:gridSpan w:val="2"/>
            <w:shd w:val="clear" w:color="auto" w:fill="auto"/>
            <w:noWrap/>
            <w:vAlign w:val="center"/>
          </w:tcPr>
          <w:p w14:paraId="0572D6A0" w14:textId="77777777" w:rsidR="001D5DAC" w:rsidRPr="000E0378" w:rsidRDefault="001D5DAC" w:rsidP="006035B3">
            <w:pPr>
              <w:pStyle w:val="TAL"/>
              <w:rPr>
                <w:rFonts w:cs="Arial"/>
                <w:sz w:val="16"/>
                <w:szCs w:val="16"/>
              </w:rPr>
            </w:pPr>
            <w:r w:rsidRPr="000E0378">
              <w:rPr>
                <w:rFonts w:cs="Arial"/>
                <w:sz w:val="16"/>
                <w:szCs w:val="16"/>
              </w:rPr>
              <w:t xml:space="preserve">E-UTRA Band 1, 3, 11, 21, </w:t>
            </w:r>
            <w:r w:rsidRPr="000E0378">
              <w:rPr>
                <w:rFonts w:cs="Arial" w:hint="eastAsia"/>
                <w:sz w:val="16"/>
                <w:szCs w:val="16"/>
              </w:rPr>
              <w:t xml:space="preserve">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noWrap/>
            <w:vAlign w:val="center"/>
          </w:tcPr>
          <w:p w14:paraId="21A0723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2349B93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E54212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5C89377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72125E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DB7AA57" w14:textId="77777777" w:rsidR="001D5DAC" w:rsidRPr="000E0378" w:rsidRDefault="001D5DAC" w:rsidP="006035B3">
            <w:pPr>
              <w:pStyle w:val="TAC"/>
              <w:rPr>
                <w:rFonts w:cs="Arial"/>
                <w:sz w:val="16"/>
                <w:szCs w:val="16"/>
              </w:rPr>
            </w:pPr>
          </w:p>
        </w:tc>
      </w:tr>
      <w:tr w:rsidR="001D5DAC" w:rsidRPr="000E0378" w14:paraId="5A7A3016" w14:textId="77777777" w:rsidTr="006035B3">
        <w:trPr>
          <w:gridAfter w:val="1"/>
          <w:wAfter w:w="93" w:type="dxa"/>
          <w:trHeight w:val="225"/>
          <w:jc w:val="center"/>
        </w:trPr>
        <w:tc>
          <w:tcPr>
            <w:tcW w:w="960" w:type="dxa"/>
            <w:gridSpan w:val="2"/>
            <w:vMerge/>
            <w:shd w:val="clear" w:color="auto" w:fill="auto"/>
            <w:noWrap/>
          </w:tcPr>
          <w:p w14:paraId="61B0F85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5D343E5B"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3849029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63F583B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CCBF9E5"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183EB949"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3956D8F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3CF804F" w14:textId="77777777" w:rsidR="001D5DAC" w:rsidRPr="000E0378" w:rsidRDefault="001D5DAC" w:rsidP="006035B3">
            <w:pPr>
              <w:pStyle w:val="TAC"/>
              <w:rPr>
                <w:rFonts w:cs="Arial"/>
                <w:sz w:val="16"/>
                <w:szCs w:val="16"/>
              </w:rPr>
            </w:pPr>
          </w:p>
        </w:tc>
      </w:tr>
      <w:tr w:rsidR="001D5DAC" w:rsidRPr="000E0378" w14:paraId="4F820493" w14:textId="77777777" w:rsidTr="006035B3">
        <w:trPr>
          <w:gridAfter w:val="1"/>
          <w:wAfter w:w="93" w:type="dxa"/>
          <w:trHeight w:val="178"/>
          <w:jc w:val="center"/>
        </w:trPr>
        <w:tc>
          <w:tcPr>
            <w:tcW w:w="960" w:type="dxa"/>
            <w:gridSpan w:val="2"/>
            <w:vMerge/>
            <w:shd w:val="clear" w:color="auto" w:fill="auto"/>
            <w:noWrap/>
            <w:vAlign w:val="bottom"/>
          </w:tcPr>
          <w:p w14:paraId="1C93B095"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8EA0FE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76701D13"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4618692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186AB66"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166A44AB"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05D91B15"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4F0A8A0"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0E0283F5" w14:textId="77777777" w:rsidTr="006035B3">
        <w:trPr>
          <w:gridAfter w:val="1"/>
          <w:wAfter w:w="93" w:type="dxa"/>
          <w:trHeight w:val="178"/>
          <w:jc w:val="center"/>
        </w:trPr>
        <w:tc>
          <w:tcPr>
            <w:tcW w:w="960" w:type="dxa"/>
            <w:gridSpan w:val="2"/>
            <w:vMerge/>
            <w:shd w:val="clear" w:color="auto" w:fill="auto"/>
            <w:noWrap/>
            <w:vAlign w:val="bottom"/>
          </w:tcPr>
          <w:p w14:paraId="49F65E6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0B8FAD6C"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21FCB737"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770D8E8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E227B55"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6BE24A1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3402E0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0322001" w14:textId="77777777" w:rsidR="001D5DAC" w:rsidRPr="000E0378" w:rsidRDefault="001D5DAC" w:rsidP="006035B3">
            <w:pPr>
              <w:pStyle w:val="TAC"/>
              <w:rPr>
                <w:rFonts w:cs="Arial"/>
                <w:sz w:val="16"/>
                <w:szCs w:val="16"/>
              </w:rPr>
            </w:pPr>
          </w:p>
        </w:tc>
      </w:tr>
      <w:tr w:rsidR="001D5DAC" w:rsidRPr="000E0378" w14:paraId="2B7791BF" w14:textId="77777777" w:rsidTr="006035B3">
        <w:trPr>
          <w:gridAfter w:val="1"/>
          <w:wAfter w:w="93" w:type="dxa"/>
          <w:trHeight w:val="225"/>
          <w:jc w:val="center"/>
        </w:trPr>
        <w:tc>
          <w:tcPr>
            <w:tcW w:w="960" w:type="dxa"/>
            <w:gridSpan w:val="2"/>
            <w:vMerge/>
            <w:shd w:val="clear" w:color="auto" w:fill="auto"/>
            <w:noWrap/>
          </w:tcPr>
          <w:p w14:paraId="118D0D52" w14:textId="77777777" w:rsidR="001D5DAC" w:rsidRPr="000E0378" w:rsidRDefault="001D5DAC" w:rsidP="006035B3">
            <w:pPr>
              <w:pStyle w:val="FP"/>
              <w:rPr>
                <w:rFonts w:cs="Arial"/>
                <w:sz w:val="16"/>
                <w:szCs w:val="16"/>
              </w:rPr>
            </w:pPr>
          </w:p>
        </w:tc>
        <w:tc>
          <w:tcPr>
            <w:tcW w:w="3166" w:type="dxa"/>
            <w:gridSpan w:val="2"/>
            <w:shd w:val="clear" w:color="auto" w:fill="auto"/>
            <w:noWrap/>
            <w:vAlign w:val="center"/>
          </w:tcPr>
          <w:p w14:paraId="6B44C8EB"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8DCE02C"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noWrap/>
            <w:vAlign w:val="center"/>
          </w:tcPr>
          <w:p w14:paraId="5C90DB1D"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noWrap/>
            <w:vAlign w:val="center"/>
          </w:tcPr>
          <w:p w14:paraId="3C32CD4A"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noWrap/>
            <w:vAlign w:val="center"/>
          </w:tcPr>
          <w:p w14:paraId="03FA5CFD"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36CE05DD"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18C3D2B8" w14:textId="77777777" w:rsidR="001D5DAC" w:rsidRPr="000E0378" w:rsidRDefault="001D5DAC" w:rsidP="006035B3">
            <w:pPr>
              <w:pStyle w:val="FP"/>
              <w:jc w:val="center"/>
              <w:rPr>
                <w:sz w:val="16"/>
                <w:szCs w:val="16"/>
              </w:rPr>
            </w:pPr>
          </w:p>
        </w:tc>
      </w:tr>
      <w:tr w:rsidR="001D5DAC" w:rsidRPr="000E0378" w14:paraId="4186A9BF" w14:textId="77777777" w:rsidTr="006035B3">
        <w:trPr>
          <w:gridAfter w:val="1"/>
          <w:wAfter w:w="93" w:type="dxa"/>
          <w:trHeight w:val="225"/>
          <w:jc w:val="center"/>
        </w:trPr>
        <w:tc>
          <w:tcPr>
            <w:tcW w:w="960" w:type="dxa"/>
            <w:gridSpan w:val="2"/>
            <w:vMerge w:val="restart"/>
            <w:shd w:val="clear" w:color="auto" w:fill="auto"/>
            <w:noWrap/>
          </w:tcPr>
          <w:p w14:paraId="251F0901" w14:textId="77777777" w:rsidR="001D5DAC" w:rsidRPr="000E0378" w:rsidRDefault="001D5DAC" w:rsidP="006035B3">
            <w:pPr>
              <w:pStyle w:val="TAC"/>
              <w:rPr>
                <w:rFonts w:cs="Arial"/>
                <w:sz w:val="16"/>
                <w:szCs w:val="16"/>
              </w:rPr>
            </w:pPr>
            <w:r w:rsidRPr="000E0378">
              <w:rPr>
                <w:rFonts w:cs="Arial"/>
                <w:sz w:val="16"/>
                <w:szCs w:val="16"/>
              </w:rPr>
              <w:lastRenderedPageBreak/>
              <w:t>20</w:t>
            </w:r>
          </w:p>
        </w:tc>
        <w:tc>
          <w:tcPr>
            <w:tcW w:w="3166" w:type="dxa"/>
            <w:gridSpan w:val="2"/>
            <w:shd w:val="clear" w:color="auto" w:fill="auto"/>
            <w:noWrap/>
            <w:vAlign w:val="center"/>
          </w:tcPr>
          <w:p w14:paraId="32A9432E" w14:textId="77777777" w:rsidR="001D5DAC" w:rsidRPr="000E0378" w:rsidRDefault="001D5DAC" w:rsidP="006035B3">
            <w:pPr>
              <w:pStyle w:val="TAL"/>
              <w:rPr>
                <w:rFonts w:cs="Arial"/>
                <w:sz w:val="16"/>
                <w:szCs w:val="16"/>
              </w:rPr>
            </w:pPr>
            <w:r w:rsidRPr="000E0378">
              <w:rPr>
                <w:rFonts w:cs="Arial"/>
                <w:sz w:val="16"/>
                <w:szCs w:val="16"/>
              </w:rPr>
              <w:t>E-UTRA Band 1, 3, 7, 8, 22, 31, 32, 33, 34</w:t>
            </w:r>
            <w:r w:rsidRPr="000E0378">
              <w:rPr>
                <w:rFonts w:cs="Arial"/>
                <w:sz w:val="16"/>
                <w:szCs w:val="16"/>
                <w:lang w:eastAsia="zh-CN"/>
              </w:rPr>
              <w:t xml:space="preserve">, </w:t>
            </w:r>
            <w:r w:rsidRPr="000E0378">
              <w:rPr>
                <w:rFonts w:cs="Arial"/>
                <w:sz w:val="16"/>
                <w:szCs w:val="16"/>
              </w:rPr>
              <w:t xml:space="preserve">40, </w:t>
            </w:r>
            <w:r w:rsidRPr="000E0378">
              <w:rPr>
                <w:rFonts w:cs="Arial"/>
                <w:sz w:val="16"/>
                <w:szCs w:val="16"/>
                <w:lang w:eastAsia="zh-CN"/>
              </w:rPr>
              <w:t>43, 65, 67, 68</w:t>
            </w:r>
          </w:p>
        </w:tc>
        <w:tc>
          <w:tcPr>
            <w:tcW w:w="772" w:type="dxa"/>
            <w:gridSpan w:val="2"/>
            <w:shd w:val="clear" w:color="auto" w:fill="auto"/>
            <w:noWrap/>
            <w:vAlign w:val="center"/>
          </w:tcPr>
          <w:p w14:paraId="2283110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noWrap/>
            <w:vAlign w:val="center"/>
          </w:tcPr>
          <w:p w14:paraId="19321BA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25BC02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04E7033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D7227A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F68C628" w14:textId="77777777" w:rsidR="001D5DAC" w:rsidRPr="000E0378" w:rsidRDefault="001D5DAC" w:rsidP="006035B3">
            <w:pPr>
              <w:pStyle w:val="TAC"/>
              <w:rPr>
                <w:rFonts w:cs="Arial"/>
                <w:sz w:val="16"/>
                <w:szCs w:val="16"/>
              </w:rPr>
            </w:pPr>
          </w:p>
        </w:tc>
      </w:tr>
      <w:tr w:rsidR="001D5DAC" w:rsidRPr="000E0378" w14:paraId="2BB052D4" w14:textId="77777777" w:rsidTr="006035B3">
        <w:trPr>
          <w:gridAfter w:val="1"/>
          <w:wAfter w:w="93" w:type="dxa"/>
          <w:trHeight w:val="225"/>
          <w:jc w:val="center"/>
        </w:trPr>
        <w:tc>
          <w:tcPr>
            <w:tcW w:w="960" w:type="dxa"/>
            <w:gridSpan w:val="2"/>
            <w:vMerge/>
            <w:shd w:val="clear" w:color="auto" w:fill="auto"/>
            <w:noWrap/>
          </w:tcPr>
          <w:p w14:paraId="662AED96"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7E96E3C" w14:textId="77777777" w:rsidR="001D5DAC" w:rsidRPr="000E0378" w:rsidRDefault="001D5DAC" w:rsidP="006035B3">
            <w:pPr>
              <w:pStyle w:val="TAL"/>
              <w:rPr>
                <w:rFonts w:cs="Arial"/>
                <w:sz w:val="16"/>
                <w:szCs w:val="16"/>
              </w:rPr>
            </w:pPr>
            <w:r w:rsidRPr="000E0378">
              <w:rPr>
                <w:rFonts w:cs="Arial"/>
                <w:sz w:val="16"/>
                <w:szCs w:val="16"/>
              </w:rPr>
              <w:t>E-UTRA Band 20</w:t>
            </w:r>
          </w:p>
        </w:tc>
        <w:tc>
          <w:tcPr>
            <w:tcW w:w="772" w:type="dxa"/>
            <w:gridSpan w:val="2"/>
            <w:shd w:val="clear" w:color="auto" w:fill="auto"/>
            <w:noWrap/>
            <w:vAlign w:val="center"/>
          </w:tcPr>
          <w:p w14:paraId="7136A5FF"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noWrap/>
            <w:vAlign w:val="center"/>
          </w:tcPr>
          <w:p w14:paraId="588B1C4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6BC988C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D90BC6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8257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BE21799"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1177D310" w14:textId="77777777" w:rsidTr="006035B3">
        <w:trPr>
          <w:gridAfter w:val="1"/>
          <w:wAfter w:w="93" w:type="dxa"/>
          <w:trHeight w:val="225"/>
          <w:jc w:val="center"/>
        </w:trPr>
        <w:tc>
          <w:tcPr>
            <w:tcW w:w="960" w:type="dxa"/>
            <w:gridSpan w:val="2"/>
            <w:vMerge/>
            <w:shd w:val="clear" w:color="auto" w:fill="auto"/>
            <w:noWrap/>
            <w:vAlign w:val="bottom"/>
          </w:tcPr>
          <w:p w14:paraId="26664770"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3CCF64E9" w14:textId="77777777" w:rsidR="001D5DAC" w:rsidRPr="000E0378" w:rsidRDefault="001D5DAC" w:rsidP="006035B3">
            <w:pPr>
              <w:pStyle w:val="TAL"/>
              <w:rPr>
                <w:rFonts w:cs="Arial"/>
                <w:sz w:val="16"/>
                <w:szCs w:val="16"/>
              </w:rPr>
            </w:pPr>
            <w:r w:rsidRPr="000E0378">
              <w:rPr>
                <w:rFonts w:cs="Arial"/>
                <w:sz w:val="16"/>
                <w:szCs w:val="16"/>
              </w:rPr>
              <w:t>E-UTRA Band 38,</w:t>
            </w:r>
            <w:r w:rsidRPr="000E0378">
              <w:rPr>
                <w:rFonts w:cs="Arial"/>
                <w:sz w:val="16"/>
                <w:szCs w:val="16"/>
                <w:lang w:eastAsia="zh-CN"/>
              </w:rPr>
              <w:t xml:space="preserve"> 42</w:t>
            </w:r>
            <w:r w:rsidRPr="000E0378">
              <w:rPr>
                <w:rFonts w:cs="Arial"/>
                <w:sz w:val="16"/>
                <w:szCs w:val="16"/>
              </w:rPr>
              <w:t>, 69</w:t>
            </w:r>
          </w:p>
        </w:tc>
        <w:tc>
          <w:tcPr>
            <w:tcW w:w="772" w:type="dxa"/>
            <w:gridSpan w:val="2"/>
            <w:shd w:val="clear" w:color="auto" w:fill="auto"/>
            <w:noWrap/>
            <w:vAlign w:val="center"/>
          </w:tcPr>
          <w:p w14:paraId="7B5F149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09A5A57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2C8D01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5CE30B3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32448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C7BB91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FF4D93C" w14:textId="77777777" w:rsidTr="006035B3">
        <w:trPr>
          <w:gridAfter w:val="1"/>
          <w:wAfter w:w="93" w:type="dxa"/>
          <w:trHeight w:val="225"/>
          <w:jc w:val="center"/>
        </w:trPr>
        <w:tc>
          <w:tcPr>
            <w:tcW w:w="960" w:type="dxa"/>
            <w:gridSpan w:val="2"/>
            <w:vMerge/>
            <w:shd w:val="clear" w:color="auto" w:fill="auto"/>
            <w:noWrap/>
            <w:vAlign w:val="bottom"/>
          </w:tcPr>
          <w:p w14:paraId="3CE8D96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BE89D3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35E4BA59" w14:textId="77777777" w:rsidR="001D5DAC" w:rsidRPr="000E0378" w:rsidRDefault="001D5DAC" w:rsidP="006035B3">
            <w:pPr>
              <w:pStyle w:val="TAR"/>
              <w:rPr>
                <w:rFonts w:cs="Arial"/>
                <w:sz w:val="16"/>
                <w:szCs w:val="16"/>
              </w:rPr>
            </w:pPr>
            <w:r w:rsidRPr="000E0378">
              <w:rPr>
                <w:rFonts w:cs="Arial" w:hint="eastAsia"/>
                <w:sz w:val="16"/>
                <w:szCs w:val="16"/>
                <w:lang w:eastAsia="ja-JP"/>
              </w:rPr>
              <w:t>758</w:t>
            </w:r>
          </w:p>
        </w:tc>
        <w:tc>
          <w:tcPr>
            <w:tcW w:w="362" w:type="dxa"/>
            <w:gridSpan w:val="2"/>
            <w:shd w:val="clear" w:color="auto" w:fill="auto"/>
            <w:noWrap/>
            <w:vAlign w:val="center"/>
          </w:tcPr>
          <w:p w14:paraId="22CDC0F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A70E5BA" w14:textId="77777777" w:rsidR="001D5DAC" w:rsidRPr="000E0378" w:rsidRDefault="001D5DAC" w:rsidP="006035B3">
            <w:pPr>
              <w:pStyle w:val="TAL"/>
              <w:rPr>
                <w:rFonts w:cs="Arial"/>
                <w:sz w:val="16"/>
                <w:szCs w:val="16"/>
              </w:rPr>
            </w:pPr>
            <w:r w:rsidRPr="000E0378">
              <w:rPr>
                <w:rFonts w:cs="Arial" w:hint="eastAsia"/>
                <w:sz w:val="16"/>
                <w:szCs w:val="16"/>
                <w:lang w:eastAsia="ja-JP"/>
              </w:rPr>
              <w:t>788</w:t>
            </w:r>
          </w:p>
        </w:tc>
        <w:tc>
          <w:tcPr>
            <w:tcW w:w="1134" w:type="dxa"/>
            <w:gridSpan w:val="2"/>
            <w:shd w:val="clear" w:color="auto" w:fill="auto"/>
            <w:noWrap/>
            <w:vAlign w:val="center"/>
          </w:tcPr>
          <w:p w14:paraId="6829DF2B" w14:textId="77777777" w:rsidR="001D5DAC" w:rsidRPr="000E0378" w:rsidRDefault="001D5DAC" w:rsidP="006035B3">
            <w:pPr>
              <w:pStyle w:val="TAC"/>
              <w:rPr>
                <w:rFonts w:cs="Arial"/>
                <w:sz w:val="16"/>
                <w:szCs w:val="16"/>
              </w:rPr>
            </w:pPr>
            <w:r w:rsidRPr="000E0378">
              <w:rPr>
                <w:rFonts w:cs="Arial" w:hint="eastAsia"/>
                <w:sz w:val="16"/>
                <w:szCs w:val="16"/>
                <w:lang w:eastAsia="ja-JP"/>
              </w:rPr>
              <w:t>-50</w:t>
            </w:r>
          </w:p>
        </w:tc>
        <w:tc>
          <w:tcPr>
            <w:tcW w:w="851" w:type="dxa"/>
            <w:gridSpan w:val="2"/>
            <w:shd w:val="clear" w:color="auto" w:fill="auto"/>
            <w:noWrap/>
            <w:vAlign w:val="center"/>
          </w:tcPr>
          <w:p w14:paraId="29636338" w14:textId="77777777" w:rsidR="001D5DAC" w:rsidRPr="000E0378" w:rsidRDefault="001D5DAC" w:rsidP="006035B3">
            <w:pPr>
              <w:pStyle w:val="TAC"/>
              <w:rPr>
                <w:rFonts w:cs="Arial"/>
                <w:sz w:val="16"/>
                <w:szCs w:val="16"/>
              </w:rPr>
            </w:pPr>
            <w:r w:rsidRPr="000E0378">
              <w:rPr>
                <w:rFonts w:cs="Arial" w:hint="eastAsia"/>
                <w:sz w:val="16"/>
                <w:szCs w:val="16"/>
                <w:lang w:eastAsia="ja-JP"/>
              </w:rPr>
              <w:t>1</w:t>
            </w:r>
          </w:p>
        </w:tc>
        <w:tc>
          <w:tcPr>
            <w:tcW w:w="929" w:type="dxa"/>
            <w:gridSpan w:val="2"/>
            <w:shd w:val="clear" w:color="auto" w:fill="auto"/>
            <w:noWrap/>
            <w:vAlign w:val="center"/>
          </w:tcPr>
          <w:p w14:paraId="64E212B7" w14:textId="77777777" w:rsidR="001D5DAC" w:rsidRPr="000E0378" w:rsidRDefault="001D5DAC" w:rsidP="006035B3">
            <w:pPr>
              <w:pStyle w:val="TAC"/>
              <w:rPr>
                <w:rFonts w:cs="Arial"/>
                <w:sz w:val="16"/>
                <w:szCs w:val="16"/>
              </w:rPr>
            </w:pPr>
          </w:p>
        </w:tc>
      </w:tr>
      <w:tr w:rsidR="001D5DAC" w:rsidRPr="000E0378" w14:paraId="328AC94A" w14:textId="77777777" w:rsidTr="006035B3">
        <w:trPr>
          <w:gridAfter w:val="1"/>
          <w:wAfter w:w="93" w:type="dxa"/>
          <w:trHeight w:val="225"/>
          <w:jc w:val="center"/>
        </w:trPr>
        <w:tc>
          <w:tcPr>
            <w:tcW w:w="960" w:type="dxa"/>
            <w:gridSpan w:val="2"/>
            <w:vMerge w:val="restart"/>
            <w:shd w:val="clear" w:color="auto" w:fill="auto"/>
            <w:noWrap/>
          </w:tcPr>
          <w:p w14:paraId="7F3EBC11" w14:textId="77777777" w:rsidR="001D5DAC" w:rsidRPr="000E0378" w:rsidRDefault="001D5DAC" w:rsidP="006035B3">
            <w:pPr>
              <w:pStyle w:val="TAC"/>
              <w:rPr>
                <w:rFonts w:cs="Arial"/>
                <w:sz w:val="16"/>
                <w:szCs w:val="16"/>
              </w:rPr>
            </w:pPr>
            <w:r w:rsidRPr="000E0378">
              <w:rPr>
                <w:rFonts w:cs="Arial"/>
                <w:sz w:val="16"/>
                <w:szCs w:val="16"/>
              </w:rPr>
              <w:t>21</w:t>
            </w:r>
          </w:p>
        </w:tc>
        <w:tc>
          <w:tcPr>
            <w:tcW w:w="3166" w:type="dxa"/>
            <w:gridSpan w:val="2"/>
            <w:shd w:val="clear" w:color="auto" w:fill="auto"/>
            <w:noWrap/>
            <w:vAlign w:val="center"/>
          </w:tcPr>
          <w:p w14:paraId="24C1E03F" w14:textId="77777777" w:rsidR="001D5DAC" w:rsidRPr="000E0378" w:rsidRDefault="001D5DAC" w:rsidP="006035B3">
            <w:pPr>
              <w:pStyle w:val="TAL"/>
              <w:rPr>
                <w:rFonts w:cs="Arial"/>
                <w:sz w:val="16"/>
                <w:szCs w:val="16"/>
              </w:rPr>
            </w:pPr>
            <w:r w:rsidRPr="000E0378">
              <w:rPr>
                <w:rFonts w:cs="Arial"/>
                <w:sz w:val="16"/>
                <w:szCs w:val="16"/>
              </w:rPr>
              <w:t xml:space="preserve">E-UTRA Band 1, 3, </w:t>
            </w:r>
            <w:r w:rsidRPr="000E0378">
              <w:rPr>
                <w:rFonts w:cs="Arial" w:hint="eastAsia"/>
                <w:sz w:val="16"/>
                <w:szCs w:val="16"/>
              </w:rPr>
              <w:t xml:space="preserve">18, 19, 28,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noWrap/>
            <w:vAlign w:val="center"/>
          </w:tcPr>
          <w:p w14:paraId="3CC4A55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5F077C8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D4222C9"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D3D52A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7F3F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477C9EF" w14:textId="77777777" w:rsidR="001D5DAC" w:rsidRPr="000E0378" w:rsidRDefault="001D5DAC" w:rsidP="006035B3">
            <w:pPr>
              <w:pStyle w:val="TAC"/>
              <w:rPr>
                <w:rFonts w:cs="Arial"/>
                <w:sz w:val="16"/>
                <w:szCs w:val="16"/>
              </w:rPr>
            </w:pPr>
          </w:p>
        </w:tc>
      </w:tr>
      <w:tr w:rsidR="001D5DAC" w:rsidRPr="000E0378" w14:paraId="59F11B12" w14:textId="77777777" w:rsidTr="006035B3">
        <w:trPr>
          <w:gridAfter w:val="1"/>
          <w:wAfter w:w="93" w:type="dxa"/>
          <w:trHeight w:val="225"/>
          <w:jc w:val="center"/>
        </w:trPr>
        <w:tc>
          <w:tcPr>
            <w:tcW w:w="960" w:type="dxa"/>
            <w:gridSpan w:val="2"/>
            <w:vMerge/>
            <w:shd w:val="clear" w:color="auto" w:fill="auto"/>
            <w:noWrap/>
          </w:tcPr>
          <w:p w14:paraId="1158F247"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C5351D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3770928"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48A726E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F8BA6C2"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3B89479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1C8BD036"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3ABF5A1F" w14:textId="77777777" w:rsidR="001D5DAC" w:rsidRPr="000E0378" w:rsidRDefault="001D5DAC" w:rsidP="006035B3">
            <w:pPr>
              <w:pStyle w:val="TAC"/>
              <w:rPr>
                <w:rFonts w:cs="Arial"/>
                <w:sz w:val="16"/>
                <w:szCs w:val="16"/>
              </w:rPr>
            </w:pPr>
          </w:p>
        </w:tc>
      </w:tr>
      <w:tr w:rsidR="001D5DAC" w:rsidRPr="000E0378" w14:paraId="5FDCC1F8" w14:textId="77777777" w:rsidTr="006035B3">
        <w:trPr>
          <w:gridAfter w:val="1"/>
          <w:wAfter w:w="93" w:type="dxa"/>
          <w:trHeight w:val="125"/>
          <w:jc w:val="center"/>
        </w:trPr>
        <w:tc>
          <w:tcPr>
            <w:tcW w:w="960" w:type="dxa"/>
            <w:gridSpan w:val="2"/>
            <w:vMerge/>
            <w:shd w:val="clear" w:color="auto" w:fill="auto"/>
            <w:noWrap/>
            <w:vAlign w:val="bottom"/>
          </w:tcPr>
          <w:p w14:paraId="11A86A2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04FCB070"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6D09657E"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1C87847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15F0ABA9"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4CF6263F"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1A260D0A"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40CEFD6B"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636DE1B" w14:textId="77777777" w:rsidTr="006035B3">
        <w:trPr>
          <w:gridAfter w:val="1"/>
          <w:wAfter w:w="93" w:type="dxa"/>
          <w:trHeight w:val="125"/>
          <w:jc w:val="center"/>
        </w:trPr>
        <w:tc>
          <w:tcPr>
            <w:tcW w:w="960" w:type="dxa"/>
            <w:gridSpan w:val="2"/>
            <w:vMerge/>
            <w:shd w:val="clear" w:color="auto" w:fill="auto"/>
            <w:noWrap/>
            <w:vAlign w:val="bottom"/>
          </w:tcPr>
          <w:p w14:paraId="330A279A"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279E16FD"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76E4ABCB"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3D9F7A5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A243ABC"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4AEE18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B3AA73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42E1060" w14:textId="77777777" w:rsidR="001D5DAC" w:rsidRPr="000E0378" w:rsidRDefault="001D5DAC" w:rsidP="006035B3">
            <w:pPr>
              <w:pStyle w:val="TAC"/>
              <w:rPr>
                <w:rFonts w:cs="Arial"/>
                <w:sz w:val="16"/>
                <w:szCs w:val="16"/>
              </w:rPr>
            </w:pPr>
          </w:p>
        </w:tc>
      </w:tr>
      <w:tr w:rsidR="001D5DAC" w:rsidRPr="000E0378" w14:paraId="49B15207" w14:textId="77777777" w:rsidTr="006035B3">
        <w:trPr>
          <w:gridAfter w:val="1"/>
          <w:wAfter w:w="93" w:type="dxa"/>
          <w:trHeight w:val="225"/>
          <w:jc w:val="center"/>
        </w:trPr>
        <w:tc>
          <w:tcPr>
            <w:tcW w:w="960" w:type="dxa"/>
            <w:gridSpan w:val="2"/>
            <w:vMerge/>
            <w:shd w:val="clear" w:color="auto" w:fill="auto"/>
            <w:noWrap/>
          </w:tcPr>
          <w:p w14:paraId="31F3AA9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BE45B90"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3299950E" w14:textId="77777777" w:rsidR="001D5DAC" w:rsidRPr="000E0378" w:rsidRDefault="001D5DAC" w:rsidP="006035B3">
            <w:pPr>
              <w:pStyle w:val="TAR"/>
              <w:rPr>
                <w:rFonts w:cs="Arial"/>
                <w:sz w:val="16"/>
                <w:szCs w:val="16"/>
              </w:rPr>
            </w:pPr>
            <w:r w:rsidRPr="000E0378">
              <w:rPr>
                <w:rFonts w:cs="Arial"/>
                <w:sz w:val="16"/>
                <w:szCs w:val="16"/>
              </w:rPr>
              <w:t>2595</w:t>
            </w:r>
          </w:p>
        </w:tc>
        <w:tc>
          <w:tcPr>
            <w:tcW w:w="362" w:type="dxa"/>
            <w:gridSpan w:val="2"/>
            <w:shd w:val="clear" w:color="auto" w:fill="auto"/>
            <w:noWrap/>
            <w:vAlign w:val="center"/>
          </w:tcPr>
          <w:p w14:paraId="48F809B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6E9A4E5B" w14:textId="77777777" w:rsidR="001D5DAC" w:rsidRPr="000E0378" w:rsidRDefault="001D5DAC" w:rsidP="006035B3">
            <w:pPr>
              <w:pStyle w:val="TAL"/>
              <w:rPr>
                <w:rFonts w:cs="Arial"/>
                <w:sz w:val="16"/>
                <w:szCs w:val="16"/>
              </w:rPr>
            </w:pPr>
            <w:r w:rsidRPr="000E0378">
              <w:rPr>
                <w:rFonts w:cs="Arial"/>
                <w:sz w:val="16"/>
                <w:szCs w:val="16"/>
              </w:rPr>
              <w:t>2645</w:t>
            </w:r>
          </w:p>
        </w:tc>
        <w:tc>
          <w:tcPr>
            <w:tcW w:w="1134" w:type="dxa"/>
            <w:gridSpan w:val="2"/>
            <w:shd w:val="clear" w:color="auto" w:fill="auto"/>
            <w:noWrap/>
            <w:vAlign w:val="center"/>
          </w:tcPr>
          <w:p w14:paraId="30BCE9D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A632BB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99163E0" w14:textId="77777777" w:rsidR="001D5DAC" w:rsidRPr="000E0378" w:rsidRDefault="001D5DAC" w:rsidP="006035B3">
            <w:pPr>
              <w:pStyle w:val="TAC"/>
              <w:rPr>
                <w:rFonts w:cs="Arial"/>
                <w:sz w:val="16"/>
                <w:szCs w:val="16"/>
              </w:rPr>
            </w:pPr>
          </w:p>
        </w:tc>
      </w:tr>
      <w:tr w:rsidR="001D5DAC" w:rsidRPr="000E0378" w14:paraId="497DB49B" w14:textId="77777777" w:rsidTr="006035B3">
        <w:trPr>
          <w:gridAfter w:val="1"/>
          <w:wAfter w:w="93" w:type="dxa"/>
          <w:trHeight w:val="225"/>
          <w:jc w:val="center"/>
        </w:trPr>
        <w:tc>
          <w:tcPr>
            <w:tcW w:w="960" w:type="dxa"/>
            <w:gridSpan w:val="2"/>
            <w:vMerge w:val="restart"/>
            <w:shd w:val="clear" w:color="auto" w:fill="auto"/>
            <w:noWrap/>
          </w:tcPr>
          <w:p w14:paraId="32A4C596" w14:textId="77777777" w:rsidR="001D5DAC" w:rsidRPr="000E0378" w:rsidRDefault="001D5DAC" w:rsidP="006035B3">
            <w:pPr>
              <w:pStyle w:val="TAC"/>
              <w:rPr>
                <w:rFonts w:cs="Arial"/>
                <w:sz w:val="16"/>
                <w:szCs w:val="16"/>
              </w:rPr>
            </w:pPr>
            <w:r w:rsidRPr="000E0378">
              <w:rPr>
                <w:rFonts w:cs="Arial"/>
                <w:sz w:val="16"/>
                <w:szCs w:val="16"/>
              </w:rPr>
              <w:t>22</w:t>
            </w:r>
          </w:p>
        </w:tc>
        <w:tc>
          <w:tcPr>
            <w:tcW w:w="3166" w:type="dxa"/>
            <w:gridSpan w:val="2"/>
            <w:shd w:val="clear" w:color="auto" w:fill="auto"/>
            <w:noWrap/>
            <w:vAlign w:val="center"/>
          </w:tcPr>
          <w:p w14:paraId="763CECAC"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hint="eastAsia"/>
                <w:sz w:val="16"/>
                <w:szCs w:val="16"/>
              </w:rPr>
              <w:t xml:space="preserve">3, 7, </w:t>
            </w:r>
            <w:r w:rsidRPr="000E0378">
              <w:rPr>
                <w:rFonts w:cs="Arial"/>
                <w:sz w:val="16"/>
                <w:szCs w:val="16"/>
              </w:rPr>
              <w:t xml:space="preserve">8, 20, 26, 27, </w:t>
            </w:r>
            <w:r w:rsidRPr="000E0378">
              <w:rPr>
                <w:rFonts w:cs="Arial" w:hint="eastAsia"/>
                <w:sz w:val="16"/>
                <w:szCs w:val="16"/>
              </w:rPr>
              <w:t xml:space="preserve">28, </w:t>
            </w:r>
            <w:r w:rsidRPr="000E0378">
              <w:rPr>
                <w:rFonts w:cs="Arial"/>
                <w:sz w:val="16"/>
                <w:szCs w:val="16"/>
              </w:rPr>
              <w:t>31, 32, 33, 34, 38, 39, 40,</w:t>
            </w:r>
            <w:r w:rsidRPr="000E0378">
              <w:rPr>
                <w:rFonts w:cs="Arial"/>
              </w:rPr>
              <w:t xml:space="preserve"> </w:t>
            </w:r>
            <w:r w:rsidRPr="000E0378">
              <w:rPr>
                <w:rFonts w:cs="Arial"/>
                <w:sz w:val="16"/>
                <w:szCs w:val="16"/>
              </w:rPr>
              <w:t>43, 65, 67, 68, 69</w:t>
            </w:r>
          </w:p>
        </w:tc>
        <w:tc>
          <w:tcPr>
            <w:tcW w:w="772" w:type="dxa"/>
            <w:gridSpan w:val="2"/>
            <w:shd w:val="clear" w:color="auto" w:fill="auto"/>
            <w:noWrap/>
            <w:vAlign w:val="center"/>
          </w:tcPr>
          <w:p w14:paraId="1A5072E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1B53E6E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7CCDD22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7F032E4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8124D9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137ECA1" w14:textId="77777777" w:rsidR="001D5DAC" w:rsidRPr="000E0378" w:rsidRDefault="001D5DAC" w:rsidP="006035B3">
            <w:pPr>
              <w:pStyle w:val="TAC"/>
              <w:rPr>
                <w:rFonts w:cs="Arial"/>
                <w:sz w:val="16"/>
                <w:szCs w:val="16"/>
              </w:rPr>
            </w:pPr>
          </w:p>
        </w:tc>
      </w:tr>
      <w:tr w:rsidR="001D5DAC" w:rsidRPr="000E0378" w14:paraId="3E14AD45" w14:textId="77777777" w:rsidTr="006035B3">
        <w:trPr>
          <w:gridAfter w:val="1"/>
          <w:wAfter w:w="93" w:type="dxa"/>
          <w:trHeight w:val="225"/>
          <w:jc w:val="center"/>
        </w:trPr>
        <w:tc>
          <w:tcPr>
            <w:tcW w:w="960" w:type="dxa"/>
            <w:gridSpan w:val="2"/>
            <w:vMerge/>
            <w:shd w:val="clear" w:color="auto" w:fill="auto"/>
            <w:noWrap/>
            <w:vAlign w:val="bottom"/>
          </w:tcPr>
          <w:p w14:paraId="76866929"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D7D355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677436BA" w14:textId="77777777" w:rsidR="001D5DAC" w:rsidRPr="000E0378" w:rsidRDefault="001D5DAC" w:rsidP="006035B3">
            <w:pPr>
              <w:pStyle w:val="TAR"/>
              <w:rPr>
                <w:rFonts w:cs="Arial"/>
                <w:sz w:val="16"/>
                <w:szCs w:val="16"/>
              </w:rPr>
            </w:pPr>
            <w:r w:rsidRPr="000E0378">
              <w:rPr>
                <w:rFonts w:cs="Arial" w:hint="eastAsia"/>
                <w:sz w:val="16"/>
                <w:szCs w:val="16"/>
              </w:rPr>
              <w:t>3510</w:t>
            </w:r>
          </w:p>
        </w:tc>
        <w:tc>
          <w:tcPr>
            <w:tcW w:w="362" w:type="dxa"/>
            <w:gridSpan w:val="2"/>
            <w:shd w:val="clear" w:color="auto" w:fill="auto"/>
            <w:noWrap/>
            <w:vAlign w:val="center"/>
          </w:tcPr>
          <w:p w14:paraId="70645B8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51841B4" w14:textId="77777777" w:rsidR="001D5DAC" w:rsidRPr="000E0378" w:rsidRDefault="001D5DAC" w:rsidP="006035B3">
            <w:pPr>
              <w:pStyle w:val="TAL"/>
              <w:rPr>
                <w:rFonts w:cs="Arial"/>
                <w:sz w:val="16"/>
                <w:szCs w:val="16"/>
              </w:rPr>
            </w:pPr>
            <w:r w:rsidRPr="000E0378">
              <w:rPr>
                <w:rFonts w:cs="Arial" w:hint="eastAsia"/>
                <w:sz w:val="16"/>
                <w:szCs w:val="16"/>
              </w:rPr>
              <w:t>3525</w:t>
            </w:r>
          </w:p>
        </w:tc>
        <w:tc>
          <w:tcPr>
            <w:tcW w:w="1134" w:type="dxa"/>
            <w:gridSpan w:val="2"/>
            <w:shd w:val="clear" w:color="auto" w:fill="auto"/>
            <w:noWrap/>
            <w:vAlign w:val="center"/>
          </w:tcPr>
          <w:p w14:paraId="1E9D7361"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196013A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5DF999C"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664AD49" w14:textId="77777777" w:rsidTr="006035B3">
        <w:trPr>
          <w:gridAfter w:val="1"/>
          <w:wAfter w:w="93" w:type="dxa"/>
          <w:trHeight w:val="225"/>
          <w:jc w:val="center"/>
        </w:trPr>
        <w:tc>
          <w:tcPr>
            <w:tcW w:w="960" w:type="dxa"/>
            <w:gridSpan w:val="2"/>
            <w:vMerge/>
            <w:shd w:val="clear" w:color="auto" w:fill="auto"/>
          </w:tcPr>
          <w:p w14:paraId="3A4801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76929B1"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871747F" w14:textId="77777777" w:rsidR="001D5DAC" w:rsidRPr="000E0378" w:rsidRDefault="001D5DAC" w:rsidP="006035B3">
            <w:pPr>
              <w:pStyle w:val="TAR"/>
              <w:rPr>
                <w:rFonts w:cs="Arial"/>
                <w:sz w:val="16"/>
                <w:szCs w:val="16"/>
              </w:rPr>
            </w:pPr>
            <w:r w:rsidRPr="000E0378">
              <w:rPr>
                <w:rFonts w:cs="Arial" w:hint="eastAsia"/>
                <w:sz w:val="16"/>
                <w:szCs w:val="16"/>
              </w:rPr>
              <w:t>3525</w:t>
            </w:r>
          </w:p>
        </w:tc>
        <w:tc>
          <w:tcPr>
            <w:tcW w:w="362" w:type="dxa"/>
            <w:gridSpan w:val="2"/>
            <w:shd w:val="clear" w:color="auto" w:fill="auto"/>
            <w:vAlign w:val="center"/>
          </w:tcPr>
          <w:p w14:paraId="538EF61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83B4E9" w14:textId="77777777" w:rsidR="001D5DAC" w:rsidRPr="000E0378" w:rsidRDefault="001D5DAC" w:rsidP="006035B3">
            <w:pPr>
              <w:pStyle w:val="TAL"/>
              <w:rPr>
                <w:rFonts w:cs="Arial"/>
                <w:sz w:val="16"/>
                <w:szCs w:val="16"/>
              </w:rPr>
            </w:pPr>
            <w:r w:rsidRPr="000E0378">
              <w:rPr>
                <w:rFonts w:cs="Arial" w:hint="eastAsia"/>
                <w:sz w:val="16"/>
                <w:szCs w:val="16"/>
              </w:rPr>
              <w:t>3590</w:t>
            </w:r>
          </w:p>
        </w:tc>
        <w:tc>
          <w:tcPr>
            <w:tcW w:w="1134" w:type="dxa"/>
            <w:gridSpan w:val="2"/>
            <w:shd w:val="clear" w:color="auto" w:fill="auto"/>
            <w:vAlign w:val="center"/>
          </w:tcPr>
          <w:p w14:paraId="0DC01F5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E7F3E8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8D6B93" w14:textId="77777777" w:rsidR="001D5DAC" w:rsidRPr="000E0378" w:rsidRDefault="001D5DAC" w:rsidP="006035B3">
            <w:pPr>
              <w:pStyle w:val="TAC"/>
              <w:rPr>
                <w:rFonts w:cs="Arial"/>
                <w:sz w:val="16"/>
                <w:szCs w:val="16"/>
              </w:rPr>
            </w:pPr>
          </w:p>
        </w:tc>
      </w:tr>
      <w:tr w:rsidR="001D5DAC" w:rsidRPr="000E0378" w14:paraId="7E65EEAB" w14:textId="77777777" w:rsidTr="006035B3">
        <w:trPr>
          <w:gridAfter w:val="1"/>
          <w:wAfter w:w="93" w:type="dxa"/>
          <w:trHeight w:val="225"/>
          <w:jc w:val="center"/>
        </w:trPr>
        <w:tc>
          <w:tcPr>
            <w:tcW w:w="960" w:type="dxa"/>
            <w:gridSpan w:val="2"/>
            <w:shd w:val="clear" w:color="auto" w:fill="auto"/>
          </w:tcPr>
          <w:p w14:paraId="6F589CEA" w14:textId="77777777" w:rsidR="001D5DAC" w:rsidRPr="000E0378" w:rsidRDefault="001D5DAC" w:rsidP="006035B3">
            <w:pPr>
              <w:pStyle w:val="TAC"/>
              <w:rPr>
                <w:rFonts w:cs="Arial"/>
                <w:sz w:val="16"/>
                <w:szCs w:val="16"/>
              </w:rPr>
            </w:pPr>
            <w:r w:rsidRPr="000E0378">
              <w:rPr>
                <w:rFonts w:cs="Arial"/>
                <w:sz w:val="16"/>
                <w:szCs w:val="16"/>
              </w:rPr>
              <w:t>23</w:t>
            </w:r>
          </w:p>
        </w:tc>
        <w:tc>
          <w:tcPr>
            <w:tcW w:w="3166" w:type="dxa"/>
            <w:gridSpan w:val="2"/>
            <w:shd w:val="clear" w:color="auto" w:fill="auto"/>
            <w:vAlign w:val="center"/>
          </w:tcPr>
          <w:p w14:paraId="35889D37" w14:textId="77777777" w:rsidR="001D5DAC" w:rsidRPr="000E0378" w:rsidRDefault="001D5DAC" w:rsidP="006035B3">
            <w:pPr>
              <w:pStyle w:val="TAL"/>
              <w:rPr>
                <w:rFonts w:cs="Arial"/>
                <w:sz w:val="16"/>
                <w:szCs w:val="16"/>
              </w:rPr>
            </w:pPr>
            <w:r w:rsidRPr="000E0378">
              <w:rPr>
                <w:rFonts w:cs="Arial"/>
                <w:sz w:val="16"/>
                <w:szCs w:val="16"/>
              </w:rPr>
              <w:t>E-UTRA Band 4, 5, 10, 12, 13, 14, 17, 23, 24, 26, 27, 29, 30, 41, 66</w:t>
            </w:r>
          </w:p>
        </w:tc>
        <w:tc>
          <w:tcPr>
            <w:tcW w:w="772" w:type="dxa"/>
            <w:gridSpan w:val="2"/>
            <w:shd w:val="clear" w:color="auto" w:fill="auto"/>
            <w:vAlign w:val="center"/>
          </w:tcPr>
          <w:p w14:paraId="5504298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BB95AF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0E3571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C90473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6092EF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95AE092" w14:textId="77777777" w:rsidR="001D5DAC" w:rsidRPr="000E0378" w:rsidRDefault="001D5DAC" w:rsidP="006035B3">
            <w:pPr>
              <w:pStyle w:val="TAC"/>
              <w:rPr>
                <w:rFonts w:cs="Arial"/>
                <w:sz w:val="16"/>
                <w:szCs w:val="16"/>
              </w:rPr>
            </w:pPr>
          </w:p>
        </w:tc>
      </w:tr>
      <w:tr w:rsidR="001D5DAC" w:rsidRPr="000E0378" w14:paraId="4AC8CC0C" w14:textId="77777777" w:rsidTr="006035B3">
        <w:trPr>
          <w:gridAfter w:val="1"/>
          <w:wAfter w:w="93" w:type="dxa"/>
          <w:trHeight w:val="225"/>
          <w:jc w:val="center"/>
        </w:trPr>
        <w:tc>
          <w:tcPr>
            <w:tcW w:w="960" w:type="dxa"/>
            <w:gridSpan w:val="2"/>
            <w:shd w:val="clear" w:color="auto" w:fill="auto"/>
          </w:tcPr>
          <w:p w14:paraId="278207B7" w14:textId="77777777" w:rsidR="001D5DAC" w:rsidRPr="000E0378" w:rsidRDefault="001D5DAC" w:rsidP="006035B3">
            <w:pPr>
              <w:pStyle w:val="TAC"/>
              <w:rPr>
                <w:rFonts w:cs="Arial"/>
                <w:sz w:val="16"/>
                <w:szCs w:val="16"/>
              </w:rPr>
            </w:pPr>
            <w:r w:rsidRPr="000E0378">
              <w:rPr>
                <w:rFonts w:cs="Arial"/>
                <w:sz w:val="16"/>
                <w:szCs w:val="16"/>
              </w:rPr>
              <w:t>24</w:t>
            </w:r>
          </w:p>
        </w:tc>
        <w:tc>
          <w:tcPr>
            <w:tcW w:w="3166" w:type="dxa"/>
            <w:gridSpan w:val="2"/>
            <w:shd w:val="clear" w:color="auto" w:fill="auto"/>
            <w:vAlign w:val="center"/>
          </w:tcPr>
          <w:p w14:paraId="426EB90B" w14:textId="77777777" w:rsidR="001D5DAC" w:rsidRPr="000E0378" w:rsidRDefault="001D5DAC" w:rsidP="006035B3">
            <w:pPr>
              <w:pStyle w:val="TAL"/>
              <w:rPr>
                <w:rFonts w:cs="Arial"/>
                <w:sz w:val="16"/>
                <w:szCs w:val="16"/>
              </w:rPr>
            </w:pPr>
            <w:r w:rsidRPr="000E0378">
              <w:rPr>
                <w:rFonts w:cs="Arial"/>
                <w:sz w:val="16"/>
                <w:szCs w:val="16"/>
              </w:rPr>
              <w:t xml:space="preserve">E-UTRA Band 2, 4, 5, 10, 12, 13, 14, 17, 24, 25, 26, 29, 30,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2CBDB25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706BB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7DFE08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2B49D1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5FB483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40EE737" w14:textId="77777777" w:rsidR="001D5DAC" w:rsidRPr="000E0378" w:rsidRDefault="001D5DAC" w:rsidP="006035B3">
            <w:pPr>
              <w:pStyle w:val="TAC"/>
              <w:rPr>
                <w:rFonts w:cs="Arial"/>
                <w:sz w:val="16"/>
                <w:szCs w:val="16"/>
              </w:rPr>
            </w:pPr>
          </w:p>
        </w:tc>
      </w:tr>
      <w:tr w:rsidR="001D5DAC" w:rsidRPr="000E0378" w14:paraId="25D685B1" w14:textId="77777777" w:rsidTr="006035B3">
        <w:trPr>
          <w:gridAfter w:val="1"/>
          <w:wAfter w:w="93" w:type="dxa"/>
          <w:trHeight w:val="225"/>
          <w:jc w:val="center"/>
        </w:trPr>
        <w:tc>
          <w:tcPr>
            <w:tcW w:w="960" w:type="dxa"/>
            <w:gridSpan w:val="2"/>
            <w:vMerge w:val="restart"/>
            <w:shd w:val="clear" w:color="auto" w:fill="auto"/>
          </w:tcPr>
          <w:p w14:paraId="1448C280" w14:textId="77777777" w:rsidR="001D5DAC" w:rsidRPr="000E0378" w:rsidRDefault="001D5DAC" w:rsidP="006035B3">
            <w:pPr>
              <w:pStyle w:val="TAC"/>
              <w:rPr>
                <w:rFonts w:cs="Arial"/>
                <w:sz w:val="16"/>
                <w:szCs w:val="16"/>
              </w:rPr>
            </w:pPr>
            <w:r w:rsidRPr="000E0378">
              <w:rPr>
                <w:rFonts w:cs="Arial"/>
                <w:sz w:val="16"/>
                <w:szCs w:val="16"/>
              </w:rPr>
              <w:t>25</w:t>
            </w:r>
          </w:p>
        </w:tc>
        <w:tc>
          <w:tcPr>
            <w:tcW w:w="3166" w:type="dxa"/>
            <w:gridSpan w:val="2"/>
            <w:shd w:val="clear" w:color="auto" w:fill="auto"/>
            <w:vAlign w:val="center"/>
          </w:tcPr>
          <w:p w14:paraId="465A6FAF" w14:textId="77777777" w:rsidR="001D5DAC" w:rsidRPr="000E0378" w:rsidRDefault="001D5DAC" w:rsidP="006035B3">
            <w:pPr>
              <w:pStyle w:val="TAL"/>
              <w:rPr>
                <w:rFonts w:cs="Arial"/>
                <w:sz w:val="16"/>
                <w:szCs w:val="16"/>
              </w:rPr>
            </w:pPr>
            <w:r w:rsidRPr="000E0378">
              <w:rPr>
                <w:rFonts w:cs="Arial"/>
                <w:sz w:val="16"/>
                <w:szCs w:val="16"/>
              </w:rPr>
              <w:t xml:space="preserve">E-UTRA Band 4, 5, 10,12, 13, 14, 17, 24, 26, 27, </w:t>
            </w:r>
            <w:r w:rsidRPr="000E0378">
              <w:rPr>
                <w:rFonts w:cs="Arial" w:hint="eastAsia"/>
                <w:sz w:val="16"/>
                <w:szCs w:val="16"/>
              </w:rPr>
              <w:t xml:space="preserve">28, </w:t>
            </w:r>
            <w:r w:rsidRPr="000E0378">
              <w:rPr>
                <w:rFonts w:cs="Arial"/>
                <w:sz w:val="16"/>
                <w:szCs w:val="16"/>
              </w:rPr>
              <w:t xml:space="preserve">29, 30, 41, 42,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167B557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48B1F6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840BCD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6983DD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9896FD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8948C48" w14:textId="77777777" w:rsidR="001D5DAC" w:rsidRPr="000E0378" w:rsidRDefault="001D5DAC" w:rsidP="006035B3">
            <w:pPr>
              <w:pStyle w:val="TAC"/>
              <w:rPr>
                <w:rFonts w:cs="Arial"/>
                <w:sz w:val="16"/>
                <w:szCs w:val="16"/>
              </w:rPr>
            </w:pPr>
          </w:p>
        </w:tc>
      </w:tr>
      <w:tr w:rsidR="001D5DAC" w:rsidRPr="000E0378" w14:paraId="6F4FF051" w14:textId="77777777" w:rsidTr="006035B3">
        <w:trPr>
          <w:gridAfter w:val="1"/>
          <w:wAfter w:w="93" w:type="dxa"/>
          <w:trHeight w:val="225"/>
          <w:jc w:val="center"/>
        </w:trPr>
        <w:tc>
          <w:tcPr>
            <w:tcW w:w="960" w:type="dxa"/>
            <w:gridSpan w:val="2"/>
            <w:vMerge/>
            <w:shd w:val="clear" w:color="auto" w:fill="auto"/>
          </w:tcPr>
          <w:p w14:paraId="31D3A17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EE6BEC8" w14:textId="77777777" w:rsidR="001D5DAC" w:rsidRPr="000E0378" w:rsidRDefault="001D5DAC" w:rsidP="006035B3">
            <w:pPr>
              <w:pStyle w:val="TAL"/>
              <w:rPr>
                <w:rFonts w:cs="Arial"/>
                <w:sz w:val="16"/>
                <w:szCs w:val="16"/>
              </w:rPr>
            </w:pPr>
            <w:r w:rsidRPr="000E0378">
              <w:rPr>
                <w:rFonts w:cs="Arial"/>
                <w:sz w:val="16"/>
                <w:szCs w:val="16"/>
              </w:rPr>
              <w:t>E-UTRA Band 2</w:t>
            </w:r>
          </w:p>
        </w:tc>
        <w:tc>
          <w:tcPr>
            <w:tcW w:w="772" w:type="dxa"/>
            <w:gridSpan w:val="2"/>
            <w:shd w:val="clear" w:color="auto" w:fill="auto"/>
            <w:vAlign w:val="center"/>
          </w:tcPr>
          <w:p w14:paraId="1531C2F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11256E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79D94F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368C3E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52FB47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22BA46E"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00466010" w14:textId="77777777" w:rsidTr="006035B3">
        <w:trPr>
          <w:gridAfter w:val="1"/>
          <w:wAfter w:w="93" w:type="dxa"/>
          <w:trHeight w:val="225"/>
          <w:jc w:val="center"/>
        </w:trPr>
        <w:tc>
          <w:tcPr>
            <w:tcW w:w="960" w:type="dxa"/>
            <w:gridSpan w:val="2"/>
            <w:vMerge/>
            <w:shd w:val="clear" w:color="auto" w:fill="auto"/>
          </w:tcPr>
          <w:p w14:paraId="68C343E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6107465" w14:textId="77777777" w:rsidR="001D5DAC" w:rsidRPr="000E0378" w:rsidRDefault="001D5DAC" w:rsidP="006035B3">
            <w:pPr>
              <w:pStyle w:val="TAL"/>
              <w:rPr>
                <w:rFonts w:cs="Arial"/>
                <w:sz w:val="16"/>
                <w:szCs w:val="16"/>
              </w:rPr>
            </w:pPr>
            <w:r w:rsidRPr="000E0378">
              <w:rPr>
                <w:rFonts w:cs="Arial"/>
                <w:sz w:val="16"/>
                <w:szCs w:val="16"/>
              </w:rPr>
              <w:t>E-UTRA Band 25</w:t>
            </w:r>
          </w:p>
        </w:tc>
        <w:tc>
          <w:tcPr>
            <w:tcW w:w="772" w:type="dxa"/>
            <w:gridSpan w:val="2"/>
            <w:shd w:val="clear" w:color="auto" w:fill="auto"/>
            <w:vAlign w:val="center"/>
          </w:tcPr>
          <w:p w14:paraId="604E161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B3450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6D00D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6C6921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ADEA57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A7D9EEB"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30F9597" w14:textId="77777777" w:rsidTr="006035B3">
        <w:trPr>
          <w:gridAfter w:val="1"/>
          <w:wAfter w:w="93" w:type="dxa"/>
          <w:trHeight w:val="225"/>
          <w:jc w:val="center"/>
        </w:trPr>
        <w:tc>
          <w:tcPr>
            <w:tcW w:w="960" w:type="dxa"/>
            <w:gridSpan w:val="2"/>
            <w:vMerge/>
            <w:shd w:val="clear" w:color="auto" w:fill="auto"/>
          </w:tcPr>
          <w:p w14:paraId="26DFEC4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777340E" w14:textId="77777777" w:rsidR="001D5DAC" w:rsidRPr="000E0378" w:rsidRDefault="001D5DAC" w:rsidP="006035B3">
            <w:pPr>
              <w:pStyle w:val="TAL"/>
              <w:rPr>
                <w:rFonts w:cs="Arial"/>
                <w:sz w:val="16"/>
                <w:szCs w:val="16"/>
              </w:rPr>
            </w:pPr>
            <w:r w:rsidRPr="000E0378">
              <w:rPr>
                <w:rFonts w:cs="Arial"/>
                <w:sz w:val="16"/>
                <w:szCs w:val="16"/>
              </w:rPr>
              <w:t>E-UTRA Band 43</w:t>
            </w:r>
          </w:p>
        </w:tc>
        <w:tc>
          <w:tcPr>
            <w:tcW w:w="772" w:type="dxa"/>
            <w:gridSpan w:val="2"/>
            <w:shd w:val="clear" w:color="auto" w:fill="auto"/>
            <w:vAlign w:val="center"/>
          </w:tcPr>
          <w:p w14:paraId="3314FF6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7964E0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C3B82C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2152D9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183BCB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5EBD321"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2CC8353F" w14:textId="77777777" w:rsidTr="006035B3">
        <w:trPr>
          <w:gridAfter w:val="1"/>
          <w:wAfter w:w="93" w:type="dxa"/>
          <w:trHeight w:val="225"/>
          <w:jc w:val="center"/>
        </w:trPr>
        <w:tc>
          <w:tcPr>
            <w:tcW w:w="960" w:type="dxa"/>
            <w:gridSpan w:val="2"/>
            <w:vMerge w:val="restart"/>
            <w:shd w:val="clear" w:color="auto" w:fill="auto"/>
          </w:tcPr>
          <w:p w14:paraId="37EAC4C2" w14:textId="77777777" w:rsidR="001D5DAC" w:rsidRPr="000E0378" w:rsidRDefault="001D5DAC" w:rsidP="006035B3">
            <w:pPr>
              <w:pStyle w:val="TAC"/>
              <w:rPr>
                <w:rFonts w:cs="Arial"/>
                <w:sz w:val="16"/>
                <w:szCs w:val="16"/>
              </w:rPr>
            </w:pPr>
            <w:r w:rsidRPr="000E0378">
              <w:rPr>
                <w:rFonts w:cs="Arial"/>
                <w:sz w:val="16"/>
                <w:szCs w:val="16"/>
              </w:rPr>
              <w:t>26</w:t>
            </w:r>
          </w:p>
        </w:tc>
        <w:tc>
          <w:tcPr>
            <w:tcW w:w="3166" w:type="dxa"/>
            <w:gridSpan w:val="2"/>
            <w:shd w:val="clear" w:color="auto" w:fill="auto"/>
            <w:vAlign w:val="center"/>
          </w:tcPr>
          <w:p w14:paraId="448B068A" w14:textId="77777777" w:rsidR="001D5DAC" w:rsidRPr="000E0378" w:rsidRDefault="001D5DAC" w:rsidP="006035B3">
            <w:pPr>
              <w:pStyle w:val="TAL"/>
              <w:rPr>
                <w:rFonts w:cs="Arial"/>
                <w:sz w:val="16"/>
                <w:szCs w:val="16"/>
              </w:rPr>
            </w:pPr>
            <w:r w:rsidRPr="000E0378">
              <w:rPr>
                <w:rFonts w:cs="Arial"/>
                <w:sz w:val="16"/>
                <w:szCs w:val="16"/>
              </w:rPr>
              <w:t xml:space="preserve">E-UTRA Band 1, 2, </w:t>
            </w:r>
            <w:r w:rsidRPr="000E0378">
              <w:rPr>
                <w:rFonts w:cs="Arial" w:hint="eastAsia"/>
                <w:sz w:val="16"/>
                <w:szCs w:val="16"/>
              </w:rPr>
              <w:t xml:space="preserve">3, </w:t>
            </w:r>
            <w:r w:rsidRPr="000E0378">
              <w:rPr>
                <w:rFonts w:cs="Arial"/>
                <w:sz w:val="16"/>
                <w:szCs w:val="16"/>
              </w:rPr>
              <w:t>4, 5, 10, 11, 12, 13, 14, 17, 18,19, 21, 24, 25, 26, 29, 30, 31, 34, 39, 40, 42, 43</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2486C19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0BD6F1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5B5F6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268E0E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C88742E"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9DDCB2C" w14:textId="77777777" w:rsidR="001D5DAC" w:rsidRPr="000E0378" w:rsidRDefault="001D5DAC" w:rsidP="006035B3">
            <w:pPr>
              <w:pStyle w:val="TAC"/>
              <w:rPr>
                <w:rFonts w:cs="Arial"/>
                <w:sz w:val="16"/>
                <w:szCs w:val="16"/>
              </w:rPr>
            </w:pPr>
          </w:p>
        </w:tc>
      </w:tr>
      <w:tr w:rsidR="001D5DAC" w:rsidRPr="000E0378" w14:paraId="61F375EE" w14:textId="77777777" w:rsidTr="006035B3">
        <w:trPr>
          <w:gridAfter w:val="1"/>
          <w:wAfter w:w="93" w:type="dxa"/>
          <w:trHeight w:val="225"/>
          <w:jc w:val="center"/>
        </w:trPr>
        <w:tc>
          <w:tcPr>
            <w:tcW w:w="960" w:type="dxa"/>
            <w:gridSpan w:val="2"/>
            <w:vMerge/>
            <w:shd w:val="clear" w:color="auto" w:fill="auto"/>
          </w:tcPr>
          <w:p w14:paraId="17AF78B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1B61117" w14:textId="77777777" w:rsidR="001D5DAC" w:rsidRPr="000E0378" w:rsidRDefault="001D5DAC" w:rsidP="006035B3">
            <w:pPr>
              <w:pStyle w:val="TAL"/>
              <w:rPr>
                <w:rFonts w:cs="Arial"/>
                <w:sz w:val="16"/>
                <w:szCs w:val="16"/>
              </w:rPr>
            </w:pPr>
            <w:r w:rsidRPr="000E0378">
              <w:rPr>
                <w:rFonts w:cs="Arial"/>
                <w:sz w:val="16"/>
                <w:szCs w:val="16"/>
              </w:rPr>
              <w:t>E-UTRA Band 41</w:t>
            </w:r>
          </w:p>
        </w:tc>
        <w:tc>
          <w:tcPr>
            <w:tcW w:w="772" w:type="dxa"/>
            <w:gridSpan w:val="2"/>
            <w:shd w:val="clear" w:color="auto" w:fill="auto"/>
            <w:vAlign w:val="center"/>
          </w:tcPr>
          <w:p w14:paraId="00BA83B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E5AB2B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88787D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272917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043624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41E857A"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C324913" w14:textId="77777777" w:rsidTr="006035B3">
        <w:trPr>
          <w:gridAfter w:val="1"/>
          <w:wAfter w:w="93" w:type="dxa"/>
          <w:trHeight w:val="225"/>
          <w:jc w:val="center"/>
        </w:trPr>
        <w:tc>
          <w:tcPr>
            <w:tcW w:w="960" w:type="dxa"/>
            <w:gridSpan w:val="2"/>
            <w:vMerge/>
            <w:shd w:val="clear" w:color="auto" w:fill="auto"/>
          </w:tcPr>
          <w:p w14:paraId="540018C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2C38B0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2B91AE7" w14:textId="77777777" w:rsidR="001D5DAC" w:rsidRPr="000E0378" w:rsidRDefault="001D5DAC" w:rsidP="006035B3">
            <w:pPr>
              <w:pStyle w:val="TAR"/>
              <w:rPr>
                <w:rFonts w:cs="Arial"/>
                <w:sz w:val="16"/>
                <w:szCs w:val="16"/>
              </w:rPr>
            </w:pPr>
            <w:r w:rsidRPr="000E0378">
              <w:rPr>
                <w:rFonts w:cs="Arial"/>
                <w:sz w:val="16"/>
                <w:szCs w:val="16"/>
              </w:rPr>
              <w:t>703</w:t>
            </w:r>
          </w:p>
        </w:tc>
        <w:tc>
          <w:tcPr>
            <w:tcW w:w="362" w:type="dxa"/>
            <w:gridSpan w:val="2"/>
            <w:shd w:val="clear" w:color="auto" w:fill="auto"/>
            <w:vAlign w:val="center"/>
          </w:tcPr>
          <w:p w14:paraId="5249F2D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F5597F" w14:textId="77777777" w:rsidR="001D5DAC" w:rsidRPr="000E0378" w:rsidRDefault="001D5DAC" w:rsidP="006035B3">
            <w:pPr>
              <w:pStyle w:val="TAL"/>
              <w:rPr>
                <w:rFonts w:cs="Arial"/>
                <w:sz w:val="16"/>
                <w:szCs w:val="16"/>
              </w:rPr>
            </w:pPr>
            <w:r w:rsidRPr="000E0378">
              <w:rPr>
                <w:rFonts w:cs="Arial"/>
                <w:sz w:val="16"/>
                <w:szCs w:val="16"/>
              </w:rPr>
              <w:t>799</w:t>
            </w:r>
          </w:p>
        </w:tc>
        <w:tc>
          <w:tcPr>
            <w:tcW w:w="1134" w:type="dxa"/>
            <w:gridSpan w:val="2"/>
            <w:shd w:val="clear" w:color="auto" w:fill="auto"/>
            <w:vAlign w:val="center"/>
          </w:tcPr>
          <w:p w14:paraId="54775CF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236451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704BF78" w14:textId="77777777" w:rsidR="001D5DAC" w:rsidRPr="000E0378" w:rsidRDefault="001D5DAC" w:rsidP="006035B3">
            <w:pPr>
              <w:pStyle w:val="TAC"/>
              <w:rPr>
                <w:rFonts w:cs="Arial"/>
                <w:sz w:val="16"/>
                <w:szCs w:val="16"/>
              </w:rPr>
            </w:pPr>
          </w:p>
        </w:tc>
      </w:tr>
      <w:tr w:rsidR="001D5DAC" w:rsidRPr="000E0378" w14:paraId="07DFDE64" w14:textId="77777777" w:rsidTr="006035B3">
        <w:trPr>
          <w:gridAfter w:val="1"/>
          <w:wAfter w:w="93" w:type="dxa"/>
          <w:trHeight w:val="225"/>
          <w:jc w:val="center"/>
        </w:trPr>
        <w:tc>
          <w:tcPr>
            <w:tcW w:w="960" w:type="dxa"/>
            <w:gridSpan w:val="2"/>
            <w:vMerge/>
            <w:shd w:val="clear" w:color="auto" w:fill="auto"/>
          </w:tcPr>
          <w:p w14:paraId="002A064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7401B0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15A9738"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2B680AE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175EA72" w14:textId="77777777" w:rsidR="001D5DAC" w:rsidRPr="000E0378" w:rsidRDefault="001D5DAC" w:rsidP="006035B3">
            <w:pPr>
              <w:pStyle w:val="TAL"/>
              <w:rPr>
                <w:rFonts w:cs="Arial"/>
                <w:sz w:val="16"/>
                <w:szCs w:val="16"/>
              </w:rPr>
            </w:pPr>
            <w:r w:rsidRPr="000E0378">
              <w:rPr>
                <w:rFonts w:cs="Arial"/>
                <w:sz w:val="16"/>
                <w:szCs w:val="16"/>
              </w:rPr>
              <w:t>803</w:t>
            </w:r>
          </w:p>
        </w:tc>
        <w:tc>
          <w:tcPr>
            <w:tcW w:w="1134" w:type="dxa"/>
            <w:gridSpan w:val="2"/>
            <w:shd w:val="clear" w:color="auto" w:fill="auto"/>
            <w:vAlign w:val="center"/>
          </w:tcPr>
          <w:p w14:paraId="33B004A9"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02AF9AC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5D21798" w14:textId="77777777" w:rsidR="001D5DAC" w:rsidRPr="000E0378" w:rsidRDefault="001D5DAC" w:rsidP="006035B3">
            <w:pPr>
              <w:pStyle w:val="TAC"/>
              <w:rPr>
                <w:rFonts w:cs="Arial"/>
                <w:sz w:val="16"/>
                <w:szCs w:val="16"/>
              </w:rPr>
            </w:pPr>
            <w:r w:rsidRPr="000E0378">
              <w:rPr>
                <w:rFonts w:cs="Arial" w:hint="eastAsia"/>
                <w:sz w:val="16"/>
                <w:szCs w:val="16"/>
              </w:rPr>
              <w:t>15</w:t>
            </w:r>
          </w:p>
        </w:tc>
      </w:tr>
      <w:tr w:rsidR="001D5DAC" w:rsidRPr="000E0378" w14:paraId="7A7197AB" w14:textId="77777777" w:rsidTr="006035B3">
        <w:trPr>
          <w:gridAfter w:val="1"/>
          <w:wAfter w:w="93" w:type="dxa"/>
          <w:trHeight w:val="225"/>
          <w:jc w:val="center"/>
        </w:trPr>
        <w:tc>
          <w:tcPr>
            <w:tcW w:w="960" w:type="dxa"/>
            <w:gridSpan w:val="2"/>
            <w:vMerge/>
            <w:shd w:val="clear" w:color="auto" w:fill="auto"/>
          </w:tcPr>
          <w:p w14:paraId="3263675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A80333F"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33ACC0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51B2281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AB81A39"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43D2D4D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0A3B6D82"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4E4D950" w14:textId="77777777" w:rsidR="001D5DAC" w:rsidRPr="000E0378" w:rsidRDefault="001D5DAC" w:rsidP="006035B3">
            <w:pPr>
              <w:pStyle w:val="TAC"/>
              <w:rPr>
                <w:rFonts w:cs="Arial"/>
                <w:sz w:val="16"/>
                <w:szCs w:val="16"/>
              </w:rPr>
            </w:pPr>
          </w:p>
        </w:tc>
      </w:tr>
      <w:tr w:rsidR="001D5DAC" w:rsidRPr="000E0378" w14:paraId="616CD477" w14:textId="77777777" w:rsidTr="006035B3">
        <w:trPr>
          <w:gridAfter w:val="1"/>
          <w:wAfter w:w="93" w:type="dxa"/>
          <w:trHeight w:val="225"/>
          <w:jc w:val="center"/>
        </w:trPr>
        <w:tc>
          <w:tcPr>
            <w:tcW w:w="960" w:type="dxa"/>
            <w:gridSpan w:val="2"/>
            <w:vMerge/>
            <w:shd w:val="clear" w:color="auto" w:fill="auto"/>
          </w:tcPr>
          <w:p w14:paraId="72D4718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B1361C4"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19A7871"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E0B518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3439703"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13052862"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7EAE65B"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19941816"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2F2D3547" w14:textId="77777777" w:rsidTr="006035B3">
        <w:trPr>
          <w:gridAfter w:val="1"/>
          <w:wAfter w:w="93" w:type="dxa"/>
          <w:trHeight w:val="225"/>
          <w:jc w:val="center"/>
        </w:trPr>
        <w:tc>
          <w:tcPr>
            <w:tcW w:w="960" w:type="dxa"/>
            <w:gridSpan w:val="2"/>
            <w:vMerge w:val="restart"/>
            <w:shd w:val="clear" w:color="auto" w:fill="auto"/>
          </w:tcPr>
          <w:p w14:paraId="271FB638" w14:textId="77777777" w:rsidR="001D5DAC" w:rsidRPr="000E0378" w:rsidRDefault="001D5DAC" w:rsidP="006035B3">
            <w:pPr>
              <w:pStyle w:val="TAC"/>
              <w:rPr>
                <w:rFonts w:cs="Arial"/>
                <w:sz w:val="16"/>
                <w:szCs w:val="16"/>
              </w:rPr>
            </w:pPr>
            <w:r w:rsidRPr="000E0378">
              <w:rPr>
                <w:rFonts w:cs="Arial"/>
                <w:sz w:val="16"/>
                <w:szCs w:val="16"/>
              </w:rPr>
              <w:t>27</w:t>
            </w:r>
          </w:p>
        </w:tc>
        <w:tc>
          <w:tcPr>
            <w:tcW w:w="3166" w:type="dxa"/>
            <w:gridSpan w:val="2"/>
            <w:shd w:val="clear" w:color="auto" w:fill="auto"/>
            <w:vAlign w:val="center"/>
          </w:tcPr>
          <w:p w14:paraId="069E45C8" w14:textId="77777777" w:rsidR="001D5DAC" w:rsidRPr="000E0378" w:rsidRDefault="001D5DAC" w:rsidP="006035B3">
            <w:pPr>
              <w:pStyle w:val="TAL"/>
              <w:rPr>
                <w:rFonts w:cs="Arial"/>
                <w:sz w:val="16"/>
                <w:szCs w:val="16"/>
              </w:rPr>
            </w:pPr>
            <w:r w:rsidRPr="000E0378">
              <w:rPr>
                <w:rFonts w:cs="Arial"/>
                <w:sz w:val="16"/>
                <w:szCs w:val="16"/>
              </w:rPr>
              <w:t>E-UTRA Band 1, 2, 3, 4, 5, 7, 10, 12, 13, 14, 17, 25, 26, 27, 29, 30, 31, 38, 40, 41, 42, 43</w:t>
            </w:r>
            <w:r w:rsidRPr="000E0378">
              <w:rPr>
                <w:rFonts w:cs="Arial" w:hint="eastAsia"/>
                <w:sz w:val="16"/>
                <w:szCs w:val="16"/>
              </w:rPr>
              <w:t>, 65</w:t>
            </w:r>
            <w:r w:rsidRPr="000E0378">
              <w:rPr>
                <w:rFonts w:cs="Arial"/>
                <w:sz w:val="16"/>
                <w:szCs w:val="16"/>
              </w:rPr>
              <w:t>, 66</w:t>
            </w:r>
          </w:p>
        </w:tc>
        <w:tc>
          <w:tcPr>
            <w:tcW w:w="772" w:type="dxa"/>
            <w:gridSpan w:val="2"/>
            <w:shd w:val="clear" w:color="auto" w:fill="auto"/>
            <w:vAlign w:val="center"/>
          </w:tcPr>
          <w:p w14:paraId="00E7CF6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580CF37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3E513E5"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638FA3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2E377B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B7413EC" w14:textId="77777777" w:rsidR="001D5DAC" w:rsidRPr="000E0378" w:rsidRDefault="001D5DAC" w:rsidP="006035B3">
            <w:pPr>
              <w:pStyle w:val="TAC"/>
              <w:rPr>
                <w:rFonts w:cs="Arial"/>
                <w:sz w:val="16"/>
                <w:szCs w:val="16"/>
              </w:rPr>
            </w:pPr>
          </w:p>
        </w:tc>
      </w:tr>
      <w:tr w:rsidR="001D5DAC" w:rsidRPr="000E0378" w14:paraId="12E8DA69" w14:textId="77777777" w:rsidTr="006035B3">
        <w:trPr>
          <w:gridAfter w:val="1"/>
          <w:wAfter w:w="93" w:type="dxa"/>
          <w:trHeight w:val="225"/>
          <w:jc w:val="center"/>
        </w:trPr>
        <w:tc>
          <w:tcPr>
            <w:tcW w:w="960" w:type="dxa"/>
            <w:gridSpan w:val="2"/>
            <w:vMerge/>
            <w:shd w:val="clear" w:color="auto" w:fill="auto"/>
          </w:tcPr>
          <w:p w14:paraId="7461B80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DE29E7" w14:textId="77777777" w:rsidR="001D5DAC" w:rsidRPr="000E0378" w:rsidRDefault="001D5DAC" w:rsidP="006035B3">
            <w:pPr>
              <w:pStyle w:val="TAL"/>
              <w:rPr>
                <w:rFonts w:cs="Arial"/>
                <w:sz w:val="16"/>
                <w:szCs w:val="16"/>
              </w:rPr>
            </w:pPr>
            <w:r w:rsidRPr="000E0378">
              <w:rPr>
                <w:rFonts w:cs="Arial"/>
                <w:sz w:val="16"/>
                <w:szCs w:val="16"/>
              </w:rPr>
              <w:t>E-UTRA Band 28</w:t>
            </w:r>
          </w:p>
        </w:tc>
        <w:tc>
          <w:tcPr>
            <w:tcW w:w="772" w:type="dxa"/>
            <w:gridSpan w:val="2"/>
            <w:shd w:val="clear" w:color="auto" w:fill="auto"/>
            <w:vAlign w:val="center"/>
          </w:tcPr>
          <w:p w14:paraId="5CFA6DD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E54B2A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256EA43" w14:textId="77777777" w:rsidR="001D5DAC" w:rsidRPr="000E0378" w:rsidRDefault="001D5DAC" w:rsidP="006035B3">
            <w:pPr>
              <w:pStyle w:val="TAL"/>
              <w:rPr>
                <w:rFonts w:cs="Arial"/>
                <w:sz w:val="16"/>
                <w:szCs w:val="16"/>
              </w:rPr>
            </w:pPr>
            <w:r w:rsidRPr="000E0378">
              <w:rPr>
                <w:rFonts w:cs="Arial"/>
                <w:sz w:val="16"/>
                <w:szCs w:val="16"/>
              </w:rPr>
              <w:t>790</w:t>
            </w:r>
          </w:p>
        </w:tc>
        <w:tc>
          <w:tcPr>
            <w:tcW w:w="1134" w:type="dxa"/>
            <w:gridSpan w:val="2"/>
            <w:shd w:val="clear" w:color="auto" w:fill="auto"/>
            <w:vAlign w:val="center"/>
          </w:tcPr>
          <w:p w14:paraId="3B66099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48BE73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631E347" w14:textId="77777777" w:rsidR="001D5DAC" w:rsidRPr="000E0378" w:rsidRDefault="001D5DAC" w:rsidP="006035B3">
            <w:pPr>
              <w:pStyle w:val="TAC"/>
              <w:rPr>
                <w:rFonts w:cs="Arial"/>
                <w:sz w:val="16"/>
                <w:szCs w:val="16"/>
              </w:rPr>
            </w:pPr>
          </w:p>
        </w:tc>
      </w:tr>
      <w:tr w:rsidR="001D5DAC" w:rsidRPr="000E0378" w14:paraId="49B340C1" w14:textId="77777777" w:rsidTr="006035B3">
        <w:trPr>
          <w:gridAfter w:val="1"/>
          <w:wAfter w:w="93" w:type="dxa"/>
          <w:trHeight w:val="225"/>
          <w:jc w:val="center"/>
        </w:trPr>
        <w:tc>
          <w:tcPr>
            <w:tcW w:w="960" w:type="dxa"/>
            <w:gridSpan w:val="2"/>
            <w:vMerge/>
            <w:shd w:val="clear" w:color="auto" w:fill="auto"/>
          </w:tcPr>
          <w:p w14:paraId="0A0FA9C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5F1745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B08EBCB"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504AC1C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F9EDCD"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3524B5E1"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5C623B7F"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3F917145" w14:textId="77777777" w:rsidR="001D5DAC" w:rsidRPr="000E0378" w:rsidRDefault="001D5DAC" w:rsidP="006035B3">
            <w:pPr>
              <w:pStyle w:val="TAC"/>
              <w:rPr>
                <w:rFonts w:cs="Arial"/>
                <w:sz w:val="16"/>
                <w:szCs w:val="16"/>
              </w:rPr>
            </w:pPr>
          </w:p>
        </w:tc>
      </w:tr>
      <w:tr w:rsidR="001D5DAC" w:rsidRPr="000E0378" w14:paraId="24126954" w14:textId="77777777" w:rsidTr="006035B3">
        <w:trPr>
          <w:gridAfter w:val="1"/>
          <w:wAfter w:w="93" w:type="dxa"/>
          <w:trHeight w:val="225"/>
          <w:jc w:val="center"/>
        </w:trPr>
        <w:tc>
          <w:tcPr>
            <w:tcW w:w="960" w:type="dxa"/>
            <w:gridSpan w:val="2"/>
            <w:vMerge w:val="restart"/>
            <w:shd w:val="clear" w:color="auto" w:fill="auto"/>
          </w:tcPr>
          <w:p w14:paraId="7CC7FA09" w14:textId="77777777" w:rsidR="001D5DAC" w:rsidRPr="000E0378" w:rsidRDefault="001D5DAC" w:rsidP="006035B3">
            <w:pPr>
              <w:pStyle w:val="TAC"/>
              <w:rPr>
                <w:rFonts w:cs="Arial"/>
                <w:sz w:val="16"/>
                <w:szCs w:val="16"/>
              </w:rPr>
            </w:pPr>
            <w:r w:rsidRPr="000E0378">
              <w:rPr>
                <w:rFonts w:cs="Arial"/>
                <w:sz w:val="16"/>
                <w:szCs w:val="16"/>
              </w:rPr>
              <w:t>28</w:t>
            </w:r>
          </w:p>
        </w:tc>
        <w:tc>
          <w:tcPr>
            <w:tcW w:w="3166" w:type="dxa"/>
            <w:gridSpan w:val="2"/>
            <w:shd w:val="clear" w:color="auto" w:fill="auto"/>
            <w:vAlign w:val="center"/>
          </w:tcPr>
          <w:p w14:paraId="1ED027E1" w14:textId="77777777" w:rsidR="001D5DAC" w:rsidRPr="000E0378" w:rsidRDefault="001D5DAC" w:rsidP="006035B3">
            <w:pPr>
              <w:pStyle w:val="TAL"/>
              <w:rPr>
                <w:rFonts w:cs="Arial"/>
                <w:sz w:val="16"/>
                <w:szCs w:val="16"/>
              </w:rPr>
            </w:pPr>
            <w:r w:rsidRPr="000E0378">
              <w:rPr>
                <w:rFonts w:cs="Arial"/>
                <w:sz w:val="16"/>
                <w:szCs w:val="16"/>
              </w:rPr>
              <w:t>E-UTRA Band 1, 4, 10</w:t>
            </w:r>
            <w:r w:rsidRPr="000E0378">
              <w:rPr>
                <w:rFonts w:cs="Arial" w:hint="eastAsia"/>
                <w:sz w:val="16"/>
                <w:szCs w:val="16"/>
              </w:rPr>
              <w:t xml:space="preserve">, 22, </w:t>
            </w:r>
            <w:r w:rsidRPr="000E0378">
              <w:rPr>
                <w:rFonts w:cs="Arial"/>
                <w:sz w:val="16"/>
                <w:szCs w:val="16"/>
              </w:rPr>
              <w:t xml:space="preserve">32, </w:t>
            </w:r>
            <w:r w:rsidRPr="000E0378">
              <w:rPr>
                <w:rFonts w:cs="Arial" w:hint="eastAsia"/>
                <w:sz w:val="16"/>
                <w:szCs w:val="16"/>
              </w:rPr>
              <w:t>42, 43</w:t>
            </w:r>
            <w:r w:rsidRPr="000E0378">
              <w:rPr>
                <w:rFonts w:cs="Arial"/>
                <w:sz w:val="16"/>
                <w:szCs w:val="16"/>
              </w:rPr>
              <w:t>, 65, 66</w:t>
            </w:r>
          </w:p>
        </w:tc>
        <w:tc>
          <w:tcPr>
            <w:tcW w:w="772" w:type="dxa"/>
            <w:gridSpan w:val="2"/>
            <w:shd w:val="clear" w:color="auto" w:fill="auto"/>
            <w:vAlign w:val="center"/>
          </w:tcPr>
          <w:p w14:paraId="329698E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567508F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2E6FD1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28969F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CB35BE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7D8D28F" w14:textId="77777777" w:rsidR="001D5DAC" w:rsidRPr="000E0378" w:rsidRDefault="001D5DAC" w:rsidP="006035B3">
            <w:pPr>
              <w:pStyle w:val="TAC"/>
              <w:rPr>
                <w:rFonts w:cs="Arial"/>
                <w:sz w:val="16"/>
                <w:szCs w:val="16"/>
              </w:rPr>
            </w:pPr>
            <w:r w:rsidRPr="000E0378">
              <w:rPr>
                <w:rFonts w:cs="Arial" w:hint="eastAsia"/>
                <w:sz w:val="16"/>
                <w:szCs w:val="16"/>
              </w:rPr>
              <w:t>2</w:t>
            </w:r>
          </w:p>
        </w:tc>
      </w:tr>
      <w:tr w:rsidR="001D5DAC" w:rsidRPr="000E0378" w14:paraId="750B90AF" w14:textId="77777777" w:rsidTr="006035B3">
        <w:trPr>
          <w:gridAfter w:val="1"/>
          <w:wAfter w:w="93" w:type="dxa"/>
          <w:trHeight w:val="225"/>
          <w:jc w:val="center"/>
        </w:trPr>
        <w:tc>
          <w:tcPr>
            <w:tcW w:w="960" w:type="dxa"/>
            <w:gridSpan w:val="2"/>
            <w:vMerge/>
            <w:shd w:val="clear" w:color="auto" w:fill="auto"/>
          </w:tcPr>
          <w:p w14:paraId="715F89E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939C984"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1</w:t>
            </w:r>
          </w:p>
        </w:tc>
        <w:tc>
          <w:tcPr>
            <w:tcW w:w="772" w:type="dxa"/>
            <w:gridSpan w:val="2"/>
            <w:shd w:val="clear" w:color="auto" w:fill="auto"/>
            <w:vAlign w:val="center"/>
          </w:tcPr>
          <w:p w14:paraId="38F4B72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222F4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D7D6D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FD6CBA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E4FDE2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90A23C8" w14:textId="77777777" w:rsidR="001D5DAC" w:rsidRPr="000E0378" w:rsidRDefault="001D5DAC" w:rsidP="006035B3">
            <w:pPr>
              <w:pStyle w:val="TAC"/>
              <w:rPr>
                <w:rFonts w:cs="Arial"/>
                <w:sz w:val="16"/>
                <w:szCs w:val="16"/>
              </w:rPr>
            </w:pPr>
            <w:r w:rsidRPr="000E0378">
              <w:rPr>
                <w:rFonts w:cs="Arial"/>
                <w:sz w:val="16"/>
                <w:szCs w:val="16"/>
              </w:rPr>
              <w:t>19</w:t>
            </w:r>
            <w:r w:rsidRPr="000E0378">
              <w:rPr>
                <w:rFonts w:cs="Arial" w:hint="eastAsia"/>
                <w:sz w:val="16"/>
                <w:szCs w:val="16"/>
              </w:rPr>
              <w:t xml:space="preserve">, </w:t>
            </w:r>
            <w:r w:rsidRPr="000E0378">
              <w:rPr>
                <w:rFonts w:cs="Arial"/>
                <w:sz w:val="16"/>
                <w:szCs w:val="16"/>
              </w:rPr>
              <w:t>25</w:t>
            </w:r>
          </w:p>
        </w:tc>
      </w:tr>
      <w:tr w:rsidR="001D5DAC" w:rsidRPr="000E0378" w14:paraId="4415E39B" w14:textId="77777777" w:rsidTr="006035B3">
        <w:trPr>
          <w:gridAfter w:val="1"/>
          <w:wAfter w:w="93" w:type="dxa"/>
          <w:trHeight w:val="225"/>
          <w:jc w:val="center"/>
        </w:trPr>
        <w:tc>
          <w:tcPr>
            <w:tcW w:w="960" w:type="dxa"/>
            <w:gridSpan w:val="2"/>
            <w:vMerge/>
            <w:shd w:val="clear" w:color="auto" w:fill="auto"/>
          </w:tcPr>
          <w:p w14:paraId="57BA926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B8EFA3E"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 xml:space="preserve">2, </w:t>
            </w:r>
            <w:r w:rsidRPr="000E0378">
              <w:rPr>
                <w:rFonts w:cs="Arial"/>
                <w:sz w:val="16"/>
                <w:szCs w:val="16"/>
              </w:rPr>
              <w:t xml:space="preserve">3, 5, 7, 8, 18, 19, </w:t>
            </w:r>
            <w:r w:rsidRPr="000E0378">
              <w:rPr>
                <w:rFonts w:cs="Arial" w:hint="eastAsia"/>
                <w:sz w:val="16"/>
                <w:szCs w:val="16"/>
                <w:lang w:eastAsia="ja-JP"/>
              </w:rPr>
              <w:t xml:space="preserve">20, </w:t>
            </w:r>
            <w:r w:rsidRPr="000E0378">
              <w:rPr>
                <w:rFonts w:cs="Arial" w:hint="eastAsia"/>
                <w:sz w:val="16"/>
                <w:szCs w:val="16"/>
              </w:rPr>
              <w:t xml:space="preserve">25, </w:t>
            </w:r>
            <w:r w:rsidRPr="000E0378">
              <w:rPr>
                <w:rFonts w:cs="Arial"/>
                <w:sz w:val="16"/>
                <w:szCs w:val="16"/>
              </w:rPr>
              <w:t xml:space="preserve">26, 27, 31, 34, </w:t>
            </w:r>
            <w:r w:rsidRPr="000E0378">
              <w:rPr>
                <w:rFonts w:cs="Arial" w:hint="eastAsia"/>
                <w:sz w:val="16"/>
                <w:szCs w:val="16"/>
              </w:rPr>
              <w:t xml:space="preserve">38, </w:t>
            </w:r>
            <w:r w:rsidRPr="000E0378">
              <w:rPr>
                <w:rFonts w:cs="Arial" w:hint="eastAsia"/>
                <w:sz w:val="16"/>
                <w:szCs w:val="16"/>
                <w:lang w:eastAsia="ja-JP"/>
              </w:rPr>
              <w:t xml:space="preserve">40, </w:t>
            </w:r>
            <w:r w:rsidRPr="000E0378">
              <w:rPr>
                <w:rFonts w:cs="Arial" w:hint="eastAsia"/>
                <w:sz w:val="16"/>
                <w:szCs w:val="16"/>
              </w:rPr>
              <w:t>41</w:t>
            </w:r>
          </w:p>
        </w:tc>
        <w:tc>
          <w:tcPr>
            <w:tcW w:w="772" w:type="dxa"/>
            <w:gridSpan w:val="2"/>
            <w:shd w:val="clear" w:color="auto" w:fill="auto"/>
            <w:vAlign w:val="center"/>
          </w:tcPr>
          <w:p w14:paraId="2722F64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34F3F9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473B0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1AF633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07E1B4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0E88A7F" w14:textId="77777777" w:rsidR="001D5DAC" w:rsidRPr="000E0378" w:rsidRDefault="001D5DAC" w:rsidP="006035B3">
            <w:pPr>
              <w:pStyle w:val="TAC"/>
              <w:rPr>
                <w:rFonts w:cs="Arial"/>
                <w:sz w:val="16"/>
                <w:szCs w:val="16"/>
              </w:rPr>
            </w:pPr>
          </w:p>
        </w:tc>
      </w:tr>
      <w:tr w:rsidR="001D5DAC" w:rsidRPr="000E0378" w14:paraId="4D8FA85E" w14:textId="77777777" w:rsidTr="006035B3">
        <w:trPr>
          <w:gridAfter w:val="1"/>
          <w:wAfter w:w="93" w:type="dxa"/>
          <w:trHeight w:val="225"/>
          <w:jc w:val="center"/>
        </w:trPr>
        <w:tc>
          <w:tcPr>
            <w:tcW w:w="960" w:type="dxa"/>
            <w:gridSpan w:val="2"/>
            <w:vMerge/>
            <w:shd w:val="clear" w:color="auto" w:fill="auto"/>
          </w:tcPr>
          <w:p w14:paraId="16C997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EC08D65" w14:textId="77777777" w:rsidR="001D5DAC" w:rsidRPr="000E0378" w:rsidRDefault="001D5DAC" w:rsidP="006035B3">
            <w:pPr>
              <w:pStyle w:val="TAL"/>
              <w:rPr>
                <w:rFonts w:cs="Arial"/>
                <w:sz w:val="16"/>
                <w:szCs w:val="16"/>
              </w:rPr>
            </w:pPr>
            <w:r w:rsidRPr="000E0378">
              <w:rPr>
                <w:rFonts w:cs="Arial"/>
                <w:sz w:val="16"/>
                <w:szCs w:val="16"/>
              </w:rPr>
              <w:t>E-UTRA Band 11, 21</w:t>
            </w:r>
          </w:p>
        </w:tc>
        <w:tc>
          <w:tcPr>
            <w:tcW w:w="772" w:type="dxa"/>
            <w:gridSpan w:val="2"/>
            <w:shd w:val="clear" w:color="auto" w:fill="auto"/>
            <w:vAlign w:val="center"/>
          </w:tcPr>
          <w:p w14:paraId="4BFD47E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4EBBB46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0453D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B1248E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784D82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E646BFD" w14:textId="77777777" w:rsidR="001D5DAC" w:rsidRPr="000E0378" w:rsidRDefault="001D5DAC" w:rsidP="006035B3">
            <w:pPr>
              <w:pStyle w:val="TAC"/>
              <w:rPr>
                <w:rFonts w:cs="Arial"/>
                <w:sz w:val="16"/>
                <w:szCs w:val="16"/>
              </w:rPr>
            </w:pPr>
            <w:r w:rsidRPr="000E0378">
              <w:rPr>
                <w:rFonts w:cs="Arial"/>
                <w:sz w:val="16"/>
                <w:szCs w:val="16"/>
              </w:rPr>
              <w:t>19</w:t>
            </w:r>
            <w:r w:rsidRPr="000E0378">
              <w:rPr>
                <w:rFonts w:cs="Arial" w:hint="eastAsia"/>
                <w:sz w:val="16"/>
                <w:szCs w:val="16"/>
              </w:rPr>
              <w:t xml:space="preserve">, </w:t>
            </w:r>
            <w:r w:rsidRPr="000E0378">
              <w:rPr>
                <w:rFonts w:cs="Arial"/>
                <w:sz w:val="16"/>
                <w:szCs w:val="16"/>
              </w:rPr>
              <w:t>24</w:t>
            </w:r>
          </w:p>
        </w:tc>
      </w:tr>
      <w:tr w:rsidR="001D5DAC" w:rsidRPr="000E0378" w14:paraId="2587B415" w14:textId="77777777" w:rsidTr="006035B3">
        <w:trPr>
          <w:gridAfter w:val="1"/>
          <w:wAfter w:w="93" w:type="dxa"/>
          <w:trHeight w:val="225"/>
          <w:jc w:val="center"/>
        </w:trPr>
        <w:tc>
          <w:tcPr>
            <w:tcW w:w="960" w:type="dxa"/>
            <w:gridSpan w:val="2"/>
            <w:vMerge/>
            <w:shd w:val="clear" w:color="auto" w:fill="auto"/>
          </w:tcPr>
          <w:p w14:paraId="1B3B07B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2A41B6C"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2CBCE88F"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6632861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B503ABD" w14:textId="77777777" w:rsidR="001D5DAC" w:rsidRPr="000E0378" w:rsidRDefault="001D5DAC" w:rsidP="006035B3">
            <w:pPr>
              <w:pStyle w:val="TAL"/>
              <w:rPr>
                <w:rFonts w:cs="Arial"/>
                <w:sz w:val="16"/>
                <w:szCs w:val="16"/>
              </w:rPr>
            </w:pPr>
            <w:r w:rsidRPr="000E0378">
              <w:rPr>
                <w:rFonts w:cs="Arial"/>
                <w:sz w:val="16"/>
                <w:szCs w:val="16"/>
              </w:rPr>
              <w:t>694</w:t>
            </w:r>
          </w:p>
        </w:tc>
        <w:tc>
          <w:tcPr>
            <w:tcW w:w="1134" w:type="dxa"/>
            <w:gridSpan w:val="2"/>
            <w:shd w:val="clear" w:color="auto" w:fill="auto"/>
            <w:vAlign w:val="center"/>
          </w:tcPr>
          <w:p w14:paraId="0FEA3895" w14:textId="77777777" w:rsidR="001D5DAC" w:rsidRPr="000E0378" w:rsidRDefault="001D5DAC" w:rsidP="006035B3">
            <w:pPr>
              <w:pStyle w:val="TAC"/>
              <w:rPr>
                <w:rFonts w:cs="Arial"/>
                <w:sz w:val="16"/>
                <w:szCs w:val="16"/>
              </w:rPr>
            </w:pPr>
            <w:r w:rsidRPr="000E0378">
              <w:rPr>
                <w:rFonts w:cs="Arial" w:hint="eastAsia"/>
                <w:sz w:val="16"/>
                <w:szCs w:val="16"/>
              </w:rPr>
              <w:t>-</w:t>
            </w:r>
            <w:r w:rsidRPr="000E0378">
              <w:rPr>
                <w:rFonts w:cs="Arial"/>
                <w:sz w:val="16"/>
                <w:szCs w:val="16"/>
              </w:rPr>
              <w:t>42</w:t>
            </w:r>
          </w:p>
        </w:tc>
        <w:tc>
          <w:tcPr>
            <w:tcW w:w="851" w:type="dxa"/>
            <w:gridSpan w:val="2"/>
            <w:shd w:val="clear" w:color="auto" w:fill="auto"/>
            <w:noWrap/>
            <w:vAlign w:val="center"/>
          </w:tcPr>
          <w:p w14:paraId="27897064" w14:textId="77777777" w:rsidR="001D5DAC" w:rsidRPr="000E0378" w:rsidRDefault="001D5DAC" w:rsidP="006035B3">
            <w:pPr>
              <w:pStyle w:val="TAC"/>
              <w:rPr>
                <w:rFonts w:cs="Arial"/>
                <w:sz w:val="16"/>
                <w:szCs w:val="16"/>
              </w:rPr>
            </w:pPr>
            <w:r w:rsidRPr="000E0378">
              <w:rPr>
                <w:rFonts w:cs="Arial"/>
                <w:sz w:val="16"/>
                <w:szCs w:val="16"/>
              </w:rPr>
              <w:t>8</w:t>
            </w:r>
          </w:p>
        </w:tc>
        <w:tc>
          <w:tcPr>
            <w:tcW w:w="929" w:type="dxa"/>
            <w:gridSpan w:val="2"/>
            <w:shd w:val="clear" w:color="auto" w:fill="auto"/>
            <w:noWrap/>
            <w:vAlign w:val="center"/>
          </w:tcPr>
          <w:p w14:paraId="5EA97203" w14:textId="77777777" w:rsidR="001D5DAC" w:rsidRPr="000E0378" w:rsidRDefault="001D5DAC" w:rsidP="006035B3">
            <w:pPr>
              <w:pStyle w:val="TAC"/>
              <w:rPr>
                <w:rFonts w:cs="Arial"/>
                <w:sz w:val="16"/>
                <w:szCs w:val="16"/>
              </w:rPr>
            </w:pPr>
            <w:r w:rsidRPr="000E0378">
              <w:rPr>
                <w:rFonts w:cs="Arial"/>
                <w:sz w:val="16"/>
                <w:szCs w:val="16"/>
              </w:rPr>
              <w:t>15, 35</w:t>
            </w:r>
          </w:p>
        </w:tc>
      </w:tr>
      <w:tr w:rsidR="001D5DAC" w:rsidRPr="000E0378" w14:paraId="50199CD2" w14:textId="77777777" w:rsidTr="006035B3">
        <w:trPr>
          <w:gridAfter w:val="1"/>
          <w:wAfter w:w="93" w:type="dxa"/>
          <w:trHeight w:val="225"/>
          <w:jc w:val="center"/>
        </w:trPr>
        <w:tc>
          <w:tcPr>
            <w:tcW w:w="960" w:type="dxa"/>
            <w:gridSpan w:val="2"/>
            <w:vMerge/>
            <w:shd w:val="clear" w:color="auto" w:fill="auto"/>
          </w:tcPr>
          <w:p w14:paraId="62145F0C"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28F2BE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0993D68C"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079A70F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AED28E5" w14:textId="77777777" w:rsidR="001D5DAC" w:rsidRPr="000E0378" w:rsidRDefault="001D5DAC" w:rsidP="006035B3">
            <w:pPr>
              <w:pStyle w:val="TAL"/>
              <w:rPr>
                <w:rFonts w:cs="Arial"/>
                <w:sz w:val="16"/>
                <w:szCs w:val="16"/>
              </w:rPr>
            </w:pPr>
            <w:r w:rsidRPr="000E0378">
              <w:rPr>
                <w:rFonts w:cs="Arial"/>
                <w:sz w:val="16"/>
                <w:szCs w:val="16"/>
              </w:rPr>
              <w:t>710</w:t>
            </w:r>
          </w:p>
        </w:tc>
        <w:tc>
          <w:tcPr>
            <w:tcW w:w="1134" w:type="dxa"/>
            <w:gridSpan w:val="2"/>
            <w:shd w:val="clear" w:color="auto" w:fill="auto"/>
            <w:vAlign w:val="center"/>
          </w:tcPr>
          <w:p w14:paraId="0746BF9F" w14:textId="77777777" w:rsidR="001D5DAC" w:rsidRPr="000E0378" w:rsidRDefault="001D5DAC" w:rsidP="006035B3">
            <w:pPr>
              <w:pStyle w:val="TAC"/>
              <w:rPr>
                <w:rFonts w:cs="Arial"/>
                <w:sz w:val="16"/>
                <w:szCs w:val="16"/>
              </w:rPr>
            </w:pPr>
            <w:r w:rsidRPr="000E0378">
              <w:rPr>
                <w:rFonts w:cs="Arial" w:hint="eastAsia"/>
                <w:sz w:val="16"/>
                <w:szCs w:val="16"/>
              </w:rPr>
              <w:t>-26.2</w:t>
            </w:r>
          </w:p>
        </w:tc>
        <w:tc>
          <w:tcPr>
            <w:tcW w:w="851" w:type="dxa"/>
            <w:gridSpan w:val="2"/>
            <w:shd w:val="clear" w:color="auto" w:fill="auto"/>
            <w:noWrap/>
            <w:vAlign w:val="center"/>
          </w:tcPr>
          <w:p w14:paraId="4031F5DA" w14:textId="77777777" w:rsidR="001D5DAC" w:rsidRPr="000E0378" w:rsidRDefault="001D5DAC" w:rsidP="006035B3">
            <w:pPr>
              <w:pStyle w:val="TAC"/>
              <w:rPr>
                <w:rFonts w:cs="Arial"/>
                <w:sz w:val="16"/>
                <w:szCs w:val="16"/>
              </w:rPr>
            </w:pPr>
            <w:r w:rsidRPr="000E0378">
              <w:rPr>
                <w:rFonts w:cs="Arial"/>
                <w:sz w:val="16"/>
                <w:szCs w:val="16"/>
              </w:rPr>
              <w:t>6</w:t>
            </w:r>
          </w:p>
        </w:tc>
        <w:tc>
          <w:tcPr>
            <w:tcW w:w="929" w:type="dxa"/>
            <w:gridSpan w:val="2"/>
            <w:shd w:val="clear" w:color="auto" w:fill="auto"/>
            <w:noWrap/>
            <w:vAlign w:val="center"/>
          </w:tcPr>
          <w:p w14:paraId="57B183C9" w14:textId="77777777" w:rsidR="001D5DAC" w:rsidRPr="000E0378" w:rsidRDefault="001D5DAC" w:rsidP="006035B3">
            <w:pPr>
              <w:pStyle w:val="TAC"/>
              <w:rPr>
                <w:rFonts w:cs="Arial"/>
                <w:sz w:val="16"/>
                <w:szCs w:val="16"/>
              </w:rPr>
            </w:pPr>
            <w:r w:rsidRPr="000E0378">
              <w:rPr>
                <w:rFonts w:cs="Arial"/>
                <w:sz w:val="16"/>
                <w:szCs w:val="16"/>
              </w:rPr>
              <w:t>34</w:t>
            </w:r>
          </w:p>
        </w:tc>
      </w:tr>
      <w:tr w:rsidR="001D5DAC" w:rsidRPr="000E0378" w14:paraId="0EC03567" w14:textId="77777777" w:rsidTr="006035B3">
        <w:trPr>
          <w:gridAfter w:val="1"/>
          <w:wAfter w:w="93" w:type="dxa"/>
          <w:trHeight w:val="225"/>
          <w:jc w:val="center"/>
        </w:trPr>
        <w:tc>
          <w:tcPr>
            <w:tcW w:w="960" w:type="dxa"/>
            <w:gridSpan w:val="2"/>
            <w:vMerge/>
            <w:shd w:val="clear" w:color="auto" w:fill="auto"/>
          </w:tcPr>
          <w:p w14:paraId="01A206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FD57BB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BF71DF9" w14:textId="77777777" w:rsidR="001D5DAC" w:rsidRPr="000E0378" w:rsidRDefault="001D5DAC" w:rsidP="006035B3">
            <w:pPr>
              <w:pStyle w:val="TAR"/>
              <w:rPr>
                <w:rFonts w:cs="Arial"/>
                <w:sz w:val="16"/>
                <w:szCs w:val="16"/>
              </w:rPr>
            </w:pPr>
            <w:r w:rsidRPr="000E0378">
              <w:rPr>
                <w:rFonts w:cs="Arial" w:hint="eastAsia"/>
                <w:sz w:val="16"/>
                <w:szCs w:val="16"/>
              </w:rPr>
              <w:t>662</w:t>
            </w:r>
          </w:p>
        </w:tc>
        <w:tc>
          <w:tcPr>
            <w:tcW w:w="362" w:type="dxa"/>
            <w:gridSpan w:val="2"/>
            <w:shd w:val="clear" w:color="auto" w:fill="auto"/>
            <w:vAlign w:val="center"/>
          </w:tcPr>
          <w:p w14:paraId="5245DB9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D06B6C7" w14:textId="77777777" w:rsidR="001D5DAC" w:rsidRPr="000E0378" w:rsidRDefault="001D5DAC" w:rsidP="006035B3">
            <w:pPr>
              <w:pStyle w:val="TAL"/>
              <w:rPr>
                <w:rFonts w:cs="Arial"/>
                <w:sz w:val="16"/>
                <w:szCs w:val="16"/>
              </w:rPr>
            </w:pPr>
            <w:r w:rsidRPr="000E0378">
              <w:rPr>
                <w:rFonts w:cs="Arial" w:hint="eastAsia"/>
                <w:sz w:val="16"/>
                <w:szCs w:val="16"/>
              </w:rPr>
              <w:t>694</w:t>
            </w:r>
          </w:p>
        </w:tc>
        <w:tc>
          <w:tcPr>
            <w:tcW w:w="1134" w:type="dxa"/>
            <w:gridSpan w:val="2"/>
            <w:shd w:val="clear" w:color="auto" w:fill="auto"/>
            <w:vAlign w:val="center"/>
          </w:tcPr>
          <w:p w14:paraId="659ED897" w14:textId="77777777" w:rsidR="001D5DAC" w:rsidRPr="000E0378" w:rsidRDefault="001D5DAC" w:rsidP="006035B3">
            <w:pPr>
              <w:pStyle w:val="TAC"/>
              <w:rPr>
                <w:rFonts w:cs="Arial"/>
                <w:sz w:val="16"/>
                <w:szCs w:val="16"/>
              </w:rPr>
            </w:pPr>
            <w:r w:rsidRPr="000E0378">
              <w:rPr>
                <w:rFonts w:cs="Arial" w:hint="eastAsia"/>
                <w:sz w:val="16"/>
                <w:szCs w:val="16"/>
              </w:rPr>
              <w:t>-26.2</w:t>
            </w:r>
          </w:p>
        </w:tc>
        <w:tc>
          <w:tcPr>
            <w:tcW w:w="851" w:type="dxa"/>
            <w:gridSpan w:val="2"/>
            <w:shd w:val="clear" w:color="auto" w:fill="auto"/>
            <w:noWrap/>
            <w:vAlign w:val="center"/>
          </w:tcPr>
          <w:p w14:paraId="19E81311" w14:textId="77777777" w:rsidR="001D5DAC" w:rsidRPr="000E0378" w:rsidRDefault="001D5DAC" w:rsidP="006035B3">
            <w:pPr>
              <w:pStyle w:val="TAC"/>
              <w:rPr>
                <w:rFonts w:cs="Arial"/>
                <w:sz w:val="16"/>
                <w:szCs w:val="16"/>
              </w:rPr>
            </w:pPr>
            <w:r w:rsidRPr="000E0378">
              <w:rPr>
                <w:rFonts w:cs="Arial"/>
                <w:sz w:val="16"/>
                <w:szCs w:val="16"/>
              </w:rPr>
              <w:t>6</w:t>
            </w:r>
          </w:p>
        </w:tc>
        <w:tc>
          <w:tcPr>
            <w:tcW w:w="929" w:type="dxa"/>
            <w:gridSpan w:val="2"/>
            <w:shd w:val="clear" w:color="auto" w:fill="auto"/>
            <w:noWrap/>
            <w:vAlign w:val="center"/>
          </w:tcPr>
          <w:p w14:paraId="77303077"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D20CAAB" w14:textId="77777777" w:rsidTr="006035B3">
        <w:trPr>
          <w:gridAfter w:val="1"/>
          <w:wAfter w:w="93" w:type="dxa"/>
          <w:trHeight w:val="225"/>
          <w:jc w:val="center"/>
        </w:trPr>
        <w:tc>
          <w:tcPr>
            <w:tcW w:w="960" w:type="dxa"/>
            <w:gridSpan w:val="2"/>
            <w:vMerge/>
            <w:shd w:val="clear" w:color="auto" w:fill="auto"/>
          </w:tcPr>
          <w:p w14:paraId="7ECD60B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8055F4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125AD44" w14:textId="77777777" w:rsidR="001D5DAC" w:rsidRPr="000E0378" w:rsidRDefault="001D5DAC" w:rsidP="006035B3">
            <w:pPr>
              <w:pStyle w:val="TAR"/>
              <w:rPr>
                <w:rFonts w:cs="Arial"/>
                <w:sz w:val="16"/>
                <w:szCs w:val="16"/>
              </w:rPr>
            </w:pPr>
            <w:r w:rsidRPr="000E0378">
              <w:rPr>
                <w:rFonts w:cs="Arial"/>
                <w:sz w:val="16"/>
                <w:szCs w:val="16"/>
              </w:rPr>
              <w:t>758</w:t>
            </w:r>
          </w:p>
        </w:tc>
        <w:tc>
          <w:tcPr>
            <w:tcW w:w="362" w:type="dxa"/>
            <w:gridSpan w:val="2"/>
            <w:shd w:val="clear" w:color="auto" w:fill="auto"/>
            <w:vAlign w:val="center"/>
          </w:tcPr>
          <w:p w14:paraId="4D74EE8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9F0AA4F" w14:textId="77777777" w:rsidR="001D5DAC" w:rsidRPr="000E0378" w:rsidRDefault="001D5DAC" w:rsidP="006035B3">
            <w:pPr>
              <w:pStyle w:val="TAL"/>
              <w:rPr>
                <w:rFonts w:cs="Arial"/>
                <w:sz w:val="16"/>
                <w:szCs w:val="16"/>
              </w:rPr>
            </w:pPr>
            <w:r w:rsidRPr="000E0378">
              <w:rPr>
                <w:rFonts w:cs="Arial"/>
                <w:sz w:val="16"/>
                <w:szCs w:val="16"/>
              </w:rPr>
              <w:t>7</w:t>
            </w:r>
            <w:r w:rsidRPr="000E0378">
              <w:rPr>
                <w:rFonts w:cs="Arial" w:hint="eastAsia"/>
                <w:sz w:val="16"/>
                <w:szCs w:val="16"/>
              </w:rPr>
              <w:t>73</w:t>
            </w:r>
          </w:p>
        </w:tc>
        <w:tc>
          <w:tcPr>
            <w:tcW w:w="1134" w:type="dxa"/>
            <w:gridSpan w:val="2"/>
            <w:shd w:val="clear" w:color="auto" w:fill="auto"/>
            <w:vAlign w:val="center"/>
          </w:tcPr>
          <w:p w14:paraId="40C261AE" w14:textId="77777777" w:rsidR="001D5DAC" w:rsidRPr="000E0378" w:rsidRDefault="001D5DAC" w:rsidP="006035B3">
            <w:pPr>
              <w:pStyle w:val="TAC"/>
              <w:rPr>
                <w:rFonts w:cs="Arial"/>
                <w:sz w:val="16"/>
                <w:szCs w:val="16"/>
              </w:rPr>
            </w:pPr>
            <w:r w:rsidRPr="000E0378">
              <w:rPr>
                <w:rFonts w:cs="Arial"/>
                <w:sz w:val="16"/>
                <w:szCs w:val="16"/>
              </w:rPr>
              <w:t>-32</w:t>
            </w:r>
          </w:p>
        </w:tc>
        <w:tc>
          <w:tcPr>
            <w:tcW w:w="851" w:type="dxa"/>
            <w:gridSpan w:val="2"/>
            <w:shd w:val="clear" w:color="auto" w:fill="auto"/>
            <w:noWrap/>
            <w:vAlign w:val="center"/>
          </w:tcPr>
          <w:p w14:paraId="7C2A26E6"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234BD3" w14:textId="77777777" w:rsidR="001D5DAC" w:rsidRPr="000E0378" w:rsidRDefault="001D5DAC" w:rsidP="006035B3">
            <w:pPr>
              <w:pStyle w:val="TAC"/>
              <w:rPr>
                <w:rFonts w:cs="Arial"/>
                <w:sz w:val="16"/>
                <w:szCs w:val="16"/>
              </w:rPr>
            </w:pPr>
            <w:r w:rsidRPr="000E0378">
              <w:rPr>
                <w:rFonts w:cs="Arial" w:hint="eastAsia"/>
                <w:sz w:val="16"/>
                <w:szCs w:val="16"/>
              </w:rPr>
              <w:t>15</w:t>
            </w:r>
          </w:p>
        </w:tc>
      </w:tr>
      <w:tr w:rsidR="001D5DAC" w:rsidRPr="000E0378" w14:paraId="3BB3864A" w14:textId="77777777" w:rsidTr="006035B3">
        <w:trPr>
          <w:gridAfter w:val="1"/>
          <w:wAfter w:w="93" w:type="dxa"/>
          <w:trHeight w:val="225"/>
          <w:jc w:val="center"/>
        </w:trPr>
        <w:tc>
          <w:tcPr>
            <w:tcW w:w="960" w:type="dxa"/>
            <w:gridSpan w:val="2"/>
            <w:vMerge/>
            <w:shd w:val="clear" w:color="auto" w:fill="auto"/>
          </w:tcPr>
          <w:p w14:paraId="6E0C0D6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F6B68C2"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69EBECE" w14:textId="77777777" w:rsidR="001D5DAC" w:rsidRPr="000E0378" w:rsidRDefault="001D5DAC" w:rsidP="006035B3">
            <w:pPr>
              <w:pStyle w:val="TAR"/>
              <w:rPr>
                <w:rFonts w:cs="Arial"/>
                <w:sz w:val="16"/>
                <w:szCs w:val="16"/>
              </w:rPr>
            </w:pPr>
            <w:r w:rsidRPr="000E0378">
              <w:rPr>
                <w:rFonts w:cs="Arial"/>
                <w:sz w:val="16"/>
                <w:szCs w:val="16"/>
              </w:rPr>
              <w:t>773</w:t>
            </w:r>
          </w:p>
        </w:tc>
        <w:tc>
          <w:tcPr>
            <w:tcW w:w="362" w:type="dxa"/>
            <w:gridSpan w:val="2"/>
            <w:shd w:val="clear" w:color="auto" w:fill="auto"/>
            <w:vAlign w:val="center"/>
          </w:tcPr>
          <w:p w14:paraId="030AC6F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F80D62A" w14:textId="77777777" w:rsidR="001D5DAC" w:rsidRPr="000E0378" w:rsidRDefault="001D5DAC" w:rsidP="006035B3">
            <w:pPr>
              <w:pStyle w:val="TAL"/>
              <w:rPr>
                <w:rFonts w:cs="Arial"/>
                <w:sz w:val="16"/>
                <w:szCs w:val="16"/>
              </w:rPr>
            </w:pPr>
            <w:r w:rsidRPr="000E0378">
              <w:rPr>
                <w:rFonts w:cs="Arial" w:hint="eastAsia"/>
                <w:sz w:val="16"/>
                <w:szCs w:val="16"/>
              </w:rPr>
              <w:t>803</w:t>
            </w:r>
          </w:p>
        </w:tc>
        <w:tc>
          <w:tcPr>
            <w:tcW w:w="1134" w:type="dxa"/>
            <w:gridSpan w:val="2"/>
            <w:shd w:val="clear" w:color="auto" w:fill="auto"/>
            <w:vAlign w:val="center"/>
          </w:tcPr>
          <w:p w14:paraId="1CA4E59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7D07FA7C"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36216F31" w14:textId="77777777" w:rsidR="001D5DAC" w:rsidRPr="000E0378" w:rsidRDefault="001D5DAC" w:rsidP="006035B3">
            <w:pPr>
              <w:pStyle w:val="TAC"/>
              <w:rPr>
                <w:rFonts w:cs="Arial"/>
                <w:sz w:val="16"/>
                <w:szCs w:val="16"/>
              </w:rPr>
            </w:pPr>
          </w:p>
        </w:tc>
      </w:tr>
      <w:tr w:rsidR="001D5DAC" w:rsidRPr="000E0378" w14:paraId="30D81B92" w14:textId="77777777" w:rsidTr="006035B3">
        <w:trPr>
          <w:gridAfter w:val="1"/>
          <w:wAfter w:w="93" w:type="dxa"/>
          <w:trHeight w:val="225"/>
          <w:jc w:val="center"/>
        </w:trPr>
        <w:tc>
          <w:tcPr>
            <w:tcW w:w="960" w:type="dxa"/>
            <w:gridSpan w:val="2"/>
            <w:vMerge/>
            <w:shd w:val="clear" w:color="auto" w:fill="auto"/>
          </w:tcPr>
          <w:p w14:paraId="7133966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1DDF3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C09D75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7096F69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A7E5AAA"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0C690FF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5953E6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3987FBEA" w14:textId="77777777" w:rsidR="001D5DAC" w:rsidRPr="000E0378" w:rsidRDefault="001D5DAC" w:rsidP="006035B3">
            <w:pPr>
              <w:pStyle w:val="TAC"/>
              <w:rPr>
                <w:rFonts w:cs="Arial"/>
                <w:sz w:val="16"/>
                <w:szCs w:val="16"/>
              </w:rPr>
            </w:pPr>
            <w:r w:rsidRPr="000E0378">
              <w:rPr>
                <w:rFonts w:cs="Arial"/>
                <w:sz w:val="16"/>
                <w:szCs w:val="16"/>
              </w:rPr>
              <w:t>8</w:t>
            </w:r>
            <w:r w:rsidRPr="000E0378">
              <w:rPr>
                <w:rFonts w:cs="Arial" w:hint="eastAsia"/>
                <w:sz w:val="16"/>
                <w:szCs w:val="16"/>
              </w:rPr>
              <w:t>, 19</w:t>
            </w:r>
          </w:p>
        </w:tc>
      </w:tr>
      <w:tr w:rsidR="001D5DAC" w:rsidRPr="000E0378" w14:paraId="5FD10A83" w14:textId="77777777" w:rsidTr="006035B3">
        <w:trPr>
          <w:gridAfter w:val="1"/>
          <w:wAfter w:w="93" w:type="dxa"/>
          <w:trHeight w:val="225"/>
          <w:jc w:val="center"/>
        </w:trPr>
        <w:tc>
          <w:tcPr>
            <w:tcW w:w="960" w:type="dxa"/>
            <w:gridSpan w:val="2"/>
            <w:shd w:val="clear" w:color="auto" w:fill="auto"/>
          </w:tcPr>
          <w:p w14:paraId="6DA68887" w14:textId="77777777" w:rsidR="001D5DAC" w:rsidRPr="000E0378" w:rsidRDefault="001D5DAC" w:rsidP="006035B3">
            <w:pPr>
              <w:pStyle w:val="TAC"/>
              <w:rPr>
                <w:rFonts w:cs="Arial"/>
                <w:sz w:val="16"/>
                <w:szCs w:val="16"/>
              </w:rPr>
            </w:pPr>
            <w:r w:rsidRPr="000E0378">
              <w:rPr>
                <w:rFonts w:cs="Arial"/>
                <w:sz w:val="16"/>
                <w:szCs w:val="16"/>
              </w:rPr>
              <w:t>30</w:t>
            </w:r>
          </w:p>
        </w:tc>
        <w:tc>
          <w:tcPr>
            <w:tcW w:w="3166" w:type="dxa"/>
            <w:gridSpan w:val="2"/>
            <w:shd w:val="clear" w:color="auto" w:fill="auto"/>
            <w:vAlign w:val="center"/>
          </w:tcPr>
          <w:p w14:paraId="28D090BD" w14:textId="77777777" w:rsidR="001D5DAC" w:rsidRPr="000E0378" w:rsidRDefault="001D5DAC" w:rsidP="006035B3">
            <w:pPr>
              <w:pStyle w:val="TAL"/>
              <w:rPr>
                <w:rFonts w:cs="Arial"/>
                <w:sz w:val="16"/>
                <w:szCs w:val="16"/>
              </w:rPr>
            </w:pPr>
            <w:r w:rsidRPr="000E0378">
              <w:rPr>
                <w:rFonts w:cs="Arial"/>
                <w:sz w:val="16"/>
                <w:szCs w:val="16"/>
              </w:rPr>
              <w:t xml:space="preserve">E-UTRA Band 2, 4, 5, 7, 10, 12, 13, 14, 17, 24, 25, 26, 27, 29, 30, 38,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644D798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B3B115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41541B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E8821F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78CCC6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F8BC352" w14:textId="77777777" w:rsidR="001D5DAC" w:rsidRPr="000E0378" w:rsidRDefault="001D5DAC" w:rsidP="006035B3">
            <w:pPr>
              <w:pStyle w:val="TAC"/>
              <w:rPr>
                <w:rFonts w:cs="Arial"/>
                <w:sz w:val="16"/>
                <w:szCs w:val="16"/>
              </w:rPr>
            </w:pPr>
          </w:p>
        </w:tc>
      </w:tr>
      <w:tr w:rsidR="001D5DAC" w:rsidRPr="000E0378" w14:paraId="632F0855" w14:textId="77777777" w:rsidTr="006035B3">
        <w:trPr>
          <w:gridAfter w:val="1"/>
          <w:wAfter w:w="93" w:type="dxa"/>
          <w:trHeight w:val="225"/>
          <w:jc w:val="center"/>
        </w:trPr>
        <w:tc>
          <w:tcPr>
            <w:tcW w:w="960" w:type="dxa"/>
            <w:gridSpan w:val="2"/>
            <w:vMerge w:val="restart"/>
            <w:shd w:val="clear" w:color="auto" w:fill="auto"/>
          </w:tcPr>
          <w:p w14:paraId="718D28D1" w14:textId="77777777" w:rsidR="001D5DAC" w:rsidRPr="000E0378" w:rsidRDefault="001D5DAC" w:rsidP="006035B3">
            <w:pPr>
              <w:pStyle w:val="TAC"/>
              <w:rPr>
                <w:rFonts w:cs="Arial"/>
                <w:sz w:val="16"/>
                <w:szCs w:val="16"/>
              </w:rPr>
            </w:pPr>
            <w:r w:rsidRPr="000E0378">
              <w:rPr>
                <w:rFonts w:cs="Arial"/>
                <w:sz w:val="16"/>
                <w:szCs w:val="16"/>
              </w:rPr>
              <w:t>31</w:t>
            </w:r>
          </w:p>
        </w:tc>
        <w:tc>
          <w:tcPr>
            <w:tcW w:w="3166" w:type="dxa"/>
            <w:gridSpan w:val="2"/>
            <w:shd w:val="clear" w:color="auto" w:fill="auto"/>
            <w:vAlign w:val="center"/>
          </w:tcPr>
          <w:p w14:paraId="4F63C2FA" w14:textId="77777777" w:rsidR="001D5DAC" w:rsidRPr="000E0378" w:rsidRDefault="001D5DAC" w:rsidP="006035B3">
            <w:pPr>
              <w:pStyle w:val="TAL"/>
              <w:rPr>
                <w:rFonts w:cs="Arial"/>
                <w:sz w:val="16"/>
                <w:szCs w:val="16"/>
              </w:rPr>
            </w:pPr>
            <w:r w:rsidRPr="000E0378">
              <w:rPr>
                <w:rFonts w:cs="Arial"/>
                <w:sz w:val="16"/>
                <w:szCs w:val="16"/>
              </w:rPr>
              <w:t>E-UTRA Band 1, 5, 7, 8, 20, 22, 26, 27, 28, 31, 32, 33, 34, 38, 40, 42, 43, 65, 67, 68, 69</w:t>
            </w:r>
          </w:p>
        </w:tc>
        <w:tc>
          <w:tcPr>
            <w:tcW w:w="772" w:type="dxa"/>
            <w:gridSpan w:val="2"/>
            <w:shd w:val="clear" w:color="auto" w:fill="auto"/>
            <w:vAlign w:val="center"/>
          </w:tcPr>
          <w:p w14:paraId="413BBDC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2BEC1D5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C2D4B6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B1560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E3E0E3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DB3BB8E" w14:textId="77777777" w:rsidR="001D5DAC" w:rsidRPr="000E0378" w:rsidRDefault="001D5DAC" w:rsidP="006035B3">
            <w:pPr>
              <w:pStyle w:val="TAC"/>
              <w:rPr>
                <w:rFonts w:cs="Arial"/>
                <w:sz w:val="16"/>
                <w:szCs w:val="16"/>
              </w:rPr>
            </w:pPr>
          </w:p>
        </w:tc>
      </w:tr>
      <w:tr w:rsidR="001D5DAC" w:rsidRPr="000E0378" w14:paraId="388ECE8E" w14:textId="77777777" w:rsidTr="006035B3">
        <w:trPr>
          <w:gridAfter w:val="1"/>
          <w:wAfter w:w="93" w:type="dxa"/>
          <w:trHeight w:val="225"/>
          <w:jc w:val="center"/>
        </w:trPr>
        <w:tc>
          <w:tcPr>
            <w:tcW w:w="960" w:type="dxa"/>
            <w:gridSpan w:val="2"/>
            <w:vMerge/>
            <w:shd w:val="clear" w:color="auto" w:fill="auto"/>
          </w:tcPr>
          <w:p w14:paraId="1E5F853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1873F43"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4C92DFD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39A1B6D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BEFFC0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A4223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3C135A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6341ED0"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D996D75" w14:textId="77777777" w:rsidTr="006035B3">
        <w:trPr>
          <w:gridAfter w:val="1"/>
          <w:wAfter w:w="93" w:type="dxa"/>
          <w:trHeight w:val="225"/>
          <w:jc w:val="center"/>
        </w:trPr>
        <w:tc>
          <w:tcPr>
            <w:tcW w:w="960" w:type="dxa"/>
            <w:gridSpan w:val="2"/>
            <w:vMerge/>
            <w:shd w:val="clear" w:color="auto" w:fill="auto"/>
          </w:tcPr>
          <w:p w14:paraId="5996F1E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ECA2BD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7D00AE8B"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1E3509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3C2E887" w14:textId="77777777" w:rsidR="001D5DAC" w:rsidRPr="000E0378" w:rsidRDefault="001D5DAC" w:rsidP="006035B3">
            <w:pPr>
              <w:pStyle w:val="TAL"/>
              <w:rPr>
                <w:rFonts w:cs="Arial"/>
                <w:sz w:val="16"/>
                <w:szCs w:val="16"/>
              </w:rPr>
            </w:pPr>
            <w:r w:rsidRPr="000E0378">
              <w:rPr>
                <w:rFonts w:cs="Arial"/>
                <w:sz w:val="16"/>
                <w:szCs w:val="16"/>
              </w:rPr>
              <w:t>694</w:t>
            </w:r>
          </w:p>
        </w:tc>
        <w:tc>
          <w:tcPr>
            <w:tcW w:w="1134" w:type="dxa"/>
            <w:gridSpan w:val="2"/>
            <w:shd w:val="clear" w:color="auto" w:fill="auto"/>
            <w:vAlign w:val="center"/>
          </w:tcPr>
          <w:p w14:paraId="175F7995" w14:textId="77777777" w:rsidR="001D5DAC" w:rsidRPr="000E0378" w:rsidRDefault="001D5DAC" w:rsidP="006035B3">
            <w:pPr>
              <w:pStyle w:val="TAC"/>
              <w:rPr>
                <w:rFonts w:cs="Arial"/>
                <w:sz w:val="16"/>
                <w:szCs w:val="16"/>
              </w:rPr>
            </w:pPr>
            <w:r w:rsidRPr="000E0378">
              <w:rPr>
                <w:rFonts w:cs="Arial" w:hint="eastAsia"/>
                <w:sz w:val="16"/>
                <w:szCs w:val="16"/>
              </w:rPr>
              <w:t>-</w:t>
            </w:r>
            <w:r w:rsidRPr="000E0378">
              <w:rPr>
                <w:rFonts w:cs="Arial"/>
                <w:sz w:val="16"/>
                <w:szCs w:val="16"/>
              </w:rPr>
              <w:t>42</w:t>
            </w:r>
          </w:p>
        </w:tc>
        <w:tc>
          <w:tcPr>
            <w:tcW w:w="851" w:type="dxa"/>
            <w:gridSpan w:val="2"/>
            <w:shd w:val="clear" w:color="auto" w:fill="auto"/>
            <w:noWrap/>
            <w:vAlign w:val="center"/>
          </w:tcPr>
          <w:p w14:paraId="44C80A64" w14:textId="77777777" w:rsidR="001D5DAC" w:rsidRPr="000E0378" w:rsidRDefault="001D5DAC" w:rsidP="006035B3">
            <w:pPr>
              <w:pStyle w:val="TAC"/>
              <w:rPr>
                <w:rFonts w:cs="Arial"/>
                <w:sz w:val="16"/>
                <w:szCs w:val="16"/>
              </w:rPr>
            </w:pPr>
            <w:r w:rsidRPr="000E0378">
              <w:rPr>
                <w:rFonts w:cs="Arial"/>
                <w:sz w:val="16"/>
                <w:szCs w:val="16"/>
              </w:rPr>
              <w:t>8</w:t>
            </w:r>
          </w:p>
        </w:tc>
        <w:tc>
          <w:tcPr>
            <w:tcW w:w="929" w:type="dxa"/>
            <w:gridSpan w:val="2"/>
            <w:shd w:val="clear" w:color="auto" w:fill="auto"/>
            <w:noWrap/>
            <w:vAlign w:val="center"/>
          </w:tcPr>
          <w:p w14:paraId="4943802F" w14:textId="77777777" w:rsidR="001D5DAC" w:rsidRPr="000E0378" w:rsidRDefault="001D5DAC" w:rsidP="006035B3">
            <w:pPr>
              <w:pStyle w:val="TAC"/>
              <w:rPr>
                <w:rFonts w:cs="Arial"/>
                <w:sz w:val="16"/>
                <w:szCs w:val="16"/>
              </w:rPr>
            </w:pPr>
          </w:p>
        </w:tc>
      </w:tr>
      <w:tr w:rsidR="001D5DAC" w:rsidRPr="000E0378" w14:paraId="73FF707F" w14:textId="77777777" w:rsidTr="006035B3">
        <w:trPr>
          <w:gridAfter w:val="1"/>
          <w:wAfter w:w="93" w:type="dxa"/>
          <w:trHeight w:val="225"/>
          <w:jc w:val="center"/>
        </w:trPr>
        <w:tc>
          <w:tcPr>
            <w:tcW w:w="960" w:type="dxa"/>
            <w:gridSpan w:val="2"/>
            <w:shd w:val="clear" w:color="auto" w:fill="auto"/>
          </w:tcPr>
          <w:p w14:paraId="4208E7F0" w14:textId="77777777" w:rsidR="001D5DAC" w:rsidRPr="000E0378" w:rsidRDefault="001D5DAC" w:rsidP="006035B3">
            <w:pPr>
              <w:pStyle w:val="TAC"/>
              <w:rPr>
                <w:rFonts w:cs="Arial"/>
                <w:sz w:val="16"/>
                <w:szCs w:val="16"/>
              </w:rPr>
            </w:pPr>
            <w:r w:rsidRPr="000E0378">
              <w:rPr>
                <w:rFonts w:cs="Arial"/>
                <w:sz w:val="16"/>
                <w:szCs w:val="16"/>
              </w:rPr>
              <w:t>…</w:t>
            </w:r>
          </w:p>
        </w:tc>
        <w:tc>
          <w:tcPr>
            <w:tcW w:w="3166" w:type="dxa"/>
            <w:gridSpan w:val="2"/>
            <w:shd w:val="clear" w:color="auto" w:fill="auto"/>
            <w:vAlign w:val="center"/>
          </w:tcPr>
          <w:p w14:paraId="6AB6B222"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7DDCBB48"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1809BFCE"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4910050C"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069E7494"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07EB15BB"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60AD50BE" w14:textId="77777777" w:rsidR="001D5DAC" w:rsidRPr="000E0378" w:rsidRDefault="001D5DAC" w:rsidP="006035B3">
            <w:pPr>
              <w:pStyle w:val="TAC"/>
              <w:rPr>
                <w:rFonts w:cs="Arial"/>
                <w:sz w:val="16"/>
                <w:szCs w:val="16"/>
              </w:rPr>
            </w:pPr>
          </w:p>
        </w:tc>
      </w:tr>
      <w:tr w:rsidR="001D5DAC" w:rsidRPr="000E0378" w14:paraId="1DD3B6ED" w14:textId="77777777" w:rsidTr="006035B3">
        <w:trPr>
          <w:gridAfter w:val="1"/>
          <w:wAfter w:w="93" w:type="dxa"/>
          <w:trHeight w:val="225"/>
          <w:jc w:val="center"/>
        </w:trPr>
        <w:tc>
          <w:tcPr>
            <w:tcW w:w="960" w:type="dxa"/>
            <w:gridSpan w:val="2"/>
            <w:vMerge w:val="restart"/>
            <w:shd w:val="clear" w:color="auto" w:fill="auto"/>
          </w:tcPr>
          <w:p w14:paraId="298BB26C" w14:textId="77777777" w:rsidR="001D5DAC" w:rsidRPr="000E0378" w:rsidRDefault="001D5DAC" w:rsidP="006035B3">
            <w:pPr>
              <w:pStyle w:val="TAC"/>
              <w:rPr>
                <w:rFonts w:cs="Arial"/>
                <w:sz w:val="16"/>
                <w:szCs w:val="16"/>
              </w:rPr>
            </w:pPr>
            <w:r w:rsidRPr="000E0378">
              <w:rPr>
                <w:rFonts w:cs="Arial"/>
                <w:sz w:val="16"/>
                <w:szCs w:val="16"/>
              </w:rPr>
              <w:t>33</w:t>
            </w:r>
          </w:p>
        </w:tc>
        <w:tc>
          <w:tcPr>
            <w:tcW w:w="3166" w:type="dxa"/>
            <w:gridSpan w:val="2"/>
            <w:shd w:val="clear" w:color="auto" w:fill="auto"/>
            <w:vAlign w:val="center"/>
          </w:tcPr>
          <w:p w14:paraId="6F489D7E" w14:textId="77777777" w:rsidR="001D5DAC" w:rsidRPr="000E0378" w:rsidRDefault="001D5DAC" w:rsidP="006035B3">
            <w:pPr>
              <w:pStyle w:val="TAL"/>
              <w:rPr>
                <w:rFonts w:cs="Arial"/>
                <w:sz w:val="16"/>
                <w:szCs w:val="16"/>
              </w:rPr>
            </w:pPr>
            <w:r w:rsidRPr="000E0378">
              <w:rPr>
                <w:rFonts w:cs="Arial"/>
                <w:sz w:val="16"/>
                <w:szCs w:val="16"/>
              </w:rPr>
              <w:t xml:space="preserve">E-UTRA Band 1, 7, 8, 20, </w:t>
            </w:r>
            <w:r w:rsidRPr="000E0378">
              <w:rPr>
                <w:rFonts w:cs="Arial" w:hint="eastAsia"/>
                <w:sz w:val="16"/>
                <w:szCs w:val="16"/>
              </w:rPr>
              <w:t>22,</w:t>
            </w:r>
            <w:r w:rsidRPr="000E0378">
              <w:rPr>
                <w:rFonts w:cs="Arial"/>
                <w:sz w:val="16"/>
                <w:szCs w:val="16"/>
              </w:rPr>
              <w:t xml:space="preserve"> 28, 31, 32, 34, 38, 40</w:t>
            </w:r>
            <w:r w:rsidRPr="000E0378">
              <w:rPr>
                <w:rFonts w:cs="Arial"/>
                <w:sz w:val="16"/>
                <w:szCs w:val="16"/>
                <w:lang w:eastAsia="zh-CN"/>
              </w:rPr>
              <w:t>, 42, 43, 65, 67</w:t>
            </w:r>
            <w:r w:rsidRPr="000E0378">
              <w:rPr>
                <w:rFonts w:cs="Arial"/>
                <w:sz w:val="16"/>
                <w:szCs w:val="16"/>
              </w:rPr>
              <w:t>, 69</w:t>
            </w:r>
          </w:p>
        </w:tc>
        <w:tc>
          <w:tcPr>
            <w:tcW w:w="772" w:type="dxa"/>
            <w:gridSpan w:val="2"/>
            <w:shd w:val="clear" w:color="auto" w:fill="auto"/>
            <w:vAlign w:val="center"/>
          </w:tcPr>
          <w:p w14:paraId="4FCED6D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D140D6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554185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35AFB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4A30CF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E34775B" w14:textId="77777777" w:rsidR="001D5DAC" w:rsidRPr="000E0378" w:rsidRDefault="001D5DAC" w:rsidP="006035B3">
            <w:pPr>
              <w:pStyle w:val="TAC"/>
              <w:rPr>
                <w:rFonts w:cs="Arial"/>
                <w:sz w:val="16"/>
                <w:szCs w:val="16"/>
              </w:rPr>
            </w:pPr>
            <w:r w:rsidRPr="000E0378">
              <w:rPr>
                <w:rFonts w:cs="Arial"/>
                <w:sz w:val="16"/>
                <w:szCs w:val="16"/>
              </w:rPr>
              <w:t>5</w:t>
            </w:r>
          </w:p>
        </w:tc>
      </w:tr>
      <w:tr w:rsidR="001D5DAC" w:rsidRPr="000E0378" w14:paraId="1F6C7C0D" w14:textId="77777777" w:rsidTr="006035B3">
        <w:trPr>
          <w:gridAfter w:val="1"/>
          <w:wAfter w:w="93" w:type="dxa"/>
          <w:trHeight w:val="225"/>
          <w:jc w:val="center"/>
        </w:trPr>
        <w:tc>
          <w:tcPr>
            <w:tcW w:w="960" w:type="dxa"/>
            <w:gridSpan w:val="2"/>
            <w:vMerge/>
            <w:shd w:val="clear" w:color="auto" w:fill="auto"/>
          </w:tcPr>
          <w:p w14:paraId="5E1D65E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8DB5DE2"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02AD707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2C00BA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C8CB72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D5B32B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EB4ED9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E0ACD2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47546C8" w14:textId="77777777" w:rsidTr="006035B3">
        <w:trPr>
          <w:gridAfter w:val="1"/>
          <w:wAfter w:w="93" w:type="dxa"/>
          <w:trHeight w:val="225"/>
          <w:jc w:val="center"/>
        </w:trPr>
        <w:tc>
          <w:tcPr>
            <w:tcW w:w="960" w:type="dxa"/>
            <w:gridSpan w:val="2"/>
            <w:vMerge w:val="restart"/>
            <w:shd w:val="clear" w:color="auto" w:fill="auto"/>
          </w:tcPr>
          <w:p w14:paraId="1FDFCB60" w14:textId="77777777" w:rsidR="001D5DAC" w:rsidRPr="000E0378" w:rsidRDefault="001D5DAC" w:rsidP="006035B3">
            <w:pPr>
              <w:pStyle w:val="TAC"/>
              <w:rPr>
                <w:rFonts w:cs="Arial"/>
                <w:sz w:val="16"/>
                <w:szCs w:val="16"/>
              </w:rPr>
            </w:pPr>
            <w:r w:rsidRPr="000E0378">
              <w:rPr>
                <w:rFonts w:cs="Arial"/>
                <w:sz w:val="16"/>
                <w:szCs w:val="16"/>
              </w:rPr>
              <w:t>34</w:t>
            </w:r>
          </w:p>
        </w:tc>
        <w:tc>
          <w:tcPr>
            <w:tcW w:w="3166" w:type="dxa"/>
            <w:gridSpan w:val="2"/>
            <w:shd w:val="clear" w:color="auto" w:fill="auto"/>
            <w:vAlign w:val="center"/>
          </w:tcPr>
          <w:p w14:paraId="6789F4BE" w14:textId="77777777" w:rsidR="001D5DAC" w:rsidRPr="000E0378" w:rsidRDefault="001D5DAC" w:rsidP="006035B3">
            <w:pPr>
              <w:pStyle w:val="TAL"/>
              <w:rPr>
                <w:rFonts w:cs="Arial"/>
                <w:sz w:val="16"/>
                <w:szCs w:val="16"/>
              </w:rPr>
            </w:pPr>
            <w:r w:rsidRPr="000E0378">
              <w:rPr>
                <w:rFonts w:cs="Arial"/>
                <w:sz w:val="16"/>
                <w:szCs w:val="16"/>
              </w:rPr>
              <w:t xml:space="preserve">E-UTRA Band 1, 3, 7, 8, 11, </w:t>
            </w:r>
            <w:r w:rsidRPr="000E0378">
              <w:rPr>
                <w:rFonts w:cs="Arial" w:hint="eastAsia"/>
                <w:sz w:val="16"/>
                <w:szCs w:val="16"/>
              </w:rPr>
              <w:t xml:space="preserve">18, 19, </w:t>
            </w:r>
            <w:r w:rsidRPr="000E0378">
              <w:rPr>
                <w:rFonts w:cs="Arial"/>
                <w:sz w:val="16"/>
                <w:szCs w:val="16"/>
              </w:rPr>
              <w:t xml:space="preserve">20, 21, </w:t>
            </w:r>
            <w:r w:rsidRPr="000E0378">
              <w:rPr>
                <w:rFonts w:cs="Arial" w:hint="eastAsia"/>
                <w:sz w:val="16"/>
                <w:szCs w:val="16"/>
              </w:rPr>
              <w:t xml:space="preserve">22, </w:t>
            </w:r>
            <w:r w:rsidRPr="000E0378">
              <w:rPr>
                <w:rFonts w:cs="Arial"/>
                <w:sz w:val="16"/>
                <w:szCs w:val="16"/>
              </w:rPr>
              <w:t xml:space="preserve">26, </w:t>
            </w:r>
            <w:r w:rsidRPr="000E0378">
              <w:rPr>
                <w:rFonts w:cs="Arial" w:hint="eastAsia"/>
                <w:sz w:val="16"/>
                <w:szCs w:val="16"/>
              </w:rPr>
              <w:t xml:space="preserve">28, </w:t>
            </w:r>
            <w:r w:rsidRPr="000E0378">
              <w:rPr>
                <w:rFonts w:cs="Arial"/>
                <w:sz w:val="16"/>
                <w:szCs w:val="16"/>
              </w:rPr>
              <w:t>31, 32, 33, 38,39, 40</w:t>
            </w:r>
            <w:r w:rsidRPr="000E0378">
              <w:rPr>
                <w:rFonts w:cs="Arial"/>
                <w:sz w:val="16"/>
                <w:szCs w:val="16"/>
                <w:lang w:eastAsia="zh-CN"/>
              </w:rPr>
              <w:t>, 41, 42, 43, 44</w:t>
            </w:r>
            <w:r w:rsidRPr="000E0378">
              <w:rPr>
                <w:rFonts w:cs="Arial" w:hint="eastAsia"/>
                <w:sz w:val="16"/>
                <w:szCs w:val="16"/>
                <w:lang w:eastAsia="zh-CN"/>
              </w:rPr>
              <w:t>, 45</w:t>
            </w:r>
            <w:r w:rsidRPr="000E0378">
              <w:rPr>
                <w:rFonts w:cs="Arial" w:hint="eastAsia"/>
                <w:sz w:val="16"/>
                <w:szCs w:val="16"/>
                <w:lang w:eastAsia="ja-JP"/>
              </w:rPr>
              <w:t>, 65</w:t>
            </w:r>
            <w:r w:rsidRPr="000E0378">
              <w:rPr>
                <w:rFonts w:cs="Arial"/>
                <w:sz w:val="16"/>
                <w:szCs w:val="16"/>
                <w:lang w:eastAsia="zh-CN"/>
              </w:rPr>
              <w:t>, 67</w:t>
            </w:r>
            <w:r w:rsidRPr="000E0378">
              <w:rPr>
                <w:rFonts w:cs="Arial"/>
                <w:sz w:val="16"/>
                <w:szCs w:val="16"/>
              </w:rPr>
              <w:t>, 69</w:t>
            </w:r>
          </w:p>
        </w:tc>
        <w:tc>
          <w:tcPr>
            <w:tcW w:w="772" w:type="dxa"/>
            <w:gridSpan w:val="2"/>
            <w:shd w:val="clear" w:color="auto" w:fill="auto"/>
            <w:vAlign w:val="center"/>
          </w:tcPr>
          <w:p w14:paraId="327F192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0F5D2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1A1FB5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E3332C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D30132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85A8A37" w14:textId="77777777" w:rsidR="001D5DAC" w:rsidRPr="000E0378" w:rsidRDefault="001D5DAC" w:rsidP="006035B3">
            <w:pPr>
              <w:pStyle w:val="TAC"/>
              <w:rPr>
                <w:rFonts w:cs="Arial"/>
                <w:sz w:val="16"/>
                <w:szCs w:val="16"/>
              </w:rPr>
            </w:pPr>
            <w:r w:rsidRPr="000E0378">
              <w:rPr>
                <w:rFonts w:cs="Arial"/>
                <w:sz w:val="16"/>
                <w:szCs w:val="16"/>
              </w:rPr>
              <w:t>5</w:t>
            </w:r>
          </w:p>
        </w:tc>
      </w:tr>
      <w:tr w:rsidR="001D5DAC" w:rsidRPr="000E0378" w14:paraId="2525B15F" w14:textId="77777777" w:rsidTr="006035B3">
        <w:trPr>
          <w:gridAfter w:val="1"/>
          <w:wAfter w:w="93" w:type="dxa"/>
          <w:trHeight w:val="186"/>
          <w:jc w:val="center"/>
        </w:trPr>
        <w:tc>
          <w:tcPr>
            <w:tcW w:w="960" w:type="dxa"/>
            <w:gridSpan w:val="2"/>
            <w:vMerge/>
            <w:shd w:val="clear" w:color="auto" w:fill="auto"/>
          </w:tcPr>
          <w:p w14:paraId="3229489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4D28BD7" w14:textId="77777777" w:rsidR="001D5DAC" w:rsidRPr="000E0378" w:rsidRDefault="001D5DAC" w:rsidP="006035B3">
            <w:pPr>
              <w:pStyle w:val="TAL"/>
              <w:rPr>
                <w:rFonts w:cs="Arial"/>
                <w:sz w:val="16"/>
                <w:szCs w:val="16"/>
              </w:rPr>
            </w:pPr>
            <w:r w:rsidRPr="000E0378">
              <w:rPr>
                <w:rFonts w:cs="Arial"/>
                <w:sz w:val="16"/>
                <w:szCs w:val="16"/>
              </w:rPr>
              <w:t xml:space="preserve">Frequency range </w:t>
            </w:r>
          </w:p>
        </w:tc>
        <w:tc>
          <w:tcPr>
            <w:tcW w:w="772" w:type="dxa"/>
            <w:gridSpan w:val="2"/>
            <w:shd w:val="clear" w:color="auto" w:fill="auto"/>
            <w:vAlign w:val="center"/>
          </w:tcPr>
          <w:p w14:paraId="4C4B9FC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0C3D8C0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032CB1B"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7A6925E"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C49E58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9F773E2"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287D8321" w14:textId="77777777" w:rsidTr="006035B3">
        <w:trPr>
          <w:gridAfter w:val="1"/>
          <w:wAfter w:w="93" w:type="dxa"/>
          <w:trHeight w:val="225"/>
          <w:jc w:val="center"/>
        </w:trPr>
        <w:tc>
          <w:tcPr>
            <w:tcW w:w="960" w:type="dxa"/>
            <w:gridSpan w:val="2"/>
            <w:shd w:val="clear" w:color="auto" w:fill="auto"/>
          </w:tcPr>
          <w:p w14:paraId="32123E30" w14:textId="77777777" w:rsidR="001D5DAC" w:rsidRPr="000E0378" w:rsidRDefault="001D5DAC" w:rsidP="006035B3">
            <w:pPr>
              <w:pStyle w:val="TAC"/>
              <w:rPr>
                <w:rFonts w:cs="Arial"/>
                <w:sz w:val="16"/>
                <w:szCs w:val="16"/>
              </w:rPr>
            </w:pPr>
            <w:r w:rsidRPr="000E0378">
              <w:rPr>
                <w:rFonts w:cs="Arial"/>
                <w:sz w:val="16"/>
                <w:szCs w:val="16"/>
              </w:rPr>
              <w:t>35</w:t>
            </w:r>
          </w:p>
        </w:tc>
        <w:tc>
          <w:tcPr>
            <w:tcW w:w="3166" w:type="dxa"/>
            <w:gridSpan w:val="2"/>
            <w:shd w:val="clear" w:color="auto" w:fill="auto"/>
            <w:vAlign w:val="center"/>
          </w:tcPr>
          <w:p w14:paraId="00E88584"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7356D6C4"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657A17C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17EF65B2"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561D11D0"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34414296"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6A44F28" w14:textId="77777777" w:rsidR="001D5DAC" w:rsidRPr="000E0378" w:rsidRDefault="001D5DAC" w:rsidP="006035B3">
            <w:pPr>
              <w:pStyle w:val="TAC"/>
              <w:rPr>
                <w:rFonts w:cs="Arial"/>
                <w:sz w:val="16"/>
                <w:szCs w:val="16"/>
              </w:rPr>
            </w:pPr>
          </w:p>
        </w:tc>
      </w:tr>
      <w:tr w:rsidR="001D5DAC" w:rsidRPr="000E0378" w14:paraId="3C23ADEC" w14:textId="77777777" w:rsidTr="006035B3">
        <w:trPr>
          <w:gridAfter w:val="1"/>
          <w:wAfter w:w="93" w:type="dxa"/>
          <w:trHeight w:val="225"/>
          <w:jc w:val="center"/>
        </w:trPr>
        <w:tc>
          <w:tcPr>
            <w:tcW w:w="960" w:type="dxa"/>
            <w:gridSpan w:val="2"/>
            <w:shd w:val="clear" w:color="auto" w:fill="auto"/>
          </w:tcPr>
          <w:p w14:paraId="721C5B68" w14:textId="77777777" w:rsidR="001D5DAC" w:rsidRPr="000E0378" w:rsidRDefault="001D5DAC" w:rsidP="006035B3">
            <w:pPr>
              <w:pStyle w:val="TAC"/>
              <w:rPr>
                <w:rFonts w:cs="Arial"/>
                <w:sz w:val="16"/>
                <w:szCs w:val="16"/>
              </w:rPr>
            </w:pPr>
            <w:r w:rsidRPr="000E0378">
              <w:rPr>
                <w:rFonts w:cs="Arial"/>
                <w:sz w:val="16"/>
                <w:szCs w:val="16"/>
              </w:rPr>
              <w:lastRenderedPageBreak/>
              <w:t>36</w:t>
            </w:r>
          </w:p>
        </w:tc>
        <w:tc>
          <w:tcPr>
            <w:tcW w:w="3166" w:type="dxa"/>
            <w:gridSpan w:val="2"/>
            <w:shd w:val="clear" w:color="auto" w:fill="auto"/>
            <w:vAlign w:val="center"/>
          </w:tcPr>
          <w:p w14:paraId="44EB9D7E"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1E05B63B"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5C2CA58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7D76A23"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5E0F93BC"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6A37707"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181A1852" w14:textId="77777777" w:rsidR="001D5DAC" w:rsidRPr="000E0378" w:rsidRDefault="001D5DAC" w:rsidP="006035B3">
            <w:pPr>
              <w:pStyle w:val="TAC"/>
              <w:rPr>
                <w:rFonts w:cs="Arial"/>
                <w:sz w:val="16"/>
                <w:szCs w:val="16"/>
              </w:rPr>
            </w:pPr>
          </w:p>
        </w:tc>
      </w:tr>
      <w:tr w:rsidR="001D5DAC" w:rsidRPr="000E0378" w14:paraId="65F5F049" w14:textId="77777777" w:rsidTr="006035B3">
        <w:trPr>
          <w:gridAfter w:val="1"/>
          <w:wAfter w:w="93" w:type="dxa"/>
          <w:trHeight w:val="225"/>
          <w:jc w:val="center"/>
        </w:trPr>
        <w:tc>
          <w:tcPr>
            <w:tcW w:w="960" w:type="dxa"/>
            <w:gridSpan w:val="2"/>
            <w:shd w:val="clear" w:color="auto" w:fill="auto"/>
          </w:tcPr>
          <w:p w14:paraId="3FD4100D" w14:textId="77777777" w:rsidR="001D5DAC" w:rsidRPr="000E0378" w:rsidRDefault="001D5DAC" w:rsidP="006035B3">
            <w:pPr>
              <w:pStyle w:val="TAC"/>
              <w:rPr>
                <w:rFonts w:cs="Arial"/>
                <w:sz w:val="16"/>
                <w:szCs w:val="16"/>
              </w:rPr>
            </w:pPr>
            <w:r w:rsidRPr="000E0378">
              <w:rPr>
                <w:rFonts w:cs="Arial"/>
                <w:sz w:val="16"/>
                <w:szCs w:val="16"/>
              </w:rPr>
              <w:t>37</w:t>
            </w:r>
          </w:p>
        </w:tc>
        <w:tc>
          <w:tcPr>
            <w:tcW w:w="3166" w:type="dxa"/>
            <w:gridSpan w:val="2"/>
            <w:shd w:val="clear" w:color="auto" w:fill="auto"/>
            <w:vAlign w:val="center"/>
          </w:tcPr>
          <w:p w14:paraId="457889FB"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3C52320F"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3857350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9B1821"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4CF96CC0"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7CDD586"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E852C01" w14:textId="77777777" w:rsidR="001D5DAC" w:rsidRPr="000E0378" w:rsidRDefault="001D5DAC" w:rsidP="006035B3">
            <w:pPr>
              <w:pStyle w:val="TAC"/>
              <w:rPr>
                <w:rFonts w:cs="Arial"/>
                <w:sz w:val="16"/>
                <w:szCs w:val="16"/>
              </w:rPr>
            </w:pPr>
          </w:p>
        </w:tc>
      </w:tr>
      <w:tr w:rsidR="001D5DAC" w:rsidRPr="000E0378" w14:paraId="50B1718E" w14:textId="77777777" w:rsidTr="006035B3">
        <w:trPr>
          <w:gridAfter w:val="1"/>
          <w:wAfter w:w="93" w:type="dxa"/>
          <w:trHeight w:val="225"/>
          <w:jc w:val="center"/>
        </w:trPr>
        <w:tc>
          <w:tcPr>
            <w:tcW w:w="960" w:type="dxa"/>
            <w:gridSpan w:val="2"/>
            <w:vMerge w:val="restart"/>
            <w:shd w:val="clear" w:color="auto" w:fill="auto"/>
          </w:tcPr>
          <w:p w14:paraId="27101D21" w14:textId="77777777" w:rsidR="001D5DAC" w:rsidRPr="000E0378" w:rsidRDefault="001D5DAC" w:rsidP="006035B3">
            <w:pPr>
              <w:pStyle w:val="TAC"/>
              <w:rPr>
                <w:rFonts w:cs="Arial"/>
                <w:sz w:val="16"/>
                <w:szCs w:val="16"/>
              </w:rPr>
            </w:pPr>
            <w:r w:rsidRPr="000E0378">
              <w:rPr>
                <w:rFonts w:cs="Arial"/>
                <w:sz w:val="16"/>
                <w:szCs w:val="16"/>
              </w:rPr>
              <w:t>38</w:t>
            </w:r>
          </w:p>
        </w:tc>
        <w:tc>
          <w:tcPr>
            <w:tcW w:w="3166" w:type="dxa"/>
            <w:gridSpan w:val="2"/>
            <w:shd w:val="clear" w:color="auto" w:fill="auto"/>
            <w:vAlign w:val="center"/>
          </w:tcPr>
          <w:p w14:paraId="303A3116" w14:textId="77777777" w:rsidR="001D5DAC" w:rsidRPr="000E0378" w:rsidRDefault="001D5DAC" w:rsidP="006035B3">
            <w:pPr>
              <w:pStyle w:val="TAL"/>
              <w:rPr>
                <w:rFonts w:cs="Arial"/>
                <w:sz w:val="16"/>
                <w:szCs w:val="16"/>
              </w:rPr>
            </w:pPr>
            <w:r w:rsidRPr="000E0378">
              <w:rPr>
                <w:rFonts w:cs="Arial"/>
                <w:sz w:val="16"/>
                <w:szCs w:val="16"/>
              </w:rPr>
              <w:t>E-UTRA Band 1,</w:t>
            </w:r>
            <w:r w:rsidRPr="000E0378">
              <w:rPr>
                <w:rFonts w:cs="Arial" w:hint="eastAsia"/>
                <w:sz w:val="16"/>
                <w:szCs w:val="16"/>
              </w:rPr>
              <w:t xml:space="preserve"> 2, </w:t>
            </w:r>
            <w:r w:rsidRPr="000E0378">
              <w:rPr>
                <w:rFonts w:cs="Arial"/>
                <w:sz w:val="16"/>
                <w:szCs w:val="16"/>
              </w:rPr>
              <w:t xml:space="preserve">3, </w:t>
            </w:r>
            <w:r w:rsidRPr="000E0378">
              <w:rPr>
                <w:rFonts w:cs="Arial" w:hint="eastAsia"/>
                <w:sz w:val="16"/>
                <w:szCs w:val="16"/>
              </w:rPr>
              <w:t xml:space="preserve">4, 5, </w:t>
            </w:r>
            <w:r w:rsidRPr="000E0378">
              <w:rPr>
                <w:rFonts w:cs="Arial"/>
                <w:sz w:val="16"/>
                <w:szCs w:val="16"/>
              </w:rPr>
              <w:t xml:space="preserve">8, </w:t>
            </w:r>
            <w:r w:rsidRPr="000E0378">
              <w:rPr>
                <w:rFonts w:cs="Arial" w:hint="eastAsia"/>
                <w:sz w:val="16"/>
                <w:szCs w:val="16"/>
              </w:rPr>
              <w:t xml:space="preserve">10, 12, 13, 14, 17, </w:t>
            </w:r>
            <w:r w:rsidRPr="000E0378">
              <w:rPr>
                <w:rFonts w:cs="Arial"/>
                <w:sz w:val="16"/>
                <w:szCs w:val="16"/>
              </w:rPr>
              <w:t xml:space="preserve">20, </w:t>
            </w:r>
            <w:r w:rsidRPr="000E0378">
              <w:rPr>
                <w:rFonts w:cs="Arial" w:hint="eastAsia"/>
                <w:sz w:val="16"/>
                <w:szCs w:val="16"/>
              </w:rPr>
              <w:t xml:space="preserve">22, </w:t>
            </w:r>
            <w:r w:rsidRPr="000E0378">
              <w:rPr>
                <w:rFonts w:cs="Arial"/>
                <w:sz w:val="16"/>
                <w:szCs w:val="16"/>
              </w:rPr>
              <w:t xml:space="preserve">27, </w:t>
            </w:r>
            <w:r w:rsidRPr="000E0378">
              <w:rPr>
                <w:rFonts w:cs="Arial" w:hint="eastAsia"/>
                <w:sz w:val="16"/>
                <w:szCs w:val="16"/>
              </w:rPr>
              <w:t xml:space="preserve">28, </w:t>
            </w:r>
            <w:r w:rsidRPr="000E0378">
              <w:rPr>
                <w:rFonts w:cs="Arial"/>
                <w:sz w:val="16"/>
                <w:szCs w:val="16"/>
              </w:rPr>
              <w:t>29, 30, 31, 32, 33, 34</w:t>
            </w:r>
            <w:r w:rsidRPr="000E0378">
              <w:rPr>
                <w:rFonts w:cs="Arial"/>
                <w:sz w:val="16"/>
                <w:szCs w:val="16"/>
                <w:lang w:eastAsia="zh-CN"/>
              </w:rPr>
              <w:t xml:space="preserve">, </w:t>
            </w:r>
            <w:r w:rsidRPr="000E0378">
              <w:rPr>
                <w:rFonts w:cs="Arial"/>
                <w:sz w:val="16"/>
                <w:szCs w:val="16"/>
              </w:rPr>
              <w:t xml:space="preserve">40, </w:t>
            </w:r>
            <w:r w:rsidRPr="000E0378">
              <w:rPr>
                <w:rFonts w:cs="Arial"/>
                <w:sz w:val="16"/>
                <w:szCs w:val="16"/>
                <w:lang w:eastAsia="zh-CN"/>
              </w:rPr>
              <w:t>42, 43, 65, 66, 67, 68</w:t>
            </w:r>
          </w:p>
        </w:tc>
        <w:tc>
          <w:tcPr>
            <w:tcW w:w="772" w:type="dxa"/>
            <w:gridSpan w:val="2"/>
            <w:shd w:val="clear" w:color="auto" w:fill="auto"/>
            <w:vAlign w:val="center"/>
          </w:tcPr>
          <w:p w14:paraId="4379F86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93A5D7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F21130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2E390C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F3582E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2EB8746" w14:textId="77777777" w:rsidR="001D5DAC" w:rsidRPr="000E0378" w:rsidRDefault="001D5DAC" w:rsidP="006035B3">
            <w:pPr>
              <w:pStyle w:val="TAC"/>
              <w:rPr>
                <w:rFonts w:cs="Arial"/>
                <w:sz w:val="16"/>
                <w:szCs w:val="16"/>
              </w:rPr>
            </w:pPr>
          </w:p>
        </w:tc>
      </w:tr>
      <w:tr w:rsidR="001D5DAC" w:rsidRPr="000E0378" w14:paraId="5C4F1F26" w14:textId="77777777" w:rsidTr="006035B3">
        <w:trPr>
          <w:gridAfter w:val="1"/>
          <w:wAfter w:w="93" w:type="dxa"/>
          <w:trHeight w:val="225"/>
          <w:jc w:val="center"/>
        </w:trPr>
        <w:tc>
          <w:tcPr>
            <w:tcW w:w="960" w:type="dxa"/>
            <w:gridSpan w:val="2"/>
            <w:vMerge/>
            <w:shd w:val="clear" w:color="auto" w:fill="auto"/>
          </w:tcPr>
          <w:p w14:paraId="425E286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141E79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85F6234" w14:textId="77777777" w:rsidR="001D5DAC" w:rsidRPr="000E0378" w:rsidRDefault="001D5DAC" w:rsidP="006035B3">
            <w:pPr>
              <w:pStyle w:val="TAR"/>
              <w:rPr>
                <w:rFonts w:cs="Arial"/>
                <w:sz w:val="16"/>
                <w:szCs w:val="16"/>
              </w:rPr>
            </w:pPr>
            <w:r w:rsidRPr="000E0378">
              <w:rPr>
                <w:rFonts w:cs="Arial"/>
                <w:sz w:val="16"/>
                <w:szCs w:val="16"/>
              </w:rPr>
              <w:t>2620</w:t>
            </w:r>
          </w:p>
        </w:tc>
        <w:tc>
          <w:tcPr>
            <w:tcW w:w="362" w:type="dxa"/>
            <w:gridSpan w:val="2"/>
            <w:shd w:val="clear" w:color="auto" w:fill="auto"/>
            <w:vAlign w:val="center"/>
          </w:tcPr>
          <w:p w14:paraId="0E473B8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DC2C32A" w14:textId="77777777" w:rsidR="001D5DAC" w:rsidRPr="000E0378" w:rsidRDefault="001D5DAC" w:rsidP="006035B3">
            <w:pPr>
              <w:pStyle w:val="TAL"/>
              <w:rPr>
                <w:rFonts w:cs="Arial"/>
                <w:sz w:val="16"/>
                <w:szCs w:val="16"/>
              </w:rPr>
            </w:pPr>
            <w:r w:rsidRPr="000E0378">
              <w:rPr>
                <w:rFonts w:cs="Arial"/>
                <w:sz w:val="16"/>
                <w:szCs w:val="16"/>
              </w:rPr>
              <w:t>2645</w:t>
            </w:r>
          </w:p>
        </w:tc>
        <w:tc>
          <w:tcPr>
            <w:tcW w:w="1134" w:type="dxa"/>
            <w:gridSpan w:val="2"/>
            <w:shd w:val="clear" w:color="auto" w:fill="auto"/>
            <w:vAlign w:val="center"/>
          </w:tcPr>
          <w:p w14:paraId="13C61367"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30E31489"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12979581" w14:textId="77777777" w:rsidR="001D5DAC" w:rsidRPr="000E0378" w:rsidRDefault="001D5DAC" w:rsidP="006035B3">
            <w:pPr>
              <w:pStyle w:val="TAC"/>
              <w:rPr>
                <w:rFonts w:cs="Arial"/>
                <w:sz w:val="16"/>
                <w:szCs w:val="16"/>
              </w:rPr>
            </w:pPr>
            <w:r w:rsidRPr="000E0378">
              <w:rPr>
                <w:rFonts w:cs="Arial"/>
                <w:sz w:val="16"/>
                <w:szCs w:val="16"/>
              </w:rPr>
              <w:t>15, 22, 26</w:t>
            </w:r>
          </w:p>
        </w:tc>
      </w:tr>
      <w:tr w:rsidR="001D5DAC" w:rsidRPr="000E0378" w14:paraId="5B898B80" w14:textId="77777777" w:rsidTr="006035B3">
        <w:trPr>
          <w:gridAfter w:val="1"/>
          <w:wAfter w:w="93" w:type="dxa"/>
          <w:trHeight w:val="225"/>
          <w:jc w:val="center"/>
        </w:trPr>
        <w:tc>
          <w:tcPr>
            <w:tcW w:w="960" w:type="dxa"/>
            <w:gridSpan w:val="2"/>
            <w:vMerge/>
            <w:shd w:val="clear" w:color="auto" w:fill="auto"/>
          </w:tcPr>
          <w:p w14:paraId="626AD1D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701FC0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22F66B9" w14:textId="77777777" w:rsidR="001D5DAC" w:rsidRPr="000E0378" w:rsidRDefault="001D5DAC" w:rsidP="006035B3">
            <w:pPr>
              <w:pStyle w:val="TAR"/>
              <w:rPr>
                <w:rFonts w:cs="Arial"/>
                <w:sz w:val="16"/>
                <w:szCs w:val="16"/>
              </w:rPr>
            </w:pPr>
            <w:r w:rsidRPr="000E0378">
              <w:rPr>
                <w:rFonts w:cs="Arial"/>
                <w:sz w:val="16"/>
                <w:szCs w:val="16"/>
              </w:rPr>
              <w:t>2645</w:t>
            </w:r>
          </w:p>
        </w:tc>
        <w:tc>
          <w:tcPr>
            <w:tcW w:w="362" w:type="dxa"/>
            <w:gridSpan w:val="2"/>
            <w:shd w:val="clear" w:color="auto" w:fill="auto"/>
            <w:vAlign w:val="center"/>
          </w:tcPr>
          <w:p w14:paraId="4F84A58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CF9346" w14:textId="77777777" w:rsidR="001D5DAC" w:rsidRPr="000E0378" w:rsidRDefault="001D5DAC" w:rsidP="006035B3">
            <w:pPr>
              <w:pStyle w:val="TAL"/>
              <w:rPr>
                <w:rFonts w:cs="Arial"/>
                <w:sz w:val="16"/>
                <w:szCs w:val="16"/>
              </w:rPr>
            </w:pPr>
            <w:r w:rsidRPr="000E0378">
              <w:rPr>
                <w:rFonts w:cs="Arial"/>
                <w:sz w:val="16"/>
                <w:szCs w:val="16"/>
              </w:rPr>
              <w:t>2690</w:t>
            </w:r>
          </w:p>
        </w:tc>
        <w:tc>
          <w:tcPr>
            <w:tcW w:w="1134" w:type="dxa"/>
            <w:gridSpan w:val="2"/>
            <w:shd w:val="clear" w:color="auto" w:fill="auto"/>
            <w:vAlign w:val="center"/>
          </w:tcPr>
          <w:p w14:paraId="6C51ACBC"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145C8D0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D9A17A3" w14:textId="77777777" w:rsidR="001D5DAC" w:rsidRPr="000E0378" w:rsidRDefault="001D5DAC" w:rsidP="006035B3">
            <w:pPr>
              <w:pStyle w:val="TAC"/>
              <w:rPr>
                <w:rFonts w:cs="Arial"/>
                <w:sz w:val="16"/>
                <w:szCs w:val="16"/>
              </w:rPr>
            </w:pPr>
            <w:r w:rsidRPr="000E0378">
              <w:rPr>
                <w:rFonts w:cs="Arial"/>
                <w:sz w:val="16"/>
                <w:szCs w:val="16"/>
              </w:rPr>
              <w:t>15, 22</w:t>
            </w:r>
          </w:p>
        </w:tc>
      </w:tr>
      <w:tr w:rsidR="001D5DAC" w:rsidRPr="000E0378" w14:paraId="1B770927" w14:textId="77777777" w:rsidTr="006035B3">
        <w:trPr>
          <w:gridAfter w:val="1"/>
          <w:wAfter w:w="93" w:type="dxa"/>
          <w:trHeight w:val="225"/>
          <w:jc w:val="center"/>
        </w:trPr>
        <w:tc>
          <w:tcPr>
            <w:tcW w:w="960" w:type="dxa"/>
            <w:gridSpan w:val="2"/>
            <w:vMerge w:val="restart"/>
            <w:shd w:val="clear" w:color="auto" w:fill="auto"/>
          </w:tcPr>
          <w:p w14:paraId="46B98BAF" w14:textId="77777777" w:rsidR="001D5DAC" w:rsidRPr="000E0378" w:rsidRDefault="001D5DAC" w:rsidP="006035B3">
            <w:pPr>
              <w:pStyle w:val="TAC"/>
              <w:rPr>
                <w:rFonts w:cs="Arial"/>
                <w:sz w:val="16"/>
                <w:szCs w:val="16"/>
              </w:rPr>
            </w:pPr>
            <w:r w:rsidRPr="000E0378">
              <w:rPr>
                <w:rFonts w:cs="Arial"/>
                <w:sz w:val="16"/>
                <w:szCs w:val="16"/>
              </w:rPr>
              <w:t>39</w:t>
            </w:r>
          </w:p>
        </w:tc>
        <w:tc>
          <w:tcPr>
            <w:tcW w:w="3166" w:type="dxa"/>
            <w:gridSpan w:val="2"/>
            <w:shd w:val="clear" w:color="auto" w:fill="auto"/>
            <w:vAlign w:val="center"/>
          </w:tcPr>
          <w:p w14:paraId="57309EC6" w14:textId="77777777" w:rsidR="001D5DAC" w:rsidRPr="000E0378" w:rsidRDefault="001D5DAC" w:rsidP="006035B3">
            <w:pPr>
              <w:pStyle w:val="TAL"/>
              <w:rPr>
                <w:rFonts w:cs="Arial"/>
                <w:sz w:val="16"/>
                <w:szCs w:val="16"/>
              </w:rPr>
            </w:pPr>
            <w:r w:rsidRPr="000E0378">
              <w:rPr>
                <w:rFonts w:cs="Arial"/>
                <w:sz w:val="16"/>
                <w:szCs w:val="16"/>
              </w:rPr>
              <w:t>E-UTRA Band 1, 8, 22, 26, 34, 40, 41, 42, 44</w:t>
            </w:r>
            <w:r w:rsidRPr="000E0378">
              <w:rPr>
                <w:rFonts w:cs="Arial" w:hint="eastAsia"/>
                <w:sz w:val="16"/>
                <w:szCs w:val="16"/>
                <w:lang w:eastAsia="zh-CN"/>
              </w:rPr>
              <w:t>, 45</w:t>
            </w:r>
          </w:p>
        </w:tc>
        <w:tc>
          <w:tcPr>
            <w:tcW w:w="772" w:type="dxa"/>
            <w:gridSpan w:val="2"/>
            <w:shd w:val="clear" w:color="auto" w:fill="auto"/>
            <w:vAlign w:val="center"/>
          </w:tcPr>
          <w:p w14:paraId="7F4808D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988041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210994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1D50C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55B4C7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A91EE7E" w14:textId="77777777" w:rsidR="001D5DAC" w:rsidRPr="000E0378" w:rsidRDefault="001D5DAC" w:rsidP="006035B3">
            <w:pPr>
              <w:pStyle w:val="TAC"/>
              <w:rPr>
                <w:rFonts w:cs="Arial"/>
                <w:sz w:val="16"/>
                <w:szCs w:val="16"/>
              </w:rPr>
            </w:pPr>
          </w:p>
        </w:tc>
      </w:tr>
      <w:tr w:rsidR="001D5DAC" w:rsidRPr="000E0378" w14:paraId="05A2759F" w14:textId="77777777" w:rsidTr="006035B3">
        <w:trPr>
          <w:gridAfter w:val="1"/>
          <w:wAfter w:w="93" w:type="dxa"/>
          <w:jc w:val="center"/>
        </w:trPr>
        <w:tc>
          <w:tcPr>
            <w:tcW w:w="960" w:type="dxa"/>
            <w:gridSpan w:val="2"/>
            <w:vMerge/>
            <w:shd w:val="clear" w:color="auto" w:fill="auto"/>
          </w:tcPr>
          <w:p w14:paraId="40A6EB8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EA70D2F"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9B1AE2C" w14:textId="77777777" w:rsidR="001D5DAC" w:rsidRPr="000E0378" w:rsidRDefault="001D5DAC" w:rsidP="006035B3">
            <w:pPr>
              <w:pStyle w:val="TAR"/>
              <w:rPr>
                <w:rFonts w:cs="Arial"/>
                <w:sz w:val="16"/>
                <w:szCs w:val="16"/>
              </w:rPr>
            </w:pPr>
            <w:r w:rsidRPr="000E0378">
              <w:rPr>
                <w:rFonts w:cs="Arial" w:hint="eastAsia"/>
                <w:sz w:val="16"/>
                <w:szCs w:val="16"/>
              </w:rPr>
              <w:t>1805</w:t>
            </w:r>
          </w:p>
        </w:tc>
        <w:tc>
          <w:tcPr>
            <w:tcW w:w="362" w:type="dxa"/>
            <w:gridSpan w:val="2"/>
            <w:shd w:val="clear" w:color="auto" w:fill="auto"/>
            <w:vAlign w:val="center"/>
          </w:tcPr>
          <w:p w14:paraId="4073AF9E"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1250DE0" w14:textId="77777777" w:rsidR="001D5DAC" w:rsidRPr="000E0378" w:rsidRDefault="001D5DAC" w:rsidP="006035B3">
            <w:pPr>
              <w:pStyle w:val="TAL"/>
              <w:rPr>
                <w:rFonts w:cs="Arial"/>
                <w:sz w:val="16"/>
                <w:szCs w:val="16"/>
              </w:rPr>
            </w:pPr>
            <w:r w:rsidRPr="000E0378">
              <w:rPr>
                <w:rFonts w:cs="Arial" w:hint="eastAsia"/>
                <w:sz w:val="16"/>
                <w:szCs w:val="16"/>
              </w:rPr>
              <w:t>1855</w:t>
            </w:r>
          </w:p>
        </w:tc>
        <w:tc>
          <w:tcPr>
            <w:tcW w:w="1134" w:type="dxa"/>
            <w:gridSpan w:val="2"/>
            <w:shd w:val="clear" w:color="auto" w:fill="auto"/>
            <w:vAlign w:val="center"/>
          </w:tcPr>
          <w:p w14:paraId="75921D2B" w14:textId="77777777" w:rsidR="001D5DAC" w:rsidRPr="000E0378" w:rsidRDefault="001D5DAC" w:rsidP="006035B3">
            <w:pPr>
              <w:pStyle w:val="TAC"/>
              <w:rPr>
                <w:rFonts w:cs="Arial"/>
                <w:sz w:val="16"/>
                <w:szCs w:val="16"/>
              </w:rPr>
            </w:pPr>
            <w:r w:rsidRPr="000E0378">
              <w:rPr>
                <w:rFonts w:cs="Arial" w:hint="eastAsia"/>
                <w:sz w:val="16"/>
                <w:szCs w:val="16"/>
              </w:rPr>
              <w:t>-40</w:t>
            </w:r>
          </w:p>
        </w:tc>
        <w:tc>
          <w:tcPr>
            <w:tcW w:w="851" w:type="dxa"/>
            <w:gridSpan w:val="2"/>
            <w:shd w:val="clear" w:color="auto" w:fill="auto"/>
            <w:noWrap/>
            <w:vAlign w:val="center"/>
          </w:tcPr>
          <w:p w14:paraId="0175EFD0"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47DB556"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3</w:t>
            </w:r>
            <w:r w:rsidRPr="000E0378">
              <w:rPr>
                <w:rFonts w:eastAsia="SimSun" w:cs="Arial"/>
                <w:sz w:val="16"/>
                <w:szCs w:val="16"/>
                <w:lang w:eastAsia="zh-CN"/>
              </w:rPr>
              <w:t>3</w:t>
            </w:r>
          </w:p>
        </w:tc>
      </w:tr>
      <w:tr w:rsidR="001D5DAC" w:rsidRPr="000E0378" w14:paraId="21BE5C78" w14:textId="77777777" w:rsidTr="006035B3">
        <w:trPr>
          <w:gridAfter w:val="1"/>
          <w:wAfter w:w="93" w:type="dxa"/>
          <w:trHeight w:val="225"/>
          <w:jc w:val="center"/>
        </w:trPr>
        <w:tc>
          <w:tcPr>
            <w:tcW w:w="960" w:type="dxa"/>
            <w:gridSpan w:val="2"/>
            <w:vMerge/>
            <w:shd w:val="clear" w:color="auto" w:fill="auto"/>
          </w:tcPr>
          <w:p w14:paraId="4486F76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8CE8ADF" w14:textId="77777777" w:rsidR="001D5DAC" w:rsidRPr="000E0378" w:rsidRDefault="001D5DAC" w:rsidP="006035B3">
            <w:pPr>
              <w:pStyle w:val="TAL"/>
              <w:rPr>
                <w:rFonts w:cs="Arial"/>
                <w:sz w:val="16"/>
                <w:szCs w:val="16"/>
              </w:rPr>
            </w:pPr>
            <w:r w:rsidRPr="000E0378">
              <w:rPr>
                <w:rFonts w:eastAsia="SimSun" w:cs="Arial" w:hint="eastAsia"/>
                <w:sz w:val="16"/>
                <w:szCs w:val="16"/>
                <w:lang w:eastAsia="zh-CN"/>
              </w:rPr>
              <w:t>Frequency range</w:t>
            </w:r>
          </w:p>
        </w:tc>
        <w:tc>
          <w:tcPr>
            <w:tcW w:w="772" w:type="dxa"/>
            <w:gridSpan w:val="2"/>
            <w:shd w:val="clear" w:color="auto" w:fill="auto"/>
            <w:vAlign w:val="center"/>
          </w:tcPr>
          <w:p w14:paraId="76B23146" w14:textId="77777777" w:rsidR="001D5DAC" w:rsidRPr="000E0378" w:rsidRDefault="001D5DAC" w:rsidP="006035B3">
            <w:pPr>
              <w:pStyle w:val="TAR"/>
              <w:rPr>
                <w:rFonts w:cs="Arial"/>
                <w:sz w:val="16"/>
                <w:szCs w:val="16"/>
              </w:rPr>
            </w:pPr>
            <w:r w:rsidRPr="000E0378">
              <w:rPr>
                <w:rFonts w:eastAsia="SimSun" w:cs="Arial" w:hint="eastAsia"/>
                <w:sz w:val="16"/>
                <w:szCs w:val="16"/>
                <w:lang w:eastAsia="zh-CN"/>
              </w:rPr>
              <w:t>18</w:t>
            </w:r>
            <w:r w:rsidRPr="000E0378">
              <w:rPr>
                <w:rFonts w:eastAsia="SimSun" w:cs="Arial"/>
                <w:sz w:val="16"/>
                <w:szCs w:val="16"/>
                <w:lang w:eastAsia="zh-CN"/>
              </w:rPr>
              <w:t>5</w:t>
            </w:r>
            <w:r w:rsidRPr="000E0378">
              <w:rPr>
                <w:rFonts w:eastAsia="SimSun" w:cs="Arial" w:hint="eastAsia"/>
                <w:sz w:val="16"/>
                <w:szCs w:val="16"/>
                <w:lang w:eastAsia="zh-CN"/>
              </w:rPr>
              <w:t>5</w:t>
            </w:r>
          </w:p>
        </w:tc>
        <w:tc>
          <w:tcPr>
            <w:tcW w:w="362" w:type="dxa"/>
            <w:gridSpan w:val="2"/>
            <w:shd w:val="clear" w:color="auto" w:fill="auto"/>
            <w:vAlign w:val="center"/>
          </w:tcPr>
          <w:p w14:paraId="2D194756"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DD2804A" w14:textId="77777777" w:rsidR="001D5DAC" w:rsidRPr="000E0378" w:rsidRDefault="001D5DAC" w:rsidP="006035B3">
            <w:pPr>
              <w:pStyle w:val="TAL"/>
              <w:rPr>
                <w:rFonts w:cs="Arial"/>
                <w:sz w:val="16"/>
                <w:szCs w:val="16"/>
              </w:rPr>
            </w:pPr>
            <w:r w:rsidRPr="000E0378">
              <w:rPr>
                <w:rFonts w:eastAsia="SimSun" w:cs="Arial" w:hint="eastAsia"/>
                <w:sz w:val="16"/>
                <w:szCs w:val="16"/>
                <w:lang w:eastAsia="zh-CN"/>
              </w:rPr>
              <w:t>1880</w:t>
            </w:r>
          </w:p>
        </w:tc>
        <w:tc>
          <w:tcPr>
            <w:tcW w:w="1134" w:type="dxa"/>
            <w:gridSpan w:val="2"/>
            <w:shd w:val="clear" w:color="auto" w:fill="auto"/>
            <w:vAlign w:val="center"/>
          </w:tcPr>
          <w:p w14:paraId="4F906CC0"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-15.5</w:t>
            </w:r>
          </w:p>
        </w:tc>
        <w:tc>
          <w:tcPr>
            <w:tcW w:w="851" w:type="dxa"/>
            <w:gridSpan w:val="2"/>
            <w:shd w:val="clear" w:color="auto" w:fill="auto"/>
            <w:noWrap/>
            <w:vAlign w:val="center"/>
          </w:tcPr>
          <w:p w14:paraId="72A8E1BB"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5</w:t>
            </w:r>
          </w:p>
        </w:tc>
        <w:tc>
          <w:tcPr>
            <w:tcW w:w="929" w:type="dxa"/>
            <w:gridSpan w:val="2"/>
            <w:shd w:val="clear" w:color="auto" w:fill="auto"/>
            <w:noWrap/>
            <w:vAlign w:val="center"/>
          </w:tcPr>
          <w:p w14:paraId="53E8B6EC" w14:textId="77777777" w:rsidR="001D5DAC" w:rsidRPr="000E0378" w:rsidRDefault="001D5DAC" w:rsidP="006035B3">
            <w:pPr>
              <w:pStyle w:val="TAC"/>
              <w:rPr>
                <w:rFonts w:cs="Arial"/>
                <w:sz w:val="16"/>
                <w:szCs w:val="16"/>
              </w:rPr>
            </w:pPr>
            <w:r w:rsidRPr="000E0378">
              <w:rPr>
                <w:rFonts w:cs="Arial" w:hint="eastAsia"/>
                <w:sz w:val="16"/>
                <w:szCs w:val="16"/>
              </w:rPr>
              <w:t>15,26,33</w:t>
            </w:r>
          </w:p>
        </w:tc>
      </w:tr>
      <w:tr w:rsidR="001D5DAC" w:rsidRPr="000E0378" w14:paraId="246BE131" w14:textId="77777777" w:rsidTr="006035B3">
        <w:trPr>
          <w:gridAfter w:val="1"/>
          <w:wAfter w:w="93" w:type="dxa"/>
          <w:trHeight w:val="225"/>
          <w:jc w:val="center"/>
        </w:trPr>
        <w:tc>
          <w:tcPr>
            <w:tcW w:w="960" w:type="dxa"/>
            <w:gridSpan w:val="2"/>
            <w:shd w:val="clear" w:color="auto" w:fill="auto"/>
          </w:tcPr>
          <w:p w14:paraId="1EEE2E2E" w14:textId="77777777" w:rsidR="001D5DAC" w:rsidRPr="000E0378" w:rsidRDefault="001D5DAC" w:rsidP="006035B3">
            <w:pPr>
              <w:pStyle w:val="TAC"/>
              <w:rPr>
                <w:rFonts w:cs="Arial"/>
                <w:sz w:val="16"/>
                <w:szCs w:val="16"/>
              </w:rPr>
            </w:pPr>
            <w:r w:rsidRPr="000E0378">
              <w:rPr>
                <w:rFonts w:cs="Arial"/>
                <w:sz w:val="16"/>
                <w:szCs w:val="16"/>
              </w:rPr>
              <w:t>40</w:t>
            </w:r>
          </w:p>
        </w:tc>
        <w:tc>
          <w:tcPr>
            <w:tcW w:w="3166" w:type="dxa"/>
            <w:gridSpan w:val="2"/>
            <w:shd w:val="clear" w:color="auto" w:fill="auto"/>
            <w:vAlign w:val="center"/>
          </w:tcPr>
          <w:p w14:paraId="326E523C" w14:textId="77777777" w:rsidR="001D5DAC" w:rsidRPr="000E0378" w:rsidRDefault="001D5DAC" w:rsidP="006035B3">
            <w:pPr>
              <w:pStyle w:val="TAL"/>
              <w:rPr>
                <w:rFonts w:cs="Arial"/>
                <w:sz w:val="16"/>
                <w:szCs w:val="16"/>
              </w:rPr>
            </w:pPr>
            <w:r w:rsidRPr="000E0378">
              <w:rPr>
                <w:rFonts w:cs="Arial"/>
                <w:sz w:val="16"/>
                <w:szCs w:val="16"/>
              </w:rPr>
              <w:t xml:space="preserve">E-UTRA Band 1, 3, 5, 7, 8, 20, </w:t>
            </w:r>
            <w:r w:rsidRPr="000E0378">
              <w:rPr>
                <w:rFonts w:cs="Arial" w:hint="eastAsia"/>
                <w:sz w:val="16"/>
                <w:szCs w:val="16"/>
              </w:rPr>
              <w:t xml:space="preserve">22, </w:t>
            </w:r>
            <w:r w:rsidRPr="000E0378">
              <w:rPr>
                <w:rFonts w:cs="Arial"/>
                <w:sz w:val="16"/>
                <w:szCs w:val="16"/>
              </w:rPr>
              <w:t>26, 27, 28, 31, 32, 33, 34, 38, 39</w:t>
            </w:r>
            <w:r w:rsidRPr="000E0378">
              <w:rPr>
                <w:rFonts w:cs="Arial"/>
                <w:sz w:val="16"/>
                <w:szCs w:val="16"/>
                <w:lang w:eastAsia="zh-CN"/>
              </w:rPr>
              <w:t>, 41, 42,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4D55922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6D3B6A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3132D7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1C4E1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917B46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D703347" w14:textId="77777777" w:rsidR="001D5DAC" w:rsidRPr="000E0378" w:rsidRDefault="001D5DAC" w:rsidP="006035B3">
            <w:pPr>
              <w:pStyle w:val="TAC"/>
              <w:rPr>
                <w:rFonts w:cs="Arial"/>
                <w:sz w:val="16"/>
                <w:szCs w:val="16"/>
              </w:rPr>
            </w:pPr>
          </w:p>
        </w:tc>
      </w:tr>
      <w:tr w:rsidR="001D5DAC" w:rsidRPr="000E0378" w14:paraId="16F5FAE9" w14:textId="77777777" w:rsidTr="006035B3">
        <w:trPr>
          <w:gridAfter w:val="1"/>
          <w:wAfter w:w="93" w:type="dxa"/>
          <w:trHeight w:val="225"/>
          <w:jc w:val="center"/>
        </w:trPr>
        <w:tc>
          <w:tcPr>
            <w:tcW w:w="960" w:type="dxa"/>
            <w:gridSpan w:val="2"/>
            <w:vMerge w:val="restart"/>
            <w:shd w:val="clear" w:color="auto" w:fill="auto"/>
          </w:tcPr>
          <w:p w14:paraId="59AAE9B1" w14:textId="77777777" w:rsidR="001D5DAC" w:rsidRPr="000E0378" w:rsidRDefault="001D5DAC" w:rsidP="006035B3">
            <w:pPr>
              <w:pStyle w:val="TAC"/>
              <w:rPr>
                <w:rFonts w:cs="Arial"/>
                <w:sz w:val="16"/>
                <w:szCs w:val="16"/>
              </w:rPr>
            </w:pPr>
            <w:r w:rsidRPr="000E0378">
              <w:rPr>
                <w:rFonts w:cs="Arial"/>
                <w:sz w:val="16"/>
                <w:szCs w:val="16"/>
              </w:rPr>
              <w:t>4</w:t>
            </w:r>
            <w:r w:rsidRPr="000E0378">
              <w:rPr>
                <w:rFonts w:cs="Arial"/>
                <w:sz w:val="16"/>
                <w:szCs w:val="16"/>
                <w:lang w:eastAsia="zh-CN"/>
              </w:rPr>
              <w:t>1</w:t>
            </w:r>
          </w:p>
        </w:tc>
        <w:tc>
          <w:tcPr>
            <w:tcW w:w="3166" w:type="dxa"/>
            <w:gridSpan w:val="2"/>
            <w:shd w:val="clear" w:color="auto" w:fill="auto"/>
            <w:vAlign w:val="center"/>
          </w:tcPr>
          <w:p w14:paraId="0CD423CA"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sz w:val="16"/>
                <w:szCs w:val="16"/>
                <w:lang w:eastAsia="zh-CN"/>
              </w:rPr>
              <w:t>2</w:t>
            </w:r>
            <w:r w:rsidRPr="000E0378">
              <w:rPr>
                <w:rFonts w:cs="Arial"/>
                <w:sz w:val="16"/>
                <w:szCs w:val="16"/>
              </w:rPr>
              <w:t xml:space="preserve">, 3, </w:t>
            </w:r>
            <w:r w:rsidRPr="000E0378">
              <w:rPr>
                <w:rFonts w:cs="Arial"/>
                <w:sz w:val="16"/>
                <w:szCs w:val="16"/>
                <w:lang w:eastAsia="zh-CN"/>
              </w:rPr>
              <w:t>4</w:t>
            </w:r>
            <w:r w:rsidRPr="000E0378">
              <w:rPr>
                <w:rFonts w:cs="Arial"/>
                <w:sz w:val="16"/>
                <w:szCs w:val="16"/>
              </w:rPr>
              <w:t xml:space="preserve">, </w:t>
            </w:r>
            <w:r w:rsidRPr="000E0378">
              <w:rPr>
                <w:rFonts w:cs="Arial"/>
                <w:sz w:val="16"/>
                <w:szCs w:val="16"/>
                <w:lang w:eastAsia="zh-CN"/>
              </w:rPr>
              <w:t>5</w:t>
            </w:r>
            <w:r w:rsidRPr="000E0378">
              <w:rPr>
                <w:rFonts w:cs="Arial"/>
                <w:sz w:val="16"/>
                <w:szCs w:val="16"/>
              </w:rPr>
              <w:t xml:space="preserve">, 8, </w:t>
            </w:r>
            <w:r w:rsidRPr="000E0378">
              <w:rPr>
                <w:rFonts w:cs="Arial"/>
                <w:sz w:val="16"/>
                <w:szCs w:val="16"/>
                <w:lang w:eastAsia="zh-CN"/>
              </w:rPr>
              <w:t>10</w:t>
            </w:r>
            <w:r w:rsidRPr="000E0378">
              <w:rPr>
                <w:rFonts w:cs="Arial"/>
                <w:sz w:val="16"/>
                <w:szCs w:val="16"/>
              </w:rPr>
              <w:t xml:space="preserve">, </w:t>
            </w:r>
            <w:r w:rsidRPr="000E0378">
              <w:rPr>
                <w:rFonts w:cs="Arial"/>
                <w:sz w:val="16"/>
                <w:szCs w:val="16"/>
                <w:lang w:eastAsia="zh-CN"/>
              </w:rPr>
              <w:t>12</w:t>
            </w:r>
            <w:r w:rsidRPr="000E0378">
              <w:rPr>
                <w:rFonts w:cs="Arial"/>
                <w:sz w:val="16"/>
                <w:szCs w:val="16"/>
              </w:rPr>
              <w:t xml:space="preserve">, </w:t>
            </w:r>
            <w:proofErr w:type="gramStart"/>
            <w:r w:rsidRPr="000E0378">
              <w:rPr>
                <w:rFonts w:cs="Arial"/>
                <w:sz w:val="16"/>
                <w:szCs w:val="16"/>
                <w:lang w:eastAsia="zh-CN"/>
              </w:rPr>
              <w:t>13</w:t>
            </w:r>
            <w:r w:rsidRPr="000E0378">
              <w:rPr>
                <w:rFonts w:cs="Arial"/>
                <w:sz w:val="16"/>
                <w:szCs w:val="16"/>
              </w:rPr>
              <w:t xml:space="preserve"> ,</w:t>
            </w:r>
            <w:proofErr w:type="gramEnd"/>
            <w:r w:rsidRPr="000E0378">
              <w:rPr>
                <w:rFonts w:cs="Arial"/>
                <w:sz w:val="16"/>
                <w:szCs w:val="16"/>
              </w:rPr>
              <w:t xml:space="preserve"> </w:t>
            </w:r>
            <w:r w:rsidRPr="000E0378">
              <w:rPr>
                <w:rFonts w:cs="Arial"/>
                <w:sz w:val="16"/>
                <w:szCs w:val="16"/>
                <w:lang w:eastAsia="zh-CN"/>
              </w:rPr>
              <w:t>14</w:t>
            </w:r>
            <w:r w:rsidRPr="000E0378">
              <w:rPr>
                <w:rFonts w:cs="Arial"/>
                <w:sz w:val="16"/>
                <w:szCs w:val="16"/>
              </w:rPr>
              <w:t xml:space="preserve">, </w:t>
            </w:r>
            <w:r w:rsidRPr="000E0378">
              <w:rPr>
                <w:rFonts w:cs="Arial"/>
                <w:sz w:val="16"/>
                <w:szCs w:val="16"/>
                <w:lang w:eastAsia="zh-CN"/>
              </w:rPr>
              <w:t>17, 24, 25, 26, 27</w:t>
            </w:r>
            <w:r w:rsidRPr="000E0378">
              <w:rPr>
                <w:rFonts w:cs="Arial" w:hint="eastAsia"/>
                <w:sz w:val="16"/>
                <w:szCs w:val="16"/>
              </w:rPr>
              <w:t>, 28</w:t>
            </w:r>
            <w:r w:rsidRPr="000E0378">
              <w:rPr>
                <w:rFonts w:cs="Arial"/>
                <w:sz w:val="16"/>
                <w:szCs w:val="16"/>
              </w:rPr>
              <w:t>, 29, 30, 34, 39, 40, 42, 44</w:t>
            </w:r>
            <w:r w:rsidRPr="000E0378">
              <w:rPr>
                <w:rFonts w:cs="Arial" w:hint="eastAsia"/>
                <w:sz w:val="16"/>
                <w:szCs w:val="16"/>
                <w:lang w:eastAsia="zh-CN"/>
              </w:rPr>
              <w:t>, 45</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416DB2D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873576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BED983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4F6130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F440C1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08FC7EF" w14:textId="77777777" w:rsidR="001D5DAC" w:rsidRPr="000E0378" w:rsidRDefault="001D5DAC" w:rsidP="006035B3">
            <w:pPr>
              <w:pStyle w:val="TAC"/>
              <w:rPr>
                <w:rFonts w:cs="Arial"/>
                <w:sz w:val="16"/>
                <w:szCs w:val="16"/>
              </w:rPr>
            </w:pPr>
          </w:p>
        </w:tc>
      </w:tr>
      <w:tr w:rsidR="001D5DAC" w:rsidRPr="000E0378" w14:paraId="5F10E21E" w14:textId="77777777" w:rsidTr="006035B3">
        <w:trPr>
          <w:gridAfter w:val="1"/>
          <w:wAfter w:w="93" w:type="dxa"/>
          <w:trHeight w:val="225"/>
          <w:jc w:val="center"/>
        </w:trPr>
        <w:tc>
          <w:tcPr>
            <w:tcW w:w="960" w:type="dxa"/>
            <w:gridSpan w:val="2"/>
            <w:vMerge/>
            <w:shd w:val="clear" w:color="auto" w:fill="auto"/>
          </w:tcPr>
          <w:p w14:paraId="75A7836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667E5B3" w14:textId="77777777" w:rsidR="001D5DAC" w:rsidRPr="000E0378" w:rsidRDefault="001D5DAC" w:rsidP="006035B3">
            <w:pPr>
              <w:pStyle w:val="TAL"/>
              <w:rPr>
                <w:rFonts w:cs="Arial"/>
                <w:sz w:val="16"/>
                <w:szCs w:val="16"/>
              </w:rPr>
            </w:pPr>
            <w:r w:rsidRPr="000E0378">
              <w:rPr>
                <w:rFonts w:cs="Arial"/>
                <w:sz w:val="16"/>
                <w:szCs w:val="16"/>
              </w:rPr>
              <w:t>E-UTRA Band 9, 11, 18, 19, 21</w:t>
            </w:r>
          </w:p>
        </w:tc>
        <w:tc>
          <w:tcPr>
            <w:tcW w:w="772" w:type="dxa"/>
            <w:gridSpan w:val="2"/>
            <w:shd w:val="clear" w:color="auto" w:fill="auto"/>
            <w:vAlign w:val="center"/>
          </w:tcPr>
          <w:p w14:paraId="4AE3C63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37083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D41F0B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BD00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ED6EA5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5E8CD17" w14:textId="77777777" w:rsidR="001D5DAC" w:rsidRPr="000E0378" w:rsidRDefault="001D5DAC" w:rsidP="006035B3">
            <w:pPr>
              <w:pStyle w:val="TAC"/>
              <w:rPr>
                <w:rFonts w:cs="Arial"/>
                <w:sz w:val="16"/>
                <w:szCs w:val="16"/>
              </w:rPr>
            </w:pPr>
            <w:r w:rsidRPr="000E0378">
              <w:rPr>
                <w:rFonts w:cs="Arial"/>
                <w:sz w:val="16"/>
                <w:szCs w:val="16"/>
              </w:rPr>
              <w:t>30</w:t>
            </w:r>
          </w:p>
        </w:tc>
      </w:tr>
      <w:tr w:rsidR="001D5DAC" w:rsidRPr="000E0378" w14:paraId="207A5D58" w14:textId="77777777" w:rsidTr="006035B3">
        <w:trPr>
          <w:gridAfter w:val="1"/>
          <w:wAfter w:w="93" w:type="dxa"/>
          <w:trHeight w:val="225"/>
          <w:jc w:val="center"/>
        </w:trPr>
        <w:tc>
          <w:tcPr>
            <w:tcW w:w="960" w:type="dxa"/>
            <w:gridSpan w:val="2"/>
            <w:vMerge/>
            <w:shd w:val="clear" w:color="auto" w:fill="auto"/>
          </w:tcPr>
          <w:p w14:paraId="25BF6EE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C0EF4E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4D713D9"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A2126F3"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14E01E2F"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74F2A5BF"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1BCD84D4"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366D76FB" w14:textId="77777777" w:rsidR="001D5DAC" w:rsidRPr="000E0378" w:rsidRDefault="001D5DAC" w:rsidP="006035B3">
            <w:pPr>
              <w:pStyle w:val="TAC"/>
              <w:rPr>
                <w:rFonts w:cs="Arial"/>
                <w:sz w:val="16"/>
                <w:szCs w:val="16"/>
              </w:rPr>
            </w:pPr>
            <w:r w:rsidRPr="000E0378">
              <w:rPr>
                <w:rFonts w:cs="Arial"/>
                <w:sz w:val="16"/>
                <w:szCs w:val="16"/>
              </w:rPr>
              <w:t>8, 30</w:t>
            </w:r>
          </w:p>
        </w:tc>
      </w:tr>
      <w:tr w:rsidR="001D5DAC" w:rsidRPr="000E0378" w14:paraId="6BF7CB78" w14:textId="77777777" w:rsidTr="006035B3">
        <w:trPr>
          <w:gridAfter w:val="1"/>
          <w:wAfter w:w="93" w:type="dxa"/>
          <w:trHeight w:val="225"/>
          <w:jc w:val="center"/>
        </w:trPr>
        <w:tc>
          <w:tcPr>
            <w:tcW w:w="960" w:type="dxa"/>
            <w:gridSpan w:val="2"/>
            <w:vMerge w:val="restart"/>
            <w:shd w:val="clear" w:color="auto" w:fill="auto"/>
          </w:tcPr>
          <w:p w14:paraId="115BAA80" w14:textId="77777777" w:rsidR="001D5DAC" w:rsidRPr="000E0378" w:rsidRDefault="001D5DAC" w:rsidP="006035B3">
            <w:pPr>
              <w:pStyle w:val="TAC"/>
              <w:rPr>
                <w:rFonts w:cs="Arial"/>
                <w:sz w:val="16"/>
                <w:szCs w:val="16"/>
              </w:rPr>
            </w:pPr>
            <w:r w:rsidRPr="000E0378">
              <w:rPr>
                <w:rFonts w:cs="Arial"/>
                <w:sz w:val="16"/>
                <w:szCs w:val="16"/>
              </w:rPr>
              <w:t>42</w:t>
            </w:r>
          </w:p>
        </w:tc>
        <w:tc>
          <w:tcPr>
            <w:tcW w:w="3166" w:type="dxa"/>
            <w:gridSpan w:val="2"/>
            <w:shd w:val="clear" w:color="auto" w:fill="auto"/>
            <w:vAlign w:val="center"/>
          </w:tcPr>
          <w:p w14:paraId="04A8A674"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w:t>
            </w:r>
            <w:r w:rsidRPr="000E0378">
              <w:rPr>
                <w:rFonts w:cs="Arial" w:hint="eastAsia"/>
                <w:sz w:val="16"/>
                <w:szCs w:val="16"/>
                <w:lang w:eastAsia="ja-JP"/>
              </w:rPr>
              <w:t xml:space="preserve">11, 18, 19, </w:t>
            </w:r>
            <w:r w:rsidRPr="000E0378">
              <w:rPr>
                <w:rFonts w:cs="Arial"/>
                <w:sz w:val="16"/>
                <w:szCs w:val="16"/>
              </w:rPr>
              <w:t xml:space="preserve">20, </w:t>
            </w:r>
            <w:r w:rsidRPr="000E0378">
              <w:rPr>
                <w:rFonts w:cs="Arial" w:hint="eastAsia"/>
                <w:sz w:val="16"/>
                <w:szCs w:val="16"/>
                <w:lang w:eastAsia="ja-JP"/>
              </w:rPr>
              <w:t xml:space="preserve">21, </w:t>
            </w:r>
            <w:r w:rsidRPr="000E0378">
              <w:rPr>
                <w:rFonts w:cs="Arial"/>
                <w:sz w:val="16"/>
                <w:szCs w:val="16"/>
              </w:rPr>
              <w:t xml:space="preserve">25, 26, 27, </w:t>
            </w:r>
            <w:r w:rsidRPr="000E0378">
              <w:rPr>
                <w:rFonts w:cs="Arial" w:hint="eastAsia"/>
                <w:sz w:val="16"/>
                <w:szCs w:val="16"/>
              </w:rPr>
              <w:t xml:space="preserve">28, </w:t>
            </w:r>
            <w:r w:rsidRPr="000E0378">
              <w:rPr>
                <w:rFonts w:cs="Arial"/>
                <w:sz w:val="16"/>
                <w:szCs w:val="16"/>
              </w:rPr>
              <w:t>31, 32, 33, 34, 38, 40, 41, 44</w:t>
            </w:r>
            <w:r w:rsidRPr="000E0378">
              <w:rPr>
                <w:rFonts w:cs="Arial" w:hint="eastAsia"/>
                <w:sz w:val="16"/>
                <w:szCs w:val="16"/>
                <w:lang w:eastAsia="zh-CN"/>
              </w:rPr>
              <w:t>, 45</w:t>
            </w:r>
            <w:r w:rsidRPr="000E0378">
              <w:rPr>
                <w:rFonts w:cs="Arial"/>
                <w:sz w:val="16"/>
                <w:szCs w:val="16"/>
              </w:rPr>
              <w:t>, 65, 66, 67, 68, 69</w:t>
            </w:r>
          </w:p>
        </w:tc>
        <w:tc>
          <w:tcPr>
            <w:tcW w:w="772" w:type="dxa"/>
            <w:gridSpan w:val="2"/>
            <w:shd w:val="clear" w:color="auto" w:fill="auto"/>
            <w:vAlign w:val="center"/>
          </w:tcPr>
          <w:p w14:paraId="55065B3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FE6848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78162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EF787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904DB4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A5E3A84" w14:textId="77777777" w:rsidR="001D5DAC" w:rsidRPr="000E0378" w:rsidRDefault="001D5DAC" w:rsidP="006035B3">
            <w:pPr>
              <w:pStyle w:val="TAC"/>
              <w:rPr>
                <w:rFonts w:cs="Arial"/>
                <w:sz w:val="16"/>
                <w:szCs w:val="16"/>
              </w:rPr>
            </w:pPr>
          </w:p>
        </w:tc>
      </w:tr>
      <w:tr w:rsidR="001D5DAC" w:rsidRPr="000E0378" w14:paraId="173A66E0" w14:textId="77777777" w:rsidTr="006035B3">
        <w:trPr>
          <w:gridAfter w:val="1"/>
          <w:wAfter w:w="93" w:type="dxa"/>
          <w:trHeight w:val="225"/>
          <w:jc w:val="center"/>
        </w:trPr>
        <w:tc>
          <w:tcPr>
            <w:tcW w:w="960" w:type="dxa"/>
            <w:gridSpan w:val="2"/>
            <w:vMerge/>
            <w:shd w:val="clear" w:color="auto" w:fill="auto"/>
          </w:tcPr>
          <w:p w14:paraId="1C459B8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56D4BD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D041662"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0DB70D0" w14:textId="77777777" w:rsidR="001D5DAC" w:rsidRPr="000E0378" w:rsidRDefault="001D5DAC" w:rsidP="006035B3">
            <w:pPr>
              <w:pStyle w:val="TAC"/>
              <w:rPr>
                <w:rFonts w:cs="Arial"/>
                <w:sz w:val="16"/>
                <w:szCs w:val="16"/>
              </w:rPr>
            </w:pPr>
            <w:r w:rsidRPr="000E0378">
              <w:rPr>
                <w:rFonts w:cs="Arial" w:hint="eastAsia"/>
                <w:sz w:val="16"/>
                <w:szCs w:val="16"/>
                <w:lang w:eastAsia="ja-JP"/>
              </w:rPr>
              <w:t>-</w:t>
            </w:r>
          </w:p>
        </w:tc>
        <w:tc>
          <w:tcPr>
            <w:tcW w:w="772" w:type="dxa"/>
            <w:gridSpan w:val="2"/>
            <w:shd w:val="clear" w:color="auto" w:fill="auto"/>
            <w:vAlign w:val="center"/>
          </w:tcPr>
          <w:p w14:paraId="5D83B2C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06E669E"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6638B92"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3EE4783"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9EFB605" w14:textId="77777777" w:rsidTr="006035B3">
        <w:trPr>
          <w:gridAfter w:val="1"/>
          <w:wAfter w:w="93" w:type="dxa"/>
          <w:trHeight w:val="225"/>
          <w:jc w:val="center"/>
        </w:trPr>
        <w:tc>
          <w:tcPr>
            <w:tcW w:w="960" w:type="dxa"/>
            <w:gridSpan w:val="2"/>
            <w:shd w:val="clear" w:color="auto" w:fill="auto"/>
          </w:tcPr>
          <w:p w14:paraId="368963A3" w14:textId="77777777" w:rsidR="001D5DAC" w:rsidRPr="000E0378" w:rsidRDefault="001D5DAC" w:rsidP="006035B3">
            <w:pPr>
              <w:pStyle w:val="TAC"/>
              <w:rPr>
                <w:rFonts w:cs="Arial"/>
                <w:sz w:val="16"/>
                <w:szCs w:val="16"/>
              </w:rPr>
            </w:pPr>
            <w:r w:rsidRPr="000E0378">
              <w:rPr>
                <w:rFonts w:cs="Arial"/>
                <w:sz w:val="16"/>
                <w:szCs w:val="16"/>
              </w:rPr>
              <w:t>43</w:t>
            </w:r>
          </w:p>
        </w:tc>
        <w:tc>
          <w:tcPr>
            <w:tcW w:w="3166" w:type="dxa"/>
            <w:gridSpan w:val="2"/>
            <w:shd w:val="clear" w:color="auto" w:fill="auto"/>
            <w:vAlign w:val="center"/>
          </w:tcPr>
          <w:p w14:paraId="4FC029E6"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20, 25, 26, 27, </w:t>
            </w:r>
            <w:r w:rsidRPr="000E0378">
              <w:rPr>
                <w:rFonts w:cs="Arial" w:hint="eastAsia"/>
                <w:sz w:val="16"/>
                <w:szCs w:val="16"/>
              </w:rPr>
              <w:t xml:space="preserve">28, </w:t>
            </w:r>
            <w:r w:rsidRPr="000E0378">
              <w:rPr>
                <w:rFonts w:cs="Arial"/>
                <w:sz w:val="16"/>
                <w:szCs w:val="16"/>
              </w:rPr>
              <w:t>31,32, 33, 34, 38, 40, 65, 66, 67, 68, 69</w:t>
            </w:r>
          </w:p>
        </w:tc>
        <w:tc>
          <w:tcPr>
            <w:tcW w:w="772" w:type="dxa"/>
            <w:gridSpan w:val="2"/>
            <w:shd w:val="clear" w:color="auto" w:fill="auto"/>
            <w:vAlign w:val="center"/>
          </w:tcPr>
          <w:p w14:paraId="1A14338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40A574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BC31B5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6FC4B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7F7624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8824DCE" w14:textId="77777777" w:rsidR="001D5DAC" w:rsidRPr="000E0378" w:rsidRDefault="001D5DAC" w:rsidP="006035B3">
            <w:pPr>
              <w:pStyle w:val="TAC"/>
              <w:rPr>
                <w:rFonts w:cs="Arial"/>
                <w:sz w:val="16"/>
                <w:szCs w:val="16"/>
              </w:rPr>
            </w:pPr>
          </w:p>
        </w:tc>
      </w:tr>
      <w:tr w:rsidR="001D5DAC" w:rsidRPr="000E0378" w14:paraId="561D24C8" w14:textId="77777777" w:rsidTr="006035B3">
        <w:trPr>
          <w:gridAfter w:val="1"/>
          <w:wAfter w:w="93" w:type="dxa"/>
          <w:trHeight w:val="225"/>
          <w:jc w:val="center"/>
        </w:trPr>
        <w:tc>
          <w:tcPr>
            <w:tcW w:w="960" w:type="dxa"/>
            <w:gridSpan w:val="2"/>
            <w:vMerge w:val="restart"/>
            <w:shd w:val="clear" w:color="auto" w:fill="auto"/>
          </w:tcPr>
          <w:p w14:paraId="7C26C404" w14:textId="77777777" w:rsidR="001D5DAC" w:rsidRPr="000E0378" w:rsidRDefault="001D5DAC" w:rsidP="006035B3">
            <w:pPr>
              <w:pStyle w:val="TAC"/>
              <w:rPr>
                <w:rFonts w:cs="Arial"/>
                <w:sz w:val="16"/>
                <w:szCs w:val="16"/>
              </w:rPr>
            </w:pPr>
            <w:r w:rsidRPr="000E0378">
              <w:rPr>
                <w:rFonts w:cs="Arial"/>
                <w:sz w:val="16"/>
                <w:szCs w:val="16"/>
              </w:rPr>
              <w:t>44</w:t>
            </w:r>
          </w:p>
        </w:tc>
        <w:tc>
          <w:tcPr>
            <w:tcW w:w="3166" w:type="dxa"/>
            <w:gridSpan w:val="2"/>
            <w:shd w:val="clear" w:color="auto" w:fill="auto"/>
            <w:vAlign w:val="center"/>
          </w:tcPr>
          <w:p w14:paraId="763AC45D" w14:textId="77777777" w:rsidR="001D5DAC" w:rsidRPr="000E0378" w:rsidRDefault="001D5DAC" w:rsidP="006035B3">
            <w:pPr>
              <w:pStyle w:val="TAL"/>
              <w:rPr>
                <w:rFonts w:cs="Arial"/>
                <w:sz w:val="16"/>
                <w:szCs w:val="16"/>
              </w:rPr>
            </w:pPr>
            <w:r w:rsidRPr="000E0378">
              <w:rPr>
                <w:rFonts w:cs="Arial"/>
                <w:sz w:val="16"/>
                <w:szCs w:val="16"/>
              </w:rPr>
              <w:t>E-UTRA Band 1, 40, 42</w:t>
            </w:r>
            <w:r w:rsidRPr="000E0378">
              <w:rPr>
                <w:rFonts w:cs="Arial" w:hint="eastAsia"/>
                <w:sz w:val="16"/>
                <w:szCs w:val="16"/>
                <w:lang w:eastAsia="zh-CN"/>
              </w:rPr>
              <w:t>, 45</w:t>
            </w:r>
          </w:p>
        </w:tc>
        <w:tc>
          <w:tcPr>
            <w:tcW w:w="772" w:type="dxa"/>
            <w:gridSpan w:val="2"/>
            <w:shd w:val="clear" w:color="auto" w:fill="auto"/>
            <w:vAlign w:val="center"/>
          </w:tcPr>
          <w:p w14:paraId="478C07D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214A34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CC8F08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3BF353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96878B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7EBA4C6"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650E4BE7" w14:textId="77777777" w:rsidTr="006035B3">
        <w:trPr>
          <w:gridAfter w:val="1"/>
          <w:wAfter w:w="93" w:type="dxa"/>
          <w:trHeight w:val="224"/>
          <w:jc w:val="center"/>
        </w:trPr>
        <w:tc>
          <w:tcPr>
            <w:tcW w:w="960" w:type="dxa"/>
            <w:gridSpan w:val="2"/>
            <w:vMerge/>
            <w:shd w:val="clear" w:color="auto" w:fill="auto"/>
          </w:tcPr>
          <w:p w14:paraId="3718F93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41E077A" w14:textId="77777777" w:rsidR="001D5DAC" w:rsidRPr="000E0378" w:rsidRDefault="001D5DAC" w:rsidP="006035B3">
            <w:pPr>
              <w:pStyle w:val="TAL"/>
              <w:rPr>
                <w:rFonts w:cs="Arial"/>
                <w:sz w:val="16"/>
                <w:szCs w:val="16"/>
              </w:rPr>
            </w:pPr>
            <w:r w:rsidRPr="000E0378">
              <w:rPr>
                <w:rFonts w:cs="Arial"/>
                <w:sz w:val="16"/>
                <w:szCs w:val="16"/>
              </w:rPr>
              <w:t>E-UTRA Band 3, 5, 8, 34, 39, 41</w:t>
            </w:r>
          </w:p>
        </w:tc>
        <w:tc>
          <w:tcPr>
            <w:tcW w:w="772" w:type="dxa"/>
            <w:gridSpan w:val="2"/>
            <w:shd w:val="clear" w:color="auto" w:fill="auto"/>
            <w:vAlign w:val="center"/>
          </w:tcPr>
          <w:p w14:paraId="1F11B24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F046C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0D7E7A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5DDF330" w14:textId="77777777" w:rsidR="001D5DAC" w:rsidRPr="000E0378" w:rsidRDefault="001D5DAC" w:rsidP="006035B3">
            <w:pPr>
              <w:pStyle w:val="TAC"/>
              <w:rPr>
                <w:rFonts w:eastAsia="MS Mincho" w:cs="Arial"/>
                <w:sz w:val="16"/>
                <w:szCs w:val="16"/>
              </w:rPr>
            </w:pPr>
            <w:r w:rsidRPr="000E0378">
              <w:rPr>
                <w:rFonts w:cs="Arial"/>
                <w:sz w:val="16"/>
                <w:szCs w:val="16"/>
              </w:rPr>
              <w:t>-50</w:t>
            </w:r>
          </w:p>
        </w:tc>
        <w:tc>
          <w:tcPr>
            <w:tcW w:w="851" w:type="dxa"/>
            <w:gridSpan w:val="2"/>
            <w:shd w:val="clear" w:color="auto" w:fill="auto"/>
            <w:noWrap/>
            <w:vAlign w:val="center"/>
          </w:tcPr>
          <w:p w14:paraId="6EC7614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1EB2599" w14:textId="77777777" w:rsidR="001D5DAC" w:rsidRPr="000E0378" w:rsidRDefault="001D5DAC" w:rsidP="006035B3">
            <w:pPr>
              <w:pStyle w:val="TAC"/>
              <w:rPr>
                <w:rFonts w:cs="Arial"/>
                <w:sz w:val="16"/>
                <w:szCs w:val="16"/>
              </w:rPr>
            </w:pPr>
          </w:p>
        </w:tc>
      </w:tr>
      <w:tr w:rsidR="001D5DAC" w:rsidRPr="000E0378" w14:paraId="3E426354" w14:textId="77777777" w:rsidTr="006035B3">
        <w:trPr>
          <w:gridAfter w:val="1"/>
          <w:wAfter w:w="93" w:type="dxa"/>
          <w:trHeight w:val="224"/>
          <w:jc w:val="center"/>
        </w:trPr>
        <w:tc>
          <w:tcPr>
            <w:tcW w:w="960" w:type="dxa"/>
            <w:gridSpan w:val="2"/>
            <w:shd w:val="clear" w:color="auto" w:fill="auto"/>
          </w:tcPr>
          <w:p w14:paraId="7082B75B" w14:textId="77777777" w:rsidR="001D5DAC" w:rsidRPr="000E0378" w:rsidRDefault="001D5DAC" w:rsidP="006035B3">
            <w:pPr>
              <w:keepNext/>
              <w:keepLines/>
              <w:spacing w:after="0"/>
              <w:jc w:val="center"/>
              <w:rPr>
                <w:rFonts w:ascii="Arial" w:hAnsi="Arial" w:cs="Arial"/>
                <w:sz w:val="16"/>
                <w:szCs w:val="16"/>
                <w:lang w:eastAsia="zh-CN"/>
              </w:rPr>
            </w:pPr>
            <w:r w:rsidRPr="000E0378">
              <w:rPr>
                <w:rFonts w:ascii="Arial" w:hAnsi="Arial" w:cs="Arial"/>
                <w:sz w:val="16"/>
                <w:szCs w:val="16"/>
              </w:rPr>
              <w:t>45</w:t>
            </w:r>
          </w:p>
        </w:tc>
        <w:tc>
          <w:tcPr>
            <w:tcW w:w="3166" w:type="dxa"/>
            <w:gridSpan w:val="2"/>
            <w:shd w:val="clear" w:color="auto" w:fill="auto"/>
          </w:tcPr>
          <w:p w14:paraId="61C1011D"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 xml:space="preserve">E-UTRA Band </w:t>
            </w:r>
            <w:r w:rsidRPr="000E0378">
              <w:rPr>
                <w:rFonts w:ascii="Arial" w:hAnsi="Arial" w:cs="Arial" w:hint="eastAsia"/>
                <w:sz w:val="16"/>
                <w:szCs w:val="16"/>
              </w:rPr>
              <w:t>1, 3, 5, 8, 34, 39, 40, 41, 42</w:t>
            </w:r>
            <w:r w:rsidRPr="000E0378">
              <w:rPr>
                <w:rFonts w:ascii="Arial" w:hAnsi="Arial" w:cs="Arial" w:hint="eastAsia"/>
                <w:sz w:val="16"/>
                <w:szCs w:val="16"/>
                <w:lang w:eastAsia="zh-CN"/>
              </w:rPr>
              <w:t>.44</w:t>
            </w:r>
          </w:p>
        </w:tc>
        <w:tc>
          <w:tcPr>
            <w:tcW w:w="772" w:type="dxa"/>
            <w:gridSpan w:val="2"/>
            <w:shd w:val="clear" w:color="auto" w:fill="auto"/>
          </w:tcPr>
          <w:p w14:paraId="44549478" w14:textId="77777777" w:rsidR="001D5DAC" w:rsidRPr="000E0378" w:rsidRDefault="001D5DAC" w:rsidP="006035B3">
            <w:pPr>
              <w:keepNext/>
              <w:keepLines/>
              <w:spacing w:after="0"/>
              <w:jc w:val="right"/>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6"/>
                <w:szCs w:val="16"/>
                <w:vertAlign w:val="subscript"/>
              </w:rPr>
              <w:t>DL_low</w:t>
            </w:r>
            <w:proofErr w:type="spellEnd"/>
            <w:r w:rsidRPr="000E0378">
              <w:rPr>
                <w:rFonts w:ascii="Arial" w:hAnsi="Arial" w:cs="Arial"/>
                <w:sz w:val="16"/>
                <w:szCs w:val="16"/>
              </w:rPr>
              <w:t xml:space="preserve"> </w:t>
            </w:r>
          </w:p>
        </w:tc>
        <w:tc>
          <w:tcPr>
            <w:tcW w:w="362" w:type="dxa"/>
            <w:gridSpan w:val="2"/>
            <w:shd w:val="clear" w:color="auto" w:fill="auto"/>
          </w:tcPr>
          <w:p w14:paraId="7BD09EC0"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772" w:type="dxa"/>
            <w:gridSpan w:val="2"/>
            <w:shd w:val="clear" w:color="auto" w:fill="auto"/>
          </w:tcPr>
          <w:p w14:paraId="0D671FD1" w14:textId="77777777" w:rsidR="001D5DAC" w:rsidRPr="000E0378" w:rsidRDefault="001D5DAC" w:rsidP="006035B3">
            <w:pPr>
              <w:keepNext/>
              <w:keepLines/>
              <w:spacing w:after="0"/>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6"/>
                <w:szCs w:val="16"/>
                <w:vertAlign w:val="subscript"/>
              </w:rPr>
              <w:t>DL_high</w:t>
            </w:r>
            <w:proofErr w:type="spellEnd"/>
          </w:p>
        </w:tc>
        <w:tc>
          <w:tcPr>
            <w:tcW w:w="1134" w:type="dxa"/>
            <w:gridSpan w:val="2"/>
            <w:shd w:val="clear" w:color="auto" w:fill="auto"/>
          </w:tcPr>
          <w:p w14:paraId="483C5657"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-50</w:t>
            </w:r>
          </w:p>
        </w:tc>
        <w:tc>
          <w:tcPr>
            <w:tcW w:w="851" w:type="dxa"/>
            <w:gridSpan w:val="2"/>
            <w:shd w:val="clear" w:color="auto" w:fill="auto"/>
            <w:noWrap/>
          </w:tcPr>
          <w:p w14:paraId="4DC9110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tcPr>
          <w:p w14:paraId="359F6069"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1D0FF141" w14:textId="77777777" w:rsidTr="006035B3">
        <w:trPr>
          <w:gridAfter w:val="1"/>
          <w:wAfter w:w="93" w:type="dxa"/>
          <w:trHeight w:val="224"/>
          <w:jc w:val="center"/>
        </w:trPr>
        <w:tc>
          <w:tcPr>
            <w:tcW w:w="960" w:type="dxa"/>
            <w:gridSpan w:val="2"/>
            <w:shd w:val="clear" w:color="auto" w:fill="auto"/>
          </w:tcPr>
          <w:p w14:paraId="13E9566D"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3166" w:type="dxa"/>
            <w:gridSpan w:val="2"/>
            <w:shd w:val="clear" w:color="auto" w:fill="auto"/>
          </w:tcPr>
          <w:p w14:paraId="79A53CF4" w14:textId="77777777" w:rsidR="001D5DAC" w:rsidRPr="000E0378" w:rsidRDefault="001D5DAC" w:rsidP="006035B3">
            <w:pPr>
              <w:keepNext/>
              <w:keepLines/>
              <w:spacing w:after="0"/>
              <w:rPr>
                <w:rFonts w:ascii="Arial" w:hAnsi="Arial" w:cs="Arial"/>
                <w:sz w:val="16"/>
                <w:szCs w:val="16"/>
              </w:rPr>
            </w:pPr>
          </w:p>
        </w:tc>
        <w:tc>
          <w:tcPr>
            <w:tcW w:w="772" w:type="dxa"/>
            <w:gridSpan w:val="2"/>
            <w:shd w:val="clear" w:color="auto" w:fill="auto"/>
          </w:tcPr>
          <w:p w14:paraId="53206708" w14:textId="77777777" w:rsidR="001D5DAC" w:rsidRPr="000E0378" w:rsidRDefault="001D5DAC" w:rsidP="006035B3">
            <w:pPr>
              <w:keepNext/>
              <w:keepLines/>
              <w:spacing w:after="0"/>
              <w:jc w:val="right"/>
              <w:rPr>
                <w:rFonts w:ascii="Arial" w:hAnsi="Arial" w:cs="Arial"/>
                <w:sz w:val="16"/>
                <w:szCs w:val="16"/>
              </w:rPr>
            </w:pPr>
          </w:p>
        </w:tc>
        <w:tc>
          <w:tcPr>
            <w:tcW w:w="362" w:type="dxa"/>
            <w:gridSpan w:val="2"/>
            <w:shd w:val="clear" w:color="auto" w:fill="auto"/>
          </w:tcPr>
          <w:p w14:paraId="1D1D8AA1" w14:textId="77777777" w:rsidR="001D5DAC" w:rsidRPr="000E0378" w:rsidRDefault="001D5DAC" w:rsidP="006035B3">
            <w:pPr>
              <w:keepNext/>
              <w:keepLines/>
              <w:spacing w:after="0"/>
              <w:jc w:val="center"/>
              <w:rPr>
                <w:rFonts w:ascii="Arial" w:hAnsi="Arial" w:cs="Arial"/>
                <w:sz w:val="16"/>
                <w:szCs w:val="16"/>
              </w:rPr>
            </w:pPr>
          </w:p>
        </w:tc>
        <w:tc>
          <w:tcPr>
            <w:tcW w:w="772" w:type="dxa"/>
            <w:gridSpan w:val="2"/>
            <w:shd w:val="clear" w:color="auto" w:fill="auto"/>
          </w:tcPr>
          <w:p w14:paraId="115C0B79" w14:textId="77777777" w:rsidR="001D5DAC" w:rsidRPr="000E0378" w:rsidRDefault="001D5DAC" w:rsidP="006035B3">
            <w:pPr>
              <w:keepNext/>
              <w:keepLines/>
              <w:spacing w:after="0"/>
              <w:rPr>
                <w:rFonts w:ascii="Arial" w:hAnsi="Arial" w:cs="Arial"/>
                <w:sz w:val="16"/>
                <w:szCs w:val="16"/>
              </w:rPr>
            </w:pPr>
          </w:p>
        </w:tc>
        <w:tc>
          <w:tcPr>
            <w:tcW w:w="1134" w:type="dxa"/>
            <w:gridSpan w:val="2"/>
            <w:shd w:val="clear" w:color="auto" w:fill="auto"/>
          </w:tcPr>
          <w:p w14:paraId="1330D14A" w14:textId="77777777" w:rsidR="001D5DAC" w:rsidRPr="000E0378" w:rsidRDefault="001D5DAC" w:rsidP="006035B3">
            <w:pPr>
              <w:keepNext/>
              <w:keepLines/>
              <w:spacing w:after="0"/>
              <w:jc w:val="center"/>
              <w:rPr>
                <w:rFonts w:ascii="Arial" w:hAnsi="Arial" w:cs="Arial"/>
                <w:sz w:val="16"/>
                <w:szCs w:val="16"/>
              </w:rPr>
            </w:pPr>
          </w:p>
        </w:tc>
        <w:tc>
          <w:tcPr>
            <w:tcW w:w="851" w:type="dxa"/>
            <w:gridSpan w:val="2"/>
            <w:shd w:val="clear" w:color="auto" w:fill="auto"/>
            <w:noWrap/>
          </w:tcPr>
          <w:p w14:paraId="52D9BD6D" w14:textId="77777777" w:rsidR="001D5DAC" w:rsidRPr="000E0378" w:rsidRDefault="001D5DAC" w:rsidP="006035B3">
            <w:pPr>
              <w:keepNext/>
              <w:keepLines/>
              <w:spacing w:after="0"/>
              <w:jc w:val="center"/>
              <w:rPr>
                <w:rFonts w:ascii="Arial" w:hAnsi="Arial" w:cs="Arial"/>
                <w:sz w:val="16"/>
                <w:szCs w:val="16"/>
              </w:rPr>
            </w:pPr>
          </w:p>
        </w:tc>
        <w:tc>
          <w:tcPr>
            <w:tcW w:w="929" w:type="dxa"/>
            <w:gridSpan w:val="2"/>
            <w:shd w:val="clear" w:color="auto" w:fill="auto"/>
            <w:noWrap/>
          </w:tcPr>
          <w:p w14:paraId="0644EB9F"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0E2B625A" w14:textId="77777777" w:rsidTr="006035B3">
        <w:trPr>
          <w:gridAfter w:val="1"/>
          <w:wAfter w:w="93" w:type="dxa"/>
          <w:trHeight w:val="224"/>
          <w:jc w:val="center"/>
        </w:trPr>
        <w:tc>
          <w:tcPr>
            <w:tcW w:w="960" w:type="dxa"/>
            <w:gridSpan w:val="2"/>
            <w:vMerge w:val="restart"/>
            <w:shd w:val="clear" w:color="auto" w:fill="auto"/>
          </w:tcPr>
          <w:p w14:paraId="07A710D3"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47</w:t>
            </w:r>
          </w:p>
        </w:tc>
        <w:tc>
          <w:tcPr>
            <w:tcW w:w="3166" w:type="dxa"/>
            <w:gridSpan w:val="2"/>
            <w:shd w:val="clear" w:color="auto" w:fill="auto"/>
            <w:vAlign w:val="center"/>
          </w:tcPr>
          <w:p w14:paraId="2F3D29B2"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E-UTRA Band 1, 3, 5, 7, 8, 22, 26, 28, 34, 39, 40, 41, 42, 44</w:t>
            </w:r>
            <w:r w:rsidRPr="000E0378">
              <w:rPr>
                <w:rFonts w:ascii="Arial" w:hAnsi="Arial" w:cs="Arial" w:hint="eastAsia"/>
                <w:sz w:val="16"/>
                <w:szCs w:val="16"/>
              </w:rPr>
              <w:t>, 45</w:t>
            </w:r>
            <w:r w:rsidRPr="000E0378">
              <w:rPr>
                <w:rFonts w:ascii="Arial" w:hAnsi="Arial" w:cs="Arial"/>
                <w:sz w:val="16"/>
                <w:szCs w:val="16"/>
              </w:rPr>
              <w:t>, 65, 68</w:t>
            </w:r>
          </w:p>
        </w:tc>
        <w:tc>
          <w:tcPr>
            <w:tcW w:w="772" w:type="dxa"/>
            <w:gridSpan w:val="2"/>
            <w:shd w:val="clear" w:color="auto" w:fill="auto"/>
            <w:vAlign w:val="center"/>
          </w:tcPr>
          <w:p w14:paraId="58757099" w14:textId="77777777" w:rsidR="001D5DAC" w:rsidRPr="000E0378" w:rsidRDefault="001D5DAC" w:rsidP="006035B3">
            <w:pPr>
              <w:keepNext/>
              <w:keepLines/>
              <w:spacing w:after="0"/>
              <w:jc w:val="right"/>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2"/>
                <w:szCs w:val="16"/>
              </w:rPr>
              <w:t>DL_low</w:t>
            </w:r>
            <w:proofErr w:type="spellEnd"/>
            <w:r w:rsidRPr="000E0378">
              <w:rPr>
                <w:rFonts w:ascii="Arial" w:hAnsi="Arial" w:cs="Arial"/>
                <w:sz w:val="16"/>
                <w:szCs w:val="16"/>
              </w:rPr>
              <w:t xml:space="preserve"> </w:t>
            </w:r>
          </w:p>
        </w:tc>
        <w:tc>
          <w:tcPr>
            <w:tcW w:w="362" w:type="dxa"/>
            <w:gridSpan w:val="2"/>
            <w:shd w:val="clear" w:color="auto" w:fill="auto"/>
            <w:vAlign w:val="center"/>
          </w:tcPr>
          <w:p w14:paraId="2C6D7CBE"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772" w:type="dxa"/>
            <w:gridSpan w:val="2"/>
            <w:shd w:val="clear" w:color="auto" w:fill="auto"/>
            <w:vAlign w:val="center"/>
          </w:tcPr>
          <w:p w14:paraId="7F5752B8" w14:textId="77777777" w:rsidR="001D5DAC" w:rsidRPr="000E0378" w:rsidRDefault="001D5DAC" w:rsidP="006035B3">
            <w:pPr>
              <w:keepNext/>
              <w:keepLines/>
              <w:spacing w:after="0"/>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2"/>
                <w:szCs w:val="12"/>
              </w:rPr>
              <w:t>DL_high</w:t>
            </w:r>
            <w:proofErr w:type="spellEnd"/>
          </w:p>
        </w:tc>
        <w:tc>
          <w:tcPr>
            <w:tcW w:w="1134" w:type="dxa"/>
            <w:gridSpan w:val="2"/>
            <w:shd w:val="clear" w:color="auto" w:fill="auto"/>
            <w:vAlign w:val="center"/>
          </w:tcPr>
          <w:p w14:paraId="540D6AE8"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-50</w:t>
            </w:r>
          </w:p>
        </w:tc>
        <w:tc>
          <w:tcPr>
            <w:tcW w:w="851" w:type="dxa"/>
            <w:gridSpan w:val="2"/>
            <w:shd w:val="clear" w:color="auto" w:fill="auto"/>
            <w:noWrap/>
            <w:vAlign w:val="center"/>
          </w:tcPr>
          <w:p w14:paraId="21CB2F1C"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vAlign w:val="center"/>
          </w:tcPr>
          <w:p w14:paraId="0ADAFD12"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6E24C62C" w14:textId="77777777" w:rsidTr="006035B3">
        <w:trPr>
          <w:gridAfter w:val="1"/>
          <w:wAfter w:w="93" w:type="dxa"/>
          <w:trHeight w:val="224"/>
          <w:jc w:val="center"/>
        </w:trPr>
        <w:tc>
          <w:tcPr>
            <w:tcW w:w="960" w:type="dxa"/>
            <w:gridSpan w:val="2"/>
            <w:vMerge/>
            <w:shd w:val="clear" w:color="auto" w:fill="auto"/>
          </w:tcPr>
          <w:p w14:paraId="3168BCC3"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1A1E42CF"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Frequency range</w:t>
            </w:r>
          </w:p>
        </w:tc>
        <w:tc>
          <w:tcPr>
            <w:tcW w:w="772" w:type="dxa"/>
            <w:gridSpan w:val="2"/>
            <w:shd w:val="clear" w:color="auto" w:fill="auto"/>
          </w:tcPr>
          <w:p w14:paraId="15F5BAFF" w14:textId="77777777" w:rsidR="001D5DAC" w:rsidRPr="000E0378" w:rsidRDefault="001D5DAC" w:rsidP="006035B3">
            <w:pPr>
              <w:keepNext/>
              <w:keepLines/>
              <w:spacing w:after="0"/>
              <w:jc w:val="right"/>
              <w:rPr>
                <w:rFonts w:ascii="Arial" w:hAnsi="Arial" w:cs="Arial"/>
                <w:sz w:val="16"/>
                <w:szCs w:val="16"/>
              </w:rPr>
            </w:pPr>
            <w:r w:rsidRPr="000E0378">
              <w:rPr>
                <w:rFonts w:ascii="Arial" w:hAnsi="Arial" w:cs="Arial" w:hint="eastAsia"/>
                <w:sz w:val="16"/>
                <w:szCs w:val="16"/>
              </w:rPr>
              <w:t>5925</w:t>
            </w:r>
          </w:p>
        </w:tc>
        <w:tc>
          <w:tcPr>
            <w:tcW w:w="362" w:type="dxa"/>
            <w:gridSpan w:val="2"/>
            <w:shd w:val="clear" w:color="auto" w:fill="auto"/>
            <w:vAlign w:val="bottom"/>
          </w:tcPr>
          <w:p w14:paraId="0F137A2B" w14:textId="77777777" w:rsidR="001D5DAC" w:rsidRPr="000E0378" w:rsidRDefault="001D5DAC" w:rsidP="006035B3">
            <w:pPr>
              <w:keepNext/>
              <w:keepLines/>
              <w:spacing w:after="0"/>
              <w:jc w:val="center"/>
              <w:rPr>
                <w:rFonts w:ascii="Arial" w:hAnsi="Arial" w:cs="Arial"/>
                <w:sz w:val="16"/>
                <w:szCs w:val="16"/>
              </w:rPr>
            </w:pPr>
            <w:r w:rsidRPr="000E0378">
              <w:rPr>
                <w:rFonts w:cs="Arial"/>
                <w:sz w:val="16"/>
                <w:szCs w:val="16"/>
              </w:rPr>
              <w:t>-</w:t>
            </w:r>
          </w:p>
        </w:tc>
        <w:tc>
          <w:tcPr>
            <w:tcW w:w="772" w:type="dxa"/>
            <w:gridSpan w:val="2"/>
            <w:shd w:val="clear" w:color="auto" w:fill="auto"/>
          </w:tcPr>
          <w:p w14:paraId="79427991"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5950</w:t>
            </w:r>
          </w:p>
        </w:tc>
        <w:tc>
          <w:tcPr>
            <w:tcW w:w="1134" w:type="dxa"/>
            <w:gridSpan w:val="2"/>
            <w:shd w:val="clear" w:color="auto" w:fill="auto"/>
          </w:tcPr>
          <w:p w14:paraId="063EA77D"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-30</w:t>
            </w:r>
            <w:r w:rsidRPr="000E0378">
              <w:rPr>
                <w:rFonts w:ascii="Arial" w:hAnsi="Arial" w:cs="Arial"/>
                <w:sz w:val="16"/>
                <w:szCs w:val="16"/>
              </w:rPr>
              <w:t xml:space="preserve"> EIRP</w:t>
            </w:r>
          </w:p>
        </w:tc>
        <w:tc>
          <w:tcPr>
            <w:tcW w:w="851" w:type="dxa"/>
            <w:gridSpan w:val="2"/>
            <w:shd w:val="clear" w:color="auto" w:fill="auto"/>
            <w:noWrap/>
          </w:tcPr>
          <w:p w14:paraId="2CAC2AF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1</w:t>
            </w:r>
          </w:p>
        </w:tc>
        <w:tc>
          <w:tcPr>
            <w:tcW w:w="929" w:type="dxa"/>
            <w:gridSpan w:val="2"/>
            <w:shd w:val="clear" w:color="auto" w:fill="auto"/>
            <w:noWrap/>
          </w:tcPr>
          <w:p w14:paraId="63F94DA6"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38</w:t>
            </w:r>
            <w:r w:rsidRPr="000E0378">
              <w:rPr>
                <w:rFonts w:ascii="Arial" w:eastAsia="Malgun Gothic" w:hAnsi="Arial" w:cs="Arial" w:hint="eastAsia"/>
                <w:sz w:val="16"/>
                <w:szCs w:val="16"/>
              </w:rPr>
              <w:t>, 40</w:t>
            </w:r>
            <w:r w:rsidRPr="000E0378">
              <w:rPr>
                <w:rFonts w:ascii="Arial" w:eastAsia="Malgun Gothic" w:hAnsi="Arial" w:cs="Arial"/>
                <w:sz w:val="16"/>
                <w:szCs w:val="16"/>
              </w:rPr>
              <w:t>, 41</w:t>
            </w:r>
          </w:p>
        </w:tc>
      </w:tr>
      <w:tr w:rsidR="001D5DAC" w:rsidRPr="000E0378" w14:paraId="1FD9663D" w14:textId="77777777" w:rsidTr="006035B3">
        <w:trPr>
          <w:gridAfter w:val="1"/>
          <w:wAfter w:w="93" w:type="dxa"/>
          <w:trHeight w:val="224"/>
          <w:jc w:val="center"/>
        </w:trPr>
        <w:tc>
          <w:tcPr>
            <w:tcW w:w="960" w:type="dxa"/>
            <w:gridSpan w:val="2"/>
            <w:vMerge/>
            <w:shd w:val="clear" w:color="auto" w:fill="auto"/>
          </w:tcPr>
          <w:p w14:paraId="13D38344"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345F9627"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Frequency range</w:t>
            </w:r>
          </w:p>
        </w:tc>
        <w:tc>
          <w:tcPr>
            <w:tcW w:w="772" w:type="dxa"/>
            <w:gridSpan w:val="2"/>
            <w:shd w:val="clear" w:color="auto" w:fill="auto"/>
            <w:vAlign w:val="center"/>
          </w:tcPr>
          <w:p w14:paraId="521036D3" w14:textId="77777777" w:rsidR="001D5DAC" w:rsidRPr="000E0378" w:rsidRDefault="001D5DAC" w:rsidP="006035B3">
            <w:pPr>
              <w:keepNext/>
              <w:keepLines/>
              <w:spacing w:after="0"/>
              <w:jc w:val="right"/>
              <w:rPr>
                <w:rFonts w:ascii="Arial" w:hAnsi="Arial" w:cs="Arial"/>
                <w:sz w:val="16"/>
                <w:szCs w:val="16"/>
              </w:rPr>
            </w:pPr>
            <w:r w:rsidRPr="000E0378">
              <w:rPr>
                <w:rFonts w:ascii="Arial" w:hAnsi="Arial" w:cs="Arial" w:hint="eastAsia"/>
                <w:sz w:val="16"/>
                <w:szCs w:val="16"/>
              </w:rPr>
              <w:t>58</w:t>
            </w:r>
            <w:r w:rsidRPr="000E0378">
              <w:rPr>
                <w:rFonts w:ascii="Arial" w:hAnsi="Arial" w:cs="Arial"/>
                <w:sz w:val="16"/>
                <w:szCs w:val="16"/>
              </w:rPr>
              <w:t>15</w:t>
            </w:r>
          </w:p>
        </w:tc>
        <w:tc>
          <w:tcPr>
            <w:tcW w:w="362" w:type="dxa"/>
            <w:gridSpan w:val="2"/>
            <w:shd w:val="clear" w:color="auto" w:fill="auto"/>
            <w:vAlign w:val="bottom"/>
          </w:tcPr>
          <w:p w14:paraId="531422A1" w14:textId="77777777" w:rsidR="001D5DAC" w:rsidRPr="000E0378" w:rsidRDefault="001D5DAC" w:rsidP="006035B3">
            <w:pPr>
              <w:keepNext/>
              <w:keepLines/>
              <w:spacing w:after="0"/>
              <w:jc w:val="center"/>
              <w:rPr>
                <w:rFonts w:ascii="Arial" w:hAnsi="Arial" w:cs="Arial"/>
                <w:sz w:val="16"/>
                <w:szCs w:val="16"/>
              </w:rPr>
            </w:pPr>
            <w:r w:rsidRPr="000E0378">
              <w:rPr>
                <w:rFonts w:cs="Arial"/>
                <w:sz w:val="16"/>
                <w:szCs w:val="16"/>
              </w:rPr>
              <w:t>-</w:t>
            </w:r>
          </w:p>
        </w:tc>
        <w:tc>
          <w:tcPr>
            <w:tcW w:w="772" w:type="dxa"/>
            <w:gridSpan w:val="2"/>
            <w:shd w:val="clear" w:color="auto" w:fill="auto"/>
            <w:vAlign w:val="center"/>
          </w:tcPr>
          <w:p w14:paraId="46815C7F"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5855</w:t>
            </w:r>
          </w:p>
        </w:tc>
        <w:tc>
          <w:tcPr>
            <w:tcW w:w="1134" w:type="dxa"/>
            <w:gridSpan w:val="2"/>
            <w:shd w:val="clear" w:color="auto" w:fill="auto"/>
            <w:vAlign w:val="center"/>
          </w:tcPr>
          <w:p w14:paraId="6BC63E17"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-30 EIRP</w:t>
            </w:r>
          </w:p>
        </w:tc>
        <w:tc>
          <w:tcPr>
            <w:tcW w:w="851" w:type="dxa"/>
            <w:gridSpan w:val="2"/>
            <w:shd w:val="clear" w:color="auto" w:fill="auto"/>
            <w:noWrap/>
            <w:vAlign w:val="center"/>
          </w:tcPr>
          <w:p w14:paraId="2F48DCE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vAlign w:val="center"/>
          </w:tcPr>
          <w:p w14:paraId="194FA77F"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38</w:t>
            </w:r>
            <w:r w:rsidRPr="000E0378">
              <w:rPr>
                <w:rFonts w:ascii="Arial" w:hAnsi="Arial" w:cs="Arial"/>
                <w:sz w:val="16"/>
                <w:szCs w:val="16"/>
              </w:rPr>
              <w:t>, 41</w:t>
            </w:r>
          </w:p>
        </w:tc>
      </w:tr>
      <w:tr w:rsidR="001D5DAC" w:rsidRPr="000E0378" w14:paraId="706988D4" w14:textId="77777777" w:rsidTr="006035B3">
        <w:trPr>
          <w:gridAfter w:val="1"/>
          <w:wAfter w:w="93" w:type="dxa"/>
          <w:trHeight w:val="224"/>
          <w:jc w:val="center"/>
        </w:trPr>
        <w:tc>
          <w:tcPr>
            <w:tcW w:w="960" w:type="dxa"/>
            <w:gridSpan w:val="2"/>
            <w:vMerge/>
            <w:shd w:val="clear" w:color="auto" w:fill="auto"/>
          </w:tcPr>
          <w:p w14:paraId="7234075A"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510AF5B0" w14:textId="77777777" w:rsidR="001D5DAC" w:rsidRPr="000E0378" w:rsidRDefault="001D5DAC" w:rsidP="006035B3">
            <w:pPr>
              <w:keepNext/>
              <w:keepLines/>
              <w:spacing w:after="0"/>
              <w:rPr>
                <w:rFonts w:ascii="Arial" w:hAnsi="Arial" w:cs="Arial"/>
                <w:sz w:val="16"/>
                <w:szCs w:val="16"/>
              </w:rPr>
            </w:pPr>
          </w:p>
        </w:tc>
        <w:tc>
          <w:tcPr>
            <w:tcW w:w="772" w:type="dxa"/>
            <w:gridSpan w:val="2"/>
            <w:shd w:val="clear" w:color="auto" w:fill="auto"/>
            <w:vAlign w:val="center"/>
          </w:tcPr>
          <w:p w14:paraId="2C8053A7" w14:textId="77777777" w:rsidR="001D5DAC" w:rsidRPr="000E0378" w:rsidRDefault="001D5DAC" w:rsidP="006035B3">
            <w:pPr>
              <w:keepNext/>
              <w:keepLines/>
              <w:spacing w:after="0"/>
              <w:jc w:val="right"/>
              <w:rPr>
                <w:rFonts w:ascii="Arial" w:hAnsi="Arial" w:cs="Arial"/>
                <w:sz w:val="16"/>
                <w:szCs w:val="16"/>
              </w:rPr>
            </w:pPr>
          </w:p>
        </w:tc>
        <w:tc>
          <w:tcPr>
            <w:tcW w:w="362" w:type="dxa"/>
            <w:gridSpan w:val="2"/>
            <w:shd w:val="clear" w:color="auto" w:fill="auto"/>
            <w:vAlign w:val="bottom"/>
          </w:tcPr>
          <w:p w14:paraId="52160B07" w14:textId="77777777" w:rsidR="001D5DAC" w:rsidRPr="000E0378" w:rsidRDefault="001D5DAC" w:rsidP="006035B3">
            <w:pPr>
              <w:keepNext/>
              <w:keepLines/>
              <w:spacing w:after="0"/>
              <w:jc w:val="center"/>
              <w:rPr>
                <w:rFonts w:cs="Arial"/>
                <w:sz w:val="16"/>
                <w:szCs w:val="16"/>
              </w:rPr>
            </w:pPr>
          </w:p>
        </w:tc>
        <w:tc>
          <w:tcPr>
            <w:tcW w:w="772" w:type="dxa"/>
            <w:gridSpan w:val="2"/>
            <w:shd w:val="clear" w:color="auto" w:fill="auto"/>
            <w:vAlign w:val="center"/>
          </w:tcPr>
          <w:p w14:paraId="32B1F1D2" w14:textId="77777777" w:rsidR="001D5DAC" w:rsidRPr="000E0378" w:rsidRDefault="001D5DAC" w:rsidP="006035B3">
            <w:pPr>
              <w:keepNext/>
              <w:keepLines/>
              <w:spacing w:after="0"/>
              <w:rPr>
                <w:rFonts w:ascii="Arial" w:hAnsi="Arial" w:cs="Arial"/>
                <w:sz w:val="16"/>
                <w:szCs w:val="16"/>
              </w:rPr>
            </w:pPr>
          </w:p>
        </w:tc>
        <w:tc>
          <w:tcPr>
            <w:tcW w:w="1134" w:type="dxa"/>
            <w:gridSpan w:val="2"/>
            <w:shd w:val="clear" w:color="auto" w:fill="auto"/>
            <w:vAlign w:val="center"/>
          </w:tcPr>
          <w:p w14:paraId="6F96DCCD" w14:textId="77777777" w:rsidR="001D5DAC" w:rsidRPr="000E0378" w:rsidRDefault="001D5DAC" w:rsidP="006035B3">
            <w:pPr>
              <w:keepNext/>
              <w:keepLines/>
              <w:spacing w:after="0"/>
              <w:jc w:val="center"/>
              <w:rPr>
                <w:rFonts w:ascii="Arial" w:hAnsi="Arial" w:cs="Arial"/>
                <w:sz w:val="16"/>
                <w:szCs w:val="16"/>
              </w:rPr>
            </w:pPr>
          </w:p>
        </w:tc>
        <w:tc>
          <w:tcPr>
            <w:tcW w:w="851" w:type="dxa"/>
            <w:gridSpan w:val="2"/>
            <w:shd w:val="clear" w:color="auto" w:fill="auto"/>
            <w:noWrap/>
            <w:vAlign w:val="center"/>
          </w:tcPr>
          <w:p w14:paraId="09A1AAAC" w14:textId="77777777" w:rsidR="001D5DAC" w:rsidRPr="000E0378" w:rsidRDefault="001D5DAC" w:rsidP="006035B3">
            <w:pPr>
              <w:keepNext/>
              <w:keepLines/>
              <w:spacing w:after="0"/>
              <w:jc w:val="center"/>
              <w:rPr>
                <w:rFonts w:ascii="Arial" w:hAnsi="Arial" w:cs="Arial"/>
                <w:sz w:val="16"/>
                <w:szCs w:val="16"/>
              </w:rPr>
            </w:pPr>
          </w:p>
        </w:tc>
        <w:tc>
          <w:tcPr>
            <w:tcW w:w="929" w:type="dxa"/>
            <w:gridSpan w:val="2"/>
            <w:shd w:val="clear" w:color="auto" w:fill="auto"/>
            <w:noWrap/>
            <w:vAlign w:val="center"/>
          </w:tcPr>
          <w:p w14:paraId="1A1D4840"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3530F993" w14:textId="77777777" w:rsidTr="006035B3">
        <w:trPr>
          <w:gridAfter w:val="1"/>
          <w:wAfter w:w="93" w:type="dxa"/>
          <w:trHeight w:val="224"/>
          <w:jc w:val="center"/>
        </w:trPr>
        <w:tc>
          <w:tcPr>
            <w:tcW w:w="960" w:type="dxa"/>
            <w:gridSpan w:val="2"/>
            <w:shd w:val="clear" w:color="auto" w:fill="auto"/>
          </w:tcPr>
          <w:p w14:paraId="1BB31518" w14:textId="77777777" w:rsidR="001D5DAC" w:rsidRPr="000E0378" w:rsidRDefault="001D5DAC" w:rsidP="006035B3">
            <w:pPr>
              <w:pStyle w:val="TAC"/>
              <w:rPr>
                <w:sz w:val="16"/>
                <w:szCs w:val="16"/>
              </w:rPr>
            </w:pPr>
            <w:r w:rsidRPr="000E0378">
              <w:rPr>
                <w:sz w:val="16"/>
                <w:szCs w:val="16"/>
                <w:lang w:eastAsia="ja-JP"/>
              </w:rPr>
              <w:t>48</w:t>
            </w:r>
          </w:p>
        </w:tc>
        <w:tc>
          <w:tcPr>
            <w:tcW w:w="3166" w:type="dxa"/>
            <w:gridSpan w:val="2"/>
            <w:shd w:val="clear" w:color="auto" w:fill="auto"/>
          </w:tcPr>
          <w:p w14:paraId="403CF8BC" w14:textId="77777777" w:rsidR="001D5DAC" w:rsidRPr="000E0378" w:rsidRDefault="001D5DAC" w:rsidP="006035B3">
            <w:pPr>
              <w:pStyle w:val="TAL"/>
              <w:rPr>
                <w:sz w:val="16"/>
                <w:szCs w:val="16"/>
                <w:lang w:eastAsia="ja-JP"/>
              </w:rPr>
            </w:pPr>
            <w:r w:rsidRPr="000E0378">
              <w:rPr>
                <w:sz w:val="16"/>
                <w:szCs w:val="16"/>
                <w:lang w:eastAsia="ja-JP"/>
              </w:rPr>
              <w:t>E-UTRA Band 2, 4, 5, 12, 13, 14, 17, 24, 25, 26, 29, 30, 41, 66, 70</w:t>
            </w:r>
          </w:p>
        </w:tc>
        <w:tc>
          <w:tcPr>
            <w:tcW w:w="772" w:type="dxa"/>
            <w:gridSpan w:val="2"/>
            <w:shd w:val="clear" w:color="auto" w:fill="auto"/>
          </w:tcPr>
          <w:p w14:paraId="7E1F14EB" w14:textId="77777777" w:rsidR="001D5DAC" w:rsidRPr="000E0378" w:rsidRDefault="001D5DAC" w:rsidP="006035B3">
            <w:pPr>
              <w:pStyle w:val="TAC"/>
              <w:rPr>
                <w:sz w:val="16"/>
                <w:szCs w:val="16"/>
              </w:rPr>
            </w:pPr>
            <w:proofErr w:type="spellStart"/>
            <w:r w:rsidRPr="000E0378">
              <w:rPr>
                <w:sz w:val="16"/>
                <w:szCs w:val="16"/>
                <w:lang w:eastAsia="ja-JP"/>
              </w:rPr>
              <w:t>FD</w:t>
            </w:r>
            <w:r w:rsidRPr="000E0378">
              <w:rPr>
                <w:sz w:val="16"/>
                <w:szCs w:val="16"/>
                <w:vertAlign w:val="subscript"/>
                <w:lang w:eastAsia="ja-JP"/>
              </w:rPr>
              <w:t>L_low</w:t>
            </w:r>
            <w:proofErr w:type="spellEnd"/>
            <w:r w:rsidRPr="000E0378">
              <w:rPr>
                <w:sz w:val="16"/>
                <w:szCs w:val="16"/>
                <w:vertAlign w:val="subscript"/>
                <w:lang w:eastAsia="ja-JP"/>
              </w:rPr>
              <w:t xml:space="preserve"> </w:t>
            </w:r>
          </w:p>
        </w:tc>
        <w:tc>
          <w:tcPr>
            <w:tcW w:w="362" w:type="dxa"/>
            <w:gridSpan w:val="2"/>
            <w:shd w:val="clear" w:color="auto" w:fill="auto"/>
          </w:tcPr>
          <w:p w14:paraId="0972664C" w14:textId="77777777" w:rsidR="001D5DAC" w:rsidRPr="000E0378" w:rsidRDefault="001D5DAC" w:rsidP="006035B3">
            <w:pPr>
              <w:pStyle w:val="TAC"/>
              <w:rPr>
                <w:sz w:val="16"/>
                <w:szCs w:val="16"/>
              </w:rPr>
            </w:pPr>
            <w:r w:rsidRPr="000E0378">
              <w:rPr>
                <w:sz w:val="16"/>
                <w:szCs w:val="16"/>
                <w:lang w:eastAsia="ja-JP"/>
              </w:rPr>
              <w:t>-</w:t>
            </w:r>
          </w:p>
        </w:tc>
        <w:tc>
          <w:tcPr>
            <w:tcW w:w="772" w:type="dxa"/>
            <w:gridSpan w:val="2"/>
            <w:shd w:val="clear" w:color="auto" w:fill="auto"/>
          </w:tcPr>
          <w:p w14:paraId="04CB2CE2" w14:textId="77777777" w:rsidR="001D5DAC" w:rsidRPr="000E0378" w:rsidRDefault="001D5DAC" w:rsidP="006035B3">
            <w:pPr>
              <w:pStyle w:val="TAC"/>
              <w:rPr>
                <w:sz w:val="16"/>
                <w:szCs w:val="16"/>
              </w:rPr>
            </w:pPr>
            <w:proofErr w:type="spellStart"/>
            <w:r w:rsidRPr="000E0378">
              <w:rPr>
                <w:sz w:val="16"/>
                <w:szCs w:val="16"/>
                <w:lang w:eastAsia="ja-JP"/>
              </w:rPr>
              <w:t>FD</w:t>
            </w:r>
            <w:r w:rsidRPr="000E0378">
              <w:rPr>
                <w:sz w:val="16"/>
                <w:szCs w:val="16"/>
                <w:vertAlign w:val="subscript"/>
                <w:lang w:eastAsia="ja-JP"/>
              </w:rPr>
              <w:t>L_high</w:t>
            </w:r>
            <w:proofErr w:type="spellEnd"/>
          </w:p>
        </w:tc>
        <w:tc>
          <w:tcPr>
            <w:tcW w:w="1134" w:type="dxa"/>
            <w:gridSpan w:val="2"/>
            <w:shd w:val="clear" w:color="auto" w:fill="auto"/>
          </w:tcPr>
          <w:p w14:paraId="01858138" w14:textId="77777777" w:rsidR="001D5DAC" w:rsidRPr="000E0378" w:rsidRDefault="001D5DAC" w:rsidP="006035B3">
            <w:pPr>
              <w:pStyle w:val="TAC"/>
              <w:rPr>
                <w:sz w:val="16"/>
                <w:szCs w:val="16"/>
              </w:rPr>
            </w:pPr>
            <w:r w:rsidRPr="000E0378">
              <w:rPr>
                <w:sz w:val="16"/>
                <w:szCs w:val="16"/>
                <w:lang w:eastAsia="ja-JP"/>
              </w:rPr>
              <w:t>-50</w:t>
            </w:r>
          </w:p>
        </w:tc>
        <w:tc>
          <w:tcPr>
            <w:tcW w:w="851" w:type="dxa"/>
            <w:gridSpan w:val="2"/>
            <w:shd w:val="clear" w:color="auto" w:fill="auto"/>
            <w:noWrap/>
          </w:tcPr>
          <w:p w14:paraId="79BAEDC6" w14:textId="77777777" w:rsidR="001D5DAC" w:rsidRPr="000E0378" w:rsidRDefault="001D5DAC" w:rsidP="006035B3">
            <w:pPr>
              <w:pStyle w:val="TAC"/>
              <w:rPr>
                <w:sz w:val="16"/>
                <w:szCs w:val="16"/>
              </w:rPr>
            </w:pPr>
            <w:r w:rsidRPr="000E0378">
              <w:rPr>
                <w:sz w:val="16"/>
                <w:szCs w:val="16"/>
                <w:lang w:eastAsia="ja-JP"/>
              </w:rPr>
              <w:t>1</w:t>
            </w:r>
          </w:p>
        </w:tc>
        <w:tc>
          <w:tcPr>
            <w:tcW w:w="929" w:type="dxa"/>
            <w:gridSpan w:val="2"/>
            <w:shd w:val="clear" w:color="auto" w:fill="auto"/>
            <w:noWrap/>
          </w:tcPr>
          <w:p w14:paraId="1340BA1F" w14:textId="77777777" w:rsidR="001D5DAC" w:rsidRPr="000E0378" w:rsidRDefault="001D5DAC" w:rsidP="006035B3">
            <w:pPr>
              <w:pStyle w:val="TAC"/>
              <w:rPr>
                <w:sz w:val="16"/>
                <w:szCs w:val="16"/>
              </w:rPr>
            </w:pPr>
          </w:p>
        </w:tc>
      </w:tr>
      <w:tr w:rsidR="001D5DAC" w:rsidRPr="000E0378" w14:paraId="2DE1289D" w14:textId="77777777" w:rsidTr="006035B3">
        <w:trPr>
          <w:gridAfter w:val="1"/>
          <w:wAfter w:w="93" w:type="dxa"/>
          <w:trHeight w:val="224"/>
          <w:jc w:val="center"/>
        </w:trPr>
        <w:tc>
          <w:tcPr>
            <w:tcW w:w="960" w:type="dxa"/>
            <w:gridSpan w:val="2"/>
            <w:vMerge w:val="restart"/>
            <w:shd w:val="clear" w:color="auto" w:fill="auto"/>
          </w:tcPr>
          <w:p w14:paraId="32E34CBA" w14:textId="77777777" w:rsidR="001D5DAC" w:rsidRPr="000E0378" w:rsidRDefault="001D5DAC" w:rsidP="006035B3">
            <w:pPr>
              <w:pStyle w:val="TAC"/>
              <w:rPr>
                <w:rFonts w:cs="Arial"/>
                <w:sz w:val="16"/>
                <w:szCs w:val="16"/>
              </w:rPr>
            </w:pPr>
            <w:r w:rsidRPr="000E0378">
              <w:rPr>
                <w:rFonts w:cs="Arial"/>
                <w:sz w:val="16"/>
                <w:szCs w:val="16"/>
              </w:rPr>
              <w:t>65</w:t>
            </w:r>
          </w:p>
        </w:tc>
        <w:tc>
          <w:tcPr>
            <w:tcW w:w="3166" w:type="dxa"/>
            <w:gridSpan w:val="2"/>
            <w:shd w:val="clear" w:color="auto" w:fill="auto"/>
            <w:vAlign w:val="center"/>
          </w:tcPr>
          <w:p w14:paraId="55034A9E" w14:textId="77777777" w:rsidR="001D5DAC" w:rsidRPr="000E0378" w:rsidRDefault="001D5DAC" w:rsidP="006035B3">
            <w:pPr>
              <w:pStyle w:val="TAL"/>
              <w:rPr>
                <w:rFonts w:cs="Arial"/>
                <w:sz w:val="16"/>
                <w:szCs w:val="16"/>
              </w:rPr>
            </w:pPr>
            <w:r w:rsidRPr="000E0378">
              <w:rPr>
                <w:rFonts w:cs="Arial"/>
                <w:sz w:val="16"/>
                <w:szCs w:val="16"/>
              </w:rPr>
              <w:t xml:space="preserve">E-UTRA Band 1, 3, 7, 8, 20, </w:t>
            </w:r>
            <w:r w:rsidRPr="000E0378">
              <w:rPr>
                <w:rFonts w:cs="Arial" w:hint="eastAsia"/>
                <w:sz w:val="16"/>
                <w:szCs w:val="16"/>
              </w:rPr>
              <w:t>22,</w:t>
            </w:r>
            <w:r w:rsidRPr="000E0378">
              <w:rPr>
                <w:rFonts w:cs="Arial"/>
                <w:sz w:val="16"/>
                <w:szCs w:val="16"/>
              </w:rPr>
              <w:t xml:space="preserve"> </w:t>
            </w:r>
            <w:r w:rsidRPr="000E0378">
              <w:rPr>
                <w:rFonts w:cs="Arial" w:hint="eastAsia"/>
                <w:sz w:val="16"/>
                <w:szCs w:val="16"/>
              </w:rPr>
              <w:t xml:space="preserve">28, </w:t>
            </w:r>
            <w:r w:rsidRPr="000E0378">
              <w:rPr>
                <w:rFonts w:cs="Arial"/>
                <w:sz w:val="16"/>
                <w:szCs w:val="16"/>
              </w:rPr>
              <w:t>31, 32, 38, 40, 42, 43, 65, 68, 69</w:t>
            </w:r>
          </w:p>
        </w:tc>
        <w:tc>
          <w:tcPr>
            <w:tcW w:w="772" w:type="dxa"/>
            <w:gridSpan w:val="2"/>
            <w:shd w:val="clear" w:color="auto" w:fill="auto"/>
            <w:vAlign w:val="center"/>
          </w:tcPr>
          <w:p w14:paraId="7A52817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3C910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095D18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E94032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F49EA9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1B8E977" w14:textId="77777777" w:rsidR="001D5DAC" w:rsidRPr="000E0378" w:rsidRDefault="001D5DAC" w:rsidP="006035B3">
            <w:pPr>
              <w:pStyle w:val="TAC"/>
              <w:rPr>
                <w:rFonts w:cs="Arial"/>
                <w:sz w:val="16"/>
                <w:szCs w:val="16"/>
              </w:rPr>
            </w:pPr>
          </w:p>
        </w:tc>
      </w:tr>
      <w:tr w:rsidR="001D5DAC" w:rsidRPr="000E0378" w14:paraId="7CBA1B2C" w14:textId="77777777" w:rsidTr="006035B3">
        <w:trPr>
          <w:gridAfter w:val="1"/>
          <w:wAfter w:w="93" w:type="dxa"/>
          <w:trHeight w:val="224"/>
          <w:jc w:val="center"/>
        </w:trPr>
        <w:tc>
          <w:tcPr>
            <w:tcW w:w="960" w:type="dxa"/>
            <w:gridSpan w:val="2"/>
            <w:vMerge/>
            <w:shd w:val="clear" w:color="auto" w:fill="auto"/>
          </w:tcPr>
          <w:p w14:paraId="31DFD339"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72B7076C"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5</w:t>
            </w:r>
            <w:r w:rsidRPr="000E0378">
              <w:rPr>
                <w:rFonts w:cs="Arial"/>
                <w:sz w:val="16"/>
                <w:szCs w:val="16"/>
              </w:rPr>
              <w:t xml:space="preserve">, 11, </w:t>
            </w:r>
            <w:r w:rsidRPr="000E0378">
              <w:rPr>
                <w:rFonts w:cs="Arial" w:hint="eastAsia"/>
                <w:sz w:val="16"/>
                <w:szCs w:val="16"/>
              </w:rPr>
              <w:t>18, 19</w:t>
            </w:r>
            <w:r w:rsidRPr="000E0378">
              <w:rPr>
                <w:rFonts w:cs="Arial"/>
                <w:sz w:val="16"/>
                <w:szCs w:val="16"/>
              </w:rPr>
              <w:t xml:space="preserve">, </w:t>
            </w:r>
            <w:r w:rsidRPr="000E0378">
              <w:rPr>
                <w:rFonts w:cs="Arial" w:hint="eastAsia"/>
                <w:sz w:val="16"/>
                <w:szCs w:val="16"/>
                <w:lang w:eastAsia="ja-JP"/>
              </w:rPr>
              <w:t xml:space="preserve">21, </w:t>
            </w:r>
            <w:r w:rsidRPr="000E0378">
              <w:rPr>
                <w:rFonts w:cs="Arial"/>
                <w:sz w:val="16"/>
                <w:szCs w:val="16"/>
              </w:rPr>
              <w:t>26</w:t>
            </w:r>
            <w:r w:rsidRPr="000E0378">
              <w:rPr>
                <w:rFonts w:cs="Arial" w:hint="eastAsia"/>
                <w:sz w:val="16"/>
                <w:szCs w:val="16"/>
              </w:rPr>
              <w:t>, 27</w:t>
            </w:r>
            <w:r w:rsidRPr="000E0378">
              <w:rPr>
                <w:rFonts w:cs="Arial" w:hint="eastAsia"/>
                <w:sz w:val="16"/>
                <w:szCs w:val="16"/>
                <w:lang w:eastAsia="ja-JP"/>
              </w:rPr>
              <w:t>, 41</w:t>
            </w:r>
          </w:p>
        </w:tc>
        <w:tc>
          <w:tcPr>
            <w:tcW w:w="772" w:type="dxa"/>
            <w:gridSpan w:val="2"/>
            <w:shd w:val="clear" w:color="auto" w:fill="auto"/>
            <w:vAlign w:val="bottom"/>
          </w:tcPr>
          <w:p w14:paraId="72A4B2A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bottom"/>
          </w:tcPr>
          <w:p w14:paraId="336639E3" w14:textId="77777777" w:rsidR="001D5DAC" w:rsidRPr="000E0378" w:rsidRDefault="001D5DAC" w:rsidP="006035B3">
            <w:pPr>
              <w:pStyle w:val="TAC"/>
              <w:rPr>
                <w:rFonts w:cs="Arial"/>
                <w:sz w:val="16"/>
                <w:szCs w:val="16"/>
              </w:rPr>
            </w:pPr>
            <w:r w:rsidRPr="000E0378">
              <w:rPr>
                <w:rFonts w:cs="Arial"/>
                <w:sz w:val="16"/>
                <w:szCs w:val="16"/>
              </w:rPr>
              <w:t xml:space="preserve">- </w:t>
            </w:r>
          </w:p>
        </w:tc>
        <w:tc>
          <w:tcPr>
            <w:tcW w:w="772" w:type="dxa"/>
            <w:gridSpan w:val="2"/>
            <w:shd w:val="clear" w:color="auto" w:fill="auto"/>
            <w:vAlign w:val="bottom"/>
          </w:tcPr>
          <w:p w14:paraId="73C77A2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6A5147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60ED00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14E87BC" w14:textId="77777777" w:rsidR="001D5DAC" w:rsidRPr="000E0378" w:rsidRDefault="001D5DAC" w:rsidP="006035B3">
            <w:pPr>
              <w:pStyle w:val="TAC"/>
              <w:rPr>
                <w:rFonts w:cs="Arial"/>
                <w:sz w:val="16"/>
                <w:szCs w:val="16"/>
              </w:rPr>
            </w:pPr>
          </w:p>
        </w:tc>
      </w:tr>
      <w:tr w:rsidR="001D5DAC" w:rsidRPr="000E0378" w14:paraId="35F3828C" w14:textId="77777777" w:rsidTr="006035B3">
        <w:trPr>
          <w:gridAfter w:val="1"/>
          <w:wAfter w:w="93" w:type="dxa"/>
          <w:trHeight w:val="224"/>
          <w:jc w:val="center"/>
        </w:trPr>
        <w:tc>
          <w:tcPr>
            <w:tcW w:w="960" w:type="dxa"/>
            <w:gridSpan w:val="2"/>
            <w:vMerge/>
            <w:shd w:val="clear" w:color="auto" w:fill="auto"/>
          </w:tcPr>
          <w:p w14:paraId="0AB16C10"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538B45B4" w14:textId="77777777" w:rsidR="001D5DAC" w:rsidRPr="000E0378" w:rsidRDefault="001D5DAC" w:rsidP="006035B3">
            <w:pPr>
              <w:pStyle w:val="TAL"/>
              <w:rPr>
                <w:rFonts w:cs="Arial"/>
                <w:sz w:val="16"/>
                <w:szCs w:val="16"/>
              </w:rPr>
            </w:pPr>
            <w:r w:rsidRPr="000E0378">
              <w:rPr>
                <w:rFonts w:cs="Arial" w:hint="eastAsia"/>
                <w:sz w:val="16"/>
                <w:szCs w:val="16"/>
                <w:lang w:eastAsia="ja-JP"/>
              </w:rPr>
              <w:t>E-UTRA Band 34</w:t>
            </w:r>
          </w:p>
        </w:tc>
        <w:tc>
          <w:tcPr>
            <w:tcW w:w="772" w:type="dxa"/>
            <w:gridSpan w:val="2"/>
            <w:shd w:val="clear" w:color="auto" w:fill="auto"/>
            <w:vAlign w:val="bottom"/>
          </w:tcPr>
          <w:p w14:paraId="20FDE47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bottom"/>
          </w:tcPr>
          <w:p w14:paraId="47321CB8" w14:textId="77777777" w:rsidR="001D5DAC" w:rsidRPr="000E0378" w:rsidRDefault="001D5DAC" w:rsidP="006035B3">
            <w:pPr>
              <w:pStyle w:val="TAC"/>
              <w:rPr>
                <w:rFonts w:cs="Arial"/>
                <w:sz w:val="16"/>
                <w:szCs w:val="16"/>
              </w:rPr>
            </w:pPr>
            <w:r w:rsidRPr="000E0378">
              <w:rPr>
                <w:rFonts w:cs="Arial"/>
                <w:sz w:val="16"/>
                <w:szCs w:val="16"/>
              </w:rPr>
              <w:t xml:space="preserve">- </w:t>
            </w:r>
          </w:p>
        </w:tc>
        <w:tc>
          <w:tcPr>
            <w:tcW w:w="772" w:type="dxa"/>
            <w:gridSpan w:val="2"/>
            <w:shd w:val="clear" w:color="auto" w:fill="auto"/>
            <w:vAlign w:val="bottom"/>
          </w:tcPr>
          <w:p w14:paraId="68848BD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FF6B95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731E5F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0505C58" w14:textId="77777777" w:rsidR="001D5DAC" w:rsidRPr="000E0378" w:rsidRDefault="001D5DAC" w:rsidP="006035B3">
            <w:pPr>
              <w:pStyle w:val="TAC"/>
              <w:rPr>
                <w:rFonts w:cs="Arial"/>
                <w:sz w:val="16"/>
                <w:szCs w:val="16"/>
              </w:rPr>
            </w:pPr>
            <w:r w:rsidRPr="000E0378">
              <w:rPr>
                <w:rFonts w:cs="Arial" w:hint="eastAsia"/>
                <w:sz w:val="16"/>
                <w:szCs w:val="16"/>
                <w:lang w:eastAsia="ja-JP"/>
              </w:rPr>
              <w:t>36</w:t>
            </w:r>
          </w:p>
        </w:tc>
      </w:tr>
      <w:tr w:rsidR="001D5DAC" w:rsidRPr="000E0378" w14:paraId="660C8B91" w14:textId="77777777" w:rsidTr="006035B3">
        <w:trPr>
          <w:gridAfter w:val="1"/>
          <w:wAfter w:w="93" w:type="dxa"/>
          <w:trHeight w:val="224"/>
          <w:jc w:val="center"/>
        </w:trPr>
        <w:tc>
          <w:tcPr>
            <w:tcW w:w="960" w:type="dxa"/>
            <w:gridSpan w:val="2"/>
            <w:vMerge/>
            <w:shd w:val="clear" w:color="auto" w:fill="auto"/>
          </w:tcPr>
          <w:p w14:paraId="59E401E2"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B2930D1"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bottom"/>
          </w:tcPr>
          <w:p w14:paraId="1642831E"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bottom"/>
          </w:tcPr>
          <w:p w14:paraId="10ACCA6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4FDE77BC"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4A453B8"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F2C8D50"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B361D3C" w14:textId="77777777" w:rsidR="001D5DAC" w:rsidRPr="000E0378" w:rsidRDefault="001D5DAC" w:rsidP="006035B3">
            <w:pPr>
              <w:pStyle w:val="TAC"/>
              <w:rPr>
                <w:rFonts w:cs="Arial"/>
                <w:sz w:val="16"/>
                <w:szCs w:val="16"/>
              </w:rPr>
            </w:pPr>
            <w:r w:rsidRPr="000E0378">
              <w:rPr>
                <w:rFonts w:cs="Arial"/>
                <w:sz w:val="16"/>
                <w:szCs w:val="16"/>
              </w:rPr>
              <w:t>37</w:t>
            </w:r>
          </w:p>
        </w:tc>
      </w:tr>
      <w:tr w:rsidR="001D5DAC" w:rsidRPr="000E0378" w14:paraId="0E1048F5" w14:textId="77777777" w:rsidTr="006035B3">
        <w:trPr>
          <w:gridAfter w:val="1"/>
          <w:wAfter w:w="93" w:type="dxa"/>
          <w:trHeight w:val="224"/>
          <w:jc w:val="center"/>
        </w:trPr>
        <w:tc>
          <w:tcPr>
            <w:tcW w:w="960" w:type="dxa"/>
            <w:gridSpan w:val="2"/>
            <w:vMerge/>
            <w:shd w:val="clear" w:color="auto" w:fill="auto"/>
          </w:tcPr>
          <w:p w14:paraId="0A5334C9"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351CC735"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bottom"/>
          </w:tcPr>
          <w:p w14:paraId="2C12FAF8" w14:textId="77777777" w:rsidR="001D5DAC" w:rsidRPr="000E0378" w:rsidRDefault="001D5DAC" w:rsidP="006035B3">
            <w:pPr>
              <w:pStyle w:val="TAR"/>
              <w:rPr>
                <w:rFonts w:cs="Arial"/>
                <w:sz w:val="16"/>
                <w:szCs w:val="16"/>
              </w:rPr>
            </w:pPr>
            <w:r w:rsidRPr="000E0378">
              <w:rPr>
                <w:rFonts w:cs="Arial"/>
                <w:sz w:val="16"/>
                <w:szCs w:val="16"/>
              </w:rPr>
              <w:t>1900</w:t>
            </w:r>
          </w:p>
        </w:tc>
        <w:tc>
          <w:tcPr>
            <w:tcW w:w="362" w:type="dxa"/>
            <w:gridSpan w:val="2"/>
            <w:shd w:val="clear" w:color="auto" w:fill="auto"/>
            <w:vAlign w:val="bottom"/>
          </w:tcPr>
          <w:p w14:paraId="6F32D734"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0C76E14D" w14:textId="77777777" w:rsidR="001D5DAC" w:rsidRPr="000E0378" w:rsidRDefault="001D5DAC" w:rsidP="006035B3">
            <w:pPr>
              <w:pStyle w:val="TAL"/>
              <w:rPr>
                <w:rFonts w:cs="Arial"/>
                <w:sz w:val="16"/>
                <w:szCs w:val="16"/>
              </w:rPr>
            </w:pPr>
            <w:r w:rsidRPr="000E0378">
              <w:rPr>
                <w:rFonts w:cs="Arial"/>
                <w:sz w:val="16"/>
                <w:szCs w:val="16"/>
              </w:rPr>
              <w:t>1915</w:t>
            </w:r>
          </w:p>
        </w:tc>
        <w:tc>
          <w:tcPr>
            <w:tcW w:w="1134" w:type="dxa"/>
            <w:gridSpan w:val="2"/>
            <w:shd w:val="clear" w:color="auto" w:fill="auto"/>
            <w:vAlign w:val="center"/>
          </w:tcPr>
          <w:p w14:paraId="47AE00BE"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795F5495"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593CD6FB"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4FADFEE1" w14:textId="77777777" w:rsidTr="006035B3">
        <w:trPr>
          <w:gridAfter w:val="1"/>
          <w:wAfter w:w="93" w:type="dxa"/>
          <w:trHeight w:val="224"/>
          <w:jc w:val="center"/>
        </w:trPr>
        <w:tc>
          <w:tcPr>
            <w:tcW w:w="960" w:type="dxa"/>
            <w:gridSpan w:val="2"/>
            <w:vMerge/>
            <w:shd w:val="clear" w:color="auto" w:fill="auto"/>
          </w:tcPr>
          <w:p w14:paraId="21CB9674"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A57A38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bottom"/>
          </w:tcPr>
          <w:p w14:paraId="2F284AA8" w14:textId="77777777" w:rsidR="001D5DAC" w:rsidRPr="000E0378" w:rsidRDefault="001D5DAC" w:rsidP="006035B3">
            <w:pPr>
              <w:pStyle w:val="TAR"/>
              <w:rPr>
                <w:rFonts w:cs="Arial"/>
                <w:sz w:val="16"/>
                <w:szCs w:val="16"/>
              </w:rPr>
            </w:pPr>
            <w:r w:rsidRPr="000E0378">
              <w:rPr>
                <w:rFonts w:cs="Arial"/>
                <w:sz w:val="16"/>
                <w:szCs w:val="16"/>
              </w:rPr>
              <w:t>1915</w:t>
            </w:r>
          </w:p>
        </w:tc>
        <w:tc>
          <w:tcPr>
            <w:tcW w:w="362" w:type="dxa"/>
            <w:gridSpan w:val="2"/>
            <w:shd w:val="clear" w:color="auto" w:fill="auto"/>
            <w:vAlign w:val="bottom"/>
          </w:tcPr>
          <w:p w14:paraId="37C4CAC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13A2F8AD" w14:textId="77777777" w:rsidR="001D5DAC" w:rsidRPr="000E0378" w:rsidRDefault="001D5DAC" w:rsidP="006035B3">
            <w:pPr>
              <w:pStyle w:val="TAL"/>
              <w:rPr>
                <w:rFonts w:cs="Arial"/>
                <w:sz w:val="16"/>
                <w:szCs w:val="16"/>
              </w:rPr>
            </w:pPr>
            <w:r w:rsidRPr="000E0378">
              <w:rPr>
                <w:rFonts w:cs="Arial"/>
                <w:sz w:val="16"/>
                <w:szCs w:val="16"/>
              </w:rPr>
              <w:t>1920</w:t>
            </w:r>
          </w:p>
        </w:tc>
        <w:tc>
          <w:tcPr>
            <w:tcW w:w="1134" w:type="dxa"/>
            <w:gridSpan w:val="2"/>
            <w:shd w:val="clear" w:color="auto" w:fill="auto"/>
            <w:vAlign w:val="center"/>
          </w:tcPr>
          <w:p w14:paraId="6E2ABEEA"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78EB0E71"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6C95F391"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44090D3A" w14:textId="77777777" w:rsidTr="006035B3">
        <w:trPr>
          <w:gridAfter w:val="1"/>
          <w:wAfter w:w="93" w:type="dxa"/>
          <w:trHeight w:val="224"/>
          <w:jc w:val="center"/>
        </w:trPr>
        <w:tc>
          <w:tcPr>
            <w:tcW w:w="960" w:type="dxa"/>
            <w:gridSpan w:val="2"/>
            <w:vMerge w:val="restart"/>
            <w:shd w:val="clear" w:color="auto" w:fill="auto"/>
          </w:tcPr>
          <w:p w14:paraId="6117EBA8" w14:textId="77777777" w:rsidR="001D5DAC" w:rsidRPr="000E0378" w:rsidRDefault="001D5DAC" w:rsidP="006035B3">
            <w:pPr>
              <w:pStyle w:val="TAC"/>
              <w:rPr>
                <w:rFonts w:cs="Arial"/>
                <w:sz w:val="16"/>
                <w:szCs w:val="16"/>
              </w:rPr>
            </w:pPr>
            <w:r w:rsidRPr="000E0378">
              <w:rPr>
                <w:rFonts w:cs="Arial"/>
                <w:sz w:val="16"/>
                <w:szCs w:val="16"/>
              </w:rPr>
              <w:t>66</w:t>
            </w:r>
          </w:p>
        </w:tc>
        <w:tc>
          <w:tcPr>
            <w:tcW w:w="3166" w:type="dxa"/>
            <w:gridSpan w:val="2"/>
            <w:shd w:val="clear" w:color="auto" w:fill="auto"/>
            <w:vAlign w:val="bottom"/>
          </w:tcPr>
          <w:p w14:paraId="6DB877C7" w14:textId="77777777" w:rsidR="001D5DAC" w:rsidRPr="000E0378" w:rsidRDefault="001D5DAC" w:rsidP="006035B3">
            <w:pPr>
              <w:pStyle w:val="TAL"/>
              <w:rPr>
                <w:rFonts w:cs="Arial"/>
                <w:sz w:val="16"/>
                <w:szCs w:val="16"/>
              </w:rPr>
            </w:pPr>
            <w:r w:rsidRPr="000E0378">
              <w:rPr>
                <w:rFonts w:cs="Arial"/>
                <w:sz w:val="16"/>
                <w:szCs w:val="16"/>
              </w:rPr>
              <w:t xml:space="preserve">E-UTRA Band 2, 4, 5, </w:t>
            </w:r>
            <w:r w:rsidRPr="000E0378">
              <w:rPr>
                <w:rFonts w:cs="Arial" w:hint="eastAsia"/>
                <w:sz w:val="16"/>
                <w:szCs w:val="16"/>
              </w:rPr>
              <w:t xml:space="preserve">7, </w:t>
            </w:r>
            <w:r w:rsidRPr="000E0378">
              <w:rPr>
                <w:rFonts w:cs="Arial"/>
                <w:sz w:val="16"/>
                <w:szCs w:val="16"/>
              </w:rPr>
              <w:t xml:space="preserve">10, 12, 13, 14, 17, 24, 25, 26, 27, </w:t>
            </w:r>
            <w:r w:rsidRPr="000E0378">
              <w:rPr>
                <w:rFonts w:cs="Arial" w:hint="eastAsia"/>
                <w:sz w:val="16"/>
                <w:szCs w:val="16"/>
              </w:rPr>
              <w:t xml:space="preserve">28, </w:t>
            </w:r>
            <w:r w:rsidRPr="000E0378">
              <w:rPr>
                <w:rFonts w:cs="Arial"/>
                <w:sz w:val="16"/>
                <w:szCs w:val="16"/>
              </w:rPr>
              <w:t>29, 30, 38, 41, 43, 66, 70</w:t>
            </w:r>
          </w:p>
        </w:tc>
        <w:tc>
          <w:tcPr>
            <w:tcW w:w="772" w:type="dxa"/>
            <w:gridSpan w:val="2"/>
            <w:shd w:val="clear" w:color="auto" w:fill="auto"/>
            <w:vAlign w:val="center"/>
          </w:tcPr>
          <w:p w14:paraId="58D7EEC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EF007E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96C31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6ABADD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338CF4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575674F" w14:textId="77777777" w:rsidR="001D5DAC" w:rsidRPr="000E0378" w:rsidRDefault="001D5DAC" w:rsidP="006035B3">
            <w:pPr>
              <w:pStyle w:val="TAC"/>
              <w:rPr>
                <w:rFonts w:cs="Arial"/>
                <w:sz w:val="16"/>
                <w:szCs w:val="16"/>
              </w:rPr>
            </w:pPr>
          </w:p>
        </w:tc>
      </w:tr>
      <w:tr w:rsidR="001D5DAC" w:rsidRPr="000E0378" w14:paraId="6D624287" w14:textId="77777777" w:rsidTr="006035B3">
        <w:trPr>
          <w:gridAfter w:val="1"/>
          <w:wAfter w:w="93" w:type="dxa"/>
          <w:trHeight w:val="224"/>
          <w:jc w:val="center"/>
        </w:trPr>
        <w:tc>
          <w:tcPr>
            <w:tcW w:w="960" w:type="dxa"/>
            <w:gridSpan w:val="2"/>
            <w:vMerge/>
            <w:shd w:val="clear" w:color="auto" w:fill="auto"/>
          </w:tcPr>
          <w:p w14:paraId="2A4D4782"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71BD0D1B" w14:textId="77777777" w:rsidR="001D5DAC" w:rsidRPr="000E0378" w:rsidRDefault="001D5DAC" w:rsidP="006035B3">
            <w:pPr>
              <w:pStyle w:val="TAL"/>
              <w:rPr>
                <w:rFonts w:cs="Arial"/>
                <w:sz w:val="16"/>
                <w:szCs w:val="16"/>
              </w:rPr>
            </w:pPr>
            <w:r w:rsidRPr="000E0378">
              <w:rPr>
                <w:rFonts w:cs="Arial"/>
                <w:sz w:val="16"/>
                <w:szCs w:val="16"/>
              </w:rPr>
              <w:t>E-UTRA Band 42</w:t>
            </w:r>
            <w:r w:rsidRPr="000E0378">
              <w:rPr>
                <w:rFonts w:cs="Arial"/>
                <w:sz w:val="16"/>
                <w:szCs w:val="16"/>
                <w:lang w:eastAsia="ja-JP"/>
              </w:rPr>
              <w:t>, 48</w:t>
            </w:r>
          </w:p>
        </w:tc>
        <w:tc>
          <w:tcPr>
            <w:tcW w:w="772" w:type="dxa"/>
            <w:gridSpan w:val="2"/>
            <w:shd w:val="clear" w:color="auto" w:fill="auto"/>
            <w:vAlign w:val="center"/>
          </w:tcPr>
          <w:p w14:paraId="7CACBE9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A17A0F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786C09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796C4F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E0FBB8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C993A67"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E693F2C" w14:textId="77777777" w:rsidTr="006035B3">
        <w:trPr>
          <w:gridAfter w:val="1"/>
          <w:wAfter w:w="93" w:type="dxa"/>
          <w:trHeight w:val="224"/>
          <w:jc w:val="center"/>
        </w:trPr>
        <w:tc>
          <w:tcPr>
            <w:tcW w:w="960" w:type="dxa"/>
            <w:gridSpan w:val="2"/>
            <w:vMerge w:val="restart"/>
            <w:shd w:val="clear" w:color="auto" w:fill="auto"/>
          </w:tcPr>
          <w:p w14:paraId="6D9F2F53" w14:textId="77777777" w:rsidR="001D5DAC" w:rsidRPr="000E0378" w:rsidRDefault="001D5DAC" w:rsidP="006035B3">
            <w:pPr>
              <w:pStyle w:val="TAC"/>
              <w:rPr>
                <w:rFonts w:cs="Arial"/>
                <w:sz w:val="16"/>
                <w:szCs w:val="16"/>
              </w:rPr>
            </w:pPr>
            <w:r w:rsidRPr="000E0378">
              <w:rPr>
                <w:rFonts w:cs="Arial"/>
                <w:sz w:val="16"/>
                <w:szCs w:val="16"/>
              </w:rPr>
              <w:t>68</w:t>
            </w:r>
          </w:p>
        </w:tc>
        <w:tc>
          <w:tcPr>
            <w:tcW w:w="3166" w:type="dxa"/>
            <w:gridSpan w:val="2"/>
            <w:shd w:val="clear" w:color="auto" w:fill="auto"/>
            <w:vAlign w:val="bottom"/>
          </w:tcPr>
          <w:p w14:paraId="0EE76DC7" w14:textId="77777777" w:rsidR="001D5DAC" w:rsidRPr="000E0378" w:rsidRDefault="001D5DAC" w:rsidP="006035B3">
            <w:pPr>
              <w:pStyle w:val="TAL"/>
              <w:rPr>
                <w:rFonts w:cs="Arial"/>
                <w:sz w:val="16"/>
                <w:szCs w:val="16"/>
              </w:rPr>
            </w:pPr>
            <w:r w:rsidRPr="000E0378">
              <w:rPr>
                <w:rFonts w:cs="Arial"/>
                <w:sz w:val="16"/>
                <w:szCs w:val="16"/>
              </w:rPr>
              <w:t>E-UTRA Band 3, 7, 8, 20, 22, 28, 31, 38, 40, 42, 43, 47, 65</w:t>
            </w:r>
          </w:p>
        </w:tc>
        <w:tc>
          <w:tcPr>
            <w:tcW w:w="772" w:type="dxa"/>
            <w:gridSpan w:val="2"/>
            <w:shd w:val="clear" w:color="auto" w:fill="auto"/>
            <w:vAlign w:val="center"/>
          </w:tcPr>
          <w:p w14:paraId="5F6B310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459DA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FBF13D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06A2EE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6F69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E7DE28E" w14:textId="77777777" w:rsidR="001D5DAC" w:rsidRPr="000E0378" w:rsidRDefault="001D5DAC" w:rsidP="006035B3">
            <w:pPr>
              <w:pStyle w:val="TAC"/>
              <w:rPr>
                <w:rFonts w:cs="Arial"/>
                <w:sz w:val="16"/>
                <w:szCs w:val="16"/>
              </w:rPr>
            </w:pPr>
          </w:p>
        </w:tc>
      </w:tr>
      <w:tr w:rsidR="001D5DAC" w:rsidRPr="000E0378" w14:paraId="466C6A8F" w14:textId="77777777" w:rsidTr="006035B3">
        <w:trPr>
          <w:gridAfter w:val="1"/>
          <w:wAfter w:w="93" w:type="dxa"/>
          <w:trHeight w:val="224"/>
          <w:jc w:val="center"/>
        </w:trPr>
        <w:tc>
          <w:tcPr>
            <w:tcW w:w="960" w:type="dxa"/>
            <w:gridSpan w:val="2"/>
            <w:vMerge/>
            <w:shd w:val="clear" w:color="auto" w:fill="auto"/>
          </w:tcPr>
          <w:p w14:paraId="36A94FCE"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8675CFE" w14:textId="77777777" w:rsidR="001D5DAC" w:rsidRPr="000E0378" w:rsidRDefault="001D5DAC" w:rsidP="006035B3">
            <w:pPr>
              <w:pStyle w:val="TAL"/>
              <w:rPr>
                <w:rFonts w:cs="Arial"/>
                <w:sz w:val="16"/>
                <w:szCs w:val="16"/>
              </w:rPr>
            </w:pPr>
            <w:r w:rsidRPr="000E0378">
              <w:rPr>
                <w:rFonts w:cs="Arial"/>
                <w:sz w:val="16"/>
                <w:szCs w:val="16"/>
              </w:rPr>
              <w:t>E-UTRA Band 1</w:t>
            </w:r>
          </w:p>
        </w:tc>
        <w:tc>
          <w:tcPr>
            <w:tcW w:w="772" w:type="dxa"/>
            <w:gridSpan w:val="2"/>
            <w:shd w:val="clear" w:color="auto" w:fill="auto"/>
            <w:vAlign w:val="center"/>
          </w:tcPr>
          <w:p w14:paraId="506736D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2B0BE2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17B163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A10ED9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678769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669DDBD"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0C99C94" w14:textId="77777777" w:rsidTr="006035B3">
        <w:trPr>
          <w:gridBefore w:val="1"/>
          <w:wBefore w:w="93" w:type="dxa"/>
          <w:trHeight w:val="224"/>
          <w:jc w:val="center"/>
        </w:trPr>
        <w:tc>
          <w:tcPr>
            <w:tcW w:w="960" w:type="dxa"/>
            <w:gridSpan w:val="2"/>
            <w:shd w:val="clear" w:color="auto" w:fill="auto"/>
          </w:tcPr>
          <w:p w14:paraId="4840D40E" w14:textId="77777777" w:rsidR="001D5DAC" w:rsidRPr="000E0378" w:rsidRDefault="001D5DAC" w:rsidP="006035B3">
            <w:pPr>
              <w:pStyle w:val="TAC"/>
              <w:rPr>
                <w:rFonts w:cs="Arial"/>
                <w:sz w:val="16"/>
                <w:szCs w:val="16"/>
              </w:rPr>
            </w:pPr>
            <w:r w:rsidRPr="000E0378">
              <w:rPr>
                <w:rFonts w:cs="Arial"/>
                <w:sz w:val="16"/>
                <w:szCs w:val="16"/>
              </w:rPr>
              <w:t>…</w:t>
            </w:r>
          </w:p>
        </w:tc>
        <w:tc>
          <w:tcPr>
            <w:tcW w:w="3166" w:type="dxa"/>
            <w:gridSpan w:val="2"/>
            <w:shd w:val="clear" w:color="auto" w:fill="auto"/>
            <w:vAlign w:val="bottom"/>
          </w:tcPr>
          <w:p w14:paraId="7A13EA55"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6911C97E"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6A6BE87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48C253E8"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6219BEF9"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0C0528B"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3D2B4A2E" w14:textId="77777777" w:rsidR="001D5DAC" w:rsidRPr="000E0378" w:rsidRDefault="001D5DAC" w:rsidP="006035B3">
            <w:pPr>
              <w:pStyle w:val="TAC"/>
              <w:rPr>
                <w:rFonts w:cs="Arial"/>
                <w:sz w:val="16"/>
                <w:szCs w:val="16"/>
              </w:rPr>
            </w:pPr>
          </w:p>
        </w:tc>
      </w:tr>
      <w:tr w:rsidR="001D5DAC" w:rsidRPr="000E0378" w14:paraId="50331C53" w14:textId="77777777" w:rsidTr="006035B3">
        <w:trPr>
          <w:gridBefore w:val="1"/>
          <w:wBefore w:w="93" w:type="dxa"/>
          <w:trHeight w:val="224"/>
          <w:jc w:val="center"/>
        </w:trPr>
        <w:tc>
          <w:tcPr>
            <w:tcW w:w="960" w:type="dxa"/>
            <w:gridSpan w:val="2"/>
            <w:shd w:val="clear" w:color="auto" w:fill="auto"/>
          </w:tcPr>
          <w:p w14:paraId="1188B9C0" w14:textId="77777777" w:rsidR="001D5DAC" w:rsidRPr="000E0378" w:rsidRDefault="001D5DAC" w:rsidP="006035B3">
            <w:pPr>
              <w:pStyle w:val="TAC"/>
              <w:rPr>
                <w:rFonts w:cs="Arial"/>
                <w:sz w:val="16"/>
                <w:szCs w:val="16"/>
              </w:rPr>
            </w:pPr>
            <w:r w:rsidRPr="000E0378">
              <w:rPr>
                <w:rFonts w:cs="Arial"/>
                <w:sz w:val="16"/>
                <w:szCs w:val="16"/>
              </w:rPr>
              <w:t>70</w:t>
            </w:r>
          </w:p>
        </w:tc>
        <w:tc>
          <w:tcPr>
            <w:tcW w:w="3166" w:type="dxa"/>
            <w:gridSpan w:val="2"/>
            <w:shd w:val="clear" w:color="auto" w:fill="auto"/>
            <w:vAlign w:val="bottom"/>
          </w:tcPr>
          <w:p w14:paraId="454AC860" w14:textId="77777777" w:rsidR="001D5DAC" w:rsidRPr="000E0378" w:rsidRDefault="001D5DAC" w:rsidP="006035B3">
            <w:pPr>
              <w:pStyle w:val="TAL"/>
              <w:rPr>
                <w:rFonts w:cs="Arial"/>
                <w:sz w:val="16"/>
                <w:szCs w:val="16"/>
              </w:rPr>
            </w:pPr>
            <w:r w:rsidRPr="000E0378">
              <w:rPr>
                <w:rFonts w:cs="Arial"/>
                <w:sz w:val="16"/>
                <w:szCs w:val="16"/>
              </w:rPr>
              <w:t xml:space="preserve">E-UTRA Band 2, 4, 5, 10, 12, 13, 14, </w:t>
            </w:r>
            <w:proofErr w:type="gramStart"/>
            <w:r w:rsidRPr="000E0378">
              <w:rPr>
                <w:rFonts w:cs="Arial"/>
                <w:sz w:val="16"/>
                <w:szCs w:val="16"/>
              </w:rPr>
              <w:t>17,  24</w:t>
            </w:r>
            <w:proofErr w:type="gramEnd"/>
            <w:r w:rsidRPr="000E0378">
              <w:rPr>
                <w:rFonts w:cs="Arial"/>
                <w:sz w:val="16"/>
                <w:szCs w:val="16"/>
              </w:rPr>
              <w:t xml:space="preserve">, 25, 26, 29, 30,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60F5EB9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55C864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997497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BEB7DD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4470F0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51921D1" w14:textId="1DD1D08F" w:rsidR="001D5DAC" w:rsidRPr="000E0378" w:rsidRDefault="001D5DAC" w:rsidP="006035B3">
            <w:pPr>
              <w:pStyle w:val="TAC"/>
              <w:rPr>
                <w:rFonts w:cs="Arial"/>
                <w:sz w:val="16"/>
                <w:szCs w:val="16"/>
              </w:rPr>
            </w:pPr>
            <w:del w:id="4" w:author="Antti Immonen" w:date="2019-07-11T11:25:00Z">
              <w:r w:rsidRPr="000E0378" w:rsidDel="00C33641">
                <w:rPr>
                  <w:rFonts w:cs="Arial"/>
                  <w:sz w:val="16"/>
                  <w:szCs w:val="16"/>
                </w:rPr>
                <w:delText>2</w:delText>
              </w:r>
            </w:del>
          </w:p>
        </w:tc>
      </w:tr>
      <w:tr w:rsidR="001D5DAC" w:rsidRPr="000E0378" w14:paraId="2FE71512" w14:textId="77777777" w:rsidTr="006035B3">
        <w:trPr>
          <w:gridAfter w:val="1"/>
          <w:wAfter w:w="93" w:type="dxa"/>
          <w:trHeight w:val="2992"/>
          <w:jc w:val="center"/>
        </w:trPr>
        <w:tc>
          <w:tcPr>
            <w:tcW w:w="8946" w:type="dxa"/>
            <w:gridSpan w:val="16"/>
            <w:shd w:val="clear" w:color="auto" w:fill="auto"/>
            <w:vAlign w:val="bottom"/>
          </w:tcPr>
          <w:p w14:paraId="53D28E58" w14:textId="77777777" w:rsidR="001D5DAC" w:rsidRPr="000E0378" w:rsidRDefault="001D5DAC" w:rsidP="006035B3">
            <w:pPr>
              <w:pStyle w:val="TAN"/>
              <w:rPr>
                <w:rFonts w:cs="Arial"/>
              </w:rPr>
            </w:pPr>
            <w:r w:rsidRPr="000E0378">
              <w:rPr>
                <w:rFonts w:cs="Arial"/>
              </w:rPr>
              <w:lastRenderedPageBreak/>
              <w:t>NOTE 1:</w:t>
            </w:r>
            <w:r w:rsidRPr="000E0378">
              <w:rPr>
                <w:rFonts w:cs="Arial"/>
              </w:rPr>
              <w:tab/>
            </w:r>
            <w:proofErr w:type="spellStart"/>
            <w:r w:rsidRPr="000E0378">
              <w:rPr>
                <w:rFonts w:cs="Arial"/>
              </w:rPr>
              <w:t>F</w:t>
            </w:r>
            <w:r w:rsidRPr="000E0378">
              <w:rPr>
                <w:rFonts w:cs="Arial"/>
                <w:vertAlign w:val="subscript"/>
              </w:rPr>
              <w:t>DL_low</w:t>
            </w:r>
            <w:proofErr w:type="spellEnd"/>
            <w:r w:rsidRPr="000E0378">
              <w:rPr>
                <w:rFonts w:cs="Arial"/>
              </w:rPr>
              <w:t xml:space="preserve"> and </w:t>
            </w:r>
            <w:proofErr w:type="spellStart"/>
            <w:r w:rsidRPr="000E0378">
              <w:rPr>
                <w:rFonts w:cs="Arial"/>
              </w:rPr>
              <w:t>F</w:t>
            </w:r>
            <w:r w:rsidRPr="000E0378">
              <w:rPr>
                <w:rFonts w:cs="Arial"/>
                <w:vertAlign w:val="subscript"/>
              </w:rPr>
              <w:t>DL_high</w:t>
            </w:r>
            <w:proofErr w:type="spellEnd"/>
            <w:r w:rsidRPr="000E0378">
              <w:rPr>
                <w:rFonts w:cs="Arial"/>
              </w:rPr>
              <w:t xml:space="preserve"> refer to each E-UTRA frequency band specified in Table 5.5-1</w:t>
            </w:r>
          </w:p>
          <w:p w14:paraId="4FAB98EA" w14:textId="77777777" w:rsidR="001D5DAC" w:rsidRPr="000E0378" w:rsidRDefault="001D5DAC" w:rsidP="006035B3">
            <w:pPr>
              <w:pStyle w:val="TAN"/>
              <w:rPr>
                <w:rFonts w:cs="Arial"/>
              </w:rPr>
            </w:pPr>
            <w:r w:rsidRPr="000E0378">
              <w:rPr>
                <w:rFonts w:cs="Arial"/>
              </w:rPr>
              <w:t>NOTE 2:</w:t>
            </w:r>
            <w:r w:rsidRPr="000E0378">
              <w:rPr>
                <w:rFonts w:cs="Arial"/>
              </w:rPr>
              <w:tab/>
              <w:t>As exceptions, measurements with a level up to the applicable requirements defined in Table 6.6.3.1-2 are permitted for each assigned E-UTRA carrier used in the measurement due to 2</w:t>
            </w:r>
            <w:r w:rsidRPr="000E0378">
              <w:rPr>
                <w:rFonts w:cs="Arial"/>
                <w:vertAlign w:val="superscript"/>
              </w:rPr>
              <w:t>nd</w:t>
            </w:r>
            <w:r w:rsidRPr="000E0378">
              <w:rPr>
                <w:rFonts w:cs="Arial"/>
              </w:rPr>
              <w:t>, 3</w:t>
            </w:r>
            <w:r w:rsidRPr="000E0378">
              <w:rPr>
                <w:rFonts w:cs="Arial"/>
                <w:vertAlign w:val="superscript"/>
              </w:rPr>
              <w:t>rd</w:t>
            </w:r>
            <w:r w:rsidRPr="000E0378">
              <w:rPr>
                <w:rFonts w:cs="Arial"/>
              </w:rPr>
              <w:t>, 4</w:t>
            </w:r>
            <w:r w:rsidRPr="000E0378">
              <w:rPr>
                <w:rFonts w:cs="Arial"/>
                <w:vertAlign w:val="superscript"/>
              </w:rPr>
              <w:t>th</w:t>
            </w:r>
            <w:r w:rsidRPr="000E0378">
              <w:rPr>
                <w:rFonts w:cs="Arial"/>
              </w:rPr>
              <w:t xml:space="preserve"> [or 5</w:t>
            </w:r>
            <w:r w:rsidRPr="000E0378">
              <w:rPr>
                <w:rFonts w:cs="Arial"/>
                <w:vertAlign w:val="superscript"/>
              </w:rPr>
              <w:t>th</w:t>
            </w:r>
            <w:r w:rsidRPr="000E0378">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E0378">
              <w:rPr>
                <w:rFonts w:cs="Arial"/>
                <w:vertAlign w:val="subscript"/>
              </w:rPr>
              <w:t>CRB</w:t>
            </w:r>
            <w:r w:rsidRPr="000E0378">
              <w:rPr>
                <w:rFonts w:cs="Arial"/>
              </w:rPr>
              <w:t xml:space="preserve"> x 180kHz), where N is 2, 3, 4, [5] for the 2</w:t>
            </w:r>
            <w:r w:rsidRPr="000E0378">
              <w:rPr>
                <w:rFonts w:cs="Arial"/>
                <w:vertAlign w:val="superscript"/>
              </w:rPr>
              <w:t>nd</w:t>
            </w:r>
            <w:r w:rsidRPr="000E0378">
              <w:rPr>
                <w:rFonts w:cs="Arial"/>
              </w:rPr>
              <w:t>, 3</w:t>
            </w:r>
            <w:r w:rsidRPr="000E0378">
              <w:rPr>
                <w:rFonts w:cs="Arial"/>
                <w:vertAlign w:val="superscript"/>
              </w:rPr>
              <w:t>rd</w:t>
            </w:r>
            <w:r w:rsidRPr="000E0378">
              <w:rPr>
                <w:rFonts w:cs="Arial"/>
              </w:rPr>
              <w:t>, 4</w:t>
            </w:r>
            <w:r w:rsidRPr="000E0378">
              <w:rPr>
                <w:rFonts w:cs="Arial"/>
                <w:vertAlign w:val="superscript"/>
              </w:rPr>
              <w:t>th</w:t>
            </w:r>
            <w:r w:rsidRPr="000E0378">
              <w:rPr>
                <w:rFonts w:cs="Arial"/>
              </w:rPr>
              <w:t xml:space="preserve"> [or 5</w:t>
            </w:r>
            <w:r w:rsidRPr="000E0378">
              <w:rPr>
                <w:rFonts w:cs="Arial"/>
                <w:vertAlign w:val="superscript"/>
              </w:rPr>
              <w:t>th</w:t>
            </w:r>
            <w:r w:rsidRPr="000E0378">
              <w:rPr>
                <w:rFonts w:cs="Arial"/>
              </w:rPr>
              <w:t>] harmonic respectively. The exception is allowed if the measurement bandwidth (MBW) totally or partially overlaps the overall exception interval.</w:t>
            </w:r>
          </w:p>
          <w:p w14:paraId="051625C6" w14:textId="77777777" w:rsidR="001D5DAC" w:rsidRPr="000E0378" w:rsidRDefault="001D5DAC" w:rsidP="006035B3">
            <w:pPr>
              <w:pStyle w:val="TAN"/>
              <w:rPr>
                <w:rFonts w:cs="Arial"/>
              </w:rPr>
            </w:pPr>
            <w:r w:rsidRPr="000E0378">
              <w:rPr>
                <w:rFonts w:cs="Arial"/>
              </w:rPr>
              <w:t>NOTE 3:</w:t>
            </w:r>
            <w:r w:rsidRPr="000E0378">
              <w:rPr>
                <w:rFonts w:cs="Arial"/>
              </w:rPr>
              <w:tab/>
              <w:t>N/A</w:t>
            </w:r>
          </w:p>
          <w:p w14:paraId="3DB3CB76" w14:textId="77777777" w:rsidR="001D5DAC" w:rsidRPr="000E0378" w:rsidRDefault="001D5DAC" w:rsidP="006035B3">
            <w:pPr>
              <w:pStyle w:val="TAN"/>
              <w:rPr>
                <w:rFonts w:cs="Arial"/>
              </w:rPr>
            </w:pPr>
            <w:r w:rsidRPr="000E0378">
              <w:rPr>
                <w:rFonts w:cs="Arial"/>
              </w:rPr>
              <w:t>NOTE 4:</w:t>
            </w:r>
            <w:r w:rsidRPr="000E0378">
              <w:rPr>
                <w:rFonts w:cs="Arial"/>
              </w:rPr>
              <w:tab/>
              <w:t>N/A</w:t>
            </w:r>
          </w:p>
          <w:p w14:paraId="35913FFD" w14:textId="77777777" w:rsidR="001D5DAC" w:rsidRPr="000E0378" w:rsidRDefault="001D5DAC" w:rsidP="006035B3">
            <w:pPr>
              <w:pStyle w:val="TAN"/>
              <w:rPr>
                <w:rFonts w:cs="Arial"/>
              </w:rPr>
            </w:pPr>
            <w:r w:rsidRPr="000E0378">
              <w:rPr>
                <w:rFonts w:cs="Arial"/>
              </w:rPr>
              <w:t>NOTE 5:</w:t>
            </w:r>
            <w:r w:rsidRPr="000E0378">
              <w:rPr>
                <w:rFonts w:cs="Arial"/>
              </w:rPr>
              <w:tab/>
              <w:t xml:space="preserve">For </w:t>
            </w:r>
            <w:proofErr w:type="spellStart"/>
            <w:r w:rsidRPr="000E0378">
              <w:rPr>
                <w:rFonts w:cs="Arial"/>
              </w:rPr>
              <w:t>non synchronised</w:t>
            </w:r>
            <w:proofErr w:type="spellEnd"/>
            <w:r w:rsidRPr="000E0378">
              <w:rPr>
                <w:rFonts w:cs="Arial"/>
              </w:rPr>
              <w:t xml:space="preserve"> TDD operation to meet these requirements some restriction will be needed for either the operating band or protected band</w:t>
            </w:r>
          </w:p>
          <w:p w14:paraId="2050A9C0" w14:textId="77777777" w:rsidR="001D5DAC" w:rsidRPr="000E0378" w:rsidRDefault="001D5DAC" w:rsidP="006035B3">
            <w:pPr>
              <w:pStyle w:val="TAN"/>
              <w:rPr>
                <w:rFonts w:cs="Arial"/>
              </w:rPr>
            </w:pPr>
            <w:r w:rsidRPr="000E0378">
              <w:rPr>
                <w:rFonts w:cs="Arial"/>
              </w:rPr>
              <w:t>NOTE 6:</w:t>
            </w:r>
            <w:r w:rsidRPr="000E0378">
              <w:rPr>
                <w:rFonts w:cs="Arial"/>
              </w:rPr>
              <w:tab/>
              <w:t>N/A</w:t>
            </w:r>
          </w:p>
          <w:p w14:paraId="518CE040" w14:textId="77777777" w:rsidR="001D5DAC" w:rsidRPr="000E0378" w:rsidRDefault="001D5DAC" w:rsidP="006035B3">
            <w:pPr>
              <w:pStyle w:val="TAN"/>
              <w:rPr>
                <w:rFonts w:cs="Arial"/>
              </w:rPr>
            </w:pPr>
            <w:r w:rsidRPr="000E0378">
              <w:rPr>
                <w:rFonts w:cs="Arial"/>
              </w:rPr>
              <w:t>NOTE 7:</w:t>
            </w:r>
            <w:r w:rsidRPr="000E0378">
              <w:rPr>
                <w:rFonts w:cs="Arial"/>
                <w:vertAlign w:val="superscript"/>
              </w:rPr>
              <w:tab/>
            </w:r>
            <w:r w:rsidRPr="000E0378">
              <w:rPr>
                <w:rFonts w:cs="Arial"/>
              </w:rPr>
              <w:t>Applicable when co-existence with PHS system operating in 1884.5</w:t>
            </w:r>
            <w:r w:rsidRPr="000E0378">
              <w:rPr>
                <w:rFonts w:cs="Arial"/>
              </w:rPr>
              <w:tab/>
              <w:t xml:space="preserve">-1919.6MHz. </w:t>
            </w:r>
          </w:p>
          <w:p w14:paraId="2483C541" w14:textId="77777777" w:rsidR="001D5DAC" w:rsidRPr="000E0378" w:rsidRDefault="001D5DAC" w:rsidP="006035B3">
            <w:pPr>
              <w:pStyle w:val="TAN"/>
              <w:rPr>
                <w:rFonts w:cs="Arial"/>
              </w:rPr>
            </w:pPr>
            <w:r w:rsidRPr="000E0378">
              <w:rPr>
                <w:rFonts w:cs="Arial"/>
              </w:rPr>
              <w:t>NOTE 8:</w:t>
            </w:r>
            <w:r w:rsidRPr="000E0378">
              <w:rPr>
                <w:rFonts w:cs="Arial"/>
                <w:vertAlign w:val="superscript"/>
              </w:rPr>
              <w:tab/>
            </w:r>
            <w:r w:rsidRPr="000E0378">
              <w:rPr>
                <w:rFonts w:cs="Arial"/>
              </w:rPr>
              <w:t>Applicable when co-existence with PHS system operating in 1884.5 -1915.7MHz.</w:t>
            </w:r>
          </w:p>
          <w:p w14:paraId="6E330575" w14:textId="77777777" w:rsidR="001D5DAC" w:rsidRPr="000E0378" w:rsidRDefault="001D5DAC" w:rsidP="006035B3">
            <w:pPr>
              <w:pStyle w:val="TAN"/>
              <w:rPr>
                <w:rFonts w:cs="Arial"/>
              </w:rPr>
            </w:pPr>
            <w:r w:rsidRPr="000E0378">
              <w:rPr>
                <w:rFonts w:cs="Arial"/>
              </w:rPr>
              <w:t>NOTE 9:</w:t>
            </w:r>
            <w:r w:rsidRPr="000E0378">
              <w:rPr>
                <w:rFonts w:cs="Arial"/>
                <w:vertAlign w:val="superscript"/>
              </w:rPr>
              <w:tab/>
            </w:r>
            <w:r w:rsidRPr="000E0378">
              <w:rPr>
                <w:rFonts w:cs="Arial"/>
              </w:rPr>
              <w:t>N/A</w:t>
            </w:r>
          </w:p>
          <w:p w14:paraId="36655835" w14:textId="77777777" w:rsidR="001D5DAC" w:rsidRPr="000E0378" w:rsidRDefault="001D5DAC" w:rsidP="006035B3">
            <w:pPr>
              <w:pStyle w:val="TAN"/>
              <w:rPr>
                <w:rFonts w:cs="Arial"/>
              </w:rPr>
            </w:pPr>
            <w:r w:rsidRPr="000E0378">
              <w:rPr>
                <w:rFonts w:cs="Arial"/>
              </w:rPr>
              <w:t>NOTE 10:</w:t>
            </w:r>
            <w:r w:rsidRPr="000E0378">
              <w:rPr>
                <w:rFonts w:cs="Arial"/>
                <w:vertAlign w:val="superscript"/>
              </w:rPr>
              <w:tab/>
            </w:r>
            <w:r w:rsidRPr="000E0378">
              <w:rPr>
                <w:rFonts w:cs="Arial"/>
              </w:rPr>
              <w:t>N/A</w:t>
            </w:r>
          </w:p>
          <w:p w14:paraId="68F5C916" w14:textId="77777777" w:rsidR="001D5DAC" w:rsidRPr="000E0378" w:rsidRDefault="001D5DAC" w:rsidP="006035B3">
            <w:pPr>
              <w:pStyle w:val="TAN"/>
              <w:rPr>
                <w:rFonts w:cs="Arial"/>
              </w:rPr>
            </w:pPr>
            <w:r w:rsidRPr="000E0378">
              <w:rPr>
                <w:rFonts w:cs="Arial"/>
              </w:rPr>
              <w:t>NOTE 11:</w:t>
            </w:r>
            <w:r w:rsidRPr="000E0378">
              <w:rPr>
                <w:rFonts w:cs="Arial"/>
                <w:vertAlign w:val="superscript"/>
              </w:rPr>
              <w:tab/>
            </w:r>
            <w:r w:rsidRPr="000E0378">
              <w:rPr>
                <w:rFonts w:cs="Arial"/>
              </w:rPr>
              <w:t xml:space="preserve">Whether the applicable frequency range should be 793-805MHz instead of 799-805MHz is TBD </w:t>
            </w:r>
          </w:p>
          <w:p w14:paraId="3830370C" w14:textId="77777777" w:rsidR="001D5DAC" w:rsidRPr="000E0378" w:rsidRDefault="001D5DAC" w:rsidP="006035B3">
            <w:pPr>
              <w:pStyle w:val="TAN"/>
              <w:rPr>
                <w:rFonts w:cs="Arial"/>
              </w:rPr>
            </w:pPr>
            <w:r w:rsidRPr="000E0378">
              <w:rPr>
                <w:rFonts w:cs="Arial"/>
              </w:rPr>
              <w:t>NOTE 12:</w:t>
            </w:r>
            <w:r w:rsidRPr="000E0378">
              <w:rPr>
                <w:rFonts w:cs="Arial"/>
                <w:vertAlign w:val="superscript"/>
              </w:rPr>
              <w:tab/>
            </w:r>
            <w:r w:rsidRPr="000E0378">
              <w:rPr>
                <w:rFonts w:cs="Arial"/>
              </w:rPr>
              <w:t xml:space="preserve">The emissions measurement shall be sufficiently power averaged to ensure a standard deviation &lt; 0.5 dB </w:t>
            </w:r>
          </w:p>
          <w:p w14:paraId="2CBC89F9" w14:textId="77777777" w:rsidR="001D5DAC" w:rsidRPr="000E0378" w:rsidRDefault="001D5DAC" w:rsidP="006035B3">
            <w:pPr>
              <w:pStyle w:val="TAN"/>
              <w:rPr>
                <w:rFonts w:cs="Arial"/>
              </w:rPr>
            </w:pPr>
            <w:r w:rsidRPr="000E0378">
              <w:rPr>
                <w:rFonts w:cs="Arial"/>
              </w:rPr>
              <w:t>NOTE 13:</w:t>
            </w:r>
            <w:r w:rsidRPr="000E0378">
              <w:rPr>
                <w:rFonts w:cs="Arial"/>
                <w:vertAlign w:val="superscript"/>
              </w:rPr>
              <w:tab/>
            </w:r>
            <w:r w:rsidRPr="000E0378">
              <w:rPr>
                <w:rFonts w:cs="Arial"/>
              </w:rPr>
              <w:t>N/A</w:t>
            </w:r>
          </w:p>
          <w:p w14:paraId="5805DB4A" w14:textId="77777777" w:rsidR="001D5DAC" w:rsidRPr="000E0378" w:rsidRDefault="001D5DAC" w:rsidP="006035B3">
            <w:pPr>
              <w:pStyle w:val="TAN"/>
              <w:rPr>
                <w:rFonts w:cs="Arial"/>
              </w:rPr>
            </w:pPr>
            <w:r w:rsidRPr="000E0378">
              <w:rPr>
                <w:rFonts w:cs="Arial"/>
              </w:rPr>
              <w:t>NOTE 14:</w:t>
            </w:r>
            <w:r w:rsidRPr="000E0378">
              <w:rPr>
                <w:rFonts w:cs="Arial"/>
              </w:rPr>
              <w:tab/>
              <w:t>N/A</w:t>
            </w:r>
          </w:p>
          <w:p w14:paraId="73BA8ACF" w14:textId="77777777" w:rsidR="001D5DAC" w:rsidRPr="000E0378" w:rsidRDefault="001D5DAC" w:rsidP="006035B3">
            <w:pPr>
              <w:pStyle w:val="TAN"/>
              <w:rPr>
                <w:rFonts w:cs="Arial"/>
              </w:rPr>
            </w:pPr>
            <w:r w:rsidRPr="000E0378">
              <w:rPr>
                <w:rFonts w:cs="Arial"/>
              </w:rPr>
              <w:t>NOTE 15:</w:t>
            </w:r>
            <w:r w:rsidRPr="000E0378">
              <w:rPr>
                <w:rFonts w:cs="Arial"/>
                <w:vertAlign w:val="superscript"/>
              </w:rPr>
              <w:tab/>
            </w:r>
            <w:r w:rsidRPr="000E0378">
              <w:rPr>
                <w:rFonts w:cs="Arial"/>
              </w:rPr>
              <w:t>These requirements also apply for the frequency ranges that are less than F</w:t>
            </w:r>
            <w:r w:rsidRPr="000E0378">
              <w:rPr>
                <w:rFonts w:cs="Arial"/>
                <w:vertAlign w:val="subscript"/>
              </w:rPr>
              <w:t xml:space="preserve">OOB </w:t>
            </w:r>
            <w:r w:rsidRPr="000E0378">
              <w:rPr>
                <w:rFonts w:cs="Arial"/>
              </w:rPr>
              <w:t>(MHz) in Table 6.6.3.1-1 and Table 6.6.3.1A-1 from the edge of the channel bandwidth.</w:t>
            </w:r>
          </w:p>
          <w:p w14:paraId="566C1ABD" w14:textId="77777777" w:rsidR="001D5DAC" w:rsidRPr="000E0378" w:rsidRDefault="001D5DAC" w:rsidP="006035B3">
            <w:pPr>
              <w:pStyle w:val="TAN"/>
              <w:rPr>
                <w:rFonts w:cs="Arial"/>
              </w:rPr>
            </w:pPr>
            <w:r w:rsidRPr="000E0378">
              <w:rPr>
                <w:rFonts w:cs="Arial"/>
              </w:rPr>
              <w:t>NOTE 16:</w:t>
            </w:r>
            <w:r w:rsidRPr="000E0378">
              <w:rPr>
                <w:rFonts w:cs="Arial"/>
              </w:rPr>
              <w:tab/>
              <w:t>N/A</w:t>
            </w:r>
          </w:p>
          <w:p w14:paraId="0C4AA219" w14:textId="77777777" w:rsidR="001D5DAC" w:rsidRPr="000E0378" w:rsidRDefault="001D5DAC" w:rsidP="006035B3">
            <w:pPr>
              <w:pStyle w:val="TAN"/>
              <w:rPr>
                <w:rFonts w:cs="Arial"/>
                <w:lang w:val="pt-BR"/>
              </w:rPr>
            </w:pPr>
            <w:r w:rsidRPr="000E0378">
              <w:rPr>
                <w:rFonts w:cs="Arial"/>
                <w:lang w:val="pt-BR"/>
              </w:rPr>
              <w:t>NOTE 17:</w:t>
            </w:r>
            <w:r w:rsidRPr="000E0378">
              <w:rPr>
                <w:rFonts w:cs="Arial"/>
                <w:lang w:val="pt-BR"/>
              </w:rPr>
              <w:tab/>
              <w:t>N/A</w:t>
            </w:r>
          </w:p>
          <w:p w14:paraId="26395FF7" w14:textId="77777777" w:rsidR="001D5DAC" w:rsidRPr="000E0378" w:rsidRDefault="001D5DAC" w:rsidP="006035B3">
            <w:pPr>
              <w:pStyle w:val="TAN"/>
              <w:rPr>
                <w:rFonts w:cs="Arial"/>
                <w:lang w:val="pt-BR"/>
              </w:rPr>
            </w:pPr>
            <w:r w:rsidRPr="000E0378">
              <w:rPr>
                <w:rFonts w:cs="Arial"/>
                <w:lang w:val="pt-BR"/>
              </w:rPr>
              <w:t>NOTE 18:</w:t>
            </w:r>
            <w:r w:rsidRPr="000E0378">
              <w:rPr>
                <w:rFonts w:cs="Arial"/>
                <w:lang w:val="pt-BR"/>
              </w:rPr>
              <w:tab/>
              <w:t>N/A</w:t>
            </w:r>
          </w:p>
          <w:p w14:paraId="02235A21" w14:textId="77777777" w:rsidR="001D5DAC" w:rsidRPr="000E0378" w:rsidRDefault="001D5DAC" w:rsidP="006035B3">
            <w:pPr>
              <w:pStyle w:val="TAN"/>
              <w:rPr>
                <w:rFonts w:cs="Arial"/>
              </w:rPr>
            </w:pPr>
            <w:r w:rsidRPr="000E0378">
              <w:rPr>
                <w:rFonts w:cs="Arial"/>
              </w:rPr>
              <w:t>N</w:t>
            </w:r>
            <w:r w:rsidRPr="000E0378">
              <w:rPr>
                <w:rFonts w:cs="Arial" w:hint="eastAsia"/>
              </w:rPr>
              <w:t xml:space="preserve">OTE </w:t>
            </w:r>
            <w:r w:rsidRPr="000E0378">
              <w:rPr>
                <w:rFonts w:cs="Arial"/>
              </w:rPr>
              <w:t>19</w:t>
            </w:r>
            <w:r w:rsidRPr="000E0378">
              <w:rPr>
                <w:rFonts w:cs="Arial" w:hint="eastAsia"/>
              </w:rPr>
              <w:t>:</w:t>
            </w:r>
            <w:r w:rsidRPr="000E0378">
              <w:rPr>
                <w:rFonts w:cs="Arial"/>
                <w:vertAlign w:val="superscript"/>
              </w:rPr>
              <w:tab/>
            </w:r>
            <w:r w:rsidRPr="000E0378">
              <w:rPr>
                <w:rFonts w:cs="Arial" w:hint="eastAsia"/>
              </w:rPr>
              <w:t>A</w:t>
            </w:r>
            <w:r w:rsidRPr="000E0378">
              <w:rPr>
                <w:rFonts w:cs="Arial"/>
              </w:rPr>
              <w:t xml:space="preserve">pplicable when the assigned E-UTRA carrier is confined within 718 MHz and 748 MHz and when the channel bandwidth used is 5 or 10 </w:t>
            </w:r>
            <w:proofErr w:type="spellStart"/>
            <w:r w:rsidRPr="000E0378">
              <w:rPr>
                <w:rFonts w:cs="Arial"/>
              </w:rPr>
              <w:t>MHz.</w:t>
            </w:r>
            <w:proofErr w:type="spellEnd"/>
          </w:p>
          <w:p w14:paraId="21455DD6" w14:textId="77777777" w:rsidR="001D5DAC" w:rsidRPr="000E0378" w:rsidRDefault="001D5DAC" w:rsidP="006035B3">
            <w:pPr>
              <w:pStyle w:val="TAN"/>
              <w:rPr>
                <w:rFonts w:cs="Arial"/>
              </w:rPr>
            </w:pPr>
            <w:r w:rsidRPr="000E0378">
              <w:rPr>
                <w:rFonts w:cs="Arial"/>
              </w:rPr>
              <w:t>NOTE 20:</w:t>
            </w:r>
            <w:r w:rsidRPr="000E0378">
              <w:rPr>
                <w:rFonts w:cs="Arial"/>
                <w:vertAlign w:val="superscript"/>
              </w:rPr>
              <w:tab/>
            </w:r>
            <w:r w:rsidRPr="000E0378">
              <w:rPr>
                <w:rFonts w:cs="Arial"/>
              </w:rPr>
              <w:t>N/A</w:t>
            </w:r>
          </w:p>
          <w:p w14:paraId="7D2D96E9" w14:textId="77777777" w:rsidR="001D5DAC" w:rsidRPr="000E0378" w:rsidRDefault="001D5DAC" w:rsidP="006035B3">
            <w:pPr>
              <w:pStyle w:val="TAN"/>
              <w:rPr>
                <w:rFonts w:cs="Arial"/>
              </w:rPr>
            </w:pPr>
            <w:r w:rsidRPr="000E0378">
              <w:rPr>
                <w:rFonts w:cs="Arial"/>
              </w:rPr>
              <w:t>NOTE</w:t>
            </w:r>
            <w:r w:rsidRPr="000E0378">
              <w:rPr>
                <w:rFonts w:cs="Arial"/>
                <w:vertAlign w:val="superscript"/>
              </w:rPr>
              <w:t xml:space="preserve"> </w:t>
            </w:r>
            <w:r w:rsidRPr="000E0378">
              <w:rPr>
                <w:rFonts w:cs="Arial"/>
              </w:rPr>
              <w:t>21:</w:t>
            </w:r>
            <w:r w:rsidRPr="000E0378">
              <w:rPr>
                <w:rFonts w:cs="Arial"/>
                <w:vertAlign w:val="superscript"/>
              </w:rPr>
              <w:tab/>
            </w:r>
            <w:r w:rsidRPr="000E037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035404" w14:textId="77777777" w:rsidR="001D5DAC" w:rsidRPr="000E0378" w:rsidRDefault="001D5DAC" w:rsidP="006035B3">
            <w:pPr>
              <w:pStyle w:val="TAN"/>
              <w:rPr>
                <w:rFonts w:cs="Arial"/>
              </w:rPr>
            </w:pPr>
            <w:r w:rsidRPr="000E0378">
              <w:rPr>
                <w:rFonts w:cs="Arial"/>
              </w:rPr>
              <w:t>NOTE</w:t>
            </w:r>
            <w:r w:rsidRPr="000E0378">
              <w:rPr>
                <w:rFonts w:cs="Arial"/>
                <w:vertAlign w:val="superscript"/>
              </w:rPr>
              <w:t xml:space="preserve"> </w:t>
            </w:r>
            <w:r w:rsidRPr="000E0378">
              <w:rPr>
                <w:rFonts w:cs="Arial"/>
              </w:rPr>
              <w:t>22:</w:t>
            </w:r>
            <w:r w:rsidRPr="000E0378">
              <w:rPr>
                <w:rFonts w:cs="Arial"/>
                <w:vertAlign w:val="superscript"/>
              </w:rPr>
              <w:tab/>
            </w:r>
            <w:r w:rsidRPr="000E0378">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0E0378">
              <w:rPr>
                <w:rFonts w:cs="Arial"/>
              </w:rPr>
              <w:br/>
              <w:t xml:space="preserve">For carriers with channel bandwidth overlapping the frequency range 2615 - 2620 MHz the requirement applies with the maximum output power configured to +19 dBm in the IE </w:t>
            </w:r>
            <w:r w:rsidRPr="000E0378">
              <w:rPr>
                <w:rFonts w:cs="Arial"/>
                <w:i/>
              </w:rPr>
              <w:t>P-Max</w:t>
            </w:r>
            <w:r w:rsidRPr="000E0378">
              <w:rPr>
                <w:rFonts w:cs="Arial"/>
              </w:rPr>
              <w:t>.</w:t>
            </w:r>
          </w:p>
          <w:p w14:paraId="6FBB0287" w14:textId="77777777" w:rsidR="001D5DAC" w:rsidRPr="000E0378" w:rsidRDefault="001D5DAC" w:rsidP="006035B3">
            <w:pPr>
              <w:pStyle w:val="TAN"/>
              <w:rPr>
                <w:rFonts w:cs="Arial"/>
              </w:rPr>
            </w:pPr>
            <w:r w:rsidRPr="000E0378">
              <w:rPr>
                <w:rFonts w:cs="Arial" w:hint="eastAsia"/>
              </w:rPr>
              <w:t>NOTE 23</w:t>
            </w:r>
            <w:r w:rsidRPr="000E0378">
              <w:rPr>
                <w:rFonts w:cs="Arial"/>
              </w:rPr>
              <w:t>:</w:t>
            </w:r>
            <w:r w:rsidRPr="000E0378">
              <w:rPr>
                <w:rFonts w:cs="Arial"/>
              </w:rPr>
              <w:tab/>
              <w:t>This requirement is applicable only for the following cases:</w:t>
            </w:r>
            <w:r w:rsidRPr="000E0378">
              <w:rPr>
                <w:rFonts w:cs="Arial"/>
              </w:rPr>
              <w:br/>
              <w:t xml:space="preserve">- for carriers of 5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within the range 902.5 MHz ≤ F</w:t>
            </w:r>
            <w:r w:rsidRPr="000E0378">
              <w:rPr>
                <w:rFonts w:cs="Arial" w:hint="eastAsia"/>
                <w:vertAlign w:val="subscript"/>
              </w:rPr>
              <w:t>c</w:t>
            </w:r>
            <w:r w:rsidRPr="000E0378">
              <w:rPr>
                <w:rFonts w:cs="Arial"/>
              </w:rPr>
              <w:t xml:space="preserve"> &lt;  907.5 MHz with an uplink transmission bandwidth less than or equal to 20 RB</w:t>
            </w:r>
            <w:r w:rsidRPr="000E0378">
              <w:rPr>
                <w:rFonts w:cs="Arial"/>
              </w:rPr>
              <w:br/>
              <w:t xml:space="preserve">- for carriers of 5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within the range 907.5 MHz ≤ F</w:t>
            </w:r>
            <w:r w:rsidRPr="000E0378">
              <w:rPr>
                <w:rFonts w:cs="Arial" w:hint="eastAsia"/>
                <w:vertAlign w:val="subscript"/>
              </w:rPr>
              <w:t>c</w:t>
            </w:r>
            <w:r w:rsidRPr="000E0378">
              <w:rPr>
                <w:rFonts w:cs="Arial"/>
              </w:rPr>
              <w:t xml:space="preserve"> ≤  912.5 MHz without any restriction on uplink transmission bandwidth.</w:t>
            </w:r>
            <w:r w:rsidRPr="000E0378">
              <w:rPr>
                <w:rFonts w:cs="Arial"/>
              </w:rPr>
              <w:br/>
              <w:t xml:space="preserve">- for carriers of 10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F</w:t>
            </w:r>
            <w:r w:rsidRPr="000E0378">
              <w:rPr>
                <w:rFonts w:cs="Arial" w:hint="eastAsia"/>
                <w:vertAlign w:val="subscript"/>
              </w:rPr>
              <w:t>c</w:t>
            </w:r>
            <w:r w:rsidRPr="000E0378">
              <w:rPr>
                <w:rFonts w:cs="Arial"/>
              </w:rPr>
              <w:t xml:space="preserve"> = 910 MHz with an uplink transmission bandwidth less than or equal to 32 RB with </w:t>
            </w:r>
            <w:proofErr w:type="spellStart"/>
            <w:r w:rsidRPr="000E0378">
              <w:rPr>
                <w:rFonts w:cs="Arial"/>
              </w:rPr>
              <w:t>RB</w:t>
            </w:r>
            <w:r w:rsidRPr="000E0378">
              <w:rPr>
                <w:rFonts w:cs="Arial"/>
                <w:vertAlign w:val="subscript"/>
              </w:rPr>
              <w:t>start</w:t>
            </w:r>
            <w:proofErr w:type="spellEnd"/>
            <w:r w:rsidRPr="000E0378">
              <w:rPr>
                <w:rFonts w:cs="Arial"/>
              </w:rPr>
              <w:t xml:space="preserve"> &gt; 3.</w:t>
            </w:r>
          </w:p>
          <w:p w14:paraId="745CF684" w14:textId="77777777" w:rsidR="001D5DAC" w:rsidRPr="000E0378" w:rsidRDefault="001D5DAC" w:rsidP="006035B3">
            <w:pPr>
              <w:pStyle w:val="TAN"/>
              <w:rPr>
                <w:rFonts w:cs="Arial"/>
              </w:rPr>
            </w:pPr>
            <w:r w:rsidRPr="000E0378">
              <w:rPr>
                <w:rFonts w:cs="Arial"/>
              </w:rPr>
              <w:t>NOTE 24:</w:t>
            </w:r>
            <w:r w:rsidRPr="000E0378">
              <w:rPr>
                <w:rFonts w:cs="Arial"/>
              </w:rPr>
              <w:tab/>
              <w:t>As exceptions, measurements with a level up to the applicable requirement</w:t>
            </w:r>
            <w:r w:rsidRPr="000E0378">
              <w:rPr>
                <w:rFonts w:cs="Arial" w:hint="eastAsia"/>
              </w:rPr>
              <w:t xml:space="preserve"> of -38 dBm/MHz is</w:t>
            </w:r>
            <w:r w:rsidRPr="000E0378">
              <w:rPr>
                <w:rFonts w:cs="Arial"/>
              </w:rPr>
              <w:t xml:space="preserve"> permitted for each assigned E-UTRA carrier used in the measurement due to 2</w:t>
            </w:r>
            <w:r w:rsidRPr="000E0378">
              <w:rPr>
                <w:rFonts w:cs="Arial"/>
                <w:vertAlign w:val="superscript"/>
              </w:rPr>
              <w:t>nd</w:t>
            </w:r>
            <w:r w:rsidRPr="000E0378">
              <w:rPr>
                <w:rFonts w:cs="Arial" w:hint="eastAsia"/>
                <w:vertAlign w:val="superscript"/>
              </w:rPr>
              <w:t xml:space="preserve"> </w:t>
            </w:r>
            <w:r w:rsidRPr="000E0378">
              <w:rPr>
                <w:rFonts w:cs="Arial"/>
              </w:rPr>
              <w:t>harmonic spurious emissions. An exception is allowed if there is at least one individual RB within the transmission bandwidth (see Figure 5.6-1) for which the 2</w:t>
            </w:r>
            <w:r w:rsidRPr="000E0378">
              <w:rPr>
                <w:rFonts w:cs="Arial"/>
                <w:vertAlign w:val="superscript"/>
              </w:rPr>
              <w:t>nd</w:t>
            </w:r>
            <w:r w:rsidRPr="000E0378" w:rsidDel="00D96335">
              <w:rPr>
                <w:rFonts w:cs="Arial"/>
              </w:rPr>
              <w:t xml:space="preserve"> </w:t>
            </w:r>
            <w:r w:rsidRPr="000E0378">
              <w:rPr>
                <w:rFonts w:cs="Arial"/>
              </w:rPr>
              <w:t>harmonic totally or partially overlaps the measurement bandwidth (MBW).</w:t>
            </w:r>
          </w:p>
          <w:p w14:paraId="2D6A215D" w14:textId="77777777" w:rsidR="001D5DAC" w:rsidRPr="000E0378" w:rsidRDefault="001D5DAC" w:rsidP="006035B3">
            <w:pPr>
              <w:pStyle w:val="TAN"/>
              <w:rPr>
                <w:rFonts w:cs="Arial"/>
              </w:rPr>
            </w:pPr>
            <w:r w:rsidRPr="000E0378">
              <w:rPr>
                <w:rFonts w:cs="Arial"/>
              </w:rPr>
              <w:t>NOTE 25:</w:t>
            </w:r>
            <w:r w:rsidRPr="000E0378">
              <w:rPr>
                <w:rFonts w:cs="Arial"/>
              </w:rPr>
              <w:tab/>
              <w:t>As exceptions, measurements with a level up to the applicable requirement</w:t>
            </w:r>
            <w:r w:rsidRPr="000E0378">
              <w:rPr>
                <w:rFonts w:cs="Arial" w:hint="eastAsia"/>
              </w:rPr>
              <w:t xml:space="preserve"> of -36 dBm/MHz is</w:t>
            </w:r>
            <w:r w:rsidRPr="000E0378">
              <w:rPr>
                <w:rFonts w:cs="Arial"/>
              </w:rPr>
              <w:t xml:space="preserve"> permitted for each assigned E-UTRA carrier used in the measurement due to </w:t>
            </w:r>
            <w:r w:rsidRPr="000E0378">
              <w:rPr>
                <w:rFonts w:cs="Arial" w:hint="eastAsia"/>
              </w:rPr>
              <w:t>3</w:t>
            </w:r>
            <w:r w:rsidRPr="000E0378">
              <w:rPr>
                <w:rFonts w:cs="Arial" w:hint="eastAsia"/>
                <w:vertAlign w:val="superscript"/>
              </w:rPr>
              <w:t xml:space="preserve">rd </w:t>
            </w:r>
            <w:r w:rsidRPr="000E0378">
              <w:rPr>
                <w:rFonts w:cs="Arial"/>
              </w:rPr>
              <w:t xml:space="preserve">harmonic spurious emissions. An exception is allowed if there is at least one individual RB within the transmission bandwidth (see Figure 5.6-1) for which the </w:t>
            </w:r>
            <w:r w:rsidRPr="000E0378">
              <w:rPr>
                <w:rFonts w:cs="Arial" w:hint="eastAsia"/>
              </w:rPr>
              <w:t>3</w:t>
            </w:r>
            <w:r w:rsidRPr="000E0378">
              <w:rPr>
                <w:rFonts w:cs="Arial" w:hint="eastAsia"/>
                <w:vertAlign w:val="superscript"/>
              </w:rPr>
              <w:t>rd</w:t>
            </w:r>
            <w:r w:rsidRPr="000E0378" w:rsidDel="00D96335">
              <w:rPr>
                <w:rFonts w:cs="Arial"/>
              </w:rPr>
              <w:t xml:space="preserve"> </w:t>
            </w:r>
            <w:r w:rsidRPr="000E0378">
              <w:rPr>
                <w:rFonts w:cs="Arial"/>
              </w:rPr>
              <w:t>harmonic totally or partially overlaps the measurement bandwidth (MBW).</w:t>
            </w:r>
          </w:p>
          <w:p w14:paraId="5B8EA68E" w14:textId="77777777" w:rsidR="001D5DAC" w:rsidRPr="000E0378" w:rsidRDefault="001D5DAC" w:rsidP="006035B3">
            <w:pPr>
              <w:pStyle w:val="TAN"/>
              <w:rPr>
                <w:rFonts w:cs="Arial"/>
              </w:rPr>
            </w:pPr>
            <w:r w:rsidRPr="000E0378">
              <w:rPr>
                <w:rFonts w:cs="Arial"/>
              </w:rPr>
              <w:t>NOTE 26: For these adjacent bands, the emission limit could imply risk of harmful interference to UE(s) operating in the protected operating band.</w:t>
            </w:r>
          </w:p>
          <w:p w14:paraId="0A987127" w14:textId="77777777" w:rsidR="001D5DAC" w:rsidRPr="000E0378" w:rsidRDefault="001D5DAC" w:rsidP="006035B3">
            <w:pPr>
              <w:pStyle w:val="TAN"/>
              <w:rPr>
                <w:rFonts w:cs="Arial"/>
              </w:rPr>
            </w:pPr>
            <w:r w:rsidRPr="000E0378">
              <w:rPr>
                <w:rFonts w:cs="Arial"/>
              </w:rPr>
              <w:t>NOTE 27:</w:t>
            </w:r>
            <w:r w:rsidRPr="000E037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39974C" w14:textId="77777777" w:rsidR="001D5DAC" w:rsidRPr="000E0378" w:rsidRDefault="001D5DAC" w:rsidP="006035B3">
            <w:pPr>
              <w:pStyle w:val="TAN"/>
              <w:rPr>
                <w:rFonts w:cs="Arial"/>
              </w:rPr>
            </w:pPr>
            <w:r w:rsidRPr="000E0378">
              <w:rPr>
                <w:rFonts w:cs="Arial"/>
              </w:rPr>
              <w:t>NOTE 28:</w:t>
            </w:r>
            <w:r w:rsidRPr="000E0378">
              <w:rPr>
                <w:rFonts w:cs="Arial"/>
              </w:rPr>
              <w:tab/>
              <w:t>N/A</w:t>
            </w:r>
          </w:p>
          <w:p w14:paraId="5D6E05F1" w14:textId="77777777" w:rsidR="001D5DAC" w:rsidRPr="000E0378" w:rsidRDefault="001D5DAC" w:rsidP="006035B3">
            <w:pPr>
              <w:pStyle w:val="TAN"/>
              <w:rPr>
                <w:rFonts w:cs="Arial"/>
              </w:rPr>
            </w:pPr>
            <w:r w:rsidRPr="000E0378">
              <w:rPr>
                <w:rFonts w:cs="Arial"/>
              </w:rPr>
              <w:lastRenderedPageBreak/>
              <w:t>NOTE 29:</w:t>
            </w:r>
            <w:r w:rsidRPr="000E0378">
              <w:rPr>
                <w:rFonts w:cs="Arial"/>
              </w:rPr>
              <w:tab/>
              <w:t>N/A</w:t>
            </w:r>
          </w:p>
          <w:p w14:paraId="60E6C564" w14:textId="77777777" w:rsidR="001D5DAC" w:rsidRPr="000E0378" w:rsidRDefault="001D5DAC" w:rsidP="006035B3">
            <w:pPr>
              <w:pStyle w:val="TAN"/>
              <w:rPr>
                <w:rFonts w:cs="Arial"/>
              </w:rPr>
            </w:pPr>
            <w:r w:rsidRPr="000E0378">
              <w:rPr>
                <w:rFonts w:cs="Arial"/>
              </w:rPr>
              <w:t>NOTE 30:</w:t>
            </w:r>
            <w:r w:rsidRPr="000E0378">
              <w:rPr>
                <w:rFonts w:cs="Arial"/>
              </w:rPr>
              <w:tab/>
              <w:t>This requirement applies when the E-UTRA carrier is confined within 2545-2575MHz or 2595-2645MHz and the channel bandwidth is 10 or 20 MHz</w:t>
            </w:r>
          </w:p>
          <w:p w14:paraId="102F7B2D" w14:textId="77777777" w:rsidR="001D5DAC" w:rsidRPr="000E0378" w:rsidRDefault="001D5DAC" w:rsidP="006035B3">
            <w:pPr>
              <w:pStyle w:val="TAN"/>
              <w:rPr>
                <w:rFonts w:cs="Arial"/>
              </w:rPr>
            </w:pPr>
            <w:r w:rsidRPr="000E0378">
              <w:rPr>
                <w:rFonts w:cs="Arial"/>
              </w:rPr>
              <w:t>NOTE 31:</w:t>
            </w:r>
            <w:r w:rsidRPr="000E0378">
              <w:rPr>
                <w:rFonts w:cs="Arial"/>
              </w:rPr>
              <w:tab/>
              <w:t>N/A</w:t>
            </w:r>
          </w:p>
          <w:p w14:paraId="08952BC4" w14:textId="77777777" w:rsidR="001D5DAC" w:rsidRPr="000E0378" w:rsidRDefault="001D5DAC" w:rsidP="006035B3">
            <w:pPr>
              <w:pStyle w:val="TAN"/>
              <w:rPr>
                <w:rFonts w:eastAsia="SimSun" w:cs="Arial"/>
                <w:lang w:eastAsia="zh-CN"/>
              </w:rPr>
            </w:pPr>
            <w:r w:rsidRPr="000E0378">
              <w:rPr>
                <w:rFonts w:eastAsia="SimSun" w:cs="Arial"/>
                <w:lang w:eastAsia="zh-CN"/>
              </w:rPr>
              <w:t>NOTE 32:</w:t>
            </w:r>
            <w:r w:rsidRPr="000E0378">
              <w:rPr>
                <w:rFonts w:eastAsia="SimSun" w:cs="Arial"/>
                <w:lang w:eastAsia="zh-CN"/>
              </w:rPr>
              <w:tab/>
              <w:t>Void</w:t>
            </w:r>
          </w:p>
          <w:p w14:paraId="5DBCBD71" w14:textId="77777777" w:rsidR="001D5DAC" w:rsidRPr="000E0378" w:rsidRDefault="001D5DAC" w:rsidP="006035B3">
            <w:pPr>
              <w:pStyle w:val="TAN"/>
              <w:rPr>
                <w:rFonts w:eastAsia="SimSun" w:cs="Arial"/>
                <w:lang w:eastAsia="zh-CN"/>
              </w:rPr>
            </w:pPr>
            <w:r w:rsidRPr="000E0378">
              <w:rPr>
                <w:rFonts w:eastAsia="SimSun" w:cs="Arial" w:hint="eastAsia"/>
                <w:lang w:eastAsia="zh-CN"/>
              </w:rPr>
              <w:t>NOTE 33:</w:t>
            </w:r>
            <w:r w:rsidRPr="000E0378">
              <w:rPr>
                <w:rFonts w:eastAsia="SimSun" w:cs="Arial"/>
                <w:lang w:eastAsia="zh-CN"/>
              </w:rPr>
              <w:tab/>
              <w:t>This requirement is only applicable for carriers with bandwidth confined within 1885-1920</w:t>
            </w:r>
            <w:r w:rsidRPr="000E0378">
              <w:rPr>
                <w:rFonts w:eastAsia="SimSun" w:cs="Arial" w:hint="eastAsia"/>
                <w:lang w:eastAsia="zh-CN"/>
              </w:rPr>
              <w:t xml:space="preserve"> </w:t>
            </w:r>
            <w:r w:rsidRPr="000E0378">
              <w:rPr>
                <w:rFonts w:eastAsia="SimSun" w:cs="Arial"/>
                <w:lang w:eastAsia="zh-CN"/>
              </w:rPr>
              <w:t>MHz (requirement for carriers with</w:t>
            </w:r>
            <w:r w:rsidRPr="000E0378">
              <w:rPr>
                <w:rFonts w:eastAsia="SimSun" w:cs="Arial" w:hint="eastAsia"/>
                <w:lang w:eastAsia="zh-CN"/>
              </w:rPr>
              <w:t xml:space="preserve"> at least 1RB</w:t>
            </w:r>
            <w:r w:rsidRPr="000E0378">
              <w:rPr>
                <w:rFonts w:eastAsia="SimSun" w:cs="Arial"/>
                <w:lang w:eastAsia="zh-CN"/>
              </w:rPr>
              <w:t xml:space="preserve"> confined within 1880</w:t>
            </w:r>
            <w:r w:rsidRPr="000E0378">
              <w:rPr>
                <w:rFonts w:eastAsia="SimSun" w:cs="Arial" w:hint="eastAsia"/>
                <w:lang w:eastAsia="zh-CN"/>
              </w:rPr>
              <w:t xml:space="preserve"> </w:t>
            </w:r>
            <w:r w:rsidRPr="000E0378">
              <w:rPr>
                <w:rFonts w:eastAsia="SimSun" w:cs="Arial"/>
                <w:lang w:eastAsia="zh-CN"/>
              </w:rPr>
              <w:t>- 1885</w:t>
            </w:r>
            <w:r w:rsidRPr="000E0378">
              <w:rPr>
                <w:rFonts w:eastAsia="SimSun" w:cs="Arial" w:hint="eastAsia"/>
                <w:lang w:eastAsia="zh-CN"/>
              </w:rPr>
              <w:t xml:space="preserve"> </w:t>
            </w:r>
            <w:r w:rsidRPr="000E0378">
              <w:rPr>
                <w:rFonts w:eastAsia="SimSun" w:cs="Arial"/>
                <w:lang w:eastAsia="zh-CN"/>
              </w:rPr>
              <w:t xml:space="preserve">MHz is not specified). </w:t>
            </w:r>
            <w:r w:rsidRPr="000E0378">
              <w:rPr>
                <w:rFonts w:eastAsia="SimSun" w:cs="Arial" w:hint="eastAsia"/>
                <w:lang w:eastAsia="zh-CN"/>
              </w:rPr>
              <w:t>T</w:t>
            </w:r>
            <w:r w:rsidRPr="000E0378">
              <w:rPr>
                <w:rFonts w:eastAsia="SimSun" w:cs="Arial"/>
                <w:lang w:eastAsia="zh-CN"/>
              </w:rPr>
              <w:t xml:space="preserve">his requirement applies for an uplink transmission bandwidth less than or equal to 54 RB for carriers of 15 MHz bandwidth when carrier </w:t>
            </w:r>
            <w:proofErr w:type="spellStart"/>
            <w:r w:rsidRPr="000E0378">
              <w:rPr>
                <w:rFonts w:eastAsia="SimSun" w:cs="Arial"/>
                <w:lang w:eastAsia="zh-CN"/>
              </w:rPr>
              <w:t>center</w:t>
            </w:r>
            <w:proofErr w:type="spellEnd"/>
            <w:r w:rsidRPr="000E0378">
              <w:rPr>
                <w:rFonts w:eastAsia="SimSun" w:cs="Arial"/>
                <w:lang w:eastAsia="zh-CN"/>
              </w:rPr>
              <w:t xml:space="preserve"> frequency is within the range 18</w:t>
            </w:r>
            <w:r w:rsidRPr="000E0378">
              <w:rPr>
                <w:rFonts w:eastAsia="SimSun" w:cs="Arial" w:hint="eastAsia"/>
                <w:lang w:eastAsia="zh-CN"/>
              </w:rPr>
              <w:t>92</w:t>
            </w:r>
            <w:r w:rsidRPr="000E0378">
              <w:rPr>
                <w:rFonts w:eastAsia="SimSun" w:cs="Arial"/>
                <w:lang w:eastAsia="zh-CN"/>
              </w:rPr>
              <w:t>.5 - 18</w:t>
            </w:r>
            <w:r w:rsidRPr="000E0378">
              <w:rPr>
                <w:rFonts w:eastAsia="SimSun" w:cs="Arial" w:hint="eastAsia"/>
                <w:lang w:eastAsia="zh-CN"/>
              </w:rPr>
              <w:t>94</w:t>
            </w:r>
            <w:r w:rsidRPr="000E0378">
              <w:rPr>
                <w:rFonts w:eastAsia="SimSun" w:cs="Arial"/>
                <w:lang w:eastAsia="zh-CN"/>
              </w:rPr>
              <w:t xml:space="preserve">.5 MHz and for carriers of 20 MHz bandwidth when carrier </w:t>
            </w:r>
            <w:proofErr w:type="spellStart"/>
            <w:r w:rsidRPr="000E0378">
              <w:rPr>
                <w:rFonts w:eastAsia="SimSun" w:cs="Arial"/>
                <w:lang w:eastAsia="zh-CN"/>
              </w:rPr>
              <w:t>center</w:t>
            </w:r>
            <w:proofErr w:type="spellEnd"/>
            <w:r w:rsidRPr="000E0378">
              <w:rPr>
                <w:rFonts w:eastAsia="SimSun" w:cs="Arial"/>
                <w:lang w:eastAsia="zh-CN"/>
              </w:rPr>
              <w:t xml:space="preserve"> frequency is within the range 189</w:t>
            </w:r>
            <w:r w:rsidRPr="000E0378">
              <w:rPr>
                <w:rFonts w:eastAsia="SimSun" w:cs="Arial" w:hint="eastAsia"/>
                <w:lang w:eastAsia="zh-CN"/>
              </w:rPr>
              <w:t>5</w:t>
            </w:r>
            <w:r w:rsidRPr="000E0378">
              <w:rPr>
                <w:rFonts w:eastAsia="SimSun" w:cs="Arial"/>
                <w:lang w:eastAsia="zh-CN"/>
              </w:rPr>
              <w:t xml:space="preserve"> - 1</w:t>
            </w:r>
            <w:r w:rsidRPr="000E0378">
              <w:rPr>
                <w:rFonts w:eastAsia="SimSun" w:cs="Arial" w:hint="eastAsia"/>
                <w:lang w:eastAsia="zh-CN"/>
              </w:rPr>
              <w:t>903</w:t>
            </w:r>
            <w:r w:rsidRPr="000E0378">
              <w:rPr>
                <w:rFonts w:eastAsia="SimSun" w:cs="Arial"/>
                <w:lang w:eastAsia="zh-CN"/>
              </w:rPr>
              <w:t xml:space="preserve"> </w:t>
            </w:r>
            <w:proofErr w:type="spellStart"/>
            <w:r w:rsidRPr="000E0378">
              <w:rPr>
                <w:rFonts w:eastAsia="SimSun" w:cs="Arial"/>
                <w:lang w:eastAsia="zh-CN"/>
              </w:rPr>
              <w:t>MHz.</w:t>
            </w:r>
            <w:proofErr w:type="spellEnd"/>
            <w:r w:rsidRPr="000E0378">
              <w:rPr>
                <w:rFonts w:eastAsia="SimSun" w:cs="Arial"/>
                <w:lang w:eastAsia="zh-CN"/>
              </w:rPr>
              <w:t xml:space="preserve"> </w:t>
            </w:r>
          </w:p>
          <w:p w14:paraId="2CBC7D95" w14:textId="77777777" w:rsidR="001D5DAC" w:rsidRPr="000E0378" w:rsidRDefault="001D5DAC" w:rsidP="006035B3">
            <w:pPr>
              <w:pStyle w:val="TAC"/>
              <w:ind w:left="851" w:hanging="851"/>
              <w:jc w:val="left"/>
              <w:rPr>
                <w:rFonts w:cs="Arial"/>
              </w:rPr>
            </w:pPr>
            <w:r w:rsidRPr="000E0378">
              <w:rPr>
                <w:rFonts w:cs="Arial"/>
              </w:rPr>
              <w:t>NOTE 34:</w:t>
            </w:r>
            <w:r w:rsidRPr="000E0378">
              <w:rPr>
                <w:rFonts w:cs="Arial"/>
              </w:rPr>
              <w:tab/>
              <w:t>This requirement is applicable for 5 and 10 MHz E-UTRA channel bandwidth allocated within 718-728MHz. For carriers of 10 MHz bandwidth, this requirement applies for an uplink transmission bandwidth less than or equal to 3</w:t>
            </w:r>
            <w:r w:rsidRPr="000E0378">
              <w:rPr>
                <w:rFonts w:cs="Arial" w:hint="eastAsia"/>
                <w:lang w:eastAsia="ja-JP"/>
              </w:rPr>
              <w:t>0</w:t>
            </w:r>
            <w:r w:rsidRPr="000E0378">
              <w:rPr>
                <w:rFonts w:cs="Arial"/>
              </w:rPr>
              <w:t xml:space="preserve"> RB with </w:t>
            </w:r>
            <w:proofErr w:type="spellStart"/>
            <w:r w:rsidRPr="000E0378">
              <w:rPr>
                <w:rFonts w:cs="Arial"/>
              </w:rPr>
              <w:t>RBstart</w:t>
            </w:r>
            <w:proofErr w:type="spellEnd"/>
            <w:r w:rsidRPr="000E0378">
              <w:rPr>
                <w:rFonts w:cs="Arial"/>
              </w:rPr>
              <w:t xml:space="preserve"> &gt; 1 and </w:t>
            </w:r>
            <w:proofErr w:type="spellStart"/>
            <w:r w:rsidRPr="000E0378">
              <w:rPr>
                <w:rFonts w:cs="Arial"/>
              </w:rPr>
              <w:t>RBstart</w:t>
            </w:r>
            <w:proofErr w:type="spellEnd"/>
            <w:r w:rsidRPr="000E0378">
              <w:rPr>
                <w:rFonts w:cs="Arial"/>
              </w:rPr>
              <w:t>&lt;48.</w:t>
            </w:r>
          </w:p>
          <w:p w14:paraId="562A7553" w14:textId="77777777" w:rsidR="001D5DAC" w:rsidRPr="000E0378" w:rsidRDefault="001D5DAC" w:rsidP="006035B3">
            <w:pPr>
              <w:pStyle w:val="TAN"/>
              <w:rPr>
                <w:rFonts w:cs="Arial"/>
              </w:rPr>
            </w:pPr>
            <w:r w:rsidRPr="000E0378">
              <w:rPr>
                <w:rFonts w:cs="Arial"/>
              </w:rPr>
              <w:t>NOTE 35:</w:t>
            </w:r>
            <w:r w:rsidRPr="000E0378">
              <w:rPr>
                <w:rFonts w:cs="Arial"/>
              </w:rPr>
              <w:tab/>
              <w:t>This requirement is applicable in the case of a 10 MHz E-UTRA carrier confined within 703 MHz and 733 MHz, otherwise the requirement of -25 dBm with a measurement bandwidth of 8 MHz applies.</w:t>
            </w:r>
          </w:p>
          <w:p w14:paraId="35E3D3D5" w14:textId="77777777" w:rsidR="001D5DAC" w:rsidRPr="000E0378" w:rsidRDefault="001D5DAC" w:rsidP="006035B3">
            <w:pPr>
              <w:pStyle w:val="TAN"/>
              <w:rPr>
                <w:rFonts w:cs="Arial"/>
              </w:rPr>
            </w:pPr>
            <w:r w:rsidRPr="000E0378">
              <w:rPr>
                <w:rFonts w:cs="Arial"/>
              </w:rPr>
              <w:t>NOTE 36:</w:t>
            </w:r>
            <w:r w:rsidRPr="000E0378">
              <w:rPr>
                <w:rFonts w:cs="Arial"/>
              </w:rPr>
              <w:tab/>
              <w:t xml:space="preserve">This requirement is applicable for E-UTRA channel bandwidth allocated within 1920-1980 </w:t>
            </w:r>
            <w:proofErr w:type="spellStart"/>
            <w:r w:rsidRPr="000E0378">
              <w:rPr>
                <w:rFonts w:cs="Arial"/>
              </w:rPr>
              <w:t>MHz.</w:t>
            </w:r>
            <w:proofErr w:type="spellEnd"/>
          </w:p>
          <w:p w14:paraId="004274B0" w14:textId="77777777" w:rsidR="001D5DAC" w:rsidRPr="000E0378" w:rsidRDefault="001D5DAC" w:rsidP="006035B3">
            <w:pPr>
              <w:pStyle w:val="TAN"/>
              <w:rPr>
                <w:rFonts w:cs="Arial"/>
                <w:lang w:eastAsia="ja-JP"/>
              </w:rPr>
            </w:pPr>
            <w:r w:rsidRPr="000E0378">
              <w:rPr>
                <w:rFonts w:cs="Arial"/>
              </w:rPr>
              <w:t>NOTE 37:</w:t>
            </w:r>
            <w:r w:rsidRPr="000E0378">
              <w:rPr>
                <w:rFonts w:cs="Arial"/>
              </w:rPr>
              <w:tab/>
              <w:t xml:space="preserve">Applicable when </w:t>
            </w:r>
            <w:r w:rsidRPr="000E0378">
              <w:rPr>
                <w:rFonts w:cs="Arial" w:hint="eastAsia"/>
                <w:lang w:eastAsia="ja-JP"/>
              </w:rPr>
              <w:t xml:space="preserve">the upper edge of the channel bandwidth </w:t>
            </w:r>
            <w:r w:rsidRPr="000E0378">
              <w:rPr>
                <w:rFonts w:cs="Arial"/>
                <w:lang w:eastAsia="ja-JP"/>
              </w:rPr>
              <w:t>frequency</w:t>
            </w:r>
            <w:r w:rsidRPr="000E0378">
              <w:rPr>
                <w:rFonts w:cs="Arial" w:hint="eastAsia"/>
                <w:lang w:eastAsia="ja-JP"/>
              </w:rPr>
              <w:t xml:space="preserve"> is greater than 1980MHz.</w:t>
            </w:r>
          </w:p>
          <w:p w14:paraId="10834368" w14:textId="77777777" w:rsidR="001D5DAC" w:rsidRPr="000E0378" w:rsidRDefault="001D5DAC" w:rsidP="006035B3">
            <w:pPr>
              <w:pStyle w:val="TAN"/>
              <w:rPr>
                <w:rFonts w:cs="Arial"/>
                <w:lang w:eastAsia="ja-JP"/>
              </w:rPr>
            </w:pPr>
            <w:r w:rsidRPr="000E0378">
              <w:rPr>
                <w:rFonts w:cs="Arial"/>
                <w:lang w:eastAsia="ja-JP"/>
              </w:rPr>
              <w:t>NOTE 38:</w:t>
            </w:r>
            <w:r w:rsidRPr="000E0378">
              <w:rPr>
                <w:rFonts w:cs="Arial"/>
                <w:lang w:eastAsia="ja-JP"/>
              </w:rPr>
              <w:tab/>
              <w:t xml:space="preserve">Applicable when </w:t>
            </w:r>
            <w:r w:rsidRPr="000E0378">
              <w:rPr>
                <w:rFonts w:cs="Arial"/>
              </w:rPr>
              <w:t>NS_33 or NS_34 is configured by the pre-configured radio parameters</w:t>
            </w:r>
            <w:r w:rsidRPr="000E0378">
              <w:rPr>
                <w:rFonts w:cs="Arial"/>
                <w:lang w:eastAsia="ja-JP"/>
              </w:rPr>
              <w:t>.</w:t>
            </w:r>
          </w:p>
          <w:p w14:paraId="16BD9A7E" w14:textId="77777777" w:rsidR="001D5DAC" w:rsidRPr="000E0378" w:rsidRDefault="001D5DAC" w:rsidP="006035B3">
            <w:pPr>
              <w:pStyle w:val="TAN"/>
              <w:rPr>
                <w:rFonts w:eastAsia="Malgun Gothic" w:cs="Arial"/>
              </w:rPr>
            </w:pPr>
            <w:r w:rsidRPr="000E0378">
              <w:rPr>
                <w:rFonts w:cs="Arial"/>
                <w:lang w:eastAsia="ja-JP"/>
              </w:rPr>
              <w:t>NOTE 39:</w:t>
            </w:r>
            <w:r w:rsidRPr="000E0378">
              <w:rPr>
                <w:rFonts w:cs="Arial"/>
                <w:lang w:eastAsia="ja-JP"/>
              </w:rPr>
              <w:tab/>
            </w:r>
            <w:r w:rsidRPr="000E0378">
              <w:rPr>
                <w:rFonts w:cs="Arial" w:hint="eastAsia"/>
                <w:lang w:eastAsia="ja-JP"/>
              </w:rPr>
              <w:t xml:space="preserve">Applicable only </w:t>
            </w:r>
            <w:r w:rsidRPr="000E0378">
              <w:rPr>
                <w:rFonts w:cs="Arial"/>
                <w:lang w:eastAsia="ja-JP"/>
              </w:rPr>
              <w:t xml:space="preserve">when the assigned E-UTRA carrier is confined within 824 MHz and 849 MHz </w:t>
            </w:r>
            <w:r w:rsidRPr="000E0378">
              <w:rPr>
                <w:rFonts w:cs="Arial" w:hint="eastAsia"/>
                <w:lang w:eastAsia="ja-JP"/>
              </w:rPr>
              <w:t>for UE category M1</w:t>
            </w:r>
            <w:r w:rsidRPr="000E0378">
              <w:rPr>
                <w:rFonts w:cs="Arial"/>
                <w:lang w:eastAsia="ja-JP"/>
              </w:rPr>
              <w:t>, M2</w:t>
            </w:r>
            <w:r w:rsidRPr="000E0378">
              <w:rPr>
                <w:rFonts w:cs="Arial" w:hint="eastAsia"/>
                <w:lang w:eastAsia="ja-JP"/>
              </w:rPr>
              <w:t xml:space="preserve"> and UE category</w:t>
            </w:r>
            <w:r w:rsidRPr="000E0378" w:rsidDel="00AB2F45">
              <w:rPr>
                <w:rFonts w:cs="Arial" w:hint="eastAsia"/>
                <w:lang w:eastAsia="ja-JP"/>
              </w:rPr>
              <w:t xml:space="preserve"> </w:t>
            </w:r>
            <w:r w:rsidRPr="000E0378">
              <w:rPr>
                <w:rFonts w:cs="Arial" w:hint="eastAsia"/>
                <w:lang w:eastAsia="ja-JP"/>
              </w:rPr>
              <w:t>NB1 and NB2</w:t>
            </w:r>
            <w:r w:rsidRPr="000E0378">
              <w:rPr>
                <w:rFonts w:cs="Arial"/>
                <w:lang w:eastAsia="ja-JP"/>
              </w:rPr>
              <w:t>.</w:t>
            </w:r>
          </w:p>
          <w:p w14:paraId="02DC8DFA" w14:textId="77777777" w:rsidR="001D5DAC" w:rsidRPr="000E0378" w:rsidRDefault="001D5DAC" w:rsidP="006035B3">
            <w:pPr>
              <w:pStyle w:val="TAN"/>
            </w:pPr>
            <w:r w:rsidRPr="000E0378">
              <w:t>NOTE 40: In the frequency range x-5950MHz, SE requirement of -30dBm/MHz should be applied; where x = max</w:t>
            </w:r>
            <w:r w:rsidRPr="000E0378">
              <w:rPr>
                <w:rFonts w:hint="eastAsia"/>
              </w:rPr>
              <w:t xml:space="preserve"> </w:t>
            </w:r>
            <w:r w:rsidRPr="000E0378">
              <w:t>(5925, fc + 15), where fc is the channel centre frequency</w:t>
            </w:r>
            <w:r w:rsidRPr="000E0378">
              <w:rPr>
                <w:rFonts w:hint="eastAsia"/>
              </w:rPr>
              <w:t>.</w:t>
            </w:r>
          </w:p>
          <w:p w14:paraId="623F7050" w14:textId="77777777" w:rsidR="001D5DAC" w:rsidRPr="000E0378" w:rsidRDefault="001D5DAC" w:rsidP="006035B3">
            <w:pPr>
              <w:pStyle w:val="TAN"/>
              <w:rPr>
                <w:lang w:eastAsia="en-GB"/>
              </w:rPr>
            </w:pPr>
            <w:r w:rsidRPr="000E0378">
              <w:rPr>
                <w:lang w:eastAsia="en-GB"/>
              </w:rPr>
              <w:t>NOTE 41:</w:t>
            </w:r>
            <w:r w:rsidRPr="000E0378">
              <w:rPr>
                <w:lang w:eastAsia="en-GB"/>
              </w:rPr>
              <w:tab/>
              <w:t xml:space="preserve">The EIRP requirement is converted to conducted requirement depend on the supported post antenna connector gain </w:t>
            </w:r>
            <w:proofErr w:type="spellStart"/>
            <w:r w:rsidRPr="000E0378">
              <w:rPr>
                <w:lang w:eastAsia="en-GB"/>
              </w:rPr>
              <w:t>G</w:t>
            </w:r>
            <w:r w:rsidRPr="000E0378">
              <w:rPr>
                <w:vertAlign w:val="subscript"/>
                <w:lang w:eastAsia="en-GB"/>
              </w:rPr>
              <w:t>post</w:t>
            </w:r>
            <w:proofErr w:type="spellEnd"/>
            <w:r w:rsidRPr="000E0378">
              <w:rPr>
                <w:vertAlign w:val="subscript"/>
                <w:lang w:eastAsia="en-GB"/>
              </w:rPr>
              <w:t xml:space="preserve"> connector</w:t>
            </w:r>
            <w:r w:rsidRPr="000E0378">
              <w:rPr>
                <w:lang w:eastAsia="en-GB"/>
              </w:rPr>
              <w:t xml:space="preserve"> declared by the UE following the principle described in annex I.</w:t>
            </w:r>
          </w:p>
          <w:p w14:paraId="36C49DD0" w14:textId="77777777" w:rsidR="001D5DAC" w:rsidRPr="000E0378" w:rsidRDefault="001D5DAC" w:rsidP="006035B3">
            <w:pPr>
              <w:pStyle w:val="TAN"/>
              <w:rPr>
                <w:rFonts w:cs="Arial"/>
              </w:rPr>
            </w:pPr>
            <w:r w:rsidRPr="000E0378">
              <w:t>NOTE 42:</w:t>
            </w:r>
            <w:r w:rsidRPr="000E0378">
              <w:rPr>
                <w:lang w:eastAsia="en-GB"/>
              </w:rPr>
              <w:tab/>
            </w:r>
            <w:r w:rsidRPr="000E0378">
              <w:t>For category NB1 and NB2 UE when carrier centre frequency is 1920.1 MHz, in case of single-tone uplink transmission the requirement is applicable only for sub-carrier index &gt; 2.</w:t>
            </w:r>
          </w:p>
        </w:tc>
      </w:tr>
    </w:tbl>
    <w:p w14:paraId="4F202B94" w14:textId="77777777" w:rsidR="001D5DAC" w:rsidRPr="000E0378" w:rsidRDefault="001D5DAC" w:rsidP="001D5DAC"/>
    <w:p w14:paraId="2034B704" w14:textId="77777777" w:rsidR="001D5DAC" w:rsidRPr="000E0378" w:rsidRDefault="001D5DAC" w:rsidP="001D5DAC">
      <w:pPr>
        <w:pStyle w:val="NO"/>
        <w:rPr>
          <w:rFonts w:eastAsia="Malgun Gothic"/>
        </w:rPr>
      </w:pPr>
      <w:r w:rsidRPr="000E0378">
        <w:t>NOTE:</w:t>
      </w:r>
      <w:r w:rsidRPr="000E0378">
        <w:tab/>
        <w:t>The restriction on the maximum uplink transmission to 54 RB in Notes 21, 22, and 27 of Table 6.6.3.2-1 and the restriction on the single-tone uplink transmission to sub-carrier index &gt; 2 in Note 42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5DDDA9" w14:textId="77777777" w:rsidR="001D5DAC" w:rsidRPr="000E0378" w:rsidRDefault="001D5DAC" w:rsidP="001D5DAC">
      <w:pPr>
        <w:rPr>
          <w:rFonts w:eastAsia="Malgun Gothic"/>
        </w:rPr>
      </w:pPr>
      <w:r w:rsidRPr="000E0378">
        <w:t>When "</w:t>
      </w:r>
      <w:r w:rsidRPr="000E0378">
        <w:rPr>
          <w:rFonts w:cs="v5.0.0"/>
        </w:rPr>
        <w:t>NS_33"</w:t>
      </w:r>
      <w:r w:rsidRPr="000E0378">
        <w:t xml:space="preserve"> </w:t>
      </w:r>
      <w:r w:rsidRPr="000E0378">
        <w:rPr>
          <w:rFonts w:cs="v5.0.0"/>
        </w:rPr>
        <w:t xml:space="preserve">or </w:t>
      </w:r>
      <w:r w:rsidRPr="000E0378">
        <w:t>"</w:t>
      </w:r>
      <w:r w:rsidRPr="000E0378">
        <w:rPr>
          <w:rFonts w:cs="v5.0.0"/>
        </w:rPr>
        <w:t>NS 34</w:t>
      </w:r>
      <w:r w:rsidRPr="000E0378">
        <w:t>" 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0E0378">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5DAC" w:rsidRPr="000E0378" w14:paraId="60494303" w14:textId="77777777" w:rsidTr="006035B3">
        <w:tc>
          <w:tcPr>
            <w:tcW w:w="1458" w:type="dxa"/>
            <w:shd w:val="clear" w:color="auto" w:fill="auto"/>
          </w:tcPr>
          <w:p w14:paraId="290D61A1" w14:textId="77777777" w:rsidR="001D5DAC" w:rsidRPr="000E0378" w:rsidRDefault="001D5DAC" w:rsidP="006035B3">
            <w:pPr>
              <w:pStyle w:val="TAH"/>
            </w:pPr>
          </w:p>
        </w:tc>
        <w:tc>
          <w:tcPr>
            <w:tcW w:w="2970" w:type="dxa"/>
            <w:shd w:val="clear" w:color="auto" w:fill="auto"/>
          </w:tcPr>
          <w:p w14:paraId="0167310A" w14:textId="77777777" w:rsidR="001D5DAC" w:rsidRPr="000E0378" w:rsidRDefault="001D5DAC" w:rsidP="006035B3">
            <w:pPr>
              <w:pStyle w:val="TAH"/>
            </w:pPr>
            <w:r w:rsidRPr="000E0378">
              <w:t>Maximum Transmission Power (dBm EIRP)</w:t>
            </w:r>
          </w:p>
        </w:tc>
        <w:tc>
          <w:tcPr>
            <w:tcW w:w="5193" w:type="dxa"/>
            <w:shd w:val="clear" w:color="auto" w:fill="auto"/>
          </w:tcPr>
          <w:p w14:paraId="6ED0EE0C" w14:textId="77777777" w:rsidR="001D5DAC" w:rsidRPr="000E0378" w:rsidRDefault="001D5DAC" w:rsidP="006035B3">
            <w:pPr>
              <w:pStyle w:val="TAH"/>
            </w:pPr>
            <w:r w:rsidRPr="000E0378">
              <w:t>Emission Limit in Frequency Range 5795-5815 (dBm/MHz EIRP)</w:t>
            </w:r>
          </w:p>
        </w:tc>
      </w:tr>
      <w:tr w:rsidR="001D5DAC" w:rsidRPr="000E0378" w14:paraId="76EAF1A4" w14:textId="77777777" w:rsidTr="006035B3">
        <w:tc>
          <w:tcPr>
            <w:tcW w:w="1458" w:type="dxa"/>
            <w:shd w:val="clear" w:color="auto" w:fill="auto"/>
          </w:tcPr>
          <w:p w14:paraId="759CAAD2" w14:textId="77777777" w:rsidR="001D5DAC" w:rsidRPr="000E0378" w:rsidRDefault="001D5DAC" w:rsidP="006035B3">
            <w:pPr>
              <w:pStyle w:val="TAC"/>
            </w:pPr>
            <w:r w:rsidRPr="000E0378">
              <w:t>Condition 1</w:t>
            </w:r>
          </w:p>
        </w:tc>
        <w:tc>
          <w:tcPr>
            <w:tcW w:w="2970" w:type="dxa"/>
            <w:shd w:val="clear" w:color="auto" w:fill="auto"/>
          </w:tcPr>
          <w:p w14:paraId="1652273D" w14:textId="77777777" w:rsidR="001D5DAC" w:rsidRPr="000E0378" w:rsidRDefault="001D5DAC" w:rsidP="006035B3">
            <w:pPr>
              <w:pStyle w:val="TAC"/>
            </w:pPr>
            <w:r w:rsidRPr="000E0378">
              <w:t>10</w:t>
            </w:r>
          </w:p>
        </w:tc>
        <w:tc>
          <w:tcPr>
            <w:tcW w:w="5193" w:type="dxa"/>
            <w:shd w:val="clear" w:color="auto" w:fill="auto"/>
          </w:tcPr>
          <w:p w14:paraId="68B806D4" w14:textId="77777777" w:rsidR="001D5DAC" w:rsidRPr="000E0378" w:rsidRDefault="001D5DAC" w:rsidP="006035B3">
            <w:pPr>
              <w:pStyle w:val="TAC"/>
            </w:pPr>
            <w:r w:rsidRPr="000E0378">
              <w:t>-65</w:t>
            </w:r>
          </w:p>
        </w:tc>
      </w:tr>
      <w:tr w:rsidR="001D5DAC" w:rsidRPr="000E0378" w14:paraId="6415268E" w14:textId="77777777" w:rsidTr="006035B3">
        <w:tc>
          <w:tcPr>
            <w:tcW w:w="1458" w:type="dxa"/>
            <w:shd w:val="clear" w:color="auto" w:fill="auto"/>
          </w:tcPr>
          <w:p w14:paraId="2E451FBC" w14:textId="77777777" w:rsidR="001D5DAC" w:rsidRPr="000E0378" w:rsidRDefault="001D5DAC" w:rsidP="006035B3">
            <w:pPr>
              <w:pStyle w:val="TAC"/>
            </w:pPr>
            <w:r w:rsidRPr="000E0378">
              <w:t>Condition 2</w:t>
            </w:r>
          </w:p>
        </w:tc>
        <w:tc>
          <w:tcPr>
            <w:tcW w:w="2970" w:type="dxa"/>
            <w:shd w:val="clear" w:color="auto" w:fill="auto"/>
          </w:tcPr>
          <w:p w14:paraId="2CDF2C37" w14:textId="77777777" w:rsidR="001D5DAC" w:rsidRPr="000E0378" w:rsidRDefault="001D5DAC" w:rsidP="006035B3">
            <w:pPr>
              <w:pStyle w:val="TAC"/>
            </w:pPr>
            <w:r w:rsidRPr="000E0378">
              <w:t>10</w:t>
            </w:r>
          </w:p>
        </w:tc>
        <w:tc>
          <w:tcPr>
            <w:tcW w:w="5193" w:type="dxa"/>
            <w:shd w:val="clear" w:color="auto" w:fill="auto"/>
          </w:tcPr>
          <w:p w14:paraId="08B0074F" w14:textId="77777777" w:rsidR="001D5DAC" w:rsidRPr="000E0378" w:rsidRDefault="001D5DAC" w:rsidP="006035B3">
            <w:pPr>
              <w:pStyle w:val="TAC"/>
            </w:pPr>
            <w:r w:rsidRPr="000E0378">
              <w:t>-45</w:t>
            </w:r>
          </w:p>
        </w:tc>
      </w:tr>
    </w:tbl>
    <w:p w14:paraId="64243D6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4E219" w14:textId="77777777" w:rsidR="0007093C" w:rsidRDefault="0007093C">
      <w:r>
        <w:separator/>
      </w:r>
    </w:p>
  </w:endnote>
  <w:endnote w:type="continuationSeparator" w:id="0">
    <w:p w14:paraId="2FA89F6A" w14:textId="77777777" w:rsidR="0007093C" w:rsidRDefault="0007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11ADD" w14:textId="77777777" w:rsidR="0007093C" w:rsidRDefault="0007093C">
      <w:r>
        <w:separator/>
      </w:r>
    </w:p>
  </w:footnote>
  <w:footnote w:type="continuationSeparator" w:id="0">
    <w:p w14:paraId="37938C5D" w14:textId="77777777" w:rsidR="0007093C" w:rsidRDefault="0007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7F"/>
    <w:rsid w:val="0007093C"/>
    <w:rsid w:val="000A6394"/>
    <w:rsid w:val="000B7FED"/>
    <w:rsid w:val="000C038A"/>
    <w:rsid w:val="000C6598"/>
    <w:rsid w:val="00145D43"/>
    <w:rsid w:val="00192C46"/>
    <w:rsid w:val="001A0349"/>
    <w:rsid w:val="001A08B3"/>
    <w:rsid w:val="001A7B60"/>
    <w:rsid w:val="001B52F0"/>
    <w:rsid w:val="001B7A65"/>
    <w:rsid w:val="001D1986"/>
    <w:rsid w:val="001D5DAC"/>
    <w:rsid w:val="001E41F3"/>
    <w:rsid w:val="0026004D"/>
    <w:rsid w:val="002640DD"/>
    <w:rsid w:val="00275D12"/>
    <w:rsid w:val="00284FEB"/>
    <w:rsid w:val="002860C4"/>
    <w:rsid w:val="002A5618"/>
    <w:rsid w:val="002B5741"/>
    <w:rsid w:val="00305409"/>
    <w:rsid w:val="003609EF"/>
    <w:rsid w:val="0036231A"/>
    <w:rsid w:val="00374DD4"/>
    <w:rsid w:val="003B2113"/>
    <w:rsid w:val="003E1A36"/>
    <w:rsid w:val="00410371"/>
    <w:rsid w:val="004242F1"/>
    <w:rsid w:val="004B75B7"/>
    <w:rsid w:val="0051580D"/>
    <w:rsid w:val="00547111"/>
    <w:rsid w:val="00592D74"/>
    <w:rsid w:val="005A6E4C"/>
    <w:rsid w:val="005C0C18"/>
    <w:rsid w:val="005E2C44"/>
    <w:rsid w:val="0060252E"/>
    <w:rsid w:val="00621188"/>
    <w:rsid w:val="006257ED"/>
    <w:rsid w:val="00685F65"/>
    <w:rsid w:val="00695808"/>
    <w:rsid w:val="006B46FB"/>
    <w:rsid w:val="006E21FB"/>
    <w:rsid w:val="00783F0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1BF3"/>
    <w:rsid w:val="009A5753"/>
    <w:rsid w:val="009A579D"/>
    <w:rsid w:val="009E3297"/>
    <w:rsid w:val="009F734F"/>
    <w:rsid w:val="00A246B6"/>
    <w:rsid w:val="00A47E70"/>
    <w:rsid w:val="00A50CF0"/>
    <w:rsid w:val="00A545DE"/>
    <w:rsid w:val="00A7671C"/>
    <w:rsid w:val="00AA2CBC"/>
    <w:rsid w:val="00AC5820"/>
    <w:rsid w:val="00AD1CD8"/>
    <w:rsid w:val="00B258BB"/>
    <w:rsid w:val="00B67B97"/>
    <w:rsid w:val="00B968C8"/>
    <w:rsid w:val="00BA3EC5"/>
    <w:rsid w:val="00BA51D9"/>
    <w:rsid w:val="00BB5DFC"/>
    <w:rsid w:val="00BD279D"/>
    <w:rsid w:val="00BD6BB8"/>
    <w:rsid w:val="00C3364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rsid w:val="001D5DAC"/>
    <w:rPr>
      <w:rFonts w:ascii="Times New Roman" w:hAnsi="Times New Roman"/>
      <w:lang w:val="en-GB" w:eastAsia="en-US"/>
    </w:rPr>
  </w:style>
  <w:style w:type="character" w:customStyle="1" w:styleId="TALCar">
    <w:name w:val="TAL Car"/>
    <w:link w:val="TAL"/>
    <w:rsid w:val="001D5DAC"/>
    <w:rPr>
      <w:rFonts w:ascii="Arial" w:hAnsi="Arial"/>
      <w:sz w:val="18"/>
      <w:lang w:val="en-GB" w:eastAsia="en-US"/>
    </w:rPr>
  </w:style>
  <w:style w:type="character" w:customStyle="1" w:styleId="TACChar">
    <w:name w:val="TAC Char"/>
    <w:link w:val="TAC"/>
    <w:rsid w:val="001D5DAC"/>
    <w:rPr>
      <w:rFonts w:ascii="Arial" w:hAnsi="Arial"/>
      <w:sz w:val="18"/>
      <w:lang w:val="en-GB" w:eastAsia="en-US"/>
    </w:rPr>
  </w:style>
  <w:style w:type="character" w:customStyle="1" w:styleId="TAHCar">
    <w:name w:val="TAH Car"/>
    <w:link w:val="TAH"/>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semiHidden/>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uiPriority w:val="39"/>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semiHidden/>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
    <w:rsid w:val="001D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FD71-03DA-6B42-BAB7-AAB09AE20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2019-08-26T08:56:00Z</dcterms:created>
  <dcterms:modified xsi:type="dcterms:W3CDTF">2019-08-26T08:57:00Z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