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09B2" w14:textId="302BD6F3" w:rsidR="00115206" w:rsidRDefault="00115206" w:rsidP="001152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E510D2">
          <w:rPr>
            <w:b/>
            <w:i/>
            <w:noProof/>
            <w:sz w:val="28"/>
          </w:rPr>
          <w:t>R4-1910224</w:t>
        </w:r>
      </w:fldSimple>
      <w:bookmarkStart w:id="0" w:name="_GoBack"/>
      <w:bookmarkEnd w:id="0"/>
    </w:p>
    <w:p w14:paraId="7084D2B2" w14:textId="77777777" w:rsidR="00115206" w:rsidRDefault="00873DB6" w:rsidP="00115206">
      <w:pPr>
        <w:pStyle w:val="CRCoverPage"/>
        <w:outlineLvl w:val="0"/>
        <w:rPr>
          <w:b/>
          <w:noProof/>
          <w:sz w:val="24"/>
        </w:rPr>
      </w:pPr>
      <w:fldSimple w:instr=" DOCPROPERTY  Location  \* MERGEFORMAT ">
        <w:r w:rsidR="00115206" w:rsidRPr="00BA51D9">
          <w:rPr>
            <w:b/>
            <w:noProof/>
            <w:sz w:val="24"/>
          </w:rPr>
          <w:t xml:space="preserve"> </w:t>
        </w:r>
        <w:r w:rsidR="00115206" w:rsidRPr="00F54FB9">
          <w:rPr>
            <w:b/>
            <w:noProof/>
            <w:sz w:val="24"/>
          </w:rPr>
          <w:t>Ljubljana</w:t>
        </w:r>
      </w:fldSimple>
      <w:r w:rsidR="00115206">
        <w:rPr>
          <w:b/>
          <w:noProof/>
          <w:sz w:val="24"/>
        </w:rPr>
        <w:t xml:space="preserve">, </w:t>
      </w:r>
      <w:fldSimple w:instr=" DOCPROPERTY  Country  \* MERGEFORMAT ">
        <w:r w:rsidR="00115206" w:rsidRPr="00874B64">
          <w:rPr>
            <w:b/>
            <w:noProof/>
            <w:sz w:val="24"/>
          </w:rPr>
          <w:t>Slovenia</w:t>
        </w:r>
      </w:fldSimple>
      <w:r w:rsidR="00115206">
        <w:rPr>
          <w:b/>
          <w:noProof/>
          <w:sz w:val="24"/>
        </w:rPr>
        <w:t xml:space="preserve">, </w:t>
      </w:r>
      <w:fldSimple w:instr=" DOCPROPERTY  StartDate  \* MERGEFORMAT ">
        <w:r w:rsidR="00115206" w:rsidRPr="00BA51D9">
          <w:rPr>
            <w:b/>
            <w:noProof/>
            <w:sz w:val="24"/>
          </w:rPr>
          <w:t xml:space="preserve"> </w:t>
        </w:r>
        <w:r w:rsidR="00115206">
          <w:rPr>
            <w:b/>
            <w:noProof/>
            <w:sz w:val="24"/>
          </w:rPr>
          <w:t>Aug 26</w:t>
        </w:r>
      </w:fldSimple>
      <w:r w:rsidR="00115206">
        <w:rPr>
          <w:b/>
          <w:noProof/>
          <w:sz w:val="24"/>
        </w:rPr>
        <w:t xml:space="preserve"> - </w:t>
      </w:r>
      <w:fldSimple w:instr=" DOCPROPERTY  EndDate  \* MERGEFORMAT ">
        <w:r w:rsidR="00115206">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873DB6" w:rsidP="00E148D7">
            <w:pPr>
              <w:pStyle w:val="CRCoverPage"/>
              <w:spacing w:after="0"/>
              <w:jc w:val="right"/>
              <w:rPr>
                <w:b/>
                <w:noProof/>
                <w:sz w:val="28"/>
              </w:rPr>
            </w:pPr>
            <w:fldSimple w:instr=" DOCPROPERTY  Spec#  \* MERGEFORMAT ">
              <w:r w:rsidR="00115206">
                <w:rPr>
                  <w:b/>
                  <w:noProof/>
                  <w:sz w:val="28"/>
                </w:rPr>
                <w:t>36.</w:t>
              </w:r>
            </w:fldSimple>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B53188E" w:rsidR="00115206" w:rsidRPr="00410371" w:rsidRDefault="00873DB6" w:rsidP="00E148D7">
            <w:pPr>
              <w:pStyle w:val="CRCoverPage"/>
              <w:spacing w:after="0"/>
              <w:rPr>
                <w:noProof/>
              </w:rPr>
            </w:pPr>
            <w:fldSimple w:instr=" DOCPROPERTY  Cr#  \* MERGEFORMAT ">
              <w:r w:rsidR="00234C59">
                <w:rPr>
                  <w:b/>
                  <w:noProof/>
                  <w:sz w:val="28"/>
                </w:rPr>
                <w:t>4879</w:t>
              </w:r>
            </w:fldSimple>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3C38F761" w:rsidR="00115206" w:rsidRPr="00410371" w:rsidRDefault="00E510D2" w:rsidP="00E148D7">
            <w:pPr>
              <w:pStyle w:val="CRCoverPage"/>
              <w:spacing w:after="0"/>
              <w:jc w:val="center"/>
              <w:rPr>
                <w:b/>
                <w:noProof/>
              </w:rPr>
            </w:pPr>
            <w:r>
              <w:rPr>
                <w:b/>
                <w:noProof/>
                <w:sz w:val="28"/>
              </w:rPr>
              <w:t>1</w:t>
            </w:r>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873DB6" w:rsidP="00E148D7">
            <w:pPr>
              <w:pStyle w:val="CRCoverPage"/>
              <w:spacing w:after="0"/>
              <w:jc w:val="center"/>
              <w:rPr>
                <w:noProof/>
                <w:sz w:val="28"/>
              </w:rPr>
            </w:pPr>
            <w:fldSimple w:instr=" DOCPROPERTY  Version  \* MERGEFORMAT ">
              <w:r w:rsidR="00115206">
                <w:rPr>
                  <w:b/>
                  <w:noProof/>
                  <w:sz w:val="28"/>
                </w:rPr>
                <w:t>16.2.0</w:t>
              </w:r>
            </w:fldSimple>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58617940" w:rsidR="00115206" w:rsidRDefault="009D2054" w:rsidP="00E148D7">
            <w:pPr>
              <w:pStyle w:val="CRCoverPage"/>
              <w:spacing w:after="0"/>
              <w:ind w:left="100"/>
              <w:rPr>
                <w:noProof/>
              </w:rPr>
            </w:pPr>
            <w:r w:rsidRPr="009D2054">
              <w:t>CR of adding LTE B42/B43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60E47380" w:rsidR="00115206" w:rsidRDefault="00E510D2" w:rsidP="00E148D7">
            <w:pPr>
              <w:pStyle w:val="CRCoverPage"/>
              <w:spacing w:after="0"/>
              <w:ind w:left="100"/>
              <w:rPr>
                <w:noProof/>
              </w:rPr>
            </w:pPr>
            <w:r>
              <w:t>Ericsson,</w:t>
            </w:r>
            <w:r w:rsidR="00115206" w:rsidRPr="00692B04">
              <w:t xml:space="preserve"> Softbank</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4F2E7750" w:rsidR="00115206" w:rsidRDefault="00873DB6" w:rsidP="00E510D2">
            <w:pPr>
              <w:pStyle w:val="CRCoverPage"/>
              <w:spacing w:after="0"/>
              <w:ind w:left="100"/>
              <w:rPr>
                <w:noProof/>
              </w:rPr>
            </w:pPr>
            <w:fldSimple w:instr=" DOCPROPERTY  ResDate  \* MERGEFORMAT ">
              <w:r w:rsidR="00115206">
                <w:rPr>
                  <w:noProof/>
                </w:rPr>
                <w:t>2019-</w:t>
              </w:r>
              <w:r w:rsidR="00E510D2">
                <w:rPr>
                  <w:noProof/>
                </w:rPr>
                <w:t>0</w:t>
              </w:r>
              <w:r w:rsidR="00115206">
                <w:rPr>
                  <w:noProof/>
                </w:rPr>
                <w:t>8-2</w:t>
              </w:r>
              <w:r w:rsidR="00E510D2">
                <w:rPr>
                  <w:noProof/>
                </w:rPr>
                <w:t>7</w:t>
              </w:r>
            </w:fldSimple>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873DB6" w:rsidP="00E148D7">
            <w:pPr>
              <w:pStyle w:val="CRCoverPage"/>
              <w:spacing w:after="0"/>
              <w:ind w:left="100" w:right="-609"/>
              <w:rPr>
                <w:b/>
                <w:noProof/>
              </w:rPr>
            </w:pPr>
            <w:fldSimple w:instr=" DOCPROPERTY  Cat  \* MERGEFORMAT ">
              <w:r w:rsidR="00115206">
                <w:rPr>
                  <w:b/>
                  <w:noProof/>
                </w:rPr>
                <w:t>B</w:t>
              </w:r>
            </w:fldSimple>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7FEDBFB7" w:rsidR="00115206" w:rsidRDefault="00873DB6" w:rsidP="00E148D7">
            <w:pPr>
              <w:pStyle w:val="CRCoverPage"/>
              <w:spacing w:after="0"/>
              <w:ind w:left="100"/>
              <w:rPr>
                <w:noProof/>
              </w:rPr>
            </w:pPr>
            <w:fldSimple w:instr=" DOCPROPERTY  Release  \* MERGEFORMAT ">
              <w:r>
                <w:rPr>
                  <w:noProof/>
                </w:rPr>
                <w:t>Rel-</w:t>
              </w:r>
              <w:r w:rsidR="00115206">
                <w:rPr>
                  <w:noProof/>
                </w:rPr>
                <w:t>1</w:t>
              </w:r>
            </w:fldSimple>
            <w:r w:rsidR="00115206">
              <w:rPr>
                <w:noProof/>
              </w:rPr>
              <w:t>6</w:t>
            </w:r>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032FD26E" w:rsidR="00115206" w:rsidRDefault="009D2054" w:rsidP="00E148D7">
            <w:pPr>
              <w:pStyle w:val="CRCoverPage"/>
              <w:spacing w:after="0"/>
              <w:ind w:left="100"/>
              <w:rPr>
                <w:noProof/>
              </w:rPr>
            </w:pPr>
            <w:r w:rsidRPr="009D2054">
              <w:rPr>
                <w:noProof/>
              </w:rPr>
              <w:t>Adding B42/B43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1FABA05B" w:rsidR="00115206" w:rsidRDefault="009D2054" w:rsidP="00E148D7">
            <w:pPr>
              <w:pStyle w:val="CRCoverPage"/>
              <w:spacing w:after="0"/>
              <w:ind w:left="100"/>
              <w:rPr>
                <w:noProof/>
              </w:rPr>
            </w:pPr>
            <w:r w:rsidRPr="009D2054">
              <w:rPr>
                <w:noProof/>
              </w:rPr>
              <w:t>Adding requirement for B42/B43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36924AF5" w:rsidR="00115206" w:rsidRDefault="009D2054" w:rsidP="00E148D7">
            <w:pPr>
              <w:pStyle w:val="CRCoverPage"/>
              <w:spacing w:after="0"/>
              <w:ind w:left="100"/>
              <w:rPr>
                <w:noProof/>
              </w:rPr>
            </w:pPr>
            <w:r w:rsidRPr="009D2054">
              <w:rPr>
                <w:noProof/>
              </w:rPr>
              <w:t>Missing B42/B43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601030F1" w:rsidR="00E148D7" w:rsidRPr="00E148D7" w:rsidRDefault="00E148D7" w:rsidP="00E148D7">
      <w:pPr>
        <w:overflowPunct w:val="0"/>
        <w:autoSpaceDE w:val="0"/>
        <w:autoSpaceDN w:val="0"/>
        <w:adjustRightInd w:val="0"/>
        <w:textAlignment w:val="baseline"/>
        <w:rPr>
          <w:lang w:eastAsia="ko-KR"/>
        </w:rPr>
      </w:pPr>
      <w:r w:rsidRPr="00E148D7">
        <w:rPr>
          <w:lang w:eastAsia="ko-KR"/>
        </w:rPr>
        <w:t>NB-IoT is designed to operate in the E-UTRA operating bands 1, 2, 3, 4, 5, 8, 11, 12, 13, 14, 17, 18, 19, 20, 21, 25, 26, 28, 31, 41 (in certain regions),</w:t>
      </w:r>
      <w:ins w:id="2" w:author="Chunhui Zhang" w:date="2019-08-13T12:36:00Z">
        <w:r>
          <w:rPr>
            <w:lang w:eastAsia="ko-KR"/>
          </w:rPr>
          <w:t xml:space="preserve"> 42, 43,</w:t>
        </w:r>
      </w:ins>
      <w:r w:rsidRPr="00E148D7">
        <w:rPr>
          <w:lang w:eastAsia="ko-KR"/>
        </w:rPr>
        <w:t xml:space="preserve">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Heading4"/>
      </w:pPr>
      <w:bookmarkStart w:id="3" w:name="_Toc13078975"/>
      <w:r w:rsidRPr="00340914">
        <w:lastRenderedPageBreak/>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See table 7.6.1.1-2</w:t>
            </w:r>
          </w:p>
        </w:tc>
        <w:tc>
          <w:tcPr>
            <w:tcW w:w="1276" w:type="dxa"/>
          </w:tcPr>
          <w:p w14:paraId="557EC54A" w14:textId="77777777" w:rsidR="00427CB1" w:rsidRPr="00340914" w:rsidRDefault="00427CB1" w:rsidP="009D09D8">
            <w:pPr>
              <w:pStyle w:val="TAL"/>
              <w:rPr>
                <w:rFonts w:cs="Arial"/>
              </w:rPr>
            </w:pPr>
            <w:r w:rsidRPr="00340914">
              <w:rPr>
                <w:rFonts w:cs="Arial"/>
              </w:rPr>
              <w:t>See table 7.6.1.1-2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See table 7.6.1.1-2</w:t>
            </w:r>
          </w:p>
        </w:tc>
        <w:tc>
          <w:tcPr>
            <w:tcW w:w="1276" w:type="dxa"/>
          </w:tcPr>
          <w:p w14:paraId="340E3424" w14:textId="77777777" w:rsidR="00427CB1" w:rsidRPr="00340914" w:rsidRDefault="00427CB1" w:rsidP="009D09D8">
            <w:pPr>
              <w:pStyle w:val="TAL"/>
              <w:rPr>
                <w:rFonts w:cs="Arial"/>
              </w:rPr>
            </w:pPr>
            <w:r w:rsidRPr="00340914">
              <w:rPr>
                <w:rFonts w:cs="Arial"/>
              </w:rPr>
              <w:t>See table 7.6.1.1-2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See table 7.6.1.1-2</w:t>
            </w:r>
          </w:p>
        </w:tc>
        <w:tc>
          <w:tcPr>
            <w:tcW w:w="1276" w:type="dxa"/>
          </w:tcPr>
          <w:p w14:paraId="36B726F9" w14:textId="77777777" w:rsidR="00427CB1" w:rsidRPr="00340914" w:rsidRDefault="00427CB1" w:rsidP="009D09D8">
            <w:pPr>
              <w:pStyle w:val="TAL"/>
              <w:rPr>
                <w:rFonts w:cs="Arial"/>
              </w:rPr>
            </w:pPr>
            <w:r w:rsidRPr="00340914">
              <w:rPr>
                <w:rFonts w:cs="Arial"/>
              </w:rPr>
              <w:t>See table 7.6.1.1-2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See table 7.6.1.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See table 7.6.1.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See table 7.6.1.1-2</w:t>
            </w:r>
          </w:p>
        </w:tc>
        <w:tc>
          <w:tcPr>
            <w:tcW w:w="1276" w:type="dxa"/>
          </w:tcPr>
          <w:p w14:paraId="253ECC42" w14:textId="77777777" w:rsidR="00427CB1" w:rsidRPr="00340914" w:rsidRDefault="00427CB1" w:rsidP="009D09D8">
            <w:pPr>
              <w:pStyle w:val="TAL"/>
              <w:rPr>
                <w:rFonts w:cs="Arial"/>
              </w:rPr>
            </w:pPr>
            <w:r w:rsidRPr="00340914">
              <w:rPr>
                <w:rFonts w:cs="Arial"/>
              </w:rPr>
              <w:t>See table 7.6.1.1-2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51E6CD5" w14:textId="77777777" w:rsidR="00427CB1" w:rsidRPr="00340914" w:rsidRDefault="00427CB1" w:rsidP="009D09D8">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See table 7.6.1.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5124D23D" w14:textId="77777777" w:rsidR="00427CB1" w:rsidRPr="00340914" w:rsidRDefault="00427CB1" w:rsidP="00427CB1">
      <w:pPr>
        <w:pStyle w:val="TH"/>
        <w:rPr>
          <w:lang w:eastAsia="zh-CN"/>
        </w:rPr>
      </w:pPr>
      <w:r w:rsidRPr="00340914">
        <w:rPr>
          <w:rFonts w:eastAsia="Osaka"/>
        </w:rPr>
        <w:lastRenderedPageBreak/>
        <w:t xml:space="preserve">Table </w:t>
      </w:r>
      <w:r w:rsidRPr="00340914">
        <w:rPr>
          <w:rFonts w:cs="v5.0.0"/>
          <w:lang w:eastAsia="zh-CN"/>
        </w:rPr>
        <w:t>7</w:t>
      </w:r>
      <w:r w:rsidRPr="00340914">
        <w:rPr>
          <w:rFonts w:cs="v5.0.0"/>
        </w:rPr>
        <w:t>.</w:t>
      </w:r>
      <w:r w:rsidRPr="00340914">
        <w:rPr>
          <w:rFonts w:cs="v5.0.0"/>
          <w:lang w:eastAsia="zh-CN"/>
        </w:rPr>
        <w:t>6</w:t>
      </w:r>
      <w:r w:rsidRPr="00340914">
        <w:rPr>
          <w:rFonts w:cs="v5.0.0"/>
        </w:rPr>
        <w:t>.1</w:t>
      </w:r>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Interfering signal centre frequency minimum frequency offset from  the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See table 7.6.1.1-2</w:t>
            </w:r>
          </w:p>
        </w:tc>
        <w:tc>
          <w:tcPr>
            <w:tcW w:w="1276" w:type="dxa"/>
          </w:tcPr>
          <w:p w14:paraId="0A959597" w14:textId="77777777" w:rsidR="00427CB1" w:rsidRPr="00340914" w:rsidRDefault="00427CB1" w:rsidP="009D09D8">
            <w:pPr>
              <w:pStyle w:val="TAL"/>
              <w:rPr>
                <w:rFonts w:cs="Arial"/>
              </w:rPr>
            </w:pPr>
            <w:r w:rsidRPr="00340914">
              <w:rPr>
                <w:rFonts w:cs="Arial"/>
              </w:rPr>
              <w:t>See table 7.6.1.1-2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See table 7.6.1.1-2</w:t>
            </w:r>
          </w:p>
        </w:tc>
        <w:tc>
          <w:tcPr>
            <w:tcW w:w="1276" w:type="dxa"/>
          </w:tcPr>
          <w:p w14:paraId="449922DE" w14:textId="77777777" w:rsidR="00427CB1" w:rsidRPr="00340914" w:rsidRDefault="00427CB1" w:rsidP="009D09D8">
            <w:pPr>
              <w:pStyle w:val="TAL"/>
              <w:rPr>
                <w:rFonts w:cs="Arial"/>
              </w:rPr>
            </w:pPr>
            <w:r w:rsidRPr="00340914">
              <w:rPr>
                <w:rFonts w:cs="Arial"/>
              </w:rPr>
              <w:t>See table 7.6.1.1-2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See table 7.6.1.1-2</w:t>
            </w:r>
          </w:p>
        </w:tc>
        <w:tc>
          <w:tcPr>
            <w:tcW w:w="1276" w:type="dxa"/>
          </w:tcPr>
          <w:p w14:paraId="7A86A986" w14:textId="77777777" w:rsidR="00427CB1" w:rsidRPr="00340914" w:rsidRDefault="00427CB1" w:rsidP="009D09D8">
            <w:pPr>
              <w:pStyle w:val="TAL"/>
              <w:rPr>
                <w:rFonts w:cs="Arial"/>
              </w:rPr>
            </w:pPr>
            <w:r w:rsidRPr="00340914">
              <w:rPr>
                <w:rFonts w:cs="Arial"/>
              </w:rPr>
              <w:t>See table 7.6.1.1-2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See table 7.6.1.1-2</w:t>
            </w:r>
          </w:p>
        </w:tc>
        <w:tc>
          <w:tcPr>
            <w:tcW w:w="1276" w:type="dxa"/>
          </w:tcPr>
          <w:p w14:paraId="14D169AF" w14:textId="77777777" w:rsidR="00427CB1" w:rsidRPr="00340914" w:rsidRDefault="00427CB1" w:rsidP="009D09D8">
            <w:pPr>
              <w:pStyle w:val="TAL"/>
              <w:rPr>
                <w:rFonts w:cs="Arial"/>
              </w:rPr>
            </w:pPr>
            <w:r w:rsidRPr="00340914">
              <w:rPr>
                <w:rFonts w:cs="Arial"/>
              </w:rPr>
              <w:t>See table 7.6.1.1-2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157DC18" w14:textId="77777777" w:rsidR="00427CB1" w:rsidRPr="00340914" w:rsidRDefault="00427CB1" w:rsidP="009D09D8">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5D3F25"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5D3F25"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lastRenderedPageBreak/>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B707FEB"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4"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359BB3D6"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5"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58A5DD03"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6"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4ACE959"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7" w:author="Chunhui Zhang" w:date="2019-08-13T12:41: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lastRenderedPageBreak/>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338654BA"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8"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4E546CD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9"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01031FD7"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0" w:author="Chunhui Zhang" w:date="2019-08-13T12:42:00Z">
              <w:r>
                <w:rPr>
                  <w:rFonts w:cs="Arial"/>
                  <w:lang w:eastAsia="ja-JP"/>
                </w:rPr>
                <w:t xml:space="preserve"> 42, 43, </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587F37C0"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1" w:author="Chunhui Zhang" w:date="2019-08-13T12:42: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2081" w14:textId="77777777" w:rsidR="00D23CD9" w:rsidRDefault="00D23CD9">
      <w:r>
        <w:separator/>
      </w:r>
    </w:p>
  </w:endnote>
  <w:endnote w:type="continuationSeparator" w:id="0">
    <w:p w14:paraId="242BF3F2" w14:textId="77777777" w:rsidR="00D23CD9" w:rsidRDefault="00D23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4E"/>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11846" w14:textId="77777777" w:rsidR="00D23CD9" w:rsidRDefault="00D23CD9">
      <w:r>
        <w:separator/>
      </w:r>
    </w:p>
  </w:footnote>
  <w:footnote w:type="continuationSeparator" w:id="0">
    <w:p w14:paraId="030EFA01" w14:textId="77777777" w:rsidR="00D23CD9" w:rsidRDefault="00D23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E148D7" w:rsidRDefault="00E14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E148D7" w:rsidRDefault="00E14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E148D7" w:rsidRDefault="00E14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34C59"/>
    <w:rsid w:val="00252229"/>
    <w:rsid w:val="002551C0"/>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D3F25"/>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73DB6"/>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3CD9"/>
    <w:rsid w:val="00D24991"/>
    <w:rsid w:val="00D317F5"/>
    <w:rsid w:val="00D34B24"/>
    <w:rsid w:val="00D50255"/>
    <w:rsid w:val="00D90F7D"/>
    <w:rsid w:val="00DB4339"/>
    <w:rsid w:val="00DC6924"/>
    <w:rsid w:val="00DD33D3"/>
    <w:rsid w:val="00DE34CF"/>
    <w:rsid w:val="00DE3609"/>
    <w:rsid w:val="00E13F3D"/>
    <w:rsid w:val="00E148D7"/>
    <w:rsid w:val="00E34898"/>
    <w:rsid w:val="00E510D2"/>
    <w:rsid w:val="00E57794"/>
    <w:rsid w:val="00E72C4E"/>
    <w:rsid w:val="00E87AA9"/>
    <w:rsid w:val="00E9054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2">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10DDC-9277-4A77-81D6-6C7F872B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6094</Words>
  <Characters>34741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1900-12-31T23:00:00Z</cp:lastPrinted>
  <dcterms:created xsi:type="dcterms:W3CDTF">2019-08-27T07:00:00Z</dcterms:created>
  <dcterms:modified xsi:type="dcterms:W3CDTF">2019-09-10T19:29:00Z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