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86C0F" w14:textId="156DAA8E" w:rsidR="00E645BD" w:rsidRDefault="00E645BD" w:rsidP="00E645BD">
      <w:pPr>
        <w:pStyle w:val="CRCoverPage"/>
        <w:tabs>
          <w:tab w:val="right" w:pos="9639"/>
        </w:tabs>
        <w:spacing w:after="0"/>
        <w:rPr>
          <w:b/>
          <w:i/>
          <w:noProof/>
          <w:sz w:val="28"/>
        </w:rPr>
      </w:pPr>
      <w:r>
        <w:rPr>
          <w:b/>
          <w:noProof/>
          <w:sz w:val="24"/>
        </w:rPr>
        <w:t>3GPP TSG-</w:t>
      </w:r>
      <w:r w:rsidR="00C76D8F">
        <w:fldChar w:fldCharType="begin"/>
      </w:r>
      <w:r w:rsidR="00C76D8F">
        <w:instrText xml:space="preserve"> DOCPROPERTY  TSG/WGRef  \* MERGEFORMAT </w:instrText>
      </w:r>
      <w:r w:rsidR="00C76D8F">
        <w:fldChar w:fldCharType="separate"/>
      </w:r>
      <w:r>
        <w:rPr>
          <w:b/>
          <w:noProof/>
          <w:sz w:val="24"/>
        </w:rPr>
        <w:t>RAN4</w:t>
      </w:r>
      <w:r w:rsidR="00C76D8F">
        <w:rPr>
          <w:b/>
          <w:noProof/>
          <w:sz w:val="24"/>
        </w:rPr>
        <w:fldChar w:fldCharType="end"/>
      </w:r>
      <w:r>
        <w:rPr>
          <w:b/>
          <w:noProof/>
          <w:sz w:val="24"/>
        </w:rPr>
        <w:t xml:space="preserve"> Meeting #</w:t>
      </w:r>
      <w:r w:rsidR="00C76D8F">
        <w:fldChar w:fldCharType="begin"/>
      </w:r>
      <w:r w:rsidR="00C76D8F">
        <w:instrText xml:space="preserve"> DOCPROPERTY  MtgSeq  \* MERGEFORMAT </w:instrText>
      </w:r>
      <w:r w:rsidR="00C76D8F">
        <w:fldChar w:fldCharType="separate"/>
      </w:r>
      <w:r w:rsidRPr="00EB09B7">
        <w:rPr>
          <w:b/>
          <w:noProof/>
          <w:sz w:val="24"/>
        </w:rPr>
        <w:t xml:space="preserve"> </w:t>
      </w:r>
      <w:r>
        <w:rPr>
          <w:b/>
          <w:noProof/>
          <w:sz w:val="24"/>
        </w:rPr>
        <w:t>92</w:t>
      </w:r>
      <w:r w:rsidR="00C76D8F">
        <w:rPr>
          <w:b/>
          <w:noProof/>
          <w:sz w:val="24"/>
        </w:rPr>
        <w:fldChar w:fldCharType="end"/>
      </w:r>
      <w:r>
        <w:rPr>
          <w:b/>
          <w:i/>
          <w:noProof/>
          <w:sz w:val="28"/>
        </w:rPr>
        <w:tab/>
      </w:r>
      <w:r w:rsidR="00C76D8F">
        <w:fldChar w:fldCharType="begin"/>
      </w:r>
      <w:r w:rsidR="00C76D8F">
        <w:instrText xml:space="preserve"> DOCPROPERTY  Tdoc#  \* MERGEFORMAT </w:instrText>
      </w:r>
      <w:r w:rsidR="00C76D8F">
        <w:fldChar w:fldCharType="separate"/>
      </w:r>
      <w:r w:rsidR="005C12DA" w:rsidRPr="005C12DA">
        <w:t xml:space="preserve"> </w:t>
      </w:r>
      <w:r w:rsidR="000709D3">
        <w:rPr>
          <w:b/>
          <w:i/>
          <w:noProof/>
          <w:sz w:val="28"/>
        </w:rPr>
        <w:t>R4-19</w:t>
      </w:r>
      <w:r w:rsidR="000709D3">
        <w:rPr>
          <w:b/>
          <w:i/>
          <w:noProof/>
          <w:sz w:val="28"/>
          <w:lang w:val="en-US"/>
        </w:rPr>
        <w:t>10223</w:t>
      </w:r>
      <w:r w:rsidR="00C76D8F">
        <w:rPr>
          <w:b/>
          <w:i/>
          <w:noProof/>
          <w:sz w:val="28"/>
        </w:rPr>
        <w:fldChar w:fldCharType="end"/>
      </w:r>
      <w:bookmarkStart w:id="0" w:name="_GoBack"/>
      <w:bookmarkEnd w:id="0"/>
    </w:p>
    <w:p w14:paraId="56464ADF" w14:textId="77777777" w:rsidR="00E645BD" w:rsidRDefault="00C76D8F" w:rsidP="00E645BD">
      <w:pPr>
        <w:pStyle w:val="CRCoverPage"/>
        <w:outlineLvl w:val="0"/>
        <w:rPr>
          <w:b/>
          <w:noProof/>
          <w:sz w:val="24"/>
        </w:rPr>
      </w:pPr>
      <w:r>
        <w:fldChar w:fldCharType="begin"/>
      </w:r>
      <w:r>
        <w:instrText xml:space="preserve"> DOCPROPERTY  Location  \* MERGEFORMAT </w:instrText>
      </w:r>
      <w:r>
        <w:fldChar w:fldCharType="separate"/>
      </w:r>
      <w:r w:rsidR="00E645BD" w:rsidRPr="00BA51D9">
        <w:rPr>
          <w:b/>
          <w:noProof/>
          <w:sz w:val="24"/>
        </w:rPr>
        <w:t xml:space="preserve"> </w:t>
      </w:r>
      <w:r w:rsidR="00E645BD" w:rsidRPr="00F54FB9">
        <w:rPr>
          <w:b/>
          <w:noProof/>
          <w:sz w:val="24"/>
        </w:rPr>
        <w:t>Ljubljana</w:t>
      </w:r>
      <w:r>
        <w:rPr>
          <w:b/>
          <w:noProof/>
          <w:sz w:val="24"/>
        </w:rPr>
        <w:fldChar w:fldCharType="end"/>
      </w:r>
      <w:r w:rsidR="00E645BD">
        <w:rPr>
          <w:b/>
          <w:noProof/>
          <w:sz w:val="24"/>
        </w:rPr>
        <w:t xml:space="preserve">, </w:t>
      </w:r>
      <w:r>
        <w:fldChar w:fldCharType="begin"/>
      </w:r>
      <w:r>
        <w:instrText xml:space="preserve"> DOCPROPERTY  Country  \* MERGEFORMAT </w:instrText>
      </w:r>
      <w:r>
        <w:fldChar w:fldCharType="separate"/>
      </w:r>
      <w:r w:rsidR="00E645BD" w:rsidRPr="00874B64">
        <w:rPr>
          <w:b/>
          <w:noProof/>
          <w:sz w:val="24"/>
        </w:rPr>
        <w:t>Slovenia</w:t>
      </w:r>
      <w:r>
        <w:rPr>
          <w:b/>
          <w:noProof/>
          <w:sz w:val="24"/>
        </w:rPr>
        <w:fldChar w:fldCharType="end"/>
      </w:r>
      <w:r w:rsidR="00E645BD">
        <w:rPr>
          <w:b/>
          <w:noProof/>
          <w:sz w:val="24"/>
        </w:rPr>
        <w:t xml:space="preserve">, </w:t>
      </w:r>
      <w:r>
        <w:fldChar w:fldCharType="begin"/>
      </w:r>
      <w:r>
        <w:instrText xml:space="preserve"> DOCPROPERTY  StartDate  \* MERGEFORMAT </w:instrText>
      </w:r>
      <w:r>
        <w:fldChar w:fldCharType="separate"/>
      </w:r>
      <w:r w:rsidR="00E645BD" w:rsidRPr="00BA51D9">
        <w:rPr>
          <w:b/>
          <w:noProof/>
          <w:sz w:val="24"/>
        </w:rPr>
        <w:t xml:space="preserve"> </w:t>
      </w:r>
      <w:r w:rsidR="00E645BD">
        <w:rPr>
          <w:b/>
          <w:noProof/>
          <w:sz w:val="24"/>
        </w:rPr>
        <w:t>Aug 26</w:t>
      </w:r>
      <w:r>
        <w:rPr>
          <w:b/>
          <w:noProof/>
          <w:sz w:val="24"/>
        </w:rPr>
        <w:fldChar w:fldCharType="end"/>
      </w:r>
      <w:r w:rsidR="00E645BD">
        <w:rPr>
          <w:b/>
          <w:noProof/>
          <w:sz w:val="24"/>
        </w:rPr>
        <w:t xml:space="preserve"> - </w:t>
      </w:r>
      <w:r>
        <w:fldChar w:fldCharType="begin"/>
      </w:r>
      <w:r>
        <w:instrText xml:space="preserve"> DOCPROPERTY  EndDate  \* MERGEFORMAT </w:instrText>
      </w:r>
      <w:r>
        <w:fldChar w:fldCharType="separate"/>
      </w:r>
      <w:r w:rsidR="00E645BD">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45BD" w14:paraId="33FFA72D" w14:textId="77777777" w:rsidTr="00DA1E34">
        <w:tc>
          <w:tcPr>
            <w:tcW w:w="9641" w:type="dxa"/>
            <w:gridSpan w:val="9"/>
            <w:tcBorders>
              <w:top w:val="single" w:sz="4" w:space="0" w:color="auto"/>
              <w:left w:val="single" w:sz="4" w:space="0" w:color="auto"/>
              <w:right w:val="single" w:sz="4" w:space="0" w:color="auto"/>
            </w:tcBorders>
          </w:tcPr>
          <w:p w14:paraId="61B33B87" w14:textId="77777777" w:rsidR="00E645BD" w:rsidRDefault="00E645BD" w:rsidP="00DA1E34">
            <w:pPr>
              <w:pStyle w:val="CRCoverPage"/>
              <w:spacing w:after="0"/>
              <w:jc w:val="right"/>
              <w:rPr>
                <w:i/>
                <w:noProof/>
              </w:rPr>
            </w:pPr>
            <w:r>
              <w:rPr>
                <w:i/>
                <w:noProof/>
                <w:sz w:val="14"/>
              </w:rPr>
              <w:t>CR-Form-v12.0</w:t>
            </w:r>
          </w:p>
        </w:tc>
      </w:tr>
      <w:tr w:rsidR="00E645BD" w14:paraId="00FBC5D3" w14:textId="77777777" w:rsidTr="00DA1E34">
        <w:tc>
          <w:tcPr>
            <w:tcW w:w="9641" w:type="dxa"/>
            <w:gridSpan w:val="9"/>
            <w:tcBorders>
              <w:left w:val="single" w:sz="4" w:space="0" w:color="auto"/>
              <w:right w:val="single" w:sz="4" w:space="0" w:color="auto"/>
            </w:tcBorders>
          </w:tcPr>
          <w:p w14:paraId="71BD29DC" w14:textId="77777777" w:rsidR="00E645BD" w:rsidRDefault="00E645BD" w:rsidP="00DA1E34">
            <w:pPr>
              <w:pStyle w:val="CRCoverPage"/>
              <w:spacing w:after="0"/>
              <w:jc w:val="center"/>
              <w:rPr>
                <w:noProof/>
              </w:rPr>
            </w:pPr>
            <w:r>
              <w:rPr>
                <w:b/>
                <w:noProof/>
                <w:sz w:val="32"/>
              </w:rPr>
              <w:t>CHANGE REQUEST</w:t>
            </w:r>
          </w:p>
        </w:tc>
      </w:tr>
      <w:tr w:rsidR="00E645BD" w14:paraId="312B2701" w14:textId="77777777" w:rsidTr="00DA1E34">
        <w:tc>
          <w:tcPr>
            <w:tcW w:w="9641" w:type="dxa"/>
            <w:gridSpan w:val="9"/>
            <w:tcBorders>
              <w:left w:val="single" w:sz="4" w:space="0" w:color="auto"/>
              <w:right w:val="single" w:sz="4" w:space="0" w:color="auto"/>
            </w:tcBorders>
          </w:tcPr>
          <w:p w14:paraId="55E0EE84" w14:textId="77777777" w:rsidR="00E645BD" w:rsidRDefault="00E645BD" w:rsidP="00DA1E34">
            <w:pPr>
              <w:pStyle w:val="CRCoverPage"/>
              <w:spacing w:after="0"/>
              <w:rPr>
                <w:noProof/>
                <w:sz w:val="8"/>
                <w:szCs w:val="8"/>
              </w:rPr>
            </w:pPr>
          </w:p>
        </w:tc>
      </w:tr>
      <w:tr w:rsidR="00E645BD" w14:paraId="30828716" w14:textId="77777777" w:rsidTr="00DA1E34">
        <w:tc>
          <w:tcPr>
            <w:tcW w:w="142" w:type="dxa"/>
            <w:tcBorders>
              <w:left w:val="single" w:sz="4" w:space="0" w:color="auto"/>
            </w:tcBorders>
          </w:tcPr>
          <w:p w14:paraId="5F8429A1" w14:textId="77777777" w:rsidR="00E645BD" w:rsidRDefault="00E645BD" w:rsidP="00DA1E34">
            <w:pPr>
              <w:pStyle w:val="CRCoverPage"/>
              <w:spacing w:after="0"/>
              <w:jc w:val="right"/>
              <w:rPr>
                <w:noProof/>
              </w:rPr>
            </w:pPr>
          </w:p>
        </w:tc>
        <w:tc>
          <w:tcPr>
            <w:tcW w:w="1559" w:type="dxa"/>
            <w:shd w:val="pct30" w:color="FFFF00" w:fill="auto"/>
          </w:tcPr>
          <w:p w14:paraId="6C3DDE47" w14:textId="0556FA75" w:rsidR="00E645BD" w:rsidRPr="00410371" w:rsidRDefault="00C76D8F" w:rsidP="00DA1E34">
            <w:pPr>
              <w:pStyle w:val="CRCoverPage"/>
              <w:spacing w:after="0"/>
              <w:jc w:val="right"/>
              <w:rPr>
                <w:b/>
                <w:noProof/>
                <w:sz w:val="28"/>
              </w:rPr>
            </w:pPr>
            <w:r>
              <w:fldChar w:fldCharType="begin"/>
            </w:r>
            <w:r>
              <w:instrText xml:space="preserve"> DOCPROPERTY  Spec#  \* MERGEFORMAT </w:instrText>
            </w:r>
            <w:r>
              <w:fldChar w:fldCharType="separate"/>
            </w:r>
            <w:r w:rsidR="00E645BD">
              <w:rPr>
                <w:b/>
                <w:noProof/>
                <w:sz w:val="28"/>
              </w:rPr>
              <w:t>36.</w:t>
            </w:r>
            <w:r>
              <w:rPr>
                <w:b/>
                <w:noProof/>
                <w:sz w:val="28"/>
              </w:rPr>
              <w:fldChar w:fldCharType="end"/>
            </w:r>
            <w:r w:rsidR="00E645BD">
              <w:rPr>
                <w:b/>
                <w:noProof/>
                <w:sz w:val="28"/>
              </w:rPr>
              <w:t>1</w:t>
            </w:r>
            <w:r w:rsidR="007C3FE7">
              <w:rPr>
                <w:b/>
                <w:noProof/>
                <w:sz w:val="28"/>
              </w:rPr>
              <w:t>01</w:t>
            </w:r>
          </w:p>
        </w:tc>
        <w:tc>
          <w:tcPr>
            <w:tcW w:w="709" w:type="dxa"/>
          </w:tcPr>
          <w:p w14:paraId="1C852D00" w14:textId="77777777" w:rsidR="00E645BD" w:rsidRDefault="00E645BD" w:rsidP="00DA1E34">
            <w:pPr>
              <w:pStyle w:val="CRCoverPage"/>
              <w:spacing w:after="0"/>
              <w:jc w:val="center"/>
              <w:rPr>
                <w:noProof/>
              </w:rPr>
            </w:pPr>
            <w:r>
              <w:rPr>
                <w:b/>
                <w:noProof/>
                <w:sz w:val="28"/>
              </w:rPr>
              <w:t>CR</w:t>
            </w:r>
          </w:p>
        </w:tc>
        <w:tc>
          <w:tcPr>
            <w:tcW w:w="1276" w:type="dxa"/>
            <w:shd w:val="pct30" w:color="FFFF00" w:fill="auto"/>
          </w:tcPr>
          <w:p w14:paraId="3C1C1F5C" w14:textId="5B65529C" w:rsidR="00E645BD" w:rsidRPr="00410371" w:rsidRDefault="00C76D8F" w:rsidP="00DA1E34">
            <w:pPr>
              <w:pStyle w:val="CRCoverPage"/>
              <w:spacing w:after="0"/>
              <w:rPr>
                <w:noProof/>
              </w:rPr>
            </w:pPr>
            <w:r>
              <w:fldChar w:fldCharType="begin"/>
            </w:r>
            <w:r>
              <w:instrText xml:space="preserve"> DOCPROPERTY  Cr#  \* MERGEFORMAT </w:instrText>
            </w:r>
            <w:r>
              <w:fldChar w:fldCharType="separate"/>
            </w:r>
            <w:r w:rsidR="005C12DA">
              <w:rPr>
                <w:b/>
                <w:noProof/>
                <w:sz w:val="28"/>
              </w:rPr>
              <w:t>5519</w:t>
            </w:r>
            <w:r>
              <w:rPr>
                <w:b/>
                <w:noProof/>
                <w:sz w:val="28"/>
              </w:rPr>
              <w:fldChar w:fldCharType="end"/>
            </w:r>
          </w:p>
        </w:tc>
        <w:tc>
          <w:tcPr>
            <w:tcW w:w="709" w:type="dxa"/>
          </w:tcPr>
          <w:p w14:paraId="1DEBD568" w14:textId="77777777" w:rsidR="00E645BD" w:rsidRDefault="00E645BD" w:rsidP="00DA1E34">
            <w:pPr>
              <w:pStyle w:val="CRCoverPage"/>
              <w:tabs>
                <w:tab w:val="right" w:pos="625"/>
              </w:tabs>
              <w:spacing w:after="0"/>
              <w:jc w:val="center"/>
              <w:rPr>
                <w:noProof/>
              </w:rPr>
            </w:pPr>
            <w:r>
              <w:rPr>
                <w:b/>
                <w:bCs/>
                <w:noProof/>
                <w:sz w:val="28"/>
              </w:rPr>
              <w:t>rev</w:t>
            </w:r>
          </w:p>
        </w:tc>
        <w:tc>
          <w:tcPr>
            <w:tcW w:w="992" w:type="dxa"/>
            <w:shd w:val="pct30" w:color="FFFF00" w:fill="auto"/>
          </w:tcPr>
          <w:p w14:paraId="7B66A71B" w14:textId="3C80591A" w:rsidR="00E645BD" w:rsidRPr="00410371" w:rsidRDefault="000709D3" w:rsidP="00DA1E34">
            <w:pPr>
              <w:pStyle w:val="CRCoverPage"/>
              <w:spacing w:after="0"/>
              <w:jc w:val="center"/>
              <w:rPr>
                <w:b/>
                <w:noProof/>
              </w:rPr>
            </w:pPr>
            <w:r>
              <w:rPr>
                <w:b/>
                <w:noProof/>
                <w:sz w:val="28"/>
              </w:rPr>
              <w:t>1</w:t>
            </w:r>
          </w:p>
        </w:tc>
        <w:tc>
          <w:tcPr>
            <w:tcW w:w="2410" w:type="dxa"/>
          </w:tcPr>
          <w:p w14:paraId="2C25BD15" w14:textId="77777777" w:rsidR="00E645BD" w:rsidRDefault="00E645BD" w:rsidP="00DA1E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D39549" w14:textId="77777777" w:rsidR="00E645BD" w:rsidRPr="00410371" w:rsidRDefault="00C76D8F" w:rsidP="00DA1E34">
            <w:pPr>
              <w:pStyle w:val="CRCoverPage"/>
              <w:spacing w:after="0"/>
              <w:jc w:val="center"/>
              <w:rPr>
                <w:noProof/>
                <w:sz w:val="28"/>
              </w:rPr>
            </w:pPr>
            <w:r>
              <w:fldChar w:fldCharType="begin"/>
            </w:r>
            <w:r>
              <w:instrText xml:space="preserve"> DOCPROPERTY  Version  \* MERGEFORMAT </w:instrText>
            </w:r>
            <w:r>
              <w:fldChar w:fldCharType="separate"/>
            </w:r>
            <w:r w:rsidR="00E645BD">
              <w:rPr>
                <w:b/>
                <w:noProof/>
                <w:sz w:val="28"/>
              </w:rPr>
              <w:t>16.2.0</w:t>
            </w:r>
            <w:r>
              <w:rPr>
                <w:b/>
                <w:noProof/>
                <w:sz w:val="28"/>
              </w:rPr>
              <w:fldChar w:fldCharType="end"/>
            </w:r>
          </w:p>
        </w:tc>
        <w:tc>
          <w:tcPr>
            <w:tcW w:w="143" w:type="dxa"/>
            <w:tcBorders>
              <w:right w:val="single" w:sz="4" w:space="0" w:color="auto"/>
            </w:tcBorders>
          </w:tcPr>
          <w:p w14:paraId="5612F65F" w14:textId="77777777" w:rsidR="00E645BD" w:rsidRDefault="00E645BD" w:rsidP="00DA1E34">
            <w:pPr>
              <w:pStyle w:val="CRCoverPage"/>
              <w:spacing w:after="0"/>
              <w:rPr>
                <w:noProof/>
              </w:rPr>
            </w:pPr>
          </w:p>
        </w:tc>
      </w:tr>
      <w:tr w:rsidR="00E645BD" w14:paraId="7E11C233" w14:textId="77777777" w:rsidTr="00DA1E34">
        <w:tc>
          <w:tcPr>
            <w:tcW w:w="9641" w:type="dxa"/>
            <w:gridSpan w:val="9"/>
            <w:tcBorders>
              <w:left w:val="single" w:sz="4" w:space="0" w:color="auto"/>
              <w:right w:val="single" w:sz="4" w:space="0" w:color="auto"/>
            </w:tcBorders>
          </w:tcPr>
          <w:p w14:paraId="1A85120A" w14:textId="77777777" w:rsidR="00E645BD" w:rsidRDefault="00E645BD" w:rsidP="00DA1E34">
            <w:pPr>
              <w:pStyle w:val="CRCoverPage"/>
              <w:spacing w:after="0"/>
              <w:rPr>
                <w:noProof/>
              </w:rPr>
            </w:pPr>
          </w:p>
        </w:tc>
      </w:tr>
      <w:tr w:rsidR="00E645BD" w14:paraId="58F7D492" w14:textId="77777777" w:rsidTr="00DA1E34">
        <w:tc>
          <w:tcPr>
            <w:tcW w:w="9641" w:type="dxa"/>
            <w:gridSpan w:val="9"/>
            <w:tcBorders>
              <w:top w:val="single" w:sz="4" w:space="0" w:color="auto"/>
            </w:tcBorders>
          </w:tcPr>
          <w:p w14:paraId="0A54240E" w14:textId="77777777" w:rsidR="00E645BD" w:rsidRPr="00F25D98" w:rsidRDefault="00E645BD" w:rsidP="00DA1E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645BD" w14:paraId="20ABFF6F" w14:textId="77777777" w:rsidTr="00DA1E34">
        <w:tc>
          <w:tcPr>
            <w:tcW w:w="9641" w:type="dxa"/>
            <w:gridSpan w:val="9"/>
          </w:tcPr>
          <w:p w14:paraId="36A2DAAD" w14:textId="77777777" w:rsidR="00E645BD" w:rsidRDefault="00E645BD" w:rsidP="00DA1E34">
            <w:pPr>
              <w:pStyle w:val="CRCoverPage"/>
              <w:spacing w:after="0"/>
              <w:rPr>
                <w:noProof/>
                <w:sz w:val="8"/>
                <w:szCs w:val="8"/>
              </w:rPr>
            </w:pPr>
          </w:p>
        </w:tc>
      </w:tr>
    </w:tbl>
    <w:p w14:paraId="0172FDF9" w14:textId="77777777" w:rsidR="00E645BD" w:rsidRDefault="00E645BD" w:rsidP="00E64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45BD" w14:paraId="60D48569" w14:textId="77777777" w:rsidTr="00DA1E34">
        <w:tc>
          <w:tcPr>
            <w:tcW w:w="2835" w:type="dxa"/>
          </w:tcPr>
          <w:p w14:paraId="3385F939" w14:textId="77777777" w:rsidR="00E645BD" w:rsidRDefault="00E645BD" w:rsidP="00DA1E34">
            <w:pPr>
              <w:pStyle w:val="CRCoverPage"/>
              <w:tabs>
                <w:tab w:val="right" w:pos="2751"/>
              </w:tabs>
              <w:spacing w:after="0"/>
              <w:rPr>
                <w:b/>
                <w:i/>
                <w:noProof/>
              </w:rPr>
            </w:pPr>
            <w:r>
              <w:rPr>
                <w:b/>
                <w:i/>
                <w:noProof/>
              </w:rPr>
              <w:t>Proposed change affects:</w:t>
            </w:r>
          </w:p>
        </w:tc>
        <w:tc>
          <w:tcPr>
            <w:tcW w:w="1418" w:type="dxa"/>
          </w:tcPr>
          <w:p w14:paraId="35B6C94A" w14:textId="77777777" w:rsidR="00E645BD" w:rsidRDefault="00E645BD" w:rsidP="00DA1E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4E919" w14:textId="77777777" w:rsidR="00E645BD" w:rsidRDefault="00E645BD" w:rsidP="00DA1E34">
            <w:pPr>
              <w:pStyle w:val="CRCoverPage"/>
              <w:spacing w:after="0"/>
              <w:jc w:val="center"/>
              <w:rPr>
                <w:b/>
                <w:caps/>
                <w:noProof/>
              </w:rPr>
            </w:pPr>
          </w:p>
        </w:tc>
        <w:tc>
          <w:tcPr>
            <w:tcW w:w="709" w:type="dxa"/>
            <w:tcBorders>
              <w:left w:val="single" w:sz="4" w:space="0" w:color="auto"/>
            </w:tcBorders>
          </w:tcPr>
          <w:p w14:paraId="147F31B6" w14:textId="77777777" w:rsidR="00E645BD" w:rsidRDefault="00E645BD" w:rsidP="00DA1E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A2CD7C" w14:textId="3D1D53B9" w:rsidR="00E645BD" w:rsidRDefault="004B09DE" w:rsidP="00DA1E34">
            <w:pPr>
              <w:pStyle w:val="CRCoverPage"/>
              <w:spacing w:after="0"/>
              <w:jc w:val="center"/>
              <w:rPr>
                <w:b/>
                <w:caps/>
                <w:noProof/>
              </w:rPr>
            </w:pPr>
            <w:r>
              <w:rPr>
                <w:b/>
                <w:caps/>
                <w:noProof/>
              </w:rPr>
              <w:t>x</w:t>
            </w:r>
          </w:p>
        </w:tc>
        <w:tc>
          <w:tcPr>
            <w:tcW w:w="2126" w:type="dxa"/>
          </w:tcPr>
          <w:p w14:paraId="76B1FAFD" w14:textId="77777777" w:rsidR="00E645BD" w:rsidRDefault="00E645BD" w:rsidP="00DA1E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6C04F" w14:textId="2921A285" w:rsidR="00E645BD" w:rsidRDefault="00E645BD" w:rsidP="00DA1E34">
            <w:pPr>
              <w:pStyle w:val="CRCoverPage"/>
              <w:spacing w:after="0"/>
              <w:jc w:val="center"/>
              <w:rPr>
                <w:b/>
                <w:caps/>
                <w:noProof/>
              </w:rPr>
            </w:pPr>
          </w:p>
        </w:tc>
        <w:tc>
          <w:tcPr>
            <w:tcW w:w="1418" w:type="dxa"/>
            <w:tcBorders>
              <w:left w:val="nil"/>
            </w:tcBorders>
          </w:tcPr>
          <w:p w14:paraId="293C6F0B" w14:textId="77777777" w:rsidR="00E645BD" w:rsidRDefault="00E645BD" w:rsidP="00DA1E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CB265" w14:textId="77777777" w:rsidR="00E645BD" w:rsidRDefault="00E645BD" w:rsidP="00DA1E34">
            <w:pPr>
              <w:pStyle w:val="CRCoverPage"/>
              <w:spacing w:after="0"/>
              <w:jc w:val="center"/>
              <w:rPr>
                <w:b/>
                <w:bCs/>
                <w:caps/>
                <w:noProof/>
              </w:rPr>
            </w:pPr>
          </w:p>
        </w:tc>
      </w:tr>
    </w:tbl>
    <w:p w14:paraId="540EFA3D" w14:textId="77777777" w:rsidR="00E645BD" w:rsidRDefault="00E645BD" w:rsidP="00E64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45BD" w14:paraId="4CC442A2" w14:textId="77777777" w:rsidTr="00DA1E34">
        <w:tc>
          <w:tcPr>
            <w:tcW w:w="9640" w:type="dxa"/>
            <w:gridSpan w:val="11"/>
          </w:tcPr>
          <w:p w14:paraId="5DA2E1FB" w14:textId="77777777" w:rsidR="00E645BD" w:rsidRDefault="00E645BD" w:rsidP="00DA1E34">
            <w:pPr>
              <w:pStyle w:val="CRCoverPage"/>
              <w:spacing w:after="0"/>
              <w:rPr>
                <w:noProof/>
                <w:sz w:val="8"/>
                <w:szCs w:val="8"/>
              </w:rPr>
            </w:pPr>
          </w:p>
        </w:tc>
      </w:tr>
      <w:tr w:rsidR="00E645BD" w14:paraId="4ABA0742" w14:textId="77777777" w:rsidTr="00DA1E34">
        <w:tc>
          <w:tcPr>
            <w:tcW w:w="1843" w:type="dxa"/>
            <w:tcBorders>
              <w:top w:val="single" w:sz="4" w:space="0" w:color="auto"/>
              <w:left w:val="single" w:sz="4" w:space="0" w:color="auto"/>
            </w:tcBorders>
          </w:tcPr>
          <w:p w14:paraId="203D22A3" w14:textId="77777777" w:rsidR="00E645BD" w:rsidRDefault="00E645BD" w:rsidP="00DA1E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667C43" w14:textId="77777777" w:rsidR="00E645BD" w:rsidRDefault="00E645BD" w:rsidP="00DA1E34">
            <w:pPr>
              <w:pStyle w:val="CRCoverPage"/>
              <w:spacing w:after="0"/>
              <w:ind w:left="100"/>
              <w:rPr>
                <w:noProof/>
              </w:rPr>
            </w:pPr>
            <w:r w:rsidRPr="00D61455">
              <w:t>CR of adding LTE B42/B43 for UE category NB1 in R16</w:t>
            </w:r>
          </w:p>
        </w:tc>
      </w:tr>
      <w:tr w:rsidR="00E645BD" w14:paraId="252D5AF4" w14:textId="77777777" w:rsidTr="00DA1E34">
        <w:tc>
          <w:tcPr>
            <w:tcW w:w="1843" w:type="dxa"/>
            <w:tcBorders>
              <w:left w:val="single" w:sz="4" w:space="0" w:color="auto"/>
            </w:tcBorders>
          </w:tcPr>
          <w:p w14:paraId="5DB53E8D" w14:textId="77777777" w:rsidR="00E645BD" w:rsidRDefault="00E645BD" w:rsidP="00DA1E34">
            <w:pPr>
              <w:pStyle w:val="CRCoverPage"/>
              <w:spacing w:after="0"/>
              <w:rPr>
                <w:b/>
                <w:i/>
                <w:noProof/>
                <w:sz w:val="8"/>
                <w:szCs w:val="8"/>
              </w:rPr>
            </w:pPr>
          </w:p>
        </w:tc>
        <w:tc>
          <w:tcPr>
            <w:tcW w:w="7797" w:type="dxa"/>
            <w:gridSpan w:val="10"/>
            <w:tcBorders>
              <w:right w:val="single" w:sz="4" w:space="0" w:color="auto"/>
            </w:tcBorders>
          </w:tcPr>
          <w:p w14:paraId="0D2D7D52" w14:textId="77777777" w:rsidR="00E645BD" w:rsidRDefault="00E645BD" w:rsidP="00DA1E34">
            <w:pPr>
              <w:pStyle w:val="CRCoverPage"/>
              <w:spacing w:after="0"/>
              <w:rPr>
                <w:noProof/>
                <w:sz w:val="8"/>
                <w:szCs w:val="8"/>
              </w:rPr>
            </w:pPr>
          </w:p>
        </w:tc>
      </w:tr>
      <w:tr w:rsidR="00E645BD" w14:paraId="0FFE0C50" w14:textId="77777777" w:rsidTr="00DA1E34">
        <w:tc>
          <w:tcPr>
            <w:tcW w:w="1843" w:type="dxa"/>
            <w:tcBorders>
              <w:left w:val="single" w:sz="4" w:space="0" w:color="auto"/>
            </w:tcBorders>
          </w:tcPr>
          <w:p w14:paraId="580703E7" w14:textId="77777777" w:rsidR="00E645BD" w:rsidRDefault="00E645BD" w:rsidP="00DA1E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96C7" w14:textId="480FEB16" w:rsidR="00E645BD" w:rsidRDefault="00275FCA" w:rsidP="00DA1E34">
            <w:pPr>
              <w:pStyle w:val="CRCoverPage"/>
              <w:spacing w:after="0"/>
              <w:ind w:left="100"/>
              <w:rPr>
                <w:noProof/>
              </w:rPr>
            </w:pPr>
            <w:r>
              <w:t>Ericsson,</w:t>
            </w:r>
            <w:r w:rsidR="00E645BD" w:rsidRPr="00692B04">
              <w:t xml:space="preserve"> Softbank</w:t>
            </w:r>
          </w:p>
        </w:tc>
      </w:tr>
      <w:tr w:rsidR="00E645BD" w14:paraId="686FED90" w14:textId="77777777" w:rsidTr="00DA1E34">
        <w:tc>
          <w:tcPr>
            <w:tcW w:w="1843" w:type="dxa"/>
            <w:tcBorders>
              <w:left w:val="single" w:sz="4" w:space="0" w:color="auto"/>
            </w:tcBorders>
          </w:tcPr>
          <w:p w14:paraId="202B1F7F" w14:textId="77777777" w:rsidR="00E645BD" w:rsidRDefault="00E645BD" w:rsidP="00DA1E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41B16" w14:textId="77777777" w:rsidR="00E645BD" w:rsidRDefault="00E645BD" w:rsidP="00DA1E34">
            <w:pPr>
              <w:pStyle w:val="CRCoverPage"/>
              <w:spacing w:after="0"/>
              <w:ind w:left="100"/>
              <w:rPr>
                <w:noProof/>
              </w:rPr>
            </w:pPr>
            <w:r w:rsidRPr="00692B04">
              <w:t>R4</w:t>
            </w:r>
          </w:p>
        </w:tc>
      </w:tr>
      <w:tr w:rsidR="00E645BD" w14:paraId="5F480817" w14:textId="77777777" w:rsidTr="00DA1E34">
        <w:tc>
          <w:tcPr>
            <w:tcW w:w="1843" w:type="dxa"/>
            <w:tcBorders>
              <w:left w:val="single" w:sz="4" w:space="0" w:color="auto"/>
            </w:tcBorders>
          </w:tcPr>
          <w:p w14:paraId="28F98D99" w14:textId="77777777" w:rsidR="00E645BD" w:rsidRDefault="00E645BD" w:rsidP="00DA1E34">
            <w:pPr>
              <w:pStyle w:val="CRCoverPage"/>
              <w:spacing w:after="0"/>
              <w:rPr>
                <w:b/>
                <w:i/>
                <w:noProof/>
                <w:sz w:val="8"/>
                <w:szCs w:val="8"/>
              </w:rPr>
            </w:pPr>
          </w:p>
        </w:tc>
        <w:tc>
          <w:tcPr>
            <w:tcW w:w="7797" w:type="dxa"/>
            <w:gridSpan w:val="10"/>
            <w:tcBorders>
              <w:right w:val="single" w:sz="4" w:space="0" w:color="auto"/>
            </w:tcBorders>
          </w:tcPr>
          <w:p w14:paraId="08B9E9B9" w14:textId="77777777" w:rsidR="00E645BD" w:rsidRDefault="00E645BD" w:rsidP="00DA1E34">
            <w:pPr>
              <w:pStyle w:val="CRCoverPage"/>
              <w:spacing w:after="0"/>
              <w:rPr>
                <w:noProof/>
                <w:sz w:val="8"/>
                <w:szCs w:val="8"/>
              </w:rPr>
            </w:pPr>
          </w:p>
        </w:tc>
      </w:tr>
      <w:tr w:rsidR="00E645BD" w14:paraId="21C5DE91" w14:textId="77777777" w:rsidTr="00DA1E34">
        <w:tc>
          <w:tcPr>
            <w:tcW w:w="1843" w:type="dxa"/>
            <w:tcBorders>
              <w:left w:val="single" w:sz="4" w:space="0" w:color="auto"/>
            </w:tcBorders>
          </w:tcPr>
          <w:p w14:paraId="696B48CC" w14:textId="77777777" w:rsidR="00E645BD" w:rsidRDefault="00E645BD" w:rsidP="00DA1E34">
            <w:pPr>
              <w:pStyle w:val="CRCoverPage"/>
              <w:tabs>
                <w:tab w:val="right" w:pos="1759"/>
              </w:tabs>
              <w:spacing w:after="0"/>
              <w:rPr>
                <w:b/>
                <w:i/>
                <w:noProof/>
              </w:rPr>
            </w:pPr>
            <w:r>
              <w:rPr>
                <w:b/>
                <w:i/>
                <w:noProof/>
              </w:rPr>
              <w:t>Work item code:</w:t>
            </w:r>
          </w:p>
        </w:tc>
        <w:tc>
          <w:tcPr>
            <w:tcW w:w="3686" w:type="dxa"/>
            <w:gridSpan w:val="5"/>
            <w:shd w:val="pct30" w:color="FFFF00" w:fill="auto"/>
          </w:tcPr>
          <w:p w14:paraId="24AC7C04" w14:textId="77777777" w:rsidR="004B09DE" w:rsidRDefault="004B09DE" w:rsidP="004B09DE">
            <w:pPr>
              <w:pStyle w:val="CRCoverPage"/>
              <w:spacing w:after="0"/>
              <w:ind w:left="100"/>
            </w:pPr>
            <w:r>
              <w:t>LTE_bands_R16_M1_NB1-Core</w:t>
            </w:r>
          </w:p>
          <w:p w14:paraId="53D4B045" w14:textId="081E6AFE" w:rsidR="00E645BD" w:rsidRDefault="004B09DE" w:rsidP="004B09DE">
            <w:pPr>
              <w:pStyle w:val="CRCoverPage"/>
              <w:spacing w:after="0"/>
              <w:ind w:left="100"/>
              <w:rPr>
                <w:noProof/>
              </w:rPr>
            </w:pPr>
            <w:r>
              <w:t>LTE_bands_R16_M2_NB2-Core</w:t>
            </w:r>
          </w:p>
        </w:tc>
        <w:tc>
          <w:tcPr>
            <w:tcW w:w="567" w:type="dxa"/>
            <w:tcBorders>
              <w:left w:val="nil"/>
            </w:tcBorders>
          </w:tcPr>
          <w:p w14:paraId="217B3211" w14:textId="77777777" w:rsidR="00E645BD" w:rsidRDefault="00E645BD" w:rsidP="00DA1E34">
            <w:pPr>
              <w:pStyle w:val="CRCoverPage"/>
              <w:spacing w:after="0"/>
              <w:ind w:right="100"/>
              <w:rPr>
                <w:noProof/>
              </w:rPr>
            </w:pPr>
          </w:p>
        </w:tc>
        <w:tc>
          <w:tcPr>
            <w:tcW w:w="1417" w:type="dxa"/>
            <w:gridSpan w:val="3"/>
            <w:tcBorders>
              <w:left w:val="nil"/>
            </w:tcBorders>
          </w:tcPr>
          <w:p w14:paraId="0E3C7857" w14:textId="77777777" w:rsidR="00E645BD" w:rsidRDefault="00E645BD" w:rsidP="00DA1E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163FE" w14:textId="01678956" w:rsidR="00E645BD" w:rsidRDefault="00C76D8F" w:rsidP="000709D3">
            <w:pPr>
              <w:pStyle w:val="CRCoverPage"/>
              <w:spacing w:after="0"/>
              <w:ind w:left="100"/>
              <w:rPr>
                <w:noProof/>
              </w:rPr>
            </w:pPr>
            <w:r>
              <w:fldChar w:fldCharType="begin"/>
            </w:r>
            <w:r>
              <w:instrText xml:space="preserve"> DOCPROPERTY  ResDate  \* MERGEFORMAT </w:instrText>
            </w:r>
            <w:r>
              <w:fldChar w:fldCharType="separate"/>
            </w:r>
            <w:r w:rsidR="00E645BD">
              <w:rPr>
                <w:noProof/>
              </w:rPr>
              <w:t>2019-</w:t>
            </w:r>
            <w:r w:rsidR="000709D3">
              <w:rPr>
                <w:noProof/>
              </w:rPr>
              <w:t>0</w:t>
            </w:r>
            <w:r w:rsidR="00E645BD">
              <w:rPr>
                <w:noProof/>
              </w:rPr>
              <w:t>8-2</w:t>
            </w:r>
            <w:r w:rsidR="000709D3">
              <w:rPr>
                <w:noProof/>
              </w:rPr>
              <w:t>7</w:t>
            </w:r>
            <w:r>
              <w:rPr>
                <w:noProof/>
              </w:rPr>
              <w:fldChar w:fldCharType="end"/>
            </w:r>
          </w:p>
        </w:tc>
      </w:tr>
      <w:tr w:rsidR="00E645BD" w14:paraId="765D0ED3" w14:textId="77777777" w:rsidTr="00DA1E34">
        <w:tc>
          <w:tcPr>
            <w:tcW w:w="1843" w:type="dxa"/>
            <w:tcBorders>
              <w:left w:val="single" w:sz="4" w:space="0" w:color="auto"/>
            </w:tcBorders>
          </w:tcPr>
          <w:p w14:paraId="3EF82B9B" w14:textId="77777777" w:rsidR="00E645BD" w:rsidRDefault="00E645BD" w:rsidP="00DA1E34">
            <w:pPr>
              <w:pStyle w:val="CRCoverPage"/>
              <w:spacing w:after="0"/>
              <w:rPr>
                <w:b/>
                <w:i/>
                <w:noProof/>
                <w:sz w:val="8"/>
                <w:szCs w:val="8"/>
              </w:rPr>
            </w:pPr>
          </w:p>
        </w:tc>
        <w:tc>
          <w:tcPr>
            <w:tcW w:w="1986" w:type="dxa"/>
            <w:gridSpan w:val="4"/>
          </w:tcPr>
          <w:p w14:paraId="51ADA55C" w14:textId="77777777" w:rsidR="00E645BD" w:rsidRDefault="00E645BD" w:rsidP="00DA1E34">
            <w:pPr>
              <w:pStyle w:val="CRCoverPage"/>
              <w:spacing w:after="0"/>
              <w:rPr>
                <w:noProof/>
                <w:sz w:val="8"/>
                <w:szCs w:val="8"/>
              </w:rPr>
            </w:pPr>
          </w:p>
        </w:tc>
        <w:tc>
          <w:tcPr>
            <w:tcW w:w="2267" w:type="dxa"/>
            <w:gridSpan w:val="2"/>
          </w:tcPr>
          <w:p w14:paraId="0DADA247" w14:textId="77777777" w:rsidR="00E645BD" w:rsidRDefault="00E645BD" w:rsidP="00DA1E34">
            <w:pPr>
              <w:pStyle w:val="CRCoverPage"/>
              <w:spacing w:after="0"/>
              <w:rPr>
                <w:noProof/>
                <w:sz w:val="8"/>
                <w:szCs w:val="8"/>
              </w:rPr>
            </w:pPr>
          </w:p>
        </w:tc>
        <w:tc>
          <w:tcPr>
            <w:tcW w:w="1417" w:type="dxa"/>
            <w:gridSpan w:val="3"/>
          </w:tcPr>
          <w:p w14:paraId="593727D4" w14:textId="77777777" w:rsidR="00E645BD" w:rsidRDefault="00E645BD" w:rsidP="00DA1E34">
            <w:pPr>
              <w:pStyle w:val="CRCoverPage"/>
              <w:spacing w:after="0"/>
              <w:rPr>
                <w:noProof/>
                <w:sz w:val="8"/>
                <w:szCs w:val="8"/>
              </w:rPr>
            </w:pPr>
          </w:p>
        </w:tc>
        <w:tc>
          <w:tcPr>
            <w:tcW w:w="2127" w:type="dxa"/>
            <w:tcBorders>
              <w:right w:val="single" w:sz="4" w:space="0" w:color="auto"/>
            </w:tcBorders>
          </w:tcPr>
          <w:p w14:paraId="33FFC609" w14:textId="77777777" w:rsidR="00E645BD" w:rsidRDefault="00E645BD" w:rsidP="00DA1E34">
            <w:pPr>
              <w:pStyle w:val="CRCoverPage"/>
              <w:spacing w:after="0"/>
              <w:rPr>
                <w:noProof/>
                <w:sz w:val="8"/>
                <w:szCs w:val="8"/>
              </w:rPr>
            </w:pPr>
          </w:p>
        </w:tc>
      </w:tr>
      <w:tr w:rsidR="00E645BD" w14:paraId="2A24DD3C" w14:textId="77777777" w:rsidTr="00DA1E34">
        <w:trPr>
          <w:cantSplit/>
        </w:trPr>
        <w:tc>
          <w:tcPr>
            <w:tcW w:w="1843" w:type="dxa"/>
            <w:tcBorders>
              <w:left w:val="single" w:sz="4" w:space="0" w:color="auto"/>
            </w:tcBorders>
          </w:tcPr>
          <w:p w14:paraId="6B0EA066" w14:textId="77777777" w:rsidR="00E645BD" w:rsidRDefault="00E645BD" w:rsidP="00DA1E34">
            <w:pPr>
              <w:pStyle w:val="CRCoverPage"/>
              <w:tabs>
                <w:tab w:val="right" w:pos="1759"/>
              </w:tabs>
              <w:spacing w:after="0"/>
              <w:rPr>
                <w:b/>
                <w:i/>
                <w:noProof/>
              </w:rPr>
            </w:pPr>
            <w:r>
              <w:rPr>
                <w:b/>
                <w:i/>
                <w:noProof/>
              </w:rPr>
              <w:t>Category:</w:t>
            </w:r>
          </w:p>
        </w:tc>
        <w:tc>
          <w:tcPr>
            <w:tcW w:w="851" w:type="dxa"/>
            <w:shd w:val="pct30" w:color="FFFF00" w:fill="auto"/>
          </w:tcPr>
          <w:p w14:paraId="2B2C4AB0" w14:textId="77777777" w:rsidR="00E645BD" w:rsidRDefault="00C76D8F" w:rsidP="00DA1E34">
            <w:pPr>
              <w:pStyle w:val="CRCoverPage"/>
              <w:spacing w:after="0"/>
              <w:ind w:left="100" w:right="-609"/>
              <w:rPr>
                <w:b/>
                <w:noProof/>
              </w:rPr>
            </w:pPr>
            <w:r>
              <w:fldChar w:fldCharType="begin"/>
            </w:r>
            <w:r>
              <w:instrText xml:space="preserve"> DOCPROPERTY  Cat  \* MERGEFORMAT </w:instrText>
            </w:r>
            <w:r>
              <w:fldChar w:fldCharType="separate"/>
            </w:r>
            <w:r w:rsidR="00E645BD">
              <w:rPr>
                <w:b/>
                <w:noProof/>
              </w:rPr>
              <w:t>B</w:t>
            </w:r>
            <w:r>
              <w:rPr>
                <w:b/>
                <w:noProof/>
              </w:rPr>
              <w:fldChar w:fldCharType="end"/>
            </w:r>
          </w:p>
        </w:tc>
        <w:tc>
          <w:tcPr>
            <w:tcW w:w="3402" w:type="dxa"/>
            <w:gridSpan w:val="5"/>
            <w:tcBorders>
              <w:left w:val="nil"/>
            </w:tcBorders>
          </w:tcPr>
          <w:p w14:paraId="5D3A0F7D" w14:textId="77777777" w:rsidR="00E645BD" w:rsidRDefault="00E645BD" w:rsidP="00DA1E34">
            <w:pPr>
              <w:pStyle w:val="CRCoverPage"/>
              <w:spacing w:after="0"/>
              <w:rPr>
                <w:noProof/>
              </w:rPr>
            </w:pPr>
          </w:p>
        </w:tc>
        <w:tc>
          <w:tcPr>
            <w:tcW w:w="1417" w:type="dxa"/>
            <w:gridSpan w:val="3"/>
            <w:tcBorders>
              <w:left w:val="nil"/>
            </w:tcBorders>
          </w:tcPr>
          <w:p w14:paraId="1771082D" w14:textId="77777777" w:rsidR="00E645BD" w:rsidRDefault="00E645BD" w:rsidP="00DA1E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53710D" w14:textId="4459228F" w:rsidR="00E645BD" w:rsidRDefault="00C76D8F" w:rsidP="00DA1E34">
            <w:pPr>
              <w:pStyle w:val="CRCoverPage"/>
              <w:spacing w:after="0"/>
              <w:ind w:left="100"/>
              <w:rPr>
                <w:noProof/>
              </w:rPr>
            </w:pPr>
            <w:r>
              <w:fldChar w:fldCharType="begin"/>
            </w:r>
            <w:r>
              <w:instrText xml:space="preserve"> DOCPROPERTY  Release  \* MERGEFORMAT </w:instrText>
            </w:r>
            <w:r>
              <w:fldChar w:fldCharType="separate"/>
            </w:r>
            <w:r w:rsidR="000709D3">
              <w:rPr>
                <w:noProof/>
              </w:rPr>
              <w:t>Rel-</w:t>
            </w:r>
            <w:r w:rsidR="00E645BD">
              <w:rPr>
                <w:noProof/>
              </w:rPr>
              <w:t>1</w:t>
            </w:r>
            <w:r>
              <w:rPr>
                <w:noProof/>
              </w:rPr>
              <w:fldChar w:fldCharType="end"/>
            </w:r>
            <w:r w:rsidR="000709D3">
              <w:rPr>
                <w:noProof/>
              </w:rPr>
              <w:t>6</w:t>
            </w:r>
          </w:p>
        </w:tc>
      </w:tr>
      <w:tr w:rsidR="00E645BD" w14:paraId="3CB1EDBC" w14:textId="77777777" w:rsidTr="00DA1E34">
        <w:tc>
          <w:tcPr>
            <w:tcW w:w="1843" w:type="dxa"/>
            <w:tcBorders>
              <w:left w:val="single" w:sz="4" w:space="0" w:color="auto"/>
              <w:bottom w:val="single" w:sz="4" w:space="0" w:color="auto"/>
            </w:tcBorders>
          </w:tcPr>
          <w:p w14:paraId="634814A5" w14:textId="77777777" w:rsidR="00E645BD" w:rsidRDefault="00E645BD" w:rsidP="00DA1E34">
            <w:pPr>
              <w:pStyle w:val="CRCoverPage"/>
              <w:spacing w:after="0"/>
              <w:rPr>
                <w:b/>
                <w:i/>
                <w:noProof/>
              </w:rPr>
            </w:pPr>
          </w:p>
        </w:tc>
        <w:tc>
          <w:tcPr>
            <w:tcW w:w="4677" w:type="dxa"/>
            <w:gridSpan w:val="8"/>
            <w:tcBorders>
              <w:bottom w:val="single" w:sz="4" w:space="0" w:color="auto"/>
            </w:tcBorders>
          </w:tcPr>
          <w:p w14:paraId="5F4CF394" w14:textId="77777777" w:rsidR="00E645BD" w:rsidRDefault="00E645BD" w:rsidP="00DA1E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9555A" w14:textId="77777777" w:rsidR="00E645BD" w:rsidRDefault="00E645BD" w:rsidP="00DA1E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C1658" w14:textId="77777777" w:rsidR="00E645BD" w:rsidRPr="007C2097" w:rsidRDefault="00E645BD" w:rsidP="00DA1E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645BD" w14:paraId="43A11415" w14:textId="77777777" w:rsidTr="00DA1E34">
        <w:tc>
          <w:tcPr>
            <w:tcW w:w="1843" w:type="dxa"/>
          </w:tcPr>
          <w:p w14:paraId="10FA0EE1" w14:textId="77777777" w:rsidR="00E645BD" w:rsidRDefault="00E645BD" w:rsidP="00DA1E34">
            <w:pPr>
              <w:pStyle w:val="CRCoverPage"/>
              <w:spacing w:after="0"/>
              <w:rPr>
                <w:b/>
                <w:i/>
                <w:noProof/>
                <w:sz w:val="8"/>
                <w:szCs w:val="8"/>
              </w:rPr>
            </w:pPr>
          </w:p>
        </w:tc>
        <w:tc>
          <w:tcPr>
            <w:tcW w:w="7797" w:type="dxa"/>
            <w:gridSpan w:val="10"/>
          </w:tcPr>
          <w:p w14:paraId="64198F73" w14:textId="77777777" w:rsidR="00E645BD" w:rsidRDefault="00E645BD" w:rsidP="00DA1E34">
            <w:pPr>
              <w:pStyle w:val="CRCoverPage"/>
              <w:spacing w:after="0"/>
              <w:rPr>
                <w:noProof/>
                <w:sz w:val="8"/>
                <w:szCs w:val="8"/>
              </w:rPr>
            </w:pPr>
          </w:p>
        </w:tc>
      </w:tr>
      <w:tr w:rsidR="00E645BD" w14:paraId="71E3C5B5" w14:textId="77777777" w:rsidTr="00DA1E34">
        <w:tc>
          <w:tcPr>
            <w:tcW w:w="2694" w:type="dxa"/>
            <w:gridSpan w:val="2"/>
            <w:tcBorders>
              <w:top w:val="single" w:sz="4" w:space="0" w:color="auto"/>
              <w:left w:val="single" w:sz="4" w:space="0" w:color="auto"/>
            </w:tcBorders>
          </w:tcPr>
          <w:p w14:paraId="158C3349" w14:textId="77777777" w:rsidR="00E645BD" w:rsidRDefault="00E645BD" w:rsidP="00DA1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84033" w14:textId="3196431C" w:rsidR="00E645BD" w:rsidRDefault="004B09DE" w:rsidP="00DA1E34">
            <w:pPr>
              <w:pStyle w:val="CRCoverPage"/>
              <w:spacing w:after="0"/>
              <w:ind w:left="100"/>
              <w:rPr>
                <w:noProof/>
              </w:rPr>
            </w:pPr>
            <w:r w:rsidRPr="004B09DE">
              <w:rPr>
                <w:noProof/>
              </w:rPr>
              <w:t>Adding B42/B43 for NB1/NB2 and  CAT-M1/M2</w:t>
            </w:r>
          </w:p>
        </w:tc>
      </w:tr>
      <w:tr w:rsidR="00E645BD" w14:paraId="0F0A174F" w14:textId="77777777" w:rsidTr="00DA1E34">
        <w:tc>
          <w:tcPr>
            <w:tcW w:w="2694" w:type="dxa"/>
            <w:gridSpan w:val="2"/>
            <w:tcBorders>
              <w:left w:val="single" w:sz="4" w:space="0" w:color="auto"/>
            </w:tcBorders>
          </w:tcPr>
          <w:p w14:paraId="4A24A125" w14:textId="77777777" w:rsidR="00E645BD" w:rsidRDefault="00E645BD" w:rsidP="00DA1E34">
            <w:pPr>
              <w:pStyle w:val="CRCoverPage"/>
              <w:spacing w:after="0"/>
              <w:rPr>
                <w:b/>
                <w:i/>
                <w:noProof/>
                <w:sz w:val="8"/>
                <w:szCs w:val="8"/>
              </w:rPr>
            </w:pPr>
          </w:p>
        </w:tc>
        <w:tc>
          <w:tcPr>
            <w:tcW w:w="6946" w:type="dxa"/>
            <w:gridSpan w:val="9"/>
            <w:tcBorders>
              <w:right w:val="single" w:sz="4" w:space="0" w:color="auto"/>
            </w:tcBorders>
          </w:tcPr>
          <w:p w14:paraId="7A46F3F6" w14:textId="77777777" w:rsidR="00E645BD" w:rsidRDefault="00E645BD" w:rsidP="00DA1E34">
            <w:pPr>
              <w:pStyle w:val="CRCoverPage"/>
              <w:spacing w:after="0"/>
              <w:rPr>
                <w:noProof/>
                <w:sz w:val="8"/>
                <w:szCs w:val="8"/>
              </w:rPr>
            </w:pPr>
          </w:p>
        </w:tc>
      </w:tr>
      <w:tr w:rsidR="00E645BD" w14:paraId="1F116259" w14:textId="77777777" w:rsidTr="00DA1E34">
        <w:tc>
          <w:tcPr>
            <w:tcW w:w="2694" w:type="dxa"/>
            <w:gridSpan w:val="2"/>
            <w:tcBorders>
              <w:left w:val="single" w:sz="4" w:space="0" w:color="auto"/>
            </w:tcBorders>
          </w:tcPr>
          <w:p w14:paraId="112CFDC1" w14:textId="77777777" w:rsidR="00E645BD" w:rsidRDefault="00E645BD" w:rsidP="00DA1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F969B" w14:textId="32B19333" w:rsidR="00E645BD" w:rsidRDefault="004B09DE" w:rsidP="00DA1E34">
            <w:pPr>
              <w:pStyle w:val="CRCoverPage"/>
              <w:spacing w:after="0"/>
              <w:ind w:left="100"/>
              <w:rPr>
                <w:noProof/>
              </w:rPr>
            </w:pPr>
            <w:r w:rsidRPr="004B09DE">
              <w:rPr>
                <w:noProof/>
              </w:rPr>
              <w:t>Adding requirement for B42/B43 for NB1/NB2 and CAT-M1/M2</w:t>
            </w:r>
          </w:p>
        </w:tc>
      </w:tr>
      <w:tr w:rsidR="00E645BD" w14:paraId="30D4E50E" w14:textId="77777777" w:rsidTr="00DA1E34">
        <w:tc>
          <w:tcPr>
            <w:tcW w:w="2694" w:type="dxa"/>
            <w:gridSpan w:val="2"/>
            <w:tcBorders>
              <w:left w:val="single" w:sz="4" w:space="0" w:color="auto"/>
            </w:tcBorders>
          </w:tcPr>
          <w:p w14:paraId="78F69FFC" w14:textId="77777777" w:rsidR="00E645BD" w:rsidRDefault="00E645BD" w:rsidP="00DA1E34">
            <w:pPr>
              <w:pStyle w:val="CRCoverPage"/>
              <w:spacing w:after="0"/>
              <w:rPr>
                <w:b/>
                <w:i/>
                <w:noProof/>
                <w:sz w:val="8"/>
                <w:szCs w:val="8"/>
              </w:rPr>
            </w:pPr>
          </w:p>
        </w:tc>
        <w:tc>
          <w:tcPr>
            <w:tcW w:w="6946" w:type="dxa"/>
            <w:gridSpan w:val="9"/>
            <w:tcBorders>
              <w:right w:val="single" w:sz="4" w:space="0" w:color="auto"/>
            </w:tcBorders>
          </w:tcPr>
          <w:p w14:paraId="28647478" w14:textId="77777777" w:rsidR="00E645BD" w:rsidRDefault="00E645BD" w:rsidP="00DA1E34">
            <w:pPr>
              <w:pStyle w:val="CRCoverPage"/>
              <w:spacing w:after="0"/>
              <w:rPr>
                <w:noProof/>
                <w:sz w:val="8"/>
                <w:szCs w:val="8"/>
              </w:rPr>
            </w:pPr>
          </w:p>
        </w:tc>
      </w:tr>
      <w:tr w:rsidR="00E645BD" w14:paraId="769C9BB0" w14:textId="77777777" w:rsidTr="00DA1E34">
        <w:tc>
          <w:tcPr>
            <w:tcW w:w="2694" w:type="dxa"/>
            <w:gridSpan w:val="2"/>
            <w:tcBorders>
              <w:left w:val="single" w:sz="4" w:space="0" w:color="auto"/>
              <w:bottom w:val="single" w:sz="4" w:space="0" w:color="auto"/>
            </w:tcBorders>
          </w:tcPr>
          <w:p w14:paraId="72640C2C" w14:textId="77777777" w:rsidR="00E645BD" w:rsidRDefault="00E645BD" w:rsidP="00DA1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3D5C5" w14:textId="566ABD43" w:rsidR="00E645BD" w:rsidRDefault="004B09DE" w:rsidP="00DA1E34">
            <w:pPr>
              <w:pStyle w:val="CRCoverPage"/>
              <w:spacing w:after="0"/>
              <w:ind w:left="100"/>
              <w:rPr>
                <w:noProof/>
              </w:rPr>
            </w:pPr>
            <w:r w:rsidRPr="004B09DE">
              <w:rPr>
                <w:noProof/>
              </w:rPr>
              <w:t>Missing B42/B43 for NB1/NB2 and CAT-M1/M2</w:t>
            </w:r>
          </w:p>
        </w:tc>
      </w:tr>
      <w:tr w:rsidR="00E645BD" w14:paraId="46AA1285" w14:textId="77777777" w:rsidTr="00DA1E34">
        <w:tc>
          <w:tcPr>
            <w:tcW w:w="2694" w:type="dxa"/>
            <w:gridSpan w:val="2"/>
          </w:tcPr>
          <w:p w14:paraId="710DA6D3" w14:textId="77777777" w:rsidR="00E645BD" w:rsidRDefault="00E645BD" w:rsidP="00DA1E34">
            <w:pPr>
              <w:pStyle w:val="CRCoverPage"/>
              <w:spacing w:after="0"/>
              <w:rPr>
                <w:b/>
                <w:i/>
                <w:noProof/>
                <w:sz w:val="8"/>
                <w:szCs w:val="8"/>
              </w:rPr>
            </w:pPr>
          </w:p>
        </w:tc>
        <w:tc>
          <w:tcPr>
            <w:tcW w:w="6946" w:type="dxa"/>
            <w:gridSpan w:val="9"/>
          </w:tcPr>
          <w:p w14:paraId="33C5CF2F" w14:textId="77777777" w:rsidR="00E645BD" w:rsidRDefault="00E645BD" w:rsidP="00DA1E34">
            <w:pPr>
              <w:pStyle w:val="CRCoverPage"/>
              <w:spacing w:after="0"/>
              <w:rPr>
                <w:noProof/>
                <w:sz w:val="8"/>
                <w:szCs w:val="8"/>
              </w:rPr>
            </w:pPr>
          </w:p>
        </w:tc>
      </w:tr>
      <w:tr w:rsidR="00E645BD" w14:paraId="5A95F492" w14:textId="77777777" w:rsidTr="00DA1E34">
        <w:tc>
          <w:tcPr>
            <w:tcW w:w="2694" w:type="dxa"/>
            <w:gridSpan w:val="2"/>
            <w:tcBorders>
              <w:top w:val="single" w:sz="4" w:space="0" w:color="auto"/>
              <w:left w:val="single" w:sz="4" w:space="0" w:color="auto"/>
            </w:tcBorders>
          </w:tcPr>
          <w:p w14:paraId="059546FF" w14:textId="77777777" w:rsidR="00E645BD" w:rsidRDefault="00E645BD" w:rsidP="00DA1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D14D79" w14:textId="6709C163" w:rsidR="00E645BD" w:rsidRDefault="004B09DE" w:rsidP="00DA1E34">
            <w:pPr>
              <w:pStyle w:val="CRCoverPage"/>
              <w:spacing w:after="0"/>
              <w:ind w:left="100"/>
              <w:rPr>
                <w:noProof/>
              </w:rPr>
            </w:pPr>
            <w:r w:rsidRPr="004B09DE">
              <w:rPr>
                <w:noProof/>
              </w:rPr>
              <w:t>5.5E, 5.5F, 6.2.2E, 6.2.2F, 6.2.4E, 7.3.1E, 7.3.1F, 7.6.2.1F</w:t>
            </w:r>
          </w:p>
        </w:tc>
      </w:tr>
      <w:tr w:rsidR="00E645BD" w14:paraId="0C9972FB" w14:textId="77777777" w:rsidTr="00DA1E34">
        <w:tc>
          <w:tcPr>
            <w:tcW w:w="2694" w:type="dxa"/>
            <w:gridSpan w:val="2"/>
            <w:tcBorders>
              <w:left w:val="single" w:sz="4" w:space="0" w:color="auto"/>
            </w:tcBorders>
          </w:tcPr>
          <w:p w14:paraId="45D4682B" w14:textId="77777777" w:rsidR="00E645BD" w:rsidRDefault="00E645BD" w:rsidP="00DA1E34">
            <w:pPr>
              <w:pStyle w:val="CRCoverPage"/>
              <w:spacing w:after="0"/>
              <w:rPr>
                <w:b/>
                <w:i/>
                <w:noProof/>
                <w:sz w:val="8"/>
                <w:szCs w:val="8"/>
              </w:rPr>
            </w:pPr>
          </w:p>
        </w:tc>
        <w:tc>
          <w:tcPr>
            <w:tcW w:w="6946" w:type="dxa"/>
            <w:gridSpan w:val="9"/>
            <w:tcBorders>
              <w:right w:val="single" w:sz="4" w:space="0" w:color="auto"/>
            </w:tcBorders>
          </w:tcPr>
          <w:p w14:paraId="00AD1F61" w14:textId="77777777" w:rsidR="00E645BD" w:rsidRDefault="00E645BD" w:rsidP="00DA1E34">
            <w:pPr>
              <w:pStyle w:val="CRCoverPage"/>
              <w:spacing w:after="0"/>
              <w:rPr>
                <w:noProof/>
                <w:sz w:val="8"/>
                <w:szCs w:val="8"/>
              </w:rPr>
            </w:pPr>
          </w:p>
        </w:tc>
      </w:tr>
      <w:tr w:rsidR="00E645BD" w14:paraId="4F44324E" w14:textId="77777777" w:rsidTr="00DA1E34">
        <w:tc>
          <w:tcPr>
            <w:tcW w:w="2694" w:type="dxa"/>
            <w:gridSpan w:val="2"/>
            <w:tcBorders>
              <w:left w:val="single" w:sz="4" w:space="0" w:color="auto"/>
            </w:tcBorders>
          </w:tcPr>
          <w:p w14:paraId="75DCB723" w14:textId="77777777" w:rsidR="00E645BD" w:rsidRDefault="00E645BD" w:rsidP="00DA1E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6AA8A6" w14:textId="77777777" w:rsidR="00E645BD" w:rsidRDefault="00E645BD" w:rsidP="00DA1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D4ABF7" w14:textId="77777777" w:rsidR="00E645BD" w:rsidRDefault="00E645BD" w:rsidP="00DA1E34">
            <w:pPr>
              <w:pStyle w:val="CRCoverPage"/>
              <w:spacing w:after="0"/>
              <w:jc w:val="center"/>
              <w:rPr>
                <w:b/>
                <w:caps/>
                <w:noProof/>
              </w:rPr>
            </w:pPr>
            <w:r>
              <w:rPr>
                <w:b/>
                <w:caps/>
                <w:noProof/>
              </w:rPr>
              <w:t>N</w:t>
            </w:r>
          </w:p>
        </w:tc>
        <w:tc>
          <w:tcPr>
            <w:tcW w:w="2977" w:type="dxa"/>
            <w:gridSpan w:val="4"/>
          </w:tcPr>
          <w:p w14:paraId="5ED5FD64" w14:textId="77777777" w:rsidR="00E645BD" w:rsidRDefault="00E645BD" w:rsidP="00DA1E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66DD4A" w14:textId="77777777" w:rsidR="00E645BD" w:rsidRDefault="00E645BD" w:rsidP="00DA1E34">
            <w:pPr>
              <w:pStyle w:val="CRCoverPage"/>
              <w:spacing w:after="0"/>
              <w:ind w:left="99"/>
              <w:rPr>
                <w:noProof/>
              </w:rPr>
            </w:pPr>
          </w:p>
        </w:tc>
      </w:tr>
      <w:tr w:rsidR="00E645BD" w14:paraId="16C015EA" w14:textId="77777777" w:rsidTr="00DA1E34">
        <w:tc>
          <w:tcPr>
            <w:tcW w:w="2694" w:type="dxa"/>
            <w:gridSpan w:val="2"/>
            <w:tcBorders>
              <w:left w:val="single" w:sz="4" w:space="0" w:color="auto"/>
            </w:tcBorders>
          </w:tcPr>
          <w:p w14:paraId="064AACB0" w14:textId="77777777" w:rsidR="00E645BD" w:rsidRDefault="00E645BD" w:rsidP="00DA1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F80F3" w14:textId="77777777" w:rsidR="00E645BD" w:rsidRDefault="00E645BD" w:rsidP="00DA1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2E024" w14:textId="77777777" w:rsidR="00E645BD" w:rsidRDefault="00E645BD" w:rsidP="00DA1E34">
            <w:pPr>
              <w:pStyle w:val="CRCoverPage"/>
              <w:spacing w:after="0"/>
              <w:jc w:val="center"/>
              <w:rPr>
                <w:b/>
                <w:caps/>
                <w:noProof/>
              </w:rPr>
            </w:pPr>
            <w:r>
              <w:rPr>
                <w:b/>
                <w:caps/>
                <w:noProof/>
              </w:rPr>
              <w:t>X</w:t>
            </w:r>
          </w:p>
        </w:tc>
        <w:tc>
          <w:tcPr>
            <w:tcW w:w="2977" w:type="dxa"/>
            <w:gridSpan w:val="4"/>
          </w:tcPr>
          <w:p w14:paraId="25AD9447" w14:textId="77777777" w:rsidR="00E645BD" w:rsidRDefault="00E645BD" w:rsidP="00DA1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1E4169" w14:textId="77777777" w:rsidR="00E645BD" w:rsidRDefault="00E645BD" w:rsidP="00DA1E34">
            <w:pPr>
              <w:pStyle w:val="CRCoverPage"/>
              <w:spacing w:after="0"/>
              <w:ind w:left="99"/>
              <w:rPr>
                <w:noProof/>
              </w:rPr>
            </w:pPr>
            <w:r>
              <w:rPr>
                <w:noProof/>
              </w:rPr>
              <w:t xml:space="preserve">TS/TR ... CR ... </w:t>
            </w:r>
          </w:p>
        </w:tc>
      </w:tr>
      <w:tr w:rsidR="00E645BD" w14:paraId="4F7D8713" w14:textId="77777777" w:rsidTr="00DA1E34">
        <w:tc>
          <w:tcPr>
            <w:tcW w:w="2694" w:type="dxa"/>
            <w:gridSpan w:val="2"/>
            <w:tcBorders>
              <w:left w:val="single" w:sz="4" w:space="0" w:color="auto"/>
            </w:tcBorders>
          </w:tcPr>
          <w:p w14:paraId="62157165" w14:textId="77777777" w:rsidR="00E645BD" w:rsidRDefault="00E645BD" w:rsidP="00DA1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AC2327" w14:textId="0B879EAC" w:rsidR="00E645BD" w:rsidRDefault="004B09DE" w:rsidP="00DA1E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D8BD9" w14:textId="6CDEDEFC" w:rsidR="00E645BD" w:rsidRDefault="00E645BD" w:rsidP="00DA1E34">
            <w:pPr>
              <w:pStyle w:val="CRCoverPage"/>
              <w:spacing w:after="0"/>
              <w:jc w:val="center"/>
              <w:rPr>
                <w:b/>
                <w:caps/>
                <w:noProof/>
              </w:rPr>
            </w:pPr>
          </w:p>
        </w:tc>
        <w:tc>
          <w:tcPr>
            <w:tcW w:w="2977" w:type="dxa"/>
            <w:gridSpan w:val="4"/>
          </w:tcPr>
          <w:p w14:paraId="797AE742" w14:textId="77777777" w:rsidR="00E645BD" w:rsidRDefault="00E645BD" w:rsidP="00DA1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06D099" w14:textId="0B77BC83" w:rsidR="00E645BD" w:rsidRDefault="004B09DE" w:rsidP="00DA1E34">
            <w:pPr>
              <w:pStyle w:val="CRCoverPage"/>
              <w:spacing w:after="0"/>
              <w:ind w:left="99"/>
              <w:rPr>
                <w:noProof/>
              </w:rPr>
            </w:pPr>
            <w:r w:rsidRPr="004B09DE">
              <w:rPr>
                <w:noProof/>
              </w:rPr>
              <w:t>TS 36.521</w:t>
            </w:r>
          </w:p>
        </w:tc>
      </w:tr>
      <w:tr w:rsidR="00E645BD" w14:paraId="5127F6EF" w14:textId="77777777" w:rsidTr="00DA1E34">
        <w:tc>
          <w:tcPr>
            <w:tcW w:w="2694" w:type="dxa"/>
            <w:gridSpan w:val="2"/>
            <w:tcBorders>
              <w:left w:val="single" w:sz="4" w:space="0" w:color="auto"/>
            </w:tcBorders>
          </w:tcPr>
          <w:p w14:paraId="1DB3C9BB" w14:textId="77777777" w:rsidR="00E645BD" w:rsidRDefault="00E645BD" w:rsidP="00DA1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EDF02" w14:textId="77777777" w:rsidR="00E645BD" w:rsidRDefault="00E645BD" w:rsidP="00DA1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FB90" w14:textId="77777777" w:rsidR="00E645BD" w:rsidRDefault="00E645BD" w:rsidP="00DA1E34">
            <w:pPr>
              <w:pStyle w:val="CRCoverPage"/>
              <w:spacing w:after="0"/>
              <w:jc w:val="center"/>
              <w:rPr>
                <w:b/>
                <w:caps/>
                <w:noProof/>
              </w:rPr>
            </w:pPr>
            <w:r>
              <w:rPr>
                <w:b/>
                <w:caps/>
                <w:noProof/>
              </w:rPr>
              <w:t>X</w:t>
            </w:r>
          </w:p>
        </w:tc>
        <w:tc>
          <w:tcPr>
            <w:tcW w:w="2977" w:type="dxa"/>
            <w:gridSpan w:val="4"/>
          </w:tcPr>
          <w:p w14:paraId="323880C1" w14:textId="77777777" w:rsidR="00E645BD" w:rsidRDefault="00E645BD" w:rsidP="00DA1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B043DB" w14:textId="77777777" w:rsidR="00E645BD" w:rsidRDefault="00E645BD" w:rsidP="00DA1E34">
            <w:pPr>
              <w:pStyle w:val="CRCoverPage"/>
              <w:spacing w:after="0"/>
              <w:ind w:left="99"/>
              <w:rPr>
                <w:noProof/>
              </w:rPr>
            </w:pPr>
            <w:r>
              <w:rPr>
                <w:noProof/>
              </w:rPr>
              <w:t xml:space="preserve">TS/TR ... CR ... </w:t>
            </w:r>
          </w:p>
        </w:tc>
      </w:tr>
      <w:tr w:rsidR="00E645BD" w14:paraId="774B0891" w14:textId="77777777" w:rsidTr="00DA1E34">
        <w:tc>
          <w:tcPr>
            <w:tcW w:w="2694" w:type="dxa"/>
            <w:gridSpan w:val="2"/>
            <w:tcBorders>
              <w:left w:val="single" w:sz="4" w:space="0" w:color="auto"/>
            </w:tcBorders>
          </w:tcPr>
          <w:p w14:paraId="05390884" w14:textId="77777777" w:rsidR="00E645BD" w:rsidRDefault="00E645BD" w:rsidP="00DA1E34">
            <w:pPr>
              <w:pStyle w:val="CRCoverPage"/>
              <w:spacing w:after="0"/>
              <w:rPr>
                <w:b/>
                <w:i/>
                <w:noProof/>
              </w:rPr>
            </w:pPr>
          </w:p>
        </w:tc>
        <w:tc>
          <w:tcPr>
            <w:tcW w:w="6946" w:type="dxa"/>
            <w:gridSpan w:val="9"/>
            <w:tcBorders>
              <w:right w:val="single" w:sz="4" w:space="0" w:color="auto"/>
            </w:tcBorders>
          </w:tcPr>
          <w:p w14:paraId="780873AF" w14:textId="77777777" w:rsidR="00E645BD" w:rsidRDefault="00E645BD" w:rsidP="00DA1E34">
            <w:pPr>
              <w:pStyle w:val="CRCoverPage"/>
              <w:spacing w:after="0"/>
              <w:rPr>
                <w:noProof/>
              </w:rPr>
            </w:pPr>
          </w:p>
        </w:tc>
      </w:tr>
      <w:tr w:rsidR="00E645BD" w14:paraId="008E9657" w14:textId="77777777" w:rsidTr="00DA1E34">
        <w:tc>
          <w:tcPr>
            <w:tcW w:w="2694" w:type="dxa"/>
            <w:gridSpan w:val="2"/>
            <w:tcBorders>
              <w:left w:val="single" w:sz="4" w:space="0" w:color="auto"/>
              <w:bottom w:val="single" w:sz="4" w:space="0" w:color="auto"/>
            </w:tcBorders>
          </w:tcPr>
          <w:p w14:paraId="14949698" w14:textId="77777777" w:rsidR="00E645BD" w:rsidRDefault="00E645BD" w:rsidP="00DA1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61F8B2" w14:textId="77777777" w:rsidR="00E645BD" w:rsidRDefault="00E645BD" w:rsidP="00DA1E34">
            <w:pPr>
              <w:pStyle w:val="CRCoverPage"/>
              <w:spacing w:after="0"/>
              <w:ind w:left="100"/>
              <w:rPr>
                <w:noProof/>
              </w:rPr>
            </w:pPr>
          </w:p>
        </w:tc>
      </w:tr>
      <w:tr w:rsidR="00E645BD" w:rsidRPr="008863B9" w14:paraId="0DA0018F" w14:textId="77777777" w:rsidTr="00DA1E34">
        <w:tc>
          <w:tcPr>
            <w:tcW w:w="2694" w:type="dxa"/>
            <w:gridSpan w:val="2"/>
            <w:tcBorders>
              <w:top w:val="single" w:sz="4" w:space="0" w:color="auto"/>
              <w:bottom w:val="single" w:sz="4" w:space="0" w:color="auto"/>
            </w:tcBorders>
          </w:tcPr>
          <w:p w14:paraId="792A3AA1" w14:textId="77777777" w:rsidR="00E645BD" w:rsidRPr="008863B9" w:rsidRDefault="00E645BD" w:rsidP="00DA1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2713" w14:textId="77777777" w:rsidR="00E645BD" w:rsidRPr="008863B9" w:rsidRDefault="00E645BD" w:rsidP="00DA1E34">
            <w:pPr>
              <w:pStyle w:val="CRCoverPage"/>
              <w:spacing w:after="0"/>
              <w:ind w:left="100"/>
              <w:rPr>
                <w:noProof/>
                <w:sz w:val="8"/>
                <w:szCs w:val="8"/>
              </w:rPr>
            </w:pPr>
          </w:p>
        </w:tc>
      </w:tr>
      <w:tr w:rsidR="00E645BD" w14:paraId="53A0C13C" w14:textId="77777777" w:rsidTr="00DA1E34">
        <w:tc>
          <w:tcPr>
            <w:tcW w:w="2694" w:type="dxa"/>
            <w:gridSpan w:val="2"/>
            <w:tcBorders>
              <w:top w:val="single" w:sz="4" w:space="0" w:color="auto"/>
              <w:left w:val="single" w:sz="4" w:space="0" w:color="auto"/>
              <w:bottom w:val="single" w:sz="4" w:space="0" w:color="auto"/>
            </w:tcBorders>
          </w:tcPr>
          <w:p w14:paraId="4E6895E1" w14:textId="77777777" w:rsidR="00E645BD" w:rsidRDefault="00E645BD" w:rsidP="00DA1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AA4CB" w14:textId="77777777" w:rsidR="00E645BD" w:rsidRDefault="00E645BD" w:rsidP="00DA1E34">
            <w:pPr>
              <w:pStyle w:val="CRCoverPage"/>
              <w:spacing w:after="0"/>
              <w:ind w:left="100"/>
              <w:rPr>
                <w:noProof/>
              </w:rPr>
            </w:pPr>
          </w:p>
        </w:tc>
      </w:tr>
    </w:tbl>
    <w:p w14:paraId="11208CF1" w14:textId="77777777" w:rsidR="00E645BD" w:rsidRDefault="00E645BD" w:rsidP="00DA1E34">
      <w:pPr>
        <w:pStyle w:val="CRCoverPage"/>
        <w:tabs>
          <w:tab w:val="right" w:pos="9639"/>
        </w:tabs>
        <w:spacing w:after="0"/>
        <w:rPr>
          <w:b/>
          <w:noProof/>
          <w:sz w:val="24"/>
        </w:rPr>
      </w:pPr>
    </w:p>
    <w:p w14:paraId="26FC2B43" w14:textId="77777777" w:rsidR="00E645BD" w:rsidRDefault="00E645BD" w:rsidP="00DA1E34">
      <w:pPr>
        <w:pStyle w:val="CRCoverPage"/>
        <w:tabs>
          <w:tab w:val="right" w:pos="9639"/>
        </w:tabs>
        <w:spacing w:after="0"/>
        <w:rPr>
          <w:b/>
          <w:noProof/>
          <w:sz w:val="24"/>
        </w:rPr>
      </w:pPr>
    </w:p>
    <w:p w14:paraId="32E5854F" w14:textId="77777777" w:rsidR="00E645BD" w:rsidRDefault="00E645BD" w:rsidP="00DA1E34">
      <w:pPr>
        <w:pStyle w:val="CRCoverPage"/>
        <w:tabs>
          <w:tab w:val="right" w:pos="9639"/>
        </w:tabs>
        <w:spacing w:after="0"/>
        <w:rPr>
          <w:b/>
          <w:noProof/>
          <w:sz w:val="24"/>
        </w:rPr>
      </w:pPr>
    </w:p>
    <w:p w14:paraId="40D3C5FD" w14:textId="77777777" w:rsidR="00E645BD" w:rsidRDefault="00E645BD" w:rsidP="00DA1E34">
      <w:pPr>
        <w:pStyle w:val="CRCoverPage"/>
        <w:tabs>
          <w:tab w:val="right" w:pos="9639"/>
        </w:tabs>
        <w:spacing w:after="0"/>
        <w:rPr>
          <w:b/>
          <w:noProof/>
          <w:sz w:val="24"/>
        </w:rPr>
      </w:pPr>
    </w:p>
    <w:p w14:paraId="3D0CD4E6" w14:textId="77777777" w:rsidR="00E645BD" w:rsidRDefault="00E645BD" w:rsidP="00DA1E34">
      <w:pPr>
        <w:pStyle w:val="CRCoverPage"/>
        <w:tabs>
          <w:tab w:val="right" w:pos="9639"/>
        </w:tabs>
        <w:spacing w:after="0"/>
        <w:rPr>
          <w:b/>
          <w:noProof/>
          <w:sz w:val="24"/>
        </w:rPr>
      </w:pPr>
    </w:p>
    <w:p w14:paraId="15C62B68" w14:textId="77777777" w:rsidR="00E645BD" w:rsidRDefault="00E645BD" w:rsidP="00DA1E34">
      <w:pPr>
        <w:pStyle w:val="CRCoverPage"/>
        <w:tabs>
          <w:tab w:val="right" w:pos="9639"/>
        </w:tabs>
        <w:spacing w:after="0"/>
        <w:rPr>
          <w:b/>
          <w:noProof/>
          <w:sz w:val="24"/>
        </w:rPr>
      </w:pPr>
    </w:p>
    <w:p w14:paraId="26A8EE30" w14:textId="77777777" w:rsidR="00E645BD" w:rsidRDefault="00E645BD" w:rsidP="00DA1E34">
      <w:pPr>
        <w:pStyle w:val="CRCoverPage"/>
        <w:tabs>
          <w:tab w:val="right" w:pos="9639"/>
        </w:tabs>
        <w:spacing w:after="0"/>
        <w:rPr>
          <w:b/>
          <w:noProof/>
          <w:sz w:val="24"/>
        </w:rPr>
      </w:pPr>
    </w:p>
    <w:p w14:paraId="0CDC2F2E" w14:textId="77777777" w:rsidR="00E645BD" w:rsidRDefault="00E645BD" w:rsidP="00DA1E34">
      <w:pPr>
        <w:pStyle w:val="CRCoverPage"/>
        <w:tabs>
          <w:tab w:val="right" w:pos="9639"/>
        </w:tabs>
        <w:spacing w:after="0"/>
        <w:rPr>
          <w:b/>
          <w:noProof/>
          <w:sz w:val="24"/>
        </w:rPr>
      </w:pPr>
    </w:p>
    <w:p w14:paraId="1164ACFA" w14:textId="77777777" w:rsidR="00E645BD" w:rsidRDefault="00E645BD" w:rsidP="00DA1E34">
      <w:pPr>
        <w:pStyle w:val="CRCoverPage"/>
        <w:tabs>
          <w:tab w:val="right" w:pos="9639"/>
        </w:tabs>
        <w:spacing w:after="0"/>
        <w:rPr>
          <w:b/>
          <w:noProof/>
          <w:sz w:val="24"/>
        </w:rPr>
      </w:pPr>
    </w:p>
    <w:p w14:paraId="3DAB823F" w14:textId="77777777" w:rsidR="00E645BD" w:rsidRDefault="00E645BD" w:rsidP="00DA1E34">
      <w:pPr>
        <w:pStyle w:val="CRCoverPage"/>
        <w:tabs>
          <w:tab w:val="right" w:pos="9639"/>
        </w:tabs>
        <w:spacing w:after="0"/>
        <w:rPr>
          <w:b/>
          <w:noProof/>
          <w:sz w:val="24"/>
        </w:rPr>
      </w:pPr>
    </w:p>
    <w:p w14:paraId="4A9E5CB5" w14:textId="77777777" w:rsidR="00E645BD" w:rsidRDefault="00E645BD" w:rsidP="00DA1E34">
      <w:pPr>
        <w:pStyle w:val="CRCoverPage"/>
        <w:tabs>
          <w:tab w:val="right" w:pos="9639"/>
        </w:tabs>
        <w:spacing w:after="0"/>
        <w:rPr>
          <w:b/>
          <w:noProof/>
          <w:sz w:val="24"/>
        </w:rPr>
      </w:pPr>
    </w:p>
    <w:p w14:paraId="0B4BD09E" w14:textId="77777777" w:rsidR="00E645BD" w:rsidRDefault="00E645BD" w:rsidP="00DA1E34">
      <w:pPr>
        <w:pStyle w:val="CRCoverPage"/>
        <w:tabs>
          <w:tab w:val="right" w:pos="9639"/>
        </w:tabs>
        <w:spacing w:after="0"/>
        <w:rPr>
          <w:b/>
          <w:noProof/>
          <w:sz w:val="24"/>
        </w:rPr>
      </w:pPr>
    </w:p>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2B04D22D"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73969605" w14:textId="77777777" w:rsidR="00D30E4B" w:rsidRPr="00D30E4B" w:rsidRDefault="00D30E4B" w:rsidP="00D30E4B">
      <w:pPr>
        <w:keepNext/>
        <w:keepLines/>
        <w:overflowPunct w:val="0"/>
        <w:autoSpaceDE w:val="0"/>
        <w:autoSpaceDN w:val="0"/>
        <w:adjustRightInd w:val="0"/>
        <w:spacing w:before="180"/>
        <w:ind w:left="1134" w:hanging="1134"/>
        <w:outlineLvl w:val="1"/>
        <w:rPr>
          <w:rFonts w:ascii="Arial" w:hAnsi="Arial"/>
          <w:sz w:val="32"/>
          <w:lang w:eastAsia="zh-CN"/>
        </w:rPr>
      </w:pPr>
      <w:r w:rsidRPr="00D30E4B">
        <w:rPr>
          <w:rFonts w:ascii="Arial" w:hAnsi="Arial"/>
          <w:sz w:val="32"/>
          <w:lang w:eastAsia="ko-KR"/>
        </w:rPr>
        <w:t>5.5</w:t>
      </w:r>
      <w:r w:rsidRPr="00D30E4B">
        <w:rPr>
          <w:rFonts w:ascii="Arial" w:hAnsi="Arial"/>
          <w:sz w:val="32"/>
          <w:lang w:eastAsia="zh-CN"/>
        </w:rPr>
        <w:t>E</w:t>
      </w:r>
      <w:r w:rsidRPr="00D30E4B">
        <w:rPr>
          <w:rFonts w:ascii="Arial" w:hAnsi="Arial"/>
          <w:sz w:val="32"/>
          <w:lang w:eastAsia="ko-KR"/>
        </w:rPr>
        <w:tab/>
        <w:t>Operating bands</w:t>
      </w:r>
      <w:r w:rsidRPr="00D30E4B">
        <w:rPr>
          <w:rFonts w:ascii="Arial" w:hAnsi="Arial"/>
          <w:sz w:val="32"/>
          <w:lang w:eastAsia="zh-CN"/>
        </w:rPr>
        <w:t xml:space="preserve"> for UE category 0</w:t>
      </w:r>
      <w:r w:rsidRPr="00D30E4B">
        <w:rPr>
          <w:rFonts w:ascii="Arial" w:eastAsia="Malgun Gothic" w:hAnsi="Arial"/>
          <w:sz w:val="32"/>
          <w:lang w:eastAsia="ko-KR"/>
        </w:rPr>
        <w:t>,</w:t>
      </w:r>
      <w:r w:rsidRPr="00D30E4B">
        <w:rPr>
          <w:rFonts w:ascii="Arial" w:hAnsi="Arial"/>
          <w:sz w:val="32"/>
          <w:lang w:eastAsia="zh-CN"/>
        </w:rPr>
        <w:t xml:space="preserve"> UE category M1 and M2 and UE category 1bis</w:t>
      </w:r>
    </w:p>
    <w:p w14:paraId="73064150" w14:textId="77777777" w:rsidR="00D30E4B" w:rsidRPr="00D30E4B" w:rsidRDefault="00D30E4B" w:rsidP="00D30E4B">
      <w:pPr>
        <w:overflowPunct w:val="0"/>
        <w:autoSpaceDE w:val="0"/>
        <w:autoSpaceDN w:val="0"/>
        <w:adjustRightInd w:val="0"/>
        <w:rPr>
          <w:lang w:eastAsia="ko-KR"/>
        </w:rPr>
      </w:pPr>
      <w:r w:rsidRPr="00D30E4B">
        <w:rPr>
          <w:lang w:eastAsia="ko-KR"/>
        </w:rPr>
        <w:t xml:space="preserve">UE category 0 is designed to operate in the E-UTRA operating bands </w:t>
      </w:r>
      <w:r w:rsidRPr="00D30E4B">
        <w:rPr>
          <w:rFonts w:eastAsia="SimSun"/>
          <w:bCs/>
          <w:lang w:eastAsia="ko-KR"/>
        </w:rPr>
        <w:t>2, 3, 4, 5, 8, 13, 20</w:t>
      </w:r>
      <w:r w:rsidRPr="00D30E4B">
        <w:rPr>
          <w:rFonts w:eastAsia="Malgun Gothic"/>
          <w:bCs/>
          <w:lang w:eastAsia="ko-KR"/>
        </w:rPr>
        <w:t xml:space="preserve">, </w:t>
      </w:r>
      <w:r w:rsidRPr="00D30E4B">
        <w:rPr>
          <w:rFonts w:eastAsia="SimSun"/>
          <w:bCs/>
          <w:lang w:eastAsia="ko-KR"/>
        </w:rPr>
        <w:t xml:space="preserve">25, 26 and 28 </w:t>
      </w:r>
      <w:r w:rsidRPr="00D30E4B">
        <w:rPr>
          <w:lang w:eastAsia="ko-KR"/>
        </w:rPr>
        <w:t>in both half duplex FDD mode and full-duplex FDD mode and in bands 39</w:t>
      </w:r>
      <w:r w:rsidRPr="00D30E4B">
        <w:rPr>
          <w:lang w:eastAsia="zh-CN"/>
        </w:rPr>
        <w:t>, 40</w:t>
      </w:r>
      <w:r w:rsidRPr="00D30E4B">
        <w:rPr>
          <w:lang w:eastAsia="ko-KR"/>
        </w:rPr>
        <w:t xml:space="preserve"> and 41 in TDD mode. The E-UTRA bands are defined in Table 5.5-1.</w:t>
      </w:r>
    </w:p>
    <w:p w14:paraId="520491DF" w14:textId="3FF146C7" w:rsidR="00D30E4B" w:rsidRPr="00D30E4B" w:rsidRDefault="00D30E4B" w:rsidP="00D30E4B">
      <w:pPr>
        <w:overflowPunct w:val="0"/>
        <w:autoSpaceDE w:val="0"/>
        <w:autoSpaceDN w:val="0"/>
        <w:adjustRightInd w:val="0"/>
        <w:rPr>
          <w:lang w:eastAsia="ko-KR"/>
        </w:rPr>
      </w:pPr>
      <w:r w:rsidRPr="00D30E4B">
        <w:rPr>
          <w:lang w:eastAsia="ko-KR"/>
        </w:rPr>
        <w:t xml:space="preserve">UE category M1 and M2 is designed to operate in the E-UTRA operating bands </w:t>
      </w:r>
      <w:r w:rsidRPr="00D30E4B">
        <w:rPr>
          <w:rFonts w:eastAsia="SimSun"/>
          <w:bCs/>
          <w:lang w:eastAsia="ko-KR"/>
        </w:rPr>
        <w:t>1, 2, 3, 4, 5, 7, 8, 11, 12, 13, 14, 18, 19, 20, 21, 25, 26, 27, 28, 31</w:t>
      </w:r>
      <w:r w:rsidRPr="00D30E4B">
        <w:rPr>
          <w:bCs/>
          <w:lang w:eastAsia="ko-KR"/>
        </w:rPr>
        <w:t>, 66, 71, 72, 73</w:t>
      </w:r>
      <w:r w:rsidRPr="00D30E4B">
        <w:rPr>
          <w:bCs/>
          <w:lang w:eastAsia="ja-JP"/>
        </w:rPr>
        <w:t xml:space="preserve">, 74, 85, 87 and 88 </w:t>
      </w:r>
      <w:r w:rsidRPr="00D30E4B">
        <w:rPr>
          <w:lang w:eastAsia="ko-KR"/>
        </w:rPr>
        <w:t>in both half duplex FDD mode and full-duplex FDD mode, and in bands 39, 40</w:t>
      </w:r>
      <w:ins w:id="1" w:author="Chunhui Zhang" w:date="2019-08-13T09:43:00Z">
        <w:r w:rsidR="00D46EC6">
          <w:rPr>
            <w:lang w:eastAsia="ko-KR"/>
          </w:rPr>
          <w:t>,</w:t>
        </w:r>
      </w:ins>
      <w:r w:rsidRPr="00D30E4B">
        <w:rPr>
          <w:lang w:eastAsia="ko-KR"/>
        </w:rPr>
        <w:t xml:space="preserve"> </w:t>
      </w:r>
      <w:del w:id="2" w:author="Chunhui Zhang" w:date="2019-08-13T09:43:00Z">
        <w:r w:rsidRPr="00D30E4B" w:rsidDel="00D46EC6">
          <w:rPr>
            <w:lang w:eastAsia="ko-KR"/>
          </w:rPr>
          <w:delText xml:space="preserve">and </w:delText>
        </w:r>
      </w:del>
      <w:r w:rsidRPr="00D30E4B">
        <w:rPr>
          <w:lang w:eastAsia="ko-KR"/>
        </w:rPr>
        <w:t>41</w:t>
      </w:r>
      <w:ins w:id="3" w:author="Chunhui Zhang" w:date="2019-08-13T09:43:00Z">
        <w:r w:rsidR="00D46EC6">
          <w:rPr>
            <w:lang w:eastAsia="ko-KR"/>
          </w:rPr>
          <w:t>, 42 and 43</w:t>
        </w:r>
      </w:ins>
      <w:r w:rsidRPr="00D30E4B">
        <w:rPr>
          <w:lang w:eastAsia="ko-KR"/>
        </w:rPr>
        <w:t xml:space="preserve"> in TDD mode. The E-UTRA bands are defined in Table 5.5-1.</w:t>
      </w:r>
    </w:p>
    <w:p w14:paraId="145D02F0" w14:textId="77777777" w:rsidR="00D30E4B" w:rsidRPr="00D30E4B" w:rsidRDefault="00D30E4B" w:rsidP="00D30E4B">
      <w:pPr>
        <w:overflowPunct w:val="0"/>
        <w:autoSpaceDE w:val="0"/>
        <w:autoSpaceDN w:val="0"/>
        <w:adjustRightInd w:val="0"/>
        <w:rPr>
          <w:lang w:eastAsia="ko-KR"/>
        </w:rPr>
      </w:pPr>
      <w:r w:rsidRPr="00D30E4B">
        <w:rPr>
          <w:lang w:eastAsia="ko-KR"/>
        </w:rPr>
        <w:t>UE category 1bis is designed to operate in the E-UTRA operating bands 1, 2, 3, 4, 5, 7, 8, 12, 13,</w:t>
      </w:r>
      <w:r w:rsidRPr="00D30E4B">
        <w:rPr>
          <w:lang w:eastAsia="ja-JP"/>
        </w:rPr>
        <w:t xml:space="preserve"> 18,</w:t>
      </w:r>
      <w:r w:rsidRPr="00D30E4B">
        <w:rPr>
          <w:lang w:eastAsia="ko-KR"/>
        </w:rPr>
        <w:t xml:space="preserve"> 20, 26, 28, 31, 66 and 72 in full duplex FDD mode and in bands 39 and 41 in TDD mode.  The E-UTRA bands are defined in Table 5.5-1</w:t>
      </w:r>
    </w:p>
    <w:p w14:paraId="2D3D1435" w14:textId="77777777" w:rsidR="001E11AA" w:rsidRDefault="001E11AA" w:rsidP="001E11AA">
      <w:pPr>
        <w:pStyle w:val="Heading2"/>
        <w:rPr>
          <w:lang w:eastAsia="zh-CN"/>
        </w:rPr>
      </w:pPr>
      <w:r>
        <w:t>5.5</w:t>
      </w:r>
      <w:r>
        <w:rPr>
          <w:lang w:eastAsia="zh-CN"/>
        </w:rPr>
        <w:t>F</w:t>
      </w:r>
      <w:r>
        <w:tab/>
        <w:t>Operating bands</w:t>
      </w:r>
      <w:r>
        <w:rPr>
          <w:lang w:eastAsia="zh-CN"/>
        </w:rPr>
        <w:t xml:space="preserve"> for </w:t>
      </w:r>
      <w:r>
        <w:t>category NB1 and NB2</w:t>
      </w:r>
    </w:p>
    <w:p w14:paraId="1B3CFBB0" w14:textId="0C10F193" w:rsidR="001E11AA" w:rsidRDefault="001E11AA" w:rsidP="001E11AA">
      <w:pPr>
        <w:rPr>
          <w:lang w:eastAsia="ko-KR"/>
        </w:rPr>
      </w:pPr>
      <w:r>
        <w:t xml:space="preserve">Category NB1 and NB2 </w:t>
      </w:r>
      <w:r>
        <w:rPr>
          <w:rFonts w:eastAsia="Malgun Gothic"/>
        </w:rPr>
        <w:t>are</w:t>
      </w:r>
      <w:r>
        <w:t xml:space="preserve"> designed to operate in the E-UTRA operating bands </w:t>
      </w:r>
      <w:r>
        <w:rPr>
          <w:rFonts w:eastAsia="SimSun"/>
          <w:bCs/>
        </w:rPr>
        <w:t xml:space="preserve">1, 2, 3, 4, 5, 8, 11, 12, 13, 14, 17, 18, 19, 20, 21, 25, 26, 28, 31, 41, </w:t>
      </w:r>
      <w:ins w:id="4" w:author="Chunhui Zhang" w:date="2019-08-13T09:43:00Z">
        <w:r>
          <w:rPr>
            <w:rFonts w:eastAsia="SimSun"/>
            <w:bCs/>
          </w:rPr>
          <w:t xml:space="preserve">42, 43, </w:t>
        </w:r>
      </w:ins>
      <w:r>
        <w:rPr>
          <w:rFonts w:eastAsia="SimSun"/>
          <w:bCs/>
        </w:rPr>
        <w:t>65, 66, 70, 71, 72, 73</w:t>
      </w:r>
      <w:r>
        <w:rPr>
          <w:bCs/>
          <w:lang w:eastAsia="ja-JP"/>
        </w:rPr>
        <w:t xml:space="preserve">, 74, 85, 87 and 88 </w:t>
      </w:r>
      <w:r>
        <w:rPr>
          <w:rFonts w:eastAsia="SimSun"/>
          <w:bCs/>
        </w:rPr>
        <w:t xml:space="preserve">which are </w:t>
      </w:r>
      <w:r>
        <w:t>defined in Table 5.5-1. Category NB1 and NB2 system</w:t>
      </w:r>
      <w:r>
        <w:rPr>
          <w:rFonts w:eastAsia="Malgun Gothic"/>
        </w:rPr>
        <w:t>s</w:t>
      </w:r>
      <w:r>
        <w:t xml:space="preserve"> </w:t>
      </w:r>
      <w:r>
        <w:rPr>
          <w:rFonts w:eastAsia="SimSun"/>
          <w:bCs/>
        </w:rPr>
        <w:t>operate in HD-FDD duplex mode or in TDD mode</w:t>
      </w:r>
      <w:r>
        <w:t>.</w:t>
      </w:r>
    </w:p>
    <w:p w14:paraId="0D905EE4" w14:textId="77777777" w:rsidR="001E11AA" w:rsidRDefault="001E11AA" w:rsidP="001E11AA">
      <w:r>
        <w:t>In case UE receives network signaling value NS_04 on operating band 26 then the lower limit of band 26 uplink is 814.1 MHz and lower limit of downlink is 859.1 MHz to account for the PLMR emission requirement.</w:t>
      </w:r>
    </w:p>
    <w:p w14:paraId="72FFE0AF" w14:textId="77777777" w:rsidR="005D0DB6" w:rsidRPr="005D0DB6" w:rsidRDefault="005D0DB6" w:rsidP="005D0DB6">
      <w:pPr>
        <w:rPr>
          <w:rFonts w:eastAsia="??"/>
          <w:lang w:eastAsia="ja-JP"/>
        </w:rPr>
      </w:pPr>
    </w:p>
    <w:p w14:paraId="22C10740" w14:textId="79CE09AA" w:rsidR="004B09DE" w:rsidRDefault="004B09DE" w:rsidP="004B09DE">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2193E20" w14:textId="77777777" w:rsidR="00DA1E34" w:rsidRDefault="00DA1E34" w:rsidP="00DA1E34">
      <w:pPr>
        <w:pStyle w:val="Heading3"/>
        <w:rPr>
          <w:lang w:eastAsia="zh-CN"/>
        </w:rPr>
      </w:pPr>
      <w:r>
        <w:t>6.2.2E</w:t>
      </w:r>
      <w:r>
        <w:tab/>
      </w:r>
      <w:r>
        <w:rPr>
          <w:lang w:eastAsia="zh-CN"/>
        </w:rPr>
        <w:t xml:space="preserve">UE </w:t>
      </w:r>
      <w:r>
        <w:t>maximum output power for Category M1 and M2 UE</w:t>
      </w:r>
    </w:p>
    <w:p w14:paraId="3D710421" w14:textId="77777777" w:rsidR="00DA1E34" w:rsidRDefault="00DA1E34" w:rsidP="00DA1E34">
      <w:pPr>
        <w:rPr>
          <w:lang w:eastAsia="ko-KR"/>
        </w:rPr>
      </w:pPr>
      <w:r>
        <w:rPr>
          <w:rFonts w:cs="v5.0.0"/>
        </w:rPr>
        <w:t xml:space="preserve">The following UE Power Classes define the maximum output power for </w:t>
      </w:r>
      <w:r>
        <w:t>any transmission bandwidth within the channel bandwidth for non CA configuration and UL-MIMO unless otherwise stated</w:t>
      </w:r>
      <w:r>
        <w:rPr>
          <w:rFonts w:cs="v5.0.0"/>
        </w:rPr>
        <w:t xml:space="preserve">. </w:t>
      </w:r>
      <w:r>
        <w:t>The period of measurement shall be at least one sub frame (1ms).</w:t>
      </w:r>
    </w:p>
    <w:p w14:paraId="33B829CD" w14:textId="77777777" w:rsidR="00DA1E34" w:rsidRDefault="00DA1E34" w:rsidP="00DA1E34">
      <w:pPr>
        <w:pStyle w:val="TH"/>
      </w:pPr>
      <w:r>
        <w:lastRenderedPageBreak/>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Change w:id="5">
          <w:tblGrid>
            <w:gridCol w:w="923"/>
            <w:gridCol w:w="1008"/>
            <w:gridCol w:w="1067"/>
            <w:gridCol w:w="1008"/>
            <w:gridCol w:w="1067"/>
            <w:gridCol w:w="1067"/>
            <w:gridCol w:w="1067"/>
          </w:tblGrid>
        </w:tblGridChange>
      </w:tblGrid>
      <w:tr w:rsidR="00DA1E34" w14:paraId="4CC9E03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B285FB6" w14:textId="77777777" w:rsidR="00DA1E34" w:rsidRDefault="00DA1E34">
            <w:pPr>
              <w:pStyle w:val="TAH"/>
              <w:rPr>
                <w:rFonts w:cs="Arial"/>
              </w:rPr>
            </w:pPr>
            <w:r>
              <w:rPr>
                <w:rFonts w:cs="Arial"/>
              </w:rPr>
              <w:t>EUTRA band</w:t>
            </w:r>
          </w:p>
        </w:tc>
        <w:tc>
          <w:tcPr>
            <w:tcW w:w="1008" w:type="dxa"/>
            <w:tcBorders>
              <w:top w:val="single" w:sz="4" w:space="0" w:color="auto"/>
              <w:left w:val="single" w:sz="4" w:space="0" w:color="auto"/>
              <w:bottom w:val="single" w:sz="4" w:space="0" w:color="auto"/>
              <w:right w:val="single" w:sz="4" w:space="0" w:color="auto"/>
            </w:tcBorders>
            <w:hideMark/>
          </w:tcPr>
          <w:p w14:paraId="16EC927A" w14:textId="77777777" w:rsidR="00DA1E34" w:rsidRDefault="00DA1E34">
            <w:pPr>
              <w:pStyle w:val="TAH"/>
              <w:rPr>
                <w:rFonts w:cs="Arial"/>
              </w:rPr>
            </w:pPr>
            <w:r>
              <w:rPr>
                <w:rFonts w:cs="Arial"/>
              </w:rPr>
              <w:t>Class 3 (dBm)</w:t>
            </w:r>
          </w:p>
        </w:tc>
        <w:tc>
          <w:tcPr>
            <w:tcW w:w="1067" w:type="dxa"/>
            <w:tcBorders>
              <w:top w:val="single" w:sz="4" w:space="0" w:color="auto"/>
              <w:left w:val="single" w:sz="4" w:space="0" w:color="auto"/>
              <w:bottom w:val="single" w:sz="4" w:space="0" w:color="auto"/>
              <w:right w:val="single" w:sz="4" w:space="0" w:color="auto"/>
            </w:tcBorders>
            <w:hideMark/>
          </w:tcPr>
          <w:p w14:paraId="0CBBFF22" w14:textId="77777777" w:rsidR="00DA1E34" w:rsidRDefault="00DA1E34">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2337604B" w14:textId="77777777" w:rsidR="00DA1E34" w:rsidRDefault="00DA1E34">
            <w:pPr>
              <w:pStyle w:val="TAH"/>
              <w:rPr>
                <w:rFonts w:cs="Arial"/>
              </w:rPr>
            </w:pPr>
            <w:r>
              <w:rPr>
                <w:rFonts w:cs="Arial"/>
              </w:rPr>
              <w:t>Class 5 (dBm)</w:t>
            </w:r>
          </w:p>
        </w:tc>
        <w:tc>
          <w:tcPr>
            <w:tcW w:w="1067" w:type="dxa"/>
            <w:tcBorders>
              <w:top w:val="single" w:sz="4" w:space="0" w:color="auto"/>
              <w:left w:val="single" w:sz="4" w:space="0" w:color="auto"/>
              <w:bottom w:val="single" w:sz="4" w:space="0" w:color="auto"/>
              <w:right w:val="single" w:sz="4" w:space="0" w:color="auto"/>
            </w:tcBorders>
            <w:hideMark/>
          </w:tcPr>
          <w:p w14:paraId="1E75E5C7" w14:textId="77777777" w:rsidR="00DA1E34" w:rsidRDefault="00DA1E34">
            <w:pPr>
              <w:pStyle w:val="TAH"/>
              <w:rPr>
                <w:rFonts w:cs="Arial"/>
              </w:rPr>
            </w:pPr>
            <w:r>
              <w:rPr>
                <w:rFonts w:cs="Arial"/>
              </w:rPr>
              <w:t>Tolerance (dB)</w:t>
            </w:r>
          </w:p>
        </w:tc>
        <w:tc>
          <w:tcPr>
            <w:tcW w:w="1067" w:type="dxa"/>
            <w:tcBorders>
              <w:top w:val="single" w:sz="4" w:space="0" w:color="auto"/>
              <w:left w:val="single" w:sz="4" w:space="0" w:color="auto"/>
              <w:bottom w:val="single" w:sz="4" w:space="0" w:color="auto"/>
              <w:right w:val="single" w:sz="4" w:space="0" w:color="auto"/>
            </w:tcBorders>
            <w:hideMark/>
          </w:tcPr>
          <w:p w14:paraId="2BFCD68A" w14:textId="77777777" w:rsidR="00DA1E34" w:rsidRDefault="00DA1E34">
            <w:pPr>
              <w:pStyle w:val="TAH"/>
              <w:rPr>
                <w:rFonts w:cs="Arial"/>
              </w:rPr>
            </w:pPr>
            <w:r>
              <w:rPr>
                <w:rFonts w:cs="Arial"/>
                <w:b w:val="0"/>
              </w:rPr>
              <w:t>Class 6 (dBm)</w:t>
            </w:r>
          </w:p>
        </w:tc>
        <w:tc>
          <w:tcPr>
            <w:tcW w:w="1067" w:type="dxa"/>
            <w:tcBorders>
              <w:top w:val="single" w:sz="4" w:space="0" w:color="auto"/>
              <w:left w:val="single" w:sz="4" w:space="0" w:color="auto"/>
              <w:bottom w:val="single" w:sz="4" w:space="0" w:color="auto"/>
              <w:right w:val="single" w:sz="4" w:space="0" w:color="auto"/>
            </w:tcBorders>
            <w:hideMark/>
          </w:tcPr>
          <w:p w14:paraId="1DBF3E68" w14:textId="77777777" w:rsidR="00DA1E34" w:rsidRDefault="00DA1E34">
            <w:pPr>
              <w:pStyle w:val="TAH"/>
              <w:rPr>
                <w:rFonts w:cs="Arial"/>
              </w:rPr>
            </w:pPr>
            <w:r>
              <w:rPr>
                <w:rFonts w:cs="Arial"/>
                <w:b w:val="0"/>
              </w:rPr>
              <w:t>Tolerance (dB)</w:t>
            </w:r>
          </w:p>
        </w:tc>
      </w:tr>
      <w:tr w:rsidR="00DA1E34" w14:paraId="5630EE26"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7AA8B6B" w14:textId="77777777" w:rsidR="00DA1E34" w:rsidRDefault="00DA1E34">
            <w:pPr>
              <w:pStyle w:val="TAC"/>
              <w:rPr>
                <w:rFonts w:cs="Arial"/>
              </w:rPr>
            </w:pPr>
            <w:r>
              <w:rPr>
                <w:rFonts w:cs="Arial"/>
              </w:rPr>
              <w:t>1</w:t>
            </w:r>
          </w:p>
        </w:tc>
        <w:tc>
          <w:tcPr>
            <w:tcW w:w="1008" w:type="dxa"/>
            <w:tcBorders>
              <w:top w:val="single" w:sz="4" w:space="0" w:color="auto"/>
              <w:left w:val="single" w:sz="4" w:space="0" w:color="auto"/>
              <w:bottom w:val="single" w:sz="4" w:space="0" w:color="auto"/>
              <w:right w:val="single" w:sz="4" w:space="0" w:color="auto"/>
            </w:tcBorders>
            <w:hideMark/>
          </w:tcPr>
          <w:p w14:paraId="64B37CFB"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4CEA5CA"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16BB12D9"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21CEC7DB"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14D5D8CE"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6AEB0BCF" w14:textId="77777777" w:rsidR="00DA1E34" w:rsidRDefault="00DA1E34">
            <w:pPr>
              <w:pStyle w:val="TAC"/>
              <w:rPr>
                <w:rFonts w:cs="Arial"/>
              </w:rPr>
            </w:pPr>
            <w:r>
              <w:rPr>
                <w:rFonts w:cs="Arial"/>
              </w:rPr>
              <w:t>±2.5</w:t>
            </w:r>
          </w:p>
        </w:tc>
      </w:tr>
      <w:tr w:rsidR="00DA1E34" w14:paraId="40039AFC"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2CFBA7"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EBEF2F6"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4E7B912C"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757D1B99"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5B98BBE2"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0D6CBE52"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1FCE14E0" w14:textId="77777777" w:rsidR="00DA1E34" w:rsidRDefault="00DA1E34">
            <w:pPr>
              <w:pStyle w:val="TAC"/>
              <w:rPr>
                <w:rFonts w:cs="Arial"/>
              </w:rPr>
            </w:pPr>
            <w:r>
              <w:rPr>
                <w:rFonts w:cs="Arial"/>
              </w:rPr>
              <w:t>±2.5</w:t>
            </w:r>
          </w:p>
        </w:tc>
      </w:tr>
      <w:tr w:rsidR="00DA1E34" w14:paraId="30A350E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5D8591" w14:textId="77777777" w:rsidR="00DA1E34" w:rsidRDefault="00DA1E34">
            <w:pPr>
              <w:pStyle w:val="TAC"/>
              <w:rPr>
                <w:rFonts w:cs="Arial"/>
              </w:rPr>
            </w:pPr>
            <w:r>
              <w:rPr>
                <w:rFonts w:cs="Arial"/>
              </w:rPr>
              <w:t>3</w:t>
            </w:r>
          </w:p>
        </w:tc>
        <w:tc>
          <w:tcPr>
            <w:tcW w:w="1008" w:type="dxa"/>
            <w:tcBorders>
              <w:top w:val="single" w:sz="4" w:space="0" w:color="auto"/>
              <w:left w:val="single" w:sz="4" w:space="0" w:color="auto"/>
              <w:bottom w:val="single" w:sz="4" w:space="0" w:color="auto"/>
              <w:right w:val="single" w:sz="4" w:space="0" w:color="auto"/>
            </w:tcBorders>
            <w:hideMark/>
          </w:tcPr>
          <w:p w14:paraId="4FDA0B94"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AFB08ED"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0B9255FA"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7F8FE43"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763F0AC8"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6B8D8E91" w14:textId="77777777" w:rsidR="00DA1E34" w:rsidRDefault="00DA1E34">
            <w:pPr>
              <w:pStyle w:val="TAC"/>
              <w:rPr>
                <w:rFonts w:cs="Arial"/>
              </w:rPr>
            </w:pPr>
            <w:r>
              <w:rPr>
                <w:rFonts w:cs="Arial"/>
              </w:rPr>
              <w:t>±2.5</w:t>
            </w:r>
          </w:p>
        </w:tc>
      </w:tr>
      <w:tr w:rsidR="00DA1E34" w14:paraId="794CE697"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62997D" w14:textId="77777777" w:rsidR="00DA1E34" w:rsidRDefault="00DA1E34">
            <w:pPr>
              <w:pStyle w:val="TAC"/>
              <w:rPr>
                <w:rFonts w:cs="Arial"/>
              </w:rPr>
            </w:pPr>
            <w:r>
              <w:rPr>
                <w:rFonts w:cs="Arial"/>
              </w:rPr>
              <w:t>4</w:t>
            </w:r>
          </w:p>
        </w:tc>
        <w:tc>
          <w:tcPr>
            <w:tcW w:w="1008" w:type="dxa"/>
            <w:tcBorders>
              <w:top w:val="single" w:sz="4" w:space="0" w:color="auto"/>
              <w:left w:val="single" w:sz="4" w:space="0" w:color="auto"/>
              <w:bottom w:val="single" w:sz="4" w:space="0" w:color="auto"/>
              <w:right w:val="single" w:sz="4" w:space="0" w:color="auto"/>
            </w:tcBorders>
            <w:hideMark/>
          </w:tcPr>
          <w:p w14:paraId="55A70A67"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044701E4"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33202D98"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7481E8AC"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36C80120"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31DFFF2B" w14:textId="77777777" w:rsidR="00DA1E34" w:rsidRDefault="00DA1E34">
            <w:pPr>
              <w:pStyle w:val="TAC"/>
              <w:rPr>
                <w:rFonts w:cs="Arial"/>
              </w:rPr>
            </w:pPr>
            <w:r>
              <w:rPr>
                <w:rFonts w:cs="Arial"/>
              </w:rPr>
              <w:t>±2.5</w:t>
            </w:r>
          </w:p>
        </w:tc>
      </w:tr>
      <w:tr w:rsidR="00DA1E34" w14:paraId="2B2D9FF3"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637241F" w14:textId="77777777" w:rsidR="00DA1E34" w:rsidRDefault="00DA1E34">
            <w:pPr>
              <w:pStyle w:val="TAC"/>
              <w:rPr>
                <w:rFonts w:cs="Arial"/>
              </w:rPr>
            </w:pPr>
            <w:r>
              <w:rPr>
                <w:rFonts w:cs="Arial"/>
              </w:rPr>
              <w:t>5</w:t>
            </w:r>
          </w:p>
        </w:tc>
        <w:tc>
          <w:tcPr>
            <w:tcW w:w="1008" w:type="dxa"/>
            <w:tcBorders>
              <w:top w:val="single" w:sz="4" w:space="0" w:color="auto"/>
              <w:left w:val="single" w:sz="4" w:space="0" w:color="auto"/>
              <w:bottom w:val="single" w:sz="4" w:space="0" w:color="auto"/>
              <w:right w:val="single" w:sz="4" w:space="0" w:color="auto"/>
            </w:tcBorders>
            <w:hideMark/>
          </w:tcPr>
          <w:p w14:paraId="5C717713"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07F20E7D"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6C228B2D"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4423F47"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7C823911"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2AD43CCF" w14:textId="77777777" w:rsidR="00DA1E34" w:rsidRDefault="00DA1E34">
            <w:pPr>
              <w:pStyle w:val="TAC"/>
              <w:rPr>
                <w:rFonts w:cs="Arial"/>
              </w:rPr>
            </w:pPr>
            <w:r>
              <w:rPr>
                <w:rFonts w:cs="Arial"/>
              </w:rPr>
              <w:t>±2.5</w:t>
            </w:r>
          </w:p>
        </w:tc>
      </w:tr>
      <w:tr w:rsidR="00DA1E34" w14:paraId="295D19E3"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5E0373" w14:textId="77777777" w:rsidR="00DA1E34" w:rsidRDefault="00DA1E34">
            <w:pPr>
              <w:pStyle w:val="TAC"/>
              <w:rPr>
                <w:rFonts w:cs="Arial"/>
              </w:rPr>
            </w:pPr>
            <w:r>
              <w:rPr>
                <w:rFonts w:cs="Arial"/>
              </w:rPr>
              <w:t>7</w:t>
            </w:r>
          </w:p>
        </w:tc>
        <w:tc>
          <w:tcPr>
            <w:tcW w:w="1008" w:type="dxa"/>
            <w:tcBorders>
              <w:top w:val="single" w:sz="4" w:space="0" w:color="auto"/>
              <w:left w:val="single" w:sz="4" w:space="0" w:color="auto"/>
              <w:bottom w:val="single" w:sz="4" w:space="0" w:color="auto"/>
              <w:right w:val="single" w:sz="4" w:space="0" w:color="auto"/>
            </w:tcBorders>
            <w:hideMark/>
          </w:tcPr>
          <w:p w14:paraId="01B701E9"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64D104C9"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41B17541"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4FEC0E1D"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2DE63DA9"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74D84F0A" w14:textId="77777777" w:rsidR="00DA1E34" w:rsidRDefault="00DA1E34">
            <w:pPr>
              <w:pStyle w:val="TAC"/>
              <w:rPr>
                <w:rFonts w:cs="Arial"/>
              </w:rPr>
            </w:pPr>
            <w:r>
              <w:rPr>
                <w:rFonts w:cs="Arial"/>
              </w:rPr>
              <w:t>±2.5</w:t>
            </w:r>
          </w:p>
        </w:tc>
      </w:tr>
      <w:tr w:rsidR="00DA1E34" w14:paraId="279FE266"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3B6D8A0" w14:textId="77777777" w:rsidR="00DA1E34" w:rsidRDefault="00DA1E34">
            <w:pPr>
              <w:pStyle w:val="TAC"/>
              <w:rPr>
                <w:rFonts w:cs="Arial"/>
              </w:rPr>
            </w:pPr>
            <w:r>
              <w:rPr>
                <w:rFonts w:cs="Arial"/>
              </w:rPr>
              <w:t>8</w:t>
            </w:r>
          </w:p>
        </w:tc>
        <w:tc>
          <w:tcPr>
            <w:tcW w:w="1008" w:type="dxa"/>
            <w:tcBorders>
              <w:top w:val="single" w:sz="4" w:space="0" w:color="auto"/>
              <w:left w:val="single" w:sz="4" w:space="0" w:color="auto"/>
              <w:bottom w:val="single" w:sz="4" w:space="0" w:color="auto"/>
              <w:right w:val="single" w:sz="4" w:space="0" w:color="auto"/>
            </w:tcBorders>
            <w:hideMark/>
          </w:tcPr>
          <w:p w14:paraId="48A1770C"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560EA30"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220523AF"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3A36A7F2"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5DD5D1AB"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6ED97665" w14:textId="77777777" w:rsidR="00DA1E34" w:rsidRDefault="00DA1E34">
            <w:pPr>
              <w:pStyle w:val="TAC"/>
              <w:rPr>
                <w:rFonts w:cs="Arial"/>
              </w:rPr>
            </w:pPr>
            <w:r>
              <w:rPr>
                <w:rFonts w:cs="Arial"/>
              </w:rPr>
              <w:t>±2.5</w:t>
            </w:r>
          </w:p>
        </w:tc>
      </w:tr>
      <w:tr w:rsidR="00DA1E34" w14:paraId="295834BB"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BBD3780" w14:textId="77777777" w:rsidR="00DA1E34" w:rsidRDefault="00DA1E34">
            <w:pPr>
              <w:pStyle w:val="TAC"/>
              <w:rPr>
                <w:rFonts w:cs="Arial"/>
              </w:rPr>
            </w:pPr>
            <w:r>
              <w:rPr>
                <w:rFonts w:cs="Arial"/>
              </w:rPr>
              <w:t>11</w:t>
            </w:r>
          </w:p>
        </w:tc>
        <w:tc>
          <w:tcPr>
            <w:tcW w:w="1008" w:type="dxa"/>
            <w:tcBorders>
              <w:top w:val="single" w:sz="4" w:space="0" w:color="auto"/>
              <w:left w:val="single" w:sz="4" w:space="0" w:color="auto"/>
              <w:bottom w:val="single" w:sz="4" w:space="0" w:color="auto"/>
              <w:right w:val="single" w:sz="4" w:space="0" w:color="auto"/>
            </w:tcBorders>
            <w:hideMark/>
          </w:tcPr>
          <w:p w14:paraId="6506F82C"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76BA58C"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57BAC579"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33369617"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5028AFBF"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43EAFF7D" w14:textId="77777777" w:rsidR="00DA1E34" w:rsidRDefault="00DA1E34">
            <w:pPr>
              <w:pStyle w:val="TAC"/>
              <w:rPr>
                <w:rFonts w:cs="Arial"/>
              </w:rPr>
            </w:pPr>
            <w:r>
              <w:rPr>
                <w:rFonts w:cs="Arial"/>
              </w:rPr>
              <w:t>±2.5</w:t>
            </w:r>
          </w:p>
        </w:tc>
      </w:tr>
      <w:tr w:rsidR="00DA1E34" w14:paraId="332DF42D"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7EBA700" w14:textId="77777777" w:rsidR="00DA1E34" w:rsidRDefault="00DA1E34">
            <w:pPr>
              <w:pStyle w:val="TAC"/>
              <w:rPr>
                <w:rFonts w:cs="Arial"/>
              </w:rPr>
            </w:pPr>
            <w:r>
              <w:rPr>
                <w:rFonts w:cs="Arial"/>
              </w:rPr>
              <w:t>12</w:t>
            </w:r>
          </w:p>
        </w:tc>
        <w:tc>
          <w:tcPr>
            <w:tcW w:w="1008" w:type="dxa"/>
            <w:tcBorders>
              <w:top w:val="single" w:sz="4" w:space="0" w:color="auto"/>
              <w:left w:val="single" w:sz="4" w:space="0" w:color="auto"/>
              <w:bottom w:val="single" w:sz="4" w:space="0" w:color="auto"/>
              <w:right w:val="single" w:sz="4" w:space="0" w:color="auto"/>
            </w:tcBorders>
            <w:hideMark/>
          </w:tcPr>
          <w:p w14:paraId="66728643"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2959B52"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5074709B"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1E10BFA8"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03953F3D"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0FA7CB46" w14:textId="77777777" w:rsidR="00DA1E34" w:rsidRDefault="00DA1E34">
            <w:pPr>
              <w:pStyle w:val="TAC"/>
              <w:rPr>
                <w:rFonts w:cs="Arial"/>
              </w:rPr>
            </w:pPr>
            <w:r>
              <w:rPr>
                <w:rFonts w:cs="Arial"/>
              </w:rPr>
              <w:t>±2.5</w:t>
            </w:r>
          </w:p>
        </w:tc>
      </w:tr>
      <w:tr w:rsidR="00DA1E34" w14:paraId="4135BE0E"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FD4196" w14:textId="77777777" w:rsidR="00DA1E34" w:rsidRDefault="00DA1E34">
            <w:pPr>
              <w:pStyle w:val="TAC"/>
              <w:rPr>
                <w:rFonts w:cs="Arial"/>
              </w:rPr>
            </w:pPr>
            <w:r>
              <w:rPr>
                <w:rFonts w:cs="Arial"/>
              </w:rPr>
              <w:t>13</w:t>
            </w:r>
          </w:p>
        </w:tc>
        <w:tc>
          <w:tcPr>
            <w:tcW w:w="1008" w:type="dxa"/>
            <w:tcBorders>
              <w:top w:val="single" w:sz="4" w:space="0" w:color="auto"/>
              <w:left w:val="single" w:sz="4" w:space="0" w:color="auto"/>
              <w:bottom w:val="single" w:sz="4" w:space="0" w:color="auto"/>
              <w:right w:val="single" w:sz="4" w:space="0" w:color="auto"/>
            </w:tcBorders>
            <w:hideMark/>
          </w:tcPr>
          <w:p w14:paraId="02C9C5CD"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11B606B1"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F2B7724"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11866B76"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6CD53700"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4AABF07D" w14:textId="77777777" w:rsidR="00DA1E34" w:rsidRDefault="00DA1E34">
            <w:pPr>
              <w:pStyle w:val="TAC"/>
              <w:rPr>
                <w:rFonts w:cs="Arial"/>
              </w:rPr>
            </w:pPr>
            <w:r>
              <w:rPr>
                <w:rFonts w:cs="Arial"/>
              </w:rPr>
              <w:t>±2.5</w:t>
            </w:r>
          </w:p>
        </w:tc>
      </w:tr>
      <w:tr w:rsidR="00DA1E34" w14:paraId="02FFF54A"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5C90656" w14:textId="77777777" w:rsidR="00DA1E34" w:rsidRDefault="00DA1E34">
            <w:pPr>
              <w:pStyle w:val="TAC"/>
              <w:rPr>
                <w:rFonts w:cs="Arial"/>
              </w:rPr>
            </w:pPr>
            <w:r>
              <w:rPr>
                <w:rFonts w:cs="Arial"/>
              </w:rPr>
              <w:t>14</w:t>
            </w:r>
          </w:p>
        </w:tc>
        <w:tc>
          <w:tcPr>
            <w:tcW w:w="1008" w:type="dxa"/>
            <w:tcBorders>
              <w:top w:val="single" w:sz="4" w:space="0" w:color="auto"/>
              <w:left w:val="single" w:sz="4" w:space="0" w:color="auto"/>
              <w:bottom w:val="single" w:sz="4" w:space="0" w:color="auto"/>
              <w:right w:val="single" w:sz="4" w:space="0" w:color="auto"/>
            </w:tcBorders>
            <w:hideMark/>
          </w:tcPr>
          <w:p w14:paraId="4C04F69F"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5760262"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4B465486"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64257A4F"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0CD21C8B"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739DACED" w14:textId="77777777" w:rsidR="00DA1E34" w:rsidRDefault="00DA1E34">
            <w:pPr>
              <w:pStyle w:val="TAC"/>
              <w:rPr>
                <w:rFonts w:cs="Arial"/>
              </w:rPr>
            </w:pPr>
            <w:r>
              <w:rPr>
                <w:rFonts w:cs="Arial"/>
              </w:rPr>
              <w:t>±2.5</w:t>
            </w:r>
          </w:p>
        </w:tc>
      </w:tr>
      <w:tr w:rsidR="00DA1E34" w14:paraId="145B34D9"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3071CEA8" w14:textId="77777777" w:rsidR="00DA1E34" w:rsidRDefault="00DA1E34">
            <w:pPr>
              <w:pStyle w:val="TAC"/>
              <w:rPr>
                <w:rFonts w:cs="Arial"/>
              </w:rPr>
            </w:pPr>
            <w:r>
              <w:rPr>
                <w:rFonts w:cs="Arial"/>
              </w:rPr>
              <w:t>18</w:t>
            </w:r>
          </w:p>
        </w:tc>
        <w:tc>
          <w:tcPr>
            <w:tcW w:w="1008" w:type="dxa"/>
            <w:tcBorders>
              <w:top w:val="single" w:sz="4" w:space="0" w:color="auto"/>
              <w:left w:val="single" w:sz="4" w:space="0" w:color="auto"/>
              <w:bottom w:val="single" w:sz="4" w:space="0" w:color="auto"/>
              <w:right w:val="single" w:sz="4" w:space="0" w:color="auto"/>
            </w:tcBorders>
            <w:hideMark/>
          </w:tcPr>
          <w:p w14:paraId="1911D469"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C0E6E4D" w14:textId="77777777" w:rsidR="00DA1E34" w:rsidRDefault="00DA1E34">
            <w:pPr>
              <w:pStyle w:val="TAC"/>
              <w:rPr>
                <w:rFonts w:cs="Arial"/>
              </w:rPr>
            </w:pPr>
            <w:r>
              <w:rPr>
                <w:rFonts w:cs="Arial"/>
              </w:rPr>
              <w:t>±2</w:t>
            </w:r>
            <w:r>
              <w:rPr>
                <w:rFonts w:cs="Arial"/>
                <w:vertAlign w:val="superscript"/>
              </w:rPr>
              <w:t>5</w:t>
            </w:r>
          </w:p>
        </w:tc>
        <w:tc>
          <w:tcPr>
            <w:tcW w:w="1008" w:type="dxa"/>
            <w:tcBorders>
              <w:top w:val="single" w:sz="4" w:space="0" w:color="auto"/>
              <w:left w:val="single" w:sz="4" w:space="0" w:color="auto"/>
              <w:bottom w:val="single" w:sz="4" w:space="0" w:color="auto"/>
              <w:right w:val="single" w:sz="4" w:space="0" w:color="auto"/>
            </w:tcBorders>
            <w:hideMark/>
          </w:tcPr>
          <w:p w14:paraId="30AA559E"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11A3597B" w14:textId="77777777" w:rsidR="00DA1E34" w:rsidRDefault="00DA1E34">
            <w:pPr>
              <w:pStyle w:val="TAC"/>
              <w:rPr>
                <w:rFonts w:cs="Arial"/>
              </w:rPr>
            </w:pPr>
            <w:r>
              <w:rPr>
                <w:rFonts w:cs="Arial"/>
              </w:rPr>
              <w:t>±2</w:t>
            </w:r>
            <w:r>
              <w:rPr>
                <w:rFonts w:cs="Arial"/>
                <w:vertAlign w:val="superscript"/>
              </w:rPr>
              <w:t>5</w:t>
            </w:r>
          </w:p>
        </w:tc>
        <w:tc>
          <w:tcPr>
            <w:tcW w:w="1067" w:type="dxa"/>
            <w:tcBorders>
              <w:top w:val="single" w:sz="4" w:space="0" w:color="auto"/>
              <w:left w:val="single" w:sz="4" w:space="0" w:color="auto"/>
              <w:bottom w:val="single" w:sz="4" w:space="0" w:color="auto"/>
              <w:right w:val="single" w:sz="4" w:space="0" w:color="auto"/>
            </w:tcBorders>
            <w:hideMark/>
          </w:tcPr>
          <w:p w14:paraId="42AC774F"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6D69F14E" w14:textId="77777777" w:rsidR="00DA1E34" w:rsidRDefault="00DA1E34">
            <w:pPr>
              <w:pStyle w:val="TAC"/>
              <w:rPr>
                <w:rFonts w:cs="Arial"/>
              </w:rPr>
            </w:pPr>
            <w:r>
              <w:rPr>
                <w:rFonts w:cs="Arial"/>
              </w:rPr>
              <w:t>±2.5</w:t>
            </w:r>
          </w:p>
        </w:tc>
      </w:tr>
      <w:tr w:rsidR="00DA1E34" w14:paraId="134A7497"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0A0737E3" w14:textId="77777777" w:rsidR="00DA1E34" w:rsidRDefault="00DA1E34">
            <w:pPr>
              <w:pStyle w:val="TAC"/>
              <w:rPr>
                <w:rFonts w:cs="Arial"/>
              </w:rPr>
            </w:pPr>
            <w:r>
              <w:rPr>
                <w:rFonts w:cs="Arial"/>
              </w:rPr>
              <w:t>19</w:t>
            </w:r>
          </w:p>
        </w:tc>
        <w:tc>
          <w:tcPr>
            <w:tcW w:w="1008" w:type="dxa"/>
            <w:tcBorders>
              <w:top w:val="single" w:sz="4" w:space="0" w:color="auto"/>
              <w:left w:val="single" w:sz="4" w:space="0" w:color="auto"/>
              <w:bottom w:val="single" w:sz="4" w:space="0" w:color="auto"/>
              <w:right w:val="single" w:sz="4" w:space="0" w:color="auto"/>
            </w:tcBorders>
            <w:hideMark/>
          </w:tcPr>
          <w:p w14:paraId="51F7A4C7"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247951AB"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5D3ECBC2"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4D1BCBFC"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3E6D5BB6"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046434CE" w14:textId="77777777" w:rsidR="00DA1E34" w:rsidRDefault="00DA1E34">
            <w:pPr>
              <w:pStyle w:val="TAC"/>
              <w:rPr>
                <w:rFonts w:cs="Arial"/>
              </w:rPr>
            </w:pPr>
            <w:r>
              <w:rPr>
                <w:rFonts w:cs="Arial"/>
              </w:rPr>
              <w:t>±2.5</w:t>
            </w:r>
          </w:p>
        </w:tc>
      </w:tr>
      <w:tr w:rsidR="00DA1E34" w14:paraId="052A0764"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678FB6" w14:textId="77777777" w:rsidR="00DA1E34" w:rsidRDefault="00DA1E34">
            <w:pPr>
              <w:pStyle w:val="TAC"/>
              <w:rPr>
                <w:rFonts w:cs="Arial"/>
              </w:rPr>
            </w:pPr>
            <w:r>
              <w:rPr>
                <w:rFonts w:cs="Arial"/>
              </w:rPr>
              <w:t>20</w:t>
            </w:r>
          </w:p>
        </w:tc>
        <w:tc>
          <w:tcPr>
            <w:tcW w:w="1008" w:type="dxa"/>
            <w:tcBorders>
              <w:top w:val="single" w:sz="4" w:space="0" w:color="auto"/>
              <w:left w:val="single" w:sz="4" w:space="0" w:color="auto"/>
              <w:bottom w:val="single" w:sz="4" w:space="0" w:color="auto"/>
              <w:right w:val="single" w:sz="4" w:space="0" w:color="auto"/>
            </w:tcBorders>
            <w:hideMark/>
          </w:tcPr>
          <w:p w14:paraId="6200FE33"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B24D67F"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2F45BC86"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215E3A39"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36EC5282"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232608BD" w14:textId="77777777" w:rsidR="00DA1E34" w:rsidRDefault="00DA1E34">
            <w:pPr>
              <w:pStyle w:val="TAC"/>
              <w:rPr>
                <w:rFonts w:cs="Arial"/>
              </w:rPr>
            </w:pPr>
            <w:r>
              <w:rPr>
                <w:rFonts w:cs="Arial"/>
              </w:rPr>
              <w:t>±2.5</w:t>
            </w:r>
          </w:p>
        </w:tc>
      </w:tr>
      <w:tr w:rsidR="00DA1E34" w14:paraId="27D2520C"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386A3ACE" w14:textId="77777777" w:rsidR="00DA1E34" w:rsidRDefault="00DA1E34">
            <w:pPr>
              <w:pStyle w:val="TAC"/>
              <w:rPr>
                <w:rFonts w:cs="Arial"/>
              </w:rPr>
            </w:pPr>
            <w:r>
              <w:rPr>
                <w:rFonts w:cs="Arial"/>
              </w:rPr>
              <w:t>21</w:t>
            </w:r>
          </w:p>
        </w:tc>
        <w:tc>
          <w:tcPr>
            <w:tcW w:w="1008" w:type="dxa"/>
            <w:tcBorders>
              <w:top w:val="single" w:sz="4" w:space="0" w:color="auto"/>
              <w:left w:val="single" w:sz="4" w:space="0" w:color="auto"/>
              <w:bottom w:val="single" w:sz="4" w:space="0" w:color="auto"/>
              <w:right w:val="single" w:sz="4" w:space="0" w:color="auto"/>
            </w:tcBorders>
            <w:hideMark/>
          </w:tcPr>
          <w:p w14:paraId="5E5EC282"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458CE9D"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DFB51A1"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7D7732E0"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60E7ADB7"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33002684" w14:textId="77777777" w:rsidR="00DA1E34" w:rsidRDefault="00DA1E34">
            <w:pPr>
              <w:pStyle w:val="TAC"/>
              <w:rPr>
                <w:rFonts w:cs="Arial"/>
              </w:rPr>
            </w:pPr>
            <w:r>
              <w:rPr>
                <w:rFonts w:cs="Arial"/>
              </w:rPr>
              <w:t>±2.5</w:t>
            </w:r>
          </w:p>
        </w:tc>
      </w:tr>
      <w:tr w:rsidR="00DA1E34" w14:paraId="207F673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A263C3" w14:textId="77777777" w:rsidR="00DA1E34" w:rsidRDefault="00DA1E34">
            <w:pPr>
              <w:pStyle w:val="TAC"/>
              <w:rPr>
                <w:rFonts w:cs="Arial"/>
                <w:lang w:eastAsia="ko-KR"/>
              </w:rPr>
            </w:pPr>
            <w:r>
              <w:rPr>
                <w:rFonts w:cs="Arial"/>
              </w:rPr>
              <w:t>25</w:t>
            </w:r>
          </w:p>
        </w:tc>
        <w:tc>
          <w:tcPr>
            <w:tcW w:w="1008" w:type="dxa"/>
            <w:tcBorders>
              <w:top w:val="single" w:sz="4" w:space="0" w:color="auto"/>
              <w:left w:val="single" w:sz="4" w:space="0" w:color="auto"/>
              <w:bottom w:val="single" w:sz="4" w:space="0" w:color="auto"/>
              <w:right w:val="single" w:sz="4" w:space="0" w:color="auto"/>
            </w:tcBorders>
            <w:hideMark/>
          </w:tcPr>
          <w:p w14:paraId="52D9FBAB"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0F98A212" w14:textId="77777777" w:rsidR="00DA1E34" w:rsidRDefault="00DA1E34">
            <w:pPr>
              <w:pStyle w:val="TAC"/>
              <w:rPr>
                <w:rFonts w:cs="Arial"/>
                <w:vertAlign w:val="superscript"/>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6D8E42EF"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5AAC616"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037DE5D4"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0FE6B376" w14:textId="77777777" w:rsidR="00DA1E34" w:rsidRDefault="00DA1E34">
            <w:pPr>
              <w:pStyle w:val="TAC"/>
              <w:rPr>
                <w:rFonts w:cs="Arial"/>
              </w:rPr>
            </w:pPr>
            <w:r>
              <w:rPr>
                <w:rFonts w:cs="Arial"/>
              </w:rPr>
              <w:t>±2.5</w:t>
            </w:r>
          </w:p>
        </w:tc>
      </w:tr>
      <w:tr w:rsidR="00DA1E34" w14:paraId="7C7D226D"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2A8AA43" w14:textId="77777777" w:rsidR="00DA1E34" w:rsidRDefault="00DA1E34">
            <w:pPr>
              <w:pStyle w:val="TAC"/>
              <w:rPr>
                <w:rFonts w:cs="Arial"/>
              </w:rPr>
            </w:pPr>
            <w:r>
              <w:rPr>
                <w:rFonts w:cs="Arial"/>
              </w:rPr>
              <w:t>26</w:t>
            </w:r>
          </w:p>
        </w:tc>
        <w:tc>
          <w:tcPr>
            <w:tcW w:w="1008" w:type="dxa"/>
            <w:tcBorders>
              <w:top w:val="single" w:sz="4" w:space="0" w:color="auto"/>
              <w:left w:val="single" w:sz="4" w:space="0" w:color="auto"/>
              <w:bottom w:val="single" w:sz="4" w:space="0" w:color="auto"/>
              <w:right w:val="single" w:sz="4" w:space="0" w:color="auto"/>
            </w:tcBorders>
            <w:hideMark/>
          </w:tcPr>
          <w:p w14:paraId="2B98A608"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1A2644A5"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49242936"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B4DCA19"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424ECD84"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642F0FC7" w14:textId="77777777" w:rsidR="00DA1E34" w:rsidRDefault="00DA1E34">
            <w:pPr>
              <w:pStyle w:val="TAC"/>
              <w:rPr>
                <w:rFonts w:cs="Arial"/>
              </w:rPr>
            </w:pPr>
            <w:r>
              <w:rPr>
                <w:rFonts w:cs="Arial"/>
              </w:rPr>
              <w:t>±2.5</w:t>
            </w:r>
          </w:p>
        </w:tc>
      </w:tr>
      <w:tr w:rsidR="00DA1E34" w14:paraId="61F3085E"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79EA755" w14:textId="77777777" w:rsidR="00DA1E34" w:rsidRDefault="00DA1E34">
            <w:pPr>
              <w:pStyle w:val="TAC"/>
              <w:rPr>
                <w:rFonts w:cs="Arial"/>
              </w:rPr>
            </w:pPr>
            <w:r>
              <w:rPr>
                <w:rFonts w:cs="Arial"/>
              </w:rPr>
              <w:t>27</w:t>
            </w:r>
          </w:p>
        </w:tc>
        <w:tc>
          <w:tcPr>
            <w:tcW w:w="1008" w:type="dxa"/>
            <w:tcBorders>
              <w:top w:val="single" w:sz="4" w:space="0" w:color="auto"/>
              <w:left w:val="single" w:sz="4" w:space="0" w:color="auto"/>
              <w:bottom w:val="single" w:sz="4" w:space="0" w:color="auto"/>
              <w:right w:val="single" w:sz="4" w:space="0" w:color="auto"/>
            </w:tcBorders>
            <w:hideMark/>
          </w:tcPr>
          <w:p w14:paraId="4C864BE8"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71AEFED"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3F733F79"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4356DFC5"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76D36819"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274D77A0" w14:textId="77777777" w:rsidR="00DA1E34" w:rsidRDefault="00DA1E34">
            <w:pPr>
              <w:pStyle w:val="TAC"/>
              <w:rPr>
                <w:rFonts w:cs="Arial"/>
              </w:rPr>
            </w:pPr>
            <w:r>
              <w:rPr>
                <w:rFonts w:cs="Arial"/>
              </w:rPr>
              <w:t>±2.5</w:t>
            </w:r>
          </w:p>
        </w:tc>
      </w:tr>
      <w:tr w:rsidR="00DA1E34" w14:paraId="5CC3E7C2"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94F6C8" w14:textId="77777777" w:rsidR="00DA1E34" w:rsidRDefault="00DA1E34">
            <w:pPr>
              <w:pStyle w:val="TAC"/>
              <w:rPr>
                <w:rFonts w:cs="Arial"/>
              </w:rPr>
            </w:pPr>
            <w:r>
              <w:rPr>
                <w:rFonts w:cs="Arial"/>
              </w:rPr>
              <w:t>28</w:t>
            </w:r>
          </w:p>
        </w:tc>
        <w:tc>
          <w:tcPr>
            <w:tcW w:w="1008" w:type="dxa"/>
            <w:tcBorders>
              <w:top w:val="single" w:sz="4" w:space="0" w:color="auto"/>
              <w:left w:val="single" w:sz="4" w:space="0" w:color="auto"/>
              <w:bottom w:val="single" w:sz="4" w:space="0" w:color="auto"/>
              <w:right w:val="single" w:sz="4" w:space="0" w:color="auto"/>
            </w:tcBorders>
            <w:hideMark/>
          </w:tcPr>
          <w:p w14:paraId="44CC416E"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6AF6EC94" w14:textId="77777777" w:rsidR="00DA1E34" w:rsidRDefault="00DA1E34">
            <w:pPr>
              <w:pStyle w:val="TAC"/>
              <w:rPr>
                <w:rFonts w:cs="Arial"/>
              </w:rPr>
            </w:pPr>
            <w:r>
              <w:rPr>
                <w:rFonts w:cs="Arial"/>
              </w:rPr>
              <w:t>+2/-2.5</w:t>
            </w:r>
          </w:p>
        </w:tc>
        <w:tc>
          <w:tcPr>
            <w:tcW w:w="1008" w:type="dxa"/>
            <w:tcBorders>
              <w:top w:val="single" w:sz="4" w:space="0" w:color="auto"/>
              <w:left w:val="single" w:sz="4" w:space="0" w:color="auto"/>
              <w:bottom w:val="single" w:sz="4" w:space="0" w:color="auto"/>
              <w:right w:val="single" w:sz="4" w:space="0" w:color="auto"/>
            </w:tcBorders>
            <w:hideMark/>
          </w:tcPr>
          <w:p w14:paraId="1DDEDEE2"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A1933FC" w14:textId="77777777" w:rsidR="00DA1E34" w:rsidRDefault="00DA1E34">
            <w:pPr>
              <w:pStyle w:val="TAC"/>
              <w:rPr>
                <w:rFonts w:cs="Arial"/>
              </w:rPr>
            </w:pPr>
            <w:r>
              <w:rPr>
                <w:rFonts w:cs="Arial"/>
              </w:rPr>
              <w:t>+2/-2.5</w:t>
            </w:r>
          </w:p>
        </w:tc>
        <w:tc>
          <w:tcPr>
            <w:tcW w:w="1067" w:type="dxa"/>
            <w:tcBorders>
              <w:top w:val="single" w:sz="4" w:space="0" w:color="auto"/>
              <w:left w:val="single" w:sz="4" w:space="0" w:color="auto"/>
              <w:bottom w:val="single" w:sz="4" w:space="0" w:color="auto"/>
              <w:right w:val="single" w:sz="4" w:space="0" w:color="auto"/>
            </w:tcBorders>
            <w:hideMark/>
          </w:tcPr>
          <w:p w14:paraId="03EC00A6"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0FE19954" w14:textId="77777777" w:rsidR="00DA1E34" w:rsidRDefault="00DA1E34">
            <w:pPr>
              <w:pStyle w:val="TAC"/>
              <w:rPr>
                <w:rFonts w:cs="Arial"/>
              </w:rPr>
            </w:pPr>
            <w:r>
              <w:rPr>
                <w:rFonts w:cs="Arial"/>
              </w:rPr>
              <w:t>±2.5</w:t>
            </w:r>
          </w:p>
        </w:tc>
      </w:tr>
      <w:tr w:rsidR="00DA1E34" w14:paraId="68A786C2"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629ED8D0" w14:textId="77777777" w:rsidR="00DA1E34" w:rsidRDefault="00DA1E34">
            <w:pPr>
              <w:pStyle w:val="TAC"/>
              <w:rPr>
                <w:rFonts w:cs="Arial"/>
              </w:rPr>
            </w:pPr>
            <w:r>
              <w:rPr>
                <w:rFonts w:cs="Arial"/>
              </w:rPr>
              <w:t>31</w:t>
            </w:r>
          </w:p>
        </w:tc>
        <w:tc>
          <w:tcPr>
            <w:tcW w:w="1008" w:type="dxa"/>
            <w:tcBorders>
              <w:top w:val="single" w:sz="4" w:space="0" w:color="auto"/>
              <w:left w:val="single" w:sz="4" w:space="0" w:color="auto"/>
              <w:bottom w:val="single" w:sz="4" w:space="0" w:color="auto"/>
              <w:right w:val="single" w:sz="4" w:space="0" w:color="auto"/>
            </w:tcBorders>
            <w:hideMark/>
          </w:tcPr>
          <w:p w14:paraId="02F08D84"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6171AE48"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6137FC3D"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3BD49936"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6606796B"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216CDEAE" w14:textId="77777777" w:rsidR="00DA1E34" w:rsidRDefault="00DA1E34">
            <w:pPr>
              <w:pStyle w:val="TAC"/>
              <w:rPr>
                <w:rFonts w:cs="Arial"/>
              </w:rPr>
            </w:pPr>
            <w:r>
              <w:rPr>
                <w:rFonts w:cs="Arial"/>
              </w:rPr>
              <w:t>±2.5</w:t>
            </w:r>
          </w:p>
        </w:tc>
      </w:tr>
      <w:tr w:rsidR="00DA1E34" w14:paraId="02E943BE"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E9C09A" w14:textId="77777777" w:rsidR="00DA1E34" w:rsidRDefault="00DA1E34">
            <w:pPr>
              <w:pStyle w:val="TAC"/>
              <w:rPr>
                <w:rFonts w:cs="Arial"/>
              </w:rPr>
            </w:pPr>
            <w:r>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B8EC504" w14:textId="77777777" w:rsidR="00DA1E34" w:rsidRDefault="00DA1E3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28E1AC" w14:textId="77777777" w:rsidR="00DA1E34" w:rsidRDefault="00DA1E3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667EAA" w14:textId="77777777" w:rsidR="00DA1E34" w:rsidRDefault="00DA1E3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163147" w14:textId="77777777" w:rsidR="00DA1E34" w:rsidRDefault="00DA1E3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6D2B62" w14:textId="77777777" w:rsidR="00DA1E34" w:rsidRDefault="00DA1E3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265074" w14:textId="77777777" w:rsidR="00DA1E34" w:rsidRDefault="00DA1E34">
            <w:pPr>
              <w:pStyle w:val="TAC"/>
              <w:rPr>
                <w:rFonts w:cs="Arial"/>
              </w:rPr>
            </w:pPr>
          </w:p>
        </w:tc>
      </w:tr>
      <w:tr w:rsidR="00DA1E34" w14:paraId="44D9D3CC"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9D87C15" w14:textId="77777777" w:rsidR="00DA1E34" w:rsidRDefault="00DA1E34">
            <w:pPr>
              <w:pStyle w:val="TAC"/>
              <w:rPr>
                <w:rFonts w:cs="Arial"/>
              </w:rPr>
            </w:pPr>
            <w:r>
              <w:rPr>
                <w:rFonts w:cs="Arial"/>
              </w:rPr>
              <w:t>39</w:t>
            </w:r>
          </w:p>
        </w:tc>
        <w:tc>
          <w:tcPr>
            <w:tcW w:w="1008" w:type="dxa"/>
            <w:tcBorders>
              <w:top w:val="single" w:sz="4" w:space="0" w:color="auto"/>
              <w:left w:val="single" w:sz="4" w:space="0" w:color="auto"/>
              <w:bottom w:val="single" w:sz="4" w:space="0" w:color="auto"/>
              <w:right w:val="single" w:sz="4" w:space="0" w:color="auto"/>
            </w:tcBorders>
            <w:hideMark/>
          </w:tcPr>
          <w:p w14:paraId="111D03FB" w14:textId="77777777" w:rsidR="00DA1E34" w:rsidRDefault="00DA1E34">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212E7034"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D934154"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653DDD19"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11580105"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782BD6BC" w14:textId="77777777" w:rsidR="00DA1E34" w:rsidRDefault="00DA1E34">
            <w:pPr>
              <w:pStyle w:val="TAC"/>
              <w:rPr>
                <w:rFonts w:cs="Arial"/>
              </w:rPr>
            </w:pPr>
            <w:r>
              <w:rPr>
                <w:rFonts w:cs="Arial"/>
              </w:rPr>
              <w:t>±2.5</w:t>
            </w:r>
          </w:p>
        </w:tc>
      </w:tr>
      <w:tr w:rsidR="00DA1E34" w14:paraId="5A4BC7FE"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39F095B" w14:textId="77777777" w:rsidR="00DA1E34" w:rsidRDefault="00DA1E34">
            <w:pPr>
              <w:pStyle w:val="TAC"/>
              <w:rPr>
                <w:rFonts w:cs="Arial"/>
                <w:lang w:eastAsia="zh-CN"/>
              </w:rPr>
            </w:pPr>
            <w:r>
              <w:rPr>
                <w:rFonts w:cs="Arial"/>
                <w:lang w:eastAsia="zh-CN"/>
              </w:rPr>
              <w:t>40</w:t>
            </w:r>
          </w:p>
        </w:tc>
        <w:tc>
          <w:tcPr>
            <w:tcW w:w="1008" w:type="dxa"/>
            <w:tcBorders>
              <w:top w:val="single" w:sz="4" w:space="0" w:color="auto"/>
              <w:left w:val="single" w:sz="4" w:space="0" w:color="auto"/>
              <w:bottom w:val="single" w:sz="4" w:space="0" w:color="auto"/>
              <w:right w:val="single" w:sz="4" w:space="0" w:color="auto"/>
            </w:tcBorders>
            <w:hideMark/>
          </w:tcPr>
          <w:p w14:paraId="3736D681" w14:textId="77777777" w:rsidR="00DA1E34" w:rsidRDefault="00DA1E34">
            <w:pPr>
              <w:pStyle w:val="TAC"/>
              <w:rPr>
                <w:rFonts w:cs="Arial"/>
                <w:lang w:eastAsia="zh-CN"/>
              </w:rPr>
            </w:pPr>
            <w:r>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4DCFE2D0" w14:textId="77777777" w:rsidR="00DA1E34" w:rsidRDefault="00DA1E34">
            <w:pPr>
              <w:pStyle w:val="TAC"/>
              <w:rPr>
                <w:rFonts w:cs="Arial"/>
                <w:lang w:eastAsia="ko-KR"/>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3B3D1822" w14:textId="77777777" w:rsidR="00DA1E34" w:rsidRDefault="00DA1E34">
            <w:pPr>
              <w:pStyle w:val="TAC"/>
              <w:rPr>
                <w:rFonts w:cs="Arial"/>
                <w:lang w:eastAsia="zh-CN"/>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31D3B0A3" w14:textId="77777777" w:rsidR="00DA1E34" w:rsidRDefault="00DA1E34">
            <w:pPr>
              <w:pStyle w:val="TAC"/>
              <w:rPr>
                <w:rFonts w:cs="Arial"/>
                <w:lang w:eastAsia="ko-KR"/>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212C205A"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34E1ECF2" w14:textId="77777777" w:rsidR="00DA1E34" w:rsidRDefault="00DA1E34">
            <w:pPr>
              <w:pStyle w:val="TAC"/>
              <w:rPr>
                <w:rFonts w:cs="Arial"/>
              </w:rPr>
            </w:pPr>
            <w:r>
              <w:rPr>
                <w:rFonts w:cs="Arial"/>
              </w:rPr>
              <w:t>±2.5</w:t>
            </w:r>
          </w:p>
        </w:tc>
      </w:tr>
      <w:tr w:rsidR="00DA1E34" w14:paraId="3C91D0B8"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445170" w14:textId="77777777" w:rsidR="00DA1E34" w:rsidRDefault="00DA1E34">
            <w:pPr>
              <w:pStyle w:val="TAC"/>
              <w:rPr>
                <w:rFonts w:cs="Arial"/>
              </w:rPr>
            </w:pPr>
            <w:r>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hideMark/>
          </w:tcPr>
          <w:p w14:paraId="5FF4FA52" w14:textId="77777777" w:rsidR="00DA1E34" w:rsidRDefault="00DA1E34">
            <w:pPr>
              <w:pStyle w:val="TAC"/>
              <w:rPr>
                <w:rFonts w:cs="Arial"/>
              </w:rPr>
            </w:pPr>
            <w:r>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54340450"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6A9659CF" w14:textId="77777777" w:rsidR="00DA1E34" w:rsidRDefault="00DA1E34">
            <w:pPr>
              <w:pStyle w:val="TAC"/>
              <w:rPr>
                <w:rFonts w:cs="Arial"/>
              </w:rPr>
            </w:pPr>
            <w:r>
              <w:rPr>
                <w:rFonts w:cs="Arial"/>
                <w:lang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250057DB"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1937377D"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76588276" w14:textId="77777777" w:rsidR="00DA1E34" w:rsidRDefault="00DA1E34">
            <w:pPr>
              <w:pStyle w:val="TAC"/>
              <w:rPr>
                <w:rFonts w:cs="Arial"/>
              </w:rPr>
            </w:pPr>
            <w:r>
              <w:rPr>
                <w:rFonts w:cs="Arial"/>
              </w:rPr>
              <w:t>±2.5</w:t>
            </w:r>
          </w:p>
        </w:tc>
      </w:tr>
      <w:tr w:rsidR="00AF722B" w14:paraId="2664A618" w14:textId="77777777" w:rsidTr="00AF72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6" w:author="Chunhui Zhang" w:date="2019-08-13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7" w:author="Chunhui Zhang" w:date="2019-08-13T10:04:00Z"/>
          <w:trPrChange w:id="8" w:author="Chunhui Zhang" w:date="2019-08-13T10:04: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9" w:author="Chunhui Zhang" w:date="2019-08-13T10:04:00Z">
              <w:tcPr>
                <w:tcW w:w="923" w:type="dxa"/>
                <w:tcBorders>
                  <w:top w:val="single" w:sz="4" w:space="0" w:color="auto"/>
                  <w:left w:val="single" w:sz="4" w:space="0" w:color="auto"/>
                  <w:bottom w:val="single" w:sz="4" w:space="0" w:color="auto"/>
                  <w:right w:val="single" w:sz="4" w:space="0" w:color="auto"/>
                </w:tcBorders>
                <w:vAlign w:val="center"/>
              </w:tcPr>
            </w:tcPrChange>
          </w:tcPr>
          <w:p w14:paraId="646261B6" w14:textId="16B2A05C" w:rsidR="00AF722B" w:rsidRDefault="00AF722B" w:rsidP="00AF722B">
            <w:pPr>
              <w:pStyle w:val="TAC"/>
              <w:rPr>
                <w:ins w:id="10" w:author="Chunhui Zhang" w:date="2019-08-13T10:04:00Z"/>
                <w:rFonts w:cs="Arial"/>
                <w:lang w:eastAsia="zh-CN"/>
              </w:rPr>
            </w:pPr>
            <w:ins w:id="11" w:author="Chunhui Zhang" w:date="2019-08-13T10:04:00Z">
              <w:r w:rsidRPr="008F71F5">
                <w:t>42</w:t>
              </w:r>
            </w:ins>
          </w:p>
        </w:tc>
        <w:tc>
          <w:tcPr>
            <w:tcW w:w="1008" w:type="dxa"/>
            <w:tcBorders>
              <w:top w:val="single" w:sz="4" w:space="0" w:color="auto"/>
              <w:left w:val="single" w:sz="4" w:space="0" w:color="auto"/>
              <w:bottom w:val="single" w:sz="4" w:space="0" w:color="auto"/>
              <w:right w:val="single" w:sz="4" w:space="0" w:color="auto"/>
            </w:tcBorders>
            <w:tcPrChange w:id="12" w:author="Chunhui Zhang" w:date="2019-08-13T10:04:00Z">
              <w:tcPr>
                <w:tcW w:w="1008" w:type="dxa"/>
                <w:tcBorders>
                  <w:top w:val="single" w:sz="4" w:space="0" w:color="auto"/>
                  <w:left w:val="single" w:sz="4" w:space="0" w:color="auto"/>
                  <w:bottom w:val="single" w:sz="4" w:space="0" w:color="auto"/>
                  <w:right w:val="single" w:sz="4" w:space="0" w:color="auto"/>
                </w:tcBorders>
              </w:tcPr>
            </w:tcPrChange>
          </w:tcPr>
          <w:p w14:paraId="2D4B790E" w14:textId="5DBEB061" w:rsidR="00AF722B" w:rsidRDefault="00AF722B" w:rsidP="00AF722B">
            <w:pPr>
              <w:pStyle w:val="TAC"/>
              <w:rPr>
                <w:ins w:id="13" w:author="Chunhui Zhang" w:date="2019-08-13T10:04:00Z"/>
                <w:rFonts w:cs="Arial"/>
                <w:lang w:eastAsia="zh-CN"/>
              </w:rPr>
            </w:pPr>
            <w:ins w:id="14" w:author="Chunhui Zhang" w:date="2019-08-13T10:04:00Z">
              <w:r w:rsidRPr="008F71F5">
                <w:t>23</w:t>
              </w:r>
            </w:ins>
          </w:p>
        </w:tc>
        <w:tc>
          <w:tcPr>
            <w:tcW w:w="1067" w:type="dxa"/>
            <w:tcBorders>
              <w:top w:val="single" w:sz="4" w:space="0" w:color="auto"/>
              <w:left w:val="single" w:sz="4" w:space="0" w:color="auto"/>
              <w:bottom w:val="single" w:sz="4" w:space="0" w:color="auto"/>
              <w:right w:val="single" w:sz="4" w:space="0" w:color="auto"/>
            </w:tcBorders>
            <w:tcPrChange w:id="15"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436FE42E" w14:textId="436A068C" w:rsidR="00AF722B" w:rsidRDefault="00D57B42" w:rsidP="00AF722B">
            <w:pPr>
              <w:pStyle w:val="TAC"/>
              <w:rPr>
                <w:ins w:id="16" w:author="Chunhui Zhang" w:date="2019-08-13T10:04:00Z"/>
                <w:rFonts w:cs="Arial"/>
              </w:rPr>
            </w:pPr>
            <w:ins w:id="17" w:author="Chunhui Zhang" w:date="2019-08-14T10:30: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Change w:id="18" w:author="Chunhui Zhang" w:date="2019-08-13T10:04:00Z">
              <w:tcPr>
                <w:tcW w:w="1008" w:type="dxa"/>
                <w:tcBorders>
                  <w:top w:val="single" w:sz="4" w:space="0" w:color="auto"/>
                  <w:left w:val="single" w:sz="4" w:space="0" w:color="auto"/>
                  <w:bottom w:val="single" w:sz="4" w:space="0" w:color="auto"/>
                  <w:right w:val="single" w:sz="4" w:space="0" w:color="auto"/>
                </w:tcBorders>
              </w:tcPr>
            </w:tcPrChange>
          </w:tcPr>
          <w:p w14:paraId="3691873D" w14:textId="37711708" w:rsidR="00AF722B" w:rsidRDefault="00AF722B" w:rsidP="00AF722B">
            <w:pPr>
              <w:pStyle w:val="TAC"/>
              <w:rPr>
                <w:ins w:id="19" w:author="Chunhui Zhang" w:date="2019-08-13T10:04:00Z"/>
                <w:rFonts w:cs="Arial"/>
                <w:lang w:eastAsia="zh-CN"/>
              </w:rPr>
            </w:pPr>
            <w:ins w:id="20" w:author="Chunhui Zhang" w:date="2019-08-13T10:04:00Z">
              <w:r w:rsidRPr="008F71F5">
                <w:t>20</w:t>
              </w:r>
            </w:ins>
          </w:p>
        </w:tc>
        <w:tc>
          <w:tcPr>
            <w:tcW w:w="1067" w:type="dxa"/>
            <w:tcBorders>
              <w:top w:val="single" w:sz="4" w:space="0" w:color="auto"/>
              <w:left w:val="single" w:sz="4" w:space="0" w:color="auto"/>
              <w:bottom w:val="single" w:sz="4" w:space="0" w:color="auto"/>
              <w:right w:val="single" w:sz="4" w:space="0" w:color="auto"/>
            </w:tcBorders>
            <w:tcPrChange w:id="21"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07FDF06D" w14:textId="4A907327" w:rsidR="00AF722B" w:rsidRDefault="00D57B42" w:rsidP="00AF722B">
            <w:pPr>
              <w:pStyle w:val="TAC"/>
              <w:rPr>
                <w:ins w:id="22" w:author="Chunhui Zhang" w:date="2019-08-13T10:04:00Z"/>
                <w:rFonts w:cs="Arial"/>
              </w:rPr>
            </w:pPr>
            <w:ins w:id="23" w:author="Chunhui Zhang" w:date="2019-08-14T10:30:00Z">
              <w:r w:rsidRPr="001D386E">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24"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33FD4117" w14:textId="35308C48" w:rsidR="00AF722B" w:rsidRDefault="00AF722B" w:rsidP="00AF722B">
            <w:pPr>
              <w:pStyle w:val="TAC"/>
              <w:rPr>
                <w:ins w:id="25" w:author="Chunhui Zhang" w:date="2019-08-13T10:04:00Z"/>
                <w:rFonts w:cs="Arial"/>
              </w:rPr>
            </w:pPr>
            <w:ins w:id="26" w:author="Chunhui Zhang" w:date="2019-08-13T10:04:00Z">
              <w:r w:rsidRPr="008F71F5">
                <w:t>14</w:t>
              </w:r>
            </w:ins>
          </w:p>
        </w:tc>
        <w:tc>
          <w:tcPr>
            <w:tcW w:w="1067" w:type="dxa"/>
            <w:tcBorders>
              <w:top w:val="single" w:sz="4" w:space="0" w:color="auto"/>
              <w:left w:val="single" w:sz="4" w:space="0" w:color="auto"/>
              <w:bottom w:val="single" w:sz="4" w:space="0" w:color="auto"/>
              <w:right w:val="single" w:sz="4" w:space="0" w:color="auto"/>
            </w:tcBorders>
            <w:tcPrChange w:id="27"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15B6F1BD" w14:textId="0905D98B" w:rsidR="00AF722B" w:rsidRDefault="00D57B42" w:rsidP="00AF722B">
            <w:pPr>
              <w:pStyle w:val="TAC"/>
              <w:rPr>
                <w:ins w:id="28" w:author="Chunhui Zhang" w:date="2019-08-13T10:04:00Z"/>
                <w:rFonts w:cs="Arial"/>
              </w:rPr>
            </w:pPr>
            <w:ins w:id="29" w:author="Chunhui Zhang" w:date="2019-08-14T10:31:00Z">
              <w:r>
                <w:rPr>
                  <w:rFonts w:cs="Arial"/>
                </w:rPr>
                <w:t>±2.5</w:t>
              </w:r>
            </w:ins>
          </w:p>
        </w:tc>
      </w:tr>
      <w:tr w:rsidR="00AF722B" w14:paraId="147D91DF" w14:textId="77777777" w:rsidTr="00AF72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30" w:author="Chunhui Zhang" w:date="2019-08-13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31" w:author="Chunhui Zhang" w:date="2019-08-13T10:04:00Z"/>
          <w:trPrChange w:id="32" w:author="Chunhui Zhang" w:date="2019-08-13T10:04: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33" w:author="Chunhui Zhang" w:date="2019-08-13T10:04:00Z">
              <w:tcPr>
                <w:tcW w:w="923" w:type="dxa"/>
                <w:tcBorders>
                  <w:top w:val="single" w:sz="4" w:space="0" w:color="auto"/>
                  <w:left w:val="single" w:sz="4" w:space="0" w:color="auto"/>
                  <w:bottom w:val="single" w:sz="4" w:space="0" w:color="auto"/>
                  <w:right w:val="single" w:sz="4" w:space="0" w:color="auto"/>
                </w:tcBorders>
                <w:vAlign w:val="center"/>
              </w:tcPr>
            </w:tcPrChange>
          </w:tcPr>
          <w:p w14:paraId="0E34F158" w14:textId="02C8B312" w:rsidR="00AF722B" w:rsidRDefault="00AF722B" w:rsidP="00AF722B">
            <w:pPr>
              <w:pStyle w:val="TAC"/>
              <w:rPr>
                <w:ins w:id="34" w:author="Chunhui Zhang" w:date="2019-08-13T10:04:00Z"/>
                <w:rFonts w:cs="Arial"/>
                <w:lang w:eastAsia="zh-CN"/>
              </w:rPr>
            </w:pPr>
            <w:ins w:id="35" w:author="Chunhui Zhang" w:date="2019-08-13T10:04:00Z">
              <w:r w:rsidRPr="008F71F5">
                <w:t>43</w:t>
              </w:r>
            </w:ins>
          </w:p>
        </w:tc>
        <w:tc>
          <w:tcPr>
            <w:tcW w:w="1008" w:type="dxa"/>
            <w:tcBorders>
              <w:top w:val="single" w:sz="4" w:space="0" w:color="auto"/>
              <w:left w:val="single" w:sz="4" w:space="0" w:color="auto"/>
              <w:bottom w:val="single" w:sz="4" w:space="0" w:color="auto"/>
              <w:right w:val="single" w:sz="4" w:space="0" w:color="auto"/>
            </w:tcBorders>
            <w:tcPrChange w:id="36" w:author="Chunhui Zhang" w:date="2019-08-13T10:04:00Z">
              <w:tcPr>
                <w:tcW w:w="1008" w:type="dxa"/>
                <w:tcBorders>
                  <w:top w:val="single" w:sz="4" w:space="0" w:color="auto"/>
                  <w:left w:val="single" w:sz="4" w:space="0" w:color="auto"/>
                  <w:bottom w:val="single" w:sz="4" w:space="0" w:color="auto"/>
                  <w:right w:val="single" w:sz="4" w:space="0" w:color="auto"/>
                </w:tcBorders>
              </w:tcPr>
            </w:tcPrChange>
          </w:tcPr>
          <w:p w14:paraId="201B8700" w14:textId="688A7DA6" w:rsidR="00AF722B" w:rsidRDefault="00AF722B" w:rsidP="00AF722B">
            <w:pPr>
              <w:pStyle w:val="TAC"/>
              <w:rPr>
                <w:ins w:id="37" w:author="Chunhui Zhang" w:date="2019-08-13T10:04:00Z"/>
                <w:rFonts w:cs="Arial"/>
                <w:lang w:eastAsia="zh-CN"/>
              </w:rPr>
            </w:pPr>
            <w:ins w:id="38" w:author="Chunhui Zhang" w:date="2019-08-13T10:04:00Z">
              <w:r w:rsidRPr="008F71F5">
                <w:t>23</w:t>
              </w:r>
            </w:ins>
          </w:p>
        </w:tc>
        <w:tc>
          <w:tcPr>
            <w:tcW w:w="1067" w:type="dxa"/>
            <w:tcBorders>
              <w:top w:val="single" w:sz="4" w:space="0" w:color="auto"/>
              <w:left w:val="single" w:sz="4" w:space="0" w:color="auto"/>
              <w:bottom w:val="single" w:sz="4" w:space="0" w:color="auto"/>
              <w:right w:val="single" w:sz="4" w:space="0" w:color="auto"/>
            </w:tcBorders>
            <w:tcPrChange w:id="39"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5B16D028" w14:textId="0DF2831C" w:rsidR="00AF722B" w:rsidRDefault="00D57B42" w:rsidP="00AF722B">
            <w:pPr>
              <w:pStyle w:val="TAC"/>
              <w:rPr>
                <w:ins w:id="40" w:author="Chunhui Zhang" w:date="2019-08-13T10:04:00Z"/>
                <w:rFonts w:cs="Arial"/>
              </w:rPr>
            </w:pPr>
            <w:ins w:id="41" w:author="Chunhui Zhang" w:date="2019-08-14T10:30: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Change w:id="42" w:author="Chunhui Zhang" w:date="2019-08-13T10:04:00Z">
              <w:tcPr>
                <w:tcW w:w="1008" w:type="dxa"/>
                <w:tcBorders>
                  <w:top w:val="single" w:sz="4" w:space="0" w:color="auto"/>
                  <w:left w:val="single" w:sz="4" w:space="0" w:color="auto"/>
                  <w:bottom w:val="single" w:sz="4" w:space="0" w:color="auto"/>
                  <w:right w:val="single" w:sz="4" w:space="0" w:color="auto"/>
                </w:tcBorders>
              </w:tcPr>
            </w:tcPrChange>
          </w:tcPr>
          <w:p w14:paraId="153C8179" w14:textId="280C03BF" w:rsidR="00AF722B" w:rsidRDefault="00AF722B" w:rsidP="00AF722B">
            <w:pPr>
              <w:pStyle w:val="TAC"/>
              <w:rPr>
                <w:ins w:id="43" w:author="Chunhui Zhang" w:date="2019-08-13T10:04:00Z"/>
                <w:rFonts w:cs="Arial"/>
                <w:lang w:eastAsia="zh-CN"/>
              </w:rPr>
            </w:pPr>
            <w:ins w:id="44" w:author="Chunhui Zhang" w:date="2019-08-13T10:04:00Z">
              <w:r w:rsidRPr="008F71F5">
                <w:t>20</w:t>
              </w:r>
            </w:ins>
          </w:p>
        </w:tc>
        <w:tc>
          <w:tcPr>
            <w:tcW w:w="1067" w:type="dxa"/>
            <w:tcBorders>
              <w:top w:val="single" w:sz="4" w:space="0" w:color="auto"/>
              <w:left w:val="single" w:sz="4" w:space="0" w:color="auto"/>
              <w:bottom w:val="single" w:sz="4" w:space="0" w:color="auto"/>
              <w:right w:val="single" w:sz="4" w:space="0" w:color="auto"/>
            </w:tcBorders>
            <w:tcPrChange w:id="45"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4D3FCADC" w14:textId="2FB9E157" w:rsidR="00AF722B" w:rsidRDefault="00D57B42" w:rsidP="00AF722B">
            <w:pPr>
              <w:pStyle w:val="TAC"/>
              <w:rPr>
                <w:ins w:id="46" w:author="Chunhui Zhang" w:date="2019-08-13T10:04:00Z"/>
                <w:rFonts w:cs="Arial"/>
              </w:rPr>
            </w:pPr>
            <w:ins w:id="47" w:author="Chunhui Zhang" w:date="2019-08-14T10:30:00Z">
              <w:r w:rsidRPr="001D386E">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48"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235633D7" w14:textId="2B9FAB51" w:rsidR="00AF722B" w:rsidRDefault="00AF722B" w:rsidP="00AF722B">
            <w:pPr>
              <w:pStyle w:val="TAC"/>
              <w:rPr>
                <w:ins w:id="49" w:author="Chunhui Zhang" w:date="2019-08-13T10:04:00Z"/>
                <w:rFonts w:cs="Arial"/>
              </w:rPr>
            </w:pPr>
            <w:ins w:id="50" w:author="Chunhui Zhang" w:date="2019-08-13T10:04:00Z">
              <w:r w:rsidRPr="008F71F5">
                <w:t>14</w:t>
              </w:r>
            </w:ins>
          </w:p>
        </w:tc>
        <w:tc>
          <w:tcPr>
            <w:tcW w:w="1067" w:type="dxa"/>
            <w:tcBorders>
              <w:top w:val="single" w:sz="4" w:space="0" w:color="auto"/>
              <w:left w:val="single" w:sz="4" w:space="0" w:color="auto"/>
              <w:bottom w:val="single" w:sz="4" w:space="0" w:color="auto"/>
              <w:right w:val="single" w:sz="4" w:space="0" w:color="auto"/>
            </w:tcBorders>
            <w:tcPrChange w:id="51" w:author="Chunhui Zhang" w:date="2019-08-13T10:04:00Z">
              <w:tcPr>
                <w:tcW w:w="1067" w:type="dxa"/>
                <w:tcBorders>
                  <w:top w:val="single" w:sz="4" w:space="0" w:color="auto"/>
                  <w:left w:val="single" w:sz="4" w:space="0" w:color="auto"/>
                  <w:bottom w:val="single" w:sz="4" w:space="0" w:color="auto"/>
                  <w:right w:val="single" w:sz="4" w:space="0" w:color="auto"/>
                </w:tcBorders>
              </w:tcPr>
            </w:tcPrChange>
          </w:tcPr>
          <w:p w14:paraId="3D0F7162" w14:textId="3C08E738" w:rsidR="00AF722B" w:rsidRDefault="00D57B42" w:rsidP="00AF722B">
            <w:pPr>
              <w:pStyle w:val="TAC"/>
              <w:rPr>
                <w:ins w:id="52" w:author="Chunhui Zhang" w:date="2019-08-13T10:04:00Z"/>
                <w:rFonts w:cs="Arial"/>
              </w:rPr>
            </w:pPr>
            <w:ins w:id="53" w:author="Chunhui Zhang" w:date="2019-08-14T10:31:00Z">
              <w:r>
                <w:rPr>
                  <w:rFonts w:cs="Arial"/>
                </w:rPr>
                <w:t>±2.5</w:t>
              </w:r>
            </w:ins>
          </w:p>
        </w:tc>
      </w:tr>
      <w:tr w:rsidR="00DA1E34" w14:paraId="7FE7264B"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100F364" w14:textId="77777777" w:rsidR="00DA1E34" w:rsidRDefault="00DA1E34">
            <w:pPr>
              <w:pStyle w:val="TAC"/>
              <w:rPr>
                <w:rFonts w:cs="Arial"/>
                <w:lang w:eastAsia="zh-CN"/>
              </w:rPr>
            </w:pPr>
            <w:r>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C862748" w14:textId="77777777" w:rsidR="00DA1E34" w:rsidRDefault="00DA1E34">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19DDAD6" w14:textId="77777777" w:rsidR="00DA1E34" w:rsidRDefault="00DA1E3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E109E0" w14:textId="77777777" w:rsidR="00DA1E34" w:rsidRDefault="00DA1E34">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744B0D0" w14:textId="77777777" w:rsidR="00DA1E34" w:rsidRDefault="00DA1E3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3FFE9E" w14:textId="77777777" w:rsidR="00DA1E34" w:rsidRDefault="00DA1E3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17D22E" w14:textId="77777777" w:rsidR="00DA1E34" w:rsidRDefault="00DA1E34">
            <w:pPr>
              <w:pStyle w:val="TAC"/>
              <w:rPr>
                <w:rFonts w:cs="Arial"/>
              </w:rPr>
            </w:pPr>
          </w:p>
        </w:tc>
      </w:tr>
      <w:tr w:rsidR="00DA1E34" w14:paraId="29F9E9BB"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61B5078D" w14:textId="77777777" w:rsidR="00DA1E34" w:rsidRDefault="00DA1E34">
            <w:pPr>
              <w:pStyle w:val="TAC"/>
              <w:rPr>
                <w:rFonts w:cs="Arial"/>
                <w:lang w:eastAsia="zh-CN"/>
              </w:rPr>
            </w:pPr>
            <w:r>
              <w:rPr>
                <w:rFonts w:cs="Arial"/>
              </w:rPr>
              <w:t>71</w:t>
            </w:r>
          </w:p>
        </w:tc>
        <w:tc>
          <w:tcPr>
            <w:tcW w:w="1008" w:type="dxa"/>
            <w:tcBorders>
              <w:top w:val="single" w:sz="4" w:space="0" w:color="auto"/>
              <w:left w:val="single" w:sz="4" w:space="0" w:color="auto"/>
              <w:bottom w:val="single" w:sz="4" w:space="0" w:color="auto"/>
              <w:right w:val="single" w:sz="4" w:space="0" w:color="auto"/>
            </w:tcBorders>
            <w:hideMark/>
          </w:tcPr>
          <w:p w14:paraId="78EF933F" w14:textId="77777777" w:rsidR="00DA1E34" w:rsidRDefault="00DA1E34">
            <w:pPr>
              <w:pStyle w:val="TAC"/>
              <w:rPr>
                <w:rFonts w:cs="Arial"/>
                <w:lang w:eastAsia="zh-CN"/>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19F0CEBA"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46376C58" w14:textId="77777777" w:rsidR="00DA1E34" w:rsidRDefault="00DA1E34">
            <w:pPr>
              <w:pStyle w:val="TAC"/>
              <w:rPr>
                <w:rFonts w:cs="Arial"/>
                <w:lang w:eastAsia="zh-CN"/>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57443D57"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6FF2167B"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355571C2" w14:textId="77777777" w:rsidR="00DA1E34" w:rsidRDefault="00DA1E34">
            <w:pPr>
              <w:pStyle w:val="TAC"/>
              <w:rPr>
                <w:rFonts w:cs="Arial"/>
              </w:rPr>
            </w:pPr>
            <w:r>
              <w:rPr>
                <w:rFonts w:cs="Arial"/>
              </w:rPr>
              <w:t>±2.5</w:t>
            </w:r>
          </w:p>
        </w:tc>
      </w:tr>
      <w:tr w:rsidR="00DA1E34" w14:paraId="396C217C"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38884FF" w14:textId="77777777" w:rsidR="00DA1E34" w:rsidRDefault="00DA1E34">
            <w:pPr>
              <w:pStyle w:val="TAC"/>
              <w:rPr>
                <w:rFonts w:cs="Arial"/>
                <w:lang w:eastAsia="zh-CN"/>
              </w:rPr>
            </w:pPr>
            <w:r>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hideMark/>
          </w:tcPr>
          <w:p w14:paraId="57631136" w14:textId="77777777" w:rsidR="00DA1E34" w:rsidRDefault="00DA1E34">
            <w:pPr>
              <w:pStyle w:val="TAC"/>
              <w:rPr>
                <w:rFonts w:cs="Arial"/>
                <w:lang w:eastAsia="zh-CN"/>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0E983816"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0AC53F3" w14:textId="77777777" w:rsidR="00DA1E34" w:rsidRDefault="00DA1E34">
            <w:pPr>
              <w:pStyle w:val="TAC"/>
              <w:rPr>
                <w:rFonts w:cs="Arial"/>
                <w:lang w:eastAsia="zh-CN"/>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6E1D4E57"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7553613B" w14:textId="77777777" w:rsidR="00DA1E34" w:rsidRDefault="00DA1E34">
            <w:pPr>
              <w:pStyle w:val="TAC"/>
              <w:rPr>
                <w:rFonts w:cs="Arial"/>
                <w:lang w:eastAsia="ko-KR"/>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1AC602F5" w14:textId="77777777" w:rsidR="00DA1E34" w:rsidRDefault="00DA1E34">
            <w:pPr>
              <w:pStyle w:val="TAC"/>
              <w:rPr>
                <w:rFonts w:cs="Arial"/>
              </w:rPr>
            </w:pPr>
            <w:r>
              <w:rPr>
                <w:rFonts w:cs="Arial"/>
              </w:rPr>
              <w:t>±2.5</w:t>
            </w:r>
          </w:p>
        </w:tc>
      </w:tr>
      <w:tr w:rsidR="00DA1E34" w14:paraId="0F1495D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4D5988" w14:textId="77777777" w:rsidR="00DA1E34" w:rsidRDefault="00DA1E34">
            <w:pPr>
              <w:pStyle w:val="TAC"/>
              <w:rPr>
                <w:rFonts w:cs="Arial"/>
                <w:lang w:eastAsia="ja-JP"/>
              </w:rPr>
            </w:pPr>
            <w:r>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hideMark/>
          </w:tcPr>
          <w:p w14:paraId="267074D3" w14:textId="77777777" w:rsidR="00DA1E34" w:rsidRDefault="00DA1E34">
            <w:pPr>
              <w:pStyle w:val="TAC"/>
              <w:rPr>
                <w:rFonts w:cs="Arial"/>
                <w:lang w:eastAsia="ko-KR"/>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433E81E4"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5009ED5B"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27E39A9F"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61AF8214"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251E1B93" w14:textId="77777777" w:rsidR="00DA1E34" w:rsidRDefault="00DA1E34">
            <w:pPr>
              <w:pStyle w:val="TAC"/>
              <w:rPr>
                <w:rFonts w:cs="Arial"/>
              </w:rPr>
            </w:pPr>
            <w:r>
              <w:rPr>
                <w:rFonts w:cs="Arial"/>
              </w:rPr>
              <w:t>±2.5</w:t>
            </w:r>
          </w:p>
        </w:tc>
      </w:tr>
      <w:tr w:rsidR="00DA1E34" w14:paraId="29E04E49"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3C639B8" w14:textId="77777777" w:rsidR="00DA1E34" w:rsidRDefault="00DA1E34">
            <w:pPr>
              <w:pStyle w:val="TAC"/>
              <w:rPr>
                <w:rFonts w:cs="Arial"/>
                <w:lang w:eastAsia="ja-JP"/>
              </w:rPr>
            </w:pPr>
            <w:r>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hideMark/>
          </w:tcPr>
          <w:p w14:paraId="06A11A0B" w14:textId="77777777" w:rsidR="00DA1E34" w:rsidRDefault="00DA1E34">
            <w:pPr>
              <w:pStyle w:val="TAC"/>
              <w:rPr>
                <w:rFonts w:cs="Arial"/>
                <w:lang w:eastAsia="zh-CN"/>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6D70D56F" w14:textId="77777777" w:rsidR="00DA1E34" w:rsidRDefault="00DA1E34">
            <w:pPr>
              <w:pStyle w:val="TAC"/>
              <w:rPr>
                <w:rFonts w:cs="Arial"/>
                <w:lang w:eastAsia="ko-KR"/>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1CB9016E" w14:textId="77777777" w:rsidR="00DA1E34" w:rsidRDefault="00DA1E34">
            <w:pPr>
              <w:pStyle w:val="TAC"/>
              <w:rPr>
                <w:rFonts w:cs="Arial"/>
                <w:lang w:eastAsia="zh-CN"/>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078A76A" w14:textId="77777777" w:rsidR="00DA1E34" w:rsidRDefault="00DA1E34">
            <w:pPr>
              <w:pStyle w:val="TAC"/>
              <w:rPr>
                <w:rFonts w:cs="Arial"/>
                <w:lang w:eastAsia="ko-KR"/>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2FBB47CE" w14:textId="77777777" w:rsidR="00DA1E34" w:rsidRDefault="00DA1E34">
            <w:pPr>
              <w:pStyle w:val="TAC"/>
              <w:rPr>
                <w:rFonts w:cs="Arial"/>
              </w:rPr>
            </w:pPr>
            <w:r>
              <w:t>14</w:t>
            </w:r>
          </w:p>
        </w:tc>
        <w:tc>
          <w:tcPr>
            <w:tcW w:w="1067" w:type="dxa"/>
            <w:tcBorders>
              <w:top w:val="single" w:sz="4" w:space="0" w:color="auto"/>
              <w:left w:val="single" w:sz="4" w:space="0" w:color="auto"/>
              <w:bottom w:val="single" w:sz="4" w:space="0" w:color="auto"/>
              <w:right w:val="single" w:sz="4" w:space="0" w:color="auto"/>
            </w:tcBorders>
            <w:hideMark/>
          </w:tcPr>
          <w:p w14:paraId="3EBE6974" w14:textId="77777777" w:rsidR="00DA1E34" w:rsidRDefault="00DA1E34">
            <w:pPr>
              <w:pStyle w:val="TAC"/>
              <w:rPr>
                <w:rFonts w:cs="Arial"/>
              </w:rPr>
            </w:pPr>
            <w:r>
              <w:rPr>
                <w:rFonts w:cs="Arial"/>
              </w:rPr>
              <w:t>±2.5</w:t>
            </w:r>
          </w:p>
        </w:tc>
      </w:tr>
      <w:tr w:rsidR="00DA1E34" w14:paraId="117ECD35"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D281F16" w14:textId="77777777" w:rsidR="00DA1E34" w:rsidRDefault="00DA1E34">
            <w:pPr>
              <w:pStyle w:val="TAC"/>
              <w:rPr>
                <w:rFonts w:cs="Arial"/>
                <w:lang w:eastAsia="ja-JP"/>
              </w:rPr>
            </w:pPr>
            <w:r>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hideMark/>
          </w:tcPr>
          <w:p w14:paraId="273D5D4B" w14:textId="77777777" w:rsidR="00DA1E34" w:rsidRDefault="00DA1E34">
            <w:pPr>
              <w:pStyle w:val="TAC"/>
              <w:rPr>
                <w:rFonts w:cs="Arial"/>
                <w:lang w:eastAsia="ko-KR"/>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830D8F7" w14:textId="77777777" w:rsidR="00DA1E34" w:rsidRDefault="00DA1E34">
            <w:pPr>
              <w:pStyle w:val="TAC"/>
              <w:rPr>
                <w:rFonts w:cs="Arial"/>
              </w:rPr>
            </w:pPr>
            <w:r>
              <w:rPr>
                <w:rFonts w:cs="Arial"/>
              </w:rPr>
              <w:t>±2</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hideMark/>
          </w:tcPr>
          <w:p w14:paraId="050069F4"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7BED709B" w14:textId="77777777" w:rsidR="00DA1E34" w:rsidRDefault="00DA1E34">
            <w:pPr>
              <w:pStyle w:val="TAC"/>
              <w:rPr>
                <w:rFonts w:cs="Arial"/>
              </w:rPr>
            </w:pPr>
            <w:r>
              <w:rPr>
                <w:rFonts w:cs="Arial"/>
              </w:rPr>
              <w:t>±2</w:t>
            </w:r>
            <w:r>
              <w:rPr>
                <w:rFonts w:cs="Arial"/>
                <w:vertAlign w:val="superscript"/>
              </w:rPr>
              <w:t>2</w:t>
            </w:r>
          </w:p>
        </w:tc>
        <w:tc>
          <w:tcPr>
            <w:tcW w:w="1067" w:type="dxa"/>
            <w:tcBorders>
              <w:top w:val="single" w:sz="4" w:space="0" w:color="auto"/>
              <w:left w:val="single" w:sz="4" w:space="0" w:color="auto"/>
              <w:bottom w:val="single" w:sz="4" w:space="0" w:color="auto"/>
              <w:right w:val="single" w:sz="4" w:space="0" w:color="auto"/>
            </w:tcBorders>
            <w:hideMark/>
          </w:tcPr>
          <w:p w14:paraId="5F05E8A3"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00BA98A6" w14:textId="77777777" w:rsidR="00DA1E34" w:rsidRDefault="00DA1E34">
            <w:pPr>
              <w:pStyle w:val="TAC"/>
              <w:rPr>
                <w:rFonts w:cs="Arial"/>
              </w:rPr>
            </w:pPr>
            <w:r>
              <w:rPr>
                <w:rFonts w:cs="Arial"/>
              </w:rPr>
              <w:t>±2.5</w:t>
            </w:r>
          </w:p>
        </w:tc>
      </w:tr>
      <w:tr w:rsidR="00DA1E34" w14:paraId="72E4D19E"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489326DF" w14:textId="77777777" w:rsidR="00DA1E34" w:rsidRDefault="00DA1E34">
            <w:pPr>
              <w:pStyle w:val="TAC"/>
              <w:rPr>
                <w:rFonts w:cs="Arial"/>
                <w:lang w:eastAsia="ja-JP"/>
              </w:rPr>
            </w:pPr>
            <w:r>
              <w:rPr>
                <w:rFonts w:cs="Arial"/>
              </w:rPr>
              <w:t>87</w:t>
            </w:r>
          </w:p>
        </w:tc>
        <w:tc>
          <w:tcPr>
            <w:tcW w:w="1008" w:type="dxa"/>
            <w:tcBorders>
              <w:top w:val="single" w:sz="4" w:space="0" w:color="auto"/>
              <w:left w:val="single" w:sz="4" w:space="0" w:color="auto"/>
              <w:bottom w:val="single" w:sz="4" w:space="0" w:color="auto"/>
              <w:right w:val="single" w:sz="4" w:space="0" w:color="auto"/>
            </w:tcBorders>
            <w:hideMark/>
          </w:tcPr>
          <w:p w14:paraId="50471C54" w14:textId="77777777" w:rsidR="00DA1E34" w:rsidRDefault="00DA1E34">
            <w:pPr>
              <w:pStyle w:val="TAC"/>
              <w:rPr>
                <w:rFonts w:cs="Arial"/>
                <w:lang w:eastAsia="ko-KR"/>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316A678"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26FD2F46"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5A0B5690"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0004ACC1"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4E6424CE" w14:textId="77777777" w:rsidR="00DA1E34" w:rsidRDefault="00DA1E34">
            <w:pPr>
              <w:pStyle w:val="TAC"/>
              <w:rPr>
                <w:rFonts w:cs="Arial"/>
              </w:rPr>
            </w:pPr>
            <w:r>
              <w:rPr>
                <w:rFonts w:cs="Arial"/>
              </w:rPr>
              <w:t>±2.5</w:t>
            </w:r>
          </w:p>
        </w:tc>
      </w:tr>
      <w:tr w:rsidR="00DA1E34" w14:paraId="59226AC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F4A9FD8" w14:textId="77777777" w:rsidR="00DA1E34" w:rsidRDefault="00DA1E34">
            <w:pPr>
              <w:pStyle w:val="TAC"/>
              <w:rPr>
                <w:rFonts w:cs="Arial"/>
                <w:lang w:eastAsia="ja-JP"/>
              </w:rPr>
            </w:pPr>
            <w:r>
              <w:rPr>
                <w:rFonts w:cs="Arial"/>
                <w:lang w:eastAsia="zh-CN"/>
              </w:rPr>
              <w:t>88</w:t>
            </w:r>
          </w:p>
        </w:tc>
        <w:tc>
          <w:tcPr>
            <w:tcW w:w="1008" w:type="dxa"/>
            <w:tcBorders>
              <w:top w:val="single" w:sz="4" w:space="0" w:color="auto"/>
              <w:left w:val="single" w:sz="4" w:space="0" w:color="auto"/>
              <w:bottom w:val="single" w:sz="4" w:space="0" w:color="auto"/>
              <w:right w:val="single" w:sz="4" w:space="0" w:color="auto"/>
            </w:tcBorders>
            <w:hideMark/>
          </w:tcPr>
          <w:p w14:paraId="7CE30EA3" w14:textId="77777777" w:rsidR="00DA1E34" w:rsidRDefault="00DA1E34">
            <w:pPr>
              <w:pStyle w:val="TAC"/>
              <w:rPr>
                <w:rFonts w:cs="Arial"/>
                <w:lang w:eastAsia="ko-KR"/>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2DB57602" w14:textId="77777777" w:rsidR="00DA1E34" w:rsidRDefault="00DA1E34">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257CE8B2" w14:textId="77777777" w:rsidR="00DA1E34" w:rsidRDefault="00DA1E34">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43F7B075" w14:textId="77777777" w:rsidR="00DA1E34" w:rsidRDefault="00DA1E34">
            <w:pPr>
              <w:pStyle w:val="TAC"/>
              <w:rPr>
                <w:rFonts w:cs="Arial"/>
              </w:rPr>
            </w:pPr>
            <w:r>
              <w:rPr>
                <w:rFonts w:cs="Arial"/>
              </w:rPr>
              <w:t>±2</w:t>
            </w:r>
          </w:p>
        </w:tc>
        <w:tc>
          <w:tcPr>
            <w:tcW w:w="1067" w:type="dxa"/>
            <w:tcBorders>
              <w:top w:val="single" w:sz="4" w:space="0" w:color="auto"/>
              <w:left w:val="single" w:sz="4" w:space="0" w:color="auto"/>
              <w:bottom w:val="single" w:sz="4" w:space="0" w:color="auto"/>
              <w:right w:val="single" w:sz="4" w:space="0" w:color="auto"/>
            </w:tcBorders>
            <w:hideMark/>
          </w:tcPr>
          <w:p w14:paraId="10395066" w14:textId="77777777" w:rsidR="00DA1E34" w:rsidRDefault="00DA1E34">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01CE0F02" w14:textId="77777777" w:rsidR="00DA1E34" w:rsidRDefault="00DA1E34">
            <w:pPr>
              <w:pStyle w:val="TAC"/>
              <w:rPr>
                <w:rFonts w:cs="Arial"/>
              </w:rPr>
            </w:pPr>
            <w:r>
              <w:rPr>
                <w:rFonts w:cs="Arial"/>
              </w:rPr>
              <w:t>±2.5</w:t>
            </w:r>
          </w:p>
        </w:tc>
      </w:tr>
      <w:tr w:rsidR="00DA1E34" w14:paraId="26ACDB9A" w14:textId="77777777" w:rsidTr="00DA1E34">
        <w:trPr>
          <w:jc w:val="center"/>
        </w:trPr>
        <w:tc>
          <w:tcPr>
            <w:tcW w:w="7207" w:type="dxa"/>
            <w:gridSpan w:val="7"/>
            <w:tcBorders>
              <w:top w:val="single" w:sz="4" w:space="0" w:color="auto"/>
              <w:left w:val="single" w:sz="4" w:space="0" w:color="auto"/>
              <w:bottom w:val="single" w:sz="4" w:space="0" w:color="auto"/>
              <w:right w:val="single" w:sz="4" w:space="0" w:color="auto"/>
            </w:tcBorders>
            <w:vAlign w:val="center"/>
            <w:hideMark/>
          </w:tcPr>
          <w:p w14:paraId="1868720D" w14:textId="77777777" w:rsidR="00DA1E34" w:rsidRDefault="00DA1E34">
            <w:pPr>
              <w:pStyle w:val="TAN"/>
              <w:rPr>
                <w:rFonts w:cs="Arial"/>
              </w:rPr>
            </w:pPr>
            <w:r>
              <w:rPr>
                <w:rFonts w:cs="Arial"/>
              </w:rPr>
              <w:t>NOTE 1:</w:t>
            </w:r>
            <w:r>
              <w:rPr>
                <w:rFonts w:cs="Arial"/>
              </w:rPr>
              <w:tab/>
              <w:t>Void</w:t>
            </w:r>
          </w:p>
          <w:p w14:paraId="79EC27F3" w14:textId="77777777" w:rsidR="00DA1E34" w:rsidRDefault="00DA1E34">
            <w:pPr>
              <w:pStyle w:val="TAN"/>
              <w:rPr>
                <w:rFonts w:cs="Arial"/>
              </w:rPr>
            </w:pPr>
            <w:r>
              <w:rPr>
                <w:rFonts w:cs="Arial"/>
              </w:rPr>
              <w:t>NOTE 2:</w:t>
            </w:r>
            <w:r>
              <w:rPr>
                <w:rFonts w:cs="Arial"/>
              </w:rPr>
              <w:tab/>
            </w:r>
            <w:r>
              <w:rPr>
                <w:rFonts w:cs="Arial"/>
                <w:vertAlign w:val="superscript"/>
              </w:rPr>
              <w:t>2</w:t>
            </w:r>
            <w:r>
              <w:rPr>
                <w:rFonts w:cs="Arial"/>
              </w:rPr>
              <w:t xml:space="preserve"> refers to the transmission bandwidths (Figure 5.6-1) confined within F</w:t>
            </w:r>
            <w:r>
              <w:rPr>
                <w:rFonts w:cs="Arial"/>
                <w:vertAlign w:val="subscript"/>
              </w:rPr>
              <w:t>UL_low</w:t>
            </w:r>
            <w:r>
              <w:rPr>
                <w:rFonts w:cs="Arial"/>
              </w:rPr>
              <w:t xml:space="preserve"> and F</w:t>
            </w:r>
            <w:r>
              <w:rPr>
                <w:rFonts w:cs="Arial"/>
                <w:vertAlign w:val="subscript"/>
              </w:rPr>
              <w:t xml:space="preserve">UL_low </w:t>
            </w:r>
            <w:r>
              <w:rPr>
                <w:rFonts w:cs="Arial"/>
              </w:rPr>
              <w:t>+ 4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14:paraId="73C57D33" w14:textId="77777777" w:rsidR="00DA1E34" w:rsidRDefault="00DA1E34">
            <w:pPr>
              <w:pStyle w:val="TAN"/>
              <w:rPr>
                <w:rFonts w:cs="Arial"/>
              </w:rPr>
            </w:pPr>
            <w:r>
              <w:rPr>
                <w:rFonts w:cs="Arial"/>
              </w:rPr>
              <w:t>NOTE 3:</w:t>
            </w:r>
            <w:r>
              <w:rPr>
                <w:rFonts w:cs="Arial"/>
              </w:rPr>
              <w:tab/>
              <w:t>For the UE which supports both Band 11 and Band 21 operating frequencies, the tolerance is FFS.</w:t>
            </w:r>
          </w:p>
          <w:p w14:paraId="7A610B54" w14:textId="77777777" w:rsidR="00DA1E34" w:rsidRDefault="00DA1E34">
            <w:pPr>
              <w:pStyle w:val="TAN"/>
              <w:rPr>
                <w:rFonts w:cs="Arial"/>
              </w:rPr>
            </w:pPr>
            <w:r>
              <w:rPr>
                <w:rFonts w:cs="Arial"/>
              </w:rPr>
              <w:t>NOTE 4:</w:t>
            </w:r>
            <w:r>
              <w:rPr>
                <w:rFonts w:cs="Arial"/>
              </w:rPr>
              <w:tab/>
              <w:t>P</w:t>
            </w:r>
            <w:r>
              <w:rPr>
                <w:rFonts w:cs="Arial"/>
                <w:vertAlign w:val="subscript"/>
              </w:rPr>
              <w:t>PowerClass</w:t>
            </w:r>
            <w:r>
              <w:rPr>
                <w:rFonts w:cs="Arial"/>
              </w:rPr>
              <w:t xml:space="preserve"> is the maximum UE power specified without taking into account the tolerance</w:t>
            </w:r>
          </w:p>
          <w:p w14:paraId="77FC94D1" w14:textId="77777777" w:rsidR="00DA1E34" w:rsidRDefault="00DA1E34">
            <w:pPr>
              <w:pStyle w:val="TAN"/>
              <w:rPr>
                <w:rFonts w:cs="Arial"/>
              </w:rPr>
            </w:pPr>
            <w:r>
              <w:rPr>
                <w:rFonts w:cs="Arial"/>
              </w:rPr>
              <w:t>NOTE 5:</w:t>
            </w:r>
            <w:r>
              <w:rPr>
                <w:rFonts w:cs="Arial"/>
              </w:rPr>
              <w:tab/>
              <w:t>For a UE that supports both Band 18 and Band 26, the maximum output power requirement is relaxed by reducing the lower tolerance limit by 1.5 dB for transmission bandwidths confined within 815 MHz and 818 MHz.</w:t>
            </w:r>
          </w:p>
          <w:p w14:paraId="2FE60725" w14:textId="77777777" w:rsidR="00DA1E34" w:rsidRDefault="00DA1E34">
            <w:pPr>
              <w:pStyle w:val="TAN"/>
              <w:rPr>
                <w:rFonts w:cs="Arial"/>
              </w:rPr>
            </w:pPr>
            <w:r>
              <w:rPr>
                <w:rFonts w:cs="Arial"/>
              </w:rPr>
              <w:t>NOTE 6:</w:t>
            </w:r>
            <w:r>
              <w:rPr>
                <w:rFonts w:cs="Arial"/>
              </w:rPr>
              <w:tab/>
              <w:t>Void</w:t>
            </w:r>
          </w:p>
        </w:tc>
      </w:tr>
    </w:tbl>
    <w:p w14:paraId="50716F85" w14:textId="77777777" w:rsidR="00DA1E34" w:rsidRDefault="00DA1E34" w:rsidP="00DA1E34">
      <w:pPr>
        <w:rPr>
          <w:lang w:eastAsia="ko-KR"/>
        </w:rPr>
      </w:pPr>
    </w:p>
    <w:p w14:paraId="2AD03395" w14:textId="77777777" w:rsidR="00DA1E34" w:rsidRDefault="00DA1E34" w:rsidP="00DA1E34">
      <w:pPr>
        <w:pStyle w:val="Heading3"/>
        <w:rPr>
          <w:lang w:eastAsia="zh-CN"/>
        </w:rPr>
      </w:pPr>
      <w:r>
        <w:t>6.2.2F</w:t>
      </w:r>
      <w:r>
        <w:tab/>
      </w:r>
      <w:r>
        <w:rPr>
          <w:lang w:eastAsia="zh-CN"/>
        </w:rPr>
        <w:t xml:space="preserve">UE </w:t>
      </w:r>
      <w:r>
        <w:t xml:space="preserve">maximum output power for category </w:t>
      </w:r>
      <w:r>
        <w:rPr>
          <w:lang w:val="x-none"/>
        </w:rPr>
        <w:t>NB1 and NB2</w:t>
      </w:r>
    </w:p>
    <w:p w14:paraId="1057B50C" w14:textId="77777777" w:rsidR="00DA1E34" w:rsidRDefault="00DA1E34" w:rsidP="00DA1E34">
      <w:pPr>
        <w:rPr>
          <w:lang w:eastAsia="ko-KR"/>
        </w:rPr>
      </w:pPr>
      <w:r>
        <w:rPr>
          <w:rFonts w:cs="v5.0.0"/>
        </w:rPr>
        <w:t xml:space="preserve">Category </w:t>
      </w:r>
      <w:r>
        <w:rPr>
          <w:rFonts w:cs="v5.0.0"/>
          <w:lang w:eastAsia="ja-JP"/>
        </w:rPr>
        <w:t>NB1 and NB2</w:t>
      </w:r>
      <w:r>
        <w:rPr>
          <w:rFonts w:cs="v5.0.0"/>
        </w:rPr>
        <w:t xml:space="preserve"> UE Power Classes are specified in Table 6.2.2F-1 and define the maximum output power for </w:t>
      </w:r>
      <w:r>
        <w:t xml:space="preserve">any transmission bandwidth within the category </w:t>
      </w:r>
      <w:r>
        <w:rPr>
          <w:rFonts w:cs="v5.0.0"/>
          <w:lang w:eastAsia="ja-JP"/>
        </w:rPr>
        <w:t>NB1 and NB2</w:t>
      </w:r>
      <w:r>
        <w:t xml:space="preserve"> channel bandwidth. For 3.75 kHz sub-carrier spacing the maximum output power is defined as mean power of measurement which period is atleast one slot (2ms) excluding the 2304Ts gap when UE is not transmitting. For 15kHz sub-carrier spacing the maximum output power is defined as mean power of measurement which period is atleast one sub-frame (1ms).</w:t>
      </w:r>
    </w:p>
    <w:p w14:paraId="0FC93FA4" w14:textId="77777777" w:rsidR="00DA1E34" w:rsidRDefault="00DA1E34" w:rsidP="00DA1E34">
      <w:pPr>
        <w:pStyle w:val="TH"/>
      </w:pPr>
      <w:r>
        <w:lastRenderedPageBreak/>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Change w:id="54">
          <w:tblGrid>
            <w:gridCol w:w="923"/>
            <w:gridCol w:w="1008"/>
            <w:gridCol w:w="1067"/>
            <w:gridCol w:w="1008"/>
            <w:gridCol w:w="1067"/>
            <w:gridCol w:w="1067"/>
            <w:gridCol w:w="1067"/>
          </w:tblGrid>
        </w:tblGridChange>
      </w:tblGrid>
      <w:tr w:rsidR="00DA1E34" w14:paraId="18E8BE3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69B257C" w14:textId="77777777" w:rsidR="00DA1E34" w:rsidRDefault="00DA1E34">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78F9D4A5" w14:textId="77777777" w:rsidR="00DA1E34" w:rsidRDefault="00DA1E34">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235FAC8A" w14:textId="77777777" w:rsidR="00DA1E34" w:rsidRDefault="00DA1E34">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286AE182" w14:textId="77777777" w:rsidR="00DA1E34" w:rsidRDefault="00DA1E34">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2759F49F" w14:textId="77777777" w:rsidR="00DA1E34" w:rsidRDefault="00DA1E34">
            <w:pPr>
              <w:pStyle w:val="TAH"/>
              <w:rPr>
                <w:lang w:eastAsia="ja-JP"/>
              </w:rPr>
            </w:pPr>
            <w:r>
              <w:rPr>
                <w:lang w:eastAsia="ja-JP"/>
              </w:rPr>
              <w:t>Tolerance (dB)</w:t>
            </w:r>
          </w:p>
        </w:tc>
        <w:tc>
          <w:tcPr>
            <w:tcW w:w="1067" w:type="dxa"/>
            <w:tcBorders>
              <w:top w:val="single" w:sz="4" w:space="0" w:color="auto"/>
              <w:left w:val="single" w:sz="4" w:space="0" w:color="auto"/>
              <w:bottom w:val="single" w:sz="4" w:space="0" w:color="auto"/>
              <w:right w:val="single" w:sz="4" w:space="0" w:color="auto"/>
            </w:tcBorders>
            <w:hideMark/>
          </w:tcPr>
          <w:p w14:paraId="410A3AAC" w14:textId="77777777" w:rsidR="00DA1E34" w:rsidRDefault="00DA1E34">
            <w:pPr>
              <w:pStyle w:val="TAH"/>
              <w:rPr>
                <w:lang w:eastAsia="ja-JP"/>
              </w:rPr>
            </w:pPr>
            <w:r>
              <w:rPr>
                <w:lang w:eastAsia="ja-JP"/>
              </w:rPr>
              <w:t xml:space="preserve">Class </w:t>
            </w:r>
            <w:r>
              <w:rPr>
                <w:lang w:eastAsia="zh-CN"/>
              </w:rPr>
              <w:t>6</w:t>
            </w:r>
            <w:r>
              <w:rPr>
                <w:lang w:eastAsia="ja-JP"/>
              </w:rPr>
              <w:t xml:space="preserve"> (dBm)</w:t>
            </w:r>
          </w:p>
        </w:tc>
        <w:tc>
          <w:tcPr>
            <w:tcW w:w="1067" w:type="dxa"/>
            <w:tcBorders>
              <w:top w:val="single" w:sz="4" w:space="0" w:color="auto"/>
              <w:left w:val="single" w:sz="4" w:space="0" w:color="auto"/>
              <w:bottom w:val="single" w:sz="4" w:space="0" w:color="auto"/>
              <w:right w:val="single" w:sz="4" w:space="0" w:color="auto"/>
            </w:tcBorders>
            <w:hideMark/>
          </w:tcPr>
          <w:p w14:paraId="4079BA31" w14:textId="77777777" w:rsidR="00DA1E34" w:rsidRDefault="00DA1E34">
            <w:pPr>
              <w:pStyle w:val="TAH"/>
              <w:rPr>
                <w:lang w:eastAsia="ja-JP"/>
              </w:rPr>
            </w:pPr>
            <w:r>
              <w:rPr>
                <w:lang w:eastAsia="ja-JP"/>
              </w:rPr>
              <w:t>Tolerance (dB)</w:t>
            </w:r>
          </w:p>
        </w:tc>
      </w:tr>
      <w:tr w:rsidR="00DA1E34" w14:paraId="03638D20"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3D74590" w14:textId="77777777" w:rsidR="00DA1E34" w:rsidRDefault="00DA1E34">
            <w:pPr>
              <w:pStyle w:val="TAC"/>
              <w:rPr>
                <w:rFonts w:cs="Arial"/>
                <w:lang w:eastAsia="ja-JP"/>
              </w:rPr>
            </w:pPr>
            <w:r>
              <w:rPr>
                <w:rFonts w:cs="Arial"/>
                <w:lang w:eastAsia="ja-JP"/>
              </w:rPr>
              <w:t>1</w:t>
            </w:r>
          </w:p>
        </w:tc>
        <w:tc>
          <w:tcPr>
            <w:tcW w:w="1008" w:type="dxa"/>
            <w:tcBorders>
              <w:top w:val="single" w:sz="4" w:space="0" w:color="auto"/>
              <w:left w:val="single" w:sz="4" w:space="0" w:color="auto"/>
              <w:bottom w:val="single" w:sz="4" w:space="0" w:color="auto"/>
              <w:right w:val="single" w:sz="4" w:space="0" w:color="auto"/>
            </w:tcBorders>
            <w:hideMark/>
          </w:tcPr>
          <w:p w14:paraId="6494748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E469F3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6567105"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D3AB29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FE15823"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2FF3366" w14:textId="77777777" w:rsidR="00DA1E34" w:rsidRDefault="00DA1E34">
            <w:pPr>
              <w:pStyle w:val="TAC"/>
              <w:rPr>
                <w:rFonts w:cs="Arial"/>
                <w:lang w:eastAsia="ja-JP"/>
              </w:rPr>
            </w:pPr>
            <w:r>
              <w:rPr>
                <w:rFonts w:cs="Arial"/>
                <w:lang w:eastAsia="ja-JP"/>
              </w:rPr>
              <w:t>±</w:t>
            </w:r>
            <w:r>
              <w:rPr>
                <w:rFonts w:cs="Arial"/>
                <w:lang w:eastAsia="zh-CN"/>
              </w:rPr>
              <w:t>2.5</w:t>
            </w:r>
          </w:p>
        </w:tc>
      </w:tr>
      <w:tr w:rsidR="00DA1E34" w14:paraId="67562313"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D29B98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4BF2CA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521273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3EA17F6"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6A60DF0"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B71744D"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A8765B8"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27E365BA"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E8C8AEF" w14:textId="77777777" w:rsidR="00DA1E34" w:rsidRDefault="00DA1E34">
            <w:pPr>
              <w:pStyle w:val="TAC"/>
              <w:rPr>
                <w:rFonts w:cs="Arial"/>
                <w:lang w:eastAsia="ja-JP"/>
              </w:rPr>
            </w:pPr>
            <w:r>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hideMark/>
          </w:tcPr>
          <w:p w14:paraId="20BAD66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AC016B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6336601"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CDD2F2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C6779BC"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8B5F776"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6EC59978"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9C24DB6" w14:textId="77777777" w:rsidR="00DA1E34" w:rsidRDefault="00DA1E34">
            <w:pPr>
              <w:pStyle w:val="TAC"/>
              <w:rPr>
                <w:rFonts w:cs="Arial"/>
                <w:lang w:eastAsia="ja-JP"/>
              </w:rPr>
            </w:pP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hideMark/>
          </w:tcPr>
          <w:p w14:paraId="0E2C215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E08323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B7A59FE"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0FDB3719"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7DD7B0B"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6C64158"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B768C97"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D9D7BE4" w14:textId="77777777" w:rsidR="00DA1E34" w:rsidRDefault="00DA1E34">
            <w:pPr>
              <w:pStyle w:val="TAC"/>
              <w:rPr>
                <w:rFonts w:cs="Arial"/>
                <w:lang w:eastAsia="ja-JP"/>
              </w:rPr>
            </w:pPr>
            <w:r>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hideMark/>
          </w:tcPr>
          <w:p w14:paraId="0DA6B7DE"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FE8718D"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3590704"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96EE14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DC5E6F8"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C3A8113"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18B3C78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FC8321" w14:textId="77777777" w:rsidR="00DA1E34" w:rsidRDefault="00DA1E34">
            <w:pPr>
              <w:pStyle w:val="TAC"/>
              <w:rPr>
                <w:rFonts w:cs="Arial"/>
                <w:lang w:eastAsia="ja-JP"/>
              </w:rPr>
            </w:pPr>
            <w:r>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hideMark/>
          </w:tcPr>
          <w:p w14:paraId="2B3F4FA6"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6DF51CC"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051C552"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C0B95D5"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37FEB4F"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0D733B3A"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73D4FD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FB8839" w14:textId="77777777" w:rsidR="00DA1E34" w:rsidRDefault="00DA1E34">
            <w:pPr>
              <w:pStyle w:val="TAC"/>
              <w:rPr>
                <w:rFonts w:cs="Arial"/>
                <w:lang w:eastAsia="ja-JP"/>
              </w:rPr>
            </w:pPr>
            <w:r>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hideMark/>
          </w:tcPr>
          <w:p w14:paraId="23A5D34B"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BA79CE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83ABCF4"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06FCC95"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C085834"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72CA832"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C6CB447"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62BF3F9" w14:textId="77777777" w:rsidR="00DA1E34" w:rsidRDefault="00DA1E34">
            <w:pPr>
              <w:pStyle w:val="TAC"/>
              <w:rPr>
                <w:rFonts w:cs="Arial"/>
                <w:lang w:eastAsia="ja-JP"/>
              </w:rPr>
            </w:pPr>
            <w:r>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hideMark/>
          </w:tcPr>
          <w:p w14:paraId="5F3B526D"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1D5F79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887329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5ACBE8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F16DCB7"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B1E1731"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3156D8D0"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4CDCD7" w14:textId="77777777" w:rsidR="00DA1E34" w:rsidRDefault="00DA1E34">
            <w:pPr>
              <w:pStyle w:val="TAC"/>
              <w:rPr>
                <w:rFonts w:cs="Arial"/>
                <w:lang w:eastAsia="ja-JP"/>
              </w:rPr>
            </w:pPr>
            <w:r>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hideMark/>
          </w:tcPr>
          <w:p w14:paraId="7CC0DDCC"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E09D612"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A663267"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DA8664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0693306"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ED7369C"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D407F28"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BC86ABE" w14:textId="77777777" w:rsidR="00DA1E34" w:rsidRDefault="00DA1E34">
            <w:pPr>
              <w:pStyle w:val="TAC"/>
              <w:rPr>
                <w:rFonts w:cs="Arial"/>
                <w:lang w:eastAsia="ja-JP"/>
              </w:rPr>
            </w:pPr>
            <w:r>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hideMark/>
          </w:tcPr>
          <w:p w14:paraId="02B3EA4C"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B300F0B"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DBE0400"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DAC26CD"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0596628"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0B0E4A5"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C48092E"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2E5B0CFB" w14:textId="77777777" w:rsidR="00DA1E34" w:rsidRDefault="00DA1E34">
            <w:pPr>
              <w:pStyle w:val="TAC"/>
              <w:rPr>
                <w:rFonts w:cs="Arial"/>
                <w:lang w:eastAsia="ja-JP"/>
              </w:rPr>
            </w:pPr>
            <w:r>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hideMark/>
          </w:tcPr>
          <w:p w14:paraId="760DBEF0"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8630184"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93DD00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362D41E"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1705D7C"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EBF4F09"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A0FA229"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294D565" w14:textId="77777777" w:rsidR="00DA1E34" w:rsidRDefault="00DA1E34">
            <w:pPr>
              <w:pStyle w:val="TAC"/>
              <w:rPr>
                <w:rFonts w:cs="Arial"/>
                <w:lang w:eastAsia="ja-JP"/>
              </w:rPr>
            </w:pPr>
            <w:r>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hideMark/>
          </w:tcPr>
          <w:p w14:paraId="62CB598F"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E37A2EF"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7727874"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D83B48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0B0CC2B"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9959205"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A1C7D20"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14CCB84B" w14:textId="77777777" w:rsidR="00DA1E34" w:rsidRDefault="00DA1E34">
            <w:pPr>
              <w:pStyle w:val="TAC"/>
              <w:rPr>
                <w:rFonts w:cs="Arial"/>
                <w:lang w:eastAsia="ja-JP"/>
              </w:rPr>
            </w:pPr>
            <w:r>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hideMark/>
          </w:tcPr>
          <w:p w14:paraId="0CC6CDF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1D869D4"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660AF7A"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6389D68"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4FB8091"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5F7FEFB9"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1A7E5F7D"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1F90433" w14:textId="77777777" w:rsidR="00DA1E34" w:rsidRDefault="00DA1E34">
            <w:pPr>
              <w:pStyle w:val="TAC"/>
              <w:rPr>
                <w:rFonts w:cs="Arial"/>
                <w:lang w:eastAsia="ja-JP"/>
              </w:rPr>
            </w:pPr>
            <w:r>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hideMark/>
          </w:tcPr>
          <w:p w14:paraId="0922EEA0"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C29184A"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F959025"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7C7BD4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4B5EF24"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2A40C72"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BD278E5"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21EB70" w14:textId="77777777" w:rsidR="00DA1E34" w:rsidRDefault="00DA1E34">
            <w:pPr>
              <w:pStyle w:val="TAC"/>
              <w:rPr>
                <w:rFonts w:cs="Arial"/>
                <w:lang w:eastAsia="ja-JP"/>
              </w:rPr>
            </w:pPr>
            <w:r>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hideMark/>
          </w:tcPr>
          <w:p w14:paraId="19522E4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0C57C83"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3465B9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D34C44B"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C5B29B4"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05BC648"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1061BEC4"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74C0A1" w14:textId="77777777" w:rsidR="00DA1E34" w:rsidRDefault="00DA1E34">
            <w:pPr>
              <w:pStyle w:val="TAC"/>
              <w:rPr>
                <w:rFonts w:cs="Arial"/>
                <w:lang w:eastAsia="ja-JP"/>
              </w:rPr>
            </w:pPr>
            <w:r>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hideMark/>
          </w:tcPr>
          <w:p w14:paraId="6E0EDFB7"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BA959A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AE14458"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F07B44A"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59C704C"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D8CDF5D"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DDA274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E01FBA" w14:textId="77777777" w:rsidR="00DA1E34" w:rsidRDefault="00DA1E34">
            <w:pPr>
              <w:pStyle w:val="TAC"/>
              <w:rPr>
                <w:rFonts w:cs="Arial"/>
                <w:lang w:eastAsia="ja-JP"/>
              </w:rPr>
            </w:pPr>
            <w:r>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hideMark/>
          </w:tcPr>
          <w:p w14:paraId="012DD0BB"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55AD4536"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3451A0F"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D0596E7"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A7AF3A9"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9E268C4"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95C3E85"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20D2CA" w14:textId="77777777" w:rsidR="00DA1E34" w:rsidRDefault="00DA1E34">
            <w:pPr>
              <w:pStyle w:val="TAC"/>
              <w:rPr>
                <w:rFonts w:cs="Arial"/>
                <w:lang w:eastAsia="ja-JP"/>
              </w:rPr>
            </w:pPr>
            <w:r>
              <w:rPr>
                <w:rFonts w:cs="Arial"/>
                <w:lang w:eastAsia="ja-JP"/>
              </w:rPr>
              <w:t>28</w:t>
            </w:r>
          </w:p>
        </w:tc>
        <w:tc>
          <w:tcPr>
            <w:tcW w:w="1008" w:type="dxa"/>
            <w:tcBorders>
              <w:top w:val="single" w:sz="4" w:space="0" w:color="auto"/>
              <w:left w:val="single" w:sz="4" w:space="0" w:color="auto"/>
              <w:bottom w:val="single" w:sz="4" w:space="0" w:color="auto"/>
              <w:right w:val="single" w:sz="4" w:space="0" w:color="auto"/>
            </w:tcBorders>
            <w:hideMark/>
          </w:tcPr>
          <w:p w14:paraId="474351B2"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CA1E9FC"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A9A5DF5"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F13721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80DDB3D"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6A0940A"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5FE6E8E9"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2D72399" w14:textId="77777777" w:rsidR="00DA1E34" w:rsidRDefault="00DA1E34">
            <w:pPr>
              <w:pStyle w:val="TAC"/>
              <w:rPr>
                <w:rFonts w:cs="Arial"/>
                <w:lang w:eastAsia="ja-JP"/>
              </w:rPr>
            </w:pPr>
            <w:r>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hideMark/>
          </w:tcPr>
          <w:p w14:paraId="027D6FA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1318063"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3170F37"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6AF72C5"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3D2B57A"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588E5DC"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96F03F6"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8821121" w14:textId="77777777" w:rsidR="00DA1E34" w:rsidRDefault="00DA1E34">
            <w:pPr>
              <w:pStyle w:val="TAC"/>
              <w:rPr>
                <w:rFonts w:cs="Arial"/>
                <w:lang w:eastAsia="ja-JP"/>
              </w:rPr>
            </w:pPr>
            <w:r>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hideMark/>
          </w:tcPr>
          <w:p w14:paraId="70D7FAB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8B98B7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127C6AA"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DFD6CA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E3F320B"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96F99DF" w14:textId="77777777" w:rsidR="00DA1E34" w:rsidRDefault="00DA1E34">
            <w:pPr>
              <w:pStyle w:val="TAC"/>
              <w:rPr>
                <w:rFonts w:cs="Arial"/>
                <w:lang w:eastAsia="ja-JP"/>
              </w:rPr>
            </w:pPr>
            <w:r>
              <w:rPr>
                <w:rFonts w:cs="Arial"/>
                <w:lang w:eastAsia="ja-JP"/>
              </w:rPr>
              <w:t>±2</w:t>
            </w:r>
            <w:r>
              <w:rPr>
                <w:rFonts w:cs="Arial"/>
                <w:lang w:eastAsia="zh-CN"/>
              </w:rPr>
              <w:t>.5</w:t>
            </w:r>
          </w:p>
        </w:tc>
      </w:tr>
      <w:tr w:rsidR="00AF722B" w14:paraId="4248FCC1" w14:textId="77777777" w:rsidTr="00AF72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55" w:author="Chunhui Zhang" w:date="2019-08-13T10: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56" w:author="Chunhui Zhang" w:date="2019-08-13T10:04:00Z"/>
          <w:trPrChange w:id="57" w:author="Chunhui Zhang" w:date="2019-08-13T10:05: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58" w:author="Chunhui Zhang" w:date="2019-08-13T10:05:00Z">
              <w:tcPr>
                <w:tcW w:w="923" w:type="dxa"/>
                <w:tcBorders>
                  <w:top w:val="single" w:sz="4" w:space="0" w:color="auto"/>
                  <w:left w:val="single" w:sz="4" w:space="0" w:color="auto"/>
                  <w:bottom w:val="single" w:sz="4" w:space="0" w:color="auto"/>
                  <w:right w:val="single" w:sz="4" w:space="0" w:color="auto"/>
                </w:tcBorders>
                <w:vAlign w:val="center"/>
              </w:tcPr>
            </w:tcPrChange>
          </w:tcPr>
          <w:p w14:paraId="78377619" w14:textId="086AF5FA" w:rsidR="00AF722B" w:rsidRDefault="00AF722B" w:rsidP="00AF722B">
            <w:pPr>
              <w:pStyle w:val="TAC"/>
              <w:rPr>
                <w:ins w:id="59" w:author="Chunhui Zhang" w:date="2019-08-13T10:04:00Z"/>
                <w:rFonts w:cs="Arial"/>
                <w:lang w:eastAsia="ja-JP"/>
              </w:rPr>
            </w:pPr>
            <w:ins w:id="60" w:author="Chunhui Zhang" w:date="2019-08-13T10:05:00Z">
              <w:r w:rsidRPr="00871EC7">
                <w:t>42</w:t>
              </w:r>
            </w:ins>
          </w:p>
        </w:tc>
        <w:tc>
          <w:tcPr>
            <w:tcW w:w="1008" w:type="dxa"/>
            <w:tcBorders>
              <w:top w:val="single" w:sz="4" w:space="0" w:color="auto"/>
              <w:left w:val="single" w:sz="4" w:space="0" w:color="auto"/>
              <w:bottom w:val="single" w:sz="4" w:space="0" w:color="auto"/>
              <w:right w:val="single" w:sz="4" w:space="0" w:color="auto"/>
            </w:tcBorders>
            <w:tcPrChange w:id="61" w:author="Chunhui Zhang" w:date="2019-08-13T10:05:00Z">
              <w:tcPr>
                <w:tcW w:w="1008" w:type="dxa"/>
                <w:tcBorders>
                  <w:top w:val="single" w:sz="4" w:space="0" w:color="auto"/>
                  <w:left w:val="single" w:sz="4" w:space="0" w:color="auto"/>
                  <w:bottom w:val="single" w:sz="4" w:space="0" w:color="auto"/>
                  <w:right w:val="single" w:sz="4" w:space="0" w:color="auto"/>
                </w:tcBorders>
              </w:tcPr>
            </w:tcPrChange>
          </w:tcPr>
          <w:p w14:paraId="02BA8982" w14:textId="0A6B2861" w:rsidR="00AF722B" w:rsidRDefault="00AF722B" w:rsidP="00AF722B">
            <w:pPr>
              <w:pStyle w:val="TAC"/>
              <w:rPr>
                <w:ins w:id="62" w:author="Chunhui Zhang" w:date="2019-08-13T10:04:00Z"/>
                <w:rFonts w:cs="Arial"/>
                <w:lang w:eastAsia="ja-JP"/>
              </w:rPr>
            </w:pPr>
            <w:ins w:id="63" w:author="Chunhui Zhang" w:date="2019-08-13T10:05:00Z">
              <w:r w:rsidRPr="00871EC7">
                <w:t>23</w:t>
              </w:r>
            </w:ins>
          </w:p>
        </w:tc>
        <w:tc>
          <w:tcPr>
            <w:tcW w:w="1067" w:type="dxa"/>
            <w:tcBorders>
              <w:top w:val="single" w:sz="4" w:space="0" w:color="auto"/>
              <w:left w:val="single" w:sz="4" w:space="0" w:color="auto"/>
              <w:bottom w:val="single" w:sz="4" w:space="0" w:color="auto"/>
              <w:right w:val="single" w:sz="4" w:space="0" w:color="auto"/>
            </w:tcBorders>
            <w:tcPrChange w:id="64"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4939ED68" w14:textId="4BF8B953" w:rsidR="00AF722B" w:rsidRDefault="00AF722B" w:rsidP="00AF722B">
            <w:pPr>
              <w:pStyle w:val="TAC"/>
              <w:rPr>
                <w:ins w:id="65" w:author="Chunhui Zhang" w:date="2019-08-13T10:04:00Z"/>
                <w:rFonts w:cs="Arial"/>
                <w:lang w:eastAsia="ja-JP"/>
              </w:rPr>
            </w:pPr>
            <w:ins w:id="66" w:author="Chunhui Zhang" w:date="2019-08-13T10:05:00Z">
              <w:r w:rsidRPr="00871EC7">
                <w:t>±2</w:t>
              </w:r>
            </w:ins>
          </w:p>
        </w:tc>
        <w:tc>
          <w:tcPr>
            <w:tcW w:w="1008" w:type="dxa"/>
            <w:tcBorders>
              <w:top w:val="single" w:sz="4" w:space="0" w:color="auto"/>
              <w:left w:val="single" w:sz="4" w:space="0" w:color="auto"/>
              <w:bottom w:val="single" w:sz="4" w:space="0" w:color="auto"/>
              <w:right w:val="single" w:sz="4" w:space="0" w:color="auto"/>
            </w:tcBorders>
            <w:tcPrChange w:id="67" w:author="Chunhui Zhang" w:date="2019-08-13T10:05:00Z">
              <w:tcPr>
                <w:tcW w:w="1008" w:type="dxa"/>
                <w:tcBorders>
                  <w:top w:val="single" w:sz="4" w:space="0" w:color="auto"/>
                  <w:left w:val="single" w:sz="4" w:space="0" w:color="auto"/>
                  <w:bottom w:val="single" w:sz="4" w:space="0" w:color="auto"/>
                  <w:right w:val="single" w:sz="4" w:space="0" w:color="auto"/>
                </w:tcBorders>
              </w:tcPr>
            </w:tcPrChange>
          </w:tcPr>
          <w:p w14:paraId="4E559CED" w14:textId="1FEA85D0" w:rsidR="00AF722B" w:rsidRDefault="00AF722B" w:rsidP="00AF722B">
            <w:pPr>
              <w:pStyle w:val="TAC"/>
              <w:rPr>
                <w:ins w:id="68" w:author="Chunhui Zhang" w:date="2019-08-13T10:04:00Z"/>
                <w:rFonts w:cs="Arial"/>
                <w:lang w:eastAsia="ja-JP"/>
              </w:rPr>
            </w:pPr>
            <w:ins w:id="69" w:author="Chunhui Zhang" w:date="2019-08-13T10:05:00Z">
              <w:r w:rsidRPr="00871EC7">
                <w:t>20</w:t>
              </w:r>
            </w:ins>
          </w:p>
        </w:tc>
        <w:tc>
          <w:tcPr>
            <w:tcW w:w="1067" w:type="dxa"/>
            <w:tcBorders>
              <w:top w:val="single" w:sz="4" w:space="0" w:color="auto"/>
              <w:left w:val="single" w:sz="4" w:space="0" w:color="auto"/>
              <w:bottom w:val="single" w:sz="4" w:space="0" w:color="auto"/>
              <w:right w:val="single" w:sz="4" w:space="0" w:color="auto"/>
            </w:tcBorders>
            <w:tcPrChange w:id="70"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45722164" w14:textId="031C3C2E" w:rsidR="00AF722B" w:rsidRDefault="00AF722B" w:rsidP="00AF722B">
            <w:pPr>
              <w:pStyle w:val="TAC"/>
              <w:rPr>
                <w:ins w:id="71" w:author="Chunhui Zhang" w:date="2019-08-13T10:04:00Z"/>
                <w:rFonts w:cs="Arial"/>
                <w:lang w:eastAsia="ja-JP"/>
              </w:rPr>
            </w:pPr>
            <w:ins w:id="72" w:author="Chunhui Zhang" w:date="2019-08-13T10:05:00Z">
              <w:r w:rsidRPr="00871EC7">
                <w:t>±2</w:t>
              </w:r>
            </w:ins>
          </w:p>
        </w:tc>
        <w:tc>
          <w:tcPr>
            <w:tcW w:w="1067" w:type="dxa"/>
            <w:tcBorders>
              <w:top w:val="single" w:sz="4" w:space="0" w:color="auto"/>
              <w:left w:val="single" w:sz="4" w:space="0" w:color="auto"/>
              <w:bottom w:val="single" w:sz="4" w:space="0" w:color="auto"/>
              <w:right w:val="single" w:sz="4" w:space="0" w:color="auto"/>
            </w:tcBorders>
            <w:tcPrChange w:id="73"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4677C561" w14:textId="6D3D6C5A" w:rsidR="00AF722B" w:rsidRDefault="00AF722B" w:rsidP="00AF722B">
            <w:pPr>
              <w:pStyle w:val="TAC"/>
              <w:rPr>
                <w:ins w:id="74" w:author="Chunhui Zhang" w:date="2019-08-13T10:04:00Z"/>
                <w:rFonts w:cs="Arial"/>
                <w:lang w:eastAsia="zh-CN"/>
              </w:rPr>
            </w:pPr>
            <w:ins w:id="75" w:author="Chunhui Zhang" w:date="2019-08-13T10:05:00Z">
              <w:r w:rsidRPr="00871EC7">
                <w:t>14</w:t>
              </w:r>
            </w:ins>
          </w:p>
        </w:tc>
        <w:tc>
          <w:tcPr>
            <w:tcW w:w="1067" w:type="dxa"/>
            <w:tcBorders>
              <w:top w:val="single" w:sz="4" w:space="0" w:color="auto"/>
              <w:left w:val="single" w:sz="4" w:space="0" w:color="auto"/>
              <w:bottom w:val="single" w:sz="4" w:space="0" w:color="auto"/>
              <w:right w:val="single" w:sz="4" w:space="0" w:color="auto"/>
            </w:tcBorders>
            <w:tcPrChange w:id="76"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7BDC0216" w14:textId="6872A903" w:rsidR="00AF722B" w:rsidRDefault="00AF722B" w:rsidP="00AF722B">
            <w:pPr>
              <w:pStyle w:val="TAC"/>
              <w:rPr>
                <w:ins w:id="77" w:author="Chunhui Zhang" w:date="2019-08-13T10:04:00Z"/>
                <w:rFonts w:cs="Arial"/>
                <w:lang w:eastAsia="ja-JP"/>
              </w:rPr>
            </w:pPr>
            <w:ins w:id="78" w:author="Chunhui Zhang" w:date="2019-08-13T10:05:00Z">
              <w:r w:rsidRPr="00871EC7">
                <w:t>±2.5</w:t>
              </w:r>
            </w:ins>
          </w:p>
        </w:tc>
      </w:tr>
      <w:tr w:rsidR="00AF722B" w14:paraId="0545BEF7" w14:textId="77777777" w:rsidTr="00AF72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79" w:author="Chunhui Zhang" w:date="2019-08-13T10: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80" w:author="Chunhui Zhang" w:date="2019-08-13T10:04:00Z"/>
          <w:trPrChange w:id="81" w:author="Chunhui Zhang" w:date="2019-08-13T10:05: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82" w:author="Chunhui Zhang" w:date="2019-08-13T10:05:00Z">
              <w:tcPr>
                <w:tcW w:w="923" w:type="dxa"/>
                <w:tcBorders>
                  <w:top w:val="single" w:sz="4" w:space="0" w:color="auto"/>
                  <w:left w:val="single" w:sz="4" w:space="0" w:color="auto"/>
                  <w:bottom w:val="single" w:sz="4" w:space="0" w:color="auto"/>
                  <w:right w:val="single" w:sz="4" w:space="0" w:color="auto"/>
                </w:tcBorders>
                <w:vAlign w:val="center"/>
              </w:tcPr>
            </w:tcPrChange>
          </w:tcPr>
          <w:p w14:paraId="32C97690" w14:textId="11CAD3A6" w:rsidR="00AF722B" w:rsidRDefault="00AF722B" w:rsidP="00AF722B">
            <w:pPr>
              <w:pStyle w:val="TAC"/>
              <w:rPr>
                <w:ins w:id="83" w:author="Chunhui Zhang" w:date="2019-08-13T10:04:00Z"/>
                <w:rFonts w:cs="Arial"/>
                <w:lang w:eastAsia="ja-JP"/>
              </w:rPr>
            </w:pPr>
            <w:ins w:id="84" w:author="Chunhui Zhang" w:date="2019-08-13T10:05:00Z">
              <w:r w:rsidRPr="00871EC7">
                <w:t>43</w:t>
              </w:r>
            </w:ins>
          </w:p>
        </w:tc>
        <w:tc>
          <w:tcPr>
            <w:tcW w:w="1008" w:type="dxa"/>
            <w:tcBorders>
              <w:top w:val="single" w:sz="4" w:space="0" w:color="auto"/>
              <w:left w:val="single" w:sz="4" w:space="0" w:color="auto"/>
              <w:bottom w:val="single" w:sz="4" w:space="0" w:color="auto"/>
              <w:right w:val="single" w:sz="4" w:space="0" w:color="auto"/>
            </w:tcBorders>
            <w:tcPrChange w:id="85" w:author="Chunhui Zhang" w:date="2019-08-13T10:05:00Z">
              <w:tcPr>
                <w:tcW w:w="1008" w:type="dxa"/>
                <w:tcBorders>
                  <w:top w:val="single" w:sz="4" w:space="0" w:color="auto"/>
                  <w:left w:val="single" w:sz="4" w:space="0" w:color="auto"/>
                  <w:bottom w:val="single" w:sz="4" w:space="0" w:color="auto"/>
                  <w:right w:val="single" w:sz="4" w:space="0" w:color="auto"/>
                </w:tcBorders>
              </w:tcPr>
            </w:tcPrChange>
          </w:tcPr>
          <w:p w14:paraId="75D64BEC" w14:textId="2D264EF0" w:rsidR="00AF722B" w:rsidRDefault="00AF722B" w:rsidP="00AF722B">
            <w:pPr>
              <w:pStyle w:val="TAC"/>
              <w:rPr>
                <w:ins w:id="86" w:author="Chunhui Zhang" w:date="2019-08-13T10:04:00Z"/>
                <w:rFonts w:cs="Arial"/>
                <w:lang w:eastAsia="ja-JP"/>
              </w:rPr>
            </w:pPr>
            <w:ins w:id="87" w:author="Chunhui Zhang" w:date="2019-08-13T10:05:00Z">
              <w:r w:rsidRPr="00871EC7">
                <w:t>23</w:t>
              </w:r>
            </w:ins>
          </w:p>
        </w:tc>
        <w:tc>
          <w:tcPr>
            <w:tcW w:w="1067" w:type="dxa"/>
            <w:tcBorders>
              <w:top w:val="single" w:sz="4" w:space="0" w:color="auto"/>
              <w:left w:val="single" w:sz="4" w:space="0" w:color="auto"/>
              <w:bottom w:val="single" w:sz="4" w:space="0" w:color="auto"/>
              <w:right w:val="single" w:sz="4" w:space="0" w:color="auto"/>
            </w:tcBorders>
            <w:tcPrChange w:id="88"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392BA63B" w14:textId="31AF198A" w:rsidR="00AF722B" w:rsidRDefault="00AF722B" w:rsidP="00AF722B">
            <w:pPr>
              <w:pStyle w:val="TAC"/>
              <w:rPr>
                <w:ins w:id="89" w:author="Chunhui Zhang" w:date="2019-08-13T10:04:00Z"/>
                <w:rFonts w:cs="Arial"/>
                <w:lang w:eastAsia="ja-JP"/>
              </w:rPr>
            </w:pPr>
            <w:ins w:id="90" w:author="Chunhui Zhang" w:date="2019-08-13T10:05:00Z">
              <w:r w:rsidRPr="00871EC7">
                <w:t>±2</w:t>
              </w:r>
            </w:ins>
          </w:p>
        </w:tc>
        <w:tc>
          <w:tcPr>
            <w:tcW w:w="1008" w:type="dxa"/>
            <w:tcBorders>
              <w:top w:val="single" w:sz="4" w:space="0" w:color="auto"/>
              <w:left w:val="single" w:sz="4" w:space="0" w:color="auto"/>
              <w:bottom w:val="single" w:sz="4" w:space="0" w:color="auto"/>
              <w:right w:val="single" w:sz="4" w:space="0" w:color="auto"/>
            </w:tcBorders>
            <w:tcPrChange w:id="91" w:author="Chunhui Zhang" w:date="2019-08-13T10:05:00Z">
              <w:tcPr>
                <w:tcW w:w="1008" w:type="dxa"/>
                <w:tcBorders>
                  <w:top w:val="single" w:sz="4" w:space="0" w:color="auto"/>
                  <w:left w:val="single" w:sz="4" w:space="0" w:color="auto"/>
                  <w:bottom w:val="single" w:sz="4" w:space="0" w:color="auto"/>
                  <w:right w:val="single" w:sz="4" w:space="0" w:color="auto"/>
                </w:tcBorders>
              </w:tcPr>
            </w:tcPrChange>
          </w:tcPr>
          <w:p w14:paraId="5A94E4E6" w14:textId="2573A07F" w:rsidR="00AF722B" w:rsidRDefault="00AF722B" w:rsidP="00AF722B">
            <w:pPr>
              <w:pStyle w:val="TAC"/>
              <w:rPr>
                <w:ins w:id="92" w:author="Chunhui Zhang" w:date="2019-08-13T10:04:00Z"/>
                <w:rFonts w:cs="Arial"/>
                <w:lang w:eastAsia="ja-JP"/>
              </w:rPr>
            </w:pPr>
            <w:ins w:id="93" w:author="Chunhui Zhang" w:date="2019-08-13T10:05:00Z">
              <w:r w:rsidRPr="00871EC7">
                <w:t>20</w:t>
              </w:r>
            </w:ins>
          </w:p>
        </w:tc>
        <w:tc>
          <w:tcPr>
            <w:tcW w:w="1067" w:type="dxa"/>
            <w:tcBorders>
              <w:top w:val="single" w:sz="4" w:space="0" w:color="auto"/>
              <w:left w:val="single" w:sz="4" w:space="0" w:color="auto"/>
              <w:bottom w:val="single" w:sz="4" w:space="0" w:color="auto"/>
              <w:right w:val="single" w:sz="4" w:space="0" w:color="auto"/>
            </w:tcBorders>
            <w:tcPrChange w:id="94"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1D1E1FA0" w14:textId="5FE0E80D" w:rsidR="00AF722B" w:rsidRDefault="00AF722B" w:rsidP="00AF722B">
            <w:pPr>
              <w:pStyle w:val="TAC"/>
              <w:rPr>
                <w:ins w:id="95" w:author="Chunhui Zhang" w:date="2019-08-13T10:04:00Z"/>
                <w:rFonts w:cs="Arial"/>
                <w:lang w:eastAsia="ja-JP"/>
              </w:rPr>
            </w:pPr>
            <w:ins w:id="96" w:author="Chunhui Zhang" w:date="2019-08-13T10:05:00Z">
              <w:r w:rsidRPr="00871EC7">
                <w:t>±2</w:t>
              </w:r>
            </w:ins>
          </w:p>
        </w:tc>
        <w:tc>
          <w:tcPr>
            <w:tcW w:w="1067" w:type="dxa"/>
            <w:tcBorders>
              <w:top w:val="single" w:sz="4" w:space="0" w:color="auto"/>
              <w:left w:val="single" w:sz="4" w:space="0" w:color="auto"/>
              <w:bottom w:val="single" w:sz="4" w:space="0" w:color="auto"/>
              <w:right w:val="single" w:sz="4" w:space="0" w:color="auto"/>
            </w:tcBorders>
            <w:tcPrChange w:id="97"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27B00F53" w14:textId="5233123D" w:rsidR="00AF722B" w:rsidRDefault="00AF722B" w:rsidP="00AF722B">
            <w:pPr>
              <w:pStyle w:val="TAC"/>
              <w:rPr>
                <w:ins w:id="98" w:author="Chunhui Zhang" w:date="2019-08-13T10:04:00Z"/>
                <w:rFonts w:cs="Arial"/>
                <w:lang w:eastAsia="zh-CN"/>
              </w:rPr>
            </w:pPr>
            <w:ins w:id="99" w:author="Chunhui Zhang" w:date="2019-08-13T10:05:00Z">
              <w:r w:rsidRPr="00871EC7">
                <w:t>14</w:t>
              </w:r>
            </w:ins>
          </w:p>
        </w:tc>
        <w:tc>
          <w:tcPr>
            <w:tcW w:w="1067" w:type="dxa"/>
            <w:tcBorders>
              <w:top w:val="single" w:sz="4" w:space="0" w:color="auto"/>
              <w:left w:val="single" w:sz="4" w:space="0" w:color="auto"/>
              <w:bottom w:val="single" w:sz="4" w:space="0" w:color="auto"/>
              <w:right w:val="single" w:sz="4" w:space="0" w:color="auto"/>
            </w:tcBorders>
            <w:tcPrChange w:id="100" w:author="Chunhui Zhang" w:date="2019-08-13T10:05:00Z">
              <w:tcPr>
                <w:tcW w:w="1067" w:type="dxa"/>
                <w:tcBorders>
                  <w:top w:val="single" w:sz="4" w:space="0" w:color="auto"/>
                  <w:left w:val="single" w:sz="4" w:space="0" w:color="auto"/>
                  <w:bottom w:val="single" w:sz="4" w:space="0" w:color="auto"/>
                  <w:right w:val="single" w:sz="4" w:space="0" w:color="auto"/>
                </w:tcBorders>
              </w:tcPr>
            </w:tcPrChange>
          </w:tcPr>
          <w:p w14:paraId="2848A098" w14:textId="0C4F8DFF" w:rsidR="00AF722B" w:rsidRDefault="00AF722B" w:rsidP="00AF722B">
            <w:pPr>
              <w:pStyle w:val="TAC"/>
              <w:rPr>
                <w:ins w:id="101" w:author="Chunhui Zhang" w:date="2019-08-13T10:04:00Z"/>
                <w:rFonts w:cs="Arial"/>
                <w:lang w:eastAsia="ja-JP"/>
              </w:rPr>
            </w:pPr>
            <w:ins w:id="102" w:author="Chunhui Zhang" w:date="2019-08-13T10:05:00Z">
              <w:r w:rsidRPr="00871EC7">
                <w:t>±2.5</w:t>
              </w:r>
            </w:ins>
          </w:p>
        </w:tc>
      </w:tr>
      <w:tr w:rsidR="00DA1E34" w14:paraId="0E5BDDD5" w14:textId="77777777" w:rsidTr="00AF722B">
        <w:trPr>
          <w:jc w:val="center"/>
        </w:trPr>
        <w:tc>
          <w:tcPr>
            <w:tcW w:w="923" w:type="dxa"/>
            <w:tcBorders>
              <w:top w:val="single" w:sz="4" w:space="0" w:color="auto"/>
              <w:left w:val="single" w:sz="4" w:space="0" w:color="auto"/>
              <w:bottom w:val="single" w:sz="4" w:space="0" w:color="auto"/>
              <w:right w:val="single" w:sz="4" w:space="0" w:color="auto"/>
            </w:tcBorders>
            <w:hideMark/>
          </w:tcPr>
          <w:p w14:paraId="42F7C943" w14:textId="77777777" w:rsidR="00DA1E34" w:rsidRDefault="00DA1E34">
            <w:pPr>
              <w:pStyle w:val="TAC"/>
              <w:rPr>
                <w:rFonts w:cs="Arial"/>
                <w:lang w:eastAsia="ja-JP"/>
              </w:rPr>
            </w:pPr>
            <w:r>
              <w:t>65</w:t>
            </w:r>
          </w:p>
        </w:tc>
        <w:tc>
          <w:tcPr>
            <w:tcW w:w="1008" w:type="dxa"/>
            <w:tcBorders>
              <w:top w:val="single" w:sz="4" w:space="0" w:color="auto"/>
              <w:left w:val="single" w:sz="4" w:space="0" w:color="auto"/>
              <w:bottom w:val="single" w:sz="4" w:space="0" w:color="auto"/>
              <w:right w:val="single" w:sz="4" w:space="0" w:color="auto"/>
            </w:tcBorders>
            <w:hideMark/>
          </w:tcPr>
          <w:p w14:paraId="36F0E176" w14:textId="77777777" w:rsidR="00DA1E34" w:rsidRDefault="00DA1E34">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hideMark/>
          </w:tcPr>
          <w:p w14:paraId="520648B4" w14:textId="77777777" w:rsidR="00DA1E34" w:rsidRDefault="00DA1E34">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hideMark/>
          </w:tcPr>
          <w:p w14:paraId="561FFD40" w14:textId="77777777" w:rsidR="00DA1E34" w:rsidRDefault="00DA1E34">
            <w:pPr>
              <w:pStyle w:val="TAC"/>
              <w:rPr>
                <w:rFonts w:cs="Arial"/>
                <w:lang w:eastAsia="ja-JP"/>
              </w:rPr>
            </w:pPr>
            <w:r>
              <w:t>20</w:t>
            </w:r>
          </w:p>
        </w:tc>
        <w:tc>
          <w:tcPr>
            <w:tcW w:w="1067" w:type="dxa"/>
            <w:tcBorders>
              <w:top w:val="single" w:sz="4" w:space="0" w:color="auto"/>
              <w:left w:val="single" w:sz="4" w:space="0" w:color="auto"/>
              <w:bottom w:val="single" w:sz="4" w:space="0" w:color="auto"/>
              <w:right w:val="single" w:sz="4" w:space="0" w:color="auto"/>
            </w:tcBorders>
            <w:hideMark/>
          </w:tcPr>
          <w:p w14:paraId="2443749E" w14:textId="77777777" w:rsidR="00DA1E34" w:rsidRDefault="00DA1E34">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hideMark/>
          </w:tcPr>
          <w:p w14:paraId="4ADD883F" w14:textId="77777777" w:rsidR="00DA1E34" w:rsidRDefault="00DA1E34">
            <w:pPr>
              <w:pStyle w:val="TAC"/>
              <w:rPr>
                <w:rFonts w:cs="Arial"/>
                <w:lang w:eastAsia="zh-CN"/>
              </w:rPr>
            </w:pPr>
            <w:r>
              <w:t>14</w:t>
            </w:r>
          </w:p>
        </w:tc>
        <w:tc>
          <w:tcPr>
            <w:tcW w:w="1067" w:type="dxa"/>
            <w:tcBorders>
              <w:top w:val="single" w:sz="4" w:space="0" w:color="auto"/>
              <w:left w:val="single" w:sz="4" w:space="0" w:color="auto"/>
              <w:bottom w:val="single" w:sz="4" w:space="0" w:color="auto"/>
              <w:right w:val="single" w:sz="4" w:space="0" w:color="auto"/>
            </w:tcBorders>
            <w:hideMark/>
          </w:tcPr>
          <w:p w14:paraId="2FC0B13A" w14:textId="77777777" w:rsidR="00DA1E34" w:rsidRDefault="00DA1E34">
            <w:pPr>
              <w:pStyle w:val="TAC"/>
              <w:rPr>
                <w:rFonts w:cs="Arial"/>
                <w:lang w:eastAsia="ja-JP"/>
              </w:rPr>
            </w:pPr>
            <w:r>
              <w:t>±2.5</w:t>
            </w:r>
          </w:p>
        </w:tc>
      </w:tr>
      <w:tr w:rsidR="00DA1E34" w14:paraId="3FA60FFD"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559ED19" w14:textId="77777777" w:rsidR="00DA1E34" w:rsidRDefault="00DA1E34">
            <w:pPr>
              <w:pStyle w:val="TAC"/>
              <w:rPr>
                <w:rFonts w:cs="Arial"/>
                <w:lang w:eastAsia="ja-JP"/>
              </w:rPr>
            </w:pPr>
            <w:r>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hideMark/>
          </w:tcPr>
          <w:p w14:paraId="15E9C52E"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43E3B2B"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270C913"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BDE995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5ACBA35"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E702772"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118A250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0C03300" w14:textId="77777777" w:rsidR="00DA1E34" w:rsidRDefault="00DA1E34">
            <w:pPr>
              <w:pStyle w:val="TAC"/>
              <w:rPr>
                <w:rFonts w:cs="Arial"/>
                <w:lang w:eastAsia="ja-JP"/>
              </w:rPr>
            </w:pPr>
            <w:r>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hideMark/>
          </w:tcPr>
          <w:p w14:paraId="48717BE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4AA9B1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00CA336"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FDE30F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A0A936E"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2C6D946"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F14C182"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BA5148" w14:textId="77777777" w:rsidR="00DA1E34" w:rsidRDefault="00DA1E34">
            <w:pPr>
              <w:pStyle w:val="TAC"/>
              <w:rPr>
                <w:rFonts w:cs="Arial"/>
                <w:lang w:eastAsia="ja-JP"/>
              </w:rPr>
            </w:pPr>
            <w:r>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hideMark/>
          </w:tcPr>
          <w:p w14:paraId="35CD20A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96A9D48"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A209B3D"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FF042F6"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F459BFF"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C7E9487"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10C9D6A"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505020" w14:textId="77777777" w:rsidR="00DA1E34" w:rsidRDefault="00DA1E34">
            <w:pPr>
              <w:pStyle w:val="TAC"/>
              <w:rPr>
                <w:rFonts w:cs="Arial"/>
                <w:lang w:eastAsia="ja-JP"/>
              </w:rPr>
            </w:pPr>
            <w:r>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hideMark/>
          </w:tcPr>
          <w:p w14:paraId="661EA26E"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04A48C0"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CD5D213"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1E92B6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933A646"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D7EB5AE"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3C169A38"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BFFD71C" w14:textId="77777777" w:rsidR="00DA1E34" w:rsidRDefault="00DA1E34">
            <w:pPr>
              <w:pStyle w:val="TAC"/>
              <w:rPr>
                <w:rFonts w:cs="Arial"/>
                <w:lang w:eastAsia="ja-JP"/>
              </w:rPr>
            </w:pPr>
            <w:r>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hideMark/>
          </w:tcPr>
          <w:p w14:paraId="70EBFA5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7F03CD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65ADE8B"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7185D8E"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CC9C901"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143122F4"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53FB7B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273D4C" w14:textId="77777777" w:rsidR="00DA1E34" w:rsidRDefault="00DA1E34">
            <w:pPr>
              <w:pStyle w:val="TAC"/>
              <w:rPr>
                <w:rFonts w:cs="Arial"/>
                <w:lang w:eastAsia="ja-JP"/>
              </w:rPr>
            </w:pPr>
            <w:r>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hideMark/>
          </w:tcPr>
          <w:p w14:paraId="5E67561D"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D5F77A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127DB801"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7C08C7A4"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7DFD124"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06747F0" w14:textId="77777777" w:rsidR="00DA1E34" w:rsidRDefault="00DA1E34">
            <w:pPr>
              <w:pStyle w:val="TAC"/>
              <w:rPr>
                <w:rFonts w:cs="Arial"/>
                <w:lang w:eastAsia="ja-JP"/>
              </w:rPr>
            </w:pPr>
            <w:r>
              <w:rPr>
                <w:rFonts w:cs="Arial"/>
                <w:lang w:eastAsia="ja-JP"/>
              </w:rPr>
              <w:t>±2.5</w:t>
            </w:r>
          </w:p>
        </w:tc>
      </w:tr>
      <w:tr w:rsidR="00DA1E34" w14:paraId="2464EE06"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791A5E" w14:textId="77777777" w:rsidR="00DA1E34" w:rsidRDefault="00DA1E34">
            <w:pPr>
              <w:pStyle w:val="TAC"/>
              <w:rPr>
                <w:rFonts w:cs="Arial"/>
                <w:lang w:eastAsia="ja-JP"/>
              </w:rPr>
            </w:pPr>
            <w:r>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hideMark/>
          </w:tcPr>
          <w:p w14:paraId="48F544E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461AAC4"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1E0C7F1"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7633ED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56FAE14"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8761087" w14:textId="77777777" w:rsidR="00DA1E34" w:rsidRDefault="00DA1E34">
            <w:pPr>
              <w:pStyle w:val="TAC"/>
              <w:rPr>
                <w:rFonts w:cs="Arial"/>
                <w:lang w:eastAsia="ja-JP"/>
              </w:rPr>
            </w:pPr>
            <w:r>
              <w:rPr>
                <w:rFonts w:cs="Arial"/>
                <w:lang w:eastAsia="ja-JP"/>
              </w:rPr>
              <w:t>±2.5</w:t>
            </w:r>
          </w:p>
        </w:tc>
      </w:tr>
      <w:tr w:rsidR="00DA1E34" w14:paraId="7F74E9E3"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F0C33FF" w14:textId="77777777" w:rsidR="00DA1E34" w:rsidRDefault="00DA1E34">
            <w:pPr>
              <w:pStyle w:val="TAC"/>
              <w:rPr>
                <w:rFonts w:cs="Arial"/>
                <w:lang w:eastAsia="ja-JP"/>
              </w:rPr>
            </w:pPr>
            <w:r>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hideMark/>
          </w:tcPr>
          <w:p w14:paraId="223392FB"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F9A7CC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4B0BC3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B31B4D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CF29528"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1511A90" w14:textId="77777777" w:rsidR="00DA1E34" w:rsidRDefault="00DA1E34">
            <w:pPr>
              <w:pStyle w:val="TAC"/>
              <w:rPr>
                <w:rFonts w:cs="Arial"/>
                <w:lang w:eastAsia="ja-JP"/>
              </w:rPr>
            </w:pPr>
            <w:r>
              <w:rPr>
                <w:rFonts w:cs="Arial"/>
                <w:lang w:eastAsia="ja-JP"/>
              </w:rPr>
              <w:t>±2.5</w:t>
            </w:r>
          </w:p>
        </w:tc>
      </w:tr>
      <w:tr w:rsidR="00DA1E34" w14:paraId="396856AC"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3DB907" w14:textId="77777777" w:rsidR="00DA1E34" w:rsidRDefault="00DA1E34">
            <w:pPr>
              <w:pStyle w:val="TAC"/>
              <w:rPr>
                <w:rFonts w:cs="Arial"/>
                <w:lang w:eastAsia="ja-JP"/>
              </w:rPr>
            </w:pPr>
            <w:r>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hideMark/>
          </w:tcPr>
          <w:p w14:paraId="31F01C4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379CEB8"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2FC5D82"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69C16F3"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D293023"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5028699C" w14:textId="77777777" w:rsidR="00DA1E34" w:rsidRDefault="00DA1E34">
            <w:pPr>
              <w:pStyle w:val="TAC"/>
              <w:rPr>
                <w:rFonts w:cs="Arial"/>
                <w:lang w:eastAsia="ja-JP"/>
              </w:rPr>
            </w:pPr>
            <w:r>
              <w:rPr>
                <w:rFonts w:cs="Arial"/>
                <w:lang w:eastAsia="ja-JP"/>
              </w:rPr>
              <w:t>±2.5</w:t>
            </w:r>
          </w:p>
        </w:tc>
      </w:tr>
    </w:tbl>
    <w:p w14:paraId="72D1C585" w14:textId="77777777" w:rsidR="00DA1E34" w:rsidRDefault="00DA1E34" w:rsidP="00DA1E34">
      <w:pPr>
        <w:rPr>
          <w:rFonts w:eastAsia="Malgun Gothic"/>
          <w:lang w:eastAsia="ko-KR"/>
        </w:rPr>
      </w:pPr>
    </w:p>
    <w:p w14:paraId="7055C301" w14:textId="77777777" w:rsidR="00DA1E34" w:rsidRPr="00DA1E34" w:rsidRDefault="00DA1E34" w:rsidP="00DA1E34">
      <w:pPr>
        <w:rPr>
          <w:rFonts w:eastAsia="??"/>
        </w:rPr>
      </w:pPr>
    </w:p>
    <w:p w14:paraId="4FFB6D7A" w14:textId="5697644A" w:rsidR="00A8282B" w:rsidRDefault="00A8282B" w:rsidP="00A8282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4090B5C8" w14:textId="77777777" w:rsidR="00AF722B" w:rsidRDefault="00AF722B" w:rsidP="00AF722B">
      <w:pPr>
        <w:pStyle w:val="Heading3"/>
        <w:rPr>
          <w:lang w:eastAsia="ko-KR"/>
        </w:rPr>
      </w:pPr>
      <w:r>
        <w:t>6.2.4E</w:t>
      </w:r>
      <w:r>
        <w:tab/>
        <w:t>UE maximum output power with additional requirements for category M1 and M2 UE</w:t>
      </w:r>
    </w:p>
    <w:p w14:paraId="0A9A84E3" w14:textId="77777777" w:rsidR="00AF722B" w:rsidRDefault="00AF722B" w:rsidP="00AF722B">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6.2.2E-1 and Table 6.2.4E-2. Unless stated otherwise, an A-MPR of 0 dB shall be used.</w:t>
      </w:r>
    </w:p>
    <w:p w14:paraId="64E8BA06" w14:textId="77777777" w:rsidR="00AF722B" w:rsidRDefault="00AF722B" w:rsidP="00AF722B">
      <w:r>
        <w:t>For UE Power Class 3 and 5 the specific requirements and identified subclauses are specified in Table 6.2.4E-1 and Table 6.2.4E-2 along with the allowed A-MPR values that may be used to meet these requirements. The allowed A-MPR values specified below in Table 6.2.4E-1 and Table 6.2.4E-2 and from 6.2.4-2 to 6.2.4-15 are in addition to the allowed MPR requirements specified in subclause 6.2.3E.</w:t>
      </w:r>
    </w:p>
    <w:p w14:paraId="4F3575E9" w14:textId="77777777" w:rsidR="00AF722B" w:rsidRDefault="00AF722B" w:rsidP="00AF722B">
      <w:pPr>
        <w:pStyle w:val="TH"/>
      </w:pPr>
      <w:r>
        <w:lastRenderedPageBreak/>
        <w:t>Table 6.2.4E-1: Additional Maximum Power Reduction (A-MPR) for category M1 UE</w:t>
      </w:r>
    </w:p>
    <w:tbl>
      <w:tblPr>
        <w:tblW w:w="699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2"/>
        <w:gridCol w:w="1511"/>
        <w:gridCol w:w="1646"/>
        <w:gridCol w:w="1274"/>
        <w:gridCol w:w="1457"/>
        <w:tblGridChange w:id="103">
          <w:tblGrid>
            <w:gridCol w:w="1102"/>
            <w:gridCol w:w="1511"/>
            <w:gridCol w:w="1646"/>
            <w:gridCol w:w="1274"/>
            <w:gridCol w:w="1457"/>
          </w:tblGrid>
        </w:tblGridChange>
      </w:tblGrid>
      <w:tr w:rsidR="00AF722B" w14:paraId="1F18A4B9" w14:textId="77777777" w:rsidTr="00AF722B">
        <w:trPr>
          <w:trHeight w:val="248"/>
        </w:trPr>
        <w:tc>
          <w:tcPr>
            <w:tcW w:w="1102" w:type="dxa"/>
            <w:tcBorders>
              <w:top w:val="single" w:sz="4" w:space="0" w:color="auto"/>
              <w:left w:val="single" w:sz="4" w:space="0" w:color="auto"/>
              <w:bottom w:val="single" w:sz="4" w:space="0" w:color="auto"/>
              <w:right w:val="single" w:sz="4" w:space="0" w:color="auto"/>
            </w:tcBorders>
            <w:hideMark/>
          </w:tcPr>
          <w:p w14:paraId="50F93D8A" w14:textId="77777777" w:rsidR="00AF722B" w:rsidRDefault="00AF722B">
            <w:pPr>
              <w:pStyle w:val="TAH"/>
              <w:rPr>
                <w:rFonts w:cs="Arial"/>
              </w:rPr>
            </w:pPr>
            <w:r>
              <w:rPr>
                <w:rFonts w:cs="Arial"/>
              </w:rPr>
              <w:t>Network Signalling value</w:t>
            </w:r>
          </w:p>
        </w:tc>
        <w:tc>
          <w:tcPr>
            <w:tcW w:w="1511" w:type="dxa"/>
            <w:tcBorders>
              <w:top w:val="single" w:sz="4" w:space="0" w:color="auto"/>
              <w:left w:val="single" w:sz="4" w:space="0" w:color="auto"/>
              <w:bottom w:val="single" w:sz="4" w:space="0" w:color="auto"/>
              <w:right w:val="single" w:sz="4" w:space="0" w:color="auto"/>
            </w:tcBorders>
            <w:hideMark/>
          </w:tcPr>
          <w:p w14:paraId="04BAC56E" w14:textId="77777777" w:rsidR="00AF722B" w:rsidRDefault="00AF722B" w:rsidP="00AF722B">
            <w:pPr>
              <w:pStyle w:val="TAH"/>
              <w:rPr>
                <w:rFonts w:cs="Arial"/>
              </w:rPr>
            </w:pPr>
            <w:r>
              <w:rPr>
                <w:rFonts w:cs="Arial"/>
              </w:rPr>
              <w:t>Requirements (subclause)</w:t>
            </w:r>
          </w:p>
        </w:tc>
        <w:tc>
          <w:tcPr>
            <w:tcW w:w="1646" w:type="dxa"/>
            <w:tcBorders>
              <w:top w:val="single" w:sz="4" w:space="0" w:color="auto"/>
              <w:left w:val="single" w:sz="4" w:space="0" w:color="auto"/>
              <w:bottom w:val="single" w:sz="4" w:space="0" w:color="auto"/>
              <w:right w:val="single" w:sz="4" w:space="0" w:color="auto"/>
            </w:tcBorders>
            <w:hideMark/>
          </w:tcPr>
          <w:p w14:paraId="0C34CED4" w14:textId="77777777" w:rsidR="00AF722B" w:rsidRDefault="00AF722B">
            <w:pPr>
              <w:pStyle w:val="TAH"/>
              <w:rPr>
                <w:rFonts w:cs="Arial"/>
              </w:rPr>
            </w:pPr>
            <w:r>
              <w:rPr>
                <w:rFonts w:cs="Arial"/>
              </w:rPr>
              <w:t>E-UTRA Band</w:t>
            </w:r>
          </w:p>
        </w:tc>
        <w:tc>
          <w:tcPr>
            <w:tcW w:w="1274" w:type="dxa"/>
            <w:tcBorders>
              <w:top w:val="single" w:sz="4" w:space="0" w:color="auto"/>
              <w:left w:val="single" w:sz="4" w:space="0" w:color="auto"/>
              <w:bottom w:val="single" w:sz="4" w:space="0" w:color="auto"/>
              <w:right w:val="single" w:sz="4" w:space="0" w:color="auto"/>
            </w:tcBorders>
            <w:hideMark/>
          </w:tcPr>
          <w:p w14:paraId="60EF4187" w14:textId="77777777" w:rsidR="00AF722B" w:rsidRDefault="00AF722B">
            <w:pPr>
              <w:pStyle w:val="TAH"/>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457" w:type="dxa"/>
            <w:tcBorders>
              <w:top w:val="single" w:sz="4" w:space="0" w:color="auto"/>
              <w:left w:val="single" w:sz="4" w:space="0" w:color="auto"/>
              <w:bottom w:val="single" w:sz="4" w:space="0" w:color="auto"/>
              <w:right w:val="single" w:sz="4" w:space="0" w:color="auto"/>
            </w:tcBorders>
            <w:hideMark/>
          </w:tcPr>
          <w:p w14:paraId="55B1BFD1" w14:textId="77777777" w:rsidR="00AF722B" w:rsidRDefault="00AF722B">
            <w:pPr>
              <w:pStyle w:val="TAH"/>
              <w:rPr>
                <w:rFonts w:cs="Arial"/>
              </w:rPr>
            </w:pPr>
            <w:r>
              <w:rPr>
                <w:rFonts w:cs="Arial"/>
              </w:rPr>
              <w:t>A-MPR (dB)</w:t>
            </w:r>
          </w:p>
        </w:tc>
      </w:tr>
      <w:tr w:rsidR="00AF722B" w14:paraId="52129088"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0F7400FC" w14:textId="77777777" w:rsidR="00AF722B" w:rsidRDefault="00AF722B">
            <w:pPr>
              <w:pStyle w:val="TAC"/>
              <w:rPr>
                <w:rFonts w:cs="Arial"/>
              </w:rPr>
            </w:pPr>
            <w:r>
              <w:rPr>
                <w:rFonts w:cs="Arial"/>
              </w:rPr>
              <w:t>NS_01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0568ABA" w14:textId="77777777" w:rsidR="00AF722B" w:rsidRDefault="00AF722B">
            <w:pPr>
              <w:pStyle w:val="TAC"/>
              <w:rPr>
                <w:rFonts w:cs="Arial"/>
              </w:rPr>
            </w:pPr>
            <w:r>
              <w:rPr>
                <w:rFonts w:cs="Arial"/>
              </w:rPr>
              <w:t>6.6.2.1.1</w:t>
            </w:r>
          </w:p>
        </w:tc>
        <w:tc>
          <w:tcPr>
            <w:tcW w:w="1646" w:type="dxa"/>
            <w:tcBorders>
              <w:top w:val="single" w:sz="4" w:space="0" w:color="auto"/>
              <w:left w:val="single" w:sz="4" w:space="0" w:color="auto"/>
              <w:bottom w:val="single" w:sz="4" w:space="0" w:color="auto"/>
              <w:right w:val="single" w:sz="4" w:space="0" w:color="auto"/>
            </w:tcBorders>
            <w:vAlign w:val="center"/>
            <w:hideMark/>
          </w:tcPr>
          <w:p w14:paraId="4314F0D7" w14:textId="77777777" w:rsidR="00AF722B" w:rsidRDefault="00AF722B">
            <w:pPr>
              <w:pStyle w:val="TAC"/>
              <w:rPr>
                <w:rFonts w:cs="Arial"/>
              </w:rPr>
            </w:pPr>
            <w:r>
              <w:rPr>
                <w:rFonts w:cs="Arial"/>
              </w:rPr>
              <w:t>Table 5.5-1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56837E8"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A3583EA" w14:textId="77777777" w:rsidR="00AF722B" w:rsidRDefault="00AF722B">
            <w:pPr>
              <w:pStyle w:val="TAC"/>
              <w:rPr>
                <w:rFonts w:cs="Arial"/>
              </w:rPr>
            </w:pPr>
            <w:r>
              <w:rPr>
                <w:rFonts w:cs="Arial"/>
              </w:rPr>
              <w:t>N/A</w:t>
            </w:r>
          </w:p>
        </w:tc>
      </w:tr>
      <w:tr w:rsidR="00AF722B" w14:paraId="56C224B6"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2D3F9A28" w14:textId="77777777" w:rsidR="00AF722B" w:rsidRDefault="00AF722B">
            <w:pPr>
              <w:pStyle w:val="TAC"/>
              <w:rPr>
                <w:rFonts w:cs="Arial"/>
              </w:rPr>
            </w:pPr>
            <w:r>
              <w:rPr>
                <w:rFonts w:cs="Arial"/>
              </w:rPr>
              <w:t>NS_03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C09C7D2" w14:textId="77777777" w:rsidR="00AF722B" w:rsidRDefault="00AF722B">
            <w:pPr>
              <w:pStyle w:val="TAC"/>
              <w:rPr>
                <w:rFonts w:cs="Arial"/>
              </w:rPr>
            </w:pPr>
            <w:r>
              <w:rPr>
                <w:rFonts w:cs="Arial"/>
              </w:rPr>
              <w:t>6.6.2.2.1</w:t>
            </w:r>
          </w:p>
        </w:tc>
        <w:tc>
          <w:tcPr>
            <w:tcW w:w="1646" w:type="dxa"/>
            <w:tcBorders>
              <w:top w:val="single" w:sz="4" w:space="0" w:color="auto"/>
              <w:left w:val="single" w:sz="4" w:space="0" w:color="auto"/>
              <w:bottom w:val="single" w:sz="4" w:space="0" w:color="auto"/>
              <w:right w:val="single" w:sz="4" w:space="0" w:color="auto"/>
            </w:tcBorders>
            <w:vAlign w:val="center"/>
            <w:hideMark/>
          </w:tcPr>
          <w:p w14:paraId="1E43B495" w14:textId="77777777" w:rsidR="00AF722B" w:rsidRDefault="00AF722B">
            <w:pPr>
              <w:pStyle w:val="TAC"/>
              <w:rPr>
                <w:lang w:eastAsia="ko-KR"/>
              </w:rPr>
            </w:pPr>
            <w:r>
              <w:t>2, 4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673842F"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8A2C090" w14:textId="77777777" w:rsidR="00AF722B" w:rsidRDefault="00AF722B">
            <w:pPr>
              <w:pStyle w:val="TAC"/>
              <w:rPr>
                <w:rFonts w:cs="Arial"/>
              </w:rPr>
            </w:pPr>
            <w:r>
              <w:rPr>
                <w:rFonts w:cs="Arial"/>
              </w:rPr>
              <w:t>N/A</w:t>
            </w:r>
          </w:p>
        </w:tc>
      </w:tr>
      <w:tr w:rsidR="00AF722B" w14:paraId="5A78CEF0"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71073022" w14:textId="77777777" w:rsidR="00AF722B" w:rsidRDefault="00AF722B">
            <w:pPr>
              <w:pStyle w:val="TAC"/>
              <w:rPr>
                <w:rFonts w:cs="Arial"/>
              </w:rPr>
            </w:pPr>
            <w:r>
              <w:rPr>
                <w:rFonts w:cs="Arial"/>
              </w:rPr>
              <w:t>NS_04</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BCE7646" w14:textId="77777777" w:rsidR="00AF722B" w:rsidRDefault="00AF722B">
            <w:pPr>
              <w:pStyle w:val="TAC"/>
              <w:rPr>
                <w:rFonts w:cs="Arial"/>
              </w:rPr>
            </w:pPr>
            <w:r>
              <w:rPr>
                <w:rFonts w:cs="Arial"/>
              </w:rPr>
              <w:t>6.6.2.2.2</w:t>
            </w:r>
          </w:p>
        </w:tc>
        <w:tc>
          <w:tcPr>
            <w:tcW w:w="1646" w:type="dxa"/>
            <w:tcBorders>
              <w:top w:val="single" w:sz="4" w:space="0" w:color="auto"/>
              <w:left w:val="single" w:sz="4" w:space="0" w:color="auto"/>
              <w:bottom w:val="single" w:sz="4" w:space="0" w:color="auto"/>
              <w:right w:val="single" w:sz="4" w:space="0" w:color="auto"/>
            </w:tcBorders>
            <w:vAlign w:val="center"/>
            <w:hideMark/>
          </w:tcPr>
          <w:p w14:paraId="7A9C20E3" w14:textId="77777777" w:rsidR="00AF722B" w:rsidRDefault="00AF722B">
            <w:pPr>
              <w:pStyle w:val="TAC"/>
              <w:rPr>
                <w:rFonts w:cs="Arial"/>
              </w:rPr>
            </w:pPr>
            <w:r>
              <w:rPr>
                <w:rFonts w:cs="Arial"/>
              </w:rPr>
              <w:t>41</w:t>
            </w:r>
          </w:p>
        </w:tc>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52A68CEA" w14:textId="77777777" w:rsidR="00AF722B" w:rsidRDefault="00AF722B">
            <w:pPr>
              <w:pStyle w:val="TAC"/>
              <w:rPr>
                <w:rFonts w:cs="Arial"/>
              </w:rPr>
            </w:pPr>
            <w:r>
              <w:t>Table 6.2.4E-3</w:t>
            </w:r>
          </w:p>
        </w:tc>
      </w:tr>
      <w:tr w:rsidR="00AF722B" w14:paraId="4AAFB3FD"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67A7B689" w14:textId="77777777" w:rsidR="00AF722B" w:rsidRDefault="00AF722B">
            <w:pPr>
              <w:pStyle w:val="TAC"/>
              <w:rPr>
                <w:rFonts w:cs="Arial"/>
              </w:rPr>
            </w:pPr>
            <w:r>
              <w:rPr>
                <w:rFonts w:cs="Arial"/>
              </w:rPr>
              <w:t>NS_05</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8128E72" w14:textId="77777777" w:rsidR="00AF722B" w:rsidRDefault="00AF722B">
            <w:pPr>
              <w:pStyle w:val="TAC"/>
              <w:rPr>
                <w:rFonts w:cs="Arial"/>
              </w:rPr>
            </w:pPr>
            <w:r>
              <w:rPr>
                <w:rFonts w:cs="Arial"/>
              </w:rPr>
              <w:t>6.6.3.3.1</w:t>
            </w:r>
          </w:p>
        </w:tc>
        <w:tc>
          <w:tcPr>
            <w:tcW w:w="1646" w:type="dxa"/>
            <w:tcBorders>
              <w:top w:val="single" w:sz="4" w:space="0" w:color="auto"/>
              <w:left w:val="single" w:sz="4" w:space="0" w:color="auto"/>
              <w:bottom w:val="single" w:sz="4" w:space="0" w:color="auto"/>
              <w:right w:val="single" w:sz="4" w:space="0" w:color="auto"/>
            </w:tcBorders>
            <w:vAlign w:val="center"/>
            <w:hideMark/>
          </w:tcPr>
          <w:p w14:paraId="6AEF7BBC" w14:textId="77777777" w:rsidR="00AF722B" w:rsidRDefault="00AF722B">
            <w:pPr>
              <w:pStyle w:val="TAC"/>
              <w:rPr>
                <w:rFonts w:cs="Arial"/>
              </w:rPr>
            </w:pPr>
            <w:r>
              <w:rPr>
                <w:rFonts w:cs="Arial"/>
              </w:rPr>
              <w:t>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06AD0B7"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CD5A1DF" w14:textId="77777777" w:rsidR="00AF722B" w:rsidRDefault="00AF722B">
            <w:pPr>
              <w:pStyle w:val="TAC"/>
              <w:rPr>
                <w:rFonts w:cs="Arial"/>
              </w:rPr>
            </w:pPr>
            <w:r>
              <w:rPr>
                <w:rFonts w:cs="Arial"/>
              </w:rPr>
              <w:t>N/A</w:t>
            </w:r>
          </w:p>
        </w:tc>
      </w:tr>
      <w:tr w:rsidR="00AF722B" w14:paraId="1BA92DAD"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5198DD4B" w14:textId="77777777" w:rsidR="00AF722B" w:rsidRDefault="00AF722B">
            <w:pPr>
              <w:pStyle w:val="TAC"/>
              <w:rPr>
                <w:rFonts w:cs="Arial"/>
              </w:rPr>
            </w:pPr>
            <w:r>
              <w:rPr>
                <w:rFonts w:cs="Arial"/>
              </w:rPr>
              <w:t>NS_06</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06E6973" w14:textId="77777777" w:rsidR="00AF722B" w:rsidRDefault="00AF722B">
            <w:pPr>
              <w:pStyle w:val="TAC"/>
              <w:rPr>
                <w:rFonts w:cs="Arial"/>
              </w:rPr>
            </w:pPr>
            <w:r>
              <w:rPr>
                <w:rFonts w:cs="Arial"/>
              </w:rPr>
              <w:t>6.6.2.2.3</w:t>
            </w:r>
          </w:p>
        </w:tc>
        <w:tc>
          <w:tcPr>
            <w:tcW w:w="1646" w:type="dxa"/>
            <w:tcBorders>
              <w:top w:val="single" w:sz="4" w:space="0" w:color="auto"/>
              <w:left w:val="single" w:sz="4" w:space="0" w:color="auto"/>
              <w:bottom w:val="single" w:sz="4" w:space="0" w:color="auto"/>
              <w:right w:val="single" w:sz="4" w:space="0" w:color="auto"/>
            </w:tcBorders>
            <w:vAlign w:val="center"/>
            <w:hideMark/>
          </w:tcPr>
          <w:p w14:paraId="56D04D7F" w14:textId="77777777" w:rsidR="00AF722B" w:rsidRDefault="00AF722B">
            <w:pPr>
              <w:pStyle w:val="TAC"/>
              <w:rPr>
                <w:rFonts w:cs="Arial"/>
              </w:rPr>
            </w:pPr>
            <w:r>
              <w:rPr>
                <w:rFonts w:cs="Arial"/>
              </w:rPr>
              <w:t>12, 13, 14, 85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039F08F"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9CE5540" w14:textId="77777777" w:rsidR="00AF722B" w:rsidRDefault="00AF722B">
            <w:pPr>
              <w:pStyle w:val="TAC"/>
              <w:rPr>
                <w:rFonts w:cs="Arial"/>
              </w:rPr>
            </w:pPr>
            <w:r>
              <w:rPr>
                <w:rFonts w:cs="Arial"/>
              </w:rPr>
              <w:t>N/A</w:t>
            </w:r>
          </w:p>
        </w:tc>
      </w:tr>
      <w:tr w:rsidR="00AF722B" w14:paraId="429CF16D"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444A0CE1" w14:textId="77777777" w:rsidR="00AF722B" w:rsidRDefault="00AF722B">
            <w:pPr>
              <w:pStyle w:val="TAC"/>
              <w:rPr>
                <w:rFonts w:cs="Arial"/>
              </w:rPr>
            </w:pPr>
            <w:r>
              <w:rPr>
                <w:rFonts w:cs="Arial"/>
              </w:rPr>
              <w:t>NS_07</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7DCF511" w14:textId="77777777" w:rsidR="00AF722B" w:rsidRDefault="00AF722B">
            <w:pPr>
              <w:pStyle w:val="TAC"/>
              <w:rPr>
                <w:rFonts w:cs="Arial"/>
              </w:rPr>
            </w:pPr>
            <w:r>
              <w:rPr>
                <w:rFonts w:cs="Arial"/>
              </w:rPr>
              <w:t>6.6.2.2.3</w:t>
            </w:r>
          </w:p>
          <w:p w14:paraId="22B28B82" w14:textId="77777777" w:rsidR="00AF722B" w:rsidRDefault="00AF722B">
            <w:pPr>
              <w:pStyle w:val="TAC"/>
              <w:rPr>
                <w:rFonts w:cs="Arial"/>
              </w:rPr>
            </w:pPr>
            <w:r>
              <w:rPr>
                <w:rFonts w:cs="Arial"/>
              </w:rPr>
              <w:t>6.6.3.3.2</w:t>
            </w:r>
          </w:p>
        </w:tc>
        <w:tc>
          <w:tcPr>
            <w:tcW w:w="1646" w:type="dxa"/>
            <w:tcBorders>
              <w:top w:val="single" w:sz="4" w:space="0" w:color="auto"/>
              <w:left w:val="single" w:sz="4" w:space="0" w:color="auto"/>
              <w:bottom w:val="single" w:sz="4" w:space="0" w:color="auto"/>
              <w:right w:val="single" w:sz="4" w:space="0" w:color="auto"/>
            </w:tcBorders>
            <w:vAlign w:val="center"/>
            <w:hideMark/>
          </w:tcPr>
          <w:p w14:paraId="369EB725" w14:textId="77777777" w:rsidR="00AF722B" w:rsidRDefault="00AF722B">
            <w:pPr>
              <w:pStyle w:val="TAC"/>
              <w:rPr>
                <w:rFonts w:cs="Arial"/>
              </w:rPr>
            </w:pPr>
            <w:r>
              <w:rPr>
                <w:rFonts w:cs="Arial"/>
              </w:rPr>
              <w:t>13</w:t>
            </w:r>
          </w:p>
        </w:tc>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1E4D3C6" w14:textId="77777777" w:rsidR="00AF722B" w:rsidRDefault="00AF722B">
            <w:pPr>
              <w:pStyle w:val="TAC"/>
              <w:rPr>
                <w:rFonts w:cs="Arial"/>
              </w:rPr>
            </w:pPr>
            <w:r>
              <w:rPr>
                <w:rFonts w:cs="Arial"/>
                <w:bCs/>
              </w:rPr>
              <w:t>Table 6.2.4E-4</w:t>
            </w:r>
          </w:p>
        </w:tc>
      </w:tr>
      <w:tr w:rsidR="00AF722B" w14:paraId="4A954383" w14:textId="77777777" w:rsidTr="00AF722B">
        <w:trPr>
          <w:trHeight w:val="73"/>
        </w:trPr>
        <w:tc>
          <w:tcPr>
            <w:tcW w:w="1102" w:type="dxa"/>
            <w:tcBorders>
              <w:top w:val="single" w:sz="4" w:space="0" w:color="auto"/>
              <w:left w:val="single" w:sz="4" w:space="0" w:color="auto"/>
              <w:bottom w:val="single" w:sz="4" w:space="0" w:color="auto"/>
              <w:right w:val="single" w:sz="4" w:space="0" w:color="auto"/>
            </w:tcBorders>
            <w:hideMark/>
          </w:tcPr>
          <w:p w14:paraId="19E6B9AB" w14:textId="77777777" w:rsidR="00AF722B" w:rsidRDefault="00AF722B">
            <w:pPr>
              <w:pStyle w:val="TAC"/>
              <w:rPr>
                <w:rFonts w:cs="Arial"/>
              </w:rPr>
            </w:pPr>
            <w:r>
              <w:rPr>
                <w:rFonts w:cs="Arial"/>
              </w:rPr>
              <w:t>NS_08</w:t>
            </w:r>
          </w:p>
        </w:tc>
        <w:tc>
          <w:tcPr>
            <w:tcW w:w="1511" w:type="dxa"/>
            <w:tcBorders>
              <w:top w:val="single" w:sz="4" w:space="0" w:color="auto"/>
              <w:left w:val="single" w:sz="4" w:space="0" w:color="auto"/>
              <w:bottom w:val="single" w:sz="4" w:space="0" w:color="auto"/>
              <w:right w:val="single" w:sz="4" w:space="0" w:color="auto"/>
            </w:tcBorders>
            <w:hideMark/>
          </w:tcPr>
          <w:p w14:paraId="436DA226" w14:textId="77777777" w:rsidR="00AF722B" w:rsidRDefault="00AF722B">
            <w:pPr>
              <w:pStyle w:val="TAC"/>
              <w:rPr>
                <w:rFonts w:cs="Arial"/>
              </w:rPr>
            </w:pPr>
            <w:r>
              <w:rPr>
                <w:rFonts w:cs="Arial"/>
              </w:rPr>
              <w:t>6.6.3.3.3</w:t>
            </w:r>
          </w:p>
        </w:tc>
        <w:tc>
          <w:tcPr>
            <w:tcW w:w="1646" w:type="dxa"/>
            <w:tcBorders>
              <w:top w:val="single" w:sz="4" w:space="0" w:color="auto"/>
              <w:left w:val="single" w:sz="4" w:space="0" w:color="auto"/>
              <w:bottom w:val="single" w:sz="4" w:space="0" w:color="auto"/>
              <w:right w:val="single" w:sz="4" w:space="0" w:color="auto"/>
            </w:tcBorders>
            <w:hideMark/>
          </w:tcPr>
          <w:p w14:paraId="5FF25B27" w14:textId="77777777" w:rsidR="00AF722B" w:rsidRDefault="00AF722B">
            <w:pPr>
              <w:pStyle w:val="TAC"/>
              <w:rPr>
                <w:rFonts w:cs="Arial"/>
              </w:rPr>
            </w:pPr>
            <w:r>
              <w:rPr>
                <w:rFonts w:cs="Arial"/>
              </w:rPr>
              <w:t>19</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F9FCEB7"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0CA43BB" w14:textId="77777777" w:rsidR="00AF722B" w:rsidRDefault="00AF722B">
            <w:pPr>
              <w:pStyle w:val="TAC"/>
              <w:rPr>
                <w:rFonts w:cs="Arial"/>
              </w:rPr>
            </w:pPr>
            <w:r>
              <w:rPr>
                <w:rFonts w:cs="Arial"/>
              </w:rPr>
              <w:t>N/A</w:t>
            </w:r>
          </w:p>
        </w:tc>
      </w:tr>
      <w:tr w:rsidR="00AF722B" w14:paraId="298EBBB6" w14:textId="77777777" w:rsidTr="00AF722B">
        <w:trPr>
          <w:trHeight w:val="102"/>
        </w:trPr>
        <w:tc>
          <w:tcPr>
            <w:tcW w:w="1102" w:type="dxa"/>
            <w:tcBorders>
              <w:top w:val="single" w:sz="4" w:space="0" w:color="auto"/>
              <w:left w:val="single" w:sz="4" w:space="0" w:color="auto"/>
              <w:bottom w:val="single" w:sz="4" w:space="0" w:color="auto"/>
              <w:right w:val="single" w:sz="4" w:space="0" w:color="auto"/>
            </w:tcBorders>
            <w:vAlign w:val="center"/>
            <w:hideMark/>
          </w:tcPr>
          <w:p w14:paraId="5B4BC59D" w14:textId="77777777" w:rsidR="00AF722B" w:rsidRDefault="00AF722B">
            <w:pPr>
              <w:pStyle w:val="TAC"/>
              <w:rPr>
                <w:rFonts w:cs="Arial"/>
              </w:rPr>
            </w:pPr>
            <w:r>
              <w:rPr>
                <w:rFonts w:cs="Arial"/>
              </w:rPr>
              <w:t>NS_09</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4E90DC0" w14:textId="77777777" w:rsidR="00AF722B" w:rsidRDefault="00AF722B">
            <w:pPr>
              <w:pStyle w:val="TAC"/>
              <w:rPr>
                <w:rFonts w:cs="Arial"/>
              </w:rPr>
            </w:pPr>
            <w:r>
              <w:rPr>
                <w:rFonts w:cs="Arial"/>
              </w:rPr>
              <w:t>6.6.3.3.4</w:t>
            </w:r>
          </w:p>
        </w:tc>
        <w:tc>
          <w:tcPr>
            <w:tcW w:w="1646" w:type="dxa"/>
            <w:tcBorders>
              <w:top w:val="single" w:sz="4" w:space="0" w:color="auto"/>
              <w:left w:val="single" w:sz="4" w:space="0" w:color="auto"/>
              <w:bottom w:val="single" w:sz="4" w:space="0" w:color="auto"/>
              <w:right w:val="single" w:sz="4" w:space="0" w:color="auto"/>
            </w:tcBorders>
            <w:vAlign w:val="center"/>
            <w:hideMark/>
          </w:tcPr>
          <w:p w14:paraId="7BC13FEF" w14:textId="77777777" w:rsidR="00AF722B" w:rsidRDefault="00AF722B">
            <w:pPr>
              <w:pStyle w:val="TAC"/>
              <w:rPr>
                <w:rFonts w:cs="Arial"/>
              </w:rPr>
            </w:pPr>
            <w:r>
              <w:rPr>
                <w:rFonts w:cs="Arial"/>
              </w:rPr>
              <w:t>21</w:t>
            </w:r>
            <w:r>
              <w:rPr>
                <w:rFonts w:cs="Arial"/>
                <w:lang w:eastAsia="ja-JP"/>
              </w:rPr>
              <w:t>, 74</w:t>
            </w:r>
          </w:p>
        </w:tc>
        <w:tc>
          <w:tcPr>
            <w:tcW w:w="1274" w:type="dxa"/>
            <w:tcBorders>
              <w:top w:val="single" w:sz="4" w:space="0" w:color="auto"/>
              <w:left w:val="single" w:sz="4" w:space="0" w:color="auto"/>
              <w:bottom w:val="single" w:sz="4" w:space="0" w:color="auto"/>
              <w:right w:val="single" w:sz="4" w:space="0" w:color="auto"/>
            </w:tcBorders>
            <w:hideMark/>
          </w:tcPr>
          <w:p w14:paraId="3FBEB513"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hideMark/>
          </w:tcPr>
          <w:p w14:paraId="1235807B" w14:textId="77777777" w:rsidR="00AF722B" w:rsidRDefault="00AF722B">
            <w:pPr>
              <w:pStyle w:val="TAC"/>
              <w:rPr>
                <w:rFonts w:cs="Arial"/>
              </w:rPr>
            </w:pPr>
            <w:r>
              <w:rPr>
                <w:rFonts w:cs="Arial"/>
              </w:rPr>
              <w:t>N/A</w:t>
            </w:r>
          </w:p>
        </w:tc>
      </w:tr>
      <w:tr w:rsidR="00AF722B" w14:paraId="6AB98CCF"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63C40477" w14:textId="77777777" w:rsidR="00AF722B" w:rsidRDefault="00AF722B">
            <w:pPr>
              <w:pStyle w:val="TAC"/>
              <w:rPr>
                <w:rFonts w:cs="Arial"/>
              </w:rPr>
            </w:pPr>
            <w:r>
              <w:rPr>
                <w:rFonts w:cs="Arial"/>
              </w:rPr>
              <w:t>NS_10</w:t>
            </w:r>
          </w:p>
        </w:tc>
        <w:tc>
          <w:tcPr>
            <w:tcW w:w="1511" w:type="dxa"/>
            <w:tcBorders>
              <w:top w:val="single" w:sz="4" w:space="0" w:color="auto"/>
              <w:left w:val="single" w:sz="4" w:space="0" w:color="auto"/>
              <w:bottom w:val="single" w:sz="4" w:space="0" w:color="auto"/>
              <w:right w:val="single" w:sz="4" w:space="0" w:color="auto"/>
            </w:tcBorders>
            <w:vAlign w:val="center"/>
          </w:tcPr>
          <w:p w14:paraId="71EC30C7" w14:textId="77777777" w:rsidR="00AF722B" w:rsidRDefault="00AF722B">
            <w:pPr>
              <w:pStyle w:val="TAC"/>
              <w:rPr>
                <w:rFonts w:cs="Arial"/>
              </w:rPr>
            </w:pPr>
          </w:p>
        </w:tc>
        <w:tc>
          <w:tcPr>
            <w:tcW w:w="1646" w:type="dxa"/>
            <w:tcBorders>
              <w:top w:val="single" w:sz="4" w:space="0" w:color="auto"/>
              <w:left w:val="single" w:sz="4" w:space="0" w:color="auto"/>
              <w:bottom w:val="single" w:sz="4" w:space="0" w:color="auto"/>
              <w:right w:val="single" w:sz="4" w:space="0" w:color="auto"/>
            </w:tcBorders>
            <w:vAlign w:val="center"/>
            <w:hideMark/>
          </w:tcPr>
          <w:p w14:paraId="0D18438C" w14:textId="77777777" w:rsidR="00AF722B" w:rsidRDefault="00AF722B">
            <w:pPr>
              <w:pStyle w:val="TAC"/>
              <w:rPr>
                <w:rFonts w:cs="Arial"/>
              </w:rPr>
            </w:pPr>
            <w:r>
              <w:rPr>
                <w:rFonts w:cs="Arial"/>
              </w:rPr>
              <w:t>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6E41212"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6962FEE" w14:textId="77777777" w:rsidR="00AF722B" w:rsidRDefault="00AF722B">
            <w:pPr>
              <w:pStyle w:val="TAC"/>
              <w:rPr>
                <w:rFonts w:cs="Arial"/>
              </w:rPr>
            </w:pPr>
            <w:r>
              <w:rPr>
                <w:rFonts w:cs="Arial"/>
              </w:rPr>
              <w:t>N/A</w:t>
            </w:r>
          </w:p>
        </w:tc>
      </w:tr>
      <w:tr w:rsidR="00AF722B" w14:paraId="2FF96648"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6B5BC8BF" w14:textId="77777777" w:rsidR="00AF722B" w:rsidRDefault="00AF722B">
            <w:pPr>
              <w:pStyle w:val="TAC"/>
              <w:rPr>
                <w:rFonts w:cs="Arial"/>
              </w:rPr>
            </w:pPr>
            <w:r>
              <w:rPr>
                <w:rFonts w:cs="Arial"/>
              </w:rPr>
              <w:t>NS_12</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B3148A3" w14:textId="77777777" w:rsidR="00AF722B" w:rsidRDefault="00AF722B">
            <w:pPr>
              <w:pStyle w:val="TAC"/>
              <w:rPr>
                <w:rFonts w:cs="Arial"/>
              </w:rPr>
            </w:pPr>
            <w:r>
              <w:rPr>
                <w:rFonts w:cs="Arial"/>
              </w:rPr>
              <w:t>6.6.3.3.5</w:t>
            </w:r>
          </w:p>
        </w:tc>
        <w:tc>
          <w:tcPr>
            <w:tcW w:w="1646" w:type="dxa"/>
            <w:tcBorders>
              <w:top w:val="single" w:sz="4" w:space="0" w:color="auto"/>
              <w:left w:val="single" w:sz="4" w:space="0" w:color="auto"/>
              <w:bottom w:val="single" w:sz="4" w:space="0" w:color="auto"/>
              <w:right w:val="single" w:sz="4" w:space="0" w:color="auto"/>
            </w:tcBorders>
            <w:vAlign w:val="center"/>
            <w:hideMark/>
          </w:tcPr>
          <w:p w14:paraId="6CBC7BCA" w14:textId="77777777" w:rsidR="00AF722B" w:rsidRDefault="00AF722B">
            <w:pPr>
              <w:pStyle w:val="TAC"/>
              <w:rPr>
                <w:rFonts w:cs="Arial"/>
              </w:rPr>
            </w:pPr>
            <w:r>
              <w:rPr>
                <w:rFonts w:cs="Arial"/>
              </w:rPr>
              <w:t>26</w:t>
            </w:r>
          </w:p>
        </w:tc>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5E5E7C6" w14:textId="77777777" w:rsidR="00AF722B" w:rsidRDefault="00AF722B">
            <w:pPr>
              <w:pStyle w:val="TAC"/>
              <w:rPr>
                <w:rFonts w:cs="Arial"/>
              </w:rPr>
            </w:pPr>
            <w:r>
              <w:t>Table 6.2.4E-5</w:t>
            </w:r>
          </w:p>
        </w:tc>
      </w:tr>
      <w:tr w:rsidR="00AF722B" w14:paraId="49CF0602"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0DD59959" w14:textId="77777777" w:rsidR="00AF722B" w:rsidRDefault="00AF722B">
            <w:pPr>
              <w:pStyle w:val="TAC"/>
              <w:rPr>
                <w:rFonts w:cs="Arial"/>
              </w:rPr>
            </w:pPr>
            <w:r>
              <w:rPr>
                <w:rFonts w:cs="Arial"/>
              </w:rPr>
              <w:t>NS_13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6689FDB" w14:textId="77777777" w:rsidR="00AF722B" w:rsidRDefault="00AF722B">
            <w:pPr>
              <w:pStyle w:val="TAC"/>
              <w:rPr>
                <w:rFonts w:cs="Arial"/>
              </w:rPr>
            </w:pPr>
            <w:r>
              <w:rPr>
                <w:rFonts w:cs="Arial"/>
              </w:rPr>
              <w:t>6.6.3.3.6</w:t>
            </w:r>
          </w:p>
        </w:tc>
        <w:tc>
          <w:tcPr>
            <w:tcW w:w="1646" w:type="dxa"/>
            <w:tcBorders>
              <w:top w:val="single" w:sz="4" w:space="0" w:color="auto"/>
              <w:left w:val="single" w:sz="4" w:space="0" w:color="auto"/>
              <w:bottom w:val="single" w:sz="4" w:space="0" w:color="auto"/>
              <w:right w:val="single" w:sz="4" w:space="0" w:color="auto"/>
            </w:tcBorders>
            <w:vAlign w:val="center"/>
            <w:hideMark/>
          </w:tcPr>
          <w:p w14:paraId="06C97B10" w14:textId="77777777" w:rsidR="00AF722B" w:rsidRDefault="00AF722B">
            <w:pPr>
              <w:pStyle w:val="TAC"/>
              <w:rPr>
                <w:rFonts w:cs="Arial"/>
              </w:rPr>
            </w:pPr>
            <w:r>
              <w:rPr>
                <w:rFonts w:cs="Arial"/>
              </w:rPr>
              <w:t>26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A82DADE"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913707C" w14:textId="77777777" w:rsidR="00AF722B" w:rsidRDefault="00AF722B">
            <w:pPr>
              <w:pStyle w:val="TAC"/>
              <w:rPr>
                <w:rFonts w:cs="Arial"/>
              </w:rPr>
            </w:pPr>
            <w:r>
              <w:rPr>
                <w:rFonts w:cs="Arial"/>
              </w:rPr>
              <w:t>N/A</w:t>
            </w:r>
          </w:p>
        </w:tc>
      </w:tr>
      <w:tr w:rsidR="00AF722B" w14:paraId="7B2B4921"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26266713" w14:textId="77777777" w:rsidR="00AF722B" w:rsidRDefault="00AF722B">
            <w:pPr>
              <w:pStyle w:val="TAC"/>
              <w:rPr>
                <w:rFonts w:cs="Arial"/>
              </w:rPr>
            </w:pPr>
            <w:r>
              <w:rPr>
                <w:rFonts w:cs="Arial"/>
              </w:rPr>
              <w:t>NS_14</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A4D1068" w14:textId="77777777" w:rsidR="00AF722B" w:rsidRDefault="00AF722B">
            <w:pPr>
              <w:pStyle w:val="TAC"/>
              <w:rPr>
                <w:rFonts w:cs="Arial"/>
              </w:rPr>
            </w:pPr>
            <w:r>
              <w:rPr>
                <w:rFonts w:cs="Arial"/>
              </w:rPr>
              <w:t>6.6.3.3.7</w:t>
            </w:r>
          </w:p>
        </w:tc>
        <w:tc>
          <w:tcPr>
            <w:tcW w:w="1646" w:type="dxa"/>
            <w:tcBorders>
              <w:top w:val="single" w:sz="4" w:space="0" w:color="auto"/>
              <w:left w:val="single" w:sz="4" w:space="0" w:color="auto"/>
              <w:bottom w:val="single" w:sz="4" w:space="0" w:color="auto"/>
              <w:right w:val="single" w:sz="4" w:space="0" w:color="auto"/>
            </w:tcBorders>
            <w:vAlign w:val="center"/>
            <w:hideMark/>
          </w:tcPr>
          <w:p w14:paraId="697B2AB7" w14:textId="77777777" w:rsidR="00AF722B" w:rsidRDefault="00AF722B">
            <w:pPr>
              <w:pStyle w:val="TAC"/>
              <w:rPr>
                <w:rFonts w:cs="Arial"/>
              </w:rPr>
            </w:pPr>
            <w:r>
              <w:rPr>
                <w:rFonts w:cs="Arial"/>
              </w:rPr>
              <w:t>26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5228C84"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9757C39" w14:textId="77777777" w:rsidR="00AF722B" w:rsidRDefault="00AF722B">
            <w:pPr>
              <w:pStyle w:val="TAC"/>
              <w:rPr>
                <w:rFonts w:cs="Arial"/>
              </w:rPr>
            </w:pPr>
            <w:r>
              <w:rPr>
                <w:rFonts w:cs="Arial"/>
              </w:rPr>
              <w:t>N/A</w:t>
            </w:r>
          </w:p>
        </w:tc>
      </w:tr>
      <w:tr w:rsidR="00AF722B" w14:paraId="14447DD4"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46A1808E" w14:textId="77777777" w:rsidR="00AF722B" w:rsidRDefault="00AF722B">
            <w:pPr>
              <w:pStyle w:val="TAC"/>
              <w:rPr>
                <w:rFonts w:cs="Arial"/>
              </w:rPr>
            </w:pPr>
            <w:r>
              <w:rPr>
                <w:rFonts w:cs="Arial"/>
              </w:rPr>
              <w:t>NS_15</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CCDB44F" w14:textId="77777777" w:rsidR="00AF722B" w:rsidRDefault="00AF722B">
            <w:pPr>
              <w:pStyle w:val="TAC"/>
              <w:rPr>
                <w:rFonts w:cs="Arial"/>
              </w:rPr>
            </w:pPr>
            <w:r>
              <w:rPr>
                <w:rFonts w:cs="Arial"/>
              </w:rPr>
              <w:t>6.6.3.3.8</w:t>
            </w:r>
          </w:p>
        </w:tc>
        <w:tc>
          <w:tcPr>
            <w:tcW w:w="1646" w:type="dxa"/>
            <w:tcBorders>
              <w:top w:val="single" w:sz="4" w:space="0" w:color="auto"/>
              <w:left w:val="single" w:sz="4" w:space="0" w:color="auto"/>
              <w:bottom w:val="single" w:sz="4" w:space="0" w:color="auto"/>
              <w:right w:val="single" w:sz="4" w:space="0" w:color="auto"/>
            </w:tcBorders>
            <w:vAlign w:val="center"/>
            <w:hideMark/>
          </w:tcPr>
          <w:p w14:paraId="3A8B03AE" w14:textId="77777777" w:rsidR="00AF722B" w:rsidRDefault="00AF722B">
            <w:pPr>
              <w:pStyle w:val="TAC"/>
              <w:rPr>
                <w:rFonts w:cs="Arial"/>
              </w:rPr>
            </w:pPr>
            <w:r>
              <w:rPr>
                <w:rFonts w:cs="Arial"/>
              </w:rPr>
              <w:t>26</w:t>
            </w:r>
          </w:p>
        </w:tc>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21900E8" w14:textId="77777777" w:rsidR="00AF722B" w:rsidRDefault="00AF722B">
            <w:pPr>
              <w:pStyle w:val="TAC"/>
              <w:rPr>
                <w:rFonts w:cs="Arial"/>
              </w:rPr>
            </w:pPr>
            <w:r>
              <w:rPr>
                <w:rFonts w:cs="Arial"/>
              </w:rPr>
              <w:t>Table 6.2.4-9</w:t>
            </w:r>
          </w:p>
        </w:tc>
      </w:tr>
      <w:tr w:rsidR="00AF722B" w14:paraId="7C0D6CFB"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229BF4AD" w14:textId="77777777" w:rsidR="00AF722B" w:rsidRDefault="00AF722B">
            <w:pPr>
              <w:pStyle w:val="TAC"/>
              <w:rPr>
                <w:rFonts w:cs="Arial"/>
              </w:rPr>
            </w:pPr>
            <w:r>
              <w:rPr>
                <w:rFonts w:cs="Arial"/>
              </w:rPr>
              <w:t>NS_16</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4066657" w14:textId="77777777" w:rsidR="00AF722B" w:rsidRDefault="00AF722B">
            <w:pPr>
              <w:pStyle w:val="TAC"/>
              <w:rPr>
                <w:rFonts w:cs="Arial"/>
              </w:rPr>
            </w:pPr>
            <w:r>
              <w:rPr>
                <w:rFonts w:cs="Arial"/>
              </w:rPr>
              <w:t>6.6.3.3.9</w:t>
            </w:r>
          </w:p>
        </w:tc>
        <w:tc>
          <w:tcPr>
            <w:tcW w:w="1646" w:type="dxa"/>
            <w:tcBorders>
              <w:top w:val="single" w:sz="4" w:space="0" w:color="auto"/>
              <w:left w:val="single" w:sz="4" w:space="0" w:color="auto"/>
              <w:bottom w:val="single" w:sz="4" w:space="0" w:color="auto"/>
              <w:right w:val="single" w:sz="4" w:space="0" w:color="auto"/>
            </w:tcBorders>
            <w:vAlign w:val="center"/>
            <w:hideMark/>
          </w:tcPr>
          <w:p w14:paraId="1490FB1D" w14:textId="77777777" w:rsidR="00AF722B" w:rsidRDefault="00AF722B">
            <w:pPr>
              <w:pStyle w:val="TAC"/>
              <w:rPr>
                <w:rFonts w:cs="Arial"/>
              </w:rPr>
            </w:pPr>
            <w:r>
              <w:rPr>
                <w:rFonts w:cs="Arial"/>
              </w:rPr>
              <w:t>27</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8FE4368"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D6CA546" w14:textId="77777777" w:rsidR="00AF722B" w:rsidRDefault="00AF722B">
            <w:pPr>
              <w:pStyle w:val="TAC"/>
              <w:rPr>
                <w:rFonts w:cs="Arial"/>
              </w:rPr>
            </w:pPr>
            <w:r>
              <w:rPr>
                <w:rFonts w:cs="Arial"/>
              </w:rPr>
              <w:t>N/A</w:t>
            </w:r>
          </w:p>
        </w:tc>
      </w:tr>
      <w:tr w:rsidR="00AF722B" w14:paraId="006F0CF3"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2A1AD172" w14:textId="77777777" w:rsidR="00AF722B" w:rsidRDefault="00AF722B">
            <w:pPr>
              <w:pStyle w:val="TAC"/>
              <w:rPr>
                <w:rFonts w:cs="Arial"/>
              </w:rPr>
            </w:pPr>
            <w:r>
              <w:rPr>
                <w:rFonts w:cs="Arial"/>
              </w:rPr>
              <w:t>NS_17</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E1CA6B" w14:textId="77777777" w:rsidR="00AF722B" w:rsidRDefault="00AF722B">
            <w:pPr>
              <w:pStyle w:val="TAC"/>
              <w:rPr>
                <w:rFonts w:cs="Arial"/>
              </w:rPr>
            </w:pPr>
            <w:r>
              <w:rPr>
                <w:rFonts w:cs="Arial"/>
              </w:rPr>
              <w:t>6.6.3.3.10</w:t>
            </w:r>
          </w:p>
        </w:tc>
        <w:tc>
          <w:tcPr>
            <w:tcW w:w="1646" w:type="dxa"/>
            <w:tcBorders>
              <w:top w:val="single" w:sz="4" w:space="0" w:color="auto"/>
              <w:left w:val="single" w:sz="4" w:space="0" w:color="auto"/>
              <w:bottom w:val="single" w:sz="4" w:space="0" w:color="auto"/>
              <w:right w:val="single" w:sz="4" w:space="0" w:color="auto"/>
            </w:tcBorders>
            <w:vAlign w:val="center"/>
            <w:hideMark/>
          </w:tcPr>
          <w:p w14:paraId="2E1F5A11" w14:textId="77777777" w:rsidR="00AF722B" w:rsidRDefault="00AF722B">
            <w:pPr>
              <w:pStyle w:val="TAC"/>
              <w:rPr>
                <w:rFonts w:cs="Arial"/>
              </w:rPr>
            </w:pPr>
            <w:r>
              <w:rPr>
                <w:rFonts w:cs="Arial"/>
              </w:rPr>
              <w:t>28</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3CF06EF"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849C09D" w14:textId="77777777" w:rsidR="00AF722B" w:rsidRDefault="00AF722B">
            <w:pPr>
              <w:pStyle w:val="TAC"/>
              <w:rPr>
                <w:rFonts w:cs="Arial"/>
              </w:rPr>
            </w:pPr>
            <w:r>
              <w:rPr>
                <w:rFonts w:cs="Arial"/>
              </w:rPr>
              <w:t>N/A</w:t>
            </w:r>
          </w:p>
        </w:tc>
      </w:tr>
      <w:tr w:rsidR="00AF722B" w14:paraId="2ACF840F" w14:textId="77777777" w:rsidTr="00AF722B">
        <w:trPr>
          <w:trHeight w:val="104"/>
        </w:trPr>
        <w:tc>
          <w:tcPr>
            <w:tcW w:w="1102" w:type="dxa"/>
            <w:tcBorders>
              <w:top w:val="single" w:sz="4" w:space="0" w:color="auto"/>
              <w:left w:val="single" w:sz="4" w:space="0" w:color="auto"/>
              <w:bottom w:val="single" w:sz="4" w:space="0" w:color="auto"/>
              <w:right w:val="single" w:sz="4" w:space="0" w:color="auto"/>
            </w:tcBorders>
            <w:vAlign w:val="center"/>
            <w:hideMark/>
          </w:tcPr>
          <w:p w14:paraId="3F506573" w14:textId="77777777" w:rsidR="00AF722B" w:rsidRDefault="00AF722B">
            <w:pPr>
              <w:pStyle w:val="TAC"/>
              <w:rPr>
                <w:rFonts w:cs="Arial"/>
              </w:rPr>
            </w:pPr>
            <w:r>
              <w:rPr>
                <w:rFonts w:cs="Arial"/>
              </w:rPr>
              <w:t>NS_18</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A50B5D6" w14:textId="77777777" w:rsidR="00AF722B" w:rsidRDefault="00AF722B">
            <w:pPr>
              <w:pStyle w:val="TAC"/>
              <w:rPr>
                <w:rFonts w:cs="Arial"/>
              </w:rPr>
            </w:pPr>
            <w:r>
              <w:rPr>
                <w:rFonts w:cs="Arial"/>
              </w:rPr>
              <w:t>6.6.3.3.11</w:t>
            </w:r>
          </w:p>
        </w:tc>
        <w:tc>
          <w:tcPr>
            <w:tcW w:w="1646" w:type="dxa"/>
            <w:tcBorders>
              <w:top w:val="single" w:sz="4" w:space="0" w:color="auto"/>
              <w:left w:val="single" w:sz="4" w:space="0" w:color="auto"/>
              <w:bottom w:val="single" w:sz="4" w:space="0" w:color="auto"/>
              <w:right w:val="single" w:sz="4" w:space="0" w:color="auto"/>
            </w:tcBorders>
            <w:vAlign w:val="center"/>
            <w:hideMark/>
          </w:tcPr>
          <w:p w14:paraId="555C9581" w14:textId="77777777" w:rsidR="00AF722B" w:rsidRDefault="00AF722B">
            <w:pPr>
              <w:pStyle w:val="TAC"/>
              <w:rPr>
                <w:rFonts w:cs="Arial"/>
              </w:rPr>
            </w:pPr>
            <w:r>
              <w:rPr>
                <w:rFonts w:cs="Arial"/>
              </w:rPr>
              <w:t>28</w:t>
            </w:r>
          </w:p>
        </w:tc>
        <w:tc>
          <w:tcPr>
            <w:tcW w:w="1274" w:type="dxa"/>
            <w:tcBorders>
              <w:top w:val="single" w:sz="4" w:space="0" w:color="auto"/>
              <w:left w:val="single" w:sz="4" w:space="0" w:color="auto"/>
              <w:bottom w:val="single" w:sz="4" w:space="0" w:color="auto"/>
              <w:right w:val="single" w:sz="4" w:space="0" w:color="auto"/>
            </w:tcBorders>
            <w:hideMark/>
          </w:tcPr>
          <w:p w14:paraId="5BE049A2"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675A88A" w14:textId="77777777" w:rsidR="00AF722B" w:rsidRDefault="00AF722B">
            <w:pPr>
              <w:pStyle w:val="TAC"/>
              <w:rPr>
                <w:rFonts w:cs="Arial"/>
              </w:rPr>
            </w:pPr>
            <w:r>
              <w:rPr>
                <w:rFonts w:cs="Arial"/>
              </w:rPr>
              <w:t>N/A</w:t>
            </w:r>
          </w:p>
        </w:tc>
      </w:tr>
      <w:tr w:rsidR="00AF722B" w14:paraId="6C8C123E" w14:textId="77777777" w:rsidTr="00AF722B">
        <w:tblPrEx>
          <w:tblW w:w="699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 w:author="Chunhui Zhang" w:date="2019-08-13T10:08:00Z">
            <w:tblPrEx>
              <w:tblW w:w="699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105" w:author="Chunhui Zhang" w:date="2019-08-13T10:07:00Z"/>
          <w:trPrChange w:id="106" w:author="Chunhui Zhang" w:date="2019-08-13T10:08:00Z">
            <w:trPr>
              <w:trHeight w:val="104"/>
            </w:trPr>
          </w:trPrChange>
        </w:trPr>
        <w:tc>
          <w:tcPr>
            <w:tcW w:w="1102" w:type="dxa"/>
            <w:tcBorders>
              <w:top w:val="single" w:sz="4" w:space="0" w:color="auto"/>
              <w:left w:val="single" w:sz="4" w:space="0" w:color="auto"/>
              <w:bottom w:val="single" w:sz="4" w:space="0" w:color="auto"/>
              <w:right w:val="single" w:sz="4" w:space="0" w:color="auto"/>
            </w:tcBorders>
            <w:tcPrChange w:id="107" w:author="Chunhui Zhang" w:date="2019-08-13T10:08:00Z">
              <w:tcPr>
                <w:tcW w:w="1100" w:type="dxa"/>
                <w:tcBorders>
                  <w:top w:val="single" w:sz="4" w:space="0" w:color="auto"/>
                  <w:left w:val="single" w:sz="4" w:space="0" w:color="auto"/>
                  <w:bottom w:val="single" w:sz="4" w:space="0" w:color="auto"/>
                  <w:right w:val="single" w:sz="4" w:space="0" w:color="auto"/>
                </w:tcBorders>
                <w:vAlign w:val="center"/>
              </w:tcPr>
            </w:tcPrChange>
          </w:tcPr>
          <w:p w14:paraId="085A62CC" w14:textId="29905976" w:rsidR="00AF722B" w:rsidRDefault="00AF722B" w:rsidP="00AF722B">
            <w:pPr>
              <w:pStyle w:val="TAC"/>
              <w:rPr>
                <w:ins w:id="108" w:author="Chunhui Zhang" w:date="2019-08-13T10:07:00Z"/>
                <w:rFonts w:cs="Arial"/>
              </w:rPr>
            </w:pPr>
            <w:ins w:id="109" w:author="Chunhui Zhang" w:date="2019-08-13T10:08:00Z">
              <w:r w:rsidRPr="00E9630B">
                <w:t>NS_22</w:t>
              </w:r>
            </w:ins>
          </w:p>
        </w:tc>
        <w:tc>
          <w:tcPr>
            <w:tcW w:w="1511" w:type="dxa"/>
            <w:tcBorders>
              <w:top w:val="single" w:sz="4" w:space="0" w:color="auto"/>
              <w:left w:val="single" w:sz="4" w:space="0" w:color="auto"/>
              <w:bottom w:val="single" w:sz="4" w:space="0" w:color="auto"/>
              <w:right w:val="single" w:sz="4" w:space="0" w:color="auto"/>
            </w:tcBorders>
            <w:tcPrChange w:id="110" w:author="Chunhui Zhang" w:date="2019-08-13T10:08:00Z">
              <w:tcPr>
                <w:tcW w:w="1510" w:type="dxa"/>
                <w:tcBorders>
                  <w:top w:val="single" w:sz="4" w:space="0" w:color="auto"/>
                  <w:left w:val="single" w:sz="4" w:space="0" w:color="auto"/>
                  <w:bottom w:val="single" w:sz="4" w:space="0" w:color="auto"/>
                  <w:right w:val="single" w:sz="4" w:space="0" w:color="auto"/>
                </w:tcBorders>
                <w:vAlign w:val="center"/>
              </w:tcPr>
            </w:tcPrChange>
          </w:tcPr>
          <w:p w14:paraId="0E8CEAFA" w14:textId="21C4CF52" w:rsidR="00AF722B" w:rsidRDefault="00AF722B" w:rsidP="00AF722B">
            <w:pPr>
              <w:pStyle w:val="TAC"/>
              <w:rPr>
                <w:ins w:id="111" w:author="Chunhui Zhang" w:date="2019-08-13T10:07:00Z"/>
                <w:rFonts w:cs="Arial"/>
              </w:rPr>
            </w:pPr>
            <w:ins w:id="112" w:author="Chunhui Zhang" w:date="2019-08-13T10:08:00Z">
              <w:r w:rsidRPr="00E9630B">
                <w:t>6.6.3.3.16</w:t>
              </w:r>
            </w:ins>
          </w:p>
        </w:tc>
        <w:tc>
          <w:tcPr>
            <w:tcW w:w="1646" w:type="dxa"/>
            <w:tcBorders>
              <w:top w:val="single" w:sz="4" w:space="0" w:color="auto"/>
              <w:left w:val="single" w:sz="4" w:space="0" w:color="auto"/>
              <w:bottom w:val="single" w:sz="4" w:space="0" w:color="auto"/>
              <w:right w:val="single" w:sz="4" w:space="0" w:color="auto"/>
            </w:tcBorders>
            <w:tcPrChange w:id="113" w:author="Chunhui Zhang" w:date="2019-08-13T10:08:00Z">
              <w:tcPr>
                <w:tcW w:w="1645" w:type="dxa"/>
                <w:tcBorders>
                  <w:top w:val="single" w:sz="4" w:space="0" w:color="auto"/>
                  <w:left w:val="single" w:sz="4" w:space="0" w:color="auto"/>
                  <w:bottom w:val="single" w:sz="4" w:space="0" w:color="auto"/>
                  <w:right w:val="single" w:sz="4" w:space="0" w:color="auto"/>
                </w:tcBorders>
                <w:vAlign w:val="center"/>
              </w:tcPr>
            </w:tcPrChange>
          </w:tcPr>
          <w:p w14:paraId="4F1F3B82" w14:textId="16525342" w:rsidR="00AF722B" w:rsidRDefault="00AF722B" w:rsidP="00AF722B">
            <w:pPr>
              <w:pStyle w:val="TAC"/>
              <w:rPr>
                <w:ins w:id="114" w:author="Chunhui Zhang" w:date="2019-08-13T10:07:00Z"/>
                <w:rFonts w:cs="Arial"/>
              </w:rPr>
            </w:pPr>
            <w:ins w:id="115" w:author="Chunhui Zhang" w:date="2019-08-13T10:08:00Z">
              <w:r w:rsidRPr="00E9630B">
                <w:t>42, 43</w:t>
              </w:r>
            </w:ins>
          </w:p>
        </w:tc>
        <w:tc>
          <w:tcPr>
            <w:tcW w:w="1274" w:type="dxa"/>
            <w:tcBorders>
              <w:top w:val="single" w:sz="4" w:space="0" w:color="auto"/>
              <w:left w:val="single" w:sz="4" w:space="0" w:color="auto"/>
              <w:bottom w:val="single" w:sz="4" w:space="0" w:color="auto"/>
              <w:right w:val="single" w:sz="4" w:space="0" w:color="auto"/>
            </w:tcBorders>
            <w:tcPrChange w:id="116" w:author="Chunhui Zhang" w:date="2019-08-13T10:08:00Z">
              <w:tcPr>
                <w:tcW w:w="1273" w:type="dxa"/>
                <w:tcBorders>
                  <w:top w:val="single" w:sz="4" w:space="0" w:color="auto"/>
                  <w:left w:val="single" w:sz="4" w:space="0" w:color="auto"/>
                  <w:bottom w:val="single" w:sz="4" w:space="0" w:color="auto"/>
                  <w:right w:val="single" w:sz="4" w:space="0" w:color="auto"/>
                </w:tcBorders>
              </w:tcPr>
            </w:tcPrChange>
          </w:tcPr>
          <w:p w14:paraId="7C3AB706" w14:textId="6F50D5FA" w:rsidR="00AF722B" w:rsidRDefault="00AF722B" w:rsidP="00AF722B">
            <w:pPr>
              <w:pStyle w:val="TAC"/>
              <w:rPr>
                <w:ins w:id="117" w:author="Chunhui Zhang" w:date="2019-08-13T10:07:00Z"/>
                <w:rFonts w:cs="Arial"/>
              </w:rPr>
            </w:pPr>
            <w:ins w:id="118" w:author="Chunhui Zhang" w:date="2019-08-13T10:08:00Z">
              <w:r w:rsidRPr="00E9630B">
                <w:t>Table 5.6-1</w:t>
              </w:r>
            </w:ins>
          </w:p>
        </w:tc>
        <w:tc>
          <w:tcPr>
            <w:tcW w:w="1457" w:type="dxa"/>
            <w:tcBorders>
              <w:top w:val="single" w:sz="4" w:space="0" w:color="auto"/>
              <w:left w:val="single" w:sz="4" w:space="0" w:color="auto"/>
              <w:bottom w:val="single" w:sz="4" w:space="0" w:color="auto"/>
              <w:right w:val="single" w:sz="4" w:space="0" w:color="auto"/>
            </w:tcBorders>
            <w:tcPrChange w:id="119" w:author="Chunhui Zhang" w:date="2019-08-13T10:08:00Z">
              <w:tcPr>
                <w:tcW w:w="1456" w:type="dxa"/>
                <w:tcBorders>
                  <w:top w:val="single" w:sz="4" w:space="0" w:color="auto"/>
                  <w:left w:val="single" w:sz="4" w:space="0" w:color="auto"/>
                  <w:bottom w:val="single" w:sz="4" w:space="0" w:color="auto"/>
                  <w:right w:val="single" w:sz="4" w:space="0" w:color="auto"/>
                </w:tcBorders>
                <w:vAlign w:val="center"/>
              </w:tcPr>
            </w:tcPrChange>
          </w:tcPr>
          <w:p w14:paraId="738C6859" w14:textId="0B2DD135" w:rsidR="00AF722B" w:rsidRDefault="00AF722B" w:rsidP="00AF722B">
            <w:pPr>
              <w:pStyle w:val="TAC"/>
              <w:rPr>
                <w:ins w:id="120" w:author="Chunhui Zhang" w:date="2019-08-13T10:07:00Z"/>
                <w:rFonts w:cs="Arial"/>
              </w:rPr>
            </w:pPr>
            <w:ins w:id="121" w:author="Chunhui Zhang" w:date="2019-08-13T10:08:00Z">
              <w:r w:rsidRPr="00E9630B">
                <w:t>N/A</w:t>
              </w:r>
            </w:ins>
          </w:p>
        </w:tc>
      </w:tr>
      <w:tr w:rsidR="00AF722B" w14:paraId="7917BCF8" w14:textId="77777777" w:rsidTr="00AF722B">
        <w:tblPrEx>
          <w:tblW w:w="699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 w:author="Chunhui Zhang" w:date="2019-08-13T10:08:00Z">
            <w:tblPrEx>
              <w:tblW w:w="699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123" w:author="Chunhui Zhang" w:date="2019-08-13T10:07:00Z"/>
          <w:trPrChange w:id="124" w:author="Chunhui Zhang" w:date="2019-08-13T10:08:00Z">
            <w:trPr>
              <w:trHeight w:val="104"/>
            </w:trPr>
          </w:trPrChange>
        </w:trPr>
        <w:tc>
          <w:tcPr>
            <w:tcW w:w="1102" w:type="dxa"/>
            <w:tcBorders>
              <w:top w:val="single" w:sz="4" w:space="0" w:color="auto"/>
              <w:left w:val="single" w:sz="4" w:space="0" w:color="auto"/>
              <w:bottom w:val="single" w:sz="4" w:space="0" w:color="auto"/>
              <w:right w:val="single" w:sz="4" w:space="0" w:color="auto"/>
            </w:tcBorders>
            <w:tcPrChange w:id="125" w:author="Chunhui Zhang" w:date="2019-08-13T10:08:00Z">
              <w:tcPr>
                <w:tcW w:w="1100" w:type="dxa"/>
                <w:tcBorders>
                  <w:top w:val="single" w:sz="4" w:space="0" w:color="auto"/>
                  <w:left w:val="single" w:sz="4" w:space="0" w:color="auto"/>
                  <w:bottom w:val="single" w:sz="4" w:space="0" w:color="auto"/>
                  <w:right w:val="single" w:sz="4" w:space="0" w:color="auto"/>
                </w:tcBorders>
                <w:vAlign w:val="center"/>
              </w:tcPr>
            </w:tcPrChange>
          </w:tcPr>
          <w:p w14:paraId="1D3A5492" w14:textId="77BF9B9E" w:rsidR="00AF722B" w:rsidRDefault="00AF722B" w:rsidP="00AF722B">
            <w:pPr>
              <w:pStyle w:val="TAC"/>
              <w:rPr>
                <w:ins w:id="126" w:author="Chunhui Zhang" w:date="2019-08-13T10:07:00Z"/>
                <w:rFonts w:cs="Arial"/>
              </w:rPr>
            </w:pPr>
            <w:ins w:id="127" w:author="Chunhui Zhang" w:date="2019-08-13T10:08:00Z">
              <w:r w:rsidRPr="00E9630B">
                <w:t>NS_23</w:t>
              </w:r>
            </w:ins>
          </w:p>
        </w:tc>
        <w:tc>
          <w:tcPr>
            <w:tcW w:w="1511" w:type="dxa"/>
            <w:tcBorders>
              <w:top w:val="single" w:sz="4" w:space="0" w:color="auto"/>
              <w:left w:val="single" w:sz="4" w:space="0" w:color="auto"/>
              <w:bottom w:val="single" w:sz="4" w:space="0" w:color="auto"/>
              <w:right w:val="single" w:sz="4" w:space="0" w:color="auto"/>
            </w:tcBorders>
            <w:tcPrChange w:id="128" w:author="Chunhui Zhang" w:date="2019-08-13T10:08:00Z">
              <w:tcPr>
                <w:tcW w:w="1510" w:type="dxa"/>
                <w:tcBorders>
                  <w:top w:val="single" w:sz="4" w:space="0" w:color="auto"/>
                  <w:left w:val="single" w:sz="4" w:space="0" w:color="auto"/>
                  <w:bottom w:val="single" w:sz="4" w:space="0" w:color="auto"/>
                  <w:right w:val="single" w:sz="4" w:space="0" w:color="auto"/>
                </w:tcBorders>
                <w:vAlign w:val="center"/>
              </w:tcPr>
            </w:tcPrChange>
          </w:tcPr>
          <w:p w14:paraId="61CB3164" w14:textId="0CC1F38A" w:rsidR="00AF722B" w:rsidRDefault="00AF722B" w:rsidP="00AF722B">
            <w:pPr>
              <w:pStyle w:val="TAC"/>
              <w:rPr>
                <w:ins w:id="129" w:author="Chunhui Zhang" w:date="2019-08-13T10:07:00Z"/>
                <w:rFonts w:cs="Arial"/>
              </w:rPr>
            </w:pPr>
            <w:ins w:id="130" w:author="Chunhui Zhang" w:date="2019-08-13T10:08:00Z">
              <w:r w:rsidRPr="00E9630B">
                <w:t>6.6.3.3.17</w:t>
              </w:r>
            </w:ins>
          </w:p>
        </w:tc>
        <w:tc>
          <w:tcPr>
            <w:tcW w:w="1646" w:type="dxa"/>
            <w:tcBorders>
              <w:top w:val="single" w:sz="4" w:space="0" w:color="auto"/>
              <w:left w:val="single" w:sz="4" w:space="0" w:color="auto"/>
              <w:bottom w:val="single" w:sz="4" w:space="0" w:color="auto"/>
              <w:right w:val="single" w:sz="4" w:space="0" w:color="auto"/>
            </w:tcBorders>
            <w:tcPrChange w:id="131" w:author="Chunhui Zhang" w:date="2019-08-13T10:08:00Z">
              <w:tcPr>
                <w:tcW w:w="1645" w:type="dxa"/>
                <w:tcBorders>
                  <w:top w:val="single" w:sz="4" w:space="0" w:color="auto"/>
                  <w:left w:val="single" w:sz="4" w:space="0" w:color="auto"/>
                  <w:bottom w:val="single" w:sz="4" w:space="0" w:color="auto"/>
                  <w:right w:val="single" w:sz="4" w:space="0" w:color="auto"/>
                </w:tcBorders>
                <w:vAlign w:val="center"/>
              </w:tcPr>
            </w:tcPrChange>
          </w:tcPr>
          <w:p w14:paraId="4B32A6B0" w14:textId="07A8A16B" w:rsidR="00AF722B" w:rsidRDefault="00AF722B" w:rsidP="00AF722B">
            <w:pPr>
              <w:pStyle w:val="TAC"/>
              <w:rPr>
                <w:ins w:id="132" w:author="Chunhui Zhang" w:date="2019-08-13T10:07:00Z"/>
                <w:rFonts w:cs="Arial"/>
              </w:rPr>
            </w:pPr>
            <w:ins w:id="133" w:author="Chunhui Zhang" w:date="2019-08-13T10:08:00Z">
              <w:r w:rsidRPr="00E9630B">
                <w:t>42, 43</w:t>
              </w:r>
            </w:ins>
          </w:p>
        </w:tc>
        <w:tc>
          <w:tcPr>
            <w:tcW w:w="1274" w:type="dxa"/>
            <w:tcBorders>
              <w:top w:val="single" w:sz="4" w:space="0" w:color="auto"/>
              <w:left w:val="single" w:sz="4" w:space="0" w:color="auto"/>
              <w:bottom w:val="single" w:sz="4" w:space="0" w:color="auto"/>
              <w:right w:val="single" w:sz="4" w:space="0" w:color="auto"/>
            </w:tcBorders>
            <w:tcPrChange w:id="134" w:author="Chunhui Zhang" w:date="2019-08-13T10:08:00Z">
              <w:tcPr>
                <w:tcW w:w="1273" w:type="dxa"/>
                <w:tcBorders>
                  <w:top w:val="single" w:sz="4" w:space="0" w:color="auto"/>
                  <w:left w:val="single" w:sz="4" w:space="0" w:color="auto"/>
                  <w:bottom w:val="single" w:sz="4" w:space="0" w:color="auto"/>
                  <w:right w:val="single" w:sz="4" w:space="0" w:color="auto"/>
                </w:tcBorders>
              </w:tcPr>
            </w:tcPrChange>
          </w:tcPr>
          <w:p w14:paraId="71319436" w14:textId="6B4546C2" w:rsidR="00AF722B" w:rsidRDefault="00AF722B" w:rsidP="00AF722B">
            <w:pPr>
              <w:pStyle w:val="TAC"/>
              <w:rPr>
                <w:ins w:id="135" w:author="Chunhui Zhang" w:date="2019-08-13T10:07:00Z"/>
                <w:rFonts w:cs="Arial"/>
              </w:rPr>
            </w:pPr>
            <w:ins w:id="136" w:author="Chunhui Zhang" w:date="2019-08-13T10:08:00Z">
              <w:r w:rsidRPr="00E9630B">
                <w:t>Table 5.6-1</w:t>
              </w:r>
            </w:ins>
          </w:p>
        </w:tc>
        <w:tc>
          <w:tcPr>
            <w:tcW w:w="1457" w:type="dxa"/>
            <w:tcBorders>
              <w:top w:val="single" w:sz="4" w:space="0" w:color="auto"/>
              <w:left w:val="single" w:sz="4" w:space="0" w:color="auto"/>
              <w:bottom w:val="single" w:sz="4" w:space="0" w:color="auto"/>
              <w:right w:val="single" w:sz="4" w:space="0" w:color="auto"/>
            </w:tcBorders>
            <w:tcPrChange w:id="137" w:author="Chunhui Zhang" w:date="2019-08-13T10:08:00Z">
              <w:tcPr>
                <w:tcW w:w="1456" w:type="dxa"/>
                <w:tcBorders>
                  <w:top w:val="single" w:sz="4" w:space="0" w:color="auto"/>
                  <w:left w:val="single" w:sz="4" w:space="0" w:color="auto"/>
                  <w:bottom w:val="single" w:sz="4" w:space="0" w:color="auto"/>
                  <w:right w:val="single" w:sz="4" w:space="0" w:color="auto"/>
                </w:tcBorders>
                <w:vAlign w:val="center"/>
              </w:tcPr>
            </w:tcPrChange>
          </w:tcPr>
          <w:p w14:paraId="160FD980" w14:textId="5BB865DA" w:rsidR="00AF722B" w:rsidRDefault="00AF722B" w:rsidP="00AF722B">
            <w:pPr>
              <w:pStyle w:val="TAC"/>
              <w:rPr>
                <w:ins w:id="138" w:author="Chunhui Zhang" w:date="2019-08-13T10:07:00Z"/>
                <w:rFonts w:cs="Arial"/>
              </w:rPr>
            </w:pPr>
            <w:ins w:id="139" w:author="Chunhui Zhang" w:date="2019-08-13T10:08:00Z">
              <w:r w:rsidRPr="00E9630B">
                <w:t>N/A</w:t>
              </w:r>
            </w:ins>
          </w:p>
        </w:tc>
      </w:tr>
      <w:tr w:rsidR="00AF722B" w14:paraId="3A6B194D"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760A09B0" w14:textId="77777777" w:rsidR="00AF722B" w:rsidRDefault="00AF722B">
            <w:pPr>
              <w:pStyle w:val="TAC"/>
              <w:rPr>
                <w:rFonts w:cs="Arial"/>
              </w:rPr>
            </w:pPr>
            <w:r>
              <w:rPr>
                <w:rFonts w:cs="Arial"/>
              </w:rPr>
              <w:t>NS_32</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A22A7C2" w14:textId="77777777" w:rsidR="00AF722B" w:rsidRDefault="00AF722B">
            <w:pPr>
              <w:pStyle w:val="TAC"/>
              <w:rPr>
                <w:rFonts w:cs="Arial"/>
              </w:rPr>
            </w:pPr>
            <w:r>
              <w:rPr>
                <w:rFonts w:cs="Arial"/>
              </w:rPr>
              <w:t>-</w:t>
            </w:r>
          </w:p>
        </w:tc>
        <w:tc>
          <w:tcPr>
            <w:tcW w:w="1646" w:type="dxa"/>
            <w:tcBorders>
              <w:top w:val="single" w:sz="4" w:space="0" w:color="auto"/>
              <w:left w:val="single" w:sz="4" w:space="0" w:color="auto"/>
              <w:bottom w:val="single" w:sz="4" w:space="0" w:color="auto"/>
              <w:right w:val="single" w:sz="4" w:space="0" w:color="auto"/>
            </w:tcBorders>
            <w:vAlign w:val="center"/>
            <w:hideMark/>
          </w:tcPr>
          <w:p w14:paraId="1E8AC360" w14:textId="77777777" w:rsidR="00AF722B" w:rsidRDefault="00AF722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C760421" w14:textId="77777777" w:rsidR="00AF722B" w:rsidRDefault="00AF722B">
            <w:pPr>
              <w:pStyle w:val="TAC"/>
              <w:rPr>
                <w:rFonts w:cs="Arial"/>
              </w:rPr>
            </w:pPr>
            <w:r>
              <w:rPr>
                <w:rFonts w:cs="Arial"/>
              </w:rPr>
              <w:t>-</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689400D" w14:textId="77777777" w:rsidR="00AF722B" w:rsidRDefault="00AF722B">
            <w:pPr>
              <w:pStyle w:val="TAC"/>
              <w:rPr>
                <w:rFonts w:cs="Arial"/>
              </w:rPr>
            </w:pPr>
            <w:r>
              <w:rPr>
                <w:rFonts w:cs="Arial"/>
              </w:rPr>
              <w:t>-</w:t>
            </w:r>
          </w:p>
        </w:tc>
      </w:tr>
      <w:tr w:rsidR="00AF722B" w14:paraId="5D13DC90"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39B66C00" w14:textId="77777777" w:rsidR="00AF722B" w:rsidRDefault="00AF722B">
            <w:pPr>
              <w:pStyle w:val="TAC"/>
              <w:rPr>
                <w:rFonts w:cs="Arial"/>
              </w:rPr>
            </w:pPr>
            <w:r>
              <w:rPr>
                <w:rFonts w:cs="Arial"/>
              </w:rPr>
              <w:t>NS_35</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65A0B5A" w14:textId="77777777" w:rsidR="00AF722B" w:rsidRDefault="00AF722B">
            <w:pPr>
              <w:pStyle w:val="TAC"/>
              <w:rPr>
                <w:rFonts w:cs="Arial"/>
              </w:rPr>
            </w:pPr>
            <w:r>
              <w:rPr>
                <w:rFonts w:cs="Arial"/>
              </w:rPr>
              <w:t>6.6.2.2.7</w:t>
            </w:r>
          </w:p>
        </w:tc>
        <w:tc>
          <w:tcPr>
            <w:tcW w:w="1646" w:type="dxa"/>
            <w:tcBorders>
              <w:top w:val="single" w:sz="4" w:space="0" w:color="auto"/>
              <w:left w:val="single" w:sz="4" w:space="0" w:color="auto"/>
              <w:bottom w:val="single" w:sz="4" w:space="0" w:color="auto"/>
              <w:right w:val="single" w:sz="4" w:space="0" w:color="auto"/>
            </w:tcBorders>
            <w:vAlign w:val="center"/>
            <w:hideMark/>
          </w:tcPr>
          <w:p w14:paraId="67723CE1" w14:textId="77777777" w:rsidR="00AF722B" w:rsidRDefault="00AF722B">
            <w:pPr>
              <w:pStyle w:val="TAC"/>
              <w:rPr>
                <w:rFonts w:cs="Arial"/>
              </w:rPr>
            </w:pPr>
            <w:r>
              <w:rPr>
                <w:rFonts w:cs="Arial"/>
              </w:rPr>
              <w:t>71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49684FE"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D78C46A" w14:textId="77777777" w:rsidR="00AF722B" w:rsidRDefault="00AF722B">
            <w:pPr>
              <w:pStyle w:val="TAC"/>
              <w:rPr>
                <w:rFonts w:cs="Arial"/>
              </w:rPr>
            </w:pPr>
            <w:r>
              <w:rPr>
                <w:rFonts w:cs="Arial"/>
              </w:rPr>
              <w:t>N/A</w:t>
            </w:r>
          </w:p>
        </w:tc>
      </w:tr>
      <w:tr w:rsidR="00AF722B" w14:paraId="52E4A829"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5E017A25" w14:textId="77777777" w:rsidR="00AF722B" w:rsidRDefault="00AF722B">
            <w:pPr>
              <w:pStyle w:val="TAC"/>
              <w:rPr>
                <w:rFonts w:cs="Arial"/>
              </w:rPr>
            </w:pPr>
            <w:r>
              <w:rPr>
                <w:rFonts w:cs="Arial"/>
              </w:rPr>
              <w:t>NS_38</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9B7C49D" w14:textId="77777777" w:rsidR="00AF722B" w:rsidRDefault="00AF722B">
            <w:pPr>
              <w:pStyle w:val="TAC"/>
              <w:rPr>
                <w:rFonts w:cs="Arial"/>
              </w:rPr>
            </w:pPr>
            <w:r>
              <w:rPr>
                <w:rFonts w:cs="Arial"/>
              </w:rPr>
              <w:t>6.6.3.3.29</w:t>
            </w:r>
          </w:p>
        </w:tc>
        <w:tc>
          <w:tcPr>
            <w:tcW w:w="1646" w:type="dxa"/>
            <w:tcBorders>
              <w:top w:val="single" w:sz="4" w:space="0" w:color="auto"/>
              <w:left w:val="single" w:sz="4" w:space="0" w:color="auto"/>
              <w:bottom w:val="single" w:sz="4" w:space="0" w:color="auto"/>
              <w:right w:val="single" w:sz="4" w:space="0" w:color="auto"/>
            </w:tcBorders>
            <w:vAlign w:val="center"/>
            <w:hideMark/>
          </w:tcPr>
          <w:p w14:paraId="19FEBFD0" w14:textId="77777777" w:rsidR="00AF722B" w:rsidRDefault="00AF722B">
            <w:pPr>
              <w:pStyle w:val="TAC"/>
              <w:rPr>
                <w:rFonts w:cs="Arial"/>
              </w:rPr>
            </w:pPr>
            <w:r>
              <w:rPr>
                <w:rFonts w:cs="Arial"/>
              </w:rPr>
              <w:t>74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D113CF1"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95BD418" w14:textId="77777777" w:rsidR="00AF722B" w:rsidRDefault="00AF722B">
            <w:pPr>
              <w:pStyle w:val="TAC"/>
              <w:rPr>
                <w:rFonts w:cs="Arial"/>
              </w:rPr>
            </w:pPr>
            <w:r>
              <w:rPr>
                <w:rFonts w:cs="Arial"/>
              </w:rPr>
              <w:t>N/A</w:t>
            </w:r>
          </w:p>
        </w:tc>
      </w:tr>
      <w:tr w:rsidR="00AF722B" w14:paraId="0288C196" w14:textId="77777777" w:rsidTr="00AF722B">
        <w:tc>
          <w:tcPr>
            <w:tcW w:w="1102" w:type="dxa"/>
            <w:tcBorders>
              <w:top w:val="single" w:sz="4" w:space="0" w:color="auto"/>
              <w:left w:val="single" w:sz="4" w:space="0" w:color="auto"/>
              <w:bottom w:val="single" w:sz="4" w:space="0" w:color="auto"/>
              <w:right w:val="single" w:sz="4" w:space="0" w:color="auto"/>
            </w:tcBorders>
            <w:vAlign w:val="center"/>
            <w:hideMark/>
          </w:tcPr>
          <w:p w14:paraId="29140816" w14:textId="77777777" w:rsidR="00AF722B" w:rsidRDefault="00AF722B">
            <w:pPr>
              <w:pStyle w:val="TAC"/>
              <w:rPr>
                <w:rFonts w:cs="Arial"/>
              </w:rPr>
            </w:pPr>
            <w:r>
              <w:rPr>
                <w:rFonts w:cs="Arial"/>
              </w:rPr>
              <w:t>NS_39</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086E9A5" w14:textId="77777777" w:rsidR="00AF722B" w:rsidRDefault="00AF722B">
            <w:pPr>
              <w:pStyle w:val="TAC"/>
              <w:rPr>
                <w:rFonts w:cs="Arial"/>
              </w:rPr>
            </w:pPr>
            <w:r>
              <w:rPr>
                <w:rFonts w:cs="Arial"/>
              </w:rPr>
              <w:t>6.6.3.3.30</w:t>
            </w:r>
          </w:p>
        </w:tc>
        <w:tc>
          <w:tcPr>
            <w:tcW w:w="1646" w:type="dxa"/>
            <w:tcBorders>
              <w:top w:val="single" w:sz="4" w:space="0" w:color="auto"/>
              <w:left w:val="single" w:sz="4" w:space="0" w:color="auto"/>
              <w:bottom w:val="single" w:sz="4" w:space="0" w:color="auto"/>
              <w:right w:val="single" w:sz="4" w:space="0" w:color="auto"/>
            </w:tcBorders>
            <w:vAlign w:val="center"/>
            <w:hideMark/>
          </w:tcPr>
          <w:p w14:paraId="52BE1484" w14:textId="77777777" w:rsidR="00AF722B" w:rsidRDefault="00AF722B">
            <w:pPr>
              <w:pStyle w:val="TAC"/>
              <w:rPr>
                <w:rFonts w:cs="Arial"/>
              </w:rPr>
            </w:pPr>
            <w:r>
              <w:rPr>
                <w:rFonts w:cs="Arial"/>
              </w:rPr>
              <w:t>74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125E0EC" w14:textId="77777777" w:rsidR="00AF722B" w:rsidRDefault="00AF722B">
            <w:pPr>
              <w:pStyle w:val="TAC"/>
              <w:rPr>
                <w:rFonts w:cs="Arial"/>
              </w:rPr>
            </w:pPr>
            <w:r>
              <w:rPr>
                <w:rFonts w:cs="Arial"/>
              </w:rPr>
              <w:t>Table 5.6-1</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532A24B" w14:textId="77777777" w:rsidR="00AF722B" w:rsidRDefault="00AF722B">
            <w:pPr>
              <w:pStyle w:val="TAC"/>
              <w:rPr>
                <w:rFonts w:cs="Arial"/>
              </w:rPr>
            </w:pPr>
            <w:r>
              <w:rPr>
                <w:rFonts w:cs="Arial"/>
              </w:rPr>
              <w:t>N/A</w:t>
            </w:r>
          </w:p>
        </w:tc>
      </w:tr>
    </w:tbl>
    <w:p w14:paraId="53773CA8" w14:textId="77777777" w:rsidR="00AF722B" w:rsidRDefault="00AF722B" w:rsidP="00AF722B">
      <w:pPr>
        <w:rPr>
          <w:lang w:eastAsia="ko-KR"/>
        </w:rPr>
      </w:pPr>
    </w:p>
    <w:p w14:paraId="205ED679" w14:textId="77777777" w:rsidR="00AF722B" w:rsidRDefault="00AF722B" w:rsidP="00AF722B">
      <w:pPr>
        <w:pStyle w:val="TH"/>
      </w:pPr>
      <w:r>
        <w:t>Table 6.2.4E-2: Additional Maximum Power Reduction (A-MPR) for category M2 UE</w:t>
      </w:r>
    </w:p>
    <w:tbl>
      <w:tblPr>
        <w:tblW w:w="829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1312"/>
        <w:gridCol w:w="1312"/>
        <w:gridCol w:w="1417"/>
        <w:tblGridChange w:id="140">
          <w:tblGrid>
            <w:gridCol w:w="1099"/>
            <w:gridCol w:w="1510"/>
            <w:gridCol w:w="1645"/>
            <w:gridCol w:w="1312"/>
            <w:gridCol w:w="1312"/>
            <w:gridCol w:w="1417"/>
          </w:tblGrid>
        </w:tblGridChange>
      </w:tblGrid>
      <w:tr w:rsidR="00AF722B" w14:paraId="181D266E" w14:textId="77777777" w:rsidTr="00AF722B">
        <w:trPr>
          <w:trHeight w:val="248"/>
        </w:trPr>
        <w:tc>
          <w:tcPr>
            <w:tcW w:w="1099" w:type="dxa"/>
            <w:tcBorders>
              <w:top w:val="single" w:sz="4" w:space="0" w:color="auto"/>
              <w:left w:val="single" w:sz="4" w:space="0" w:color="auto"/>
              <w:bottom w:val="single" w:sz="4" w:space="0" w:color="auto"/>
              <w:right w:val="single" w:sz="4" w:space="0" w:color="auto"/>
            </w:tcBorders>
            <w:hideMark/>
          </w:tcPr>
          <w:p w14:paraId="7156977A" w14:textId="77777777" w:rsidR="00AF722B" w:rsidRDefault="00AF722B">
            <w:pPr>
              <w:pStyle w:val="TAH"/>
            </w:pPr>
            <w: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21FE1404" w14:textId="77777777" w:rsidR="00AF722B" w:rsidRDefault="00AF722B">
            <w:pPr>
              <w:pStyle w:val="TAH"/>
            </w:pPr>
            <w: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2B529820" w14:textId="77777777" w:rsidR="00AF722B" w:rsidRDefault="00AF722B">
            <w:pPr>
              <w:pStyle w:val="TAH"/>
            </w:pPr>
            <w:r>
              <w:t>E-UTRA Band</w:t>
            </w:r>
          </w:p>
        </w:tc>
        <w:tc>
          <w:tcPr>
            <w:tcW w:w="1312" w:type="dxa"/>
            <w:tcBorders>
              <w:top w:val="single" w:sz="4" w:space="0" w:color="auto"/>
              <w:left w:val="single" w:sz="4" w:space="0" w:color="auto"/>
              <w:bottom w:val="single" w:sz="4" w:space="0" w:color="auto"/>
              <w:right w:val="single" w:sz="4" w:space="0" w:color="auto"/>
            </w:tcBorders>
            <w:hideMark/>
          </w:tcPr>
          <w:p w14:paraId="1AA2BFB8" w14:textId="77777777" w:rsidR="00AF722B" w:rsidRDefault="00AF722B">
            <w:pPr>
              <w:pStyle w:val="TAH"/>
            </w:pPr>
            <w:r>
              <w:rPr>
                <w:bCs/>
                <w:szCs w:val="18"/>
              </w:rPr>
              <w:t>Narrowband bandwidth</w:t>
            </w:r>
          </w:p>
        </w:tc>
        <w:tc>
          <w:tcPr>
            <w:tcW w:w="1312" w:type="dxa"/>
            <w:tcBorders>
              <w:top w:val="single" w:sz="4" w:space="0" w:color="auto"/>
              <w:left w:val="single" w:sz="4" w:space="0" w:color="auto"/>
              <w:bottom w:val="single" w:sz="4" w:space="0" w:color="auto"/>
              <w:right w:val="single" w:sz="4" w:space="0" w:color="auto"/>
            </w:tcBorders>
            <w:hideMark/>
          </w:tcPr>
          <w:p w14:paraId="70A1C33E" w14:textId="77777777" w:rsidR="00AF722B" w:rsidRDefault="00AF722B">
            <w:pPr>
              <w:pStyle w:val="TAH"/>
            </w:pPr>
            <w:r>
              <w:t>Resources Blocks</w:t>
            </w:r>
            <w:r>
              <w:rPr>
                <w:lang w:eastAsia="zh-CN"/>
              </w:rPr>
              <w:t xml:space="preserve"> </w:t>
            </w:r>
            <w:r>
              <w:t>(</w:t>
            </w:r>
            <w:r>
              <w:rPr>
                <w:i/>
                <w:iCs/>
              </w:rPr>
              <w:t>N</w:t>
            </w:r>
            <w:r>
              <w:rPr>
                <w:vertAlign w:val="subscript"/>
              </w:rPr>
              <w:t>RB</w:t>
            </w:r>
            <w:r>
              <w:t>)</w:t>
            </w:r>
          </w:p>
        </w:tc>
        <w:tc>
          <w:tcPr>
            <w:tcW w:w="1417" w:type="dxa"/>
            <w:tcBorders>
              <w:top w:val="single" w:sz="4" w:space="0" w:color="auto"/>
              <w:left w:val="single" w:sz="4" w:space="0" w:color="auto"/>
              <w:bottom w:val="single" w:sz="4" w:space="0" w:color="auto"/>
              <w:right w:val="single" w:sz="4" w:space="0" w:color="auto"/>
            </w:tcBorders>
            <w:hideMark/>
          </w:tcPr>
          <w:p w14:paraId="08CC13B8" w14:textId="77777777" w:rsidR="00AF722B" w:rsidRDefault="00AF722B">
            <w:pPr>
              <w:pStyle w:val="TAH"/>
            </w:pPr>
            <w:r>
              <w:t>A-MPR (dB)</w:t>
            </w:r>
          </w:p>
        </w:tc>
      </w:tr>
      <w:tr w:rsidR="00AF722B" w14:paraId="26AF0E35"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3158005C" w14:textId="77777777" w:rsidR="00AF722B" w:rsidRDefault="00AF722B">
            <w:pPr>
              <w:pStyle w:val="TAC"/>
            </w:pPr>
            <w: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8129E52" w14:textId="77777777" w:rsidR="00AF722B" w:rsidRDefault="00AF722B">
            <w:pPr>
              <w:pStyle w:val="TAC"/>
            </w:pPr>
            <w:r>
              <w:t>6.6.2.1.1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D505B8D" w14:textId="77777777" w:rsidR="00AF722B" w:rsidRDefault="00AF722B">
            <w:pPr>
              <w:pStyle w:val="TAC"/>
            </w:pPr>
            <w:r>
              <w:t>Table 5.5-1</w:t>
            </w:r>
          </w:p>
        </w:tc>
        <w:tc>
          <w:tcPr>
            <w:tcW w:w="1312" w:type="dxa"/>
            <w:tcBorders>
              <w:top w:val="single" w:sz="4" w:space="0" w:color="auto"/>
              <w:left w:val="single" w:sz="4" w:space="0" w:color="auto"/>
              <w:bottom w:val="single" w:sz="4" w:space="0" w:color="auto"/>
              <w:right w:val="single" w:sz="4" w:space="0" w:color="auto"/>
            </w:tcBorders>
            <w:hideMark/>
          </w:tcPr>
          <w:p w14:paraId="2ED4E6B2" w14:textId="77777777" w:rsidR="00AF722B" w:rsidRDefault="00AF722B">
            <w:pPr>
              <w:pStyle w:val="TAC"/>
            </w:pPr>
            <w:r>
              <w:t>1.4, 3, 5</w:t>
            </w:r>
          </w:p>
        </w:tc>
        <w:tc>
          <w:tcPr>
            <w:tcW w:w="1312" w:type="dxa"/>
            <w:tcBorders>
              <w:top w:val="single" w:sz="4" w:space="0" w:color="auto"/>
              <w:left w:val="single" w:sz="4" w:space="0" w:color="auto"/>
              <w:bottom w:val="single" w:sz="4" w:space="0" w:color="auto"/>
              <w:right w:val="single" w:sz="4" w:space="0" w:color="auto"/>
            </w:tcBorders>
            <w:hideMark/>
          </w:tcPr>
          <w:p w14:paraId="38A31687" w14:textId="77777777" w:rsidR="00AF722B" w:rsidRDefault="00AF722B">
            <w:pPr>
              <w:pStyle w:val="TAC"/>
            </w:pPr>
            <w:r>
              <w:t>Table 5.6-1</w:t>
            </w:r>
          </w:p>
        </w:tc>
        <w:tc>
          <w:tcPr>
            <w:tcW w:w="1417" w:type="dxa"/>
            <w:tcBorders>
              <w:top w:val="single" w:sz="4" w:space="0" w:color="auto"/>
              <w:left w:val="single" w:sz="4" w:space="0" w:color="auto"/>
              <w:bottom w:val="single" w:sz="4" w:space="0" w:color="auto"/>
              <w:right w:val="single" w:sz="4" w:space="0" w:color="auto"/>
            </w:tcBorders>
            <w:hideMark/>
          </w:tcPr>
          <w:p w14:paraId="63A4070B" w14:textId="77777777" w:rsidR="00AF722B" w:rsidRDefault="00AF722B">
            <w:pPr>
              <w:pStyle w:val="TAC"/>
            </w:pPr>
            <w:r>
              <w:t>N/A</w:t>
            </w:r>
          </w:p>
        </w:tc>
      </w:tr>
      <w:tr w:rsidR="00AF722B" w14:paraId="6D65807F"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24C0DF99" w14:textId="77777777" w:rsidR="00AF722B" w:rsidRDefault="00AF722B">
            <w:pPr>
              <w:pStyle w:val="TAC"/>
            </w:pPr>
            <w:r>
              <w:t>NS_03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64EA9FB" w14:textId="77777777" w:rsidR="00AF722B" w:rsidRDefault="00AF722B">
            <w:pPr>
              <w:pStyle w:val="TAC"/>
            </w:pPr>
            <w:r>
              <w:t>6.6.2.2.1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2DBBAE7" w14:textId="77777777" w:rsidR="00AF722B" w:rsidRDefault="00AF722B">
            <w:pPr>
              <w:pStyle w:val="TAC"/>
              <w:rPr>
                <w:noProof/>
                <w:lang w:val="en-US"/>
              </w:rPr>
            </w:pPr>
            <w:r>
              <w:rPr>
                <w:noProof/>
                <w:lang w:val="en-US"/>
              </w:rPr>
              <w:t>2, 4</w:t>
            </w:r>
          </w:p>
        </w:tc>
        <w:tc>
          <w:tcPr>
            <w:tcW w:w="1312" w:type="dxa"/>
            <w:tcBorders>
              <w:top w:val="single" w:sz="4" w:space="0" w:color="auto"/>
              <w:left w:val="single" w:sz="4" w:space="0" w:color="auto"/>
              <w:bottom w:val="single" w:sz="4" w:space="0" w:color="auto"/>
              <w:right w:val="single" w:sz="4" w:space="0" w:color="auto"/>
            </w:tcBorders>
            <w:hideMark/>
          </w:tcPr>
          <w:p w14:paraId="229E1D04" w14:textId="77777777" w:rsidR="00AF722B" w:rsidRDefault="00AF722B">
            <w:pPr>
              <w:pStyle w:val="TAC"/>
            </w:pPr>
            <w:r>
              <w:t>[TBD]</w:t>
            </w:r>
          </w:p>
        </w:tc>
        <w:tc>
          <w:tcPr>
            <w:tcW w:w="1312" w:type="dxa"/>
            <w:tcBorders>
              <w:top w:val="single" w:sz="4" w:space="0" w:color="auto"/>
              <w:left w:val="single" w:sz="4" w:space="0" w:color="auto"/>
              <w:bottom w:val="single" w:sz="4" w:space="0" w:color="auto"/>
              <w:right w:val="single" w:sz="4" w:space="0" w:color="auto"/>
            </w:tcBorders>
            <w:hideMark/>
          </w:tcPr>
          <w:p w14:paraId="26CBE7EA" w14:textId="77777777" w:rsidR="00AF722B" w:rsidRDefault="00AF722B">
            <w:pPr>
              <w:pStyle w:val="TAC"/>
            </w:pPr>
            <w:r>
              <w:t>[TBD]</w:t>
            </w:r>
          </w:p>
        </w:tc>
        <w:tc>
          <w:tcPr>
            <w:tcW w:w="1417" w:type="dxa"/>
            <w:tcBorders>
              <w:top w:val="single" w:sz="4" w:space="0" w:color="auto"/>
              <w:left w:val="single" w:sz="4" w:space="0" w:color="auto"/>
              <w:bottom w:val="single" w:sz="4" w:space="0" w:color="auto"/>
              <w:right w:val="single" w:sz="4" w:space="0" w:color="auto"/>
            </w:tcBorders>
            <w:hideMark/>
          </w:tcPr>
          <w:p w14:paraId="778CBE17" w14:textId="77777777" w:rsidR="00AF722B" w:rsidRDefault="00AF722B">
            <w:pPr>
              <w:pStyle w:val="TAC"/>
            </w:pPr>
            <w:r>
              <w:t>[TBD]</w:t>
            </w:r>
          </w:p>
        </w:tc>
      </w:tr>
      <w:tr w:rsidR="00AF722B" w14:paraId="29EFCF1F"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69FF89FC" w14:textId="77777777" w:rsidR="00AF722B" w:rsidRDefault="00AF722B">
            <w:pPr>
              <w:pStyle w:val="TAC"/>
            </w:pPr>
            <w: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B5D8083" w14:textId="77777777" w:rsidR="00AF722B" w:rsidRDefault="00AF722B">
            <w:pPr>
              <w:pStyle w:val="TAC"/>
            </w:pPr>
            <w:r>
              <w:t>6.6.2.2.2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D17CDA6" w14:textId="77777777" w:rsidR="00AF722B" w:rsidRDefault="00AF722B">
            <w:pPr>
              <w:pStyle w:val="TAC"/>
            </w:pPr>
            <w:r>
              <w:t>41</w:t>
            </w:r>
          </w:p>
        </w:tc>
        <w:tc>
          <w:tcPr>
            <w:tcW w:w="1312" w:type="dxa"/>
            <w:tcBorders>
              <w:top w:val="single" w:sz="4" w:space="0" w:color="auto"/>
              <w:left w:val="single" w:sz="4" w:space="0" w:color="auto"/>
              <w:bottom w:val="single" w:sz="4" w:space="0" w:color="auto"/>
              <w:right w:val="single" w:sz="4" w:space="0" w:color="auto"/>
            </w:tcBorders>
            <w:hideMark/>
          </w:tcPr>
          <w:p w14:paraId="35392BA7" w14:textId="77777777" w:rsidR="00AF722B" w:rsidRDefault="00AF722B">
            <w:pPr>
              <w:pStyle w:val="TAC"/>
            </w:pPr>
            <w:r>
              <w:t>[TBD]</w:t>
            </w:r>
          </w:p>
        </w:tc>
        <w:tc>
          <w:tcPr>
            <w:tcW w:w="1312" w:type="dxa"/>
            <w:tcBorders>
              <w:top w:val="single" w:sz="4" w:space="0" w:color="auto"/>
              <w:left w:val="single" w:sz="4" w:space="0" w:color="auto"/>
              <w:bottom w:val="single" w:sz="4" w:space="0" w:color="auto"/>
              <w:right w:val="single" w:sz="4" w:space="0" w:color="auto"/>
            </w:tcBorders>
            <w:hideMark/>
          </w:tcPr>
          <w:p w14:paraId="6D4C710B" w14:textId="77777777" w:rsidR="00AF722B" w:rsidRDefault="00AF722B">
            <w:pPr>
              <w:pStyle w:val="TAC"/>
            </w:pPr>
            <w:r>
              <w:t>[TBD]</w:t>
            </w:r>
          </w:p>
        </w:tc>
        <w:tc>
          <w:tcPr>
            <w:tcW w:w="1417" w:type="dxa"/>
            <w:tcBorders>
              <w:top w:val="single" w:sz="4" w:space="0" w:color="auto"/>
              <w:left w:val="single" w:sz="4" w:space="0" w:color="auto"/>
              <w:bottom w:val="single" w:sz="4" w:space="0" w:color="auto"/>
              <w:right w:val="single" w:sz="4" w:space="0" w:color="auto"/>
            </w:tcBorders>
            <w:hideMark/>
          </w:tcPr>
          <w:p w14:paraId="2899A8DC" w14:textId="77777777" w:rsidR="00AF722B" w:rsidRDefault="00AF722B">
            <w:pPr>
              <w:pStyle w:val="TAC"/>
            </w:pPr>
            <w:r>
              <w:t>[TBD]</w:t>
            </w:r>
          </w:p>
        </w:tc>
      </w:tr>
      <w:tr w:rsidR="00AF722B" w14:paraId="578CE073"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6FE9B1E0" w14:textId="77777777" w:rsidR="00AF722B" w:rsidRDefault="00AF722B">
            <w:pPr>
              <w:pStyle w:val="TAC"/>
            </w:pPr>
            <w:r>
              <w:t>NS_05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359C181" w14:textId="77777777" w:rsidR="00AF722B" w:rsidRDefault="00AF722B">
            <w:pPr>
              <w:pStyle w:val="TAC"/>
            </w:pPr>
            <w:r>
              <w:t>6.6.3.3.1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56157B1" w14:textId="77777777" w:rsidR="00AF722B" w:rsidRDefault="00AF722B">
            <w:pPr>
              <w:pStyle w:val="TAC"/>
            </w:pPr>
            <w:r>
              <w:t>1</w:t>
            </w:r>
          </w:p>
        </w:tc>
        <w:tc>
          <w:tcPr>
            <w:tcW w:w="1312" w:type="dxa"/>
            <w:tcBorders>
              <w:top w:val="single" w:sz="4" w:space="0" w:color="auto"/>
              <w:left w:val="single" w:sz="4" w:space="0" w:color="auto"/>
              <w:bottom w:val="single" w:sz="4" w:space="0" w:color="auto"/>
              <w:right w:val="single" w:sz="4" w:space="0" w:color="auto"/>
            </w:tcBorders>
            <w:hideMark/>
          </w:tcPr>
          <w:p w14:paraId="126DF573" w14:textId="77777777" w:rsidR="00AF722B" w:rsidRDefault="00AF722B">
            <w:pPr>
              <w:pStyle w:val="TAC"/>
            </w:pPr>
            <w:r>
              <w:t>1.4, 3, 5</w:t>
            </w:r>
          </w:p>
        </w:tc>
        <w:tc>
          <w:tcPr>
            <w:tcW w:w="2729" w:type="dxa"/>
            <w:gridSpan w:val="2"/>
            <w:tcBorders>
              <w:top w:val="single" w:sz="4" w:space="0" w:color="auto"/>
              <w:left w:val="single" w:sz="4" w:space="0" w:color="auto"/>
              <w:bottom w:val="single" w:sz="4" w:space="0" w:color="auto"/>
              <w:right w:val="single" w:sz="4" w:space="0" w:color="auto"/>
            </w:tcBorders>
            <w:hideMark/>
          </w:tcPr>
          <w:p w14:paraId="1F6DEF95" w14:textId="77777777" w:rsidR="00AF722B" w:rsidRDefault="00AF722B">
            <w:pPr>
              <w:pStyle w:val="TAC"/>
            </w:pPr>
            <w:r>
              <w:t>Table 6.2.4-18E</w:t>
            </w:r>
          </w:p>
        </w:tc>
      </w:tr>
      <w:tr w:rsidR="00AF722B" w14:paraId="7F3AA11F"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528B73E4" w14:textId="77777777" w:rsidR="00AF722B" w:rsidRDefault="00AF722B">
            <w:pPr>
              <w:pStyle w:val="TAC"/>
            </w:pPr>
            <w:r>
              <w:t>NS_06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AE9E30B" w14:textId="77777777" w:rsidR="00AF722B" w:rsidRDefault="00AF722B">
            <w:pPr>
              <w:pStyle w:val="TAC"/>
            </w:pPr>
            <w: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9B80872" w14:textId="77777777" w:rsidR="00AF722B" w:rsidRDefault="00AF722B">
            <w:pPr>
              <w:pStyle w:val="TAC"/>
            </w:pPr>
            <w:r>
              <w:t>12, 13, 14, 85</w:t>
            </w:r>
          </w:p>
        </w:tc>
        <w:tc>
          <w:tcPr>
            <w:tcW w:w="1312" w:type="dxa"/>
            <w:tcBorders>
              <w:top w:val="single" w:sz="4" w:space="0" w:color="auto"/>
              <w:left w:val="single" w:sz="4" w:space="0" w:color="auto"/>
              <w:bottom w:val="single" w:sz="4" w:space="0" w:color="auto"/>
              <w:right w:val="single" w:sz="4" w:space="0" w:color="auto"/>
            </w:tcBorders>
            <w:hideMark/>
          </w:tcPr>
          <w:p w14:paraId="7428C305" w14:textId="77777777" w:rsidR="00AF722B" w:rsidRDefault="00AF722B">
            <w:pPr>
              <w:pStyle w:val="TAC"/>
            </w:pPr>
            <w:r>
              <w:t>1.4, 3, 5</w:t>
            </w:r>
          </w:p>
        </w:tc>
        <w:tc>
          <w:tcPr>
            <w:tcW w:w="1312" w:type="dxa"/>
            <w:tcBorders>
              <w:top w:val="single" w:sz="4" w:space="0" w:color="auto"/>
              <w:left w:val="single" w:sz="4" w:space="0" w:color="auto"/>
              <w:bottom w:val="single" w:sz="4" w:space="0" w:color="auto"/>
              <w:right w:val="single" w:sz="4" w:space="0" w:color="auto"/>
            </w:tcBorders>
            <w:hideMark/>
          </w:tcPr>
          <w:p w14:paraId="5ACE8D34" w14:textId="77777777" w:rsidR="00AF722B" w:rsidRDefault="00AF722B">
            <w:pPr>
              <w:pStyle w:val="TAC"/>
            </w:pPr>
            <w:r>
              <w:t>Table 5.6-1</w:t>
            </w:r>
          </w:p>
        </w:tc>
        <w:tc>
          <w:tcPr>
            <w:tcW w:w="1417" w:type="dxa"/>
            <w:tcBorders>
              <w:top w:val="single" w:sz="4" w:space="0" w:color="auto"/>
              <w:left w:val="single" w:sz="4" w:space="0" w:color="auto"/>
              <w:bottom w:val="single" w:sz="4" w:space="0" w:color="auto"/>
              <w:right w:val="single" w:sz="4" w:space="0" w:color="auto"/>
            </w:tcBorders>
            <w:hideMark/>
          </w:tcPr>
          <w:p w14:paraId="410BDD6E" w14:textId="77777777" w:rsidR="00AF722B" w:rsidRDefault="00AF722B">
            <w:pPr>
              <w:pStyle w:val="TAC"/>
            </w:pPr>
            <w:r>
              <w:t>N/A</w:t>
            </w:r>
          </w:p>
        </w:tc>
      </w:tr>
      <w:tr w:rsidR="00AF722B" w14:paraId="7B8CAAD1"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07440C24" w14:textId="77777777" w:rsidR="00AF722B" w:rsidRDefault="00AF722B">
            <w:pPr>
              <w:pStyle w:val="TAC"/>
            </w:pPr>
            <w: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8926784" w14:textId="77777777" w:rsidR="00AF722B" w:rsidRDefault="00AF722B">
            <w:pPr>
              <w:pStyle w:val="TAC"/>
            </w:pPr>
            <w:r>
              <w:t>6.6.2.2.3</w:t>
            </w:r>
          </w:p>
          <w:p w14:paraId="039A13C4" w14:textId="77777777" w:rsidR="00AF722B" w:rsidRDefault="00AF722B">
            <w:pPr>
              <w:pStyle w:val="TAC"/>
            </w:pPr>
            <w: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8F4ED64" w14:textId="77777777" w:rsidR="00AF722B" w:rsidRDefault="00AF722B">
            <w:pPr>
              <w:pStyle w:val="TAC"/>
            </w:pPr>
            <w:r>
              <w:t>13</w:t>
            </w:r>
          </w:p>
        </w:tc>
        <w:tc>
          <w:tcPr>
            <w:tcW w:w="1312" w:type="dxa"/>
            <w:tcBorders>
              <w:top w:val="single" w:sz="4" w:space="0" w:color="auto"/>
              <w:left w:val="single" w:sz="4" w:space="0" w:color="auto"/>
              <w:bottom w:val="single" w:sz="4" w:space="0" w:color="auto"/>
              <w:right w:val="single" w:sz="4" w:space="0" w:color="auto"/>
            </w:tcBorders>
          </w:tcPr>
          <w:p w14:paraId="7743EF17" w14:textId="77777777" w:rsidR="00AF722B" w:rsidRDefault="00AF722B">
            <w:pPr>
              <w:pStyle w:val="TAC"/>
            </w:pP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438366D" w14:textId="77777777" w:rsidR="00AF722B" w:rsidRDefault="00AF722B">
            <w:pPr>
              <w:pStyle w:val="TAC"/>
            </w:pPr>
            <w:r>
              <w:t>[TBD]</w:t>
            </w:r>
          </w:p>
        </w:tc>
      </w:tr>
      <w:tr w:rsidR="00AF722B" w14:paraId="2198851F" w14:textId="77777777" w:rsidTr="00AF722B">
        <w:trPr>
          <w:trHeight w:val="73"/>
        </w:trPr>
        <w:tc>
          <w:tcPr>
            <w:tcW w:w="1099" w:type="dxa"/>
            <w:tcBorders>
              <w:top w:val="single" w:sz="4" w:space="0" w:color="auto"/>
              <w:left w:val="single" w:sz="4" w:space="0" w:color="auto"/>
              <w:bottom w:val="single" w:sz="4" w:space="0" w:color="auto"/>
              <w:right w:val="single" w:sz="4" w:space="0" w:color="auto"/>
            </w:tcBorders>
            <w:hideMark/>
          </w:tcPr>
          <w:p w14:paraId="5E820F1B" w14:textId="77777777" w:rsidR="00AF722B" w:rsidRDefault="00AF722B">
            <w:pPr>
              <w:pStyle w:val="TAC"/>
            </w:pPr>
            <w:r>
              <w:t>NS_08</w:t>
            </w:r>
          </w:p>
        </w:tc>
        <w:tc>
          <w:tcPr>
            <w:tcW w:w="1510" w:type="dxa"/>
            <w:tcBorders>
              <w:top w:val="single" w:sz="4" w:space="0" w:color="auto"/>
              <w:left w:val="single" w:sz="4" w:space="0" w:color="auto"/>
              <w:bottom w:val="single" w:sz="4" w:space="0" w:color="auto"/>
              <w:right w:val="single" w:sz="4" w:space="0" w:color="auto"/>
            </w:tcBorders>
            <w:hideMark/>
          </w:tcPr>
          <w:p w14:paraId="3E8A7053" w14:textId="77777777" w:rsidR="00AF722B" w:rsidRDefault="00AF722B">
            <w:pPr>
              <w:pStyle w:val="TAC"/>
            </w:pPr>
            <w:r>
              <w:t>6.6.3.3.3</w:t>
            </w:r>
          </w:p>
        </w:tc>
        <w:tc>
          <w:tcPr>
            <w:tcW w:w="1645" w:type="dxa"/>
            <w:tcBorders>
              <w:top w:val="single" w:sz="4" w:space="0" w:color="auto"/>
              <w:left w:val="single" w:sz="4" w:space="0" w:color="auto"/>
              <w:bottom w:val="single" w:sz="4" w:space="0" w:color="auto"/>
              <w:right w:val="single" w:sz="4" w:space="0" w:color="auto"/>
            </w:tcBorders>
            <w:hideMark/>
          </w:tcPr>
          <w:p w14:paraId="6004011C" w14:textId="77777777" w:rsidR="00AF722B" w:rsidRDefault="00AF722B">
            <w:pPr>
              <w:pStyle w:val="TAC"/>
            </w:pPr>
            <w:r>
              <w:t>19</w:t>
            </w:r>
          </w:p>
        </w:tc>
        <w:tc>
          <w:tcPr>
            <w:tcW w:w="1312" w:type="dxa"/>
            <w:tcBorders>
              <w:top w:val="single" w:sz="4" w:space="0" w:color="auto"/>
              <w:left w:val="single" w:sz="4" w:space="0" w:color="auto"/>
              <w:bottom w:val="single" w:sz="4" w:space="0" w:color="auto"/>
              <w:right w:val="single" w:sz="4" w:space="0" w:color="auto"/>
            </w:tcBorders>
            <w:hideMark/>
          </w:tcPr>
          <w:p w14:paraId="14AB6AAA" w14:textId="77777777" w:rsidR="00AF722B" w:rsidRDefault="00AF722B">
            <w:pPr>
              <w:pStyle w:val="TAC"/>
            </w:pPr>
            <w:r>
              <w:t>1.4, 3, 5</w:t>
            </w:r>
          </w:p>
        </w:tc>
        <w:tc>
          <w:tcPr>
            <w:tcW w:w="1312" w:type="dxa"/>
            <w:tcBorders>
              <w:top w:val="single" w:sz="4" w:space="0" w:color="auto"/>
              <w:left w:val="single" w:sz="4" w:space="0" w:color="auto"/>
              <w:bottom w:val="single" w:sz="4" w:space="0" w:color="auto"/>
              <w:right w:val="single" w:sz="4" w:space="0" w:color="auto"/>
            </w:tcBorders>
            <w:hideMark/>
          </w:tcPr>
          <w:p w14:paraId="0F27A6EB" w14:textId="77777777" w:rsidR="00AF722B" w:rsidRDefault="00AF722B">
            <w:pPr>
              <w:pStyle w:val="TAC"/>
            </w:pPr>
            <w:r>
              <w:t>Table 5.6-1</w:t>
            </w:r>
          </w:p>
        </w:tc>
        <w:tc>
          <w:tcPr>
            <w:tcW w:w="1417" w:type="dxa"/>
            <w:tcBorders>
              <w:top w:val="single" w:sz="4" w:space="0" w:color="auto"/>
              <w:left w:val="single" w:sz="4" w:space="0" w:color="auto"/>
              <w:bottom w:val="single" w:sz="4" w:space="0" w:color="auto"/>
              <w:right w:val="single" w:sz="4" w:space="0" w:color="auto"/>
            </w:tcBorders>
            <w:hideMark/>
          </w:tcPr>
          <w:p w14:paraId="7F3B50D2" w14:textId="77777777" w:rsidR="00AF722B" w:rsidRDefault="00AF722B">
            <w:pPr>
              <w:pStyle w:val="TAC"/>
            </w:pPr>
            <w:r>
              <w:t>N/A</w:t>
            </w:r>
          </w:p>
        </w:tc>
      </w:tr>
      <w:tr w:rsidR="00AF722B" w14:paraId="6C3C0B3F" w14:textId="77777777" w:rsidTr="00AF722B">
        <w:trPr>
          <w:trHeight w:val="102"/>
        </w:trPr>
        <w:tc>
          <w:tcPr>
            <w:tcW w:w="1099" w:type="dxa"/>
            <w:tcBorders>
              <w:top w:val="single" w:sz="4" w:space="0" w:color="auto"/>
              <w:left w:val="single" w:sz="4" w:space="0" w:color="auto"/>
              <w:bottom w:val="single" w:sz="4" w:space="0" w:color="auto"/>
              <w:right w:val="single" w:sz="4" w:space="0" w:color="auto"/>
            </w:tcBorders>
            <w:vAlign w:val="center"/>
            <w:hideMark/>
          </w:tcPr>
          <w:p w14:paraId="7337C169" w14:textId="77777777" w:rsidR="00AF722B" w:rsidRDefault="00AF722B">
            <w:pPr>
              <w:pStyle w:val="TAC"/>
            </w:pPr>
            <w:r>
              <w:t>NS_09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D03E077" w14:textId="77777777" w:rsidR="00AF722B" w:rsidRDefault="00AF722B">
            <w:pPr>
              <w:pStyle w:val="TAC"/>
            </w:pPr>
            <w:r>
              <w:t>6.6.3.3.4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8C710DE" w14:textId="77777777" w:rsidR="00AF722B" w:rsidRDefault="00AF722B">
            <w:pPr>
              <w:pStyle w:val="TAC"/>
            </w:pPr>
            <w:r>
              <w:t>21</w:t>
            </w:r>
          </w:p>
        </w:tc>
        <w:tc>
          <w:tcPr>
            <w:tcW w:w="1312" w:type="dxa"/>
            <w:tcBorders>
              <w:top w:val="single" w:sz="4" w:space="0" w:color="auto"/>
              <w:left w:val="single" w:sz="4" w:space="0" w:color="auto"/>
              <w:bottom w:val="single" w:sz="4" w:space="0" w:color="auto"/>
              <w:right w:val="single" w:sz="4" w:space="0" w:color="auto"/>
            </w:tcBorders>
            <w:hideMark/>
          </w:tcPr>
          <w:p w14:paraId="67DEF41B" w14:textId="77777777" w:rsidR="00AF722B" w:rsidRDefault="00AF722B">
            <w:pPr>
              <w:pStyle w:val="TAC"/>
            </w:pPr>
            <w:r>
              <w:t>1.4, 3, 5</w:t>
            </w:r>
          </w:p>
        </w:tc>
        <w:tc>
          <w:tcPr>
            <w:tcW w:w="1312" w:type="dxa"/>
            <w:tcBorders>
              <w:top w:val="single" w:sz="4" w:space="0" w:color="auto"/>
              <w:left w:val="single" w:sz="4" w:space="0" w:color="auto"/>
              <w:bottom w:val="single" w:sz="4" w:space="0" w:color="auto"/>
              <w:right w:val="single" w:sz="4" w:space="0" w:color="auto"/>
            </w:tcBorders>
            <w:hideMark/>
          </w:tcPr>
          <w:p w14:paraId="6F479961" w14:textId="77777777" w:rsidR="00AF722B" w:rsidRDefault="00AF722B">
            <w:pPr>
              <w:pStyle w:val="TAC"/>
            </w:pPr>
            <w:r>
              <w:t>Table 5.6-1</w:t>
            </w:r>
          </w:p>
        </w:tc>
        <w:tc>
          <w:tcPr>
            <w:tcW w:w="1417" w:type="dxa"/>
            <w:tcBorders>
              <w:top w:val="single" w:sz="4" w:space="0" w:color="auto"/>
              <w:left w:val="single" w:sz="4" w:space="0" w:color="auto"/>
              <w:bottom w:val="single" w:sz="4" w:space="0" w:color="auto"/>
              <w:right w:val="single" w:sz="4" w:space="0" w:color="auto"/>
            </w:tcBorders>
            <w:hideMark/>
          </w:tcPr>
          <w:p w14:paraId="28D41BD2" w14:textId="77777777" w:rsidR="00AF722B" w:rsidRDefault="00AF722B">
            <w:pPr>
              <w:pStyle w:val="TAC"/>
            </w:pPr>
            <w:r>
              <w:t>N/A</w:t>
            </w:r>
          </w:p>
        </w:tc>
      </w:tr>
      <w:tr w:rsidR="00AF722B" w14:paraId="15835C62"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5688666C" w14:textId="77777777" w:rsidR="00AF722B" w:rsidRDefault="00AF722B">
            <w:pPr>
              <w:pStyle w:val="TAC"/>
            </w:pPr>
            <w:r>
              <w:t>NS_10</w:t>
            </w:r>
          </w:p>
        </w:tc>
        <w:tc>
          <w:tcPr>
            <w:tcW w:w="1510" w:type="dxa"/>
            <w:tcBorders>
              <w:top w:val="single" w:sz="4" w:space="0" w:color="auto"/>
              <w:left w:val="single" w:sz="4" w:space="0" w:color="auto"/>
              <w:bottom w:val="single" w:sz="4" w:space="0" w:color="auto"/>
              <w:right w:val="single" w:sz="4" w:space="0" w:color="auto"/>
            </w:tcBorders>
            <w:vAlign w:val="center"/>
          </w:tcPr>
          <w:p w14:paraId="49CE24DC" w14:textId="77777777" w:rsidR="00AF722B" w:rsidRDefault="00AF722B">
            <w:pPr>
              <w:pStyle w:val="TAC"/>
            </w:pPr>
          </w:p>
        </w:tc>
        <w:tc>
          <w:tcPr>
            <w:tcW w:w="1645" w:type="dxa"/>
            <w:tcBorders>
              <w:top w:val="single" w:sz="4" w:space="0" w:color="auto"/>
              <w:left w:val="single" w:sz="4" w:space="0" w:color="auto"/>
              <w:bottom w:val="single" w:sz="4" w:space="0" w:color="auto"/>
              <w:right w:val="single" w:sz="4" w:space="0" w:color="auto"/>
            </w:tcBorders>
            <w:vAlign w:val="center"/>
            <w:hideMark/>
          </w:tcPr>
          <w:p w14:paraId="0468EDC8" w14:textId="77777777" w:rsidR="00AF722B" w:rsidRDefault="00AF722B">
            <w:pPr>
              <w:pStyle w:val="TAC"/>
            </w:pPr>
            <w:r>
              <w:t>20</w:t>
            </w:r>
          </w:p>
        </w:tc>
        <w:tc>
          <w:tcPr>
            <w:tcW w:w="1312" w:type="dxa"/>
            <w:tcBorders>
              <w:top w:val="single" w:sz="4" w:space="0" w:color="auto"/>
              <w:left w:val="single" w:sz="4" w:space="0" w:color="auto"/>
              <w:bottom w:val="single" w:sz="4" w:space="0" w:color="auto"/>
              <w:right w:val="single" w:sz="4" w:space="0" w:color="auto"/>
            </w:tcBorders>
            <w:hideMark/>
          </w:tcPr>
          <w:p w14:paraId="4876CDAC" w14:textId="77777777" w:rsidR="00AF722B" w:rsidRDefault="00AF722B">
            <w:pPr>
              <w:pStyle w:val="TAC"/>
            </w:pPr>
            <w:r>
              <w:t>1.4, 3, 5</w:t>
            </w:r>
          </w:p>
        </w:tc>
        <w:tc>
          <w:tcPr>
            <w:tcW w:w="1312" w:type="dxa"/>
            <w:tcBorders>
              <w:top w:val="single" w:sz="4" w:space="0" w:color="auto"/>
              <w:left w:val="single" w:sz="4" w:space="0" w:color="auto"/>
              <w:bottom w:val="single" w:sz="4" w:space="0" w:color="auto"/>
              <w:right w:val="single" w:sz="4" w:space="0" w:color="auto"/>
            </w:tcBorders>
            <w:hideMark/>
          </w:tcPr>
          <w:p w14:paraId="10BD2C49" w14:textId="77777777" w:rsidR="00AF722B" w:rsidRDefault="00AF722B">
            <w:pPr>
              <w:pStyle w:val="TAC"/>
            </w:pPr>
            <w:r>
              <w:t>Table 5.6-1</w:t>
            </w:r>
          </w:p>
        </w:tc>
        <w:tc>
          <w:tcPr>
            <w:tcW w:w="1417" w:type="dxa"/>
            <w:tcBorders>
              <w:top w:val="single" w:sz="4" w:space="0" w:color="auto"/>
              <w:left w:val="single" w:sz="4" w:space="0" w:color="auto"/>
              <w:bottom w:val="single" w:sz="4" w:space="0" w:color="auto"/>
              <w:right w:val="single" w:sz="4" w:space="0" w:color="auto"/>
            </w:tcBorders>
            <w:hideMark/>
          </w:tcPr>
          <w:p w14:paraId="4458961B" w14:textId="77777777" w:rsidR="00AF722B" w:rsidRDefault="00AF722B">
            <w:pPr>
              <w:pStyle w:val="TAC"/>
            </w:pPr>
            <w:r>
              <w:t>N/A</w:t>
            </w:r>
          </w:p>
        </w:tc>
      </w:tr>
      <w:tr w:rsidR="00AF722B" w14:paraId="70FFD479"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6B7BD585" w14:textId="77777777" w:rsidR="00AF722B" w:rsidRDefault="00AF722B">
            <w:pPr>
              <w:pStyle w:val="TAC"/>
            </w:pPr>
            <w: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8BB38D2" w14:textId="77777777" w:rsidR="00AF722B" w:rsidRDefault="00AF722B">
            <w:pPr>
              <w:pStyle w:val="TAC"/>
            </w:pPr>
            <w: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17F7A2D" w14:textId="77777777" w:rsidR="00AF722B" w:rsidRDefault="00AF722B">
            <w:pPr>
              <w:pStyle w:val="TAC"/>
            </w:pPr>
            <w:r>
              <w:t>26</w:t>
            </w:r>
          </w:p>
        </w:tc>
        <w:tc>
          <w:tcPr>
            <w:tcW w:w="1312" w:type="dxa"/>
            <w:tcBorders>
              <w:top w:val="single" w:sz="4" w:space="0" w:color="auto"/>
              <w:left w:val="single" w:sz="4" w:space="0" w:color="auto"/>
              <w:bottom w:val="single" w:sz="4" w:space="0" w:color="auto"/>
              <w:right w:val="single" w:sz="4" w:space="0" w:color="auto"/>
            </w:tcBorders>
            <w:hideMark/>
          </w:tcPr>
          <w:p w14:paraId="627ED86D" w14:textId="77777777" w:rsidR="00AF722B" w:rsidRDefault="00AF722B">
            <w:pPr>
              <w:pStyle w:val="TAC"/>
            </w:pPr>
            <w:r>
              <w:t>[TBD]</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741C3C3" w14:textId="77777777" w:rsidR="00AF722B" w:rsidRDefault="00AF722B">
            <w:pPr>
              <w:pStyle w:val="TAC"/>
            </w:pPr>
            <w:r>
              <w:t>[TBD]</w:t>
            </w:r>
          </w:p>
        </w:tc>
      </w:tr>
      <w:tr w:rsidR="00AF722B" w14:paraId="1B1D245A" w14:textId="77777777" w:rsidTr="00AF722B">
        <w:trPr>
          <w:trHeight w:val="73"/>
        </w:trPr>
        <w:tc>
          <w:tcPr>
            <w:tcW w:w="1099" w:type="dxa"/>
            <w:tcBorders>
              <w:top w:val="single" w:sz="4" w:space="0" w:color="auto"/>
              <w:left w:val="single" w:sz="4" w:space="0" w:color="auto"/>
              <w:bottom w:val="single" w:sz="4" w:space="0" w:color="auto"/>
              <w:right w:val="single" w:sz="4" w:space="0" w:color="auto"/>
            </w:tcBorders>
            <w:vAlign w:val="center"/>
            <w:hideMark/>
          </w:tcPr>
          <w:p w14:paraId="21870E7C" w14:textId="77777777" w:rsidR="00AF722B" w:rsidRDefault="00AF722B">
            <w:pPr>
              <w:pStyle w:val="TAC"/>
            </w:pPr>
            <w: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5436D82" w14:textId="77777777" w:rsidR="00AF722B" w:rsidRDefault="00AF722B">
            <w:pPr>
              <w:pStyle w:val="TAC"/>
            </w:pPr>
            <w: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6CCF27D" w14:textId="77777777" w:rsidR="00AF722B" w:rsidRDefault="00AF722B">
            <w:pPr>
              <w:pStyle w:val="TAC"/>
            </w:pPr>
            <w:r>
              <w:t>26</w:t>
            </w:r>
          </w:p>
        </w:tc>
        <w:tc>
          <w:tcPr>
            <w:tcW w:w="1312" w:type="dxa"/>
            <w:tcBorders>
              <w:top w:val="single" w:sz="4" w:space="0" w:color="auto"/>
              <w:left w:val="single" w:sz="4" w:space="0" w:color="auto"/>
              <w:bottom w:val="single" w:sz="4" w:space="0" w:color="auto"/>
              <w:right w:val="single" w:sz="4" w:space="0" w:color="auto"/>
            </w:tcBorders>
            <w:hideMark/>
          </w:tcPr>
          <w:p w14:paraId="4F7F6C37" w14:textId="77777777" w:rsidR="00AF722B" w:rsidRDefault="00AF722B">
            <w:pPr>
              <w:pStyle w:val="TAC"/>
            </w:pPr>
            <w:r>
              <w:t>[TBD]</w:t>
            </w:r>
          </w:p>
        </w:tc>
        <w:tc>
          <w:tcPr>
            <w:tcW w:w="1312" w:type="dxa"/>
            <w:tcBorders>
              <w:top w:val="single" w:sz="4" w:space="0" w:color="auto"/>
              <w:left w:val="single" w:sz="4" w:space="0" w:color="auto"/>
              <w:bottom w:val="single" w:sz="4" w:space="0" w:color="auto"/>
              <w:right w:val="single" w:sz="4" w:space="0" w:color="auto"/>
            </w:tcBorders>
            <w:hideMark/>
          </w:tcPr>
          <w:p w14:paraId="66676CC5" w14:textId="77777777" w:rsidR="00AF722B" w:rsidRDefault="00AF722B">
            <w:pPr>
              <w:pStyle w:val="TAC"/>
            </w:pPr>
            <w:r>
              <w:t>[TBD]</w:t>
            </w:r>
          </w:p>
        </w:tc>
        <w:tc>
          <w:tcPr>
            <w:tcW w:w="1417" w:type="dxa"/>
            <w:tcBorders>
              <w:top w:val="single" w:sz="4" w:space="0" w:color="auto"/>
              <w:left w:val="single" w:sz="4" w:space="0" w:color="auto"/>
              <w:bottom w:val="single" w:sz="4" w:space="0" w:color="auto"/>
              <w:right w:val="single" w:sz="4" w:space="0" w:color="auto"/>
            </w:tcBorders>
            <w:hideMark/>
          </w:tcPr>
          <w:p w14:paraId="28C4A5E6" w14:textId="77777777" w:rsidR="00AF722B" w:rsidRDefault="00AF722B">
            <w:pPr>
              <w:pStyle w:val="TAC"/>
            </w:pPr>
            <w:r>
              <w:t>[TBD]</w:t>
            </w:r>
          </w:p>
        </w:tc>
      </w:tr>
      <w:tr w:rsidR="00AF722B" w14:paraId="6A123CBA" w14:textId="77777777" w:rsidTr="00AF722B">
        <w:trPr>
          <w:trHeight w:val="102"/>
        </w:trPr>
        <w:tc>
          <w:tcPr>
            <w:tcW w:w="1099" w:type="dxa"/>
            <w:tcBorders>
              <w:top w:val="single" w:sz="4" w:space="0" w:color="auto"/>
              <w:left w:val="single" w:sz="4" w:space="0" w:color="auto"/>
              <w:bottom w:val="single" w:sz="4" w:space="0" w:color="auto"/>
              <w:right w:val="single" w:sz="4" w:space="0" w:color="auto"/>
            </w:tcBorders>
            <w:vAlign w:val="center"/>
            <w:hideMark/>
          </w:tcPr>
          <w:p w14:paraId="48084239" w14:textId="77777777" w:rsidR="00AF722B" w:rsidRDefault="00AF722B">
            <w:pPr>
              <w:pStyle w:val="TAC"/>
            </w:pPr>
            <w: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FE16104" w14:textId="77777777" w:rsidR="00AF722B" w:rsidRDefault="00AF722B">
            <w:pPr>
              <w:pStyle w:val="TAC"/>
            </w:pPr>
            <w: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453CE44" w14:textId="77777777" w:rsidR="00AF722B" w:rsidRDefault="00AF722B">
            <w:pPr>
              <w:pStyle w:val="TAC"/>
            </w:pPr>
            <w:r>
              <w:t>26</w:t>
            </w:r>
          </w:p>
        </w:tc>
        <w:tc>
          <w:tcPr>
            <w:tcW w:w="1312" w:type="dxa"/>
            <w:tcBorders>
              <w:top w:val="single" w:sz="4" w:space="0" w:color="auto"/>
              <w:left w:val="single" w:sz="4" w:space="0" w:color="auto"/>
              <w:bottom w:val="single" w:sz="4" w:space="0" w:color="auto"/>
              <w:right w:val="single" w:sz="4" w:space="0" w:color="auto"/>
            </w:tcBorders>
            <w:hideMark/>
          </w:tcPr>
          <w:p w14:paraId="1E1CCB44" w14:textId="77777777" w:rsidR="00AF722B" w:rsidRDefault="00AF722B">
            <w:pPr>
              <w:pStyle w:val="TAC"/>
            </w:pPr>
            <w:r>
              <w:t>N/A</w:t>
            </w:r>
          </w:p>
        </w:tc>
        <w:tc>
          <w:tcPr>
            <w:tcW w:w="1312" w:type="dxa"/>
            <w:tcBorders>
              <w:top w:val="single" w:sz="4" w:space="0" w:color="auto"/>
              <w:left w:val="single" w:sz="4" w:space="0" w:color="auto"/>
              <w:bottom w:val="single" w:sz="4" w:space="0" w:color="auto"/>
              <w:right w:val="single" w:sz="4" w:space="0" w:color="auto"/>
            </w:tcBorders>
            <w:hideMark/>
          </w:tcPr>
          <w:p w14:paraId="51AEAAE5" w14:textId="77777777" w:rsidR="00AF722B" w:rsidRDefault="00AF722B">
            <w:pPr>
              <w:pStyle w:val="TAC"/>
            </w:pPr>
            <w:r>
              <w:t>Table 5.6-1</w:t>
            </w:r>
          </w:p>
        </w:tc>
        <w:tc>
          <w:tcPr>
            <w:tcW w:w="1417" w:type="dxa"/>
            <w:tcBorders>
              <w:top w:val="single" w:sz="4" w:space="0" w:color="auto"/>
              <w:left w:val="single" w:sz="4" w:space="0" w:color="auto"/>
              <w:bottom w:val="single" w:sz="4" w:space="0" w:color="auto"/>
              <w:right w:val="single" w:sz="4" w:space="0" w:color="auto"/>
            </w:tcBorders>
            <w:hideMark/>
          </w:tcPr>
          <w:p w14:paraId="34DF0010" w14:textId="77777777" w:rsidR="00AF722B" w:rsidRDefault="00AF722B">
            <w:pPr>
              <w:pStyle w:val="TAC"/>
            </w:pPr>
            <w:r>
              <w:t>N/A</w:t>
            </w:r>
          </w:p>
        </w:tc>
      </w:tr>
      <w:tr w:rsidR="00AF722B" w14:paraId="40ECA99B"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58B0A062" w14:textId="77777777" w:rsidR="00AF722B" w:rsidRDefault="00AF722B">
            <w:pPr>
              <w:pStyle w:val="TAC"/>
            </w:pPr>
            <w: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B05B043" w14:textId="77777777" w:rsidR="00AF722B" w:rsidRDefault="00AF722B">
            <w:pPr>
              <w:pStyle w:val="TAC"/>
            </w:pPr>
            <w: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447B9F3" w14:textId="77777777" w:rsidR="00AF722B" w:rsidRDefault="00AF722B">
            <w:pPr>
              <w:pStyle w:val="TAC"/>
            </w:pPr>
            <w:r>
              <w:t>26</w:t>
            </w:r>
          </w:p>
        </w:tc>
        <w:tc>
          <w:tcPr>
            <w:tcW w:w="1312" w:type="dxa"/>
            <w:tcBorders>
              <w:top w:val="single" w:sz="4" w:space="0" w:color="auto"/>
              <w:left w:val="single" w:sz="4" w:space="0" w:color="auto"/>
              <w:bottom w:val="single" w:sz="4" w:space="0" w:color="auto"/>
              <w:right w:val="single" w:sz="4" w:space="0" w:color="auto"/>
            </w:tcBorders>
            <w:hideMark/>
          </w:tcPr>
          <w:p w14:paraId="7EB5A7A5" w14:textId="77777777" w:rsidR="00AF722B" w:rsidRDefault="00AF722B">
            <w:pPr>
              <w:pStyle w:val="TAC"/>
            </w:pPr>
            <w:r>
              <w:t>[TBD]</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9ED5543" w14:textId="77777777" w:rsidR="00AF722B" w:rsidRDefault="00AF722B">
            <w:pPr>
              <w:pStyle w:val="TAC"/>
            </w:pPr>
            <w:r>
              <w:t>[TBD]</w:t>
            </w:r>
          </w:p>
        </w:tc>
      </w:tr>
      <w:tr w:rsidR="00AF722B" w14:paraId="4CACF88D"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523376F9" w14:textId="77777777" w:rsidR="00AF722B" w:rsidRDefault="00AF722B">
            <w:pPr>
              <w:pStyle w:val="TAC"/>
            </w:pPr>
            <w: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B681C3B" w14:textId="77777777" w:rsidR="00AF722B" w:rsidRDefault="00AF722B">
            <w:pPr>
              <w:pStyle w:val="TAC"/>
            </w:pPr>
            <w: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40FBAE2" w14:textId="77777777" w:rsidR="00AF722B" w:rsidRDefault="00AF722B">
            <w:pPr>
              <w:pStyle w:val="TAC"/>
            </w:pPr>
            <w:r>
              <w:t>27</w:t>
            </w:r>
          </w:p>
        </w:tc>
        <w:tc>
          <w:tcPr>
            <w:tcW w:w="1312" w:type="dxa"/>
            <w:tcBorders>
              <w:top w:val="single" w:sz="4" w:space="0" w:color="auto"/>
              <w:left w:val="single" w:sz="4" w:space="0" w:color="auto"/>
              <w:bottom w:val="single" w:sz="4" w:space="0" w:color="auto"/>
              <w:right w:val="single" w:sz="4" w:space="0" w:color="auto"/>
            </w:tcBorders>
            <w:hideMark/>
          </w:tcPr>
          <w:p w14:paraId="6A813376" w14:textId="77777777" w:rsidR="00AF722B" w:rsidRDefault="00AF722B">
            <w:pPr>
              <w:pStyle w:val="TAC"/>
            </w:pPr>
            <w:r>
              <w:t>[TBD]</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9A01B04" w14:textId="77777777" w:rsidR="00AF722B" w:rsidRDefault="00AF722B">
            <w:pPr>
              <w:pStyle w:val="TAC"/>
            </w:pPr>
            <w:r>
              <w:t>[TBD]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970E7" w14:textId="77777777" w:rsidR="00AF722B" w:rsidRDefault="00AF722B">
            <w:pPr>
              <w:pStyle w:val="TAC"/>
            </w:pPr>
            <w:r>
              <w:t>[TBD]</w:t>
            </w:r>
          </w:p>
        </w:tc>
      </w:tr>
      <w:tr w:rsidR="00AF722B" w14:paraId="546E612B"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22C820A0" w14:textId="77777777" w:rsidR="00AF722B" w:rsidRDefault="00AF722B">
            <w:pPr>
              <w:pStyle w:val="TAC"/>
            </w:pPr>
            <w: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2986713" w14:textId="77777777" w:rsidR="00AF722B" w:rsidRDefault="00AF722B">
            <w:pPr>
              <w:pStyle w:val="TAC"/>
            </w:pPr>
            <w: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BB732A5" w14:textId="77777777" w:rsidR="00AF722B" w:rsidRDefault="00AF722B">
            <w:pPr>
              <w:pStyle w:val="TAC"/>
            </w:pPr>
            <w:r>
              <w:t>28</w:t>
            </w:r>
          </w:p>
        </w:tc>
        <w:tc>
          <w:tcPr>
            <w:tcW w:w="1312" w:type="dxa"/>
            <w:tcBorders>
              <w:top w:val="single" w:sz="4" w:space="0" w:color="auto"/>
              <w:left w:val="single" w:sz="4" w:space="0" w:color="auto"/>
              <w:bottom w:val="single" w:sz="4" w:space="0" w:color="auto"/>
              <w:right w:val="single" w:sz="4" w:space="0" w:color="auto"/>
            </w:tcBorders>
            <w:hideMark/>
          </w:tcPr>
          <w:p w14:paraId="1E1ECFC4" w14:textId="77777777" w:rsidR="00AF722B" w:rsidRDefault="00AF722B">
            <w:pPr>
              <w:pStyle w:val="TAC"/>
            </w:pPr>
            <w:r>
              <w:t>[TBD]</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F15544B" w14:textId="77777777" w:rsidR="00AF722B" w:rsidRDefault="00AF722B">
            <w:pPr>
              <w:pStyle w:val="TAC"/>
            </w:pPr>
            <w:r>
              <w:t>[TBD]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F7CAB" w14:textId="77777777" w:rsidR="00AF722B" w:rsidRDefault="00AF722B">
            <w:pPr>
              <w:pStyle w:val="TAC"/>
            </w:pPr>
            <w:r>
              <w:t>[TBD]</w:t>
            </w:r>
          </w:p>
        </w:tc>
      </w:tr>
      <w:tr w:rsidR="00AF722B" w14:paraId="3DDA2570" w14:textId="77777777" w:rsidTr="00AF722B">
        <w:trPr>
          <w:trHeight w:val="104"/>
        </w:trPr>
        <w:tc>
          <w:tcPr>
            <w:tcW w:w="1099" w:type="dxa"/>
            <w:tcBorders>
              <w:top w:val="single" w:sz="4" w:space="0" w:color="auto"/>
              <w:left w:val="single" w:sz="4" w:space="0" w:color="auto"/>
              <w:bottom w:val="single" w:sz="4" w:space="0" w:color="auto"/>
              <w:right w:val="single" w:sz="4" w:space="0" w:color="auto"/>
            </w:tcBorders>
            <w:vAlign w:val="center"/>
            <w:hideMark/>
          </w:tcPr>
          <w:p w14:paraId="29929F8A" w14:textId="77777777" w:rsidR="00AF722B" w:rsidRDefault="00AF722B">
            <w:pPr>
              <w:pStyle w:val="TAC"/>
            </w:pPr>
            <w:r>
              <w:t>NS_18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8FF40B4" w14:textId="77777777" w:rsidR="00AF722B" w:rsidRDefault="00AF722B">
            <w:pPr>
              <w:pStyle w:val="TAC"/>
            </w:pPr>
            <w:r>
              <w:t>6.6.3.3.11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36235D8" w14:textId="77777777" w:rsidR="00AF722B" w:rsidRDefault="00AF722B">
            <w:pPr>
              <w:pStyle w:val="TAC"/>
            </w:pPr>
            <w:r>
              <w:t>28</w:t>
            </w:r>
          </w:p>
        </w:tc>
        <w:tc>
          <w:tcPr>
            <w:tcW w:w="1312" w:type="dxa"/>
            <w:tcBorders>
              <w:top w:val="single" w:sz="4" w:space="0" w:color="auto"/>
              <w:left w:val="single" w:sz="4" w:space="0" w:color="auto"/>
              <w:bottom w:val="single" w:sz="4" w:space="0" w:color="auto"/>
              <w:right w:val="single" w:sz="4" w:space="0" w:color="auto"/>
            </w:tcBorders>
            <w:hideMark/>
          </w:tcPr>
          <w:p w14:paraId="19B8946F" w14:textId="77777777" w:rsidR="00AF722B" w:rsidRDefault="00AF722B">
            <w:pPr>
              <w:pStyle w:val="TAC"/>
            </w:pPr>
            <w:r>
              <w:t>[TBD]</w:t>
            </w:r>
          </w:p>
        </w:tc>
        <w:tc>
          <w:tcPr>
            <w:tcW w:w="1312" w:type="dxa"/>
            <w:tcBorders>
              <w:top w:val="single" w:sz="4" w:space="0" w:color="auto"/>
              <w:left w:val="single" w:sz="4" w:space="0" w:color="auto"/>
              <w:bottom w:val="single" w:sz="4" w:space="0" w:color="auto"/>
              <w:right w:val="single" w:sz="4" w:space="0" w:color="auto"/>
            </w:tcBorders>
            <w:hideMark/>
          </w:tcPr>
          <w:p w14:paraId="59232EA1" w14:textId="77777777" w:rsidR="00AF722B" w:rsidRDefault="00AF722B">
            <w:pPr>
              <w:pStyle w:val="TAC"/>
            </w:pPr>
            <w:r>
              <w:t>[TBD]</w:t>
            </w:r>
          </w:p>
        </w:tc>
        <w:tc>
          <w:tcPr>
            <w:tcW w:w="1417" w:type="dxa"/>
            <w:tcBorders>
              <w:top w:val="single" w:sz="4" w:space="0" w:color="auto"/>
              <w:left w:val="single" w:sz="4" w:space="0" w:color="auto"/>
              <w:bottom w:val="single" w:sz="4" w:space="0" w:color="auto"/>
              <w:right w:val="single" w:sz="4" w:space="0" w:color="auto"/>
            </w:tcBorders>
            <w:hideMark/>
          </w:tcPr>
          <w:p w14:paraId="35C0BB31" w14:textId="77777777" w:rsidR="00AF722B" w:rsidRDefault="00AF722B">
            <w:pPr>
              <w:pStyle w:val="TAC"/>
            </w:pPr>
            <w:r>
              <w:t>[TBD]</w:t>
            </w:r>
          </w:p>
        </w:tc>
      </w:tr>
      <w:tr w:rsidR="00AF722B" w14:paraId="1CBA8BEF" w14:textId="77777777" w:rsidTr="00AF722B">
        <w:tblPrEx>
          <w:tblW w:w="829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 w:author="Chunhui Zhang" w:date="2019-08-13T10:09:00Z">
            <w:tblPrEx>
              <w:tblW w:w="829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142" w:author="Chunhui Zhang" w:date="2019-08-13T10:08:00Z"/>
          <w:trPrChange w:id="143" w:author="Chunhui Zhang" w:date="2019-08-13T10:09:00Z">
            <w:trPr>
              <w:trHeight w:val="104"/>
            </w:trPr>
          </w:trPrChange>
        </w:trPr>
        <w:tc>
          <w:tcPr>
            <w:tcW w:w="1099" w:type="dxa"/>
            <w:tcBorders>
              <w:top w:val="single" w:sz="4" w:space="0" w:color="auto"/>
              <w:left w:val="single" w:sz="4" w:space="0" w:color="auto"/>
              <w:bottom w:val="single" w:sz="4" w:space="0" w:color="auto"/>
              <w:right w:val="single" w:sz="4" w:space="0" w:color="auto"/>
            </w:tcBorders>
            <w:tcPrChange w:id="144" w:author="Chunhui Zhang" w:date="2019-08-13T10:09:00Z">
              <w:tcPr>
                <w:tcW w:w="1100" w:type="dxa"/>
                <w:tcBorders>
                  <w:top w:val="single" w:sz="4" w:space="0" w:color="auto"/>
                  <w:left w:val="single" w:sz="4" w:space="0" w:color="auto"/>
                  <w:bottom w:val="single" w:sz="4" w:space="0" w:color="auto"/>
                  <w:right w:val="single" w:sz="4" w:space="0" w:color="auto"/>
                </w:tcBorders>
                <w:vAlign w:val="center"/>
              </w:tcPr>
            </w:tcPrChange>
          </w:tcPr>
          <w:p w14:paraId="08ABF4A7" w14:textId="75EE65B4" w:rsidR="00AF722B" w:rsidRDefault="00AF722B" w:rsidP="00AF722B">
            <w:pPr>
              <w:pStyle w:val="TAC"/>
              <w:rPr>
                <w:ins w:id="145" w:author="Chunhui Zhang" w:date="2019-08-13T10:08:00Z"/>
              </w:rPr>
            </w:pPr>
            <w:ins w:id="146" w:author="Chunhui Zhang" w:date="2019-08-13T10:09:00Z">
              <w:r w:rsidRPr="00665400">
                <w:t>NS_22</w:t>
              </w:r>
            </w:ins>
          </w:p>
        </w:tc>
        <w:tc>
          <w:tcPr>
            <w:tcW w:w="1510" w:type="dxa"/>
            <w:tcBorders>
              <w:top w:val="single" w:sz="4" w:space="0" w:color="auto"/>
              <w:left w:val="single" w:sz="4" w:space="0" w:color="auto"/>
              <w:bottom w:val="single" w:sz="4" w:space="0" w:color="auto"/>
              <w:right w:val="single" w:sz="4" w:space="0" w:color="auto"/>
            </w:tcBorders>
            <w:tcPrChange w:id="147" w:author="Chunhui Zhang" w:date="2019-08-13T10:09:00Z">
              <w:tcPr>
                <w:tcW w:w="1510" w:type="dxa"/>
                <w:tcBorders>
                  <w:top w:val="single" w:sz="4" w:space="0" w:color="auto"/>
                  <w:left w:val="single" w:sz="4" w:space="0" w:color="auto"/>
                  <w:bottom w:val="single" w:sz="4" w:space="0" w:color="auto"/>
                  <w:right w:val="single" w:sz="4" w:space="0" w:color="auto"/>
                </w:tcBorders>
                <w:vAlign w:val="center"/>
              </w:tcPr>
            </w:tcPrChange>
          </w:tcPr>
          <w:p w14:paraId="47D564D0" w14:textId="55C09AA2" w:rsidR="00AF722B" w:rsidRDefault="00AF722B" w:rsidP="00AF722B">
            <w:pPr>
              <w:pStyle w:val="TAC"/>
              <w:rPr>
                <w:ins w:id="148" w:author="Chunhui Zhang" w:date="2019-08-13T10:08:00Z"/>
              </w:rPr>
            </w:pPr>
            <w:ins w:id="149" w:author="Chunhui Zhang" w:date="2019-08-13T10:09:00Z">
              <w:r w:rsidRPr="00665400">
                <w:t>6.6.3.3.16</w:t>
              </w:r>
            </w:ins>
          </w:p>
        </w:tc>
        <w:tc>
          <w:tcPr>
            <w:tcW w:w="1645" w:type="dxa"/>
            <w:tcBorders>
              <w:top w:val="single" w:sz="4" w:space="0" w:color="auto"/>
              <w:left w:val="single" w:sz="4" w:space="0" w:color="auto"/>
              <w:bottom w:val="single" w:sz="4" w:space="0" w:color="auto"/>
              <w:right w:val="single" w:sz="4" w:space="0" w:color="auto"/>
            </w:tcBorders>
            <w:tcPrChange w:id="150" w:author="Chunhui Zhang" w:date="2019-08-13T10:09:00Z">
              <w:tcPr>
                <w:tcW w:w="1645" w:type="dxa"/>
                <w:tcBorders>
                  <w:top w:val="single" w:sz="4" w:space="0" w:color="auto"/>
                  <w:left w:val="single" w:sz="4" w:space="0" w:color="auto"/>
                  <w:bottom w:val="single" w:sz="4" w:space="0" w:color="auto"/>
                  <w:right w:val="single" w:sz="4" w:space="0" w:color="auto"/>
                </w:tcBorders>
                <w:vAlign w:val="center"/>
              </w:tcPr>
            </w:tcPrChange>
          </w:tcPr>
          <w:p w14:paraId="6089579A" w14:textId="58F91696" w:rsidR="00AF722B" w:rsidRDefault="00AF722B" w:rsidP="00AF722B">
            <w:pPr>
              <w:pStyle w:val="TAC"/>
              <w:rPr>
                <w:ins w:id="151" w:author="Chunhui Zhang" w:date="2019-08-13T10:08:00Z"/>
              </w:rPr>
            </w:pPr>
            <w:ins w:id="152" w:author="Chunhui Zhang" w:date="2019-08-13T10:09:00Z">
              <w:r w:rsidRPr="00665400">
                <w:t>42, 43</w:t>
              </w:r>
            </w:ins>
          </w:p>
        </w:tc>
        <w:tc>
          <w:tcPr>
            <w:tcW w:w="1312" w:type="dxa"/>
            <w:tcBorders>
              <w:top w:val="single" w:sz="4" w:space="0" w:color="auto"/>
              <w:left w:val="single" w:sz="4" w:space="0" w:color="auto"/>
              <w:bottom w:val="single" w:sz="4" w:space="0" w:color="auto"/>
              <w:right w:val="single" w:sz="4" w:space="0" w:color="auto"/>
            </w:tcBorders>
            <w:tcPrChange w:id="153" w:author="Chunhui Zhang" w:date="2019-08-13T10:09:00Z">
              <w:tcPr>
                <w:tcW w:w="1312" w:type="dxa"/>
                <w:tcBorders>
                  <w:top w:val="single" w:sz="4" w:space="0" w:color="auto"/>
                  <w:left w:val="single" w:sz="4" w:space="0" w:color="auto"/>
                  <w:bottom w:val="single" w:sz="4" w:space="0" w:color="auto"/>
                  <w:right w:val="single" w:sz="4" w:space="0" w:color="auto"/>
                </w:tcBorders>
              </w:tcPr>
            </w:tcPrChange>
          </w:tcPr>
          <w:p w14:paraId="0FF29932" w14:textId="66E45B3F" w:rsidR="00AF722B" w:rsidRDefault="00AF722B" w:rsidP="00AF722B">
            <w:pPr>
              <w:pStyle w:val="TAC"/>
              <w:rPr>
                <w:ins w:id="154" w:author="Chunhui Zhang" w:date="2019-08-13T10:08:00Z"/>
              </w:rPr>
            </w:pPr>
            <w:ins w:id="155" w:author="Chunhui Zhang" w:date="2019-08-13T10:09:00Z">
              <w:r w:rsidRPr="00665400">
                <w:t>1.4, 3, 5</w:t>
              </w:r>
            </w:ins>
          </w:p>
        </w:tc>
        <w:tc>
          <w:tcPr>
            <w:tcW w:w="1312" w:type="dxa"/>
            <w:tcBorders>
              <w:top w:val="single" w:sz="4" w:space="0" w:color="auto"/>
              <w:left w:val="single" w:sz="4" w:space="0" w:color="auto"/>
              <w:bottom w:val="single" w:sz="4" w:space="0" w:color="auto"/>
              <w:right w:val="single" w:sz="4" w:space="0" w:color="auto"/>
            </w:tcBorders>
            <w:tcPrChange w:id="156" w:author="Chunhui Zhang" w:date="2019-08-13T10:09:00Z">
              <w:tcPr>
                <w:tcW w:w="1312" w:type="dxa"/>
                <w:tcBorders>
                  <w:top w:val="single" w:sz="4" w:space="0" w:color="auto"/>
                  <w:left w:val="single" w:sz="4" w:space="0" w:color="auto"/>
                  <w:bottom w:val="single" w:sz="4" w:space="0" w:color="auto"/>
                  <w:right w:val="single" w:sz="4" w:space="0" w:color="auto"/>
                </w:tcBorders>
              </w:tcPr>
            </w:tcPrChange>
          </w:tcPr>
          <w:p w14:paraId="68EBDC5E" w14:textId="618D6929" w:rsidR="00AF722B" w:rsidRDefault="00AF722B" w:rsidP="00AF722B">
            <w:pPr>
              <w:pStyle w:val="TAC"/>
              <w:rPr>
                <w:ins w:id="157" w:author="Chunhui Zhang" w:date="2019-08-13T10:08:00Z"/>
              </w:rPr>
            </w:pPr>
            <w:ins w:id="158" w:author="Chunhui Zhang" w:date="2019-08-13T10:09:00Z">
              <w:r w:rsidRPr="00665400">
                <w:t>Table 5.6-1</w:t>
              </w:r>
            </w:ins>
          </w:p>
        </w:tc>
        <w:tc>
          <w:tcPr>
            <w:tcW w:w="1417" w:type="dxa"/>
            <w:tcBorders>
              <w:top w:val="single" w:sz="4" w:space="0" w:color="auto"/>
              <w:left w:val="single" w:sz="4" w:space="0" w:color="auto"/>
              <w:bottom w:val="single" w:sz="4" w:space="0" w:color="auto"/>
              <w:right w:val="single" w:sz="4" w:space="0" w:color="auto"/>
            </w:tcBorders>
            <w:tcPrChange w:id="159" w:author="Chunhui Zhang" w:date="2019-08-13T10:09:00Z">
              <w:tcPr>
                <w:tcW w:w="1417" w:type="dxa"/>
                <w:tcBorders>
                  <w:top w:val="single" w:sz="4" w:space="0" w:color="auto"/>
                  <w:left w:val="single" w:sz="4" w:space="0" w:color="auto"/>
                  <w:bottom w:val="single" w:sz="4" w:space="0" w:color="auto"/>
                  <w:right w:val="single" w:sz="4" w:space="0" w:color="auto"/>
                </w:tcBorders>
              </w:tcPr>
            </w:tcPrChange>
          </w:tcPr>
          <w:p w14:paraId="3B71EDBF" w14:textId="09082B9B" w:rsidR="00AF722B" w:rsidRDefault="00AF722B" w:rsidP="00AF722B">
            <w:pPr>
              <w:pStyle w:val="TAC"/>
              <w:rPr>
                <w:ins w:id="160" w:author="Chunhui Zhang" w:date="2019-08-13T10:08:00Z"/>
              </w:rPr>
            </w:pPr>
            <w:ins w:id="161" w:author="Chunhui Zhang" w:date="2019-08-13T10:09:00Z">
              <w:r w:rsidRPr="00665400">
                <w:t>N/A</w:t>
              </w:r>
            </w:ins>
          </w:p>
        </w:tc>
      </w:tr>
      <w:tr w:rsidR="00AF722B" w14:paraId="23CABDC0" w14:textId="77777777" w:rsidTr="00AF722B">
        <w:tblPrEx>
          <w:tblW w:w="829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 w:author="Chunhui Zhang" w:date="2019-08-13T10:09:00Z">
            <w:tblPrEx>
              <w:tblW w:w="829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163" w:author="Chunhui Zhang" w:date="2019-08-13T10:08:00Z"/>
          <w:trPrChange w:id="164" w:author="Chunhui Zhang" w:date="2019-08-13T10:09:00Z">
            <w:trPr>
              <w:trHeight w:val="104"/>
            </w:trPr>
          </w:trPrChange>
        </w:trPr>
        <w:tc>
          <w:tcPr>
            <w:tcW w:w="1099" w:type="dxa"/>
            <w:tcBorders>
              <w:top w:val="single" w:sz="4" w:space="0" w:color="auto"/>
              <w:left w:val="single" w:sz="4" w:space="0" w:color="auto"/>
              <w:bottom w:val="single" w:sz="4" w:space="0" w:color="auto"/>
              <w:right w:val="single" w:sz="4" w:space="0" w:color="auto"/>
            </w:tcBorders>
            <w:tcPrChange w:id="165" w:author="Chunhui Zhang" w:date="2019-08-13T10:09:00Z">
              <w:tcPr>
                <w:tcW w:w="1100" w:type="dxa"/>
                <w:tcBorders>
                  <w:top w:val="single" w:sz="4" w:space="0" w:color="auto"/>
                  <w:left w:val="single" w:sz="4" w:space="0" w:color="auto"/>
                  <w:bottom w:val="single" w:sz="4" w:space="0" w:color="auto"/>
                  <w:right w:val="single" w:sz="4" w:space="0" w:color="auto"/>
                </w:tcBorders>
                <w:vAlign w:val="center"/>
              </w:tcPr>
            </w:tcPrChange>
          </w:tcPr>
          <w:p w14:paraId="0E3954A0" w14:textId="197D8764" w:rsidR="00AF722B" w:rsidRDefault="00AF722B" w:rsidP="00AF722B">
            <w:pPr>
              <w:pStyle w:val="TAC"/>
              <w:rPr>
                <w:ins w:id="166" w:author="Chunhui Zhang" w:date="2019-08-13T10:08:00Z"/>
              </w:rPr>
            </w:pPr>
            <w:ins w:id="167" w:author="Chunhui Zhang" w:date="2019-08-13T10:09:00Z">
              <w:r w:rsidRPr="00665400">
                <w:t>NS_23</w:t>
              </w:r>
            </w:ins>
          </w:p>
        </w:tc>
        <w:tc>
          <w:tcPr>
            <w:tcW w:w="1510" w:type="dxa"/>
            <w:tcBorders>
              <w:top w:val="single" w:sz="4" w:space="0" w:color="auto"/>
              <w:left w:val="single" w:sz="4" w:space="0" w:color="auto"/>
              <w:bottom w:val="single" w:sz="4" w:space="0" w:color="auto"/>
              <w:right w:val="single" w:sz="4" w:space="0" w:color="auto"/>
            </w:tcBorders>
            <w:tcPrChange w:id="168" w:author="Chunhui Zhang" w:date="2019-08-13T10:09:00Z">
              <w:tcPr>
                <w:tcW w:w="1510" w:type="dxa"/>
                <w:tcBorders>
                  <w:top w:val="single" w:sz="4" w:space="0" w:color="auto"/>
                  <w:left w:val="single" w:sz="4" w:space="0" w:color="auto"/>
                  <w:bottom w:val="single" w:sz="4" w:space="0" w:color="auto"/>
                  <w:right w:val="single" w:sz="4" w:space="0" w:color="auto"/>
                </w:tcBorders>
                <w:vAlign w:val="center"/>
              </w:tcPr>
            </w:tcPrChange>
          </w:tcPr>
          <w:p w14:paraId="487043E2" w14:textId="7FBFD600" w:rsidR="00AF722B" w:rsidRDefault="00AF722B" w:rsidP="00AF722B">
            <w:pPr>
              <w:pStyle w:val="TAC"/>
              <w:rPr>
                <w:ins w:id="169" w:author="Chunhui Zhang" w:date="2019-08-13T10:08:00Z"/>
              </w:rPr>
            </w:pPr>
            <w:ins w:id="170" w:author="Chunhui Zhang" w:date="2019-08-13T10:09:00Z">
              <w:r w:rsidRPr="00665400">
                <w:t>6.6.3.3.17</w:t>
              </w:r>
            </w:ins>
          </w:p>
        </w:tc>
        <w:tc>
          <w:tcPr>
            <w:tcW w:w="1645" w:type="dxa"/>
            <w:tcBorders>
              <w:top w:val="single" w:sz="4" w:space="0" w:color="auto"/>
              <w:left w:val="single" w:sz="4" w:space="0" w:color="auto"/>
              <w:bottom w:val="single" w:sz="4" w:space="0" w:color="auto"/>
              <w:right w:val="single" w:sz="4" w:space="0" w:color="auto"/>
            </w:tcBorders>
            <w:tcPrChange w:id="171" w:author="Chunhui Zhang" w:date="2019-08-13T10:09:00Z">
              <w:tcPr>
                <w:tcW w:w="1645" w:type="dxa"/>
                <w:tcBorders>
                  <w:top w:val="single" w:sz="4" w:space="0" w:color="auto"/>
                  <w:left w:val="single" w:sz="4" w:space="0" w:color="auto"/>
                  <w:bottom w:val="single" w:sz="4" w:space="0" w:color="auto"/>
                  <w:right w:val="single" w:sz="4" w:space="0" w:color="auto"/>
                </w:tcBorders>
                <w:vAlign w:val="center"/>
              </w:tcPr>
            </w:tcPrChange>
          </w:tcPr>
          <w:p w14:paraId="15E91311" w14:textId="7D81B38F" w:rsidR="00AF722B" w:rsidRDefault="00AF722B" w:rsidP="00AF722B">
            <w:pPr>
              <w:pStyle w:val="TAC"/>
              <w:rPr>
                <w:ins w:id="172" w:author="Chunhui Zhang" w:date="2019-08-13T10:08:00Z"/>
              </w:rPr>
            </w:pPr>
            <w:ins w:id="173" w:author="Chunhui Zhang" w:date="2019-08-13T10:09:00Z">
              <w:r w:rsidRPr="00665400">
                <w:t>42, 43</w:t>
              </w:r>
            </w:ins>
          </w:p>
        </w:tc>
        <w:tc>
          <w:tcPr>
            <w:tcW w:w="1312" w:type="dxa"/>
            <w:tcBorders>
              <w:top w:val="single" w:sz="4" w:space="0" w:color="auto"/>
              <w:left w:val="single" w:sz="4" w:space="0" w:color="auto"/>
              <w:bottom w:val="single" w:sz="4" w:space="0" w:color="auto"/>
              <w:right w:val="single" w:sz="4" w:space="0" w:color="auto"/>
            </w:tcBorders>
            <w:tcPrChange w:id="174" w:author="Chunhui Zhang" w:date="2019-08-13T10:09:00Z">
              <w:tcPr>
                <w:tcW w:w="1312" w:type="dxa"/>
                <w:tcBorders>
                  <w:top w:val="single" w:sz="4" w:space="0" w:color="auto"/>
                  <w:left w:val="single" w:sz="4" w:space="0" w:color="auto"/>
                  <w:bottom w:val="single" w:sz="4" w:space="0" w:color="auto"/>
                  <w:right w:val="single" w:sz="4" w:space="0" w:color="auto"/>
                </w:tcBorders>
              </w:tcPr>
            </w:tcPrChange>
          </w:tcPr>
          <w:p w14:paraId="298D1E1D" w14:textId="73D27500" w:rsidR="00AF722B" w:rsidRDefault="00AF722B" w:rsidP="00AF722B">
            <w:pPr>
              <w:pStyle w:val="TAC"/>
              <w:rPr>
                <w:ins w:id="175" w:author="Chunhui Zhang" w:date="2019-08-13T10:08:00Z"/>
              </w:rPr>
            </w:pPr>
            <w:ins w:id="176" w:author="Chunhui Zhang" w:date="2019-08-13T10:09:00Z">
              <w:r w:rsidRPr="00665400">
                <w:t>1.4, 3, 5</w:t>
              </w:r>
            </w:ins>
          </w:p>
        </w:tc>
        <w:tc>
          <w:tcPr>
            <w:tcW w:w="1312" w:type="dxa"/>
            <w:tcBorders>
              <w:top w:val="single" w:sz="4" w:space="0" w:color="auto"/>
              <w:left w:val="single" w:sz="4" w:space="0" w:color="auto"/>
              <w:bottom w:val="single" w:sz="4" w:space="0" w:color="auto"/>
              <w:right w:val="single" w:sz="4" w:space="0" w:color="auto"/>
            </w:tcBorders>
            <w:tcPrChange w:id="177" w:author="Chunhui Zhang" w:date="2019-08-13T10:09:00Z">
              <w:tcPr>
                <w:tcW w:w="1312" w:type="dxa"/>
                <w:tcBorders>
                  <w:top w:val="single" w:sz="4" w:space="0" w:color="auto"/>
                  <w:left w:val="single" w:sz="4" w:space="0" w:color="auto"/>
                  <w:bottom w:val="single" w:sz="4" w:space="0" w:color="auto"/>
                  <w:right w:val="single" w:sz="4" w:space="0" w:color="auto"/>
                </w:tcBorders>
              </w:tcPr>
            </w:tcPrChange>
          </w:tcPr>
          <w:p w14:paraId="25C8F516" w14:textId="6BDF6B2C" w:rsidR="00AF722B" w:rsidRDefault="00AF722B" w:rsidP="00AF722B">
            <w:pPr>
              <w:pStyle w:val="TAC"/>
              <w:rPr>
                <w:ins w:id="178" w:author="Chunhui Zhang" w:date="2019-08-13T10:08:00Z"/>
              </w:rPr>
            </w:pPr>
            <w:ins w:id="179" w:author="Chunhui Zhang" w:date="2019-08-13T10:09:00Z">
              <w:r w:rsidRPr="00665400">
                <w:t>Table 5.6-1</w:t>
              </w:r>
            </w:ins>
          </w:p>
        </w:tc>
        <w:tc>
          <w:tcPr>
            <w:tcW w:w="1417" w:type="dxa"/>
            <w:tcBorders>
              <w:top w:val="single" w:sz="4" w:space="0" w:color="auto"/>
              <w:left w:val="single" w:sz="4" w:space="0" w:color="auto"/>
              <w:bottom w:val="single" w:sz="4" w:space="0" w:color="auto"/>
              <w:right w:val="single" w:sz="4" w:space="0" w:color="auto"/>
            </w:tcBorders>
            <w:tcPrChange w:id="180" w:author="Chunhui Zhang" w:date="2019-08-13T10:09:00Z">
              <w:tcPr>
                <w:tcW w:w="1417" w:type="dxa"/>
                <w:tcBorders>
                  <w:top w:val="single" w:sz="4" w:space="0" w:color="auto"/>
                  <w:left w:val="single" w:sz="4" w:space="0" w:color="auto"/>
                  <w:bottom w:val="single" w:sz="4" w:space="0" w:color="auto"/>
                  <w:right w:val="single" w:sz="4" w:space="0" w:color="auto"/>
                </w:tcBorders>
              </w:tcPr>
            </w:tcPrChange>
          </w:tcPr>
          <w:p w14:paraId="296F0976" w14:textId="751F5FA8" w:rsidR="00AF722B" w:rsidRDefault="00AF722B" w:rsidP="00AF722B">
            <w:pPr>
              <w:pStyle w:val="TAC"/>
              <w:rPr>
                <w:ins w:id="181" w:author="Chunhui Zhang" w:date="2019-08-13T10:08:00Z"/>
              </w:rPr>
            </w:pPr>
            <w:ins w:id="182" w:author="Chunhui Zhang" w:date="2019-08-13T10:09:00Z">
              <w:r w:rsidRPr="00665400">
                <w:t>N/A</w:t>
              </w:r>
            </w:ins>
          </w:p>
        </w:tc>
      </w:tr>
      <w:tr w:rsidR="00AF722B" w14:paraId="1D73894F"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74DAFCF8" w14:textId="77777777" w:rsidR="00AF722B" w:rsidRDefault="00AF722B">
            <w:pPr>
              <w:pStyle w:val="TAC"/>
            </w:pPr>
            <w: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027BAA5" w14:textId="77777777" w:rsidR="00AF722B" w:rsidRDefault="00AF722B">
            <w:pPr>
              <w:pStyle w:val="TAC"/>
            </w:pPr>
            <w: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F300BDB" w14:textId="77777777" w:rsidR="00AF722B" w:rsidRDefault="00AF722B">
            <w:pPr>
              <w:pStyle w:val="TAC"/>
            </w:pPr>
            <w:r>
              <w:t>-</w:t>
            </w:r>
          </w:p>
        </w:tc>
        <w:tc>
          <w:tcPr>
            <w:tcW w:w="1312" w:type="dxa"/>
            <w:tcBorders>
              <w:top w:val="single" w:sz="4" w:space="0" w:color="auto"/>
              <w:left w:val="single" w:sz="4" w:space="0" w:color="auto"/>
              <w:bottom w:val="single" w:sz="4" w:space="0" w:color="auto"/>
              <w:right w:val="single" w:sz="4" w:space="0" w:color="auto"/>
            </w:tcBorders>
          </w:tcPr>
          <w:p w14:paraId="5143A813" w14:textId="77777777" w:rsidR="00AF722B" w:rsidRDefault="00AF722B">
            <w:pPr>
              <w:pStyle w:val="TAC"/>
            </w:pPr>
          </w:p>
        </w:tc>
        <w:tc>
          <w:tcPr>
            <w:tcW w:w="1312" w:type="dxa"/>
            <w:tcBorders>
              <w:top w:val="single" w:sz="4" w:space="0" w:color="auto"/>
              <w:left w:val="single" w:sz="4" w:space="0" w:color="auto"/>
              <w:bottom w:val="single" w:sz="4" w:space="0" w:color="auto"/>
              <w:right w:val="single" w:sz="4" w:space="0" w:color="auto"/>
            </w:tcBorders>
            <w:vAlign w:val="center"/>
            <w:hideMark/>
          </w:tcPr>
          <w:p w14:paraId="2B93C0BD" w14:textId="77777777" w:rsidR="00AF722B" w:rsidRDefault="00AF722B">
            <w:pPr>
              <w:pStyle w:val="TAC"/>
            </w:pPr>
            <w: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5D259" w14:textId="77777777" w:rsidR="00AF722B" w:rsidRDefault="00AF722B">
            <w:pPr>
              <w:pStyle w:val="TAC"/>
            </w:pPr>
            <w:r>
              <w:t>-</w:t>
            </w:r>
          </w:p>
        </w:tc>
      </w:tr>
      <w:tr w:rsidR="00AF722B" w14:paraId="26A8E4A2"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74676188" w14:textId="77777777" w:rsidR="00AF722B" w:rsidRDefault="00AF722B">
            <w:pPr>
              <w:pStyle w:val="TAC"/>
            </w:pPr>
            <w: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D158356" w14:textId="77777777" w:rsidR="00AF722B" w:rsidRDefault="00AF722B">
            <w:pPr>
              <w:pStyle w:val="TAC"/>
            </w:pPr>
            <w: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D5C477D" w14:textId="77777777" w:rsidR="00AF722B" w:rsidRDefault="00AF722B">
            <w:pPr>
              <w:pStyle w:val="TAC"/>
            </w:pPr>
            <w:r>
              <w:t>71</w:t>
            </w:r>
          </w:p>
        </w:tc>
        <w:tc>
          <w:tcPr>
            <w:tcW w:w="1312" w:type="dxa"/>
            <w:tcBorders>
              <w:top w:val="single" w:sz="4" w:space="0" w:color="auto"/>
              <w:left w:val="single" w:sz="4" w:space="0" w:color="auto"/>
              <w:bottom w:val="single" w:sz="4" w:space="0" w:color="auto"/>
              <w:right w:val="single" w:sz="4" w:space="0" w:color="auto"/>
            </w:tcBorders>
            <w:hideMark/>
          </w:tcPr>
          <w:p w14:paraId="582F9107" w14:textId="77777777" w:rsidR="00AF722B" w:rsidRDefault="00AF722B">
            <w:pPr>
              <w:pStyle w:val="TAC"/>
            </w:pPr>
            <w:r>
              <w:t>1.4, 3, 5</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3DB94E2" w14:textId="77777777" w:rsidR="00AF722B" w:rsidRDefault="00AF722B">
            <w:pPr>
              <w:pStyle w:val="TAC"/>
            </w:pPr>
            <w: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B65B1" w14:textId="77777777" w:rsidR="00AF722B" w:rsidRDefault="00AF722B">
            <w:pPr>
              <w:pStyle w:val="TAC"/>
            </w:pPr>
            <w:r>
              <w:t>N/A</w:t>
            </w:r>
          </w:p>
        </w:tc>
      </w:tr>
    </w:tbl>
    <w:p w14:paraId="3857F092" w14:textId="77777777" w:rsidR="00AF722B" w:rsidRDefault="00AF722B" w:rsidP="00AF722B">
      <w:pPr>
        <w:rPr>
          <w:lang w:eastAsia="ko-KR"/>
        </w:rPr>
      </w:pPr>
    </w:p>
    <w:p w14:paraId="20B4E316" w14:textId="77777777" w:rsidR="00AF722B" w:rsidRDefault="00AF722B" w:rsidP="00AF722B">
      <w:pPr>
        <w:pStyle w:val="TH"/>
      </w:pPr>
      <w:r>
        <w:t>Table 6.2.4E-3: A-MPR for "NS_04" for Cat-M1</w:t>
      </w:r>
    </w:p>
    <w:tbl>
      <w:tblPr>
        <w:tblW w:w="0" w:type="auto"/>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841"/>
        <w:gridCol w:w="996"/>
        <w:gridCol w:w="281"/>
        <w:gridCol w:w="711"/>
        <w:gridCol w:w="992"/>
        <w:gridCol w:w="1134"/>
      </w:tblGrid>
      <w:tr w:rsidR="00AF722B" w14:paraId="51D11903" w14:textId="77777777" w:rsidTr="00AF722B">
        <w:trPr>
          <w:trHeight w:val="230"/>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567898DC" w14:textId="77777777" w:rsidR="00AF722B" w:rsidRDefault="00AF722B">
            <w:pPr>
              <w:pStyle w:val="TAH"/>
              <w:rPr>
                <w:lang w:val="en-US"/>
              </w:rPr>
            </w:pPr>
            <w:r>
              <w:rPr>
                <w:lang w:val="en-US"/>
              </w:rPr>
              <w:t>Channel bandwidth [Hz]</w:t>
            </w:r>
          </w:p>
        </w:tc>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B8D0FE7" w14:textId="77777777" w:rsidR="00AF722B" w:rsidRDefault="00AF722B">
            <w:pPr>
              <w:pStyle w:val="TAH"/>
              <w:rPr>
                <w:lang w:val="en-US"/>
              </w:rPr>
            </w:pPr>
            <w:r>
              <w:rPr>
                <w:lang w:val="en-US"/>
              </w:rPr>
              <w:t>Parameters</w:t>
            </w:r>
          </w:p>
        </w:tc>
        <w:tc>
          <w:tcPr>
            <w:tcW w:w="411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DA804E9" w14:textId="77777777" w:rsidR="00AF722B" w:rsidRDefault="00AF722B">
            <w:pPr>
              <w:pStyle w:val="TAH"/>
              <w:rPr>
                <w:lang w:val="en-US"/>
              </w:rPr>
            </w:pPr>
            <w:r>
              <w:rPr>
                <w:lang w:val="en-US"/>
              </w:rPr>
              <w:t>Region</w:t>
            </w:r>
          </w:p>
        </w:tc>
      </w:tr>
      <w:tr w:rsidR="00AF722B" w14:paraId="277BF8F5" w14:textId="77777777" w:rsidTr="00AF722B">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97509" w14:textId="77777777" w:rsidR="00AF722B" w:rsidRDefault="00AF722B">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BB828" w14:textId="77777777" w:rsidR="00AF722B" w:rsidRDefault="00AF722B">
            <w:pPr>
              <w:spacing w:after="0"/>
              <w:rPr>
                <w:rFonts w:ascii="Arial" w:hAnsi="Arial"/>
                <w:b/>
                <w:sz w:val="18"/>
                <w:lang w:val="en-US" w:eastAsia="ko-KR"/>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864A0DC" w14:textId="77777777" w:rsidR="00AF722B" w:rsidRDefault="00AF722B">
            <w:pPr>
              <w:spacing w:after="0"/>
              <w:rPr>
                <w:rFonts w:ascii="Arial" w:hAnsi="Arial"/>
                <w:b/>
                <w:sz w:val="18"/>
                <w:lang w:val="en-US" w:eastAsia="ko-KR"/>
              </w:rPr>
            </w:pPr>
          </w:p>
        </w:tc>
      </w:tr>
      <w:tr w:rsidR="00AF722B" w14:paraId="18FAE753" w14:textId="77777777" w:rsidTr="00AF722B">
        <w:trPr>
          <w:trHeight w:val="20"/>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5A0A8B18" w14:textId="77777777" w:rsidR="00AF722B" w:rsidRDefault="00AF722B">
            <w:pPr>
              <w:pStyle w:val="TAC"/>
              <w:rPr>
                <w:lang w:val="en-US"/>
              </w:rPr>
            </w:pPr>
            <w:r>
              <w:rPr>
                <w:lang w:val="en-US"/>
              </w:rPr>
              <w:t>5</w:t>
            </w:r>
          </w:p>
        </w:tc>
        <w:tc>
          <w:tcPr>
            <w:tcW w:w="1841" w:type="dxa"/>
            <w:tcBorders>
              <w:top w:val="single" w:sz="4" w:space="0" w:color="auto"/>
              <w:left w:val="single" w:sz="4" w:space="0" w:color="auto"/>
              <w:bottom w:val="single" w:sz="4" w:space="0" w:color="auto"/>
              <w:right w:val="single" w:sz="4" w:space="0" w:color="auto"/>
            </w:tcBorders>
            <w:vAlign w:val="center"/>
            <w:hideMark/>
          </w:tcPr>
          <w:p w14:paraId="61870B7B" w14:textId="77777777" w:rsidR="00AF722B" w:rsidRDefault="00AF722B">
            <w:pPr>
              <w:pStyle w:val="TAC"/>
              <w:rPr>
                <w:lang w:val="en-US"/>
              </w:rPr>
            </w:pPr>
            <w:r>
              <w:rPr>
                <w:lang w:val="en-US"/>
              </w:rPr>
              <w:t>Fc [MHz]</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14D05FE1" w14:textId="77777777" w:rsidR="00AF722B" w:rsidRDefault="00AF722B">
            <w:pPr>
              <w:pStyle w:val="TAC"/>
              <w:rPr>
                <w:lang w:val="en-US"/>
              </w:rPr>
            </w:pPr>
            <w:r>
              <w:rPr>
                <w:lang w:val="en-US"/>
              </w:rPr>
              <w:t>≤ 2500.5</w:t>
            </w:r>
          </w:p>
        </w:tc>
      </w:tr>
      <w:tr w:rsidR="00AF722B" w14:paraId="0E83406D"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9118C"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6173231D" w14:textId="77777777" w:rsidR="00AF722B" w:rsidRDefault="00AF722B">
            <w:pPr>
              <w:pStyle w:val="TAC"/>
              <w:rPr>
                <w:lang w:val="en-US"/>
              </w:rPr>
            </w:pPr>
            <w:r>
              <w:rPr>
                <w:lang w:val="en-US"/>
              </w:rPr>
              <w:t>(NB</w:t>
            </w:r>
            <w:r>
              <w:rPr>
                <w:vertAlign w:val="subscript"/>
                <w:lang w:val="en-US"/>
              </w:rPr>
              <w:t>index</w:t>
            </w:r>
            <w:r>
              <w:rPr>
                <w:lang w:val="en-US"/>
              </w:rPr>
              <w:t>, RB</w:t>
            </w:r>
            <w:r>
              <w:rPr>
                <w:vertAlign w:val="subscript"/>
                <w:lang w:val="en-US"/>
              </w:rPr>
              <w:t>start</w:t>
            </w:r>
            <w:r>
              <w:rPr>
                <w:lang w:val="en-US"/>
              </w:rPr>
              <w:t xml:space="preserve"> )</w:t>
            </w:r>
          </w:p>
        </w:tc>
        <w:tc>
          <w:tcPr>
            <w:tcW w:w="1988" w:type="dxa"/>
            <w:gridSpan w:val="3"/>
            <w:tcBorders>
              <w:top w:val="single" w:sz="4" w:space="0" w:color="auto"/>
              <w:left w:val="single" w:sz="4" w:space="0" w:color="auto"/>
              <w:bottom w:val="single" w:sz="4" w:space="0" w:color="auto"/>
              <w:right w:val="single" w:sz="4" w:space="0" w:color="auto"/>
            </w:tcBorders>
            <w:vAlign w:val="center"/>
            <w:hideMark/>
          </w:tcPr>
          <w:p w14:paraId="19170819" w14:textId="77777777" w:rsidR="00AF722B" w:rsidRDefault="00AF722B">
            <w:pPr>
              <w:pStyle w:val="TAC"/>
              <w:rPr>
                <w:lang w:val="en-US"/>
              </w:rPr>
            </w:pPr>
            <w:r>
              <w:rPr>
                <w:lang w:val="en-US"/>
              </w:rPr>
              <w:t>(0, 0-5)</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239E6486" w14:textId="77777777" w:rsidR="00AF722B" w:rsidRDefault="00AF722B">
            <w:pPr>
              <w:pStyle w:val="TAC"/>
              <w:rPr>
                <w:lang w:val="en-US"/>
              </w:rPr>
            </w:pPr>
            <w:r>
              <w:rPr>
                <w:lang w:val="en-US"/>
              </w:rPr>
              <w:t>(1, 0-1)</w:t>
            </w:r>
          </w:p>
        </w:tc>
      </w:tr>
      <w:tr w:rsidR="00AF722B" w14:paraId="1AC991F3"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B3D9C"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4D87635C" w14:textId="77777777" w:rsidR="00AF722B" w:rsidRDefault="00AF722B">
            <w:pPr>
              <w:pStyle w:val="TAC"/>
              <w:rPr>
                <w:lang w:val="en-US"/>
              </w:rPr>
            </w:pPr>
            <w:r>
              <w:rPr>
                <w:lang w:val="en-US"/>
              </w:rPr>
              <w:t>LCRB [RBs]</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5DFBAA85" w14:textId="77777777" w:rsidR="00AF722B" w:rsidRDefault="00AF722B">
            <w:pPr>
              <w:pStyle w:val="TAC"/>
              <w:rPr>
                <w:lang w:val="en-US"/>
              </w:rPr>
            </w:pPr>
            <w:r>
              <w:rPr>
                <w:lang w:val="en-US"/>
              </w:rPr>
              <w:t>&gt; 0</w:t>
            </w:r>
          </w:p>
        </w:tc>
      </w:tr>
      <w:tr w:rsidR="00AF722B" w14:paraId="5FCBAFBA"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0E4C1"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18492E9" w14:textId="77777777" w:rsidR="00AF722B" w:rsidRDefault="00AF722B">
            <w:pPr>
              <w:pStyle w:val="TAC"/>
              <w:rPr>
                <w:lang w:val="en-US"/>
              </w:rPr>
            </w:pPr>
            <w:r>
              <w:rPr>
                <w:lang w:val="en-US"/>
              </w:rPr>
              <w:t>A-MPR [dB]</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6604C378" w14:textId="77777777" w:rsidR="00AF722B" w:rsidRDefault="00AF722B">
            <w:pPr>
              <w:pStyle w:val="TAC"/>
              <w:rPr>
                <w:lang w:val="en-US"/>
              </w:rPr>
            </w:pPr>
            <w:r>
              <w:rPr>
                <w:lang w:val="en-US"/>
              </w:rPr>
              <w:t>≤ 2</w:t>
            </w:r>
          </w:p>
        </w:tc>
      </w:tr>
      <w:tr w:rsidR="00AF722B" w14:paraId="1901C28F" w14:textId="77777777" w:rsidTr="00AF722B">
        <w:trPr>
          <w:trHeight w:val="20"/>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24216A4F" w14:textId="77777777" w:rsidR="00AF722B" w:rsidRDefault="00AF722B">
            <w:pPr>
              <w:pStyle w:val="TAC"/>
              <w:rPr>
                <w:lang w:val="en-US"/>
              </w:rPr>
            </w:pPr>
            <w:r>
              <w:rPr>
                <w:lang w:val="en-US"/>
              </w:rPr>
              <w:lastRenderedPageBreak/>
              <w:t>10</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0F81637" w14:textId="77777777" w:rsidR="00AF722B" w:rsidRDefault="00AF722B">
            <w:pPr>
              <w:pStyle w:val="TAC"/>
              <w:rPr>
                <w:lang w:val="en-US"/>
              </w:rPr>
            </w:pPr>
            <w:r>
              <w:rPr>
                <w:lang w:val="en-US"/>
              </w:rPr>
              <w:t>Fc [MHz]</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38791AB1" w14:textId="77777777" w:rsidR="00AF722B" w:rsidRDefault="00AF722B">
            <w:pPr>
              <w:pStyle w:val="TAC"/>
              <w:rPr>
                <w:lang w:val="en-US"/>
              </w:rPr>
            </w:pPr>
            <w:r>
              <w:rPr>
                <w:lang w:val="en-US"/>
              </w:rPr>
              <w:t>≤ 2504</w:t>
            </w:r>
          </w:p>
        </w:tc>
      </w:tr>
      <w:tr w:rsidR="00AF722B" w14:paraId="6E05FDAE"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19BA6"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340D15E2" w14:textId="77777777" w:rsidR="00AF722B" w:rsidRDefault="00AF722B">
            <w:pPr>
              <w:pStyle w:val="TAC"/>
              <w:rPr>
                <w:lang w:val="en-US"/>
              </w:rPr>
            </w:pPr>
            <w:r>
              <w:rPr>
                <w:lang w:val="en-US"/>
              </w:rPr>
              <w:t>(NB</w:t>
            </w:r>
            <w:r>
              <w:rPr>
                <w:vertAlign w:val="subscript"/>
                <w:lang w:val="en-US"/>
              </w:rPr>
              <w:t>index</w:t>
            </w:r>
            <w:r>
              <w:rPr>
                <w:lang w:val="en-US"/>
              </w:rPr>
              <w:t>, RB</w:t>
            </w:r>
            <w:r>
              <w:rPr>
                <w:vertAlign w:val="subscript"/>
                <w:lang w:val="en-US"/>
              </w:rPr>
              <w:t xml:space="preserve">start </w:t>
            </w:r>
            <w:r>
              <w:rPr>
                <w:lang w:val="en-US"/>
              </w:rPr>
              <w:t>)</w:t>
            </w:r>
          </w:p>
        </w:tc>
        <w:tc>
          <w:tcPr>
            <w:tcW w:w="1988" w:type="dxa"/>
            <w:gridSpan w:val="3"/>
            <w:tcBorders>
              <w:top w:val="single" w:sz="4" w:space="0" w:color="auto"/>
              <w:left w:val="single" w:sz="4" w:space="0" w:color="auto"/>
              <w:bottom w:val="single" w:sz="4" w:space="0" w:color="auto"/>
              <w:right w:val="single" w:sz="4" w:space="0" w:color="auto"/>
            </w:tcBorders>
            <w:vAlign w:val="center"/>
            <w:hideMark/>
          </w:tcPr>
          <w:p w14:paraId="750D4C33" w14:textId="77777777" w:rsidR="00AF722B" w:rsidRDefault="00AF722B">
            <w:pPr>
              <w:pStyle w:val="TAC"/>
              <w:rPr>
                <w:lang w:val="en-US"/>
              </w:rPr>
            </w:pPr>
            <w:r>
              <w:rPr>
                <w:lang w:val="en-US"/>
              </w:rPr>
              <w:t>(0, 0-5)</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1A313D36" w14:textId="77777777" w:rsidR="00AF722B" w:rsidRDefault="00AF722B">
            <w:pPr>
              <w:pStyle w:val="TAC"/>
              <w:rPr>
                <w:lang w:val="en-US"/>
              </w:rPr>
            </w:pPr>
            <w:r>
              <w:rPr>
                <w:lang w:val="en-US"/>
              </w:rPr>
              <w:t>(1, 0-1)</w:t>
            </w:r>
          </w:p>
        </w:tc>
      </w:tr>
      <w:tr w:rsidR="00AF722B" w14:paraId="5461A12D"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1FDD5"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6D3DDDF" w14:textId="77777777" w:rsidR="00AF722B" w:rsidRDefault="00AF722B">
            <w:pPr>
              <w:pStyle w:val="TAC"/>
              <w:rPr>
                <w:lang w:val="en-US"/>
              </w:rPr>
            </w:pPr>
            <w:r>
              <w:rPr>
                <w:lang w:val="en-US"/>
              </w:rPr>
              <w:t>LCRB [RBs]</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18F399D8" w14:textId="77777777" w:rsidR="00AF722B" w:rsidRDefault="00AF722B">
            <w:pPr>
              <w:pStyle w:val="TAC"/>
              <w:rPr>
                <w:lang w:val="en-US"/>
              </w:rPr>
            </w:pPr>
            <w:r>
              <w:rPr>
                <w:lang w:val="en-US"/>
              </w:rPr>
              <w:t>&gt;0</w:t>
            </w:r>
          </w:p>
        </w:tc>
      </w:tr>
      <w:tr w:rsidR="00AF722B" w14:paraId="571830DB"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10D8B"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4C21714D" w14:textId="77777777" w:rsidR="00AF722B" w:rsidRDefault="00AF722B">
            <w:pPr>
              <w:pStyle w:val="TAC"/>
              <w:rPr>
                <w:lang w:val="en-US"/>
              </w:rPr>
            </w:pPr>
            <w:r>
              <w:rPr>
                <w:lang w:val="en-US"/>
              </w:rPr>
              <w:t>A-MPR [dB]</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3A046EB7" w14:textId="77777777" w:rsidR="00AF722B" w:rsidRDefault="00AF722B">
            <w:pPr>
              <w:pStyle w:val="TAC"/>
              <w:rPr>
                <w:lang w:val="en-US"/>
              </w:rPr>
            </w:pPr>
            <w:r>
              <w:rPr>
                <w:lang w:val="en-US"/>
              </w:rPr>
              <w:t>≤ 3</w:t>
            </w:r>
          </w:p>
        </w:tc>
      </w:tr>
      <w:tr w:rsidR="00AF722B" w14:paraId="6881D42F" w14:textId="77777777" w:rsidTr="00AF722B">
        <w:trPr>
          <w:trHeight w:val="20"/>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56171B3F" w14:textId="77777777" w:rsidR="00AF722B" w:rsidRDefault="00AF722B">
            <w:pPr>
              <w:pStyle w:val="TAC"/>
              <w:rPr>
                <w:lang w:val="en-US"/>
              </w:rPr>
            </w:pPr>
            <w:r>
              <w:rPr>
                <w:lang w:val="en-US"/>
              </w:rPr>
              <w:t>15</w:t>
            </w:r>
          </w:p>
        </w:tc>
        <w:tc>
          <w:tcPr>
            <w:tcW w:w="1841" w:type="dxa"/>
            <w:tcBorders>
              <w:top w:val="single" w:sz="4" w:space="0" w:color="auto"/>
              <w:left w:val="single" w:sz="4" w:space="0" w:color="auto"/>
              <w:bottom w:val="single" w:sz="4" w:space="0" w:color="auto"/>
              <w:right w:val="single" w:sz="4" w:space="0" w:color="auto"/>
            </w:tcBorders>
            <w:vAlign w:val="center"/>
            <w:hideMark/>
          </w:tcPr>
          <w:p w14:paraId="4F7D29FC" w14:textId="77777777" w:rsidR="00AF722B" w:rsidRDefault="00AF722B">
            <w:pPr>
              <w:pStyle w:val="TAC"/>
              <w:rPr>
                <w:lang w:val="en-US"/>
              </w:rPr>
            </w:pPr>
            <w:r>
              <w:rPr>
                <w:lang w:val="en-US"/>
              </w:rPr>
              <w:t>Fc [MHz]</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0FC08A2F" w14:textId="77777777" w:rsidR="00AF722B" w:rsidRDefault="00AF722B">
            <w:pPr>
              <w:pStyle w:val="TAC"/>
              <w:rPr>
                <w:lang w:val="en-US"/>
              </w:rPr>
            </w:pPr>
            <w:r>
              <w:rPr>
                <w:lang w:val="en-US"/>
              </w:rPr>
              <w:t>≤ 2510.8</w:t>
            </w:r>
          </w:p>
        </w:tc>
      </w:tr>
      <w:tr w:rsidR="00AF722B" w14:paraId="417023D9"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6083B"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7D66B49E" w14:textId="77777777" w:rsidR="00AF722B" w:rsidRDefault="00AF722B">
            <w:pPr>
              <w:pStyle w:val="TAC"/>
              <w:rPr>
                <w:lang w:val="en-US"/>
              </w:rPr>
            </w:pPr>
            <w:r>
              <w:rPr>
                <w:lang w:val="en-US"/>
              </w:rPr>
              <w:t>(NB</w:t>
            </w:r>
            <w:r>
              <w:rPr>
                <w:vertAlign w:val="subscript"/>
                <w:lang w:val="en-US"/>
              </w:rPr>
              <w:t>index</w:t>
            </w:r>
            <w:r>
              <w:rPr>
                <w:lang w:val="en-US"/>
              </w:rPr>
              <w:t>, RB</w:t>
            </w:r>
            <w:r>
              <w:rPr>
                <w:vertAlign w:val="subscript"/>
                <w:lang w:val="en-US"/>
              </w:rPr>
              <w:t>start</w:t>
            </w:r>
            <w:r>
              <w:rPr>
                <w:lang w:val="en-US"/>
              </w:rPr>
              <w:t xml:space="preserve"> )</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682C14E5" w14:textId="77777777" w:rsidR="00AF722B" w:rsidRDefault="00AF722B">
            <w:pPr>
              <w:pStyle w:val="TAC"/>
              <w:rPr>
                <w:lang w:val="en-US"/>
              </w:rPr>
            </w:pPr>
            <w:r>
              <w:rPr>
                <w:lang w:val="en-US"/>
              </w:rPr>
              <w:t xml:space="preserve">(0, 0-5) </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7E2A8D00" w14:textId="77777777" w:rsidR="00AF722B" w:rsidRDefault="00AF722B">
            <w:pPr>
              <w:pStyle w:val="TAC"/>
              <w:rPr>
                <w:lang w:val="en-US"/>
              </w:rPr>
            </w:pPr>
            <w:r>
              <w:rPr>
                <w:lang w:val="en-US"/>
              </w:rPr>
              <w:t>(1, 0-5)</w:t>
            </w:r>
          </w:p>
        </w:tc>
      </w:tr>
      <w:tr w:rsidR="00AF722B" w14:paraId="79FFCA77"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C1693"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7E9AB79A" w14:textId="77777777" w:rsidR="00AF722B" w:rsidRDefault="00AF722B">
            <w:pPr>
              <w:pStyle w:val="TAC"/>
              <w:rPr>
                <w:lang w:val="en-US"/>
              </w:rPr>
            </w:pPr>
            <w:r>
              <w:rPr>
                <w:lang w:val="en-US"/>
              </w:rPr>
              <w:t>LCRB [RBs]</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1082839D" w14:textId="77777777" w:rsidR="00AF722B" w:rsidRDefault="00AF722B">
            <w:pPr>
              <w:pStyle w:val="TAC"/>
              <w:rPr>
                <w:lang w:val="en-US"/>
              </w:rPr>
            </w:pPr>
            <w:r>
              <w:rPr>
                <w:lang w:val="en-US"/>
              </w:rPr>
              <w:t>&gt;0</w:t>
            </w:r>
          </w:p>
        </w:tc>
      </w:tr>
      <w:tr w:rsidR="00AF722B" w14:paraId="724AFAF5"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72C6B"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F3FE201" w14:textId="77777777" w:rsidR="00AF722B" w:rsidRDefault="00AF722B">
            <w:pPr>
              <w:pStyle w:val="TAC"/>
              <w:rPr>
                <w:lang w:val="en-US"/>
              </w:rPr>
            </w:pPr>
            <w:r>
              <w:rPr>
                <w:lang w:val="en-US"/>
              </w:rPr>
              <w:t>A-MPR [dB]</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30CE381A" w14:textId="77777777" w:rsidR="00AF722B" w:rsidRDefault="00AF722B">
            <w:pPr>
              <w:pStyle w:val="TAC"/>
              <w:rPr>
                <w:lang w:val="en-US"/>
              </w:rPr>
            </w:pPr>
            <w:r>
              <w:rPr>
                <w:lang w:val="en-US"/>
              </w:rPr>
              <w:t>≤ 3</w:t>
            </w:r>
          </w:p>
        </w:tc>
      </w:tr>
      <w:tr w:rsidR="00AF722B" w14:paraId="4222AEF7" w14:textId="77777777" w:rsidTr="00AF722B">
        <w:trPr>
          <w:trHeight w:val="20"/>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418A8E14" w14:textId="77777777" w:rsidR="00AF722B" w:rsidRDefault="00AF722B">
            <w:pPr>
              <w:pStyle w:val="TAC"/>
              <w:rPr>
                <w:lang w:val="en-US"/>
              </w:rPr>
            </w:pPr>
            <w:r>
              <w:rPr>
                <w:lang w:val="en-US"/>
              </w:rPr>
              <w:t>20</w:t>
            </w:r>
          </w:p>
        </w:tc>
        <w:tc>
          <w:tcPr>
            <w:tcW w:w="1841" w:type="dxa"/>
            <w:tcBorders>
              <w:top w:val="single" w:sz="4" w:space="0" w:color="auto"/>
              <w:left w:val="single" w:sz="4" w:space="0" w:color="auto"/>
              <w:bottom w:val="single" w:sz="4" w:space="0" w:color="auto"/>
              <w:right w:val="single" w:sz="4" w:space="0" w:color="auto"/>
            </w:tcBorders>
            <w:vAlign w:val="center"/>
            <w:hideMark/>
          </w:tcPr>
          <w:p w14:paraId="7B795F84" w14:textId="77777777" w:rsidR="00AF722B" w:rsidRDefault="00AF722B">
            <w:pPr>
              <w:pStyle w:val="TAC"/>
              <w:rPr>
                <w:lang w:val="en-US"/>
              </w:rPr>
            </w:pPr>
            <w:r>
              <w:rPr>
                <w:lang w:val="en-US"/>
              </w:rPr>
              <w:t>Fc [MHz]</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7A524B61" w14:textId="77777777" w:rsidR="00AF722B" w:rsidRDefault="00AF722B">
            <w:pPr>
              <w:pStyle w:val="TAC"/>
              <w:rPr>
                <w:lang w:val="en-US"/>
              </w:rPr>
            </w:pPr>
            <w:r>
              <w:rPr>
                <w:lang w:val="en-US"/>
              </w:rPr>
              <w:t>≤ 2517.5</w:t>
            </w:r>
          </w:p>
        </w:tc>
      </w:tr>
      <w:tr w:rsidR="00AF722B" w14:paraId="1E689420"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14C5"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3CEC97A4" w14:textId="77777777" w:rsidR="00AF722B" w:rsidRDefault="00AF722B">
            <w:pPr>
              <w:pStyle w:val="TAC"/>
              <w:rPr>
                <w:lang w:val="en-US"/>
              </w:rPr>
            </w:pPr>
            <w:r>
              <w:rPr>
                <w:lang w:val="en-US"/>
              </w:rPr>
              <w:t>(NB</w:t>
            </w:r>
            <w:r>
              <w:rPr>
                <w:vertAlign w:val="subscript"/>
                <w:lang w:val="en-US"/>
              </w:rPr>
              <w:t>index</w:t>
            </w:r>
            <w:r>
              <w:rPr>
                <w:lang w:val="en-US"/>
              </w:rPr>
              <w:t>, RB</w:t>
            </w:r>
            <w:r>
              <w:rPr>
                <w:vertAlign w:val="subscript"/>
                <w:lang w:val="en-US"/>
              </w:rPr>
              <w:t>start</w:t>
            </w:r>
            <w:r>
              <w:rPr>
                <w:lang w:val="en-US"/>
              </w:rPr>
              <w:t xml:space="preserve"> )</w:t>
            </w:r>
          </w:p>
        </w:tc>
        <w:tc>
          <w:tcPr>
            <w:tcW w:w="996" w:type="dxa"/>
            <w:tcBorders>
              <w:top w:val="single" w:sz="4" w:space="0" w:color="auto"/>
              <w:left w:val="single" w:sz="4" w:space="0" w:color="auto"/>
              <w:bottom w:val="single" w:sz="4" w:space="0" w:color="auto"/>
              <w:right w:val="single" w:sz="4" w:space="0" w:color="auto"/>
            </w:tcBorders>
            <w:vAlign w:val="center"/>
            <w:hideMark/>
          </w:tcPr>
          <w:p w14:paraId="5B8252C2" w14:textId="77777777" w:rsidR="00AF722B" w:rsidRDefault="00AF722B">
            <w:pPr>
              <w:pStyle w:val="TAC"/>
              <w:rPr>
                <w:lang w:val="en-US"/>
              </w:rPr>
            </w:pPr>
            <w:r>
              <w:rPr>
                <w:lang w:val="en-US"/>
              </w:rPr>
              <w:t>(0, 0-5)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ADB0B2" w14:textId="77777777" w:rsidR="00AF722B" w:rsidRDefault="00AF722B">
            <w:pPr>
              <w:pStyle w:val="TAC"/>
              <w:rPr>
                <w:lang w:val="en-US"/>
              </w:rPr>
            </w:pPr>
            <w:r>
              <w:rPr>
                <w:lang w:val="en-US"/>
              </w:rPr>
              <w:t>(1, 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607CCB" w14:textId="77777777" w:rsidR="00AF722B" w:rsidRDefault="00AF722B">
            <w:pPr>
              <w:pStyle w:val="TAC"/>
              <w:rPr>
                <w:lang w:val="en-US"/>
              </w:rPr>
            </w:pPr>
            <w:r>
              <w:rPr>
                <w:lang w:val="en-US"/>
              </w:rPr>
              <w:t>(2, 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A079AB" w14:textId="77777777" w:rsidR="00AF722B" w:rsidRDefault="00AF722B">
            <w:pPr>
              <w:pStyle w:val="TAC"/>
              <w:rPr>
                <w:lang w:val="en-US"/>
              </w:rPr>
            </w:pPr>
            <w:r>
              <w:rPr>
                <w:lang w:val="en-US"/>
              </w:rPr>
              <w:t>(3, 0-2)</w:t>
            </w:r>
          </w:p>
        </w:tc>
      </w:tr>
      <w:tr w:rsidR="00AF722B" w14:paraId="399D268E"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764E5"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0FB673CB" w14:textId="77777777" w:rsidR="00AF722B" w:rsidRDefault="00AF722B">
            <w:pPr>
              <w:pStyle w:val="TAC"/>
              <w:rPr>
                <w:lang w:val="en-US"/>
              </w:rPr>
            </w:pPr>
            <w:r>
              <w:rPr>
                <w:lang w:val="en-US"/>
              </w:rPr>
              <w:t>LCRB [RBs]</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6584FAFA" w14:textId="77777777" w:rsidR="00AF722B" w:rsidRDefault="00AF722B">
            <w:pPr>
              <w:pStyle w:val="TAC"/>
              <w:rPr>
                <w:lang w:val="en-US"/>
              </w:rPr>
            </w:pPr>
            <w:r>
              <w:rPr>
                <w:lang w:val="en-US"/>
              </w:rPr>
              <w:t>&gt;0</w:t>
            </w:r>
          </w:p>
        </w:tc>
      </w:tr>
      <w:tr w:rsidR="00AF722B" w14:paraId="3CDB58DC" w14:textId="77777777" w:rsidTr="00AF722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CF857" w14:textId="77777777" w:rsidR="00AF722B" w:rsidRDefault="00AF722B">
            <w:pPr>
              <w:spacing w:after="0"/>
              <w:rPr>
                <w:rFonts w:ascii="Arial" w:hAnsi="Arial"/>
                <w:sz w:val="18"/>
                <w:lang w:val="en-US" w:eastAsia="ko-KR"/>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24300AE2" w14:textId="77777777" w:rsidR="00AF722B" w:rsidRDefault="00AF722B">
            <w:pPr>
              <w:pStyle w:val="TAC"/>
              <w:rPr>
                <w:lang w:val="en-US"/>
              </w:rPr>
            </w:pPr>
            <w:r>
              <w:rPr>
                <w:lang w:val="en-US"/>
              </w:rPr>
              <w:t>A-MPR [dB]</w:t>
            </w:r>
          </w:p>
        </w:tc>
        <w:tc>
          <w:tcPr>
            <w:tcW w:w="4114" w:type="dxa"/>
            <w:gridSpan w:val="5"/>
            <w:tcBorders>
              <w:top w:val="single" w:sz="4" w:space="0" w:color="auto"/>
              <w:left w:val="single" w:sz="4" w:space="0" w:color="auto"/>
              <w:bottom w:val="single" w:sz="4" w:space="0" w:color="auto"/>
              <w:right w:val="single" w:sz="4" w:space="0" w:color="auto"/>
            </w:tcBorders>
            <w:vAlign w:val="center"/>
            <w:hideMark/>
          </w:tcPr>
          <w:p w14:paraId="621E3B71" w14:textId="77777777" w:rsidR="00AF722B" w:rsidRDefault="00AF722B">
            <w:pPr>
              <w:pStyle w:val="TAC"/>
              <w:rPr>
                <w:lang w:val="en-US"/>
              </w:rPr>
            </w:pPr>
            <w:r>
              <w:rPr>
                <w:lang w:val="en-US"/>
              </w:rPr>
              <w:t>≤ 3</w:t>
            </w:r>
          </w:p>
        </w:tc>
      </w:tr>
      <w:tr w:rsidR="00AF722B" w:rsidRPr="00AF722B" w14:paraId="7FC30178" w14:textId="77777777" w:rsidTr="00AF722B">
        <w:trPr>
          <w:trHeight w:val="20"/>
        </w:trPr>
        <w:tc>
          <w:tcPr>
            <w:tcW w:w="7621" w:type="dxa"/>
            <w:gridSpan w:val="7"/>
            <w:tcBorders>
              <w:top w:val="single" w:sz="4" w:space="0" w:color="auto"/>
              <w:left w:val="single" w:sz="4" w:space="0" w:color="auto"/>
              <w:bottom w:val="single" w:sz="4" w:space="0" w:color="auto"/>
              <w:right w:val="single" w:sz="4" w:space="0" w:color="auto"/>
            </w:tcBorders>
            <w:vAlign w:val="center"/>
            <w:hideMark/>
          </w:tcPr>
          <w:p w14:paraId="45ECBE99" w14:textId="77777777" w:rsidR="00AF722B" w:rsidRDefault="00AF722B">
            <w:pPr>
              <w:pStyle w:val="TAN"/>
              <w:rPr>
                <w:lang w:val="en-US"/>
              </w:rPr>
            </w:pPr>
            <w:r>
              <w:rPr>
                <w:lang w:val="en-US"/>
              </w:rPr>
              <w:t>NOTE 1:</w:t>
            </w:r>
            <w:r>
              <w:rPr>
                <w:rFonts w:cs="Arial"/>
              </w:rPr>
              <w:tab/>
            </w:r>
            <w:r>
              <w:rPr>
                <w:lang w:val="en-US"/>
              </w:rPr>
              <w:t>RBstart indicates the lowest RB index of transmitted resource blocks</w:t>
            </w:r>
          </w:p>
          <w:p w14:paraId="2658C2C8" w14:textId="77777777" w:rsidR="00AF722B" w:rsidRDefault="00AF722B">
            <w:pPr>
              <w:pStyle w:val="TAN"/>
              <w:rPr>
                <w:lang w:val="en-US"/>
              </w:rPr>
            </w:pPr>
            <w:r>
              <w:rPr>
                <w:lang w:val="en-US"/>
              </w:rPr>
              <w:t>NOTE 2:</w:t>
            </w:r>
            <w:r>
              <w:rPr>
                <w:rFonts w:cs="Arial"/>
              </w:rPr>
              <w:tab/>
            </w:r>
            <w:r>
              <w:rPr>
                <w:lang w:val="en-US"/>
              </w:rPr>
              <w:t>LCRB is the length of a contiguous resource block allocation</w:t>
            </w:r>
          </w:p>
          <w:p w14:paraId="36354C45" w14:textId="77777777" w:rsidR="00AF722B" w:rsidRDefault="00AF722B">
            <w:pPr>
              <w:pStyle w:val="TAN"/>
              <w:rPr>
                <w:lang w:val="en-US"/>
              </w:rPr>
            </w:pPr>
            <w:r>
              <w:rPr>
                <w:lang w:val="en-US"/>
              </w:rPr>
              <w:t>NOTE 3:</w:t>
            </w:r>
            <w:r>
              <w:rPr>
                <w:rFonts w:cs="Arial"/>
              </w:rPr>
              <w:tab/>
            </w:r>
            <w:r>
              <w:rPr>
                <w:lang w:val="en-US"/>
              </w:rPr>
              <w:t>For intra-subframe frequency hopping which intersects regions, notes 1 and 2 apply on a per slot basis</w:t>
            </w:r>
          </w:p>
          <w:p w14:paraId="35BBD633" w14:textId="77777777" w:rsidR="00AF722B" w:rsidRDefault="00AF722B">
            <w:pPr>
              <w:pStyle w:val="TAN"/>
              <w:rPr>
                <w:lang w:val="en-US"/>
              </w:rPr>
            </w:pPr>
            <w:r>
              <w:rPr>
                <w:lang w:val="en-US"/>
              </w:rPr>
              <w:t>NOTE 4:</w:t>
            </w:r>
            <w:r>
              <w:rPr>
                <w:rFonts w:cs="Arial"/>
              </w:rPr>
              <w:tab/>
            </w:r>
            <w:r>
              <w:rPr>
                <w:lang w:val="en-US"/>
              </w:rPr>
              <w:t>For intra-subframe frequency hopping which intersects regions, the larger A-MPR value may be applied for both slots in the subframe</w:t>
            </w:r>
          </w:p>
          <w:p w14:paraId="021521EC" w14:textId="77777777" w:rsidR="00AF722B" w:rsidRDefault="00AF722B">
            <w:pPr>
              <w:pStyle w:val="TAN"/>
              <w:rPr>
                <w:lang w:val="en-US"/>
              </w:rPr>
            </w:pPr>
            <w:r>
              <w:rPr>
                <w:lang w:val="en-US"/>
              </w:rPr>
              <w:t>NOTE 5:</w:t>
            </w:r>
            <w:r>
              <w:rPr>
                <w:rFonts w:cs="Arial"/>
              </w:rPr>
              <w:tab/>
            </w:r>
            <w:r>
              <w:rPr>
                <w:lang w:val="en-US"/>
              </w:rPr>
              <w:t>For CAT-M1 device, the NB index is the starting index allocated from DCI[6], the RBstart is indexed within the NB allocated to cat-M1 device.</w:t>
            </w:r>
          </w:p>
        </w:tc>
      </w:tr>
    </w:tbl>
    <w:p w14:paraId="771C5546" w14:textId="77777777" w:rsidR="00AF722B" w:rsidRDefault="00AF722B" w:rsidP="00AF722B">
      <w:pPr>
        <w:ind w:left="568" w:hanging="284"/>
        <w:rPr>
          <w:lang w:eastAsia="ko-KR"/>
        </w:rPr>
      </w:pPr>
    </w:p>
    <w:p w14:paraId="150058F1" w14:textId="77777777" w:rsidR="00AF722B" w:rsidRDefault="00AF722B" w:rsidP="00AF722B">
      <w:pPr>
        <w:pStyle w:val="TH"/>
      </w:pPr>
      <w:r>
        <w:t>Table 6.2.4E-4: A-MPR for "NS_07" for Cat-M1</w:t>
      </w:r>
    </w:p>
    <w:tbl>
      <w:tblPr>
        <w:tblW w:w="7514" w:type="dxa"/>
        <w:tblInd w:w="961" w:type="dxa"/>
        <w:tblCellMar>
          <w:left w:w="0" w:type="dxa"/>
          <w:right w:w="0" w:type="dxa"/>
        </w:tblCellMar>
        <w:tblLook w:val="0600" w:firstRow="0" w:lastRow="0" w:firstColumn="0" w:lastColumn="0" w:noHBand="1" w:noVBand="1"/>
      </w:tblPr>
      <w:tblGrid>
        <w:gridCol w:w="1581"/>
        <w:gridCol w:w="942"/>
        <w:gridCol w:w="943"/>
        <w:gridCol w:w="969"/>
        <w:gridCol w:w="1035"/>
        <w:gridCol w:w="1009"/>
        <w:gridCol w:w="1035"/>
      </w:tblGrid>
      <w:tr w:rsidR="00AF722B" w14:paraId="4C811F1D" w14:textId="77777777" w:rsidTr="00AF722B">
        <w:trPr>
          <w:trHeight w:val="213"/>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960C86D" w14:textId="77777777" w:rsidR="00AF722B" w:rsidRDefault="00AF722B">
            <w:pPr>
              <w:pStyle w:val="TAH"/>
              <w:rPr>
                <w:lang w:val="sv-SE"/>
              </w:rPr>
            </w:pPr>
            <w:r>
              <w:rPr>
                <w:lang w:val="en-US"/>
              </w:rPr>
              <w:t>BW [MHz]</w:t>
            </w:r>
          </w:p>
        </w:tc>
        <w:tc>
          <w:tcPr>
            <w:tcW w:w="3889" w:type="dxa"/>
            <w:gridSpan w:val="4"/>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0F5E440" w14:textId="77777777" w:rsidR="00AF722B" w:rsidRDefault="00AF722B">
            <w:pPr>
              <w:pStyle w:val="TAH"/>
              <w:rPr>
                <w:lang w:val="sv-SE"/>
              </w:rPr>
            </w:pPr>
            <w:r>
              <w:rPr>
                <w:lang w:val="en-US"/>
              </w:rPr>
              <w:t>5</w:t>
            </w:r>
          </w:p>
        </w:tc>
        <w:tc>
          <w:tcPr>
            <w:tcW w:w="2044"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4423F3F" w14:textId="77777777" w:rsidR="00AF722B" w:rsidRDefault="00AF722B">
            <w:pPr>
              <w:pStyle w:val="TAH"/>
              <w:rPr>
                <w:lang w:val="sv-SE"/>
              </w:rPr>
            </w:pPr>
            <w:r>
              <w:rPr>
                <w:lang w:val="en-US"/>
              </w:rPr>
              <w:t>10</w:t>
            </w:r>
          </w:p>
        </w:tc>
      </w:tr>
      <w:tr w:rsidR="00AF722B" w14:paraId="66C46BD2" w14:textId="77777777" w:rsidTr="00AF722B">
        <w:trPr>
          <w:trHeight w:val="222"/>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0938377" w14:textId="77777777" w:rsidR="00AF722B" w:rsidRDefault="00AF722B">
            <w:pPr>
              <w:pStyle w:val="TAH"/>
              <w:rPr>
                <w:lang w:val="sv-SE"/>
              </w:rPr>
            </w:pPr>
            <w:r>
              <w:rPr>
                <w:rFonts w:eastAsia="MS Mincho"/>
              </w:rPr>
              <w:t>(NB</w:t>
            </w:r>
            <w:r>
              <w:rPr>
                <w:rFonts w:eastAsia="MS Mincho"/>
                <w:vertAlign w:val="subscript"/>
              </w:rPr>
              <w:t>index</w:t>
            </w:r>
            <w:r>
              <w:rPr>
                <w:rFonts w:eastAsia="MS Mincho"/>
              </w:rPr>
              <w:t>,RB</w:t>
            </w:r>
            <w:r>
              <w:rPr>
                <w:rFonts w:eastAsia="MS Mincho"/>
                <w:vertAlign w:val="subscript"/>
              </w:rPr>
              <w:t>start)</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6271D3D" w14:textId="77777777" w:rsidR="00AF722B" w:rsidRDefault="00AF722B">
            <w:pPr>
              <w:pStyle w:val="TAH"/>
              <w:rPr>
                <w:lang w:val="sv-SE"/>
              </w:rPr>
            </w:pPr>
            <w:r>
              <w:rPr>
                <w:lang w:val="en-US"/>
              </w:rPr>
              <w:t>(0,&lt;6)</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59958B2" w14:textId="77777777" w:rsidR="00AF722B" w:rsidRDefault="00AF722B">
            <w:pPr>
              <w:pStyle w:val="TAH"/>
              <w:rPr>
                <w:lang w:val="sv-SE"/>
              </w:rPr>
            </w:pPr>
            <w:r>
              <w:rPr>
                <w:lang w:val="en-US"/>
              </w:rPr>
              <w:t>(0,&lt;6)</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6EC6C99" w14:textId="77777777" w:rsidR="00AF722B" w:rsidRDefault="00AF722B">
            <w:pPr>
              <w:pStyle w:val="TAH"/>
              <w:rPr>
                <w:lang w:val="sv-SE"/>
              </w:rPr>
            </w:pPr>
            <w:r>
              <w:rPr>
                <w:lang w:val="en-US"/>
              </w:rPr>
              <w:t>(3,&lt;6)</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70EEB72" w14:textId="77777777" w:rsidR="00AF722B" w:rsidRDefault="00AF722B">
            <w:pPr>
              <w:pStyle w:val="TAH"/>
              <w:rPr>
                <w:lang w:val="sv-SE"/>
              </w:rPr>
            </w:pPr>
            <w:r>
              <w:rPr>
                <w:lang w:val="en-US"/>
              </w:rPr>
              <w:t>(3,&lt;6)</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26B414A" w14:textId="77777777" w:rsidR="00AF722B" w:rsidRDefault="00AF722B">
            <w:pPr>
              <w:pStyle w:val="TAH"/>
              <w:rPr>
                <w:lang w:val="sv-SE"/>
              </w:rPr>
            </w:pPr>
            <w:r>
              <w:rPr>
                <w:lang w:val="en-US"/>
              </w:rPr>
              <w:t>(0,&lt;6)</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7B49BA8" w14:textId="77777777" w:rsidR="00AF722B" w:rsidRDefault="00AF722B">
            <w:pPr>
              <w:pStyle w:val="TAH"/>
              <w:rPr>
                <w:lang w:val="sv-SE"/>
              </w:rPr>
            </w:pPr>
            <w:r>
              <w:rPr>
                <w:lang w:val="en-US"/>
              </w:rPr>
              <w:t>(7,&lt;6)</w:t>
            </w:r>
          </w:p>
        </w:tc>
      </w:tr>
      <w:tr w:rsidR="00AF722B" w14:paraId="75D2F06E" w14:textId="77777777" w:rsidTr="00AF722B">
        <w:trPr>
          <w:trHeight w:val="240"/>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86957CB" w14:textId="77777777" w:rsidR="00AF722B" w:rsidRDefault="00AF722B">
            <w:pPr>
              <w:pStyle w:val="TAL"/>
              <w:rPr>
                <w:lang w:val="sv-SE"/>
              </w:rPr>
            </w:pPr>
            <w:r>
              <w:rPr>
                <w:lang w:val="en-US"/>
              </w:rPr>
              <w:t>LCRB</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C59CDEE" w14:textId="77777777" w:rsidR="00AF722B" w:rsidRDefault="00AF722B">
            <w:pPr>
              <w:pStyle w:val="TAC"/>
              <w:rPr>
                <w:lang w:val="sv-SE"/>
              </w:rPr>
            </w:pPr>
            <w:r>
              <w:rPr>
                <w:lang w:val="en-US"/>
              </w:rPr>
              <w:t>&gt;4 and &lt;7</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C3DEC5E" w14:textId="77777777" w:rsidR="00AF722B" w:rsidRDefault="00AF722B">
            <w:pPr>
              <w:pStyle w:val="TAC"/>
              <w:rPr>
                <w:lang w:val="sv-SE"/>
              </w:rPr>
            </w:pPr>
            <w:r>
              <w:rPr>
                <w:lang w:val="en-US"/>
              </w:rPr>
              <w:t xml:space="preserve">&gt;1 and </w:t>
            </w:r>
            <w:r>
              <w:rPr>
                <w:rFonts w:eastAsia="MS Mincho" w:cs="Arial"/>
              </w:rPr>
              <w:t>≤4</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EA1A1E0" w14:textId="77777777" w:rsidR="00AF722B" w:rsidRDefault="00AF722B">
            <w:pPr>
              <w:pStyle w:val="TAC"/>
              <w:rPr>
                <w:lang w:val="sv-SE"/>
              </w:rPr>
            </w:pPr>
            <w:r>
              <w:rPr>
                <w:lang w:val="en-US"/>
              </w:rPr>
              <w:t>&gt;4 and &lt;7</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9CBCC0B" w14:textId="77777777" w:rsidR="00AF722B" w:rsidRDefault="00AF722B">
            <w:pPr>
              <w:pStyle w:val="TAC"/>
              <w:rPr>
                <w:lang w:val="sv-SE"/>
              </w:rPr>
            </w:pPr>
            <w:r>
              <w:rPr>
                <w:lang w:val="en-US"/>
              </w:rPr>
              <w:t xml:space="preserve">&gt;1 and </w:t>
            </w:r>
            <w:r>
              <w:rPr>
                <w:rFonts w:eastAsia="MS Mincho" w:cs="Arial"/>
              </w:rPr>
              <w:t>≤</w:t>
            </w:r>
            <w:r>
              <w:rPr>
                <w:lang w:val="en-US"/>
              </w:rPr>
              <w:t>4</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A5F8847" w14:textId="77777777" w:rsidR="00AF722B" w:rsidRDefault="00AF722B">
            <w:pPr>
              <w:pStyle w:val="TAC"/>
              <w:rPr>
                <w:lang w:val="sv-SE"/>
              </w:rPr>
            </w:pPr>
            <w:r>
              <w:rPr>
                <w:lang w:val="en-US"/>
              </w:rPr>
              <w:t>&gt;2and &lt;7</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DFBF42A" w14:textId="77777777" w:rsidR="00AF722B" w:rsidRDefault="00AF722B">
            <w:pPr>
              <w:pStyle w:val="TAC"/>
              <w:rPr>
                <w:lang w:val="sv-SE"/>
              </w:rPr>
            </w:pPr>
            <w:r>
              <w:rPr>
                <w:lang w:val="en-US"/>
              </w:rPr>
              <w:t>&gt;2and &lt;7</w:t>
            </w:r>
          </w:p>
        </w:tc>
      </w:tr>
      <w:tr w:rsidR="00AF722B" w14:paraId="46DDA95D" w14:textId="77777777" w:rsidTr="00AF722B">
        <w:trPr>
          <w:trHeight w:val="49"/>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85EB1DC" w14:textId="77777777" w:rsidR="00AF722B" w:rsidRDefault="00AF722B">
            <w:pPr>
              <w:pStyle w:val="TAL"/>
              <w:rPr>
                <w:lang w:val="sv-SE"/>
              </w:rPr>
            </w:pPr>
            <w:r>
              <w:rPr>
                <w:lang w:val="en-US"/>
              </w:rPr>
              <w:t>AMPR [dB]</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3DA0F2E" w14:textId="77777777" w:rsidR="00AF722B" w:rsidRDefault="00AF722B">
            <w:pPr>
              <w:pStyle w:val="TAC"/>
              <w:rPr>
                <w:lang w:val="sv-SE"/>
              </w:rPr>
            </w:pPr>
            <w:r>
              <w:rPr>
                <w:lang w:val="en-US"/>
              </w:rPr>
              <w:t>2</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F850B68" w14:textId="77777777" w:rsidR="00AF722B" w:rsidRDefault="00AF722B">
            <w:pPr>
              <w:pStyle w:val="TAC"/>
              <w:rPr>
                <w:lang w:val="sv-SE"/>
              </w:rPr>
            </w:pPr>
            <w:r>
              <w:rPr>
                <w:lang w:val="en-US"/>
              </w:rPr>
              <w:t>1</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E13A1B9" w14:textId="77777777" w:rsidR="00AF722B" w:rsidRDefault="00AF722B">
            <w:pPr>
              <w:pStyle w:val="TAC"/>
              <w:rPr>
                <w:lang w:val="sv-SE"/>
              </w:rPr>
            </w:pPr>
            <w:r>
              <w:rPr>
                <w:lang w:val="en-US"/>
              </w:rPr>
              <w:t>2</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230034F" w14:textId="77777777" w:rsidR="00AF722B" w:rsidRDefault="00AF722B">
            <w:pPr>
              <w:pStyle w:val="TAC"/>
              <w:rPr>
                <w:lang w:val="sv-SE"/>
              </w:rPr>
            </w:pPr>
            <w:r>
              <w:rPr>
                <w:lang w:val="en-US"/>
              </w:rPr>
              <w:t>1</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6FBC404" w14:textId="77777777" w:rsidR="00AF722B" w:rsidRDefault="00AF722B">
            <w:pPr>
              <w:pStyle w:val="TAC"/>
              <w:rPr>
                <w:lang w:val="sv-SE"/>
              </w:rPr>
            </w:pPr>
            <w:r>
              <w:rPr>
                <w:lang w:val="en-US"/>
              </w:rPr>
              <w:t>1</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39BB0E2" w14:textId="77777777" w:rsidR="00AF722B" w:rsidRDefault="00AF722B">
            <w:pPr>
              <w:pStyle w:val="TAC"/>
              <w:rPr>
                <w:lang w:val="sv-SE"/>
              </w:rPr>
            </w:pPr>
            <w:r>
              <w:rPr>
                <w:lang w:val="en-US"/>
              </w:rPr>
              <w:t>1</w:t>
            </w:r>
          </w:p>
        </w:tc>
      </w:tr>
      <w:tr w:rsidR="00AF722B" w:rsidRPr="00AF722B" w14:paraId="4FE33205" w14:textId="77777777" w:rsidTr="00AF722B">
        <w:trPr>
          <w:trHeight w:val="49"/>
        </w:trPr>
        <w:tc>
          <w:tcPr>
            <w:tcW w:w="7514" w:type="dxa"/>
            <w:gridSpan w:val="7"/>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0B737C4" w14:textId="77777777" w:rsidR="00AF722B" w:rsidRDefault="00AF722B">
            <w:pPr>
              <w:pStyle w:val="TAN"/>
              <w:rPr>
                <w:rFonts w:cs="Arial"/>
              </w:rPr>
            </w:pPr>
            <w:r>
              <w:rPr>
                <w:rFonts w:cs="Arial"/>
              </w:rPr>
              <w:t>NOTE 1:</w:t>
            </w:r>
            <w:r>
              <w:rPr>
                <w:rFonts w:cs="Arial"/>
              </w:rPr>
              <w:tab/>
              <w:t>NB</w:t>
            </w:r>
            <w:r>
              <w:rPr>
                <w:rFonts w:cs="Arial"/>
                <w:vertAlign w:val="subscript"/>
              </w:rPr>
              <w:t>index</w:t>
            </w:r>
            <w:r>
              <w:rPr>
                <w:rFonts w:cs="Arial"/>
              </w:rPr>
              <w:t xml:space="preserve"> is the narrowband index that is defined in 6.2.7 in [4]. The resource block assignment is defined within the narrowband as defined in 5.3.3.1.12 and 5.3.3.1.13 in [5].</w:t>
            </w:r>
          </w:p>
        </w:tc>
      </w:tr>
    </w:tbl>
    <w:p w14:paraId="5A02BF29" w14:textId="77777777" w:rsidR="00AF722B" w:rsidRDefault="00AF722B" w:rsidP="00AF722B">
      <w:pPr>
        <w:ind w:left="568" w:hanging="284"/>
        <w:rPr>
          <w:lang w:val="en-US" w:eastAsia="ko-KR"/>
        </w:rPr>
      </w:pPr>
    </w:p>
    <w:p w14:paraId="366C5D77" w14:textId="77777777" w:rsidR="00AF722B" w:rsidRDefault="00AF722B" w:rsidP="00AF722B">
      <w:pPr>
        <w:pStyle w:val="TH"/>
      </w:pPr>
      <w:r>
        <w:t>Table 6.2.4E-5: A-MPR for "NS_12" for Cat-M1</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992"/>
        <w:gridCol w:w="567"/>
        <w:gridCol w:w="507"/>
        <w:gridCol w:w="1216"/>
      </w:tblGrid>
      <w:tr w:rsidR="00AF722B" w14:paraId="65D2C926" w14:textId="77777777" w:rsidTr="00AF722B">
        <w:trPr>
          <w:trHeight w:val="732"/>
        </w:trPr>
        <w:tc>
          <w:tcPr>
            <w:tcW w:w="1134" w:type="dxa"/>
            <w:tcBorders>
              <w:top w:val="single" w:sz="4" w:space="0" w:color="auto"/>
              <w:left w:val="single" w:sz="4" w:space="0" w:color="auto"/>
              <w:bottom w:val="single" w:sz="4" w:space="0" w:color="auto"/>
              <w:right w:val="single" w:sz="4" w:space="0" w:color="auto"/>
            </w:tcBorders>
            <w:hideMark/>
          </w:tcPr>
          <w:p w14:paraId="764A6256" w14:textId="77777777" w:rsidR="00AF722B" w:rsidRDefault="00AF722B">
            <w:pPr>
              <w:pStyle w:val="TAH"/>
              <w:rPr>
                <w:lang w:val="en-US"/>
              </w:rPr>
            </w:pPr>
            <w:r>
              <w:rPr>
                <w:lang w:val="en-US"/>
              </w:rP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1EAB81B8" w14:textId="77777777" w:rsidR="00AF722B" w:rsidRDefault="00AF722B">
            <w:pPr>
              <w:pStyle w:val="TAH"/>
              <w:rPr>
                <w:lang w:val="en-US"/>
              </w:rPr>
            </w:pPr>
            <w:r>
              <w:rPr>
                <w:lang w:val="en-US"/>
              </w:rPr>
              <w:t>Parameters</w:t>
            </w:r>
          </w:p>
        </w:tc>
        <w:tc>
          <w:tcPr>
            <w:tcW w:w="3282" w:type="dxa"/>
            <w:gridSpan w:val="4"/>
            <w:tcBorders>
              <w:top w:val="single" w:sz="4" w:space="0" w:color="auto"/>
              <w:left w:val="single" w:sz="4" w:space="0" w:color="auto"/>
              <w:bottom w:val="single" w:sz="4" w:space="0" w:color="auto"/>
              <w:right w:val="single" w:sz="4" w:space="0" w:color="auto"/>
            </w:tcBorders>
            <w:hideMark/>
          </w:tcPr>
          <w:p w14:paraId="349C28B7" w14:textId="77777777" w:rsidR="00AF722B" w:rsidRDefault="00AF722B">
            <w:pPr>
              <w:pStyle w:val="TAH"/>
              <w:rPr>
                <w:lang w:val="en-US"/>
              </w:rPr>
            </w:pPr>
            <w:r>
              <w:rPr>
                <w:lang w:val="en-US"/>
              </w:rPr>
              <w:t>Region</w:t>
            </w:r>
          </w:p>
        </w:tc>
      </w:tr>
      <w:tr w:rsidR="00AF722B" w14:paraId="7B35265F" w14:textId="77777777" w:rsidTr="00AF722B">
        <w:trPr>
          <w:trHeight w:val="236"/>
        </w:trPr>
        <w:tc>
          <w:tcPr>
            <w:tcW w:w="1134" w:type="dxa"/>
            <w:vMerge w:val="restart"/>
            <w:tcBorders>
              <w:top w:val="single" w:sz="4" w:space="0" w:color="auto"/>
              <w:left w:val="single" w:sz="4" w:space="0" w:color="auto"/>
              <w:bottom w:val="single" w:sz="4" w:space="0" w:color="auto"/>
              <w:right w:val="single" w:sz="4" w:space="0" w:color="auto"/>
            </w:tcBorders>
            <w:hideMark/>
          </w:tcPr>
          <w:p w14:paraId="627B9A62" w14:textId="77777777" w:rsidR="00AF722B" w:rsidRDefault="00AF722B">
            <w:pPr>
              <w:pStyle w:val="TAC"/>
              <w:rPr>
                <w:lang w:val="en-US"/>
              </w:rPr>
            </w:pPr>
            <w:r>
              <w:rPr>
                <w:lang w:val="en-US"/>
              </w:rPr>
              <w:t>1.4</w:t>
            </w:r>
          </w:p>
        </w:tc>
        <w:tc>
          <w:tcPr>
            <w:tcW w:w="1985" w:type="dxa"/>
            <w:tcBorders>
              <w:top w:val="single" w:sz="4" w:space="0" w:color="auto"/>
              <w:left w:val="single" w:sz="4" w:space="0" w:color="auto"/>
              <w:bottom w:val="single" w:sz="4" w:space="0" w:color="auto"/>
              <w:right w:val="single" w:sz="4" w:space="0" w:color="auto"/>
            </w:tcBorders>
            <w:hideMark/>
          </w:tcPr>
          <w:p w14:paraId="3ADE8ACD" w14:textId="77777777" w:rsidR="00AF722B" w:rsidRDefault="00AF722B">
            <w:pPr>
              <w:pStyle w:val="TAC"/>
              <w:rPr>
                <w:lang w:val="en-US"/>
              </w:rPr>
            </w:pPr>
            <w:r>
              <w:rPr>
                <w:lang w:val="en-US"/>
              </w:rPr>
              <w:t>(NB</w:t>
            </w:r>
            <w:r>
              <w:rPr>
                <w:vertAlign w:val="subscript"/>
                <w:lang w:val="en-US"/>
              </w:rPr>
              <w:t>index</w:t>
            </w:r>
            <w:r>
              <w:rPr>
                <w:lang w:val="en-US"/>
              </w:rPr>
              <w:t>, RB</w:t>
            </w:r>
            <w:r>
              <w:rPr>
                <w:vertAlign w:val="subscript"/>
                <w:lang w:val="en-US"/>
              </w:rPr>
              <w:t xml:space="preserve">start </w:t>
            </w:r>
            <w:r>
              <w:rPr>
                <w:lang w:val="en-US"/>
              </w:rPr>
              <w:t>)</w:t>
            </w:r>
          </w:p>
        </w:tc>
        <w:tc>
          <w:tcPr>
            <w:tcW w:w="1559" w:type="dxa"/>
            <w:gridSpan w:val="2"/>
            <w:tcBorders>
              <w:top w:val="single" w:sz="4" w:space="0" w:color="auto"/>
              <w:left w:val="single" w:sz="4" w:space="0" w:color="auto"/>
              <w:bottom w:val="single" w:sz="4" w:space="0" w:color="auto"/>
              <w:right w:val="single" w:sz="4" w:space="0" w:color="auto"/>
            </w:tcBorders>
            <w:hideMark/>
          </w:tcPr>
          <w:p w14:paraId="067FB537" w14:textId="77777777" w:rsidR="00AF722B" w:rsidRDefault="00AF722B">
            <w:pPr>
              <w:pStyle w:val="TAC"/>
              <w:rPr>
                <w:lang w:val="en-US"/>
              </w:rPr>
            </w:pPr>
            <w:r>
              <w:rPr>
                <w:lang w:val="en-US"/>
              </w:rPr>
              <w:t>(0,0)</w:t>
            </w:r>
          </w:p>
        </w:tc>
        <w:tc>
          <w:tcPr>
            <w:tcW w:w="1723" w:type="dxa"/>
            <w:gridSpan w:val="2"/>
            <w:tcBorders>
              <w:top w:val="single" w:sz="4" w:space="0" w:color="auto"/>
              <w:left w:val="single" w:sz="4" w:space="0" w:color="auto"/>
              <w:bottom w:val="single" w:sz="4" w:space="0" w:color="auto"/>
              <w:right w:val="single" w:sz="4" w:space="0" w:color="auto"/>
            </w:tcBorders>
            <w:hideMark/>
          </w:tcPr>
          <w:p w14:paraId="6C57B12E" w14:textId="77777777" w:rsidR="00AF722B" w:rsidRDefault="00AF722B">
            <w:pPr>
              <w:pStyle w:val="TAC"/>
              <w:rPr>
                <w:lang w:val="en-US"/>
              </w:rPr>
            </w:pPr>
            <w:r>
              <w:rPr>
                <w:lang w:val="en-US"/>
              </w:rPr>
              <w:t>(0,1-2)</w:t>
            </w:r>
          </w:p>
        </w:tc>
      </w:tr>
      <w:tr w:rsidR="00AF722B" w14:paraId="17B08A97" w14:textId="77777777" w:rsidTr="00AF722B">
        <w:trPr>
          <w:trHeight w:val="142"/>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10E03AC"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51AFAC62" w14:textId="77777777" w:rsidR="00AF722B" w:rsidRDefault="00AF722B">
            <w:pPr>
              <w:pStyle w:val="TAC"/>
              <w:rPr>
                <w:lang w:val="en-US"/>
              </w:rPr>
            </w:pPr>
            <w:r>
              <w:rPr>
                <w:lang w:val="en-US"/>
              </w:rPr>
              <w:t>LCRB [RBs]</w:t>
            </w:r>
          </w:p>
        </w:tc>
        <w:tc>
          <w:tcPr>
            <w:tcW w:w="992" w:type="dxa"/>
            <w:tcBorders>
              <w:top w:val="single" w:sz="4" w:space="0" w:color="auto"/>
              <w:left w:val="single" w:sz="4" w:space="0" w:color="auto"/>
              <w:bottom w:val="single" w:sz="4" w:space="0" w:color="auto"/>
              <w:right w:val="single" w:sz="4" w:space="0" w:color="auto"/>
            </w:tcBorders>
            <w:hideMark/>
          </w:tcPr>
          <w:p w14:paraId="5B750FB4" w14:textId="77777777" w:rsidR="00AF722B" w:rsidRDefault="00AF722B">
            <w:pPr>
              <w:pStyle w:val="TAC"/>
              <w:rPr>
                <w:lang w:val="en-US"/>
              </w:rPr>
            </w:pPr>
            <w:r>
              <w:rPr>
                <w:lang w:val="en-US"/>
              </w:rPr>
              <w:t>≤3</w:t>
            </w:r>
          </w:p>
        </w:tc>
        <w:tc>
          <w:tcPr>
            <w:tcW w:w="567" w:type="dxa"/>
            <w:tcBorders>
              <w:top w:val="single" w:sz="4" w:space="0" w:color="auto"/>
              <w:left w:val="single" w:sz="4" w:space="0" w:color="auto"/>
              <w:bottom w:val="single" w:sz="4" w:space="0" w:color="auto"/>
              <w:right w:val="single" w:sz="4" w:space="0" w:color="auto"/>
            </w:tcBorders>
            <w:hideMark/>
          </w:tcPr>
          <w:p w14:paraId="34E86002" w14:textId="77777777" w:rsidR="00AF722B" w:rsidRDefault="00AF722B">
            <w:pPr>
              <w:pStyle w:val="TAC"/>
              <w:rPr>
                <w:lang w:val="en-US"/>
              </w:rPr>
            </w:pPr>
            <w:r>
              <w:rPr>
                <w:lang w:val="en-US"/>
              </w:rPr>
              <w:t>≥4</w:t>
            </w:r>
          </w:p>
        </w:tc>
        <w:tc>
          <w:tcPr>
            <w:tcW w:w="1723" w:type="dxa"/>
            <w:gridSpan w:val="2"/>
            <w:tcBorders>
              <w:top w:val="single" w:sz="4" w:space="0" w:color="auto"/>
              <w:left w:val="single" w:sz="4" w:space="0" w:color="auto"/>
              <w:bottom w:val="single" w:sz="4" w:space="0" w:color="auto"/>
              <w:right w:val="single" w:sz="4" w:space="0" w:color="auto"/>
            </w:tcBorders>
            <w:hideMark/>
          </w:tcPr>
          <w:p w14:paraId="51B7EA9E" w14:textId="77777777" w:rsidR="00AF722B" w:rsidRDefault="00AF722B">
            <w:pPr>
              <w:pStyle w:val="TAC"/>
              <w:rPr>
                <w:lang w:val="en-US"/>
              </w:rPr>
            </w:pPr>
            <w:r>
              <w:rPr>
                <w:lang w:val="en-US"/>
              </w:rPr>
              <w:t>≥4</w:t>
            </w:r>
          </w:p>
        </w:tc>
      </w:tr>
      <w:tr w:rsidR="00AF722B" w14:paraId="7BBB61ED" w14:textId="77777777" w:rsidTr="00AF722B">
        <w:trPr>
          <w:trHeight w:val="246"/>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AC17880"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1B38C8CE" w14:textId="77777777" w:rsidR="00AF722B" w:rsidRDefault="00AF722B">
            <w:pPr>
              <w:pStyle w:val="TAC"/>
              <w:rPr>
                <w:lang w:val="en-US"/>
              </w:rPr>
            </w:pPr>
            <w:r>
              <w:rPr>
                <w:lang w:val="en-US"/>
              </w:rPr>
              <w:t>A-MPR [dB]</w:t>
            </w:r>
          </w:p>
        </w:tc>
        <w:tc>
          <w:tcPr>
            <w:tcW w:w="992" w:type="dxa"/>
            <w:tcBorders>
              <w:top w:val="single" w:sz="4" w:space="0" w:color="auto"/>
              <w:left w:val="single" w:sz="4" w:space="0" w:color="auto"/>
              <w:bottom w:val="single" w:sz="4" w:space="0" w:color="auto"/>
              <w:right w:val="single" w:sz="4" w:space="0" w:color="auto"/>
            </w:tcBorders>
            <w:hideMark/>
          </w:tcPr>
          <w:p w14:paraId="6C7C3570" w14:textId="77777777" w:rsidR="00AF722B" w:rsidRDefault="00AF722B">
            <w:pPr>
              <w:pStyle w:val="TAC"/>
              <w:rPr>
                <w:lang w:val="en-US"/>
              </w:rPr>
            </w:pPr>
            <w:r>
              <w:rPr>
                <w:lang w:val="en-US"/>
              </w:rPr>
              <w:t>≤3</w:t>
            </w:r>
          </w:p>
        </w:tc>
        <w:tc>
          <w:tcPr>
            <w:tcW w:w="567" w:type="dxa"/>
            <w:tcBorders>
              <w:top w:val="single" w:sz="4" w:space="0" w:color="auto"/>
              <w:left w:val="single" w:sz="4" w:space="0" w:color="auto"/>
              <w:bottom w:val="single" w:sz="4" w:space="0" w:color="auto"/>
              <w:right w:val="single" w:sz="4" w:space="0" w:color="auto"/>
            </w:tcBorders>
            <w:hideMark/>
          </w:tcPr>
          <w:p w14:paraId="741B0923" w14:textId="77777777" w:rsidR="00AF722B" w:rsidRDefault="00AF722B">
            <w:pPr>
              <w:pStyle w:val="TAC"/>
              <w:rPr>
                <w:lang w:val="en-US"/>
              </w:rPr>
            </w:pPr>
            <w:r>
              <w:rPr>
                <w:lang w:val="en-US"/>
              </w:rPr>
              <w:t>≤6</w:t>
            </w:r>
          </w:p>
        </w:tc>
        <w:tc>
          <w:tcPr>
            <w:tcW w:w="1723" w:type="dxa"/>
            <w:gridSpan w:val="2"/>
            <w:tcBorders>
              <w:top w:val="single" w:sz="4" w:space="0" w:color="auto"/>
              <w:left w:val="single" w:sz="4" w:space="0" w:color="auto"/>
              <w:bottom w:val="single" w:sz="4" w:space="0" w:color="auto"/>
              <w:right w:val="single" w:sz="4" w:space="0" w:color="auto"/>
            </w:tcBorders>
            <w:hideMark/>
          </w:tcPr>
          <w:p w14:paraId="4C3A82DE" w14:textId="77777777" w:rsidR="00AF722B" w:rsidRDefault="00AF722B">
            <w:pPr>
              <w:pStyle w:val="TAC"/>
              <w:rPr>
                <w:lang w:val="en-US"/>
              </w:rPr>
            </w:pPr>
            <w:r>
              <w:rPr>
                <w:lang w:val="en-US"/>
              </w:rPr>
              <w:t>≤3</w:t>
            </w:r>
          </w:p>
        </w:tc>
      </w:tr>
      <w:tr w:rsidR="00AF722B" w14:paraId="4E2BD83E" w14:textId="77777777" w:rsidTr="00AF722B">
        <w:trPr>
          <w:trHeight w:val="123"/>
        </w:trPr>
        <w:tc>
          <w:tcPr>
            <w:tcW w:w="1134" w:type="dxa"/>
            <w:vMerge w:val="restart"/>
            <w:tcBorders>
              <w:top w:val="single" w:sz="4" w:space="0" w:color="auto"/>
              <w:left w:val="single" w:sz="4" w:space="0" w:color="auto"/>
              <w:bottom w:val="single" w:sz="4" w:space="0" w:color="auto"/>
              <w:right w:val="single" w:sz="4" w:space="0" w:color="auto"/>
            </w:tcBorders>
            <w:hideMark/>
          </w:tcPr>
          <w:p w14:paraId="5EA8B4C9" w14:textId="77777777" w:rsidR="00AF722B" w:rsidRDefault="00AF722B">
            <w:pPr>
              <w:pStyle w:val="TAC"/>
              <w:rPr>
                <w:lang w:val="en-US"/>
              </w:rPr>
            </w:pPr>
            <w:r>
              <w:rPr>
                <w:lang w:val="en-US"/>
              </w:rPr>
              <w:t>3</w:t>
            </w:r>
          </w:p>
        </w:tc>
        <w:tc>
          <w:tcPr>
            <w:tcW w:w="1985" w:type="dxa"/>
            <w:tcBorders>
              <w:top w:val="single" w:sz="4" w:space="0" w:color="auto"/>
              <w:left w:val="single" w:sz="4" w:space="0" w:color="auto"/>
              <w:bottom w:val="single" w:sz="4" w:space="0" w:color="auto"/>
              <w:right w:val="single" w:sz="4" w:space="0" w:color="auto"/>
            </w:tcBorders>
            <w:hideMark/>
          </w:tcPr>
          <w:p w14:paraId="092C6E3F" w14:textId="77777777" w:rsidR="00AF722B" w:rsidRDefault="00AF722B">
            <w:pPr>
              <w:pStyle w:val="TAC"/>
              <w:rPr>
                <w:lang w:val="en-US"/>
              </w:rPr>
            </w:pPr>
            <w:r>
              <w:rPr>
                <w:lang w:val="en-US"/>
              </w:rPr>
              <w:t>(NB</w:t>
            </w:r>
            <w:r>
              <w:rPr>
                <w:vertAlign w:val="subscript"/>
                <w:lang w:val="en-US"/>
              </w:rPr>
              <w:t>index</w:t>
            </w:r>
            <w:r>
              <w:rPr>
                <w:lang w:val="en-US"/>
              </w:rPr>
              <w:t>, RB</w:t>
            </w:r>
            <w:r>
              <w:rPr>
                <w:vertAlign w:val="subscript"/>
                <w:lang w:val="en-US"/>
              </w:rPr>
              <w:t xml:space="preserve">start </w:t>
            </w:r>
            <w:r>
              <w:rPr>
                <w:lang w:val="en-US"/>
              </w:rPr>
              <w:t>)</w:t>
            </w:r>
          </w:p>
        </w:tc>
        <w:tc>
          <w:tcPr>
            <w:tcW w:w="3282" w:type="dxa"/>
            <w:gridSpan w:val="4"/>
            <w:tcBorders>
              <w:top w:val="single" w:sz="4" w:space="0" w:color="auto"/>
              <w:left w:val="single" w:sz="4" w:space="0" w:color="auto"/>
              <w:bottom w:val="single" w:sz="4" w:space="0" w:color="auto"/>
              <w:right w:val="single" w:sz="4" w:space="0" w:color="auto"/>
            </w:tcBorders>
            <w:hideMark/>
          </w:tcPr>
          <w:p w14:paraId="088E1798" w14:textId="77777777" w:rsidR="00AF722B" w:rsidRDefault="00AF722B">
            <w:pPr>
              <w:pStyle w:val="TAC"/>
              <w:rPr>
                <w:lang w:val="en-US"/>
              </w:rPr>
            </w:pPr>
            <w:r>
              <w:rPr>
                <w:lang w:val="en-US"/>
              </w:rPr>
              <w:t>(0,0-2)</w:t>
            </w:r>
          </w:p>
        </w:tc>
      </w:tr>
      <w:tr w:rsidR="00AF722B" w14:paraId="35B51491" w14:textId="77777777" w:rsidTr="00AF722B">
        <w:trPr>
          <w:trHeight w:val="127"/>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3139AF1"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222BCFEB" w14:textId="77777777" w:rsidR="00AF722B" w:rsidRDefault="00AF722B">
            <w:pPr>
              <w:pStyle w:val="TAC"/>
              <w:rPr>
                <w:lang w:val="en-US"/>
              </w:rPr>
            </w:pPr>
            <w:r>
              <w:rPr>
                <w:lang w:val="en-US"/>
              </w:rPr>
              <w:t>LCRB [RBs]</w:t>
            </w:r>
          </w:p>
        </w:tc>
        <w:tc>
          <w:tcPr>
            <w:tcW w:w="3282" w:type="dxa"/>
            <w:gridSpan w:val="4"/>
            <w:tcBorders>
              <w:top w:val="single" w:sz="4" w:space="0" w:color="auto"/>
              <w:left w:val="single" w:sz="4" w:space="0" w:color="auto"/>
              <w:bottom w:val="single" w:sz="4" w:space="0" w:color="auto"/>
              <w:right w:val="single" w:sz="4" w:space="0" w:color="auto"/>
            </w:tcBorders>
            <w:hideMark/>
          </w:tcPr>
          <w:p w14:paraId="05D41EFA" w14:textId="77777777" w:rsidR="00AF722B" w:rsidRDefault="00AF722B">
            <w:pPr>
              <w:pStyle w:val="TAC"/>
              <w:rPr>
                <w:lang w:val="en-US"/>
              </w:rPr>
            </w:pPr>
            <w:r>
              <w:rPr>
                <w:lang w:val="en-US"/>
              </w:rPr>
              <w:t>&gt;0</w:t>
            </w:r>
          </w:p>
        </w:tc>
      </w:tr>
      <w:tr w:rsidR="00AF722B" w14:paraId="1C0AE485" w14:textId="77777777" w:rsidTr="00AF722B">
        <w:trPr>
          <w:trHeight w:val="231"/>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EE2DDE8"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60680850" w14:textId="77777777" w:rsidR="00AF722B" w:rsidRDefault="00AF722B">
            <w:pPr>
              <w:pStyle w:val="TAC"/>
              <w:rPr>
                <w:lang w:val="en-US"/>
              </w:rPr>
            </w:pPr>
            <w:r>
              <w:rPr>
                <w:lang w:val="en-US"/>
              </w:rPr>
              <w:t>A-MPR [dB]</w:t>
            </w:r>
          </w:p>
        </w:tc>
        <w:tc>
          <w:tcPr>
            <w:tcW w:w="3282" w:type="dxa"/>
            <w:gridSpan w:val="4"/>
            <w:tcBorders>
              <w:top w:val="single" w:sz="4" w:space="0" w:color="auto"/>
              <w:left w:val="single" w:sz="4" w:space="0" w:color="auto"/>
              <w:bottom w:val="single" w:sz="4" w:space="0" w:color="auto"/>
              <w:right w:val="single" w:sz="4" w:space="0" w:color="auto"/>
            </w:tcBorders>
            <w:hideMark/>
          </w:tcPr>
          <w:p w14:paraId="1213C8CC" w14:textId="77777777" w:rsidR="00AF722B" w:rsidRDefault="00AF722B">
            <w:pPr>
              <w:pStyle w:val="TAC"/>
              <w:rPr>
                <w:lang w:val="en-US"/>
              </w:rPr>
            </w:pPr>
            <w:r>
              <w:rPr>
                <w:lang w:val="en-US"/>
              </w:rPr>
              <w:t>≤4</w:t>
            </w:r>
          </w:p>
        </w:tc>
      </w:tr>
      <w:tr w:rsidR="00AF722B" w14:paraId="5691D496" w14:textId="77777777" w:rsidTr="00AF722B">
        <w:trPr>
          <w:trHeight w:val="123"/>
        </w:trPr>
        <w:tc>
          <w:tcPr>
            <w:tcW w:w="1134" w:type="dxa"/>
            <w:vMerge w:val="restart"/>
            <w:tcBorders>
              <w:top w:val="single" w:sz="4" w:space="0" w:color="auto"/>
              <w:left w:val="single" w:sz="4" w:space="0" w:color="auto"/>
              <w:bottom w:val="single" w:sz="4" w:space="0" w:color="auto"/>
              <w:right w:val="single" w:sz="4" w:space="0" w:color="auto"/>
            </w:tcBorders>
            <w:hideMark/>
          </w:tcPr>
          <w:p w14:paraId="68ED94CF" w14:textId="77777777" w:rsidR="00AF722B" w:rsidRDefault="00AF722B">
            <w:pPr>
              <w:pStyle w:val="TAC"/>
              <w:rPr>
                <w:lang w:val="en-US"/>
              </w:rPr>
            </w:pPr>
            <w:r>
              <w:rPr>
                <w:lang w:val="en-US"/>
              </w:rPr>
              <w:t>5</w:t>
            </w:r>
          </w:p>
        </w:tc>
        <w:tc>
          <w:tcPr>
            <w:tcW w:w="1985" w:type="dxa"/>
            <w:tcBorders>
              <w:top w:val="single" w:sz="4" w:space="0" w:color="auto"/>
              <w:left w:val="single" w:sz="4" w:space="0" w:color="auto"/>
              <w:bottom w:val="single" w:sz="4" w:space="0" w:color="auto"/>
              <w:right w:val="single" w:sz="4" w:space="0" w:color="auto"/>
            </w:tcBorders>
            <w:hideMark/>
          </w:tcPr>
          <w:p w14:paraId="7D72C8E0" w14:textId="77777777" w:rsidR="00AF722B" w:rsidRDefault="00AF722B">
            <w:pPr>
              <w:pStyle w:val="TAC"/>
              <w:rPr>
                <w:lang w:val="en-US"/>
              </w:rPr>
            </w:pPr>
            <w:r>
              <w:rPr>
                <w:lang w:val="en-US"/>
              </w:rPr>
              <w:t>(NB</w:t>
            </w:r>
            <w:r>
              <w:rPr>
                <w:vertAlign w:val="subscript"/>
                <w:lang w:val="en-US"/>
              </w:rPr>
              <w:t>index</w:t>
            </w:r>
            <w:r>
              <w:rPr>
                <w:lang w:val="en-US"/>
              </w:rPr>
              <w:t>, RB</w:t>
            </w:r>
            <w:r>
              <w:rPr>
                <w:vertAlign w:val="subscript"/>
                <w:lang w:val="en-US"/>
              </w:rPr>
              <w:t xml:space="preserve">start </w:t>
            </w:r>
            <w:r>
              <w:rPr>
                <w:lang w:val="en-US"/>
              </w:rPr>
              <w:t>)</w:t>
            </w:r>
          </w:p>
        </w:tc>
        <w:tc>
          <w:tcPr>
            <w:tcW w:w="3282" w:type="dxa"/>
            <w:gridSpan w:val="4"/>
            <w:tcBorders>
              <w:top w:val="single" w:sz="4" w:space="0" w:color="auto"/>
              <w:left w:val="single" w:sz="4" w:space="0" w:color="auto"/>
              <w:bottom w:val="single" w:sz="4" w:space="0" w:color="auto"/>
              <w:right w:val="single" w:sz="4" w:space="0" w:color="auto"/>
            </w:tcBorders>
            <w:hideMark/>
          </w:tcPr>
          <w:p w14:paraId="379126FF" w14:textId="77777777" w:rsidR="00AF722B" w:rsidRDefault="00AF722B">
            <w:pPr>
              <w:pStyle w:val="TAC"/>
              <w:rPr>
                <w:lang w:val="en-US"/>
              </w:rPr>
            </w:pPr>
            <w:r>
              <w:rPr>
                <w:lang w:val="en-US"/>
              </w:rPr>
              <w:t>(0, 0-5)</w:t>
            </w:r>
          </w:p>
        </w:tc>
      </w:tr>
      <w:tr w:rsidR="00AF722B" w14:paraId="0F3EF999" w14:textId="77777777" w:rsidTr="00AF722B">
        <w:trPr>
          <w:trHeight w:val="172"/>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3955110"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0253B319" w14:textId="77777777" w:rsidR="00AF722B" w:rsidRDefault="00AF722B">
            <w:pPr>
              <w:pStyle w:val="TAC"/>
              <w:rPr>
                <w:lang w:val="en-US"/>
              </w:rPr>
            </w:pPr>
            <w:r>
              <w:rPr>
                <w:lang w:val="en-US"/>
              </w:rPr>
              <w:t>LCRB [RBs]</w:t>
            </w:r>
          </w:p>
        </w:tc>
        <w:tc>
          <w:tcPr>
            <w:tcW w:w="3282" w:type="dxa"/>
            <w:gridSpan w:val="4"/>
            <w:tcBorders>
              <w:top w:val="single" w:sz="4" w:space="0" w:color="auto"/>
              <w:left w:val="single" w:sz="4" w:space="0" w:color="auto"/>
              <w:bottom w:val="single" w:sz="4" w:space="0" w:color="auto"/>
              <w:right w:val="single" w:sz="4" w:space="0" w:color="auto"/>
            </w:tcBorders>
            <w:hideMark/>
          </w:tcPr>
          <w:p w14:paraId="600A8937" w14:textId="77777777" w:rsidR="00AF722B" w:rsidRDefault="00AF722B">
            <w:pPr>
              <w:pStyle w:val="TAC"/>
              <w:rPr>
                <w:lang w:val="en-US"/>
              </w:rPr>
            </w:pPr>
            <w:r>
              <w:rPr>
                <w:lang w:val="en-US"/>
              </w:rPr>
              <w:t>&gt;0</w:t>
            </w:r>
          </w:p>
        </w:tc>
      </w:tr>
      <w:tr w:rsidR="00AF722B" w14:paraId="76865029" w14:textId="77777777" w:rsidTr="00AF722B">
        <w:trPr>
          <w:trHeight w:val="275"/>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DFA1B4D"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7EF64611" w14:textId="77777777" w:rsidR="00AF722B" w:rsidRDefault="00AF722B">
            <w:pPr>
              <w:pStyle w:val="TAC"/>
              <w:rPr>
                <w:lang w:val="en-US"/>
              </w:rPr>
            </w:pPr>
            <w:r>
              <w:rPr>
                <w:lang w:val="en-US"/>
              </w:rPr>
              <w:t>A-MPR [dB]</w:t>
            </w:r>
          </w:p>
        </w:tc>
        <w:tc>
          <w:tcPr>
            <w:tcW w:w="3282" w:type="dxa"/>
            <w:gridSpan w:val="4"/>
            <w:tcBorders>
              <w:top w:val="single" w:sz="4" w:space="0" w:color="auto"/>
              <w:left w:val="single" w:sz="4" w:space="0" w:color="auto"/>
              <w:bottom w:val="single" w:sz="4" w:space="0" w:color="auto"/>
              <w:right w:val="single" w:sz="4" w:space="0" w:color="auto"/>
            </w:tcBorders>
            <w:hideMark/>
          </w:tcPr>
          <w:p w14:paraId="48EAE5FF" w14:textId="77777777" w:rsidR="00AF722B" w:rsidRDefault="00AF722B">
            <w:pPr>
              <w:pStyle w:val="TAC"/>
              <w:rPr>
                <w:lang w:val="en-US"/>
              </w:rPr>
            </w:pPr>
            <w:r>
              <w:rPr>
                <w:lang w:val="en-US"/>
              </w:rPr>
              <w:t>≤5</w:t>
            </w:r>
          </w:p>
        </w:tc>
      </w:tr>
      <w:tr w:rsidR="00AF722B" w14:paraId="59A95A2C" w14:textId="77777777" w:rsidTr="00AF722B">
        <w:trPr>
          <w:trHeight w:val="151"/>
        </w:trPr>
        <w:tc>
          <w:tcPr>
            <w:tcW w:w="1134" w:type="dxa"/>
            <w:vMerge w:val="restart"/>
            <w:tcBorders>
              <w:top w:val="single" w:sz="4" w:space="0" w:color="auto"/>
              <w:left w:val="single" w:sz="4" w:space="0" w:color="auto"/>
              <w:bottom w:val="single" w:sz="4" w:space="0" w:color="auto"/>
              <w:right w:val="single" w:sz="4" w:space="0" w:color="auto"/>
            </w:tcBorders>
            <w:hideMark/>
          </w:tcPr>
          <w:p w14:paraId="19BE1DA6" w14:textId="77777777" w:rsidR="00AF722B" w:rsidRDefault="00AF722B">
            <w:pPr>
              <w:pStyle w:val="TAC"/>
              <w:rPr>
                <w:lang w:val="en-US"/>
              </w:rPr>
            </w:pPr>
            <w:r>
              <w:rPr>
                <w:lang w:val="en-US"/>
              </w:rPr>
              <w:t>10</w:t>
            </w:r>
          </w:p>
        </w:tc>
        <w:tc>
          <w:tcPr>
            <w:tcW w:w="1985" w:type="dxa"/>
            <w:tcBorders>
              <w:top w:val="single" w:sz="4" w:space="0" w:color="auto"/>
              <w:left w:val="single" w:sz="4" w:space="0" w:color="auto"/>
              <w:bottom w:val="single" w:sz="4" w:space="0" w:color="auto"/>
              <w:right w:val="single" w:sz="4" w:space="0" w:color="auto"/>
            </w:tcBorders>
            <w:hideMark/>
          </w:tcPr>
          <w:p w14:paraId="2D841A62" w14:textId="77777777" w:rsidR="00AF722B" w:rsidRDefault="00AF722B">
            <w:pPr>
              <w:pStyle w:val="TAC"/>
              <w:rPr>
                <w:lang w:val="en-US"/>
              </w:rPr>
            </w:pPr>
            <w:r>
              <w:rPr>
                <w:lang w:val="en-US"/>
              </w:rPr>
              <w:t>(NB</w:t>
            </w:r>
            <w:r>
              <w:rPr>
                <w:vertAlign w:val="subscript"/>
                <w:lang w:val="en-US"/>
              </w:rPr>
              <w:t>index</w:t>
            </w:r>
            <w:r>
              <w:rPr>
                <w:lang w:val="en-US"/>
              </w:rPr>
              <w:t>, RB</w:t>
            </w:r>
            <w:r>
              <w:rPr>
                <w:vertAlign w:val="subscript"/>
                <w:lang w:val="en-US"/>
              </w:rPr>
              <w:t xml:space="preserve">start </w:t>
            </w:r>
            <w:r>
              <w:rPr>
                <w:lang w:val="en-US"/>
              </w:rPr>
              <w:t>)</w:t>
            </w:r>
          </w:p>
        </w:tc>
        <w:tc>
          <w:tcPr>
            <w:tcW w:w="992" w:type="dxa"/>
            <w:tcBorders>
              <w:top w:val="single" w:sz="4" w:space="0" w:color="auto"/>
              <w:left w:val="single" w:sz="4" w:space="0" w:color="auto"/>
              <w:bottom w:val="single" w:sz="4" w:space="0" w:color="auto"/>
              <w:right w:val="single" w:sz="4" w:space="0" w:color="auto"/>
            </w:tcBorders>
            <w:hideMark/>
          </w:tcPr>
          <w:p w14:paraId="3FF4FA78" w14:textId="77777777" w:rsidR="00AF722B" w:rsidRDefault="00AF722B">
            <w:pPr>
              <w:pStyle w:val="TAC"/>
              <w:rPr>
                <w:lang w:val="en-US"/>
              </w:rPr>
            </w:pPr>
            <w:r>
              <w:rPr>
                <w:lang w:val="en-US"/>
              </w:rPr>
              <w:t>(0, 0-5)</w:t>
            </w:r>
          </w:p>
        </w:tc>
        <w:tc>
          <w:tcPr>
            <w:tcW w:w="1074" w:type="dxa"/>
            <w:gridSpan w:val="2"/>
            <w:tcBorders>
              <w:top w:val="single" w:sz="4" w:space="0" w:color="auto"/>
              <w:left w:val="single" w:sz="4" w:space="0" w:color="auto"/>
              <w:bottom w:val="single" w:sz="4" w:space="0" w:color="auto"/>
              <w:right w:val="single" w:sz="4" w:space="0" w:color="auto"/>
            </w:tcBorders>
            <w:hideMark/>
          </w:tcPr>
          <w:p w14:paraId="34399168" w14:textId="77777777" w:rsidR="00AF722B" w:rsidRDefault="00AF722B">
            <w:pPr>
              <w:pStyle w:val="TAC"/>
              <w:rPr>
                <w:lang w:val="en-US"/>
              </w:rPr>
            </w:pPr>
            <w:r>
              <w:rPr>
                <w:lang w:val="en-US"/>
              </w:rPr>
              <w:t>(1, 0-5)</w:t>
            </w:r>
          </w:p>
        </w:tc>
        <w:tc>
          <w:tcPr>
            <w:tcW w:w="1216" w:type="dxa"/>
            <w:tcBorders>
              <w:top w:val="single" w:sz="4" w:space="0" w:color="auto"/>
              <w:left w:val="single" w:sz="4" w:space="0" w:color="auto"/>
              <w:bottom w:val="single" w:sz="4" w:space="0" w:color="auto"/>
              <w:right w:val="single" w:sz="4" w:space="0" w:color="auto"/>
            </w:tcBorders>
            <w:hideMark/>
          </w:tcPr>
          <w:p w14:paraId="1F8C0505" w14:textId="77777777" w:rsidR="00AF722B" w:rsidRDefault="00AF722B">
            <w:pPr>
              <w:pStyle w:val="TAC"/>
              <w:rPr>
                <w:lang w:val="en-US"/>
              </w:rPr>
            </w:pPr>
            <w:r>
              <w:rPr>
                <w:lang w:val="en-US"/>
              </w:rPr>
              <w:t>(2,0-2)</w:t>
            </w:r>
          </w:p>
        </w:tc>
      </w:tr>
      <w:tr w:rsidR="00AF722B" w14:paraId="3454E4AD" w14:textId="77777777" w:rsidTr="00AF722B">
        <w:trPr>
          <w:trHeight w:val="58"/>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0F51D27"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666C52D5" w14:textId="77777777" w:rsidR="00AF722B" w:rsidRDefault="00AF722B">
            <w:pPr>
              <w:pStyle w:val="TAC"/>
              <w:rPr>
                <w:lang w:val="en-US"/>
              </w:rPr>
            </w:pPr>
            <w:r>
              <w:rPr>
                <w:lang w:val="en-US"/>
              </w:rPr>
              <w:t>LCRB [RBs]</w:t>
            </w:r>
          </w:p>
        </w:tc>
        <w:tc>
          <w:tcPr>
            <w:tcW w:w="3282" w:type="dxa"/>
            <w:gridSpan w:val="4"/>
            <w:tcBorders>
              <w:top w:val="single" w:sz="4" w:space="0" w:color="auto"/>
              <w:left w:val="single" w:sz="4" w:space="0" w:color="auto"/>
              <w:bottom w:val="single" w:sz="4" w:space="0" w:color="auto"/>
              <w:right w:val="single" w:sz="4" w:space="0" w:color="auto"/>
            </w:tcBorders>
            <w:hideMark/>
          </w:tcPr>
          <w:p w14:paraId="64B2A445" w14:textId="77777777" w:rsidR="00AF722B" w:rsidRDefault="00AF722B">
            <w:pPr>
              <w:pStyle w:val="TAC"/>
              <w:rPr>
                <w:lang w:val="en-US"/>
              </w:rPr>
            </w:pPr>
            <w:r>
              <w:rPr>
                <w:lang w:val="en-US"/>
              </w:rPr>
              <w:t>&gt;0</w:t>
            </w:r>
          </w:p>
        </w:tc>
      </w:tr>
      <w:tr w:rsidR="00AF722B" w14:paraId="40271C8F" w14:textId="77777777" w:rsidTr="00AF722B">
        <w:trPr>
          <w:trHeight w:val="197"/>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7D5931F"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1779D0AD" w14:textId="77777777" w:rsidR="00AF722B" w:rsidRDefault="00AF722B">
            <w:pPr>
              <w:pStyle w:val="TAC"/>
              <w:rPr>
                <w:lang w:val="en-US"/>
              </w:rPr>
            </w:pPr>
            <w:r>
              <w:rPr>
                <w:lang w:val="en-US"/>
              </w:rPr>
              <w:t>A-MPR [dB]</w:t>
            </w:r>
          </w:p>
        </w:tc>
        <w:tc>
          <w:tcPr>
            <w:tcW w:w="3282" w:type="dxa"/>
            <w:gridSpan w:val="4"/>
            <w:tcBorders>
              <w:top w:val="single" w:sz="4" w:space="0" w:color="auto"/>
              <w:left w:val="single" w:sz="4" w:space="0" w:color="auto"/>
              <w:bottom w:val="single" w:sz="4" w:space="0" w:color="auto"/>
              <w:right w:val="single" w:sz="4" w:space="0" w:color="auto"/>
            </w:tcBorders>
            <w:hideMark/>
          </w:tcPr>
          <w:p w14:paraId="37472A1B" w14:textId="77777777" w:rsidR="00AF722B" w:rsidRDefault="00AF722B">
            <w:pPr>
              <w:pStyle w:val="TAC"/>
              <w:rPr>
                <w:lang w:val="en-US"/>
              </w:rPr>
            </w:pPr>
            <w:r>
              <w:rPr>
                <w:lang w:val="en-US"/>
              </w:rPr>
              <w:t>≤4</w:t>
            </w:r>
          </w:p>
        </w:tc>
      </w:tr>
      <w:tr w:rsidR="00AF722B" w14:paraId="4402F49C" w14:textId="77777777" w:rsidTr="00AF722B">
        <w:trPr>
          <w:trHeight w:val="259"/>
        </w:trPr>
        <w:tc>
          <w:tcPr>
            <w:tcW w:w="1134" w:type="dxa"/>
            <w:vMerge w:val="restart"/>
            <w:tcBorders>
              <w:top w:val="single" w:sz="4" w:space="0" w:color="auto"/>
              <w:left w:val="single" w:sz="4" w:space="0" w:color="auto"/>
              <w:bottom w:val="single" w:sz="4" w:space="0" w:color="auto"/>
              <w:right w:val="single" w:sz="4" w:space="0" w:color="auto"/>
            </w:tcBorders>
            <w:hideMark/>
          </w:tcPr>
          <w:p w14:paraId="377F701E" w14:textId="77777777" w:rsidR="00AF722B" w:rsidRDefault="00AF722B">
            <w:pPr>
              <w:pStyle w:val="TAC"/>
              <w:rPr>
                <w:lang w:val="en-US"/>
              </w:rPr>
            </w:pPr>
            <w:r>
              <w:rPr>
                <w:lang w:val="en-US"/>
              </w:rPr>
              <w:t>15</w:t>
            </w:r>
          </w:p>
        </w:tc>
        <w:tc>
          <w:tcPr>
            <w:tcW w:w="1985" w:type="dxa"/>
            <w:tcBorders>
              <w:top w:val="single" w:sz="4" w:space="0" w:color="auto"/>
              <w:left w:val="single" w:sz="4" w:space="0" w:color="auto"/>
              <w:bottom w:val="single" w:sz="4" w:space="0" w:color="auto"/>
              <w:right w:val="single" w:sz="4" w:space="0" w:color="auto"/>
            </w:tcBorders>
            <w:hideMark/>
          </w:tcPr>
          <w:p w14:paraId="2EFD0465" w14:textId="77777777" w:rsidR="00AF722B" w:rsidRDefault="00AF722B">
            <w:pPr>
              <w:pStyle w:val="TAC"/>
              <w:rPr>
                <w:lang w:val="en-US"/>
              </w:rPr>
            </w:pPr>
            <w:r>
              <w:rPr>
                <w:lang w:val="en-US"/>
              </w:rPr>
              <w:t>(NB</w:t>
            </w:r>
            <w:r>
              <w:rPr>
                <w:vertAlign w:val="subscript"/>
                <w:lang w:val="en-US"/>
              </w:rPr>
              <w:t>index</w:t>
            </w:r>
            <w:r>
              <w:rPr>
                <w:lang w:val="en-US"/>
              </w:rPr>
              <w:t>, RB</w:t>
            </w:r>
            <w:r>
              <w:rPr>
                <w:vertAlign w:val="subscript"/>
                <w:lang w:val="en-US"/>
              </w:rPr>
              <w:t xml:space="preserve">start </w:t>
            </w:r>
            <w:r>
              <w:rPr>
                <w:lang w:val="en-US"/>
              </w:rPr>
              <w:t>)</w:t>
            </w:r>
          </w:p>
        </w:tc>
        <w:tc>
          <w:tcPr>
            <w:tcW w:w="3282" w:type="dxa"/>
            <w:gridSpan w:val="4"/>
            <w:tcBorders>
              <w:top w:val="single" w:sz="4" w:space="0" w:color="auto"/>
              <w:left w:val="single" w:sz="4" w:space="0" w:color="auto"/>
              <w:bottom w:val="single" w:sz="4" w:space="0" w:color="auto"/>
              <w:right w:val="single" w:sz="4" w:space="0" w:color="auto"/>
            </w:tcBorders>
            <w:hideMark/>
          </w:tcPr>
          <w:p w14:paraId="3B9E53D5" w14:textId="77777777" w:rsidR="00AF722B" w:rsidRDefault="00AF722B">
            <w:pPr>
              <w:pStyle w:val="TAC"/>
              <w:rPr>
                <w:lang w:val="en-US"/>
              </w:rPr>
            </w:pPr>
            <w:r>
              <w:rPr>
                <w:lang w:val="en-US"/>
              </w:rPr>
              <w:t>(0-5,0-5)</w:t>
            </w:r>
          </w:p>
        </w:tc>
      </w:tr>
      <w:tr w:rsidR="00AF722B" w14:paraId="1D1FE9BF" w14:textId="77777777" w:rsidTr="00AF722B">
        <w:trPr>
          <w:trHeight w:val="98"/>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06EE388"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791BB098" w14:textId="77777777" w:rsidR="00AF722B" w:rsidRDefault="00AF722B">
            <w:pPr>
              <w:pStyle w:val="TAC"/>
              <w:rPr>
                <w:lang w:val="en-US"/>
              </w:rPr>
            </w:pPr>
            <w:r>
              <w:rPr>
                <w:lang w:val="en-US"/>
              </w:rPr>
              <w:t>LCRB [RBs]</w:t>
            </w:r>
          </w:p>
        </w:tc>
        <w:tc>
          <w:tcPr>
            <w:tcW w:w="3282" w:type="dxa"/>
            <w:gridSpan w:val="4"/>
            <w:tcBorders>
              <w:top w:val="single" w:sz="4" w:space="0" w:color="auto"/>
              <w:left w:val="single" w:sz="4" w:space="0" w:color="auto"/>
              <w:bottom w:val="single" w:sz="4" w:space="0" w:color="auto"/>
              <w:right w:val="single" w:sz="4" w:space="0" w:color="auto"/>
            </w:tcBorders>
            <w:hideMark/>
          </w:tcPr>
          <w:p w14:paraId="3652AF68" w14:textId="77777777" w:rsidR="00AF722B" w:rsidRDefault="00AF722B">
            <w:pPr>
              <w:pStyle w:val="TAC"/>
              <w:rPr>
                <w:lang w:val="en-US"/>
              </w:rPr>
            </w:pPr>
            <w:r>
              <w:rPr>
                <w:lang w:val="en-US"/>
              </w:rPr>
              <w:t>&gt;0</w:t>
            </w:r>
          </w:p>
        </w:tc>
      </w:tr>
      <w:tr w:rsidR="00AF722B" w14:paraId="3B4FFCDF" w14:textId="77777777" w:rsidTr="00AF722B">
        <w:trPr>
          <w:trHeight w:val="201"/>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C570A5E" w14:textId="77777777" w:rsidR="00AF722B" w:rsidRDefault="00AF722B">
            <w:pPr>
              <w:spacing w:after="0"/>
              <w:rPr>
                <w:rFonts w:ascii="Arial" w:hAnsi="Arial"/>
                <w:sz w:val="18"/>
                <w:lang w:val="en-US" w:eastAsia="ko-KR"/>
              </w:rPr>
            </w:pPr>
          </w:p>
        </w:tc>
        <w:tc>
          <w:tcPr>
            <w:tcW w:w="1985" w:type="dxa"/>
            <w:tcBorders>
              <w:top w:val="single" w:sz="4" w:space="0" w:color="auto"/>
              <w:left w:val="single" w:sz="4" w:space="0" w:color="auto"/>
              <w:bottom w:val="single" w:sz="4" w:space="0" w:color="auto"/>
              <w:right w:val="single" w:sz="4" w:space="0" w:color="auto"/>
            </w:tcBorders>
            <w:hideMark/>
          </w:tcPr>
          <w:p w14:paraId="6235AB03" w14:textId="77777777" w:rsidR="00AF722B" w:rsidRDefault="00AF722B">
            <w:pPr>
              <w:pStyle w:val="TAC"/>
              <w:rPr>
                <w:lang w:val="en-US"/>
              </w:rPr>
            </w:pPr>
            <w:r>
              <w:rPr>
                <w:lang w:val="en-US"/>
              </w:rPr>
              <w:t>A-MPR [dB]</w:t>
            </w:r>
          </w:p>
        </w:tc>
        <w:tc>
          <w:tcPr>
            <w:tcW w:w="3282" w:type="dxa"/>
            <w:gridSpan w:val="4"/>
            <w:tcBorders>
              <w:top w:val="single" w:sz="4" w:space="0" w:color="auto"/>
              <w:left w:val="single" w:sz="4" w:space="0" w:color="auto"/>
              <w:bottom w:val="single" w:sz="4" w:space="0" w:color="auto"/>
              <w:right w:val="single" w:sz="4" w:space="0" w:color="auto"/>
            </w:tcBorders>
            <w:hideMark/>
          </w:tcPr>
          <w:p w14:paraId="3FEE7D76" w14:textId="77777777" w:rsidR="00AF722B" w:rsidRDefault="00AF722B">
            <w:pPr>
              <w:pStyle w:val="TAC"/>
              <w:rPr>
                <w:lang w:val="en-US"/>
              </w:rPr>
            </w:pPr>
            <w:r>
              <w:rPr>
                <w:lang w:val="en-US"/>
              </w:rPr>
              <w:t>≤4</w:t>
            </w:r>
          </w:p>
        </w:tc>
      </w:tr>
    </w:tbl>
    <w:p w14:paraId="06A4CB29" w14:textId="77777777" w:rsidR="00AF722B" w:rsidRDefault="00AF722B" w:rsidP="00AF722B">
      <w:pPr>
        <w:rPr>
          <w:lang w:eastAsia="ko-KR"/>
        </w:rPr>
      </w:pPr>
    </w:p>
    <w:p w14:paraId="7B1296B1" w14:textId="77777777" w:rsidR="00AF722B" w:rsidRDefault="00AF722B" w:rsidP="00AF722B">
      <w:r>
        <w:t>For subPRB allocation, the allowed A-MPR values specified below in Table 6.2.4E-6 and Table 6.2.4E-7 for category M1 UE and category M2 UE respectively in addition to the allowed MPR requirements specified in subclause 6.2.3E.</w:t>
      </w:r>
    </w:p>
    <w:p w14:paraId="132C0A5A" w14:textId="77777777" w:rsidR="00AF722B" w:rsidRDefault="00AF722B" w:rsidP="00AF722B">
      <w:pPr>
        <w:pStyle w:val="TH"/>
      </w:pPr>
      <w:r>
        <w:lastRenderedPageBreak/>
        <w:t>Table 6.2.4E-6: Additional Maximum Power Reduction (A-MPR) for category M1 UE for subPRB allocation</w:t>
      </w:r>
    </w:p>
    <w:tbl>
      <w:tblPr>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0"/>
        <w:gridCol w:w="1645"/>
        <w:gridCol w:w="1804"/>
        <w:tblGridChange w:id="183">
          <w:tblGrid>
            <w:gridCol w:w="1101"/>
            <w:gridCol w:w="1510"/>
            <w:gridCol w:w="1645"/>
            <w:gridCol w:w="1804"/>
          </w:tblGrid>
        </w:tblGridChange>
      </w:tblGrid>
      <w:tr w:rsidR="00AF722B" w14:paraId="56E21680" w14:textId="77777777" w:rsidTr="00AF722B">
        <w:trPr>
          <w:trHeight w:val="248"/>
        </w:trPr>
        <w:tc>
          <w:tcPr>
            <w:tcW w:w="1101" w:type="dxa"/>
            <w:tcBorders>
              <w:top w:val="single" w:sz="4" w:space="0" w:color="auto"/>
              <w:left w:val="single" w:sz="4" w:space="0" w:color="auto"/>
              <w:bottom w:val="single" w:sz="4" w:space="0" w:color="auto"/>
              <w:right w:val="single" w:sz="4" w:space="0" w:color="auto"/>
            </w:tcBorders>
            <w:hideMark/>
          </w:tcPr>
          <w:p w14:paraId="1B95D086" w14:textId="77777777" w:rsidR="00AF722B" w:rsidRDefault="00AF722B">
            <w:pPr>
              <w:pStyle w:val="TAH"/>
            </w:pPr>
            <w: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5D6D7680" w14:textId="77777777" w:rsidR="00AF722B" w:rsidRDefault="00AF722B">
            <w:pPr>
              <w:pStyle w:val="TAH"/>
            </w:pPr>
            <w: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4B67F3D3" w14:textId="77777777" w:rsidR="00AF722B" w:rsidRDefault="00AF722B">
            <w:pPr>
              <w:pStyle w:val="TAH"/>
            </w:pPr>
            <w:r>
              <w:t>E-UTRA Band</w:t>
            </w:r>
          </w:p>
        </w:tc>
        <w:tc>
          <w:tcPr>
            <w:tcW w:w="1804" w:type="dxa"/>
            <w:tcBorders>
              <w:top w:val="single" w:sz="4" w:space="0" w:color="auto"/>
              <w:left w:val="single" w:sz="4" w:space="0" w:color="auto"/>
              <w:bottom w:val="single" w:sz="4" w:space="0" w:color="auto"/>
              <w:right w:val="single" w:sz="4" w:space="0" w:color="auto"/>
            </w:tcBorders>
            <w:hideMark/>
          </w:tcPr>
          <w:p w14:paraId="6E01D1FF" w14:textId="77777777" w:rsidR="00AF722B" w:rsidRDefault="00AF722B">
            <w:pPr>
              <w:pStyle w:val="TAH"/>
            </w:pPr>
            <w:r>
              <w:t>A-MPR (dB)</w:t>
            </w:r>
          </w:p>
        </w:tc>
      </w:tr>
      <w:tr w:rsidR="00AF722B" w14:paraId="01B15939"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3A8617DF" w14:textId="77777777" w:rsidR="00AF722B" w:rsidRDefault="00AF722B">
            <w:pPr>
              <w:pStyle w:val="TAC"/>
            </w:pPr>
            <w: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54EAB04" w14:textId="77777777" w:rsidR="00AF722B" w:rsidRDefault="00AF722B">
            <w:pPr>
              <w:pStyle w:val="TAC"/>
            </w:pPr>
            <w:r>
              <w:t>6.6.2.1.1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6038C98" w14:textId="77777777" w:rsidR="00AF722B" w:rsidRDefault="00AF722B">
            <w:pPr>
              <w:pStyle w:val="TAC"/>
            </w:pPr>
            <w:r>
              <w:t>Table 5.5-1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135A2C0" w14:textId="77777777" w:rsidR="00AF722B" w:rsidRDefault="00AF722B">
            <w:pPr>
              <w:pStyle w:val="TAC"/>
            </w:pPr>
            <w:r>
              <w:t>N/A</w:t>
            </w:r>
          </w:p>
        </w:tc>
      </w:tr>
      <w:tr w:rsidR="00AF722B" w14:paraId="1C9F0E29"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0BB89F67" w14:textId="77777777" w:rsidR="00AF722B" w:rsidRDefault="00AF722B">
            <w:pPr>
              <w:pStyle w:val="TAC"/>
            </w:pPr>
            <w:r>
              <w:t>NS_03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4C7DA2A" w14:textId="77777777" w:rsidR="00AF722B" w:rsidRDefault="00AF722B">
            <w:pPr>
              <w:pStyle w:val="TAC"/>
            </w:pPr>
            <w:r>
              <w:t>6.6.2.2.1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209611C" w14:textId="77777777" w:rsidR="00AF722B" w:rsidRDefault="00AF722B">
            <w:pPr>
              <w:pStyle w:val="TAC"/>
              <w:rPr>
                <w:noProof/>
                <w:lang w:val="en-US" w:eastAsia="ko-KR"/>
              </w:rPr>
            </w:pPr>
            <w:r>
              <w:rPr>
                <w:noProof/>
                <w:lang w:val="en-US"/>
              </w:rPr>
              <w:t>2, 4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CDF4676" w14:textId="77777777" w:rsidR="00AF722B" w:rsidRDefault="00AF722B">
            <w:pPr>
              <w:pStyle w:val="TAC"/>
            </w:pPr>
            <w:r>
              <w:t>Table 6.2.4E-8</w:t>
            </w:r>
          </w:p>
        </w:tc>
      </w:tr>
      <w:tr w:rsidR="00AF722B" w14:paraId="42C1144A"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1CEF06F3" w14:textId="77777777" w:rsidR="00AF722B" w:rsidRDefault="00AF722B">
            <w:pPr>
              <w:pStyle w:val="TAC"/>
            </w:pPr>
            <w: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8EA59C4" w14:textId="77777777" w:rsidR="00AF722B" w:rsidRDefault="00AF722B">
            <w:pPr>
              <w:pStyle w:val="TAC"/>
            </w:pPr>
            <w:r>
              <w:t>6.6.2.2.2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1828499" w14:textId="77777777" w:rsidR="00AF722B" w:rsidRDefault="00AF722B">
            <w:pPr>
              <w:pStyle w:val="TAC"/>
            </w:pPr>
            <w:r>
              <w:t>41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3725DDF7" w14:textId="77777777" w:rsidR="00AF722B" w:rsidRDefault="00AF722B">
            <w:pPr>
              <w:pStyle w:val="TAC"/>
            </w:pPr>
            <w:r>
              <w:t>Table 6.2.4E-9</w:t>
            </w:r>
          </w:p>
        </w:tc>
      </w:tr>
      <w:tr w:rsidR="00AF722B" w14:paraId="4A441CFF"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04342045" w14:textId="77777777" w:rsidR="00AF722B" w:rsidRDefault="00AF722B">
            <w:pPr>
              <w:pStyle w:val="TAC"/>
            </w:pPr>
            <w:r>
              <w:t>NS_05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EC6B22F" w14:textId="77777777" w:rsidR="00AF722B" w:rsidRDefault="00AF722B">
            <w:pPr>
              <w:pStyle w:val="TAC"/>
            </w:pPr>
            <w:r>
              <w:t>6.6.3.3.1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7AE9AFB" w14:textId="77777777" w:rsidR="00AF722B" w:rsidRDefault="00AF722B">
            <w:pPr>
              <w:pStyle w:val="TAC"/>
            </w:pPr>
            <w:r>
              <w:t>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07C43DC" w14:textId="77777777" w:rsidR="00AF722B" w:rsidRDefault="00AF722B">
            <w:pPr>
              <w:pStyle w:val="TAC"/>
            </w:pPr>
            <w:r>
              <w:t>[N/A]</w:t>
            </w:r>
          </w:p>
        </w:tc>
      </w:tr>
      <w:tr w:rsidR="00AF722B" w14:paraId="7D37DD38"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321946D1" w14:textId="77777777" w:rsidR="00AF722B" w:rsidRDefault="00AF722B">
            <w:pPr>
              <w:pStyle w:val="TAC"/>
            </w:pPr>
            <w:r>
              <w:t>NS_06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EBE9426" w14:textId="77777777" w:rsidR="00AF722B" w:rsidRDefault="00AF722B">
            <w:pPr>
              <w:pStyle w:val="TAC"/>
            </w:pPr>
            <w: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0462F93" w14:textId="77777777" w:rsidR="00AF722B" w:rsidRDefault="00AF722B">
            <w:pPr>
              <w:pStyle w:val="TAC"/>
            </w:pPr>
            <w:r>
              <w:t>12, 13, 14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F9BF5F7" w14:textId="77777777" w:rsidR="00AF722B" w:rsidRDefault="00AF722B">
            <w:pPr>
              <w:pStyle w:val="TAC"/>
            </w:pPr>
            <w:r>
              <w:t>Table 6.2.4E-13</w:t>
            </w:r>
          </w:p>
        </w:tc>
      </w:tr>
      <w:tr w:rsidR="00AF722B" w14:paraId="1D85C199"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632E9B09" w14:textId="77777777" w:rsidR="00AF722B" w:rsidRDefault="00AF722B">
            <w:pPr>
              <w:pStyle w:val="TAC"/>
            </w:pPr>
            <w: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DFEA57A" w14:textId="77777777" w:rsidR="00AF722B" w:rsidRDefault="00AF722B">
            <w:pPr>
              <w:pStyle w:val="TAC"/>
            </w:pPr>
            <w:r>
              <w:t>6.6.2.2.3</w:t>
            </w:r>
          </w:p>
          <w:p w14:paraId="7D1F00CC" w14:textId="77777777" w:rsidR="00AF722B" w:rsidRDefault="00AF722B">
            <w:pPr>
              <w:pStyle w:val="TAC"/>
            </w:pPr>
            <w: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96E9D41" w14:textId="77777777" w:rsidR="00AF722B" w:rsidRDefault="00AF722B">
            <w:pPr>
              <w:pStyle w:val="TAC"/>
            </w:pPr>
            <w:r>
              <w:t>13</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39385EE" w14:textId="77777777" w:rsidR="00AF722B" w:rsidRDefault="00AF722B">
            <w:pPr>
              <w:pStyle w:val="TAC"/>
            </w:pPr>
            <w:r>
              <w:t>Table 6.2.4E-23</w:t>
            </w:r>
          </w:p>
        </w:tc>
      </w:tr>
      <w:tr w:rsidR="00AF722B" w14:paraId="212E3CE6" w14:textId="77777777" w:rsidTr="00AF722B">
        <w:trPr>
          <w:trHeight w:val="73"/>
        </w:trPr>
        <w:tc>
          <w:tcPr>
            <w:tcW w:w="1101" w:type="dxa"/>
            <w:tcBorders>
              <w:top w:val="single" w:sz="4" w:space="0" w:color="auto"/>
              <w:left w:val="single" w:sz="4" w:space="0" w:color="auto"/>
              <w:bottom w:val="single" w:sz="4" w:space="0" w:color="auto"/>
              <w:right w:val="single" w:sz="4" w:space="0" w:color="auto"/>
            </w:tcBorders>
            <w:hideMark/>
          </w:tcPr>
          <w:p w14:paraId="2F60BEA9" w14:textId="77777777" w:rsidR="00AF722B" w:rsidRDefault="00AF722B">
            <w:pPr>
              <w:pStyle w:val="TAC"/>
            </w:pPr>
            <w:r>
              <w:t>NS_08</w:t>
            </w:r>
          </w:p>
        </w:tc>
        <w:tc>
          <w:tcPr>
            <w:tcW w:w="1510" w:type="dxa"/>
            <w:tcBorders>
              <w:top w:val="single" w:sz="4" w:space="0" w:color="auto"/>
              <w:left w:val="single" w:sz="4" w:space="0" w:color="auto"/>
              <w:bottom w:val="single" w:sz="4" w:space="0" w:color="auto"/>
              <w:right w:val="single" w:sz="4" w:space="0" w:color="auto"/>
            </w:tcBorders>
            <w:hideMark/>
          </w:tcPr>
          <w:p w14:paraId="2D7F1617" w14:textId="77777777" w:rsidR="00AF722B" w:rsidRDefault="00AF722B">
            <w:pPr>
              <w:pStyle w:val="TAC"/>
            </w:pPr>
            <w:r>
              <w:t>6.6.3.3.3</w:t>
            </w:r>
          </w:p>
        </w:tc>
        <w:tc>
          <w:tcPr>
            <w:tcW w:w="1645" w:type="dxa"/>
            <w:tcBorders>
              <w:top w:val="single" w:sz="4" w:space="0" w:color="auto"/>
              <w:left w:val="single" w:sz="4" w:space="0" w:color="auto"/>
              <w:bottom w:val="single" w:sz="4" w:space="0" w:color="auto"/>
              <w:right w:val="single" w:sz="4" w:space="0" w:color="auto"/>
            </w:tcBorders>
            <w:hideMark/>
          </w:tcPr>
          <w:p w14:paraId="7F7F28C6" w14:textId="77777777" w:rsidR="00AF722B" w:rsidRDefault="00AF722B">
            <w:pPr>
              <w:pStyle w:val="TAC"/>
            </w:pPr>
            <w:r>
              <w:t>19</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C4C2B84" w14:textId="77777777" w:rsidR="00AF722B" w:rsidRDefault="00AF722B">
            <w:pPr>
              <w:pStyle w:val="TAC"/>
            </w:pPr>
            <w:r>
              <w:t>[N/A]</w:t>
            </w:r>
          </w:p>
        </w:tc>
      </w:tr>
      <w:tr w:rsidR="00AF722B" w14:paraId="6CF76DCD" w14:textId="77777777" w:rsidTr="00AF722B">
        <w:trPr>
          <w:trHeight w:val="102"/>
        </w:trPr>
        <w:tc>
          <w:tcPr>
            <w:tcW w:w="1101" w:type="dxa"/>
            <w:tcBorders>
              <w:top w:val="single" w:sz="4" w:space="0" w:color="auto"/>
              <w:left w:val="single" w:sz="4" w:space="0" w:color="auto"/>
              <w:bottom w:val="single" w:sz="4" w:space="0" w:color="auto"/>
              <w:right w:val="single" w:sz="4" w:space="0" w:color="auto"/>
            </w:tcBorders>
            <w:vAlign w:val="center"/>
            <w:hideMark/>
          </w:tcPr>
          <w:p w14:paraId="05E30426" w14:textId="77777777" w:rsidR="00AF722B" w:rsidRDefault="00AF722B">
            <w:pPr>
              <w:pStyle w:val="TAC"/>
            </w:pPr>
            <w:r>
              <w:t>NS_09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122C8F2" w14:textId="77777777" w:rsidR="00AF722B" w:rsidRDefault="00AF722B">
            <w:pPr>
              <w:pStyle w:val="TAC"/>
            </w:pPr>
            <w:r>
              <w:t>6.6.3.3.4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E83CD05" w14:textId="77777777" w:rsidR="00AF722B" w:rsidRDefault="00AF722B">
            <w:pPr>
              <w:pStyle w:val="TAC"/>
            </w:pPr>
            <w:r>
              <w:t>21</w:t>
            </w:r>
            <w:r>
              <w:rPr>
                <w:lang w:eastAsia="ja-JP"/>
              </w:rPr>
              <w:t>, 74</w:t>
            </w:r>
          </w:p>
        </w:tc>
        <w:tc>
          <w:tcPr>
            <w:tcW w:w="1804" w:type="dxa"/>
            <w:tcBorders>
              <w:top w:val="single" w:sz="4" w:space="0" w:color="auto"/>
              <w:left w:val="single" w:sz="4" w:space="0" w:color="auto"/>
              <w:bottom w:val="single" w:sz="4" w:space="0" w:color="auto"/>
              <w:right w:val="single" w:sz="4" w:space="0" w:color="auto"/>
            </w:tcBorders>
            <w:hideMark/>
          </w:tcPr>
          <w:p w14:paraId="015D223F" w14:textId="77777777" w:rsidR="00AF722B" w:rsidRDefault="00AF722B">
            <w:pPr>
              <w:pStyle w:val="TAC"/>
            </w:pPr>
            <w:r>
              <w:t>[N/A]</w:t>
            </w:r>
          </w:p>
        </w:tc>
      </w:tr>
      <w:tr w:rsidR="00AF722B" w14:paraId="6CB18B2D"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6B3C4409" w14:textId="77777777" w:rsidR="00AF722B" w:rsidRDefault="00AF722B">
            <w:pPr>
              <w:pStyle w:val="TAC"/>
            </w:pPr>
            <w:r>
              <w:t>NS_10</w:t>
            </w:r>
          </w:p>
        </w:tc>
        <w:tc>
          <w:tcPr>
            <w:tcW w:w="1510" w:type="dxa"/>
            <w:tcBorders>
              <w:top w:val="single" w:sz="4" w:space="0" w:color="auto"/>
              <w:left w:val="single" w:sz="4" w:space="0" w:color="auto"/>
              <w:bottom w:val="single" w:sz="4" w:space="0" w:color="auto"/>
              <w:right w:val="single" w:sz="4" w:space="0" w:color="auto"/>
            </w:tcBorders>
            <w:vAlign w:val="center"/>
          </w:tcPr>
          <w:p w14:paraId="020B0EAD" w14:textId="77777777" w:rsidR="00AF722B" w:rsidRDefault="00AF722B">
            <w:pPr>
              <w:pStyle w:val="TAC"/>
            </w:pPr>
          </w:p>
        </w:tc>
        <w:tc>
          <w:tcPr>
            <w:tcW w:w="1645" w:type="dxa"/>
            <w:tcBorders>
              <w:top w:val="single" w:sz="4" w:space="0" w:color="auto"/>
              <w:left w:val="single" w:sz="4" w:space="0" w:color="auto"/>
              <w:bottom w:val="single" w:sz="4" w:space="0" w:color="auto"/>
              <w:right w:val="single" w:sz="4" w:space="0" w:color="auto"/>
            </w:tcBorders>
            <w:vAlign w:val="center"/>
            <w:hideMark/>
          </w:tcPr>
          <w:p w14:paraId="7D3EAAA2" w14:textId="77777777" w:rsidR="00AF722B" w:rsidRDefault="00AF722B">
            <w:pPr>
              <w:pStyle w:val="TAC"/>
            </w:pPr>
            <w:r>
              <w:t>20</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824F400" w14:textId="77777777" w:rsidR="00AF722B" w:rsidRDefault="00AF722B">
            <w:pPr>
              <w:pStyle w:val="TAC"/>
            </w:pPr>
            <w:r>
              <w:t>[N/A]</w:t>
            </w:r>
          </w:p>
        </w:tc>
      </w:tr>
      <w:tr w:rsidR="00AF722B" w14:paraId="3A9D2828"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72351BC1" w14:textId="77777777" w:rsidR="00AF722B" w:rsidRDefault="00AF722B">
            <w:pPr>
              <w:pStyle w:val="TAC"/>
            </w:pPr>
            <w: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A76B638" w14:textId="77777777" w:rsidR="00AF722B" w:rsidRDefault="00AF722B">
            <w:pPr>
              <w:pStyle w:val="TAC"/>
            </w:pPr>
            <w: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7396CF8" w14:textId="77777777" w:rsidR="00AF722B" w:rsidRDefault="00AF722B">
            <w:pPr>
              <w:pStyle w:val="TAC"/>
            </w:pPr>
            <w:r>
              <w:t>26</w:t>
            </w:r>
          </w:p>
        </w:tc>
        <w:tc>
          <w:tcPr>
            <w:tcW w:w="1804" w:type="dxa"/>
            <w:tcBorders>
              <w:top w:val="single" w:sz="4" w:space="0" w:color="auto"/>
              <w:left w:val="single" w:sz="4" w:space="0" w:color="auto"/>
              <w:bottom w:val="single" w:sz="4" w:space="0" w:color="auto"/>
              <w:right w:val="single" w:sz="4" w:space="0" w:color="auto"/>
            </w:tcBorders>
            <w:vAlign w:val="center"/>
            <w:hideMark/>
          </w:tcPr>
          <w:p w14:paraId="31162BDA" w14:textId="77777777" w:rsidR="00AF722B" w:rsidRDefault="00AF722B">
            <w:pPr>
              <w:pStyle w:val="TAC"/>
            </w:pPr>
            <w:r>
              <w:t>Table 6.2.4E-14</w:t>
            </w:r>
          </w:p>
        </w:tc>
      </w:tr>
      <w:tr w:rsidR="00AF722B" w14:paraId="5C634D31"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3A1A57D4" w14:textId="77777777" w:rsidR="00AF722B" w:rsidRDefault="00AF722B">
            <w:pPr>
              <w:pStyle w:val="TAC"/>
            </w:pPr>
            <w: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FA83CEE" w14:textId="77777777" w:rsidR="00AF722B" w:rsidRDefault="00AF722B">
            <w:pPr>
              <w:pStyle w:val="TAC"/>
            </w:pPr>
            <w: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43632EE" w14:textId="77777777" w:rsidR="00AF722B" w:rsidRDefault="00AF722B">
            <w:pPr>
              <w:pStyle w:val="TAC"/>
            </w:pPr>
            <w:r>
              <w:t>26</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E4C9E56" w14:textId="77777777" w:rsidR="00AF722B" w:rsidRDefault="00AF722B">
            <w:pPr>
              <w:pStyle w:val="TAC"/>
            </w:pPr>
            <w:r>
              <w:t>[N/A]</w:t>
            </w:r>
          </w:p>
        </w:tc>
      </w:tr>
      <w:tr w:rsidR="00AF722B" w14:paraId="574C943C"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689525B1" w14:textId="77777777" w:rsidR="00AF722B" w:rsidRDefault="00AF722B">
            <w:pPr>
              <w:pStyle w:val="TAC"/>
            </w:pPr>
            <w: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CD3EFC9" w14:textId="77777777" w:rsidR="00AF722B" w:rsidRDefault="00AF722B">
            <w:pPr>
              <w:pStyle w:val="TAC"/>
            </w:pPr>
            <w: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9A2CEDB" w14:textId="77777777" w:rsidR="00AF722B" w:rsidRDefault="00AF722B">
            <w:pPr>
              <w:pStyle w:val="TAC"/>
            </w:pPr>
            <w:r>
              <w:t>26</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5E6836B" w14:textId="77777777" w:rsidR="00AF722B" w:rsidRDefault="00AF722B">
            <w:pPr>
              <w:pStyle w:val="TAC"/>
            </w:pPr>
            <w:r>
              <w:t>[N/A]</w:t>
            </w:r>
          </w:p>
        </w:tc>
      </w:tr>
      <w:tr w:rsidR="00AF722B" w14:paraId="65A6CF60"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2FDF9F02" w14:textId="77777777" w:rsidR="00AF722B" w:rsidRDefault="00AF722B">
            <w:pPr>
              <w:pStyle w:val="TAC"/>
            </w:pPr>
            <w: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0E3E811" w14:textId="77777777" w:rsidR="00AF722B" w:rsidRDefault="00AF722B">
            <w:pPr>
              <w:pStyle w:val="TAC"/>
            </w:pPr>
            <w: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24AB3EF" w14:textId="77777777" w:rsidR="00AF722B" w:rsidRDefault="00AF722B">
            <w:pPr>
              <w:pStyle w:val="TAC"/>
            </w:pPr>
            <w:r>
              <w:t>26</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6E5B6E8" w14:textId="77777777" w:rsidR="00AF722B" w:rsidRDefault="00AF722B">
            <w:pPr>
              <w:pStyle w:val="TAC"/>
            </w:pPr>
            <w:r>
              <w:t>[N/A]</w:t>
            </w:r>
          </w:p>
        </w:tc>
      </w:tr>
      <w:tr w:rsidR="00AF722B" w14:paraId="559A0CA8"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4B6E81B2" w14:textId="77777777" w:rsidR="00AF722B" w:rsidRDefault="00AF722B">
            <w:pPr>
              <w:pStyle w:val="TAC"/>
            </w:pPr>
            <w: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972721D" w14:textId="77777777" w:rsidR="00AF722B" w:rsidRDefault="00AF722B">
            <w:pPr>
              <w:pStyle w:val="TAC"/>
            </w:pPr>
            <w: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690A451" w14:textId="77777777" w:rsidR="00AF722B" w:rsidRDefault="00AF722B">
            <w:pPr>
              <w:pStyle w:val="TAC"/>
            </w:pPr>
            <w:r>
              <w:t>27</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5FC92D6" w14:textId="77777777" w:rsidR="00AF722B" w:rsidRDefault="00AF722B">
            <w:pPr>
              <w:pStyle w:val="TAC"/>
            </w:pPr>
            <w:r>
              <w:t>[N/A]</w:t>
            </w:r>
          </w:p>
        </w:tc>
      </w:tr>
      <w:tr w:rsidR="00AF722B" w14:paraId="088C3B22"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11E47EF9" w14:textId="77777777" w:rsidR="00AF722B" w:rsidRDefault="00AF722B">
            <w:pPr>
              <w:pStyle w:val="TAC"/>
            </w:pPr>
            <w: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5E7C631" w14:textId="77777777" w:rsidR="00AF722B" w:rsidRDefault="00AF722B">
            <w:pPr>
              <w:pStyle w:val="TAC"/>
            </w:pPr>
            <w: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7AAEDF7" w14:textId="77777777" w:rsidR="00AF722B" w:rsidRDefault="00AF722B">
            <w:pPr>
              <w:pStyle w:val="TAC"/>
            </w:pPr>
            <w:r>
              <w:t>28</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377DDFE" w14:textId="77777777" w:rsidR="00AF722B" w:rsidRDefault="00AF722B">
            <w:pPr>
              <w:pStyle w:val="TAC"/>
            </w:pPr>
            <w:r>
              <w:t>[N/A]</w:t>
            </w:r>
          </w:p>
        </w:tc>
      </w:tr>
      <w:tr w:rsidR="00AF722B" w14:paraId="1A2489D8" w14:textId="77777777" w:rsidTr="00AF722B">
        <w:trPr>
          <w:trHeight w:val="104"/>
        </w:trPr>
        <w:tc>
          <w:tcPr>
            <w:tcW w:w="1101" w:type="dxa"/>
            <w:tcBorders>
              <w:top w:val="single" w:sz="4" w:space="0" w:color="auto"/>
              <w:left w:val="single" w:sz="4" w:space="0" w:color="auto"/>
              <w:bottom w:val="single" w:sz="4" w:space="0" w:color="auto"/>
              <w:right w:val="single" w:sz="4" w:space="0" w:color="auto"/>
            </w:tcBorders>
            <w:vAlign w:val="center"/>
            <w:hideMark/>
          </w:tcPr>
          <w:p w14:paraId="06C5435F" w14:textId="77777777" w:rsidR="00AF722B" w:rsidRDefault="00AF722B">
            <w:pPr>
              <w:pStyle w:val="TAC"/>
            </w:pPr>
            <w:r>
              <w:t>NS_18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8B659F1" w14:textId="77777777" w:rsidR="00AF722B" w:rsidRDefault="00AF722B">
            <w:pPr>
              <w:pStyle w:val="TAC"/>
            </w:pPr>
            <w:r>
              <w:t>6.6.3.3.11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6A568DC" w14:textId="77777777" w:rsidR="00AF722B" w:rsidRDefault="00AF722B">
            <w:pPr>
              <w:pStyle w:val="TAC"/>
            </w:pPr>
            <w:r>
              <w:t>28</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2B4B8DA" w14:textId="77777777" w:rsidR="00AF722B" w:rsidRDefault="00AF722B">
            <w:pPr>
              <w:pStyle w:val="TAC"/>
            </w:pPr>
            <w:r>
              <w:t>[N/A]</w:t>
            </w:r>
          </w:p>
        </w:tc>
      </w:tr>
      <w:tr w:rsidR="00AF722B" w14:paraId="0CFB9399" w14:textId="77777777" w:rsidTr="00AF722B">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 w:author="Chunhui Zhang" w:date="2019-08-13T10:09:00Z">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185" w:author="Chunhui Zhang" w:date="2019-08-13T10:09:00Z"/>
          <w:trPrChange w:id="186" w:author="Chunhui Zhang" w:date="2019-08-13T10:09:00Z">
            <w:trPr>
              <w:trHeight w:val="104"/>
            </w:trPr>
          </w:trPrChange>
        </w:trPr>
        <w:tc>
          <w:tcPr>
            <w:tcW w:w="1101" w:type="dxa"/>
            <w:tcBorders>
              <w:top w:val="single" w:sz="4" w:space="0" w:color="auto"/>
              <w:left w:val="single" w:sz="4" w:space="0" w:color="auto"/>
              <w:bottom w:val="single" w:sz="4" w:space="0" w:color="auto"/>
              <w:right w:val="single" w:sz="4" w:space="0" w:color="auto"/>
            </w:tcBorders>
            <w:tcPrChange w:id="187" w:author="Chunhui Zhang" w:date="2019-08-13T10:09:00Z">
              <w:tcPr>
                <w:tcW w:w="1100" w:type="dxa"/>
                <w:tcBorders>
                  <w:top w:val="single" w:sz="4" w:space="0" w:color="auto"/>
                  <w:left w:val="single" w:sz="4" w:space="0" w:color="auto"/>
                  <w:bottom w:val="single" w:sz="4" w:space="0" w:color="auto"/>
                  <w:right w:val="single" w:sz="4" w:space="0" w:color="auto"/>
                </w:tcBorders>
                <w:vAlign w:val="center"/>
              </w:tcPr>
            </w:tcPrChange>
          </w:tcPr>
          <w:p w14:paraId="22169D4A" w14:textId="07E528C0" w:rsidR="00AF722B" w:rsidRDefault="00AF722B" w:rsidP="00AF722B">
            <w:pPr>
              <w:pStyle w:val="TAC"/>
              <w:rPr>
                <w:ins w:id="188" w:author="Chunhui Zhang" w:date="2019-08-13T10:09:00Z"/>
              </w:rPr>
            </w:pPr>
            <w:ins w:id="189" w:author="Chunhui Zhang" w:date="2019-08-13T10:09:00Z">
              <w:r w:rsidRPr="00687CCC">
                <w:t>NS_22</w:t>
              </w:r>
            </w:ins>
          </w:p>
        </w:tc>
        <w:tc>
          <w:tcPr>
            <w:tcW w:w="1510" w:type="dxa"/>
            <w:tcBorders>
              <w:top w:val="single" w:sz="4" w:space="0" w:color="auto"/>
              <w:left w:val="single" w:sz="4" w:space="0" w:color="auto"/>
              <w:bottom w:val="single" w:sz="4" w:space="0" w:color="auto"/>
              <w:right w:val="single" w:sz="4" w:space="0" w:color="auto"/>
            </w:tcBorders>
            <w:tcPrChange w:id="190" w:author="Chunhui Zhang" w:date="2019-08-13T10:09:00Z">
              <w:tcPr>
                <w:tcW w:w="1510" w:type="dxa"/>
                <w:tcBorders>
                  <w:top w:val="single" w:sz="4" w:space="0" w:color="auto"/>
                  <w:left w:val="single" w:sz="4" w:space="0" w:color="auto"/>
                  <w:bottom w:val="single" w:sz="4" w:space="0" w:color="auto"/>
                  <w:right w:val="single" w:sz="4" w:space="0" w:color="auto"/>
                </w:tcBorders>
                <w:vAlign w:val="center"/>
              </w:tcPr>
            </w:tcPrChange>
          </w:tcPr>
          <w:p w14:paraId="589CDD40" w14:textId="7D58F47C" w:rsidR="00AF722B" w:rsidRDefault="00AF722B" w:rsidP="00AF722B">
            <w:pPr>
              <w:pStyle w:val="TAC"/>
              <w:rPr>
                <w:ins w:id="191" w:author="Chunhui Zhang" w:date="2019-08-13T10:09:00Z"/>
              </w:rPr>
            </w:pPr>
            <w:ins w:id="192" w:author="Chunhui Zhang" w:date="2019-08-13T10:09:00Z">
              <w:r w:rsidRPr="00687CCC">
                <w:t>6.6.3.3.16</w:t>
              </w:r>
            </w:ins>
          </w:p>
        </w:tc>
        <w:tc>
          <w:tcPr>
            <w:tcW w:w="1645" w:type="dxa"/>
            <w:tcBorders>
              <w:top w:val="single" w:sz="4" w:space="0" w:color="auto"/>
              <w:left w:val="single" w:sz="4" w:space="0" w:color="auto"/>
              <w:bottom w:val="single" w:sz="4" w:space="0" w:color="auto"/>
              <w:right w:val="single" w:sz="4" w:space="0" w:color="auto"/>
            </w:tcBorders>
            <w:tcPrChange w:id="193" w:author="Chunhui Zhang" w:date="2019-08-13T10:09:00Z">
              <w:tcPr>
                <w:tcW w:w="1645" w:type="dxa"/>
                <w:tcBorders>
                  <w:top w:val="single" w:sz="4" w:space="0" w:color="auto"/>
                  <w:left w:val="single" w:sz="4" w:space="0" w:color="auto"/>
                  <w:bottom w:val="single" w:sz="4" w:space="0" w:color="auto"/>
                  <w:right w:val="single" w:sz="4" w:space="0" w:color="auto"/>
                </w:tcBorders>
                <w:vAlign w:val="center"/>
              </w:tcPr>
            </w:tcPrChange>
          </w:tcPr>
          <w:p w14:paraId="14E0C807" w14:textId="58A835BA" w:rsidR="00AF722B" w:rsidRDefault="00AF722B" w:rsidP="00AF722B">
            <w:pPr>
              <w:pStyle w:val="TAC"/>
              <w:rPr>
                <w:ins w:id="194" w:author="Chunhui Zhang" w:date="2019-08-13T10:09:00Z"/>
              </w:rPr>
            </w:pPr>
            <w:ins w:id="195" w:author="Chunhui Zhang" w:date="2019-08-13T10:09:00Z">
              <w:r w:rsidRPr="00687CCC">
                <w:t>42, 43</w:t>
              </w:r>
            </w:ins>
          </w:p>
        </w:tc>
        <w:tc>
          <w:tcPr>
            <w:tcW w:w="1804" w:type="dxa"/>
            <w:tcBorders>
              <w:top w:val="single" w:sz="4" w:space="0" w:color="auto"/>
              <w:left w:val="single" w:sz="4" w:space="0" w:color="auto"/>
              <w:bottom w:val="single" w:sz="4" w:space="0" w:color="auto"/>
              <w:right w:val="single" w:sz="4" w:space="0" w:color="auto"/>
            </w:tcBorders>
            <w:tcPrChange w:id="196" w:author="Chunhui Zhang" w:date="2019-08-13T10:09:00Z">
              <w:tcPr>
                <w:tcW w:w="1804" w:type="dxa"/>
                <w:tcBorders>
                  <w:top w:val="single" w:sz="4" w:space="0" w:color="auto"/>
                  <w:left w:val="single" w:sz="4" w:space="0" w:color="auto"/>
                  <w:bottom w:val="single" w:sz="4" w:space="0" w:color="auto"/>
                  <w:right w:val="single" w:sz="4" w:space="0" w:color="auto"/>
                </w:tcBorders>
                <w:vAlign w:val="center"/>
              </w:tcPr>
            </w:tcPrChange>
          </w:tcPr>
          <w:p w14:paraId="0E667DFA" w14:textId="48220400" w:rsidR="00AF722B" w:rsidRDefault="00AF722B" w:rsidP="00AF722B">
            <w:pPr>
              <w:pStyle w:val="TAC"/>
              <w:rPr>
                <w:ins w:id="197" w:author="Chunhui Zhang" w:date="2019-08-13T10:09:00Z"/>
              </w:rPr>
            </w:pPr>
            <w:ins w:id="198" w:author="Chunhui Zhang" w:date="2019-08-13T10:09:00Z">
              <w:r w:rsidRPr="00687CCC">
                <w:t>[N/A]</w:t>
              </w:r>
            </w:ins>
          </w:p>
        </w:tc>
      </w:tr>
      <w:tr w:rsidR="00AF722B" w14:paraId="2D1D92B0" w14:textId="77777777" w:rsidTr="00AF722B">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9" w:author="Chunhui Zhang" w:date="2019-08-13T10:09:00Z">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200" w:author="Chunhui Zhang" w:date="2019-08-13T10:09:00Z"/>
          <w:trPrChange w:id="201" w:author="Chunhui Zhang" w:date="2019-08-13T10:09:00Z">
            <w:trPr>
              <w:trHeight w:val="104"/>
            </w:trPr>
          </w:trPrChange>
        </w:trPr>
        <w:tc>
          <w:tcPr>
            <w:tcW w:w="1101" w:type="dxa"/>
            <w:tcBorders>
              <w:top w:val="single" w:sz="4" w:space="0" w:color="auto"/>
              <w:left w:val="single" w:sz="4" w:space="0" w:color="auto"/>
              <w:bottom w:val="single" w:sz="4" w:space="0" w:color="auto"/>
              <w:right w:val="single" w:sz="4" w:space="0" w:color="auto"/>
            </w:tcBorders>
            <w:tcPrChange w:id="202" w:author="Chunhui Zhang" w:date="2019-08-13T10:09:00Z">
              <w:tcPr>
                <w:tcW w:w="1100" w:type="dxa"/>
                <w:tcBorders>
                  <w:top w:val="single" w:sz="4" w:space="0" w:color="auto"/>
                  <w:left w:val="single" w:sz="4" w:space="0" w:color="auto"/>
                  <w:bottom w:val="single" w:sz="4" w:space="0" w:color="auto"/>
                  <w:right w:val="single" w:sz="4" w:space="0" w:color="auto"/>
                </w:tcBorders>
                <w:vAlign w:val="center"/>
              </w:tcPr>
            </w:tcPrChange>
          </w:tcPr>
          <w:p w14:paraId="2DB02DFE" w14:textId="5C004F43" w:rsidR="00AF722B" w:rsidRDefault="00AF722B" w:rsidP="00AF722B">
            <w:pPr>
              <w:pStyle w:val="TAC"/>
              <w:rPr>
                <w:ins w:id="203" w:author="Chunhui Zhang" w:date="2019-08-13T10:09:00Z"/>
              </w:rPr>
            </w:pPr>
            <w:ins w:id="204" w:author="Chunhui Zhang" w:date="2019-08-13T10:09:00Z">
              <w:r w:rsidRPr="00687CCC">
                <w:t>NS_23</w:t>
              </w:r>
            </w:ins>
          </w:p>
        </w:tc>
        <w:tc>
          <w:tcPr>
            <w:tcW w:w="1510" w:type="dxa"/>
            <w:tcBorders>
              <w:top w:val="single" w:sz="4" w:space="0" w:color="auto"/>
              <w:left w:val="single" w:sz="4" w:space="0" w:color="auto"/>
              <w:bottom w:val="single" w:sz="4" w:space="0" w:color="auto"/>
              <w:right w:val="single" w:sz="4" w:space="0" w:color="auto"/>
            </w:tcBorders>
            <w:tcPrChange w:id="205" w:author="Chunhui Zhang" w:date="2019-08-13T10:09:00Z">
              <w:tcPr>
                <w:tcW w:w="1510" w:type="dxa"/>
                <w:tcBorders>
                  <w:top w:val="single" w:sz="4" w:space="0" w:color="auto"/>
                  <w:left w:val="single" w:sz="4" w:space="0" w:color="auto"/>
                  <w:bottom w:val="single" w:sz="4" w:space="0" w:color="auto"/>
                  <w:right w:val="single" w:sz="4" w:space="0" w:color="auto"/>
                </w:tcBorders>
                <w:vAlign w:val="center"/>
              </w:tcPr>
            </w:tcPrChange>
          </w:tcPr>
          <w:p w14:paraId="5AE12B49" w14:textId="12EDA053" w:rsidR="00AF722B" w:rsidRDefault="00AF722B" w:rsidP="00AF722B">
            <w:pPr>
              <w:pStyle w:val="TAC"/>
              <w:rPr>
                <w:ins w:id="206" w:author="Chunhui Zhang" w:date="2019-08-13T10:09:00Z"/>
              </w:rPr>
            </w:pPr>
            <w:ins w:id="207" w:author="Chunhui Zhang" w:date="2019-08-13T10:09:00Z">
              <w:r w:rsidRPr="00687CCC">
                <w:t>6.6.3.3.17</w:t>
              </w:r>
            </w:ins>
          </w:p>
        </w:tc>
        <w:tc>
          <w:tcPr>
            <w:tcW w:w="1645" w:type="dxa"/>
            <w:tcBorders>
              <w:top w:val="single" w:sz="4" w:space="0" w:color="auto"/>
              <w:left w:val="single" w:sz="4" w:space="0" w:color="auto"/>
              <w:bottom w:val="single" w:sz="4" w:space="0" w:color="auto"/>
              <w:right w:val="single" w:sz="4" w:space="0" w:color="auto"/>
            </w:tcBorders>
            <w:tcPrChange w:id="208" w:author="Chunhui Zhang" w:date="2019-08-13T10:09:00Z">
              <w:tcPr>
                <w:tcW w:w="1645" w:type="dxa"/>
                <w:tcBorders>
                  <w:top w:val="single" w:sz="4" w:space="0" w:color="auto"/>
                  <w:left w:val="single" w:sz="4" w:space="0" w:color="auto"/>
                  <w:bottom w:val="single" w:sz="4" w:space="0" w:color="auto"/>
                  <w:right w:val="single" w:sz="4" w:space="0" w:color="auto"/>
                </w:tcBorders>
                <w:vAlign w:val="center"/>
              </w:tcPr>
            </w:tcPrChange>
          </w:tcPr>
          <w:p w14:paraId="0B466A56" w14:textId="412C419B" w:rsidR="00AF722B" w:rsidRDefault="00AF722B" w:rsidP="00AF722B">
            <w:pPr>
              <w:pStyle w:val="TAC"/>
              <w:rPr>
                <w:ins w:id="209" w:author="Chunhui Zhang" w:date="2019-08-13T10:09:00Z"/>
              </w:rPr>
            </w:pPr>
            <w:ins w:id="210" w:author="Chunhui Zhang" w:date="2019-08-13T10:09:00Z">
              <w:r w:rsidRPr="00687CCC">
                <w:t>42, 43</w:t>
              </w:r>
            </w:ins>
          </w:p>
        </w:tc>
        <w:tc>
          <w:tcPr>
            <w:tcW w:w="1804" w:type="dxa"/>
            <w:tcBorders>
              <w:top w:val="single" w:sz="4" w:space="0" w:color="auto"/>
              <w:left w:val="single" w:sz="4" w:space="0" w:color="auto"/>
              <w:bottom w:val="single" w:sz="4" w:space="0" w:color="auto"/>
              <w:right w:val="single" w:sz="4" w:space="0" w:color="auto"/>
            </w:tcBorders>
            <w:tcPrChange w:id="211" w:author="Chunhui Zhang" w:date="2019-08-13T10:09:00Z">
              <w:tcPr>
                <w:tcW w:w="1804" w:type="dxa"/>
                <w:tcBorders>
                  <w:top w:val="single" w:sz="4" w:space="0" w:color="auto"/>
                  <w:left w:val="single" w:sz="4" w:space="0" w:color="auto"/>
                  <w:bottom w:val="single" w:sz="4" w:space="0" w:color="auto"/>
                  <w:right w:val="single" w:sz="4" w:space="0" w:color="auto"/>
                </w:tcBorders>
                <w:vAlign w:val="center"/>
              </w:tcPr>
            </w:tcPrChange>
          </w:tcPr>
          <w:p w14:paraId="276A1E6A" w14:textId="59DDACA7" w:rsidR="00AF722B" w:rsidRDefault="00AF722B" w:rsidP="00AF722B">
            <w:pPr>
              <w:pStyle w:val="TAC"/>
              <w:rPr>
                <w:ins w:id="212" w:author="Chunhui Zhang" w:date="2019-08-13T10:09:00Z"/>
              </w:rPr>
            </w:pPr>
            <w:ins w:id="213" w:author="Chunhui Zhang" w:date="2019-08-13T10:09:00Z">
              <w:r w:rsidRPr="00687CCC">
                <w:t>[N/A]</w:t>
              </w:r>
            </w:ins>
          </w:p>
        </w:tc>
      </w:tr>
      <w:tr w:rsidR="00AF722B" w14:paraId="6FF7D3E8"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06C8E6AF" w14:textId="77777777" w:rsidR="00AF722B" w:rsidRDefault="00AF722B">
            <w:pPr>
              <w:pStyle w:val="TAC"/>
            </w:pPr>
            <w: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446786D" w14:textId="77777777" w:rsidR="00AF722B" w:rsidRDefault="00AF722B">
            <w:pPr>
              <w:pStyle w:val="TAC"/>
            </w:pPr>
            <w: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E86D7EB" w14:textId="77777777" w:rsidR="00AF722B" w:rsidRDefault="00AF722B">
            <w:pPr>
              <w:pStyle w:val="TAC"/>
            </w:pPr>
            <w:r>
              <w:t>-</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61648E9" w14:textId="77777777" w:rsidR="00AF722B" w:rsidRDefault="00AF722B">
            <w:pPr>
              <w:pStyle w:val="TAC"/>
            </w:pPr>
            <w:r>
              <w:t>-</w:t>
            </w:r>
          </w:p>
        </w:tc>
      </w:tr>
      <w:tr w:rsidR="00AF722B" w14:paraId="1367DAE6"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11894D24" w14:textId="77777777" w:rsidR="00AF722B" w:rsidRDefault="00AF722B">
            <w:pPr>
              <w:pStyle w:val="TAC"/>
            </w:pPr>
            <w: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B611A3F" w14:textId="77777777" w:rsidR="00AF722B" w:rsidRDefault="00AF722B">
            <w:pPr>
              <w:pStyle w:val="TAC"/>
            </w:pPr>
            <w: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738B742" w14:textId="77777777" w:rsidR="00AF722B" w:rsidRDefault="00AF722B">
            <w:pPr>
              <w:pStyle w:val="TAC"/>
            </w:pPr>
            <w:r>
              <w:t>71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5DB26B0" w14:textId="77777777" w:rsidR="00AF722B" w:rsidRDefault="00AF722B">
            <w:pPr>
              <w:pStyle w:val="TAC"/>
            </w:pPr>
            <w:r>
              <w:t>Table 6.2.4E-15</w:t>
            </w:r>
          </w:p>
        </w:tc>
      </w:tr>
      <w:tr w:rsidR="00AF722B" w14:paraId="235CBF48"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12455C6F" w14:textId="77777777" w:rsidR="00AF722B" w:rsidRDefault="00AF722B">
            <w:pPr>
              <w:pStyle w:val="TAC"/>
            </w:pPr>
            <w:r>
              <w:t>NS_38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9F7CE9E" w14:textId="77777777" w:rsidR="00AF722B" w:rsidRDefault="00AF722B">
            <w:pPr>
              <w:pStyle w:val="TAC"/>
            </w:pPr>
            <w:r>
              <w:t>6.6.3.3.29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2BE3109" w14:textId="77777777" w:rsidR="00AF722B" w:rsidRDefault="00AF722B">
            <w:pPr>
              <w:pStyle w:val="TAC"/>
            </w:pPr>
            <w:r>
              <w:t>74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56BCB22" w14:textId="77777777" w:rsidR="00AF722B" w:rsidRDefault="00AF722B">
            <w:pPr>
              <w:pStyle w:val="TAC"/>
            </w:pPr>
            <w:r>
              <w:t>Table 6.2.4E-16</w:t>
            </w:r>
          </w:p>
        </w:tc>
      </w:tr>
      <w:tr w:rsidR="00AF722B" w14:paraId="2A956436" w14:textId="77777777" w:rsidTr="00AF722B">
        <w:tc>
          <w:tcPr>
            <w:tcW w:w="1101" w:type="dxa"/>
            <w:tcBorders>
              <w:top w:val="single" w:sz="4" w:space="0" w:color="auto"/>
              <w:left w:val="single" w:sz="4" w:space="0" w:color="auto"/>
              <w:bottom w:val="single" w:sz="4" w:space="0" w:color="auto"/>
              <w:right w:val="single" w:sz="4" w:space="0" w:color="auto"/>
            </w:tcBorders>
            <w:vAlign w:val="center"/>
            <w:hideMark/>
          </w:tcPr>
          <w:p w14:paraId="3822F52A" w14:textId="77777777" w:rsidR="00AF722B" w:rsidRDefault="00AF722B">
            <w:pPr>
              <w:pStyle w:val="TAC"/>
            </w:pPr>
            <w:r>
              <w:t>NS_39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0241517" w14:textId="77777777" w:rsidR="00AF722B" w:rsidRDefault="00AF722B">
            <w:pPr>
              <w:pStyle w:val="TAC"/>
            </w:pPr>
            <w:r>
              <w:t>6.6.3.3.30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349DC1C" w14:textId="77777777" w:rsidR="00AF722B" w:rsidRDefault="00AF722B">
            <w:pPr>
              <w:pStyle w:val="TAC"/>
            </w:pPr>
            <w:r>
              <w:t>74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38E0652" w14:textId="77777777" w:rsidR="00AF722B" w:rsidRDefault="00AF722B">
            <w:pPr>
              <w:pStyle w:val="TAC"/>
            </w:pPr>
            <w:r>
              <w:t>[N/A]</w:t>
            </w:r>
          </w:p>
        </w:tc>
      </w:tr>
    </w:tbl>
    <w:p w14:paraId="40323F2A" w14:textId="77777777" w:rsidR="00AF722B" w:rsidRDefault="00AF722B" w:rsidP="00AF722B">
      <w:pPr>
        <w:rPr>
          <w:lang w:eastAsia="ko-KR"/>
        </w:rPr>
      </w:pPr>
    </w:p>
    <w:p w14:paraId="62ADF60A" w14:textId="77777777" w:rsidR="00AF722B" w:rsidRDefault="00AF722B" w:rsidP="00AF722B">
      <w:pPr>
        <w:pStyle w:val="TH"/>
      </w:pPr>
      <w:r>
        <w:t>Table 6.2.4E-7: Additional Maximum Power Reduction (A-MPR) for category M2 UE for subPRB allocation</w:t>
      </w:r>
    </w:p>
    <w:tbl>
      <w:tblPr>
        <w:tblW w:w="5775"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1521"/>
        <w:tblGridChange w:id="214">
          <w:tblGrid>
            <w:gridCol w:w="1099"/>
            <w:gridCol w:w="1510"/>
            <w:gridCol w:w="1645"/>
            <w:gridCol w:w="1521"/>
          </w:tblGrid>
        </w:tblGridChange>
      </w:tblGrid>
      <w:tr w:rsidR="00AF722B" w14:paraId="3824D3D9" w14:textId="77777777" w:rsidTr="00AF722B">
        <w:trPr>
          <w:trHeight w:val="248"/>
        </w:trPr>
        <w:tc>
          <w:tcPr>
            <w:tcW w:w="1099" w:type="dxa"/>
            <w:tcBorders>
              <w:top w:val="single" w:sz="4" w:space="0" w:color="auto"/>
              <w:left w:val="single" w:sz="4" w:space="0" w:color="auto"/>
              <w:bottom w:val="single" w:sz="4" w:space="0" w:color="auto"/>
              <w:right w:val="single" w:sz="4" w:space="0" w:color="auto"/>
            </w:tcBorders>
            <w:hideMark/>
          </w:tcPr>
          <w:p w14:paraId="46C4B7EC" w14:textId="77777777" w:rsidR="00AF722B" w:rsidRDefault="00AF722B">
            <w:pPr>
              <w:pStyle w:val="TAH"/>
            </w:pPr>
            <w: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03D0ADDB" w14:textId="77777777" w:rsidR="00AF722B" w:rsidRDefault="00AF722B">
            <w:pPr>
              <w:pStyle w:val="TAH"/>
            </w:pPr>
            <w: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77AA6B38" w14:textId="77777777" w:rsidR="00AF722B" w:rsidRDefault="00AF722B">
            <w:pPr>
              <w:pStyle w:val="TAH"/>
            </w:pPr>
            <w:r>
              <w:t>E-UTRA Band</w:t>
            </w:r>
          </w:p>
        </w:tc>
        <w:tc>
          <w:tcPr>
            <w:tcW w:w="1521" w:type="dxa"/>
            <w:tcBorders>
              <w:top w:val="single" w:sz="4" w:space="0" w:color="auto"/>
              <w:left w:val="single" w:sz="4" w:space="0" w:color="auto"/>
              <w:bottom w:val="single" w:sz="4" w:space="0" w:color="auto"/>
              <w:right w:val="single" w:sz="4" w:space="0" w:color="auto"/>
            </w:tcBorders>
            <w:hideMark/>
          </w:tcPr>
          <w:p w14:paraId="5FE03A2E" w14:textId="77777777" w:rsidR="00AF722B" w:rsidRDefault="00AF722B">
            <w:pPr>
              <w:pStyle w:val="TAH"/>
            </w:pPr>
            <w:r>
              <w:t>A-MPR (dB)</w:t>
            </w:r>
          </w:p>
        </w:tc>
      </w:tr>
      <w:tr w:rsidR="00AF722B" w14:paraId="4D487D50"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77DFFD33" w14:textId="77777777" w:rsidR="00AF722B" w:rsidRDefault="00AF722B">
            <w:pPr>
              <w:pStyle w:val="TAC"/>
            </w:pPr>
            <w: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70197C5" w14:textId="77777777" w:rsidR="00AF722B" w:rsidRDefault="00AF722B">
            <w:pPr>
              <w:pStyle w:val="TAC"/>
            </w:pPr>
            <w:r>
              <w:t>6.6.2.1.1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3283F5A" w14:textId="77777777" w:rsidR="00AF722B" w:rsidRDefault="00AF722B">
            <w:pPr>
              <w:pStyle w:val="TAC"/>
            </w:pPr>
            <w:r>
              <w:t>Table 5.5-1</w:t>
            </w:r>
          </w:p>
        </w:tc>
        <w:tc>
          <w:tcPr>
            <w:tcW w:w="1521" w:type="dxa"/>
            <w:tcBorders>
              <w:top w:val="single" w:sz="4" w:space="0" w:color="auto"/>
              <w:left w:val="single" w:sz="4" w:space="0" w:color="auto"/>
              <w:bottom w:val="single" w:sz="4" w:space="0" w:color="auto"/>
              <w:right w:val="single" w:sz="4" w:space="0" w:color="auto"/>
            </w:tcBorders>
            <w:hideMark/>
          </w:tcPr>
          <w:p w14:paraId="7A1330EA" w14:textId="77777777" w:rsidR="00AF722B" w:rsidRDefault="00AF722B">
            <w:pPr>
              <w:pStyle w:val="TAC"/>
            </w:pPr>
            <w:r>
              <w:t>N/A</w:t>
            </w:r>
          </w:p>
        </w:tc>
      </w:tr>
      <w:tr w:rsidR="00AF722B" w14:paraId="5F7B5003"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70FC4D16" w14:textId="77777777" w:rsidR="00AF722B" w:rsidRDefault="00AF722B">
            <w:pPr>
              <w:pStyle w:val="TAC"/>
            </w:pPr>
            <w:r>
              <w:t>NS_03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A263BD5" w14:textId="77777777" w:rsidR="00AF722B" w:rsidRDefault="00AF722B">
            <w:pPr>
              <w:pStyle w:val="TAC"/>
            </w:pPr>
            <w:r>
              <w:t>6.6.2.2.1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7D21127" w14:textId="77777777" w:rsidR="00AF722B" w:rsidRDefault="00AF722B">
            <w:pPr>
              <w:pStyle w:val="TAC"/>
              <w:rPr>
                <w:noProof/>
                <w:lang w:val="en-US"/>
              </w:rPr>
            </w:pPr>
            <w:r>
              <w:rPr>
                <w:noProof/>
                <w:lang w:val="en-US"/>
              </w:rPr>
              <w:t>2, 4</w:t>
            </w:r>
          </w:p>
        </w:tc>
        <w:tc>
          <w:tcPr>
            <w:tcW w:w="1521" w:type="dxa"/>
            <w:tcBorders>
              <w:top w:val="single" w:sz="4" w:space="0" w:color="auto"/>
              <w:left w:val="single" w:sz="4" w:space="0" w:color="auto"/>
              <w:bottom w:val="single" w:sz="4" w:space="0" w:color="auto"/>
              <w:right w:val="single" w:sz="4" w:space="0" w:color="auto"/>
            </w:tcBorders>
            <w:hideMark/>
          </w:tcPr>
          <w:p w14:paraId="60E8D68A" w14:textId="77777777" w:rsidR="00AF722B" w:rsidRDefault="00AF722B">
            <w:pPr>
              <w:pStyle w:val="TAC"/>
            </w:pPr>
            <w:r>
              <w:rPr>
                <w:rFonts w:cs="Arial"/>
              </w:rPr>
              <w:t>Table 6.2.4E-10</w:t>
            </w:r>
          </w:p>
        </w:tc>
      </w:tr>
      <w:tr w:rsidR="00AF722B" w14:paraId="77A39DFC"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18B961CD" w14:textId="77777777" w:rsidR="00AF722B" w:rsidRDefault="00AF722B">
            <w:pPr>
              <w:pStyle w:val="TAC"/>
            </w:pPr>
            <w: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AE9BFBB" w14:textId="77777777" w:rsidR="00AF722B" w:rsidRDefault="00AF722B">
            <w:pPr>
              <w:pStyle w:val="TAC"/>
            </w:pPr>
            <w:r>
              <w:t>6.6.2.2.2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46D1CA3" w14:textId="77777777" w:rsidR="00AF722B" w:rsidRDefault="00AF722B">
            <w:pPr>
              <w:pStyle w:val="TAC"/>
            </w:pPr>
            <w:r>
              <w:t>41</w:t>
            </w:r>
          </w:p>
        </w:tc>
        <w:tc>
          <w:tcPr>
            <w:tcW w:w="1521" w:type="dxa"/>
            <w:tcBorders>
              <w:top w:val="single" w:sz="4" w:space="0" w:color="auto"/>
              <w:left w:val="single" w:sz="4" w:space="0" w:color="auto"/>
              <w:bottom w:val="single" w:sz="4" w:space="0" w:color="auto"/>
              <w:right w:val="single" w:sz="4" w:space="0" w:color="auto"/>
            </w:tcBorders>
            <w:hideMark/>
          </w:tcPr>
          <w:p w14:paraId="38F0596E" w14:textId="77777777" w:rsidR="00AF722B" w:rsidRDefault="00AF722B">
            <w:pPr>
              <w:pStyle w:val="TAC"/>
            </w:pPr>
            <w:r>
              <w:t>Table 6.2.4E-11</w:t>
            </w:r>
          </w:p>
        </w:tc>
      </w:tr>
      <w:tr w:rsidR="00AF722B" w14:paraId="1CA33FFE"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5AF0C242" w14:textId="77777777" w:rsidR="00AF722B" w:rsidRDefault="00AF722B">
            <w:pPr>
              <w:pStyle w:val="TAC"/>
            </w:pPr>
            <w:r>
              <w:t>NS_05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159459A" w14:textId="77777777" w:rsidR="00AF722B" w:rsidRDefault="00AF722B">
            <w:pPr>
              <w:pStyle w:val="TAC"/>
            </w:pPr>
            <w:r>
              <w:t>6.6.3.3.1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8D006CD" w14:textId="77777777" w:rsidR="00AF722B" w:rsidRDefault="00AF722B">
            <w:pPr>
              <w:pStyle w:val="TAC"/>
            </w:pPr>
            <w:r>
              <w:t>1</w:t>
            </w:r>
          </w:p>
        </w:tc>
        <w:tc>
          <w:tcPr>
            <w:tcW w:w="1521" w:type="dxa"/>
            <w:tcBorders>
              <w:top w:val="single" w:sz="4" w:space="0" w:color="auto"/>
              <w:left w:val="single" w:sz="4" w:space="0" w:color="auto"/>
              <w:bottom w:val="single" w:sz="4" w:space="0" w:color="auto"/>
              <w:right w:val="single" w:sz="4" w:space="0" w:color="auto"/>
            </w:tcBorders>
            <w:hideMark/>
          </w:tcPr>
          <w:p w14:paraId="1FA1C8DB" w14:textId="77777777" w:rsidR="00AF722B" w:rsidRDefault="00AF722B">
            <w:pPr>
              <w:pStyle w:val="TAC"/>
            </w:pPr>
            <w:r>
              <w:t>Table 6.2.4E-17</w:t>
            </w:r>
          </w:p>
        </w:tc>
      </w:tr>
      <w:tr w:rsidR="00AF722B" w14:paraId="27AD61AB"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3DDAC339" w14:textId="77777777" w:rsidR="00AF722B" w:rsidRDefault="00AF722B">
            <w:pPr>
              <w:pStyle w:val="TAC"/>
            </w:pPr>
            <w:r>
              <w:t>NS_06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C803448" w14:textId="77777777" w:rsidR="00AF722B" w:rsidRDefault="00AF722B">
            <w:pPr>
              <w:pStyle w:val="TAC"/>
            </w:pPr>
            <w: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D626814" w14:textId="77777777" w:rsidR="00AF722B" w:rsidRDefault="00AF722B">
            <w:pPr>
              <w:pStyle w:val="TAC"/>
            </w:pPr>
            <w:r>
              <w:t>12, 13,14</w:t>
            </w:r>
          </w:p>
        </w:tc>
        <w:tc>
          <w:tcPr>
            <w:tcW w:w="1521" w:type="dxa"/>
            <w:tcBorders>
              <w:top w:val="single" w:sz="4" w:space="0" w:color="auto"/>
              <w:left w:val="single" w:sz="4" w:space="0" w:color="auto"/>
              <w:bottom w:val="single" w:sz="4" w:space="0" w:color="auto"/>
              <w:right w:val="single" w:sz="4" w:space="0" w:color="auto"/>
            </w:tcBorders>
            <w:hideMark/>
          </w:tcPr>
          <w:p w14:paraId="333F8A67" w14:textId="77777777" w:rsidR="00AF722B" w:rsidRDefault="00AF722B">
            <w:pPr>
              <w:pStyle w:val="TAC"/>
            </w:pPr>
            <w:r>
              <w:t>Table 6.2.4E-18</w:t>
            </w:r>
          </w:p>
        </w:tc>
      </w:tr>
      <w:tr w:rsidR="00AF722B" w14:paraId="39D4EDCB"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4188A534" w14:textId="77777777" w:rsidR="00AF722B" w:rsidRDefault="00AF722B">
            <w:pPr>
              <w:pStyle w:val="TAC"/>
            </w:pPr>
            <w: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2368BB1" w14:textId="77777777" w:rsidR="00AF722B" w:rsidRDefault="00AF722B">
            <w:pPr>
              <w:pStyle w:val="TAC"/>
            </w:pPr>
            <w:r>
              <w:t>6.6.2.2.3</w:t>
            </w:r>
          </w:p>
          <w:p w14:paraId="7199C9EF" w14:textId="77777777" w:rsidR="00AF722B" w:rsidRDefault="00AF722B">
            <w:pPr>
              <w:pStyle w:val="TAC"/>
            </w:pPr>
            <w: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3E4BE5A" w14:textId="77777777" w:rsidR="00AF722B" w:rsidRDefault="00AF722B">
            <w:pPr>
              <w:pStyle w:val="TAC"/>
            </w:pPr>
            <w:r>
              <w:t>13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9674528" w14:textId="77777777" w:rsidR="00AF722B" w:rsidRDefault="00AF722B">
            <w:pPr>
              <w:pStyle w:val="TAC"/>
            </w:pPr>
            <w:r>
              <w:t>Table 6.2.4E-12</w:t>
            </w:r>
          </w:p>
        </w:tc>
      </w:tr>
      <w:tr w:rsidR="00AF722B" w14:paraId="2FFD316F" w14:textId="77777777" w:rsidTr="00AF722B">
        <w:trPr>
          <w:trHeight w:val="73"/>
        </w:trPr>
        <w:tc>
          <w:tcPr>
            <w:tcW w:w="1099" w:type="dxa"/>
            <w:tcBorders>
              <w:top w:val="single" w:sz="4" w:space="0" w:color="auto"/>
              <w:left w:val="single" w:sz="4" w:space="0" w:color="auto"/>
              <w:bottom w:val="single" w:sz="4" w:space="0" w:color="auto"/>
              <w:right w:val="single" w:sz="4" w:space="0" w:color="auto"/>
            </w:tcBorders>
            <w:hideMark/>
          </w:tcPr>
          <w:p w14:paraId="38B34B8E" w14:textId="77777777" w:rsidR="00AF722B" w:rsidRDefault="00AF722B">
            <w:pPr>
              <w:pStyle w:val="TAC"/>
            </w:pPr>
            <w:r>
              <w:t>NS_08</w:t>
            </w:r>
          </w:p>
        </w:tc>
        <w:tc>
          <w:tcPr>
            <w:tcW w:w="1510" w:type="dxa"/>
            <w:tcBorders>
              <w:top w:val="single" w:sz="4" w:space="0" w:color="auto"/>
              <w:left w:val="single" w:sz="4" w:space="0" w:color="auto"/>
              <w:bottom w:val="single" w:sz="4" w:space="0" w:color="auto"/>
              <w:right w:val="single" w:sz="4" w:space="0" w:color="auto"/>
            </w:tcBorders>
            <w:hideMark/>
          </w:tcPr>
          <w:p w14:paraId="51665303" w14:textId="77777777" w:rsidR="00AF722B" w:rsidRDefault="00AF722B">
            <w:pPr>
              <w:pStyle w:val="TAC"/>
            </w:pPr>
            <w:r>
              <w:t>6.6.3.3.3</w:t>
            </w:r>
          </w:p>
        </w:tc>
        <w:tc>
          <w:tcPr>
            <w:tcW w:w="1645" w:type="dxa"/>
            <w:tcBorders>
              <w:top w:val="single" w:sz="4" w:space="0" w:color="auto"/>
              <w:left w:val="single" w:sz="4" w:space="0" w:color="auto"/>
              <w:bottom w:val="single" w:sz="4" w:space="0" w:color="auto"/>
              <w:right w:val="single" w:sz="4" w:space="0" w:color="auto"/>
            </w:tcBorders>
            <w:hideMark/>
          </w:tcPr>
          <w:p w14:paraId="5D8B7E6B" w14:textId="77777777" w:rsidR="00AF722B" w:rsidRDefault="00AF722B">
            <w:pPr>
              <w:pStyle w:val="TAC"/>
            </w:pPr>
            <w:r>
              <w:t>19</w:t>
            </w:r>
          </w:p>
        </w:tc>
        <w:tc>
          <w:tcPr>
            <w:tcW w:w="1521" w:type="dxa"/>
            <w:tcBorders>
              <w:top w:val="single" w:sz="4" w:space="0" w:color="auto"/>
              <w:left w:val="single" w:sz="4" w:space="0" w:color="auto"/>
              <w:bottom w:val="single" w:sz="4" w:space="0" w:color="auto"/>
              <w:right w:val="single" w:sz="4" w:space="0" w:color="auto"/>
            </w:tcBorders>
            <w:hideMark/>
          </w:tcPr>
          <w:p w14:paraId="4B7DB107" w14:textId="77777777" w:rsidR="00AF722B" w:rsidRDefault="00AF722B">
            <w:pPr>
              <w:pStyle w:val="TAC"/>
            </w:pPr>
            <w:r>
              <w:t>N/A</w:t>
            </w:r>
          </w:p>
        </w:tc>
      </w:tr>
      <w:tr w:rsidR="00AF722B" w14:paraId="30BF72E8" w14:textId="77777777" w:rsidTr="00AF722B">
        <w:trPr>
          <w:trHeight w:val="102"/>
        </w:trPr>
        <w:tc>
          <w:tcPr>
            <w:tcW w:w="1099" w:type="dxa"/>
            <w:tcBorders>
              <w:top w:val="single" w:sz="4" w:space="0" w:color="auto"/>
              <w:left w:val="single" w:sz="4" w:space="0" w:color="auto"/>
              <w:bottom w:val="single" w:sz="4" w:space="0" w:color="auto"/>
              <w:right w:val="single" w:sz="4" w:space="0" w:color="auto"/>
            </w:tcBorders>
            <w:vAlign w:val="center"/>
            <w:hideMark/>
          </w:tcPr>
          <w:p w14:paraId="1F5E4BA3" w14:textId="77777777" w:rsidR="00AF722B" w:rsidRDefault="00AF722B">
            <w:pPr>
              <w:pStyle w:val="TAC"/>
            </w:pPr>
            <w:r>
              <w:t>NS_09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F887DA9" w14:textId="77777777" w:rsidR="00AF722B" w:rsidRDefault="00AF722B">
            <w:pPr>
              <w:pStyle w:val="TAC"/>
            </w:pPr>
            <w:r>
              <w:t>6.6.3.3.4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249A73E" w14:textId="77777777" w:rsidR="00AF722B" w:rsidRDefault="00AF722B">
            <w:pPr>
              <w:pStyle w:val="TAC"/>
            </w:pPr>
            <w:r>
              <w:t>21</w:t>
            </w:r>
          </w:p>
        </w:tc>
        <w:tc>
          <w:tcPr>
            <w:tcW w:w="1521" w:type="dxa"/>
            <w:tcBorders>
              <w:top w:val="single" w:sz="4" w:space="0" w:color="auto"/>
              <w:left w:val="single" w:sz="4" w:space="0" w:color="auto"/>
              <w:bottom w:val="single" w:sz="4" w:space="0" w:color="auto"/>
              <w:right w:val="single" w:sz="4" w:space="0" w:color="auto"/>
            </w:tcBorders>
            <w:hideMark/>
          </w:tcPr>
          <w:p w14:paraId="4EA1D043" w14:textId="77777777" w:rsidR="00AF722B" w:rsidRDefault="00AF722B">
            <w:pPr>
              <w:pStyle w:val="TAC"/>
            </w:pPr>
            <w:r>
              <w:t>N/A</w:t>
            </w:r>
          </w:p>
        </w:tc>
      </w:tr>
      <w:tr w:rsidR="00AF722B" w14:paraId="6E65DA2E"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3BA7FC95" w14:textId="77777777" w:rsidR="00AF722B" w:rsidRDefault="00AF722B">
            <w:pPr>
              <w:pStyle w:val="TAC"/>
            </w:pPr>
            <w:r>
              <w:t>NS_10</w:t>
            </w:r>
          </w:p>
        </w:tc>
        <w:tc>
          <w:tcPr>
            <w:tcW w:w="1510" w:type="dxa"/>
            <w:tcBorders>
              <w:top w:val="single" w:sz="4" w:space="0" w:color="auto"/>
              <w:left w:val="single" w:sz="4" w:space="0" w:color="auto"/>
              <w:bottom w:val="single" w:sz="4" w:space="0" w:color="auto"/>
              <w:right w:val="single" w:sz="4" w:space="0" w:color="auto"/>
            </w:tcBorders>
            <w:vAlign w:val="center"/>
          </w:tcPr>
          <w:p w14:paraId="3691B2DA" w14:textId="77777777" w:rsidR="00AF722B" w:rsidRDefault="00AF722B">
            <w:pPr>
              <w:pStyle w:val="TAC"/>
            </w:pPr>
          </w:p>
        </w:tc>
        <w:tc>
          <w:tcPr>
            <w:tcW w:w="1645" w:type="dxa"/>
            <w:tcBorders>
              <w:top w:val="single" w:sz="4" w:space="0" w:color="auto"/>
              <w:left w:val="single" w:sz="4" w:space="0" w:color="auto"/>
              <w:bottom w:val="single" w:sz="4" w:space="0" w:color="auto"/>
              <w:right w:val="single" w:sz="4" w:space="0" w:color="auto"/>
            </w:tcBorders>
            <w:vAlign w:val="center"/>
            <w:hideMark/>
          </w:tcPr>
          <w:p w14:paraId="0E871D0E" w14:textId="77777777" w:rsidR="00AF722B" w:rsidRDefault="00AF722B">
            <w:pPr>
              <w:pStyle w:val="TAC"/>
            </w:pPr>
            <w:r>
              <w:t>20</w:t>
            </w:r>
          </w:p>
        </w:tc>
        <w:tc>
          <w:tcPr>
            <w:tcW w:w="1521" w:type="dxa"/>
            <w:tcBorders>
              <w:top w:val="single" w:sz="4" w:space="0" w:color="auto"/>
              <w:left w:val="single" w:sz="4" w:space="0" w:color="auto"/>
              <w:bottom w:val="single" w:sz="4" w:space="0" w:color="auto"/>
              <w:right w:val="single" w:sz="4" w:space="0" w:color="auto"/>
            </w:tcBorders>
            <w:hideMark/>
          </w:tcPr>
          <w:p w14:paraId="70725CFA" w14:textId="77777777" w:rsidR="00AF722B" w:rsidRDefault="00AF722B">
            <w:pPr>
              <w:pStyle w:val="TAC"/>
            </w:pPr>
            <w:r>
              <w:t>N/A</w:t>
            </w:r>
          </w:p>
        </w:tc>
      </w:tr>
      <w:tr w:rsidR="00AF722B" w14:paraId="6345DA2B"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546FFE30" w14:textId="77777777" w:rsidR="00AF722B" w:rsidRDefault="00AF722B">
            <w:pPr>
              <w:pStyle w:val="TAC"/>
            </w:pPr>
            <w: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7774B6E" w14:textId="77777777" w:rsidR="00AF722B" w:rsidRDefault="00AF722B">
            <w:pPr>
              <w:pStyle w:val="TAC"/>
            </w:pPr>
            <w: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695AC8D" w14:textId="77777777" w:rsidR="00AF722B" w:rsidRDefault="00AF722B">
            <w:pPr>
              <w:pStyle w:val="TAC"/>
            </w:pPr>
            <w:r>
              <w:t>26</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7098527" w14:textId="77777777" w:rsidR="00AF722B" w:rsidRDefault="00AF722B">
            <w:pPr>
              <w:pStyle w:val="TAC"/>
            </w:pPr>
            <w:r>
              <w:t>Table 6.2.4E-19</w:t>
            </w:r>
          </w:p>
        </w:tc>
      </w:tr>
      <w:tr w:rsidR="00AF722B" w14:paraId="1B0CA5B8" w14:textId="77777777" w:rsidTr="00AF722B">
        <w:trPr>
          <w:trHeight w:val="73"/>
        </w:trPr>
        <w:tc>
          <w:tcPr>
            <w:tcW w:w="1099" w:type="dxa"/>
            <w:tcBorders>
              <w:top w:val="single" w:sz="4" w:space="0" w:color="auto"/>
              <w:left w:val="single" w:sz="4" w:space="0" w:color="auto"/>
              <w:bottom w:val="single" w:sz="4" w:space="0" w:color="auto"/>
              <w:right w:val="single" w:sz="4" w:space="0" w:color="auto"/>
            </w:tcBorders>
            <w:vAlign w:val="center"/>
            <w:hideMark/>
          </w:tcPr>
          <w:p w14:paraId="09CF9BE2" w14:textId="77777777" w:rsidR="00AF722B" w:rsidRDefault="00AF722B">
            <w:pPr>
              <w:pStyle w:val="TAC"/>
            </w:pPr>
            <w: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C9BF508" w14:textId="77777777" w:rsidR="00AF722B" w:rsidRDefault="00AF722B">
            <w:pPr>
              <w:pStyle w:val="TAC"/>
            </w:pPr>
            <w: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6141C23" w14:textId="77777777" w:rsidR="00AF722B" w:rsidRDefault="00AF722B">
            <w:pPr>
              <w:pStyle w:val="TAC"/>
            </w:pPr>
            <w:r>
              <w:t>26</w:t>
            </w:r>
          </w:p>
        </w:tc>
        <w:tc>
          <w:tcPr>
            <w:tcW w:w="1521" w:type="dxa"/>
            <w:tcBorders>
              <w:top w:val="single" w:sz="4" w:space="0" w:color="auto"/>
              <w:left w:val="single" w:sz="4" w:space="0" w:color="auto"/>
              <w:bottom w:val="single" w:sz="4" w:space="0" w:color="auto"/>
              <w:right w:val="single" w:sz="4" w:space="0" w:color="auto"/>
            </w:tcBorders>
            <w:hideMark/>
          </w:tcPr>
          <w:p w14:paraId="4C88114D" w14:textId="77777777" w:rsidR="00AF722B" w:rsidRDefault="00AF722B">
            <w:pPr>
              <w:pStyle w:val="TAC"/>
            </w:pPr>
            <w:r>
              <w:t>Table 6.2.4E-20</w:t>
            </w:r>
          </w:p>
        </w:tc>
      </w:tr>
      <w:tr w:rsidR="00AF722B" w14:paraId="4729B077" w14:textId="77777777" w:rsidTr="00AF722B">
        <w:trPr>
          <w:trHeight w:val="102"/>
        </w:trPr>
        <w:tc>
          <w:tcPr>
            <w:tcW w:w="1099" w:type="dxa"/>
            <w:tcBorders>
              <w:top w:val="single" w:sz="4" w:space="0" w:color="auto"/>
              <w:left w:val="single" w:sz="4" w:space="0" w:color="auto"/>
              <w:bottom w:val="single" w:sz="4" w:space="0" w:color="auto"/>
              <w:right w:val="single" w:sz="4" w:space="0" w:color="auto"/>
            </w:tcBorders>
            <w:vAlign w:val="center"/>
            <w:hideMark/>
          </w:tcPr>
          <w:p w14:paraId="4F3E4927" w14:textId="77777777" w:rsidR="00AF722B" w:rsidRDefault="00AF722B">
            <w:pPr>
              <w:pStyle w:val="TAC"/>
            </w:pPr>
            <w: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38937AF" w14:textId="77777777" w:rsidR="00AF722B" w:rsidRDefault="00AF722B">
            <w:pPr>
              <w:pStyle w:val="TAC"/>
            </w:pPr>
            <w: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229F83C" w14:textId="77777777" w:rsidR="00AF722B" w:rsidRDefault="00AF722B">
            <w:pPr>
              <w:pStyle w:val="TAC"/>
            </w:pPr>
            <w:r>
              <w:t>26</w:t>
            </w:r>
          </w:p>
        </w:tc>
        <w:tc>
          <w:tcPr>
            <w:tcW w:w="1521" w:type="dxa"/>
            <w:tcBorders>
              <w:top w:val="single" w:sz="4" w:space="0" w:color="auto"/>
              <w:left w:val="single" w:sz="4" w:space="0" w:color="auto"/>
              <w:bottom w:val="single" w:sz="4" w:space="0" w:color="auto"/>
              <w:right w:val="single" w:sz="4" w:space="0" w:color="auto"/>
            </w:tcBorders>
            <w:hideMark/>
          </w:tcPr>
          <w:p w14:paraId="7F24F075" w14:textId="77777777" w:rsidR="00AF722B" w:rsidRDefault="00AF722B">
            <w:pPr>
              <w:pStyle w:val="TAC"/>
            </w:pPr>
            <w:r>
              <w:t>N/A</w:t>
            </w:r>
          </w:p>
        </w:tc>
      </w:tr>
      <w:tr w:rsidR="00AF722B" w14:paraId="4D59D81A"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256397BA" w14:textId="77777777" w:rsidR="00AF722B" w:rsidRDefault="00AF722B">
            <w:pPr>
              <w:pStyle w:val="TAC"/>
            </w:pPr>
            <w: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8C093E2" w14:textId="77777777" w:rsidR="00AF722B" w:rsidRDefault="00AF722B">
            <w:pPr>
              <w:pStyle w:val="TAC"/>
            </w:pPr>
            <w: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EF632BA" w14:textId="77777777" w:rsidR="00AF722B" w:rsidRDefault="00AF722B">
            <w:pPr>
              <w:pStyle w:val="TAC"/>
            </w:pPr>
            <w:r>
              <w:t>26</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604B329" w14:textId="77777777" w:rsidR="00AF722B" w:rsidRDefault="00AF722B">
            <w:pPr>
              <w:pStyle w:val="TAC"/>
            </w:pPr>
            <w:r>
              <w:t>Table 6.2.4E-21</w:t>
            </w:r>
          </w:p>
        </w:tc>
      </w:tr>
      <w:tr w:rsidR="00AF722B" w14:paraId="7C6C2A07"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0AC43DBB" w14:textId="77777777" w:rsidR="00AF722B" w:rsidRDefault="00AF722B">
            <w:pPr>
              <w:pStyle w:val="TAC"/>
            </w:pPr>
            <w: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580F212" w14:textId="77777777" w:rsidR="00AF722B" w:rsidRDefault="00AF722B">
            <w:pPr>
              <w:pStyle w:val="TAC"/>
            </w:pPr>
            <w: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ED36CC9" w14:textId="77777777" w:rsidR="00AF722B" w:rsidRDefault="00AF722B">
            <w:pPr>
              <w:pStyle w:val="TAC"/>
            </w:pPr>
            <w:r>
              <w:t>27</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0014976" w14:textId="77777777" w:rsidR="00AF722B" w:rsidRDefault="00AF722B">
            <w:pPr>
              <w:pStyle w:val="TAC"/>
            </w:pPr>
            <w:r>
              <w:t>Table 6.2.4E-22</w:t>
            </w:r>
          </w:p>
        </w:tc>
      </w:tr>
      <w:tr w:rsidR="00AF722B" w14:paraId="1E6783C8"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5C95399D" w14:textId="77777777" w:rsidR="00AF722B" w:rsidRDefault="00AF722B">
            <w:pPr>
              <w:pStyle w:val="TAC"/>
            </w:pPr>
            <w: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3D02B9A" w14:textId="77777777" w:rsidR="00AF722B" w:rsidRDefault="00AF722B">
            <w:pPr>
              <w:pStyle w:val="TAC"/>
            </w:pPr>
            <w: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4259E8B" w14:textId="77777777" w:rsidR="00AF722B" w:rsidRDefault="00AF722B">
            <w:pPr>
              <w:pStyle w:val="TAC"/>
            </w:pPr>
            <w:r>
              <w:t>28</w:t>
            </w:r>
          </w:p>
        </w:tc>
        <w:tc>
          <w:tcPr>
            <w:tcW w:w="1521" w:type="dxa"/>
            <w:tcBorders>
              <w:top w:val="single" w:sz="4" w:space="0" w:color="auto"/>
              <w:left w:val="single" w:sz="4" w:space="0" w:color="auto"/>
              <w:bottom w:val="single" w:sz="4" w:space="0" w:color="auto"/>
              <w:right w:val="single" w:sz="4" w:space="0" w:color="auto"/>
            </w:tcBorders>
            <w:hideMark/>
          </w:tcPr>
          <w:p w14:paraId="72400E0A" w14:textId="77777777" w:rsidR="00AF722B" w:rsidRDefault="00AF722B">
            <w:pPr>
              <w:pStyle w:val="TAC"/>
            </w:pPr>
            <w:r>
              <w:t>N/A</w:t>
            </w:r>
          </w:p>
        </w:tc>
      </w:tr>
      <w:tr w:rsidR="00AF722B" w14:paraId="27BB8669" w14:textId="77777777" w:rsidTr="00AF722B">
        <w:trPr>
          <w:trHeight w:val="104"/>
        </w:trPr>
        <w:tc>
          <w:tcPr>
            <w:tcW w:w="1099" w:type="dxa"/>
            <w:tcBorders>
              <w:top w:val="single" w:sz="4" w:space="0" w:color="auto"/>
              <w:left w:val="single" w:sz="4" w:space="0" w:color="auto"/>
              <w:bottom w:val="single" w:sz="4" w:space="0" w:color="auto"/>
              <w:right w:val="single" w:sz="4" w:space="0" w:color="auto"/>
            </w:tcBorders>
            <w:vAlign w:val="center"/>
            <w:hideMark/>
          </w:tcPr>
          <w:p w14:paraId="043743BC" w14:textId="77777777" w:rsidR="00AF722B" w:rsidRDefault="00AF722B">
            <w:pPr>
              <w:pStyle w:val="TAC"/>
            </w:pPr>
            <w:r>
              <w:t>NS_18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72E3FFD" w14:textId="77777777" w:rsidR="00AF722B" w:rsidRDefault="00AF722B">
            <w:pPr>
              <w:pStyle w:val="TAC"/>
            </w:pPr>
            <w:r>
              <w:t>6.6.3.3.11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459ABB2" w14:textId="77777777" w:rsidR="00AF722B" w:rsidRDefault="00AF722B">
            <w:pPr>
              <w:pStyle w:val="TAC"/>
            </w:pPr>
            <w:r>
              <w:t>28</w:t>
            </w:r>
          </w:p>
        </w:tc>
        <w:tc>
          <w:tcPr>
            <w:tcW w:w="1521" w:type="dxa"/>
            <w:tcBorders>
              <w:top w:val="single" w:sz="4" w:space="0" w:color="auto"/>
              <w:left w:val="single" w:sz="4" w:space="0" w:color="auto"/>
              <w:bottom w:val="single" w:sz="4" w:space="0" w:color="auto"/>
              <w:right w:val="single" w:sz="4" w:space="0" w:color="auto"/>
            </w:tcBorders>
            <w:hideMark/>
          </w:tcPr>
          <w:p w14:paraId="1F1C9CE3" w14:textId="77777777" w:rsidR="00AF722B" w:rsidRDefault="00AF722B">
            <w:pPr>
              <w:pStyle w:val="TAC"/>
            </w:pPr>
            <w:r>
              <w:t>N/A</w:t>
            </w:r>
          </w:p>
        </w:tc>
      </w:tr>
      <w:tr w:rsidR="00AF722B" w14:paraId="7E90704B" w14:textId="77777777" w:rsidTr="00AF722B">
        <w:tblPrEx>
          <w:tblW w:w="5775"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5" w:author="Chunhui Zhang" w:date="2019-08-13T10:10:00Z">
            <w:tblPrEx>
              <w:tblW w:w="5775"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216" w:author="Chunhui Zhang" w:date="2019-08-13T10:10:00Z"/>
          <w:trPrChange w:id="217" w:author="Chunhui Zhang" w:date="2019-08-13T10:10:00Z">
            <w:trPr>
              <w:trHeight w:val="104"/>
            </w:trPr>
          </w:trPrChange>
        </w:trPr>
        <w:tc>
          <w:tcPr>
            <w:tcW w:w="1099" w:type="dxa"/>
            <w:tcBorders>
              <w:top w:val="single" w:sz="4" w:space="0" w:color="auto"/>
              <w:left w:val="single" w:sz="4" w:space="0" w:color="auto"/>
              <w:bottom w:val="single" w:sz="4" w:space="0" w:color="auto"/>
              <w:right w:val="single" w:sz="4" w:space="0" w:color="auto"/>
            </w:tcBorders>
            <w:tcPrChange w:id="218" w:author="Chunhui Zhang" w:date="2019-08-13T10:10:00Z">
              <w:tcPr>
                <w:tcW w:w="1100" w:type="dxa"/>
                <w:tcBorders>
                  <w:top w:val="single" w:sz="4" w:space="0" w:color="auto"/>
                  <w:left w:val="single" w:sz="4" w:space="0" w:color="auto"/>
                  <w:bottom w:val="single" w:sz="4" w:space="0" w:color="auto"/>
                  <w:right w:val="single" w:sz="4" w:space="0" w:color="auto"/>
                </w:tcBorders>
                <w:vAlign w:val="center"/>
              </w:tcPr>
            </w:tcPrChange>
          </w:tcPr>
          <w:p w14:paraId="56AC1FF9" w14:textId="7E05E092" w:rsidR="00AF722B" w:rsidRDefault="00AF722B" w:rsidP="00AF722B">
            <w:pPr>
              <w:pStyle w:val="TAC"/>
              <w:rPr>
                <w:ins w:id="219" w:author="Chunhui Zhang" w:date="2019-08-13T10:10:00Z"/>
              </w:rPr>
            </w:pPr>
            <w:ins w:id="220" w:author="Chunhui Zhang" w:date="2019-08-13T10:10:00Z">
              <w:r w:rsidRPr="0082144C">
                <w:t>NS_22</w:t>
              </w:r>
            </w:ins>
          </w:p>
        </w:tc>
        <w:tc>
          <w:tcPr>
            <w:tcW w:w="1510" w:type="dxa"/>
            <w:tcBorders>
              <w:top w:val="single" w:sz="4" w:space="0" w:color="auto"/>
              <w:left w:val="single" w:sz="4" w:space="0" w:color="auto"/>
              <w:bottom w:val="single" w:sz="4" w:space="0" w:color="auto"/>
              <w:right w:val="single" w:sz="4" w:space="0" w:color="auto"/>
            </w:tcBorders>
            <w:tcPrChange w:id="221" w:author="Chunhui Zhang" w:date="2019-08-13T10:10:00Z">
              <w:tcPr>
                <w:tcW w:w="1510" w:type="dxa"/>
                <w:tcBorders>
                  <w:top w:val="single" w:sz="4" w:space="0" w:color="auto"/>
                  <w:left w:val="single" w:sz="4" w:space="0" w:color="auto"/>
                  <w:bottom w:val="single" w:sz="4" w:space="0" w:color="auto"/>
                  <w:right w:val="single" w:sz="4" w:space="0" w:color="auto"/>
                </w:tcBorders>
                <w:vAlign w:val="center"/>
              </w:tcPr>
            </w:tcPrChange>
          </w:tcPr>
          <w:p w14:paraId="24536834" w14:textId="42854E5B" w:rsidR="00AF722B" w:rsidRDefault="00AF722B" w:rsidP="00AF722B">
            <w:pPr>
              <w:pStyle w:val="TAC"/>
              <w:rPr>
                <w:ins w:id="222" w:author="Chunhui Zhang" w:date="2019-08-13T10:10:00Z"/>
              </w:rPr>
            </w:pPr>
            <w:ins w:id="223" w:author="Chunhui Zhang" w:date="2019-08-13T10:10:00Z">
              <w:r w:rsidRPr="0082144C">
                <w:t>6.6.3.3.16</w:t>
              </w:r>
            </w:ins>
          </w:p>
        </w:tc>
        <w:tc>
          <w:tcPr>
            <w:tcW w:w="1645" w:type="dxa"/>
            <w:tcBorders>
              <w:top w:val="single" w:sz="4" w:space="0" w:color="auto"/>
              <w:left w:val="single" w:sz="4" w:space="0" w:color="auto"/>
              <w:bottom w:val="single" w:sz="4" w:space="0" w:color="auto"/>
              <w:right w:val="single" w:sz="4" w:space="0" w:color="auto"/>
            </w:tcBorders>
            <w:tcPrChange w:id="224" w:author="Chunhui Zhang" w:date="2019-08-13T10:10:00Z">
              <w:tcPr>
                <w:tcW w:w="1645" w:type="dxa"/>
                <w:tcBorders>
                  <w:top w:val="single" w:sz="4" w:space="0" w:color="auto"/>
                  <w:left w:val="single" w:sz="4" w:space="0" w:color="auto"/>
                  <w:bottom w:val="single" w:sz="4" w:space="0" w:color="auto"/>
                  <w:right w:val="single" w:sz="4" w:space="0" w:color="auto"/>
                </w:tcBorders>
                <w:vAlign w:val="center"/>
              </w:tcPr>
            </w:tcPrChange>
          </w:tcPr>
          <w:p w14:paraId="2ED15714" w14:textId="0F1BC2B7" w:rsidR="00AF722B" w:rsidRDefault="00AF722B" w:rsidP="00AF722B">
            <w:pPr>
              <w:pStyle w:val="TAC"/>
              <w:rPr>
                <w:ins w:id="225" w:author="Chunhui Zhang" w:date="2019-08-13T10:10:00Z"/>
              </w:rPr>
            </w:pPr>
            <w:ins w:id="226" w:author="Chunhui Zhang" w:date="2019-08-13T10:10:00Z">
              <w:r w:rsidRPr="0082144C">
                <w:t>42, 43</w:t>
              </w:r>
            </w:ins>
          </w:p>
        </w:tc>
        <w:tc>
          <w:tcPr>
            <w:tcW w:w="1521" w:type="dxa"/>
            <w:tcBorders>
              <w:top w:val="single" w:sz="4" w:space="0" w:color="auto"/>
              <w:left w:val="single" w:sz="4" w:space="0" w:color="auto"/>
              <w:bottom w:val="single" w:sz="4" w:space="0" w:color="auto"/>
              <w:right w:val="single" w:sz="4" w:space="0" w:color="auto"/>
            </w:tcBorders>
            <w:tcPrChange w:id="227" w:author="Chunhui Zhang" w:date="2019-08-13T10:10:00Z">
              <w:tcPr>
                <w:tcW w:w="1521" w:type="dxa"/>
                <w:tcBorders>
                  <w:top w:val="single" w:sz="4" w:space="0" w:color="auto"/>
                  <w:left w:val="single" w:sz="4" w:space="0" w:color="auto"/>
                  <w:bottom w:val="single" w:sz="4" w:space="0" w:color="auto"/>
                  <w:right w:val="single" w:sz="4" w:space="0" w:color="auto"/>
                </w:tcBorders>
              </w:tcPr>
            </w:tcPrChange>
          </w:tcPr>
          <w:p w14:paraId="300658FB" w14:textId="3709AF29" w:rsidR="00AF722B" w:rsidRDefault="00AF722B" w:rsidP="00AF722B">
            <w:pPr>
              <w:pStyle w:val="TAC"/>
              <w:rPr>
                <w:ins w:id="228" w:author="Chunhui Zhang" w:date="2019-08-13T10:10:00Z"/>
              </w:rPr>
            </w:pPr>
            <w:ins w:id="229" w:author="Chunhui Zhang" w:date="2019-08-13T10:10:00Z">
              <w:r w:rsidRPr="0082144C">
                <w:t>[N/A]</w:t>
              </w:r>
            </w:ins>
          </w:p>
        </w:tc>
      </w:tr>
      <w:tr w:rsidR="00AF722B" w14:paraId="48FA5B9C" w14:textId="77777777" w:rsidTr="00AF722B">
        <w:tblPrEx>
          <w:tblW w:w="5775"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0" w:author="Chunhui Zhang" w:date="2019-08-13T10:10:00Z">
            <w:tblPrEx>
              <w:tblW w:w="5775"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4"/>
          <w:ins w:id="231" w:author="Chunhui Zhang" w:date="2019-08-13T10:10:00Z"/>
          <w:trPrChange w:id="232" w:author="Chunhui Zhang" w:date="2019-08-13T10:10:00Z">
            <w:trPr>
              <w:trHeight w:val="104"/>
            </w:trPr>
          </w:trPrChange>
        </w:trPr>
        <w:tc>
          <w:tcPr>
            <w:tcW w:w="1099" w:type="dxa"/>
            <w:tcBorders>
              <w:top w:val="single" w:sz="4" w:space="0" w:color="auto"/>
              <w:left w:val="single" w:sz="4" w:space="0" w:color="auto"/>
              <w:bottom w:val="single" w:sz="4" w:space="0" w:color="auto"/>
              <w:right w:val="single" w:sz="4" w:space="0" w:color="auto"/>
            </w:tcBorders>
            <w:tcPrChange w:id="233" w:author="Chunhui Zhang" w:date="2019-08-13T10:10:00Z">
              <w:tcPr>
                <w:tcW w:w="1100" w:type="dxa"/>
                <w:tcBorders>
                  <w:top w:val="single" w:sz="4" w:space="0" w:color="auto"/>
                  <w:left w:val="single" w:sz="4" w:space="0" w:color="auto"/>
                  <w:bottom w:val="single" w:sz="4" w:space="0" w:color="auto"/>
                  <w:right w:val="single" w:sz="4" w:space="0" w:color="auto"/>
                </w:tcBorders>
                <w:vAlign w:val="center"/>
              </w:tcPr>
            </w:tcPrChange>
          </w:tcPr>
          <w:p w14:paraId="68C5E72B" w14:textId="09919915" w:rsidR="00AF722B" w:rsidRDefault="00AF722B" w:rsidP="00AF722B">
            <w:pPr>
              <w:pStyle w:val="TAC"/>
              <w:rPr>
                <w:ins w:id="234" w:author="Chunhui Zhang" w:date="2019-08-13T10:10:00Z"/>
              </w:rPr>
            </w:pPr>
            <w:ins w:id="235" w:author="Chunhui Zhang" w:date="2019-08-13T10:10:00Z">
              <w:r w:rsidRPr="0082144C">
                <w:t>NS_23</w:t>
              </w:r>
            </w:ins>
          </w:p>
        </w:tc>
        <w:tc>
          <w:tcPr>
            <w:tcW w:w="1510" w:type="dxa"/>
            <w:tcBorders>
              <w:top w:val="single" w:sz="4" w:space="0" w:color="auto"/>
              <w:left w:val="single" w:sz="4" w:space="0" w:color="auto"/>
              <w:bottom w:val="single" w:sz="4" w:space="0" w:color="auto"/>
              <w:right w:val="single" w:sz="4" w:space="0" w:color="auto"/>
            </w:tcBorders>
            <w:tcPrChange w:id="236" w:author="Chunhui Zhang" w:date="2019-08-13T10:10:00Z">
              <w:tcPr>
                <w:tcW w:w="1510" w:type="dxa"/>
                <w:tcBorders>
                  <w:top w:val="single" w:sz="4" w:space="0" w:color="auto"/>
                  <w:left w:val="single" w:sz="4" w:space="0" w:color="auto"/>
                  <w:bottom w:val="single" w:sz="4" w:space="0" w:color="auto"/>
                  <w:right w:val="single" w:sz="4" w:space="0" w:color="auto"/>
                </w:tcBorders>
                <w:vAlign w:val="center"/>
              </w:tcPr>
            </w:tcPrChange>
          </w:tcPr>
          <w:p w14:paraId="0B4259D4" w14:textId="31AA5E4C" w:rsidR="00AF722B" w:rsidRDefault="00AF722B" w:rsidP="00AF722B">
            <w:pPr>
              <w:pStyle w:val="TAC"/>
              <w:rPr>
                <w:ins w:id="237" w:author="Chunhui Zhang" w:date="2019-08-13T10:10:00Z"/>
              </w:rPr>
            </w:pPr>
            <w:ins w:id="238" w:author="Chunhui Zhang" w:date="2019-08-13T10:10:00Z">
              <w:r w:rsidRPr="0082144C">
                <w:t>6.6.3.3.17</w:t>
              </w:r>
            </w:ins>
          </w:p>
        </w:tc>
        <w:tc>
          <w:tcPr>
            <w:tcW w:w="1645" w:type="dxa"/>
            <w:tcBorders>
              <w:top w:val="single" w:sz="4" w:space="0" w:color="auto"/>
              <w:left w:val="single" w:sz="4" w:space="0" w:color="auto"/>
              <w:bottom w:val="single" w:sz="4" w:space="0" w:color="auto"/>
              <w:right w:val="single" w:sz="4" w:space="0" w:color="auto"/>
            </w:tcBorders>
            <w:tcPrChange w:id="239" w:author="Chunhui Zhang" w:date="2019-08-13T10:10:00Z">
              <w:tcPr>
                <w:tcW w:w="1645" w:type="dxa"/>
                <w:tcBorders>
                  <w:top w:val="single" w:sz="4" w:space="0" w:color="auto"/>
                  <w:left w:val="single" w:sz="4" w:space="0" w:color="auto"/>
                  <w:bottom w:val="single" w:sz="4" w:space="0" w:color="auto"/>
                  <w:right w:val="single" w:sz="4" w:space="0" w:color="auto"/>
                </w:tcBorders>
                <w:vAlign w:val="center"/>
              </w:tcPr>
            </w:tcPrChange>
          </w:tcPr>
          <w:p w14:paraId="0B7CE180" w14:textId="6FF04EC4" w:rsidR="00AF722B" w:rsidRDefault="00AF722B" w:rsidP="00AF722B">
            <w:pPr>
              <w:pStyle w:val="TAC"/>
              <w:rPr>
                <w:ins w:id="240" w:author="Chunhui Zhang" w:date="2019-08-13T10:10:00Z"/>
              </w:rPr>
            </w:pPr>
            <w:ins w:id="241" w:author="Chunhui Zhang" w:date="2019-08-13T10:10:00Z">
              <w:r w:rsidRPr="0082144C">
                <w:t>42, 43</w:t>
              </w:r>
            </w:ins>
          </w:p>
        </w:tc>
        <w:tc>
          <w:tcPr>
            <w:tcW w:w="1521" w:type="dxa"/>
            <w:tcBorders>
              <w:top w:val="single" w:sz="4" w:space="0" w:color="auto"/>
              <w:left w:val="single" w:sz="4" w:space="0" w:color="auto"/>
              <w:bottom w:val="single" w:sz="4" w:space="0" w:color="auto"/>
              <w:right w:val="single" w:sz="4" w:space="0" w:color="auto"/>
            </w:tcBorders>
            <w:tcPrChange w:id="242" w:author="Chunhui Zhang" w:date="2019-08-13T10:10:00Z">
              <w:tcPr>
                <w:tcW w:w="1521" w:type="dxa"/>
                <w:tcBorders>
                  <w:top w:val="single" w:sz="4" w:space="0" w:color="auto"/>
                  <w:left w:val="single" w:sz="4" w:space="0" w:color="auto"/>
                  <w:bottom w:val="single" w:sz="4" w:space="0" w:color="auto"/>
                  <w:right w:val="single" w:sz="4" w:space="0" w:color="auto"/>
                </w:tcBorders>
              </w:tcPr>
            </w:tcPrChange>
          </w:tcPr>
          <w:p w14:paraId="50E3A9EA" w14:textId="710AA824" w:rsidR="00AF722B" w:rsidRDefault="00AF722B" w:rsidP="00AF722B">
            <w:pPr>
              <w:pStyle w:val="TAC"/>
              <w:rPr>
                <w:ins w:id="243" w:author="Chunhui Zhang" w:date="2019-08-13T10:10:00Z"/>
              </w:rPr>
            </w:pPr>
            <w:ins w:id="244" w:author="Chunhui Zhang" w:date="2019-08-13T10:10:00Z">
              <w:r w:rsidRPr="0082144C">
                <w:t>[N/A]</w:t>
              </w:r>
            </w:ins>
          </w:p>
        </w:tc>
      </w:tr>
      <w:tr w:rsidR="00AF722B" w14:paraId="79CAB014"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60202ABB" w14:textId="77777777" w:rsidR="00AF722B" w:rsidRDefault="00AF722B">
            <w:pPr>
              <w:pStyle w:val="TAC"/>
            </w:pPr>
            <w: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D1437CD" w14:textId="77777777" w:rsidR="00AF722B" w:rsidRDefault="00AF722B">
            <w:pPr>
              <w:pStyle w:val="TAC"/>
            </w:pPr>
            <w: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BAD9495" w14:textId="77777777" w:rsidR="00AF722B" w:rsidRDefault="00AF722B">
            <w:pPr>
              <w:pStyle w:val="TAC"/>
            </w:pPr>
            <w:r>
              <w:t>-</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D29DB30" w14:textId="77777777" w:rsidR="00AF722B" w:rsidRDefault="00AF722B">
            <w:pPr>
              <w:pStyle w:val="TAC"/>
            </w:pPr>
            <w:r>
              <w:t>-</w:t>
            </w:r>
          </w:p>
        </w:tc>
      </w:tr>
      <w:tr w:rsidR="00AF722B" w14:paraId="158D6358"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6FD1E1FA" w14:textId="77777777" w:rsidR="00AF722B" w:rsidRDefault="00AF722B">
            <w:pPr>
              <w:pStyle w:val="TAC"/>
            </w:pPr>
            <w: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1D7379E" w14:textId="77777777" w:rsidR="00AF722B" w:rsidRDefault="00AF722B">
            <w:pPr>
              <w:pStyle w:val="TAC"/>
            </w:pPr>
            <w: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87D95B9" w14:textId="77777777" w:rsidR="00AF722B" w:rsidRDefault="00AF722B">
            <w:pPr>
              <w:pStyle w:val="TAC"/>
            </w:pPr>
            <w:r>
              <w:t>71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24E58E36" w14:textId="77777777" w:rsidR="00AF722B" w:rsidRDefault="00AF722B">
            <w:pPr>
              <w:pStyle w:val="TAC"/>
            </w:pPr>
            <w:r>
              <w:t>N/A</w:t>
            </w:r>
          </w:p>
        </w:tc>
      </w:tr>
      <w:tr w:rsidR="00AF722B" w14:paraId="2521992E"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6C28E382" w14:textId="77777777" w:rsidR="00AF722B" w:rsidRDefault="00AF722B">
            <w:pPr>
              <w:pStyle w:val="TAC"/>
              <w:rPr>
                <w:rFonts w:cs="Arial"/>
              </w:rPr>
            </w:pPr>
            <w:r>
              <w:rPr>
                <w:rFonts w:cs="Arial"/>
              </w:rPr>
              <w:t>NS_38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7ACE96F" w14:textId="77777777" w:rsidR="00AF722B" w:rsidRDefault="00AF722B">
            <w:pPr>
              <w:pStyle w:val="TAC"/>
              <w:rPr>
                <w:rFonts w:cs="Arial"/>
              </w:rPr>
            </w:pPr>
            <w:r>
              <w:rPr>
                <w:rFonts w:cs="Arial"/>
              </w:rPr>
              <w:t>6.6.3.3.29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F84473A" w14:textId="77777777" w:rsidR="00AF722B" w:rsidRDefault="00AF722B">
            <w:pPr>
              <w:pStyle w:val="TAC"/>
              <w:rPr>
                <w:rFonts w:cs="Arial"/>
              </w:rPr>
            </w:pPr>
            <w:r>
              <w:rPr>
                <w:rFonts w:cs="Arial"/>
              </w:rPr>
              <w:t>74</w:t>
            </w:r>
          </w:p>
        </w:tc>
        <w:tc>
          <w:tcPr>
            <w:tcW w:w="1521" w:type="dxa"/>
            <w:tcBorders>
              <w:top w:val="single" w:sz="4" w:space="0" w:color="auto"/>
              <w:left w:val="single" w:sz="4" w:space="0" w:color="auto"/>
              <w:bottom w:val="single" w:sz="4" w:space="0" w:color="auto"/>
              <w:right w:val="single" w:sz="4" w:space="0" w:color="auto"/>
            </w:tcBorders>
            <w:vAlign w:val="center"/>
            <w:hideMark/>
          </w:tcPr>
          <w:p w14:paraId="50AD584E" w14:textId="77777777" w:rsidR="00AF722B" w:rsidRDefault="00AF722B">
            <w:pPr>
              <w:pStyle w:val="TAC"/>
              <w:rPr>
                <w:rFonts w:cs="Arial"/>
              </w:rPr>
            </w:pPr>
            <w:r>
              <w:t>Table 6.2.4E-24</w:t>
            </w:r>
          </w:p>
        </w:tc>
      </w:tr>
      <w:tr w:rsidR="00AF722B" w14:paraId="1335A0D1" w14:textId="77777777" w:rsidTr="00AF722B">
        <w:tc>
          <w:tcPr>
            <w:tcW w:w="1099" w:type="dxa"/>
            <w:tcBorders>
              <w:top w:val="single" w:sz="4" w:space="0" w:color="auto"/>
              <w:left w:val="single" w:sz="4" w:space="0" w:color="auto"/>
              <w:bottom w:val="single" w:sz="4" w:space="0" w:color="auto"/>
              <w:right w:val="single" w:sz="4" w:space="0" w:color="auto"/>
            </w:tcBorders>
            <w:vAlign w:val="center"/>
            <w:hideMark/>
          </w:tcPr>
          <w:p w14:paraId="14FE4252" w14:textId="77777777" w:rsidR="00AF722B" w:rsidRDefault="00AF722B">
            <w:pPr>
              <w:pStyle w:val="TAC"/>
              <w:rPr>
                <w:rFonts w:cs="Arial"/>
              </w:rPr>
            </w:pPr>
            <w:r>
              <w:rPr>
                <w:rFonts w:cs="Arial"/>
              </w:rPr>
              <w:t>NS_39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942F7A3" w14:textId="77777777" w:rsidR="00AF722B" w:rsidRDefault="00AF722B">
            <w:pPr>
              <w:pStyle w:val="TAC"/>
              <w:rPr>
                <w:rFonts w:cs="Arial"/>
              </w:rPr>
            </w:pPr>
            <w:r>
              <w:rPr>
                <w:rFonts w:cs="Arial"/>
              </w:rPr>
              <w:t>6.6.3.3.30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9231CBB" w14:textId="77777777" w:rsidR="00AF722B" w:rsidRDefault="00AF722B">
            <w:pPr>
              <w:pStyle w:val="TAC"/>
              <w:rPr>
                <w:rFonts w:cs="Arial"/>
              </w:rPr>
            </w:pPr>
            <w:r>
              <w:rPr>
                <w:rFonts w:cs="Arial"/>
              </w:rPr>
              <w:t>74</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311F6CA" w14:textId="77777777" w:rsidR="00AF722B" w:rsidRDefault="00AF722B">
            <w:pPr>
              <w:pStyle w:val="TAC"/>
              <w:rPr>
                <w:rFonts w:cs="Arial"/>
              </w:rPr>
            </w:pPr>
            <w:r>
              <w:t>N/A</w:t>
            </w:r>
          </w:p>
        </w:tc>
      </w:tr>
    </w:tbl>
    <w:p w14:paraId="0B67281A" w14:textId="77777777" w:rsidR="00AF722B" w:rsidRDefault="00AF722B" w:rsidP="00AF722B">
      <w:pPr>
        <w:rPr>
          <w:lang w:eastAsia="ko-KR"/>
        </w:rPr>
      </w:pPr>
    </w:p>
    <w:p w14:paraId="08EF56B5" w14:textId="77777777" w:rsidR="00AF722B" w:rsidRPr="00AF722B" w:rsidRDefault="00AF722B" w:rsidP="00AF722B">
      <w:pPr>
        <w:rPr>
          <w:rFonts w:eastAsia="??"/>
        </w:rPr>
      </w:pPr>
    </w:p>
    <w:p w14:paraId="00CBA10C" w14:textId="7710B3B4" w:rsidR="0068109F" w:rsidRDefault="0068109F" w:rsidP="0068109F">
      <w:pPr>
        <w:pStyle w:val="Heading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24DFD5A3" w14:textId="77777777" w:rsidR="00DF7C7E" w:rsidRPr="00DF7C7E" w:rsidRDefault="00DF7C7E" w:rsidP="00DF7C7E">
      <w:pPr>
        <w:keepNext/>
        <w:keepLines/>
        <w:overflowPunct w:val="0"/>
        <w:autoSpaceDE w:val="0"/>
        <w:autoSpaceDN w:val="0"/>
        <w:adjustRightInd w:val="0"/>
        <w:spacing w:before="120"/>
        <w:ind w:left="1134" w:hanging="1134"/>
        <w:outlineLvl w:val="2"/>
        <w:rPr>
          <w:rFonts w:ascii="Arial" w:hAnsi="Arial"/>
          <w:sz w:val="28"/>
          <w:lang w:eastAsia="ko-KR"/>
        </w:rPr>
      </w:pPr>
      <w:r w:rsidRPr="00DF7C7E">
        <w:rPr>
          <w:rFonts w:ascii="Arial" w:hAnsi="Arial"/>
          <w:sz w:val="28"/>
          <w:lang w:eastAsia="ko-KR"/>
        </w:rPr>
        <w:t>7.3.1</w:t>
      </w:r>
      <w:r w:rsidRPr="00DF7C7E">
        <w:rPr>
          <w:rFonts w:ascii="Arial" w:hAnsi="Arial"/>
          <w:sz w:val="28"/>
          <w:lang w:eastAsia="zh-CN"/>
        </w:rPr>
        <w:t>E</w:t>
      </w:r>
      <w:r w:rsidRPr="00DF7C7E">
        <w:rPr>
          <w:rFonts w:ascii="Arial" w:hAnsi="Arial"/>
          <w:sz w:val="28"/>
          <w:lang w:eastAsia="ko-KR"/>
        </w:rPr>
        <w:tab/>
        <w:t>Minimum requirements (QPSK) for UE category 0</w:t>
      </w:r>
      <w:r w:rsidRPr="00DF7C7E">
        <w:rPr>
          <w:rFonts w:ascii="Arial" w:eastAsia="Malgun Gothic" w:hAnsi="Arial"/>
          <w:sz w:val="28"/>
          <w:lang w:eastAsia="ko-KR"/>
        </w:rPr>
        <w:t>,</w:t>
      </w:r>
      <w:r w:rsidRPr="00DF7C7E">
        <w:rPr>
          <w:rFonts w:ascii="Arial" w:hAnsi="Arial"/>
          <w:sz w:val="28"/>
          <w:lang w:eastAsia="ko-KR"/>
        </w:rPr>
        <w:t xml:space="preserve"> M1, M2 and 1bis</w:t>
      </w:r>
    </w:p>
    <w:p w14:paraId="3A13A68E" w14:textId="77777777" w:rsidR="00DF7C7E" w:rsidRPr="00DF7C7E" w:rsidRDefault="00DF7C7E" w:rsidP="00DF7C7E">
      <w:pPr>
        <w:overflowPunct w:val="0"/>
        <w:autoSpaceDE w:val="0"/>
        <w:autoSpaceDN w:val="0"/>
        <w:adjustRightInd w:val="0"/>
        <w:rPr>
          <w:lang w:eastAsia="zh-CN"/>
        </w:rPr>
      </w:pPr>
      <w:r w:rsidRPr="00DF7C7E">
        <w:rPr>
          <w:lang w:eastAsia="ko-KR"/>
        </w:rPr>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DF7C7E">
        <w:rPr>
          <w:lang w:eastAsia="zh-CN"/>
        </w:rPr>
        <w:t>E</w:t>
      </w:r>
      <w:r w:rsidRPr="00DF7C7E">
        <w:rPr>
          <w:lang w:eastAsia="ko-KR"/>
        </w:rPr>
        <w:t>-1</w:t>
      </w:r>
      <w:r w:rsidRPr="00DF7C7E">
        <w:rPr>
          <w:lang w:eastAsia="zh-CN"/>
        </w:rPr>
        <w:t>A/</w:t>
      </w:r>
      <w:r w:rsidRPr="00DF7C7E">
        <w:rPr>
          <w:lang w:eastAsia="ko-KR"/>
        </w:rPr>
        <w:t>Table 7.3.1</w:t>
      </w:r>
      <w:r w:rsidRPr="00DF7C7E">
        <w:rPr>
          <w:lang w:eastAsia="zh-CN"/>
        </w:rPr>
        <w:t>E</w:t>
      </w:r>
      <w:r w:rsidRPr="00DF7C7E">
        <w:rPr>
          <w:lang w:eastAsia="ko-KR"/>
        </w:rPr>
        <w:t>-1</w:t>
      </w:r>
      <w:r w:rsidRPr="00DF7C7E">
        <w:rPr>
          <w:lang w:eastAsia="zh-CN"/>
        </w:rPr>
        <w:t>B</w:t>
      </w:r>
      <w:r w:rsidRPr="00DF7C7E">
        <w:rPr>
          <w:lang w:eastAsia="ko-KR"/>
        </w:rPr>
        <w:t xml:space="preserve"> and Table 7.3.1</w:t>
      </w:r>
      <w:r w:rsidRPr="00DF7C7E">
        <w:rPr>
          <w:lang w:eastAsia="zh-CN"/>
        </w:rPr>
        <w:t>E</w:t>
      </w:r>
      <w:r w:rsidRPr="00DF7C7E">
        <w:rPr>
          <w:lang w:eastAsia="ko-KR"/>
        </w:rPr>
        <w:t>-2</w:t>
      </w:r>
      <w:r w:rsidRPr="00DF7C7E">
        <w:rPr>
          <w:lang w:eastAsia="zh-CN"/>
        </w:rPr>
        <w:t xml:space="preserve"> for category 0,  Table 7.3.1E-3/Table 7.3.1E-4 for category M1, and Table 7.3.1E-6/Table 7.3.1E-7 for category 1bis, and Table 7.3.1E-8/Table 7.3.1E-9 for category M2.</w:t>
      </w:r>
    </w:p>
    <w:p w14:paraId="1EE97559"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t>Table 7.3.1</w:t>
      </w:r>
      <w:r w:rsidRPr="00DF7C7E">
        <w:rPr>
          <w:rFonts w:ascii="Arial" w:hAnsi="Arial" w:cs="Arial"/>
          <w:b/>
          <w:lang w:eastAsia="zh-CN"/>
        </w:rPr>
        <w:t>E</w:t>
      </w:r>
      <w:r w:rsidRPr="00DF7C7E">
        <w:rPr>
          <w:rFonts w:ascii="Arial" w:hAnsi="Arial" w:cs="Arial"/>
          <w:b/>
          <w:lang w:eastAsia="ko-KR"/>
        </w:rPr>
        <w:t>-1</w:t>
      </w:r>
      <w:r w:rsidRPr="00DF7C7E">
        <w:rPr>
          <w:rFonts w:ascii="Arial" w:hAnsi="Arial" w:cs="Arial"/>
          <w:b/>
          <w:lang w:eastAsia="zh-CN"/>
        </w:rPr>
        <w:t>A</w:t>
      </w:r>
      <w:r w:rsidRPr="00DF7C7E">
        <w:rPr>
          <w:rFonts w:ascii="Arial" w:hAnsi="Arial" w:cs="Arial"/>
          <w:b/>
          <w:lang w:eastAsia="ko-KR"/>
        </w:rPr>
        <w:t xml:space="preserve">: Reference sensitivity for </w:t>
      </w:r>
      <w:r w:rsidRPr="00DF7C7E">
        <w:rPr>
          <w:rFonts w:ascii="Arial" w:hAnsi="Arial" w:cs="Arial"/>
          <w:b/>
          <w:lang w:eastAsia="zh-CN"/>
        </w:rPr>
        <w:t xml:space="preserve">FDD and TDD </w:t>
      </w:r>
      <w:r w:rsidRPr="00DF7C7E">
        <w:rPr>
          <w:rFonts w:ascii="Arial" w:hAnsi="Arial" w:cs="Arial"/>
          <w:b/>
          <w:snapToGrid w:val="0"/>
          <w:lang w:eastAsia="ko-KR"/>
        </w:rPr>
        <w:t>UE category 0</w:t>
      </w:r>
      <w:r w:rsidRPr="00DF7C7E">
        <w:rPr>
          <w:rFonts w:ascii="Arial" w:hAnsi="Arial" w:cs="Arial"/>
          <w:b/>
          <w:snapToGrid w:val="0"/>
          <w:lang w:eastAsia="zh-CN"/>
        </w:rPr>
        <w:t xml:space="preserve"> </w:t>
      </w:r>
      <w:r w:rsidRPr="00DF7C7E">
        <w:rPr>
          <w:rFonts w:ascii="Arial" w:hAnsi="Arial" w:cs="Arial"/>
          <w:b/>
          <w:lang w:eastAsia="ko-KR"/>
        </w:rPr>
        <w:t>QPSK P</w:t>
      </w:r>
      <w:r w:rsidRPr="00DF7C7E">
        <w:rPr>
          <w:rFonts w:ascii="Arial" w:hAnsi="Arial" w:cs="Arial"/>
          <w:b/>
          <w:vertAlign w:val="subscript"/>
          <w:lang w:eastAsia="ko-KR"/>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136"/>
        <w:gridCol w:w="887"/>
        <w:gridCol w:w="768"/>
        <w:gridCol w:w="896"/>
        <w:gridCol w:w="851"/>
        <w:gridCol w:w="850"/>
        <w:gridCol w:w="886"/>
        <w:tblGridChange w:id="245">
          <w:tblGrid>
            <w:gridCol w:w="1136"/>
            <w:gridCol w:w="1136"/>
            <w:gridCol w:w="887"/>
            <w:gridCol w:w="768"/>
            <w:gridCol w:w="896"/>
            <w:gridCol w:w="851"/>
            <w:gridCol w:w="850"/>
            <w:gridCol w:w="882"/>
            <w:gridCol w:w="4"/>
            <w:gridCol w:w="1130"/>
            <w:gridCol w:w="887"/>
            <w:gridCol w:w="768"/>
            <w:gridCol w:w="896"/>
            <w:gridCol w:w="851"/>
            <w:gridCol w:w="850"/>
            <w:gridCol w:w="886"/>
          </w:tblGrid>
        </w:tblGridChange>
      </w:tblGrid>
      <w:tr w:rsidR="00DF7C7E" w:rsidRPr="00DF7C7E" w14:paraId="3D6E2FD2" w14:textId="77777777" w:rsidTr="00DF7C7E">
        <w:trPr>
          <w:trHeight w:val="20"/>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14:paraId="7D47900D"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Channel bandwidth</w:t>
            </w:r>
          </w:p>
        </w:tc>
      </w:tr>
      <w:tr w:rsidR="00DF7C7E" w:rsidRPr="00DF7C7E" w14:paraId="43B00D2B"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472D50B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F97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1.4 MHz</w:t>
            </w:r>
            <w:r w:rsidRPr="00DF7C7E">
              <w:rPr>
                <w:rFonts w:ascii="Arial" w:hAnsi="Arial" w:cs="Arial"/>
                <w:b/>
                <w:sz w:val="18"/>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29F0CE8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3 MHz</w:t>
            </w:r>
            <w:r w:rsidRPr="00DF7C7E">
              <w:rPr>
                <w:rFonts w:ascii="Arial" w:hAnsi="Arial" w:cs="Arial"/>
                <w:b/>
                <w:sz w:val="18"/>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2FC61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5 MHz</w:t>
            </w:r>
            <w:r w:rsidRPr="00DF7C7E">
              <w:rPr>
                <w:rFonts w:ascii="Arial" w:hAnsi="Arial" w:cs="Arial"/>
                <w:b/>
                <w:sz w:val="18"/>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14:paraId="41CF514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10 MHz</w:t>
            </w:r>
            <w:r w:rsidRPr="00DF7C7E">
              <w:rPr>
                <w:rFonts w:ascii="Arial" w:hAnsi="Arial" w:cs="Arial"/>
                <w:b/>
                <w:sz w:val="18"/>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6DBA0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15 MHz</w:t>
            </w:r>
            <w:r w:rsidRPr="00DF7C7E">
              <w:rPr>
                <w:rFonts w:ascii="Arial" w:hAnsi="Arial" w:cs="Arial"/>
                <w:b/>
                <w:sz w:val="18"/>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858E7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20 MHz</w:t>
            </w:r>
            <w:r w:rsidRPr="00DF7C7E">
              <w:rPr>
                <w:rFonts w:ascii="Arial" w:hAnsi="Arial" w:cs="Arial"/>
                <w:b/>
                <w:sz w:val="18"/>
              </w:rPr>
              <w:br/>
              <w:t>(dBm)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B6ED0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Duplex Mode</w:t>
            </w:r>
          </w:p>
        </w:tc>
      </w:tr>
      <w:tr w:rsidR="00DF7C7E" w:rsidRPr="00DF7C7E" w14:paraId="55612F00"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53F60C7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4986B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-100.2</w:t>
            </w:r>
          </w:p>
        </w:tc>
        <w:tc>
          <w:tcPr>
            <w:tcW w:w="887" w:type="dxa"/>
            <w:tcBorders>
              <w:top w:val="single" w:sz="4" w:space="0" w:color="auto"/>
              <w:left w:val="single" w:sz="4" w:space="0" w:color="auto"/>
              <w:bottom w:val="single" w:sz="4" w:space="0" w:color="auto"/>
              <w:right w:val="single" w:sz="4" w:space="0" w:color="auto"/>
            </w:tcBorders>
            <w:vAlign w:val="center"/>
            <w:hideMark/>
          </w:tcPr>
          <w:p w14:paraId="1CC16DD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-97.2</w:t>
            </w:r>
          </w:p>
        </w:tc>
        <w:tc>
          <w:tcPr>
            <w:tcW w:w="768" w:type="dxa"/>
            <w:tcBorders>
              <w:top w:val="single" w:sz="4" w:space="0" w:color="auto"/>
              <w:left w:val="single" w:sz="4" w:space="0" w:color="auto"/>
              <w:bottom w:val="single" w:sz="4" w:space="0" w:color="auto"/>
              <w:right w:val="single" w:sz="4" w:space="0" w:color="auto"/>
            </w:tcBorders>
            <w:vAlign w:val="center"/>
            <w:hideMark/>
          </w:tcPr>
          <w:p w14:paraId="439F079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46F3718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56B53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-90.7</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73A84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-89.5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90C3BD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FDD</w:t>
            </w:r>
          </w:p>
        </w:tc>
      </w:tr>
      <w:tr w:rsidR="00DF7C7E" w:rsidRPr="00DF7C7E" w14:paraId="3D751DF5"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0C55092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4D54E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-99.2</w:t>
            </w:r>
          </w:p>
        </w:tc>
        <w:tc>
          <w:tcPr>
            <w:tcW w:w="887" w:type="dxa"/>
            <w:tcBorders>
              <w:top w:val="single" w:sz="4" w:space="0" w:color="auto"/>
              <w:left w:val="single" w:sz="4" w:space="0" w:color="auto"/>
              <w:bottom w:val="single" w:sz="4" w:space="0" w:color="auto"/>
              <w:right w:val="single" w:sz="4" w:space="0" w:color="auto"/>
            </w:tcBorders>
            <w:vAlign w:val="center"/>
            <w:hideMark/>
          </w:tcPr>
          <w:p w14:paraId="72BE97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-96.2</w:t>
            </w:r>
          </w:p>
        </w:tc>
        <w:tc>
          <w:tcPr>
            <w:tcW w:w="768" w:type="dxa"/>
            <w:tcBorders>
              <w:top w:val="single" w:sz="4" w:space="0" w:color="auto"/>
              <w:left w:val="single" w:sz="4" w:space="0" w:color="auto"/>
              <w:bottom w:val="single" w:sz="4" w:space="0" w:color="auto"/>
              <w:right w:val="single" w:sz="4" w:space="0" w:color="auto"/>
            </w:tcBorders>
            <w:vAlign w:val="center"/>
            <w:hideMark/>
          </w:tcPr>
          <w:p w14:paraId="14C1407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54D22CD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0FA66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-89.7</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70676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483BE96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6FA06142"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247" w:author="CR2760r2" w:date="2015-04-02T11:38:00Z">
            <w:trPr>
              <w:trHeight w:val="20"/>
            </w:trPr>
          </w:trPrChange>
        </w:trPr>
        <w:tc>
          <w:tcPr>
            <w:tcW w:w="1134" w:type="dxa"/>
            <w:tcBorders>
              <w:top w:val="single" w:sz="4" w:space="0" w:color="auto"/>
              <w:left w:val="single" w:sz="4" w:space="0" w:color="auto"/>
              <w:bottom w:val="single" w:sz="4" w:space="0" w:color="auto"/>
              <w:right w:val="single" w:sz="4" w:space="0" w:color="auto"/>
            </w:tcBorders>
            <w:vAlign w:val="center"/>
            <w:hideMark/>
            <w:tcPrChange w:id="248" w:author="CR2760r2" w:date="2015-04-02T11:38:00Z">
              <w:tcPr>
                <w:tcW w:w="1134" w:type="dxa"/>
                <w:gridSpan w:val="8"/>
                <w:tcBorders>
                  <w:top w:val="single" w:sz="4" w:space="0" w:color="auto"/>
                  <w:left w:val="single" w:sz="4" w:space="5" w:color="auto"/>
                  <w:bottom w:val="single" w:sz="4" w:space="0" w:color="auto"/>
                  <w:right w:val="single" w:sz="4" w:space="5" w:color="auto"/>
                </w:tcBorders>
                <w:vAlign w:val="center"/>
                <w:hideMark/>
              </w:tcPr>
            </w:tcPrChange>
          </w:tcPr>
          <w:p w14:paraId="510B132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w:t>
            </w:r>
          </w:p>
        </w:tc>
        <w:tc>
          <w:tcPr>
            <w:tcW w:w="1134" w:type="dxa"/>
            <w:tcBorders>
              <w:top w:val="single" w:sz="4" w:space="0" w:color="auto"/>
              <w:left w:val="single" w:sz="4" w:space="0" w:color="auto"/>
              <w:bottom w:val="single" w:sz="4" w:space="0" w:color="auto"/>
              <w:right w:val="single" w:sz="4" w:space="0" w:color="auto"/>
            </w:tcBorders>
            <w:vAlign w:val="center"/>
            <w:hideMark/>
            <w:tcPrChange w:id="249" w:author="CR2760r2" w:date="2015-04-02T11:38:00Z">
              <w:tcPr>
                <w:tcW w:w="113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0EB70A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-102.2</w:t>
            </w:r>
          </w:p>
        </w:tc>
        <w:tc>
          <w:tcPr>
            <w:tcW w:w="887" w:type="dxa"/>
            <w:tcBorders>
              <w:top w:val="single" w:sz="4" w:space="0" w:color="auto"/>
              <w:left w:val="single" w:sz="4" w:space="0" w:color="auto"/>
              <w:bottom w:val="single" w:sz="4" w:space="0" w:color="auto"/>
              <w:right w:val="single" w:sz="4" w:space="0" w:color="auto"/>
            </w:tcBorders>
            <w:vAlign w:val="center"/>
            <w:hideMark/>
            <w:tcPrChange w:id="250" w:author="CR2760r2" w:date="2015-04-02T11:38: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534D7F3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-99.2</w:t>
            </w:r>
          </w:p>
        </w:tc>
        <w:tc>
          <w:tcPr>
            <w:tcW w:w="768" w:type="dxa"/>
            <w:tcBorders>
              <w:top w:val="single" w:sz="4" w:space="0" w:color="auto"/>
              <w:left w:val="single" w:sz="4" w:space="0" w:color="auto"/>
              <w:bottom w:val="single" w:sz="4" w:space="0" w:color="auto"/>
              <w:right w:val="single" w:sz="4" w:space="0" w:color="auto"/>
            </w:tcBorders>
            <w:vAlign w:val="center"/>
            <w:hideMark/>
            <w:tcPrChange w:id="251"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5F159AC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-97.5</w:t>
            </w:r>
          </w:p>
        </w:tc>
        <w:tc>
          <w:tcPr>
            <w:tcW w:w="896" w:type="dxa"/>
            <w:tcBorders>
              <w:top w:val="single" w:sz="4" w:space="0" w:color="auto"/>
              <w:left w:val="single" w:sz="4" w:space="0" w:color="auto"/>
              <w:bottom w:val="single" w:sz="4" w:space="0" w:color="auto"/>
              <w:right w:val="single" w:sz="4" w:space="0" w:color="auto"/>
            </w:tcBorders>
            <w:vAlign w:val="center"/>
            <w:hideMark/>
            <w:tcPrChange w:id="252"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5ADF703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-94.5</w:t>
            </w:r>
          </w:p>
        </w:tc>
        <w:tc>
          <w:tcPr>
            <w:tcW w:w="851" w:type="dxa"/>
            <w:tcBorders>
              <w:top w:val="single" w:sz="4" w:space="0" w:color="auto"/>
              <w:left w:val="single" w:sz="4" w:space="0" w:color="auto"/>
              <w:bottom w:val="single" w:sz="4" w:space="0" w:color="auto"/>
              <w:right w:val="single" w:sz="4" w:space="0" w:color="auto"/>
            </w:tcBorders>
            <w:vAlign w:val="center"/>
            <w:hideMark/>
            <w:tcPrChange w:id="253" w:author="CR2760r2" w:date="2015-04-02T11:38:00Z">
              <w:tcPr>
                <w:tcW w:w="851" w:type="dxa"/>
                <w:tcBorders>
                  <w:top w:val="single" w:sz="4" w:space="0" w:color="auto"/>
                  <w:left w:val="single" w:sz="4" w:space="5" w:color="auto"/>
                  <w:bottom w:val="single" w:sz="4" w:space="0" w:color="auto"/>
                  <w:right w:val="single" w:sz="4" w:space="5" w:color="auto"/>
                </w:tcBorders>
                <w:vAlign w:val="center"/>
                <w:hideMark/>
              </w:tcPr>
            </w:tcPrChange>
          </w:tcPr>
          <w:p w14:paraId="48E03F4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-92.7</w:t>
            </w:r>
          </w:p>
        </w:tc>
        <w:tc>
          <w:tcPr>
            <w:tcW w:w="850" w:type="dxa"/>
            <w:tcBorders>
              <w:top w:val="single" w:sz="4" w:space="0" w:color="auto"/>
              <w:left w:val="single" w:sz="4" w:space="0" w:color="auto"/>
              <w:bottom w:val="single" w:sz="4" w:space="0" w:color="auto"/>
              <w:right w:val="single" w:sz="4" w:space="0" w:color="auto"/>
            </w:tcBorders>
            <w:vAlign w:val="center"/>
            <w:hideMark/>
            <w:tcPrChange w:id="254" w:author="CR2760r2" w:date="2015-04-02T11:38:00Z">
              <w:tcPr>
                <w:tcW w:w="850" w:type="dxa"/>
                <w:tcBorders>
                  <w:top w:val="single" w:sz="4" w:space="0" w:color="auto"/>
                  <w:left w:val="single" w:sz="4" w:space="5" w:color="auto"/>
                  <w:bottom w:val="single" w:sz="4" w:space="0" w:color="auto"/>
                  <w:right w:val="single" w:sz="4" w:space="5" w:color="auto"/>
                </w:tcBorders>
                <w:vAlign w:val="center"/>
                <w:hideMark/>
              </w:tcPr>
            </w:tcPrChange>
          </w:tcPr>
          <w:p w14:paraId="5DE9409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-91.5</w:t>
            </w:r>
          </w:p>
        </w:tc>
        <w:tc>
          <w:tcPr>
            <w:tcW w:w="886" w:type="dxa"/>
            <w:tcBorders>
              <w:top w:val="single" w:sz="4" w:space="0" w:color="auto"/>
              <w:left w:val="single" w:sz="4" w:space="0" w:color="auto"/>
              <w:bottom w:val="single" w:sz="4" w:space="0" w:color="auto"/>
              <w:right w:val="single" w:sz="4" w:space="0" w:color="auto"/>
            </w:tcBorders>
            <w:vAlign w:val="center"/>
            <w:hideMark/>
            <w:tcPrChange w:id="255"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585FD5F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18411F5D"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257" w:author="CR2760r2" w:date="2015-04-02T11:38:00Z">
            <w:trPr>
              <w:trHeight w:val="20"/>
            </w:trPr>
          </w:trPrChange>
        </w:trPr>
        <w:tc>
          <w:tcPr>
            <w:tcW w:w="1134" w:type="dxa"/>
            <w:tcBorders>
              <w:top w:val="single" w:sz="4" w:space="0" w:color="auto"/>
              <w:left w:val="single" w:sz="4" w:space="0" w:color="auto"/>
              <w:bottom w:val="single" w:sz="4" w:space="0" w:color="auto"/>
              <w:right w:val="single" w:sz="4" w:space="0" w:color="auto"/>
            </w:tcBorders>
            <w:vAlign w:val="center"/>
            <w:hideMark/>
            <w:tcPrChange w:id="258" w:author="CR2760r2" w:date="2015-04-02T11:38:00Z">
              <w:tcPr>
                <w:tcW w:w="1134" w:type="dxa"/>
                <w:gridSpan w:val="8"/>
                <w:tcBorders>
                  <w:top w:val="single" w:sz="4" w:space="0" w:color="auto"/>
                  <w:left w:val="single" w:sz="4" w:space="5" w:color="auto"/>
                  <w:bottom w:val="single" w:sz="4" w:space="0" w:color="auto"/>
                  <w:right w:val="single" w:sz="4" w:space="5" w:color="auto"/>
                </w:tcBorders>
                <w:vAlign w:val="center"/>
                <w:hideMark/>
              </w:tcPr>
            </w:tcPrChange>
          </w:tcPr>
          <w:p w14:paraId="76C01CD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5</w:t>
            </w:r>
          </w:p>
        </w:tc>
        <w:tc>
          <w:tcPr>
            <w:tcW w:w="1134" w:type="dxa"/>
            <w:tcBorders>
              <w:top w:val="single" w:sz="4" w:space="0" w:color="auto"/>
              <w:left w:val="single" w:sz="4" w:space="0" w:color="auto"/>
              <w:bottom w:val="single" w:sz="4" w:space="0" w:color="auto"/>
              <w:right w:val="single" w:sz="4" w:space="0" w:color="auto"/>
            </w:tcBorders>
            <w:vAlign w:val="center"/>
            <w:hideMark/>
            <w:tcPrChange w:id="259" w:author="CR2760r2" w:date="2015-04-02T11:38:00Z">
              <w:tcPr>
                <w:tcW w:w="113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31EFAF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-100.7</w:t>
            </w:r>
          </w:p>
        </w:tc>
        <w:tc>
          <w:tcPr>
            <w:tcW w:w="887" w:type="dxa"/>
            <w:tcBorders>
              <w:top w:val="single" w:sz="4" w:space="0" w:color="auto"/>
              <w:left w:val="single" w:sz="4" w:space="0" w:color="auto"/>
              <w:bottom w:val="single" w:sz="4" w:space="0" w:color="auto"/>
              <w:right w:val="single" w:sz="4" w:space="0" w:color="auto"/>
            </w:tcBorders>
            <w:vAlign w:val="center"/>
            <w:hideMark/>
            <w:tcPrChange w:id="260" w:author="CR2760r2" w:date="2015-04-02T11:38: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168E724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-97.7</w:t>
            </w:r>
          </w:p>
        </w:tc>
        <w:tc>
          <w:tcPr>
            <w:tcW w:w="768" w:type="dxa"/>
            <w:tcBorders>
              <w:top w:val="single" w:sz="4" w:space="0" w:color="auto"/>
              <w:left w:val="single" w:sz="4" w:space="0" w:color="auto"/>
              <w:bottom w:val="single" w:sz="4" w:space="0" w:color="auto"/>
              <w:right w:val="single" w:sz="4" w:space="0" w:color="auto"/>
            </w:tcBorders>
            <w:vAlign w:val="center"/>
            <w:hideMark/>
            <w:tcPrChange w:id="261"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71C2EF7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-95.5</w:t>
            </w:r>
          </w:p>
        </w:tc>
        <w:tc>
          <w:tcPr>
            <w:tcW w:w="896" w:type="dxa"/>
            <w:tcBorders>
              <w:top w:val="single" w:sz="4" w:space="0" w:color="auto"/>
              <w:left w:val="single" w:sz="4" w:space="0" w:color="auto"/>
              <w:bottom w:val="single" w:sz="4" w:space="0" w:color="auto"/>
              <w:right w:val="single" w:sz="4" w:space="0" w:color="auto"/>
            </w:tcBorders>
            <w:vAlign w:val="center"/>
            <w:hideMark/>
            <w:tcPrChange w:id="262"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5E6AD5F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-92.5</w:t>
            </w:r>
          </w:p>
        </w:tc>
        <w:tc>
          <w:tcPr>
            <w:tcW w:w="851" w:type="dxa"/>
            <w:tcBorders>
              <w:top w:val="single" w:sz="4" w:space="0" w:color="auto"/>
              <w:left w:val="single" w:sz="4" w:space="0" w:color="auto"/>
              <w:bottom w:val="single" w:sz="4" w:space="0" w:color="auto"/>
              <w:right w:val="single" w:sz="4" w:space="0" w:color="auto"/>
            </w:tcBorders>
            <w:vAlign w:val="center"/>
            <w:tcPrChange w:id="263" w:author="CR2760r2" w:date="2015-04-02T11:38:00Z">
              <w:tcPr>
                <w:tcW w:w="851" w:type="dxa"/>
                <w:tcBorders>
                  <w:top w:val="single" w:sz="4" w:space="0" w:color="auto"/>
                  <w:left w:val="single" w:sz="4" w:space="5" w:color="auto"/>
                  <w:bottom w:val="single" w:sz="4" w:space="0" w:color="auto"/>
                  <w:right w:val="single" w:sz="4" w:space="5" w:color="auto"/>
                </w:tcBorders>
                <w:vAlign w:val="center"/>
              </w:tcPr>
            </w:tcPrChange>
          </w:tcPr>
          <w:p w14:paraId="439E73A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Change w:id="264" w:author="CR2760r2" w:date="2015-04-02T11:38:00Z">
              <w:tcPr>
                <w:tcW w:w="850" w:type="dxa"/>
                <w:tcBorders>
                  <w:top w:val="single" w:sz="4" w:space="0" w:color="auto"/>
                  <w:left w:val="single" w:sz="4" w:space="5" w:color="auto"/>
                  <w:bottom w:val="single" w:sz="4" w:space="0" w:color="auto"/>
                  <w:right w:val="single" w:sz="4" w:space="5" w:color="auto"/>
                </w:tcBorders>
                <w:vAlign w:val="center"/>
              </w:tcPr>
            </w:tcPrChange>
          </w:tcPr>
          <w:p w14:paraId="30C816E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265"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0724579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12AFA5EC"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155CEEA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C5B8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-99.7</w:t>
            </w:r>
          </w:p>
        </w:tc>
        <w:tc>
          <w:tcPr>
            <w:tcW w:w="887" w:type="dxa"/>
            <w:tcBorders>
              <w:top w:val="single" w:sz="4" w:space="0" w:color="auto"/>
              <w:left w:val="single" w:sz="4" w:space="0" w:color="auto"/>
              <w:bottom w:val="single" w:sz="4" w:space="0" w:color="auto"/>
              <w:right w:val="single" w:sz="4" w:space="0" w:color="auto"/>
            </w:tcBorders>
            <w:vAlign w:val="center"/>
            <w:hideMark/>
          </w:tcPr>
          <w:p w14:paraId="0B90223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-96.7</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7E299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0A0F79B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-91.5</w:t>
            </w:r>
          </w:p>
        </w:tc>
        <w:tc>
          <w:tcPr>
            <w:tcW w:w="851" w:type="dxa"/>
            <w:tcBorders>
              <w:top w:val="single" w:sz="4" w:space="0" w:color="auto"/>
              <w:left w:val="single" w:sz="4" w:space="0" w:color="auto"/>
              <w:bottom w:val="single" w:sz="4" w:space="0" w:color="auto"/>
              <w:right w:val="single" w:sz="4" w:space="0" w:color="auto"/>
            </w:tcBorders>
            <w:vAlign w:val="center"/>
          </w:tcPr>
          <w:p w14:paraId="0EBD9A8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ADF061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8F9654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6E8094F0"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267" w:author="CR2760r2" w:date="2015-04-02T11:38:00Z">
            <w:trPr>
              <w:trHeight w:val="20"/>
            </w:trPr>
          </w:trPrChange>
        </w:trPr>
        <w:tc>
          <w:tcPr>
            <w:tcW w:w="1134" w:type="dxa"/>
            <w:tcBorders>
              <w:top w:val="single" w:sz="4" w:space="0" w:color="auto"/>
              <w:left w:val="single" w:sz="4" w:space="0" w:color="auto"/>
              <w:bottom w:val="single" w:sz="4" w:space="0" w:color="auto"/>
              <w:right w:val="single" w:sz="4" w:space="0" w:color="auto"/>
            </w:tcBorders>
            <w:vAlign w:val="center"/>
            <w:hideMark/>
            <w:tcPrChange w:id="268" w:author="CR2760r2" w:date="2015-04-02T11:38:00Z">
              <w:tcPr>
                <w:tcW w:w="1134" w:type="dxa"/>
                <w:gridSpan w:val="8"/>
                <w:tcBorders>
                  <w:top w:val="single" w:sz="4" w:space="0" w:color="auto"/>
                  <w:left w:val="single" w:sz="4" w:space="5" w:color="auto"/>
                  <w:bottom w:val="single" w:sz="4" w:space="0" w:color="auto"/>
                  <w:right w:val="single" w:sz="4" w:space="5" w:color="auto"/>
                </w:tcBorders>
                <w:vAlign w:val="center"/>
                <w:hideMark/>
              </w:tcPr>
            </w:tcPrChange>
          </w:tcPr>
          <w:p w14:paraId="777D00B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13</w:t>
            </w:r>
          </w:p>
        </w:tc>
        <w:tc>
          <w:tcPr>
            <w:tcW w:w="1134" w:type="dxa"/>
            <w:tcBorders>
              <w:top w:val="single" w:sz="4" w:space="0" w:color="auto"/>
              <w:left w:val="single" w:sz="4" w:space="0" w:color="auto"/>
              <w:bottom w:val="single" w:sz="4" w:space="0" w:color="auto"/>
              <w:right w:val="single" w:sz="4" w:space="0" w:color="auto"/>
            </w:tcBorders>
            <w:vAlign w:val="center"/>
            <w:tcPrChange w:id="269" w:author="CR2760r2" w:date="2015-04-02T11:38:00Z">
              <w:tcPr>
                <w:tcW w:w="1134" w:type="dxa"/>
                <w:gridSpan w:val="2"/>
                <w:tcBorders>
                  <w:top w:val="single" w:sz="4" w:space="0" w:color="auto"/>
                  <w:left w:val="single" w:sz="4" w:space="5" w:color="auto"/>
                  <w:bottom w:val="single" w:sz="4" w:space="0" w:color="auto"/>
                  <w:right w:val="single" w:sz="4" w:space="5" w:color="auto"/>
                </w:tcBorders>
                <w:vAlign w:val="center"/>
              </w:tcPr>
            </w:tcPrChange>
          </w:tcPr>
          <w:p w14:paraId="119125E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Change w:id="270" w:author="CR2760r2" w:date="2015-04-02T11:38:00Z">
              <w:tcPr>
                <w:tcW w:w="887" w:type="dxa"/>
                <w:tcBorders>
                  <w:top w:val="single" w:sz="4" w:space="0" w:color="auto"/>
                  <w:left w:val="single" w:sz="4" w:space="5" w:color="auto"/>
                  <w:bottom w:val="single" w:sz="4" w:space="0" w:color="auto"/>
                  <w:right w:val="single" w:sz="4" w:space="5" w:color="auto"/>
                </w:tcBorders>
                <w:vAlign w:val="center"/>
              </w:tcPr>
            </w:tcPrChange>
          </w:tcPr>
          <w:p w14:paraId="0866E19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Change w:id="271"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6DE9F25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-94</w:t>
            </w:r>
          </w:p>
        </w:tc>
        <w:tc>
          <w:tcPr>
            <w:tcW w:w="896" w:type="dxa"/>
            <w:tcBorders>
              <w:top w:val="single" w:sz="4" w:space="0" w:color="auto"/>
              <w:left w:val="single" w:sz="4" w:space="0" w:color="auto"/>
              <w:bottom w:val="single" w:sz="4" w:space="0" w:color="auto"/>
              <w:right w:val="single" w:sz="4" w:space="0" w:color="auto"/>
            </w:tcBorders>
            <w:vAlign w:val="center"/>
            <w:hideMark/>
            <w:tcPrChange w:id="272"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4302D72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-91</w:t>
            </w:r>
          </w:p>
        </w:tc>
        <w:tc>
          <w:tcPr>
            <w:tcW w:w="851" w:type="dxa"/>
            <w:tcBorders>
              <w:top w:val="single" w:sz="4" w:space="0" w:color="auto"/>
              <w:left w:val="single" w:sz="4" w:space="0" w:color="auto"/>
              <w:bottom w:val="single" w:sz="4" w:space="0" w:color="auto"/>
              <w:right w:val="single" w:sz="4" w:space="0" w:color="auto"/>
            </w:tcBorders>
            <w:vAlign w:val="center"/>
            <w:tcPrChange w:id="273" w:author="CR2760r2" w:date="2015-04-02T11:38:00Z">
              <w:tcPr>
                <w:tcW w:w="851" w:type="dxa"/>
                <w:tcBorders>
                  <w:top w:val="single" w:sz="4" w:space="0" w:color="auto"/>
                  <w:left w:val="single" w:sz="4" w:space="5" w:color="auto"/>
                  <w:bottom w:val="single" w:sz="4" w:space="0" w:color="auto"/>
                  <w:right w:val="single" w:sz="4" w:space="5" w:color="auto"/>
                </w:tcBorders>
                <w:vAlign w:val="center"/>
              </w:tcPr>
            </w:tcPrChange>
          </w:tcPr>
          <w:p w14:paraId="5F060F5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Change w:id="274" w:author="CR2760r2" w:date="2015-04-02T11:38:00Z">
              <w:tcPr>
                <w:tcW w:w="850" w:type="dxa"/>
                <w:tcBorders>
                  <w:top w:val="single" w:sz="4" w:space="0" w:color="auto"/>
                  <w:left w:val="single" w:sz="4" w:space="5" w:color="auto"/>
                  <w:bottom w:val="single" w:sz="4" w:space="0" w:color="auto"/>
                  <w:right w:val="single" w:sz="4" w:space="5" w:color="auto"/>
                </w:tcBorders>
                <w:vAlign w:val="center"/>
              </w:tcPr>
            </w:tcPrChange>
          </w:tcPr>
          <w:p w14:paraId="0687AB0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275"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1DB973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668733F2"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55DEB0C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B2F8F7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4A9EA5C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4AF1A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kern w:val="24"/>
                <w:sz w:val="18"/>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2D25612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kern w:val="24"/>
                <w:sz w:val="18"/>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C9B3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kern w:val="24"/>
                <w:sz w:val="18"/>
              </w:rPr>
              <w:t>-88.</w:t>
            </w:r>
            <w:r w:rsidRPr="00DF7C7E">
              <w:rPr>
                <w:rFonts w:ascii="Arial" w:hAnsi="Arial" w:cs="Arial"/>
                <w:kern w:val="24"/>
                <w:sz w:val="18"/>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AC41F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kern w:val="24"/>
                <w:sz w:val="18"/>
              </w:rPr>
              <w:t>-87</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6C3DA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767F7F25"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Humbert, John J [CTO]" w:date="2016-11-03T14:17: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277" w:author="Humbert, John J [CTO]" w:date="2016-11-03T14:17:00Z">
            <w:trPr>
              <w:trHeight w:val="20"/>
            </w:trPr>
          </w:trPrChange>
        </w:trPr>
        <w:tc>
          <w:tcPr>
            <w:tcW w:w="1134" w:type="dxa"/>
            <w:tcBorders>
              <w:top w:val="single" w:sz="4" w:space="0" w:color="auto"/>
              <w:left w:val="single" w:sz="4" w:space="0" w:color="auto"/>
              <w:bottom w:val="single" w:sz="4" w:space="0" w:color="auto"/>
              <w:right w:val="single" w:sz="4" w:space="0" w:color="auto"/>
            </w:tcBorders>
            <w:vAlign w:val="center"/>
            <w:hideMark/>
            <w:tcPrChange w:id="278" w:author="Humbert, John J [CTO]" w:date="2016-11-03T14:17:00Z">
              <w:tcPr>
                <w:tcW w:w="1134" w:type="dxa"/>
                <w:gridSpan w:val="8"/>
                <w:tcBorders>
                  <w:top w:val="single" w:sz="4" w:space="0" w:color="auto"/>
                  <w:left w:val="single" w:sz="4" w:space="5" w:color="auto"/>
                  <w:bottom w:val="single" w:sz="4" w:space="0" w:color="auto"/>
                  <w:right w:val="single" w:sz="4" w:space="5" w:color="auto"/>
                </w:tcBorders>
                <w:vAlign w:val="center"/>
                <w:hideMark/>
              </w:tcPr>
            </w:tcPrChange>
          </w:tcPr>
          <w:p w14:paraId="6BE0AEC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1134" w:type="dxa"/>
            <w:tcBorders>
              <w:top w:val="single" w:sz="4" w:space="0" w:color="auto"/>
              <w:left w:val="single" w:sz="4" w:space="0" w:color="auto"/>
              <w:bottom w:val="single" w:sz="4" w:space="0" w:color="auto"/>
              <w:right w:val="single" w:sz="4" w:space="0" w:color="auto"/>
            </w:tcBorders>
            <w:vAlign w:val="center"/>
            <w:hideMark/>
            <w:tcPrChange w:id="279" w:author="Humbert, John J [CTO]" w:date="2016-11-03T14:17:00Z">
              <w:tcPr>
                <w:tcW w:w="113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59E807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-98.7</w:t>
            </w:r>
          </w:p>
        </w:tc>
        <w:tc>
          <w:tcPr>
            <w:tcW w:w="887" w:type="dxa"/>
            <w:tcBorders>
              <w:top w:val="single" w:sz="4" w:space="0" w:color="auto"/>
              <w:left w:val="single" w:sz="4" w:space="0" w:color="auto"/>
              <w:bottom w:val="single" w:sz="4" w:space="0" w:color="auto"/>
              <w:right w:val="single" w:sz="4" w:space="0" w:color="auto"/>
            </w:tcBorders>
            <w:vAlign w:val="center"/>
            <w:hideMark/>
            <w:tcPrChange w:id="280" w:author="Humbert, John J [CTO]" w:date="2016-11-03T14:17: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4CB2D2C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-95.7</w:t>
            </w:r>
          </w:p>
        </w:tc>
        <w:tc>
          <w:tcPr>
            <w:tcW w:w="768" w:type="dxa"/>
            <w:tcBorders>
              <w:top w:val="single" w:sz="4" w:space="0" w:color="auto"/>
              <w:left w:val="single" w:sz="4" w:space="0" w:color="auto"/>
              <w:bottom w:val="single" w:sz="4" w:space="0" w:color="auto"/>
              <w:right w:val="single" w:sz="4" w:space="0" w:color="auto"/>
            </w:tcBorders>
            <w:vAlign w:val="center"/>
            <w:hideMark/>
            <w:tcPrChange w:id="281" w:author="Humbert, John J [CTO]" w:date="2016-11-03T14:17: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034C36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r w:rsidRPr="00DF7C7E">
              <w:rPr>
                <w:rFonts w:ascii="Arial" w:eastAsia="MS Mincho" w:hAnsi="Arial" w:cs="Arial"/>
                <w:kern w:val="24"/>
                <w:sz w:val="18"/>
              </w:rPr>
              <w:t>-94</w:t>
            </w:r>
          </w:p>
        </w:tc>
        <w:tc>
          <w:tcPr>
            <w:tcW w:w="896" w:type="dxa"/>
            <w:tcBorders>
              <w:top w:val="single" w:sz="4" w:space="0" w:color="auto"/>
              <w:left w:val="single" w:sz="4" w:space="0" w:color="auto"/>
              <w:bottom w:val="single" w:sz="4" w:space="0" w:color="auto"/>
              <w:right w:val="single" w:sz="4" w:space="0" w:color="auto"/>
            </w:tcBorders>
            <w:vAlign w:val="center"/>
            <w:hideMark/>
            <w:tcPrChange w:id="282" w:author="Humbert, John J [CTO]" w:date="2016-11-03T14:17: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1DD532B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r w:rsidRPr="00DF7C7E">
              <w:rPr>
                <w:rFonts w:ascii="Arial" w:eastAsia="MS Mincho" w:hAnsi="Arial" w:cs="Arial"/>
                <w:kern w:val="24"/>
                <w:sz w:val="18"/>
              </w:rPr>
              <w:t>-91</w:t>
            </w:r>
          </w:p>
        </w:tc>
        <w:tc>
          <w:tcPr>
            <w:tcW w:w="851" w:type="dxa"/>
            <w:tcBorders>
              <w:top w:val="single" w:sz="4" w:space="0" w:color="auto"/>
              <w:left w:val="single" w:sz="4" w:space="0" w:color="auto"/>
              <w:bottom w:val="single" w:sz="4" w:space="0" w:color="auto"/>
              <w:right w:val="single" w:sz="4" w:space="0" w:color="auto"/>
            </w:tcBorders>
            <w:vAlign w:val="center"/>
            <w:hideMark/>
            <w:tcPrChange w:id="283" w:author="Humbert, John J [CTO]" w:date="2016-11-03T14:17:00Z">
              <w:tcPr>
                <w:tcW w:w="851" w:type="dxa"/>
                <w:tcBorders>
                  <w:top w:val="single" w:sz="4" w:space="0" w:color="auto"/>
                  <w:left w:val="single" w:sz="4" w:space="5" w:color="auto"/>
                  <w:bottom w:val="single" w:sz="4" w:space="0" w:color="auto"/>
                  <w:right w:val="single" w:sz="4" w:space="5" w:color="auto"/>
                </w:tcBorders>
                <w:vAlign w:val="center"/>
                <w:hideMark/>
              </w:tcPr>
            </w:tcPrChange>
          </w:tcPr>
          <w:p w14:paraId="17073D2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r w:rsidRPr="00DF7C7E">
              <w:rPr>
                <w:rFonts w:ascii="Arial" w:eastAsia="MS Mincho" w:hAnsi="Arial" w:cs="Arial"/>
                <w:kern w:val="24"/>
                <w:sz w:val="18"/>
              </w:rPr>
              <w:t>-89.2</w:t>
            </w:r>
          </w:p>
        </w:tc>
        <w:tc>
          <w:tcPr>
            <w:tcW w:w="850" w:type="dxa"/>
            <w:tcBorders>
              <w:top w:val="single" w:sz="4" w:space="0" w:color="auto"/>
              <w:left w:val="single" w:sz="4" w:space="0" w:color="auto"/>
              <w:bottom w:val="single" w:sz="4" w:space="0" w:color="auto"/>
              <w:right w:val="single" w:sz="4" w:space="0" w:color="auto"/>
            </w:tcBorders>
            <w:vAlign w:val="center"/>
            <w:hideMark/>
            <w:tcPrChange w:id="284" w:author="Humbert, John J [CTO]" w:date="2016-11-03T14:17:00Z">
              <w:tcPr>
                <w:tcW w:w="850" w:type="dxa"/>
                <w:tcBorders>
                  <w:top w:val="single" w:sz="4" w:space="0" w:color="auto"/>
                  <w:left w:val="single" w:sz="4" w:space="5" w:color="auto"/>
                  <w:bottom w:val="single" w:sz="4" w:space="0" w:color="auto"/>
                  <w:right w:val="single" w:sz="4" w:space="5" w:color="auto"/>
                </w:tcBorders>
                <w:vAlign w:val="center"/>
                <w:hideMark/>
              </w:tcPr>
            </w:tcPrChange>
          </w:tcPr>
          <w:p w14:paraId="0BC19AC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r w:rsidRPr="00DF7C7E">
              <w:rPr>
                <w:rFonts w:ascii="Arial" w:eastAsia="MS Mincho" w:hAnsi="Arial" w:cs="Arial"/>
                <w:kern w:val="24"/>
                <w:sz w:val="18"/>
              </w:rPr>
              <w:t>-88</w:t>
            </w:r>
          </w:p>
        </w:tc>
        <w:tc>
          <w:tcPr>
            <w:tcW w:w="886" w:type="dxa"/>
            <w:tcBorders>
              <w:top w:val="single" w:sz="4" w:space="0" w:color="auto"/>
              <w:left w:val="single" w:sz="4" w:space="0" w:color="auto"/>
              <w:bottom w:val="single" w:sz="4" w:space="0" w:color="auto"/>
              <w:right w:val="single" w:sz="4" w:space="0" w:color="auto"/>
            </w:tcBorders>
            <w:vAlign w:val="center"/>
            <w:hideMark/>
            <w:tcPrChange w:id="285" w:author="Humbert, John J [CTO]" w:date="2016-11-03T14:17: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1D5C3C3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74C8B4A9"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Humbert, John J [CTO]" w:date="2016-11-03T17:12: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287" w:author="Humbert, John J [CTO]" w:date="2016-11-03T17:12:00Z">
            <w:trPr>
              <w:trHeight w:val="20"/>
            </w:trPr>
          </w:trPrChange>
        </w:trPr>
        <w:tc>
          <w:tcPr>
            <w:tcW w:w="1134" w:type="dxa"/>
            <w:tcBorders>
              <w:top w:val="single" w:sz="4" w:space="0" w:color="auto"/>
              <w:left w:val="single" w:sz="4" w:space="0" w:color="auto"/>
              <w:bottom w:val="single" w:sz="4" w:space="0" w:color="auto"/>
              <w:right w:val="single" w:sz="4" w:space="0" w:color="auto"/>
            </w:tcBorders>
            <w:vAlign w:val="center"/>
            <w:hideMark/>
            <w:tcPrChange w:id="288" w:author="Humbert, John J [CTO]" w:date="2016-11-03T17:12:00Z">
              <w:tcPr>
                <w:tcW w:w="1134" w:type="dxa"/>
                <w:gridSpan w:val="8"/>
                <w:tcBorders>
                  <w:top w:val="single" w:sz="4" w:space="0" w:color="auto"/>
                  <w:left w:val="single" w:sz="4" w:space="5" w:color="auto"/>
                  <w:bottom w:val="single" w:sz="4" w:space="0" w:color="auto"/>
                  <w:right w:val="single" w:sz="4" w:space="5" w:color="auto"/>
                </w:tcBorders>
                <w:vAlign w:val="center"/>
                <w:hideMark/>
              </w:tcPr>
            </w:tcPrChange>
          </w:tcPr>
          <w:p w14:paraId="143D94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26</w:t>
            </w:r>
          </w:p>
        </w:tc>
        <w:tc>
          <w:tcPr>
            <w:tcW w:w="1134" w:type="dxa"/>
            <w:tcBorders>
              <w:top w:val="single" w:sz="4" w:space="0" w:color="auto"/>
              <w:left w:val="single" w:sz="4" w:space="0" w:color="auto"/>
              <w:bottom w:val="single" w:sz="4" w:space="0" w:color="auto"/>
              <w:right w:val="single" w:sz="4" w:space="0" w:color="auto"/>
            </w:tcBorders>
            <w:vAlign w:val="center"/>
            <w:hideMark/>
            <w:tcPrChange w:id="289" w:author="Humbert, John J [CTO]" w:date="2016-11-03T17:12:00Z">
              <w:tcPr>
                <w:tcW w:w="113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984EE2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-100.2</w:t>
            </w:r>
          </w:p>
        </w:tc>
        <w:tc>
          <w:tcPr>
            <w:tcW w:w="887" w:type="dxa"/>
            <w:tcBorders>
              <w:top w:val="single" w:sz="4" w:space="0" w:color="auto"/>
              <w:left w:val="single" w:sz="4" w:space="0" w:color="auto"/>
              <w:bottom w:val="single" w:sz="4" w:space="0" w:color="auto"/>
              <w:right w:val="single" w:sz="4" w:space="0" w:color="auto"/>
            </w:tcBorders>
            <w:vAlign w:val="center"/>
            <w:hideMark/>
            <w:tcPrChange w:id="290" w:author="Humbert, John J [CTO]" w:date="2016-11-03T17:12: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1BB212E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lang w:eastAsia="ko-KR"/>
              </w:rPr>
              <w:t>-97.2</w:t>
            </w:r>
          </w:p>
        </w:tc>
        <w:tc>
          <w:tcPr>
            <w:tcW w:w="768" w:type="dxa"/>
            <w:tcBorders>
              <w:top w:val="single" w:sz="4" w:space="0" w:color="auto"/>
              <w:left w:val="single" w:sz="4" w:space="0" w:color="auto"/>
              <w:bottom w:val="single" w:sz="4" w:space="0" w:color="auto"/>
              <w:right w:val="single" w:sz="4" w:space="0" w:color="auto"/>
            </w:tcBorders>
            <w:vAlign w:val="center"/>
            <w:hideMark/>
            <w:tcPrChange w:id="291" w:author="Humbert, John J [CTO]" w:date="2016-11-03T17:12: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198C30F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r w:rsidRPr="00DF7C7E">
              <w:rPr>
                <w:rFonts w:ascii="Arial" w:hAnsi="Arial" w:cs="Arial"/>
                <w:kern w:val="24"/>
                <w:sz w:val="18"/>
                <w:lang w:eastAsia="ko-KR"/>
              </w:rPr>
              <w:t>-95</w:t>
            </w:r>
            <w:r w:rsidRPr="00DF7C7E">
              <w:rPr>
                <w:rFonts w:ascii="Arial" w:hAnsi="Arial" w:cs="Arial"/>
                <w:kern w:val="24"/>
                <w:sz w:val="18"/>
                <w:vertAlign w:val="superscript"/>
                <w:lang w:eastAsia="ko-KR"/>
              </w:rPr>
              <w:t>3</w:t>
            </w:r>
          </w:p>
        </w:tc>
        <w:tc>
          <w:tcPr>
            <w:tcW w:w="896" w:type="dxa"/>
            <w:tcBorders>
              <w:top w:val="single" w:sz="4" w:space="0" w:color="auto"/>
              <w:left w:val="single" w:sz="4" w:space="0" w:color="auto"/>
              <w:bottom w:val="single" w:sz="4" w:space="0" w:color="auto"/>
              <w:right w:val="single" w:sz="4" w:space="0" w:color="auto"/>
            </w:tcBorders>
            <w:vAlign w:val="center"/>
            <w:hideMark/>
            <w:tcPrChange w:id="292" w:author="Humbert, John J [CTO]" w:date="2016-11-03T17:12: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323F2FA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r w:rsidRPr="00DF7C7E">
              <w:rPr>
                <w:rFonts w:ascii="Arial" w:hAnsi="Arial" w:cs="Arial"/>
                <w:kern w:val="24"/>
                <w:sz w:val="18"/>
                <w:lang w:eastAsia="ko-KR"/>
              </w:rPr>
              <w:t>-92</w:t>
            </w:r>
            <w:r w:rsidRPr="00DF7C7E">
              <w:rPr>
                <w:rFonts w:ascii="Arial" w:hAnsi="Arial" w:cs="Arial"/>
                <w:kern w:val="24"/>
                <w:sz w:val="18"/>
                <w:vertAlign w:val="superscript"/>
                <w:lang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Change w:id="293" w:author="Humbert, John J [CTO]" w:date="2016-11-03T17:12:00Z">
              <w:tcPr>
                <w:tcW w:w="851" w:type="dxa"/>
                <w:tcBorders>
                  <w:top w:val="single" w:sz="4" w:space="0" w:color="auto"/>
                  <w:left w:val="single" w:sz="4" w:space="5" w:color="auto"/>
                  <w:bottom w:val="single" w:sz="4" w:space="0" w:color="auto"/>
                  <w:right w:val="single" w:sz="4" w:space="5" w:color="auto"/>
                </w:tcBorders>
                <w:vAlign w:val="center"/>
                <w:hideMark/>
              </w:tcPr>
            </w:tcPrChange>
          </w:tcPr>
          <w:p w14:paraId="3D14BF5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r w:rsidRPr="00DF7C7E">
              <w:rPr>
                <w:rFonts w:ascii="Arial" w:hAnsi="Arial" w:cs="Arial"/>
                <w:kern w:val="24"/>
                <w:sz w:val="18"/>
                <w:lang w:eastAsia="ko-KR"/>
              </w:rPr>
              <w:t>-90.2</w:t>
            </w:r>
            <w:r w:rsidRPr="00DF7C7E">
              <w:rPr>
                <w:rFonts w:ascii="Arial" w:hAnsi="Arial" w:cs="Arial"/>
                <w:kern w:val="24"/>
                <w:sz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Change w:id="294" w:author="Humbert, John J [CTO]" w:date="2016-11-03T17:12:00Z">
              <w:tcPr>
                <w:tcW w:w="850" w:type="dxa"/>
                <w:tcBorders>
                  <w:top w:val="single" w:sz="4" w:space="0" w:color="auto"/>
                  <w:left w:val="single" w:sz="4" w:space="5" w:color="auto"/>
                  <w:bottom w:val="single" w:sz="4" w:space="0" w:color="auto"/>
                  <w:right w:val="single" w:sz="4" w:space="5" w:color="auto"/>
                </w:tcBorders>
                <w:vAlign w:val="center"/>
              </w:tcPr>
            </w:tcPrChange>
          </w:tcPr>
          <w:p w14:paraId="5FFC342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295" w:author="Humbert, John J [CTO]" w:date="2016-11-03T17:12: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6968CE8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6AEC481F"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52C7B57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528ABDF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7" w:type="dxa"/>
            <w:tcBorders>
              <w:top w:val="single" w:sz="4" w:space="0" w:color="auto"/>
              <w:left w:val="single" w:sz="4" w:space="0" w:color="auto"/>
              <w:bottom w:val="single" w:sz="4" w:space="0" w:color="auto"/>
              <w:right w:val="single" w:sz="4" w:space="0" w:color="auto"/>
            </w:tcBorders>
            <w:hideMark/>
          </w:tcPr>
          <w:p w14:paraId="2FA5F3F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lang w:eastAsia="ko-KR"/>
              </w:rPr>
              <w:t>-97.7</w:t>
            </w:r>
          </w:p>
        </w:tc>
        <w:tc>
          <w:tcPr>
            <w:tcW w:w="768" w:type="dxa"/>
            <w:tcBorders>
              <w:top w:val="single" w:sz="4" w:space="0" w:color="auto"/>
              <w:left w:val="single" w:sz="4" w:space="0" w:color="auto"/>
              <w:bottom w:val="single" w:sz="4" w:space="0" w:color="auto"/>
              <w:right w:val="single" w:sz="4" w:space="0" w:color="auto"/>
            </w:tcBorders>
            <w:hideMark/>
          </w:tcPr>
          <w:p w14:paraId="0C8BFD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r w:rsidRPr="00DF7C7E">
              <w:rPr>
                <w:rFonts w:ascii="Arial" w:hAnsi="Arial" w:cs="Arial"/>
                <w:lang w:eastAsia="ko-KR"/>
              </w:rPr>
              <w:t>-96</w:t>
            </w:r>
          </w:p>
        </w:tc>
        <w:tc>
          <w:tcPr>
            <w:tcW w:w="896" w:type="dxa"/>
            <w:tcBorders>
              <w:top w:val="single" w:sz="4" w:space="0" w:color="auto"/>
              <w:left w:val="single" w:sz="4" w:space="0" w:color="auto"/>
              <w:bottom w:val="single" w:sz="4" w:space="0" w:color="auto"/>
              <w:right w:val="single" w:sz="4" w:space="0" w:color="auto"/>
            </w:tcBorders>
            <w:hideMark/>
          </w:tcPr>
          <w:p w14:paraId="719483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r w:rsidRPr="00DF7C7E">
              <w:rPr>
                <w:rFonts w:ascii="Arial" w:hAnsi="Arial" w:cs="Arial"/>
                <w:lang w:eastAsia="ko-KR"/>
              </w:rPr>
              <w:t>-93</w:t>
            </w:r>
          </w:p>
        </w:tc>
        <w:tc>
          <w:tcPr>
            <w:tcW w:w="851" w:type="dxa"/>
            <w:tcBorders>
              <w:top w:val="single" w:sz="4" w:space="0" w:color="auto"/>
              <w:left w:val="single" w:sz="4" w:space="0" w:color="auto"/>
              <w:bottom w:val="single" w:sz="4" w:space="0" w:color="auto"/>
              <w:right w:val="single" w:sz="4" w:space="0" w:color="auto"/>
            </w:tcBorders>
            <w:hideMark/>
          </w:tcPr>
          <w:p w14:paraId="6984CFA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r w:rsidRPr="00DF7C7E">
              <w:rPr>
                <w:rFonts w:ascii="Arial" w:hAnsi="Arial" w:cs="Arial"/>
                <w:lang w:eastAsia="ko-KR"/>
              </w:rPr>
              <w:t>-91.2</w:t>
            </w:r>
          </w:p>
        </w:tc>
        <w:tc>
          <w:tcPr>
            <w:tcW w:w="850" w:type="dxa"/>
            <w:tcBorders>
              <w:top w:val="single" w:sz="4" w:space="0" w:color="auto"/>
              <w:left w:val="single" w:sz="4" w:space="0" w:color="auto"/>
              <w:bottom w:val="single" w:sz="4" w:space="0" w:color="auto"/>
              <w:right w:val="single" w:sz="4" w:space="0" w:color="auto"/>
            </w:tcBorders>
            <w:hideMark/>
          </w:tcPr>
          <w:p w14:paraId="271E84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r w:rsidRPr="00DF7C7E">
              <w:rPr>
                <w:rFonts w:ascii="Arial" w:hAnsi="Arial" w:cs="Arial"/>
                <w:lang w:eastAsia="ko-KR"/>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58DB2A2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FDD</w:t>
            </w:r>
          </w:p>
        </w:tc>
      </w:tr>
      <w:tr w:rsidR="00DF7C7E" w:rsidRPr="00DF7C7E" w14:paraId="1EF4C91B"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0597AB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39</w:t>
            </w:r>
          </w:p>
        </w:tc>
        <w:tc>
          <w:tcPr>
            <w:tcW w:w="1134" w:type="dxa"/>
            <w:tcBorders>
              <w:top w:val="single" w:sz="4" w:space="0" w:color="auto"/>
              <w:left w:val="single" w:sz="4" w:space="0" w:color="auto"/>
              <w:bottom w:val="single" w:sz="4" w:space="0" w:color="auto"/>
              <w:right w:val="single" w:sz="4" w:space="0" w:color="auto"/>
            </w:tcBorders>
            <w:vAlign w:val="center"/>
          </w:tcPr>
          <w:p w14:paraId="268ABB4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333EDE7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EA69D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w:t>
            </w:r>
            <w:r w:rsidRPr="00DF7C7E">
              <w:rPr>
                <w:rFonts w:ascii="Arial" w:hAnsi="Arial" w:cs="Arial"/>
                <w:sz w:val="18"/>
                <w:lang w:eastAsia="zh-CN"/>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74EBC77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-9</w:t>
            </w:r>
            <w:r w:rsidRPr="00DF7C7E">
              <w:rPr>
                <w:rFonts w:ascii="Arial" w:hAnsi="Arial" w:cs="Arial"/>
                <w:sz w:val="18"/>
                <w:lang w:eastAsia="zh-CN"/>
              </w:rPr>
              <w:t>4.5</w:t>
            </w:r>
          </w:p>
        </w:tc>
        <w:tc>
          <w:tcPr>
            <w:tcW w:w="851" w:type="dxa"/>
            <w:tcBorders>
              <w:top w:val="single" w:sz="4" w:space="0" w:color="auto"/>
              <w:left w:val="single" w:sz="4" w:space="0" w:color="auto"/>
              <w:bottom w:val="single" w:sz="4" w:space="0" w:color="auto"/>
              <w:right w:val="single" w:sz="4" w:space="0" w:color="auto"/>
            </w:tcBorders>
            <w:hideMark/>
          </w:tcPr>
          <w:p w14:paraId="14509A1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-9</w:t>
            </w:r>
            <w:r w:rsidRPr="00DF7C7E">
              <w:rPr>
                <w:rFonts w:ascii="Arial" w:hAnsi="Arial" w:cs="Arial"/>
                <w:sz w:val="18"/>
                <w:lang w:eastAsia="zh-CN"/>
              </w:rPr>
              <w:t>2</w:t>
            </w:r>
            <w:r w:rsidRPr="00DF7C7E">
              <w:rPr>
                <w:rFonts w:ascii="Arial" w:eastAsia="MS Mincho" w:hAnsi="Arial" w:cs="Arial"/>
                <w:sz w:val="18"/>
              </w:rPr>
              <w:t>.</w:t>
            </w:r>
            <w:r w:rsidRPr="00DF7C7E">
              <w:rPr>
                <w:rFonts w:ascii="Arial" w:hAnsi="Arial" w:cs="Arial"/>
                <w:sz w:val="18"/>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7335420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-9</w:t>
            </w:r>
            <w:r w:rsidRPr="00DF7C7E">
              <w:rPr>
                <w:rFonts w:ascii="Arial" w:hAnsi="Arial" w:cs="Arial"/>
                <w:sz w:val="18"/>
                <w:lang w:eastAsia="zh-CN"/>
              </w:rPr>
              <w:t>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3395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TDD</w:t>
            </w:r>
          </w:p>
        </w:tc>
      </w:tr>
      <w:tr w:rsidR="00DF7C7E" w:rsidRPr="00DF7C7E" w14:paraId="33A9A21D"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2FD3C18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40</w:t>
            </w:r>
          </w:p>
        </w:tc>
        <w:tc>
          <w:tcPr>
            <w:tcW w:w="1134" w:type="dxa"/>
            <w:tcBorders>
              <w:top w:val="single" w:sz="4" w:space="0" w:color="auto"/>
              <w:left w:val="single" w:sz="4" w:space="0" w:color="auto"/>
              <w:bottom w:val="single" w:sz="4" w:space="0" w:color="auto"/>
              <w:right w:val="single" w:sz="4" w:space="0" w:color="auto"/>
            </w:tcBorders>
            <w:vAlign w:val="center"/>
          </w:tcPr>
          <w:p w14:paraId="69B39AF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2A4D413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14:paraId="70CC818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lang w:eastAsia="ko-KR"/>
              </w:rPr>
              <w:t>-97.5</w:t>
            </w:r>
          </w:p>
        </w:tc>
        <w:tc>
          <w:tcPr>
            <w:tcW w:w="896" w:type="dxa"/>
            <w:tcBorders>
              <w:top w:val="single" w:sz="4" w:space="0" w:color="auto"/>
              <w:left w:val="single" w:sz="4" w:space="0" w:color="auto"/>
              <w:bottom w:val="single" w:sz="4" w:space="0" w:color="auto"/>
              <w:right w:val="single" w:sz="4" w:space="0" w:color="auto"/>
            </w:tcBorders>
            <w:hideMark/>
          </w:tcPr>
          <w:p w14:paraId="7091CCA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lang w:eastAsia="ko-KR"/>
              </w:rPr>
              <w:t>-94.5</w:t>
            </w:r>
          </w:p>
        </w:tc>
        <w:tc>
          <w:tcPr>
            <w:tcW w:w="851" w:type="dxa"/>
            <w:tcBorders>
              <w:top w:val="single" w:sz="4" w:space="0" w:color="auto"/>
              <w:left w:val="single" w:sz="4" w:space="0" w:color="auto"/>
              <w:bottom w:val="single" w:sz="4" w:space="0" w:color="auto"/>
              <w:right w:val="single" w:sz="4" w:space="0" w:color="auto"/>
            </w:tcBorders>
            <w:hideMark/>
          </w:tcPr>
          <w:p w14:paraId="24649D3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lang w:eastAsia="ko-KR"/>
              </w:rPr>
              <w:t>-92.7</w:t>
            </w:r>
          </w:p>
        </w:tc>
        <w:tc>
          <w:tcPr>
            <w:tcW w:w="850" w:type="dxa"/>
            <w:tcBorders>
              <w:top w:val="single" w:sz="4" w:space="0" w:color="auto"/>
              <w:left w:val="single" w:sz="4" w:space="0" w:color="auto"/>
              <w:bottom w:val="single" w:sz="4" w:space="0" w:color="auto"/>
              <w:right w:val="single" w:sz="4" w:space="0" w:color="auto"/>
            </w:tcBorders>
            <w:hideMark/>
          </w:tcPr>
          <w:p w14:paraId="42EF7D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lang w:eastAsia="ko-KR"/>
              </w:rPr>
              <w:t>-91.5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78AD83E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TDD</w:t>
            </w:r>
          </w:p>
        </w:tc>
      </w:tr>
      <w:tr w:rsidR="00DF7C7E" w:rsidRPr="00DF7C7E" w14:paraId="442975DB"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0DBCF5C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41</w:t>
            </w:r>
          </w:p>
        </w:tc>
        <w:tc>
          <w:tcPr>
            <w:tcW w:w="1134" w:type="dxa"/>
            <w:tcBorders>
              <w:top w:val="single" w:sz="4" w:space="0" w:color="auto"/>
              <w:left w:val="single" w:sz="4" w:space="0" w:color="auto"/>
              <w:bottom w:val="single" w:sz="4" w:space="0" w:color="auto"/>
              <w:right w:val="single" w:sz="4" w:space="0" w:color="auto"/>
            </w:tcBorders>
            <w:vAlign w:val="center"/>
          </w:tcPr>
          <w:p w14:paraId="252C779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35F5394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A2DC3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-9</w:t>
            </w:r>
            <w:r w:rsidRPr="00DF7C7E">
              <w:rPr>
                <w:rFonts w:ascii="Arial" w:hAnsi="Arial" w:cs="Arial"/>
                <w:sz w:val="18"/>
                <w:lang w:eastAsia="zh-CN"/>
              </w:rPr>
              <w:t>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51E7F7A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-9</w:t>
            </w:r>
            <w:r w:rsidRPr="00DF7C7E">
              <w:rPr>
                <w:rFonts w:ascii="Arial" w:hAnsi="Arial" w:cs="Arial"/>
                <w:sz w:val="18"/>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B13FC2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-9</w:t>
            </w:r>
            <w:r w:rsidRPr="00DF7C7E">
              <w:rPr>
                <w:rFonts w:ascii="Arial" w:hAnsi="Arial" w:cs="Arial"/>
                <w:sz w:val="18"/>
                <w:lang w:eastAsia="zh-CN"/>
              </w:rPr>
              <w:t>0</w:t>
            </w:r>
            <w:r w:rsidRPr="00DF7C7E">
              <w:rPr>
                <w:rFonts w:ascii="Arial" w:eastAsia="MS Mincho" w:hAnsi="Arial" w:cs="Arial"/>
                <w:sz w:val="18"/>
              </w:rPr>
              <w:t>.</w:t>
            </w:r>
            <w:r w:rsidRPr="00DF7C7E">
              <w:rPr>
                <w:rFonts w:ascii="Arial" w:hAnsi="Arial" w:cs="Arial"/>
                <w:sz w:val="18"/>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58BC8EF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w:t>
            </w:r>
            <w:r w:rsidRPr="00DF7C7E">
              <w:rPr>
                <w:rFonts w:ascii="Arial" w:hAnsi="Arial" w:cs="Arial"/>
                <w:sz w:val="18"/>
                <w:lang w:eastAsia="zh-CN"/>
              </w:rPr>
              <w:t>89.5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54C5D28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TDD</w:t>
            </w:r>
          </w:p>
        </w:tc>
      </w:tr>
      <w:tr w:rsidR="00DF7C7E" w:rsidRPr="00DF7C7E" w14:paraId="4A604DA1" w14:textId="77777777" w:rsidTr="00DF7C7E">
        <w:trPr>
          <w:trHeight w:val="20"/>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14:paraId="059B27FB"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1:</w:t>
            </w:r>
            <w:r w:rsidRPr="00DF7C7E">
              <w:rPr>
                <w:rFonts w:ascii="Arial" w:hAnsi="Arial" w:cs="Arial"/>
                <w:sz w:val="18"/>
              </w:rPr>
              <w:tab/>
              <w:t>The transmitter shall be set to P</w:t>
            </w:r>
            <w:r w:rsidRPr="00DF7C7E">
              <w:rPr>
                <w:rFonts w:ascii="Arial" w:hAnsi="Arial" w:cs="Arial"/>
                <w:sz w:val="18"/>
                <w:vertAlign w:val="subscript"/>
              </w:rPr>
              <w:t>UMAX</w:t>
            </w:r>
            <w:r w:rsidRPr="00DF7C7E">
              <w:rPr>
                <w:rFonts w:ascii="Arial" w:hAnsi="Arial" w:cs="Arial"/>
                <w:sz w:val="18"/>
              </w:rPr>
              <w:t xml:space="preserve"> as defined in subclause 6.2.5</w:t>
            </w:r>
          </w:p>
          <w:p w14:paraId="2C597E5C"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2:</w:t>
            </w:r>
            <w:r w:rsidRPr="00DF7C7E">
              <w:rPr>
                <w:rFonts w:ascii="Arial" w:hAnsi="Arial" w:cs="Arial"/>
                <w:sz w:val="18"/>
              </w:rPr>
              <w:tab/>
              <w:t>Reference measurement channel is A.3.2 with one sided dynamic OCNG Pattern OP.1 FDD/TDD as described in Annex A.5.1.1/A.5.2.1</w:t>
            </w:r>
          </w:p>
          <w:p w14:paraId="00514F6A"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zh-CN"/>
              </w:rPr>
            </w:pPr>
            <w:r w:rsidRPr="00DF7C7E">
              <w:rPr>
                <w:rFonts w:ascii="Arial" w:hAnsi="Arial" w:cs="Arial"/>
                <w:sz w:val="18"/>
                <w:lang w:eastAsia="ko-KR"/>
              </w:rPr>
              <w:t>NOTE 3:</w:t>
            </w:r>
            <w:r w:rsidRPr="00DF7C7E">
              <w:rPr>
                <w:rFonts w:ascii="Arial" w:hAnsi="Arial" w:cs="Arial"/>
                <w:sz w:val="18"/>
              </w:rPr>
              <w:tab/>
            </w:r>
            <w:r w:rsidRPr="00DF7C7E">
              <w:rPr>
                <w:rFonts w:ascii="Arial" w:hAnsi="Arial" w:cs="Arial"/>
                <w:sz w:val="18"/>
                <w:lang w:eastAsia="ko-KR"/>
              </w:rPr>
              <w:t>The requirement is modified by -0.5 dB when the carrier frequency of the assigned E-UTRA channel bandwidth is within 865-894 MHz</w:t>
            </w:r>
          </w:p>
        </w:tc>
      </w:tr>
    </w:tbl>
    <w:p w14:paraId="6B8EF533" w14:textId="77777777" w:rsidR="00DF7C7E" w:rsidRPr="00DF7C7E" w:rsidRDefault="00DF7C7E" w:rsidP="00DF7C7E">
      <w:pPr>
        <w:overflowPunct w:val="0"/>
        <w:autoSpaceDE w:val="0"/>
        <w:autoSpaceDN w:val="0"/>
        <w:adjustRightInd w:val="0"/>
        <w:rPr>
          <w:lang w:eastAsia="ko-KR"/>
        </w:rPr>
      </w:pPr>
    </w:p>
    <w:p w14:paraId="66619A57"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t>Table 7.3.1</w:t>
      </w:r>
      <w:r w:rsidRPr="00DF7C7E">
        <w:rPr>
          <w:rFonts w:ascii="Arial" w:hAnsi="Arial" w:cs="Arial"/>
          <w:b/>
          <w:lang w:eastAsia="zh-CN"/>
        </w:rPr>
        <w:t>E</w:t>
      </w:r>
      <w:r w:rsidRPr="00DF7C7E">
        <w:rPr>
          <w:rFonts w:ascii="Arial" w:hAnsi="Arial" w:cs="Arial"/>
          <w:b/>
          <w:lang w:eastAsia="ko-KR"/>
        </w:rPr>
        <w:t>-1</w:t>
      </w:r>
      <w:r w:rsidRPr="00DF7C7E">
        <w:rPr>
          <w:rFonts w:ascii="Arial" w:hAnsi="Arial" w:cs="Arial"/>
          <w:b/>
          <w:lang w:eastAsia="zh-CN"/>
        </w:rPr>
        <w:t>B</w:t>
      </w:r>
      <w:r w:rsidRPr="00DF7C7E">
        <w:rPr>
          <w:rFonts w:ascii="Arial" w:hAnsi="Arial" w:cs="Arial"/>
          <w:b/>
          <w:lang w:eastAsia="ko-KR"/>
        </w:rPr>
        <w:t xml:space="preserve">: Reference sensitivity for </w:t>
      </w:r>
      <w:r w:rsidRPr="00DF7C7E">
        <w:rPr>
          <w:rFonts w:ascii="Arial" w:hAnsi="Arial" w:cs="Arial"/>
          <w:b/>
          <w:lang w:eastAsia="zh-CN"/>
        </w:rPr>
        <w:t xml:space="preserve">HD-FDD </w:t>
      </w:r>
      <w:r w:rsidRPr="00DF7C7E">
        <w:rPr>
          <w:rFonts w:ascii="Arial" w:hAnsi="Arial" w:cs="Arial"/>
          <w:b/>
          <w:snapToGrid w:val="0"/>
          <w:lang w:eastAsia="ko-KR"/>
        </w:rPr>
        <w:t>UE category 0</w:t>
      </w:r>
      <w:r w:rsidRPr="00DF7C7E">
        <w:rPr>
          <w:rFonts w:ascii="Arial" w:hAnsi="Arial" w:cs="Arial"/>
          <w:b/>
          <w:snapToGrid w:val="0"/>
          <w:lang w:eastAsia="zh-CN"/>
        </w:rPr>
        <w:t xml:space="preserve"> </w:t>
      </w:r>
      <w:r w:rsidRPr="00DF7C7E">
        <w:rPr>
          <w:rFonts w:ascii="Arial" w:hAnsi="Arial" w:cs="Arial"/>
          <w:b/>
          <w:lang w:eastAsia="ko-KR"/>
        </w:rPr>
        <w:t>QPSK P</w:t>
      </w:r>
      <w:r w:rsidRPr="00DF7C7E">
        <w:rPr>
          <w:rFonts w:ascii="Arial" w:hAnsi="Arial" w:cs="Arial"/>
          <w:b/>
          <w:vertAlign w:val="subscript"/>
          <w:lang w:eastAsia="ko-KR"/>
        </w:rPr>
        <w:t>REFSENS</w:t>
      </w:r>
    </w:p>
    <w:tbl>
      <w:tblPr>
        <w:tblW w:w="765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1133"/>
        <w:gridCol w:w="887"/>
        <w:gridCol w:w="768"/>
        <w:gridCol w:w="896"/>
        <w:gridCol w:w="851"/>
        <w:gridCol w:w="850"/>
        <w:gridCol w:w="1133"/>
        <w:tblGridChange w:id="296">
          <w:tblGrid>
            <w:gridCol w:w="1132"/>
            <w:gridCol w:w="1133"/>
            <w:gridCol w:w="887"/>
            <w:gridCol w:w="768"/>
            <w:gridCol w:w="896"/>
            <w:gridCol w:w="851"/>
            <w:gridCol w:w="850"/>
            <w:gridCol w:w="1133"/>
            <w:gridCol w:w="4"/>
            <w:gridCol w:w="1134"/>
            <w:gridCol w:w="887"/>
            <w:gridCol w:w="768"/>
            <w:gridCol w:w="896"/>
            <w:gridCol w:w="851"/>
            <w:gridCol w:w="850"/>
            <w:gridCol w:w="1134"/>
          </w:tblGrid>
        </w:tblGridChange>
      </w:tblGrid>
      <w:tr w:rsidR="00DF7C7E" w:rsidRPr="00DF7C7E" w14:paraId="2393BC31" w14:textId="77777777" w:rsidTr="00DF7C7E">
        <w:trPr>
          <w:trHeight w:val="20"/>
        </w:trPr>
        <w:tc>
          <w:tcPr>
            <w:tcW w:w="7654" w:type="dxa"/>
            <w:gridSpan w:val="8"/>
            <w:tcBorders>
              <w:top w:val="single" w:sz="4" w:space="0" w:color="auto"/>
              <w:left w:val="single" w:sz="4" w:space="0" w:color="auto"/>
              <w:bottom w:val="single" w:sz="4" w:space="0" w:color="auto"/>
              <w:right w:val="single" w:sz="4" w:space="0" w:color="auto"/>
            </w:tcBorders>
            <w:vAlign w:val="center"/>
            <w:hideMark/>
          </w:tcPr>
          <w:p w14:paraId="496ADC56"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Channel bandwidth</w:t>
            </w:r>
          </w:p>
        </w:tc>
      </w:tr>
      <w:tr w:rsidR="00DF7C7E" w:rsidRPr="00DF7C7E" w14:paraId="3234092A"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75A75B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67497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1.4 MHz</w:t>
            </w:r>
            <w:r w:rsidRPr="00DF7C7E">
              <w:rPr>
                <w:rFonts w:ascii="Arial" w:hAnsi="Arial" w:cs="Arial"/>
                <w:b/>
                <w:sz w:val="18"/>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057AD4B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3 MHz</w:t>
            </w:r>
            <w:r w:rsidRPr="00DF7C7E">
              <w:rPr>
                <w:rFonts w:ascii="Arial" w:hAnsi="Arial" w:cs="Arial"/>
                <w:b/>
                <w:sz w:val="18"/>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543F52E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5 MHz</w:t>
            </w:r>
            <w:r w:rsidRPr="00DF7C7E">
              <w:rPr>
                <w:rFonts w:ascii="Arial" w:hAnsi="Arial" w:cs="Arial"/>
                <w:b/>
                <w:sz w:val="18"/>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14:paraId="1C5D8E9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10 MHz</w:t>
            </w:r>
            <w:r w:rsidRPr="00DF7C7E">
              <w:rPr>
                <w:rFonts w:ascii="Arial" w:hAnsi="Arial" w:cs="Arial"/>
                <w:b/>
                <w:sz w:val="18"/>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3402A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15 MHz</w:t>
            </w:r>
            <w:r w:rsidRPr="00DF7C7E">
              <w:rPr>
                <w:rFonts w:ascii="Arial" w:hAnsi="Arial" w:cs="Arial"/>
                <w:b/>
                <w:sz w:val="18"/>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57C68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20 MHz</w:t>
            </w:r>
            <w:r w:rsidRPr="00DF7C7E">
              <w:rPr>
                <w:rFonts w:ascii="Arial" w:hAnsi="Arial" w:cs="Arial"/>
                <w:b/>
                <w:sz w:val="18"/>
              </w:rPr>
              <w:br/>
              <w:t>(dBm)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67B9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Duplex Mode</w:t>
            </w:r>
          </w:p>
        </w:tc>
      </w:tr>
      <w:tr w:rsidR="00DF7C7E" w:rsidRPr="00DF7C7E" w14:paraId="450F1C6A"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1150530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DBA9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-101</w:t>
            </w:r>
          </w:p>
        </w:tc>
        <w:tc>
          <w:tcPr>
            <w:tcW w:w="887" w:type="dxa"/>
            <w:tcBorders>
              <w:top w:val="single" w:sz="4" w:space="0" w:color="auto"/>
              <w:left w:val="single" w:sz="4" w:space="0" w:color="auto"/>
              <w:bottom w:val="single" w:sz="4" w:space="0" w:color="auto"/>
              <w:right w:val="single" w:sz="4" w:space="0" w:color="auto"/>
            </w:tcBorders>
            <w:vAlign w:val="center"/>
            <w:hideMark/>
          </w:tcPr>
          <w:p w14:paraId="453BE92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-98</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6D57A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-96.3</w:t>
            </w:r>
          </w:p>
        </w:tc>
        <w:tc>
          <w:tcPr>
            <w:tcW w:w="896" w:type="dxa"/>
            <w:tcBorders>
              <w:top w:val="single" w:sz="4" w:space="0" w:color="auto"/>
              <w:left w:val="single" w:sz="4" w:space="0" w:color="auto"/>
              <w:bottom w:val="single" w:sz="4" w:space="0" w:color="auto"/>
              <w:right w:val="single" w:sz="4" w:space="0" w:color="auto"/>
            </w:tcBorders>
            <w:vAlign w:val="center"/>
            <w:hideMark/>
          </w:tcPr>
          <w:p w14:paraId="4BC7DE7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AE0AF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E7851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-90.3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EA8C2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lang w:eastAsia="zh-CN"/>
              </w:rPr>
              <w:t>HD-FDD</w:t>
            </w:r>
          </w:p>
        </w:tc>
      </w:tr>
      <w:tr w:rsidR="00DF7C7E" w:rsidRPr="00DF7C7E" w14:paraId="12B06F54"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6FC1F8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5743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-100</w:t>
            </w:r>
          </w:p>
        </w:tc>
        <w:tc>
          <w:tcPr>
            <w:tcW w:w="887" w:type="dxa"/>
            <w:tcBorders>
              <w:top w:val="single" w:sz="4" w:space="0" w:color="auto"/>
              <w:left w:val="single" w:sz="4" w:space="0" w:color="auto"/>
              <w:bottom w:val="single" w:sz="4" w:space="0" w:color="auto"/>
              <w:right w:val="single" w:sz="4" w:space="0" w:color="auto"/>
            </w:tcBorders>
            <w:vAlign w:val="center"/>
            <w:hideMark/>
          </w:tcPr>
          <w:p w14:paraId="72279E5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-97</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F188E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14:paraId="711CF88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-92.3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77365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6BDB8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-89.3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D2A27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lang w:eastAsia="zh-CN"/>
              </w:rPr>
              <w:t>HD-</w:t>
            </w:r>
            <w:r w:rsidRPr="00DF7C7E">
              <w:rPr>
                <w:rFonts w:ascii="Arial" w:eastAsia="MS Mincho" w:hAnsi="Arial" w:cs="Arial"/>
                <w:sz w:val="18"/>
              </w:rPr>
              <w:t>FDD</w:t>
            </w:r>
          </w:p>
        </w:tc>
      </w:tr>
      <w:tr w:rsidR="00DF7C7E" w:rsidRPr="00DF7C7E" w14:paraId="7454B64F"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15AB9BC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84900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-103</w:t>
            </w:r>
          </w:p>
        </w:tc>
        <w:tc>
          <w:tcPr>
            <w:tcW w:w="887" w:type="dxa"/>
            <w:tcBorders>
              <w:top w:val="single" w:sz="4" w:space="0" w:color="auto"/>
              <w:left w:val="single" w:sz="4" w:space="0" w:color="auto"/>
              <w:bottom w:val="single" w:sz="4" w:space="0" w:color="auto"/>
              <w:right w:val="single" w:sz="4" w:space="0" w:color="auto"/>
            </w:tcBorders>
            <w:vAlign w:val="center"/>
            <w:hideMark/>
          </w:tcPr>
          <w:p w14:paraId="3F95B80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-100</w:t>
            </w:r>
          </w:p>
        </w:tc>
        <w:tc>
          <w:tcPr>
            <w:tcW w:w="768" w:type="dxa"/>
            <w:tcBorders>
              <w:top w:val="single" w:sz="4" w:space="0" w:color="auto"/>
              <w:left w:val="single" w:sz="4" w:space="0" w:color="auto"/>
              <w:bottom w:val="single" w:sz="4" w:space="0" w:color="auto"/>
              <w:right w:val="single" w:sz="4" w:space="0" w:color="auto"/>
            </w:tcBorders>
            <w:vAlign w:val="center"/>
            <w:hideMark/>
          </w:tcPr>
          <w:p w14:paraId="6DC2B96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-98.3</w:t>
            </w:r>
          </w:p>
        </w:tc>
        <w:tc>
          <w:tcPr>
            <w:tcW w:w="896" w:type="dxa"/>
            <w:tcBorders>
              <w:top w:val="single" w:sz="4" w:space="0" w:color="auto"/>
              <w:left w:val="single" w:sz="4" w:space="0" w:color="auto"/>
              <w:bottom w:val="single" w:sz="4" w:space="0" w:color="auto"/>
              <w:right w:val="single" w:sz="4" w:space="0" w:color="auto"/>
            </w:tcBorders>
            <w:vAlign w:val="center"/>
            <w:hideMark/>
          </w:tcPr>
          <w:p w14:paraId="624F160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-95.3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D0F8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-93.5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1A0AC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1C78D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HD-FDD</w:t>
            </w:r>
          </w:p>
        </w:tc>
      </w:tr>
      <w:tr w:rsidR="00DF7C7E" w:rsidRPr="00DF7C7E" w14:paraId="4A897837"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70E2DC3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285E4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-101.5</w:t>
            </w:r>
          </w:p>
        </w:tc>
        <w:tc>
          <w:tcPr>
            <w:tcW w:w="887" w:type="dxa"/>
            <w:tcBorders>
              <w:top w:val="single" w:sz="4" w:space="0" w:color="auto"/>
              <w:left w:val="single" w:sz="4" w:space="0" w:color="auto"/>
              <w:bottom w:val="single" w:sz="4" w:space="0" w:color="auto"/>
              <w:right w:val="single" w:sz="4" w:space="0" w:color="auto"/>
            </w:tcBorders>
            <w:vAlign w:val="center"/>
            <w:hideMark/>
          </w:tcPr>
          <w:p w14:paraId="09B60B0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-98.5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7D21D0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-96.3</w:t>
            </w:r>
          </w:p>
        </w:tc>
        <w:tc>
          <w:tcPr>
            <w:tcW w:w="896" w:type="dxa"/>
            <w:tcBorders>
              <w:top w:val="single" w:sz="4" w:space="0" w:color="auto"/>
              <w:left w:val="single" w:sz="4" w:space="0" w:color="auto"/>
              <w:bottom w:val="single" w:sz="4" w:space="0" w:color="auto"/>
              <w:right w:val="single" w:sz="4" w:space="0" w:color="auto"/>
            </w:tcBorders>
            <w:vAlign w:val="center"/>
            <w:hideMark/>
          </w:tcPr>
          <w:p w14:paraId="42B1722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-93.3</w:t>
            </w:r>
          </w:p>
        </w:tc>
        <w:tc>
          <w:tcPr>
            <w:tcW w:w="851" w:type="dxa"/>
            <w:tcBorders>
              <w:top w:val="single" w:sz="4" w:space="0" w:color="auto"/>
              <w:left w:val="single" w:sz="4" w:space="0" w:color="auto"/>
              <w:bottom w:val="single" w:sz="4" w:space="0" w:color="auto"/>
              <w:right w:val="single" w:sz="4" w:space="0" w:color="auto"/>
            </w:tcBorders>
            <w:vAlign w:val="center"/>
          </w:tcPr>
          <w:p w14:paraId="2C76559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14:paraId="52BE0D2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00C14D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HD-FDD</w:t>
            </w:r>
          </w:p>
        </w:tc>
      </w:tr>
      <w:tr w:rsidR="00DF7C7E" w:rsidRPr="00DF7C7E" w14:paraId="2110AF79"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16D5C19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701E5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-100.5</w:t>
            </w:r>
          </w:p>
        </w:tc>
        <w:tc>
          <w:tcPr>
            <w:tcW w:w="887" w:type="dxa"/>
            <w:tcBorders>
              <w:top w:val="single" w:sz="4" w:space="0" w:color="auto"/>
              <w:left w:val="single" w:sz="4" w:space="0" w:color="auto"/>
              <w:bottom w:val="single" w:sz="4" w:space="0" w:color="auto"/>
              <w:right w:val="single" w:sz="4" w:space="0" w:color="auto"/>
            </w:tcBorders>
            <w:vAlign w:val="center"/>
            <w:hideMark/>
          </w:tcPr>
          <w:p w14:paraId="6547AAD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-97.5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971FAC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14:paraId="74ADB99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-92.3</w:t>
            </w:r>
          </w:p>
        </w:tc>
        <w:tc>
          <w:tcPr>
            <w:tcW w:w="851" w:type="dxa"/>
            <w:tcBorders>
              <w:top w:val="single" w:sz="4" w:space="0" w:color="auto"/>
              <w:left w:val="single" w:sz="4" w:space="0" w:color="auto"/>
              <w:bottom w:val="single" w:sz="4" w:space="0" w:color="auto"/>
              <w:right w:val="single" w:sz="4" w:space="0" w:color="auto"/>
            </w:tcBorders>
            <w:vAlign w:val="center"/>
          </w:tcPr>
          <w:p w14:paraId="47B5E33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14:paraId="27DBB87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3F5E4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lang w:eastAsia="zh-CN"/>
              </w:rPr>
              <w:t>HD-</w:t>
            </w:r>
            <w:r w:rsidRPr="00DF7C7E">
              <w:rPr>
                <w:rFonts w:ascii="Arial" w:eastAsia="MS Mincho" w:hAnsi="Arial" w:cs="Arial"/>
                <w:sz w:val="18"/>
              </w:rPr>
              <w:t>FDD</w:t>
            </w:r>
          </w:p>
        </w:tc>
      </w:tr>
      <w:tr w:rsidR="00DF7C7E" w:rsidRPr="00DF7C7E" w14:paraId="30285522"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18287B1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13</w:t>
            </w:r>
          </w:p>
        </w:tc>
        <w:tc>
          <w:tcPr>
            <w:tcW w:w="1134" w:type="dxa"/>
            <w:tcBorders>
              <w:top w:val="single" w:sz="4" w:space="0" w:color="auto"/>
              <w:left w:val="single" w:sz="4" w:space="0" w:color="auto"/>
              <w:bottom w:val="single" w:sz="4" w:space="0" w:color="auto"/>
              <w:right w:val="single" w:sz="4" w:space="0" w:color="auto"/>
            </w:tcBorders>
            <w:vAlign w:val="center"/>
          </w:tcPr>
          <w:p w14:paraId="6406FBC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7AF67DC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45004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14:paraId="3B27B54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-92.3</w:t>
            </w:r>
          </w:p>
        </w:tc>
        <w:tc>
          <w:tcPr>
            <w:tcW w:w="851" w:type="dxa"/>
            <w:tcBorders>
              <w:top w:val="single" w:sz="4" w:space="0" w:color="auto"/>
              <w:left w:val="single" w:sz="4" w:space="0" w:color="auto"/>
              <w:bottom w:val="single" w:sz="4" w:space="0" w:color="auto"/>
              <w:right w:val="single" w:sz="4" w:space="0" w:color="auto"/>
            </w:tcBorders>
            <w:vAlign w:val="center"/>
          </w:tcPr>
          <w:p w14:paraId="7D621B5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14:paraId="37BFBB7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8681A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HD-FDD</w:t>
            </w:r>
          </w:p>
        </w:tc>
      </w:tr>
      <w:tr w:rsidR="00DF7C7E" w:rsidRPr="00DF7C7E" w14:paraId="08DC19A6"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1656CA0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A92204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72EC14A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E26AD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14:paraId="3A28CDD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-92.3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6D528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-89.5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03B8F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-88.3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DBD73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lang w:eastAsia="zh-CN"/>
              </w:rPr>
              <w:t>HD-</w:t>
            </w:r>
            <w:r w:rsidRPr="00DF7C7E">
              <w:rPr>
                <w:rFonts w:ascii="Arial" w:eastAsia="MS Mincho" w:hAnsi="Arial" w:cs="Arial"/>
                <w:sz w:val="18"/>
              </w:rPr>
              <w:t>FDD</w:t>
            </w:r>
          </w:p>
        </w:tc>
      </w:tr>
      <w:tr w:rsidR="00DF7C7E" w:rsidRPr="00DF7C7E" w14:paraId="38EE35A2" w14:textId="77777777" w:rsidTr="00DF7C7E">
        <w:tblPrEx>
          <w:tblW w:w="765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Humbert, John J [CTO]" w:date="2016-11-03T14:19:00Z">
            <w:tblPrEx>
              <w:tblW w:w="765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298" w:author="Humbert, John J [CTO]" w:date="2016-11-03T14:19:00Z">
            <w:trPr>
              <w:trHeight w:val="20"/>
            </w:trPr>
          </w:trPrChange>
        </w:trPr>
        <w:tc>
          <w:tcPr>
            <w:tcW w:w="1134" w:type="dxa"/>
            <w:tcBorders>
              <w:top w:val="single" w:sz="4" w:space="0" w:color="auto"/>
              <w:left w:val="single" w:sz="4" w:space="0" w:color="auto"/>
              <w:bottom w:val="single" w:sz="4" w:space="0" w:color="auto"/>
              <w:right w:val="single" w:sz="4" w:space="0" w:color="auto"/>
            </w:tcBorders>
            <w:vAlign w:val="center"/>
            <w:hideMark/>
            <w:tcPrChange w:id="299" w:author="Humbert, John J [CTO]" w:date="2016-11-03T14:19:00Z">
              <w:tcPr>
                <w:tcW w:w="1134" w:type="dxa"/>
                <w:gridSpan w:val="9"/>
                <w:tcBorders>
                  <w:top w:val="single" w:sz="4" w:space="0" w:color="auto"/>
                  <w:left w:val="single" w:sz="4" w:space="5" w:color="auto"/>
                  <w:bottom w:val="single" w:sz="4" w:space="0" w:color="auto"/>
                  <w:right w:val="single" w:sz="4" w:space="5" w:color="auto"/>
                </w:tcBorders>
                <w:vAlign w:val="center"/>
                <w:hideMark/>
              </w:tcPr>
            </w:tcPrChange>
          </w:tcPr>
          <w:p w14:paraId="7ED09F6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1134" w:type="dxa"/>
            <w:tcBorders>
              <w:top w:val="single" w:sz="4" w:space="0" w:color="auto"/>
              <w:left w:val="single" w:sz="4" w:space="0" w:color="auto"/>
              <w:bottom w:val="single" w:sz="4" w:space="0" w:color="auto"/>
              <w:right w:val="single" w:sz="4" w:space="0" w:color="auto"/>
            </w:tcBorders>
            <w:vAlign w:val="center"/>
            <w:hideMark/>
            <w:tcPrChange w:id="300" w:author="Humbert, John J [CTO]" w:date="2016-11-03T14:19:00Z">
              <w:tcPr>
                <w:tcW w:w="1134" w:type="dxa"/>
                <w:tcBorders>
                  <w:top w:val="single" w:sz="4" w:space="0" w:color="auto"/>
                  <w:left w:val="single" w:sz="4" w:space="5" w:color="auto"/>
                  <w:bottom w:val="single" w:sz="4" w:space="0" w:color="auto"/>
                  <w:right w:val="single" w:sz="4" w:space="5" w:color="auto"/>
                </w:tcBorders>
                <w:vAlign w:val="center"/>
                <w:hideMark/>
              </w:tcPr>
            </w:tcPrChange>
          </w:tcPr>
          <w:p w14:paraId="2480827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-99.5</w:t>
            </w:r>
          </w:p>
        </w:tc>
        <w:tc>
          <w:tcPr>
            <w:tcW w:w="887" w:type="dxa"/>
            <w:tcBorders>
              <w:top w:val="single" w:sz="4" w:space="0" w:color="auto"/>
              <w:left w:val="single" w:sz="4" w:space="0" w:color="auto"/>
              <w:bottom w:val="single" w:sz="4" w:space="0" w:color="auto"/>
              <w:right w:val="single" w:sz="4" w:space="0" w:color="auto"/>
            </w:tcBorders>
            <w:vAlign w:val="center"/>
            <w:hideMark/>
            <w:tcPrChange w:id="301" w:author="Humbert, John J [CTO]" w:date="2016-11-03T14:19: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711B05A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-96.5</w:t>
            </w:r>
          </w:p>
        </w:tc>
        <w:tc>
          <w:tcPr>
            <w:tcW w:w="768" w:type="dxa"/>
            <w:tcBorders>
              <w:top w:val="single" w:sz="4" w:space="0" w:color="auto"/>
              <w:left w:val="single" w:sz="4" w:space="0" w:color="auto"/>
              <w:bottom w:val="single" w:sz="4" w:space="0" w:color="auto"/>
              <w:right w:val="single" w:sz="4" w:space="0" w:color="auto"/>
            </w:tcBorders>
            <w:vAlign w:val="center"/>
            <w:hideMark/>
            <w:tcPrChange w:id="302" w:author="Humbert, John J [CTO]" w:date="2016-11-03T14:19: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34B47E0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-94.8</w:t>
            </w:r>
          </w:p>
        </w:tc>
        <w:tc>
          <w:tcPr>
            <w:tcW w:w="896" w:type="dxa"/>
            <w:tcBorders>
              <w:top w:val="single" w:sz="4" w:space="0" w:color="auto"/>
              <w:left w:val="single" w:sz="4" w:space="0" w:color="auto"/>
              <w:bottom w:val="single" w:sz="4" w:space="0" w:color="auto"/>
              <w:right w:val="single" w:sz="4" w:space="0" w:color="auto"/>
            </w:tcBorders>
            <w:vAlign w:val="center"/>
            <w:hideMark/>
            <w:tcPrChange w:id="303" w:author="Humbert, John J [CTO]" w:date="2016-11-03T14:19: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0B53D2C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-91.8</w:t>
            </w:r>
          </w:p>
        </w:tc>
        <w:tc>
          <w:tcPr>
            <w:tcW w:w="851" w:type="dxa"/>
            <w:tcBorders>
              <w:top w:val="single" w:sz="4" w:space="0" w:color="auto"/>
              <w:left w:val="single" w:sz="4" w:space="0" w:color="auto"/>
              <w:bottom w:val="single" w:sz="4" w:space="0" w:color="auto"/>
              <w:right w:val="single" w:sz="4" w:space="0" w:color="auto"/>
            </w:tcBorders>
            <w:vAlign w:val="center"/>
            <w:hideMark/>
            <w:tcPrChange w:id="304" w:author="Humbert, John J [CTO]" w:date="2016-11-03T14:19:00Z">
              <w:tcPr>
                <w:tcW w:w="851" w:type="dxa"/>
                <w:tcBorders>
                  <w:top w:val="single" w:sz="4" w:space="0" w:color="auto"/>
                  <w:left w:val="single" w:sz="4" w:space="5" w:color="auto"/>
                  <w:bottom w:val="single" w:sz="4" w:space="0" w:color="auto"/>
                  <w:right w:val="single" w:sz="4" w:space="5" w:color="auto"/>
                </w:tcBorders>
                <w:vAlign w:val="center"/>
                <w:hideMark/>
              </w:tcPr>
            </w:tcPrChange>
          </w:tcPr>
          <w:p w14:paraId="29C8BB0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-90</w:t>
            </w:r>
          </w:p>
        </w:tc>
        <w:tc>
          <w:tcPr>
            <w:tcW w:w="850" w:type="dxa"/>
            <w:tcBorders>
              <w:top w:val="single" w:sz="4" w:space="0" w:color="auto"/>
              <w:left w:val="single" w:sz="4" w:space="0" w:color="auto"/>
              <w:bottom w:val="single" w:sz="4" w:space="0" w:color="auto"/>
              <w:right w:val="single" w:sz="4" w:space="0" w:color="auto"/>
            </w:tcBorders>
            <w:vAlign w:val="center"/>
            <w:hideMark/>
            <w:tcPrChange w:id="305" w:author="Humbert, John J [CTO]" w:date="2016-11-03T14:19:00Z">
              <w:tcPr>
                <w:tcW w:w="850" w:type="dxa"/>
                <w:tcBorders>
                  <w:top w:val="single" w:sz="4" w:space="0" w:color="auto"/>
                  <w:left w:val="single" w:sz="4" w:space="5" w:color="auto"/>
                  <w:bottom w:val="single" w:sz="4" w:space="0" w:color="auto"/>
                  <w:right w:val="single" w:sz="4" w:space="5" w:color="auto"/>
                </w:tcBorders>
                <w:vAlign w:val="center"/>
                <w:hideMark/>
              </w:tcPr>
            </w:tcPrChange>
          </w:tcPr>
          <w:p w14:paraId="14BD07D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-88.8</w:t>
            </w:r>
          </w:p>
        </w:tc>
        <w:tc>
          <w:tcPr>
            <w:tcW w:w="1134" w:type="dxa"/>
            <w:tcBorders>
              <w:top w:val="single" w:sz="4" w:space="0" w:color="auto"/>
              <w:left w:val="single" w:sz="4" w:space="0" w:color="auto"/>
              <w:bottom w:val="single" w:sz="4" w:space="0" w:color="auto"/>
              <w:right w:val="single" w:sz="4" w:space="0" w:color="auto"/>
            </w:tcBorders>
            <w:vAlign w:val="center"/>
            <w:hideMark/>
            <w:tcPrChange w:id="306" w:author="Humbert, John J [CTO]" w:date="2016-11-03T14:19:00Z">
              <w:tcPr>
                <w:tcW w:w="1134" w:type="dxa"/>
                <w:tcBorders>
                  <w:top w:val="single" w:sz="4" w:space="0" w:color="auto"/>
                  <w:left w:val="single" w:sz="4" w:space="5" w:color="auto"/>
                  <w:bottom w:val="single" w:sz="4" w:space="0" w:color="auto"/>
                  <w:right w:val="single" w:sz="4" w:space="5" w:color="auto"/>
                </w:tcBorders>
                <w:vAlign w:val="center"/>
                <w:hideMark/>
              </w:tcPr>
            </w:tcPrChange>
          </w:tcPr>
          <w:p w14:paraId="32E2915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HD-FDD</w:t>
            </w:r>
          </w:p>
        </w:tc>
      </w:tr>
      <w:tr w:rsidR="00DF7C7E" w:rsidRPr="00DF7C7E" w14:paraId="48287C24" w14:textId="77777777" w:rsidTr="00DF7C7E">
        <w:tblPrEx>
          <w:tblW w:w="765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Humbert, John J [CTO]" w:date="2016-11-03T17:16:00Z">
            <w:tblPrEx>
              <w:tblW w:w="765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308" w:author="Humbert, John J [CTO]" w:date="2016-11-03T17:16:00Z">
            <w:trPr>
              <w:trHeight w:val="20"/>
            </w:trPr>
          </w:trPrChange>
        </w:trPr>
        <w:tc>
          <w:tcPr>
            <w:tcW w:w="1134" w:type="dxa"/>
            <w:tcBorders>
              <w:top w:val="single" w:sz="4" w:space="0" w:color="auto"/>
              <w:left w:val="single" w:sz="4" w:space="0" w:color="auto"/>
              <w:bottom w:val="single" w:sz="4" w:space="0" w:color="auto"/>
              <w:right w:val="single" w:sz="4" w:space="0" w:color="auto"/>
            </w:tcBorders>
            <w:vAlign w:val="center"/>
            <w:hideMark/>
            <w:tcPrChange w:id="309" w:author="Humbert, John J [CTO]" w:date="2016-11-03T17:16:00Z">
              <w:tcPr>
                <w:tcW w:w="1134" w:type="dxa"/>
                <w:gridSpan w:val="9"/>
                <w:tcBorders>
                  <w:top w:val="single" w:sz="4" w:space="0" w:color="auto"/>
                  <w:left w:val="single" w:sz="4" w:space="5" w:color="auto"/>
                  <w:bottom w:val="single" w:sz="4" w:space="0" w:color="auto"/>
                  <w:right w:val="single" w:sz="4" w:space="5" w:color="auto"/>
                </w:tcBorders>
                <w:vAlign w:val="center"/>
                <w:hideMark/>
              </w:tcPr>
            </w:tcPrChange>
          </w:tcPr>
          <w:p w14:paraId="258C53D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26</w:t>
            </w:r>
          </w:p>
        </w:tc>
        <w:tc>
          <w:tcPr>
            <w:tcW w:w="1134" w:type="dxa"/>
            <w:tcBorders>
              <w:top w:val="single" w:sz="4" w:space="0" w:color="auto"/>
              <w:left w:val="single" w:sz="4" w:space="0" w:color="auto"/>
              <w:bottom w:val="single" w:sz="4" w:space="0" w:color="auto"/>
              <w:right w:val="single" w:sz="4" w:space="0" w:color="auto"/>
            </w:tcBorders>
            <w:vAlign w:val="center"/>
            <w:hideMark/>
            <w:tcPrChange w:id="310" w:author="Humbert, John J [CTO]" w:date="2016-11-03T17:16:00Z">
              <w:tcPr>
                <w:tcW w:w="1134" w:type="dxa"/>
                <w:tcBorders>
                  <w:top w:val="single" w:sz="4" w:space="0" w:color="auto"/>
                  <w:left w:val="single" w:sz="4" w:space="5" w:color="auto"/>
                  <w:bottom w:val="single" w:sz="4" w:space="0" w:color="auto"/>
                  <w:right w:val="single" w:sz="4" w:space="5" w:color="auto"/>
                </w:tcBorders>
                <w:vAlign w:val="center"/>
                <w:hideMark/>
              </w:tcPr>
            </w:tcPrChange>
          </w:tcPr>
          <w:p w14:paraId="1378CCE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-101</w:t>
            </w:r>
          </w:p>
        </w:tc>
        <w:tc>
          <w:tcPr>
            <w:tcW w:w="887" w:type="dxa"/>
            <w:tcBorders>
              <w:top w:val="single" w:sz="4" w:space="0" w:color="auto"/>
              <w:left w:val="single" w:sz="4" w:space="0" w:color="auto"/>
              <w:bottom w:val="single" w:sz="4" w:space="0" w:color="auto"/>
              <w:right w:val="single" w:sz="4" w:space="0" w:color="auto"/>
            </w:tcBorders>
            <w:vAlign w:val="center"/>
            <w:hideMark/>
            <w:tcPrChange w:id="311" w:author="Humbert, John J [CTO]" w:date="2016-11-03T17:16: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1C59681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-98</w:t>
            </w:r>
          </w:p>
        </w:tc>
        <w:tc>
          <w:tcPr>
            <w:tcW w:w="768" w:type="dxa"/>
            <w:tcBorders>
              <w:top w:val="single" w:sz="4" w:space="0" w:color="auto"/>
              <w:left w:val="single" w:sz="4" w:space="0" w:color="auto"/>
              <w:bottom w:val="single" w:sz="4" w:space="0" w:color="auto"/>
              <w:right w:val="single" w:sz="4" w:space="0" w:color="auto"/>
            </w:tcBorders>
            <w:vAlign w:val="center"/>
            <w:hideMark/>
            <w:tcPrChange w:id="312" w:author="Humbert, John J [CTO]" w:date="2016-11-03T17:16: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2CFA768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-95.8</w:t>
            </w:r>
          </w:p>
        </w:tc>
        <w:tc>
          <w:tcPr>
            <w:tcW w:w="896" w:type="dxa"/>
            <w:tcBorders>
              <w:top w:val="single" w:sz="4" w:space="0" w:color="auto"/>
              <w:left w:val="single" w:sz="4" w:space="0" w:color="auto"/>
              <w:bottom w:val="single" w:sz="4" w:space="0" w:color="auto"/>
              <w:right w:val="single" w:sz="4" w:space="0" w:color="auto"/>
            </w:tcBorders>
            <w:vAlign w:val="center"/>
            <w:hideMark/>
            <w:tcPrChange w:id="313" w:author="Humbert, John J [CTO]" w:date="2016-11-03T17:16: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1FA2A3F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-92.8</w:t>
            </w:r>
          </w:p>
        </w:tc>
        <w:tc>
          <w:tcPr>
            <w:tcW w:w="851" w:type="dxa"/>
            <w:tcBorders>
              <w:top w:val="single" w:sz="4" w:space="0" w:color="auto"/>
              <w:left w:val="single" w:sz="4" w:space="0" w:color="auto"/>
              <w:bottom w:val="single" w:sz="4" w:space="0" w:color="auto"/>
              <w:right w:val="single" w:sz="4" w:space="0" w:color="auto"/>
            </w:tcBorders>
            <w:vAlign w:val="center"/>
            <w:tcPrChange w:id="314" w:author="Humbert, John J [CTO]" w:date="2016-11-03T17:16:00Z">
              <w:tcPr>
                <w:tcW w:w="851" w:type="dxa"/>
                <w:tcBorders>
                  <w:top w:val="single" w:sz="4" w:space="0" w:color="auto"/>
                  <w:left w:val="single" w:sz="4" w:space="5" w:color="auto"/>
                  <w:bottom w:val="single" w:sz="4" w:space="0" w:color="auto"/>
                  <w:right w:val="single" w:sz="4" w:space="5" w:color="auto"/>
                </w:tcBorders>
                <w:vAlign w:val="center"/>
              </w:tcPr>
            </w:tcPrChange>
          </w:tcPr>
          <w:p w14:paraId="3D78082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Change w:id="315" w:author="Humbert, John J [CTO]" w:date="2016-11-03T17:16:00Z">
              <w:tcPr>
                <w:tcW w:w="850" w:type="dxa"/>
                <w:tcBorders>
                  <w:top w:val="single" w:sz="4" w:space="0" w:color="auto"/>
                  <w:left w:val="single" w:sz="4" w:space="5" w:color="auto"/>
                  <w:bottom w:val="single" w:sz="4" w:space="0" w:color="auto"/>
                  <w:right w:val="single" w:sz="4" w:space="5" w:color="auto"/>
                </w:tcBorders>
                <w:vAlign w:val="center"/>
              </w:tcPr>
            </w:tcPrChange>
          </w:tcPr>
          <w:p w14:paraId="40DE85F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316" w:author="Humbert, John J [CTO]" w:date="2016-11-03T17:16:00Z">
              <w:tcPr>
                <w:tcW w:w="1134" w:type="dxa"/>
                <w:tcBorders>
                  <w:top w:val="single" w:sz="4" w:space="0" w:color="auto"/>
                  <w:left w:val="single" w:sz="4" w:space="5" w:color="auto"/>
                  <w:bottom w:val="single" w:sz="4" w:space="0" w:color="auto"/>
                  <w:right w:val="single" w:sz="4" w:space="5" w:color="auto"/>
                </w:tcBorders>
                <w:vAlign w:val="center"/>
                <w:hideMark/>
              </w:tcPr>
            </w:tcPrChange>
          </w:tcPr>
          <w:p w14:paraId="33C5D92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HD-FDD</w:t>
            </w:r>
          </w:p>
        </w:tc>
      </w:tr>
      <w:tr w:rsidR="00DF7C7E" w:rsidRPr="00DF7C7E" w14:paraId="2B289FB8" w14:textId="77777777" w:rsidTr="00DF7C7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542F5C2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37EF0D4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hideMark/>
          </w:tcPr>
          <w:p w14:paraId="68DE013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lang w:eastAsia="ko-KR"/>
              </w:rPr>
              <w:t>-98.5</w:t>
            </w:r>
          </w:p>
        </w:tc>
        <w:tc>
          <w:tcPr>
            <w:tcW w:w="768" w:type="dxa"/>
            <w:tcBorders>
              <w:top w:val="single" w:sz="4" w:space="0" w:color="auto"/>
              <w:left w:val="single" w:sz="4" w:space="0" w:color="auto"/>
              <w:bottom w:val="single" w:sz="4" w:space="0" w:color="auto"/>
              <w:right w:val="single" w:sz="4" w:space="0" w:color="auto"/>
            </w:tcBorders>
            <w:hideMark/>
          </w:tcPr>
          <w:p w14:paraId="27E258D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lang w:eastAsia="ko-KR"/>
              </w:rPr>
              <w:t>-96.8</w:t>
            </w:r>
          </w:p>
        </w:tc>
        <w:tc>
          <w:tcPr>
            <w:tcW w:w="896" w:type="dxa"/>
            <w:tcBorders>
              <w:top w:val="single" w:sz="4" w:space="0" w:color="auto"/>
              <w:left w:val="single" w:sz="4" w:space="0" w:color="auto"/>
              <w:bottom w:val="single" w:sz="4" w:space="0" w:color="auto"/>
              <w:right w:val="single" w:sz="4" w:space="0" w:color="auto"/>
            </w:tcBorders>
            <w:hideMark/>
          </w:tcPr>
          <w:p w14:paraId="3176846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lang w:eastAsia="ko-KR"/>
              </w:rPr>
              <w:t>-93.8</w:t>
            </w:r>
          </w:p>
        </w:tc>
        <w:tc>
          <w:tcPr>
            <w:tcW w:w="851" w:type="dxa"/>
            <w:tcBorders>
              <w:top w:val="single" w:sz="4" w:space="0" w:color="auto"/>
              <w:left w:val="single" w:sz="4" w:space="0" w:color="auto"/>
              <w:bottom w:val="single" w:sz="4" w:space="0" w:color="auto"/>
              <w:right w:val="single" w:sz="4" w:space="0" w:color="auto"/>
            </w:tcBorders>
            <w:hideMark/>
          </w:tcPr>
          <w:p w14:paraId="2AC3010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lang w:eastAsia="ko-KR"/>
              </w:rPr>
              <w:t>-92</w:t>
            </w:r>
          </w:p>
        </w:tc>
        <w:tc>
          <w:tcPr>
            <w:tcW w:w="850" w:type="dxa"/>
            <w:tcBorders>
              <w:top w:val="single" w:sz="4" w:space="0" w:color="auto"/>
              <w:left w:val="single" w:sz="4" w:space="0" w:color="auto"/>
              <w:bottom w:val="single" w:sz="4" w:space="0" w:color="auto"/>
              <w:right w:val="single" w:sz="4" w:space="0" w:color="auto"/>
            </w:tcBorders>
            <w:hideMark/>
          </w:tcPr>
          <w:p w14:paraId="160BECB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lang w:eastAsia="ko-KR"/>
              </w:rPr>
              <w:t>-89.3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533F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HD-FDD</w:t>
            </w:r>
          </w:p>
        </w:tc>
      </w:tr>
      <w:tr w:rsidR="00DF7C7E" w:rsidRPr="00DF7C7E" w14:paraId="60A7F749" w14:textId="77777777" w:rsidTr="00DF7C7E">
        <w:trPr>
          <w:trHeight w:val="20"/>
        </w:trPr>
        <w:tc>
          <w:tcPr>
            <w:tcW w:w="7654" w:type="dxa"/>
            <w:gridSpan w:val="8"/>
            <w:tcBorders>
              <w:top w:val="single" w:sz="4" w:space="0" w:color="auto"/>
              <w:left w:val="single" w:sz="4" w:space="0" w:color="auto"/>
              <w:bottom w:val="single" w:sz="4" w:space="0" w:color="auto"/>
              <w:right w:val="single" w:sz="4" w:space="0" w:color="auto"/>
            </w:tcBorders>
            <w:vAlign w:val="center"/>
            <w:hideMark/>
          </w:tcPr>
          <w:p w14:paraId="508426C4"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1:</w:t>
            </w:r>
            <w:r w:rsidRPr="00DF7C7E">
              <w:rPr>
                <w:rFonts w:ascii="Arial" w:hAnsi="Arial" w:cs="Arial"/>
                <w:sz w:val="18"/>
              </w:rPr>
              <w:tab/>
              <w:t>The transmitter shall be set to P</w:t>
            </w:r>
            <w:r w:rsidRPr="00DF7C7E">
              <w:rPr>
                <w:rFonts w:ascii="Arial" w:hAnsi="Arial" w:cs="Arial"/>
                <w:sz w:val="18"/>
                <w:vertAlign w:val="subscript"/>
              </w:rPr>
              <w:t>UMAX</w:t>
            </w:r>
            <w:r w:rsidRPr="00DF7C7E">
              <w:rPr>
                <w:rFonts w:ascii="Arial" w:hAnsi="Arial" w:cs="Arial"/>
                <w:sz w:val="18"/>
              </w:rPr>
              <w:t xml:space="preserve"> as defined in subclause 6.2.5</w:t>
            </w:r>
          </w:p>
          <w:p w14:paraId="78D00DA2"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zh-CN"/>
              </w:rPr>
            </w:pPr>
            <w:r w:rsidRPr="00DF7C7E">
              <w:rPr>
                <w:rFonts w:ascii="Arial" w:hAnsi="Arial" w:cs="Arial"/>
                <w:sz w:val="18"/>
              </w:rPr>
              <w:t>NOTE 2:</w:t>
            </w:r>
            <w:r w:rsidRPr="00DF7C7E">
              <w:rPr>
                <w:rFonts w:ascii="Arial" w:hAnsi="Arial" w:cs="Arial"/>
                <w:sz w:val="18"/>
              </w:rPr>
              <w:tab/>
              <w:t>Reference measurement channel is A.3.2 with one sided dynamic OCNG Pattern OP.1 FDD/TDD as described in Annex A.5.1.1/A.5.2.1</w:t>
            </w:r>
          </w:p>
        </w:tc>
      </w:tr>
    </w:tbl>
    <w:p w14:paraId="26C69A0A" w14:textId="77777777" w:rsidR="00DF7C7E" w:rsidRPr="00DF7C7E" w:rsidRDefault="00DF7C7E" w:rsidP="00DF7C7E">
      <w:pPr>
        <w:overflowPunct w:val="0"/>
        <w:autoSpaceDE w:val="0"/>
        <w:autoSpaceDN w:val="0"/>
        <w:adjustRightInd w:val="0"/>
        <w:rPr>
          <w:lang w:eastAsia="ko-KR"/>
        </w:rPr>
      </w:pPr>
    </w:p>
    <w:p w14:paraId="2C104867" w14:textId="77777777" w:rsidR="00DF7C7E" w:rsidRPr="00DF7C7E" w:rsidRDefault="00DF7C7E" w:rsidP="00DF7C7E">
      <w:pPr>
        <w:overflowPunct w:val="0"/>
        <w:autoSpaceDE w:val="0"/>
        <w:autoSpaceDN w:val="0"/>
        <w:adjustRightInd w:val="0"/>
        <w:rPr>
          <w:lang w:eastAsia="ko-KR"/>
        </w:rPr>
      </w:pPr>
      <w:r w:rsidRPr="00DF7C7E">
        <w:rPr>
          <w:lang w:eastAsia="ko-KR"/>
        </w:rPr>
        <w:t>The reference receive sensitivity (REFSENS) requirement specified in Table 7.3.1</w:t>
      </w:r>
      <w:r w:rsidRPr="00DF7C7E">
        <w:rPr>
          <w:lang w:eastAsia="zh-CN"/>
        </w:rPr>
        <w:t>E</w:t>
      </w:r>
      <w:r w:rsidRPr="00DF7C7E">
        <w:rPr>
          <w:lang w:eastAsia="ko-KR"/>
        </w:rPr>
        <w:t>-1</w:t>
      </w:r>
      <w:r w:rsidRPr="00DF7C7E">
        <w:rPr>
          <w:lang w:eastAsia="zh-CN"/>
        </w:rPr>
        <w:t>A/</w:t>
      </w:r>
      <w:r w:rsidRPr="00DF7C7E">
        <w:rPr>
          <w:lang w:eastAsia="ko-KR"/>
        </w:rPr>
        <w:t>Table 7.3.1</w:t>
      </w:r>
      <w:r w:rsidRPr="00DF7C7E">
        <w:rPr>
          <w:lang w:eastAsia="zh-CN"/>
        </w:rPr>
        <w:t>E</w:t>
      </w:r>
      <w:r w:rsidRPr="00DF7C7E">
        <w:rPr>
          <w:lang w:eastAsia="ko-KR"/>
        </w:rPr>
        <w:t>-1</w:t>
      </w:r>
      <w:r w:rsidRPr="00DF7C7E">
        <w:rPr>
          <w:lang w:eastAsia="zh-CN"/>
        </w:rPr>
        <w:t>B</w:t>
      </w:r>
      <w:r w:rsidRPr="00DF7C7E">
        <w:rPr>
          <w:lang w:eastAsia="ko-KR"/>
        </w:rPr>
        <w:t xml:space="preserve"> shall be met for an uplink transmission bandwidth less than or equal to that specified in Table 7.3.1</w:t>
      </w:r>
      <w:r w:rsidRPr="00DF7C7E">
        <w:rPr>
          <w:lang w:eastAsia="zh-CN"/>
        </w:rPr>
        <w:t>E</w:t>
      </w:r>
      <w:r w:rsidRPr="00DF7C7E">
        <w:rPr>
          <w:lang w:eastAsia="ko-KR"/>
        </w:rPr>
        <w:t>-2.</w:t>
      </w:r>
    </w:p>
    <w:p w14:paraId="07B657EF" w14:textId="77777777" w:rsidR="00DF7C7E" w:rsidRPr="00DF7C7E" w:rsidRDefault="00DF7C7E" w:rsidP="00DF7C7E">
      <w:pPr>
        <w:overflowPunct w:val="0"/>
        <w:autoSpaceDE w:val="0"/>
        <w:autoSpaceDN w:val="0"/>
        <w:adjustRightInd w:val="0"/>
        <w:rPr>
          <w:lang w:eastAsia="ko-KR"/>
        </w:rPr>
      </w:pPr>
      <w:r w:rsidRPr="00DF7C7E">
        <w:rPr>
          <w:snapToGrid w:val="0"/>
          <w:lang w:eastAsia="ko-KR"/>
        </w:rPr>
        <w:t xml:space="preserve">Unless given by Table 7.3.1-3, the minimum requirements </w:t>
      </w:r>
      <w:r w:rsidRPr="00DF7C7E">
        <w:rPr>
          <w:lang w:eastAsia="ko-KR"/>
        </w:rPr>
        <w:t>specified in Table 7.3.1</w:t>
      </w:r>
      <w:r w:rsidRPr="00DF7C7E">
        <w:rPr>
          <w:lang w:eastAsia="zh-CN"/>
        </w:rPr>
        <w:t>E</w:t>
      </w:r>
      <w:r w:rsidRPr="00DF7C7E">
        <w:rPr>
          <w:lang w:eastAsia="ko-KR"/>
        </w:rPr>
        <w:t>-1</w:t>
      </w:r>
      <w:r w:rsidRPr="00DF7C7E">
        <w:rPr>
          <w:lang w:eastAsia="zh-CN"/>
        </w:rPr>
        <w:t>A/</w:t>
      </w:r>
      <w:r w:rsidRPr="00DF7C7E">
        <w:rPr>
          <w:lang w:eastAsia="ko-KR"/>
        </w:rPr>
        <w:t>Table 7.3.1</w:t>
      </w:r>
      <w:r w:rsidRPr="00DF7C7E">
        <w:rPr>
          <w:lang w:eastAsia="zh-CN"/>
        </w:rPr>
        <w:t>E</w:t>
      </w:r>
      <w:r w:rsidRPr="00DF7C7E">
        <w:rPr>
          <w:lang w:eastAsia="ko-KR"/>
        </w:rPr>
        <w:t>-1</w:t>
      </w:r>
      <w:r w:rsidRPr="00DF7C7E">
        <w:rPr>
          <w:lang w:eastAsia="zh-CN"/>
        </w:rPr>
        <w:t>B</w:t>
      </w:r>
      <w:r w:rsidRPr="00DF7C7E">
        <w:rPr>
          <w:snapToGrid w:val="0"/>
          <w:lang w:eastAsia="ko-KR"/>
        </w:rPr>
        <w:t xml:space="preserve"> shall be verified with the network signalling value NS_01 (Table 6.2.4E-1) configured.</w:t>
      </w:r>
    </w:p>
    <w:p w14:paraId="79582E5B" w14:textId="77777777" w:rsidR="00DF7C7E" w:rsidRPr="00DF7C7E" w:rsidRDefault="00DF7C7E" w:rsidP="00DF7C7E">
      <w:pPr>
        <w:keepLines/>
        <w:overflowPunct w:val="0"/>
        <w:autoSpaceDE w:val="0"/>
        <w:autoSpaceDN w:val="0"/>
        <w:adjustRightInd w:val="0"/>
        <w:ind w:left="1135" w:hanging="851"/>
        <w:rPr>
          <w:lang w:eastAsia="ko-KR"/>
        </w:rPr>
      </w:pPr>
      <w:r w:rsidRPr="00DF7C7E">
        <w:rPr>
          <w:lang w:eastAsia="ko-KR"/>
        </w:rPr>
        <w:lastRenderedPageBreak/>
        <w:t>NOTE:</w:t>
      </w:r>
      <w:r w:rsidRPr="00DF7C7E">
        <w:rPr>
          <w:lang w:eastAsia="ko-KR"/>
        </w:rPr>
        <w:tab/>
        <w:t>Table 7.3.1</w:t>
      </w:r>
      <w:r w:rsidRPr="00DF7C7E">
        <w:rPr>
          <w:lang w:eastAsia="zh-CN"/>
        </w:rPr>
        <w:t>E</w:t>
      </w:r>
      <w:r w:rsidRPr="00DF7C7E">
        <w:rPr>
          <w:lang w:eastAsia="ko-KR"/>
        </w:rPr>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46F764A6"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t>Table 7.3.1</w:t>
      </w:r>
      <w:r w:rsidRPr="00DF7C7E">
        <w:rPr>
          <w:rFonts w:ascii="Arial" w:hAnsi="Arial" w:cs="Arial"/>
          <w:b/>
          <w:lang w:eastAsia="zh-CN"/>
        </w:rPr>
        <w:t>E</w:t>
      </w:r>
      <w:r w:rsidRPr="00DF7C7E">
        <w:rPr>
          <w:rFonts w:ascii="Arial" w:hAnsi="Arial" w:cs="Arial"/>
          <w:b/>
          <w:lang w:eastAsia="ko-KR"/>
        </w:rPr>
        <w:t xml:space="preserve">-2: </w:t>
      </w:r>
      <w:r w:rsidRPr="00DF7C7E">
        <w:rPr>
          <w:rFonts w:ascii="Arial" w:hAnsi="Arial" w:cs="Arial"/>
          <w:b/>
          <w:lang w:eastAsia="zh-CN"/>
        </w:rPr>
        <w:t xml:space="preserve">FDD and TDD </w:t>
      </w:r>
      <w:r w:rsidRPr="00DF7C7E">
        <w:rPr>
          <w:rFonts w:ascii="Arial" w:hAnsi="Arial" w:cs="Arial"/>
          <w:b/>
          <w:snapToGrid w:val="0"/>
          <w:lang w:eastAsia="ko-KR"/>
        </w:rPr>
        <w:t>UE category 0</w:t>
      </w:r>
      <w:r w:rsidRPr="00DF7C7E">
        <w:rPr>
          <w:rFonts w:ascii="Arial" w:hAnsi="Arial" w:cs="Arial"/>
          <w:b/>
          <w:snapToGrid w:val="0"/>
          <w:lang w:eastAsia="zh-CN"/>
        </w:rPr>
        <w:t xml:space="preserve"> </w:t>
      </w:r>
      <w:r w:rsidRPr="00DF7C7E">
        <w:rPr>
          <w:rFonts w:ascii="Arial" w:hAnsi="Arial" w:cs="Arial"/>
          <w:b/>
          <w:lang w:eastAsia="ko-KR"/>
        </w:rP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892"/>
        <w:gridCol w:w="768"/>
        <w:gridCol w:w="768"/>
        <w:gridCol w:w="850"/>
        <w:gridCol w:w="850"/>
        <w:gridCol w:w="850"/>
        <w:gridCol w:w="1785"/>
      </w:tblGrid>
      <w:tr w:rsidR="00DF7C7E" w:rsidRPr="00DF7C7E" w14:paraId="0CBED8BC" w14:textId="77777777" w:rsidTr="00DF7C7E">
        <w:trPr>
          <w:trHeight w:val="20"/>
        </w:trPr>
        <w:tc>
          <w:tcPr>
            <w:tcW w:w="7796" w:type="dxa"/>
            <w:gridSpan w:val="8"/>
            <w:tcBorders>
              <w:top w:val="single" w:sz="4" w:space="0" w:color="auto"/>
              <w:left w:val="single" w:sz="4" w:space="0" w:color="auto"/>
              <w:bottom w:val="single" w:sz="4" w:space="0" w:color="auto"/>
              <w:right w:val="single" w:sz="4" w:space="0" w:color="auto"/>
            </w:tcBorders>
            <w:vAlign w:val="center"/>
            <w:hideMark/>
          </w:tcPr>
          <w:p w14:paraId="1BDD1D6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E-UTRA Band / Channel bandwidth / N</w:t>
            </w:r>
            <w:r w:rsidRPr="00DF7C7E">
              <w:rPr>
                <w:rFonts w:ascii="Arial" w:hAnsi="Arial" w:cs="Arial"/>
                <w:b/>
                <w:sz w:val="18"/>
                <w:vertAlign w:val="subscript"/>
              </w:rPr>
              <w:t>RB</w:t>
            </w:r>
            <w:r w:rsidRPr="00DF7C7E">
              <w:rPr>
                <w:rFonts w:ascii="Arial" w:hAnsi="Arial" w:cs="Arial"/>
                <w:b/>
                <w:sz w:val="18"/>
              </w:rPr>
              <w:t xml:space="preserve"> / Duplex mode</w:t>
            </w:r>
          </w:p>
        </w:tc>
      </w:tr>
      <w:tr w:rsidR="00DF7C7E" w:rsidRPr="00DF7C7E" w14:paraId="349E2444"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hideMark/>
          </w:tcPr>
          <w:p w14:paraId="108D5AA0"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E-UTRA Band</w:t>
            </w:r>
          </w:p>
        </w:tc>
        <w:tc>
          <w:tcPr>
            <w:tcW w:w="891" w:type="dxa"/>
            <w:tcBorders>
              <w:top w:val="single" w:sz="4" w:space="0" w:color="auto"/>
              <w:left w:val="single" w:sz="4" w:space="0" w:color="auto"/>
              <w:bottom w:val="single" w:sz="4" w:space="0" w:color="auto"/>
              <w:right w:val="single" w:sz="4" w:space="0" w:color="auto"/>
            </w:tcBorders>
            <w:hideMark/>
          </w:tcPr>
          <w:p w14:paraId="19DA53B1"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1.4 MHz</w:t>
            </w:r>
          </w:p>
        </w:tc>
        <w:tc>
          <w:tcPr>
            <w:tcW w:w="768" w:type="dxa"/>
            <w:tcBorders>
              <w:top w:val="single" w:sz="4" w:space="0" w:color="auto"/>
              <w:left w:val="single" w:sz="4" w:space="0" w:color="auto"/>
              <w:bottom w:val="single" w:sz="4" w:space="0" w:color="auto"/>
              <w:right w:val="single" w:sz="4" w:space="0" w:color="auto"/>
            </w:tcBorders>
            <w:hideMark/>
          </w:tcPr>
          <w:p w14:paraId="67C95D2E"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3 MHz</w:t>
            </w:r>
          </w:p>
        </w:tc>
        <w:tc>
          <w:tcPr>
            <w:tcW w:w="768" w:type="dxa"/>
            <w:tcBorders>
              <w:top w:val="single" w:sz="4" w:space="0" w:color="auto"/>
              <w:left w:val="single" w:sz="4" w:space="0" w:color="auto"/>
              <w:bottom w:val="single" w:sz="4" w:space="0" w:color="auto"/>
              <w:right w:val="single" w:sz="4" w:space="0" w:color="auto"/>
            </w:tcBorders>
            <w:hideMark/>
          </w:tcPr>
          <w:p w14:paraId="33088A2C"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5 MHz</w:t>
            </w:r>
          </w:p>
        </w:tc>
        <w:tc>
          <w:tcPr>
            <w:tcW w:w="850" w:type="dxa"/>
            <w:tcBorders>
              <w:top w:val="single" w:sz="4" w:space="0" w:color="auto"/>
              <w:left w:val="single" w:sz="4" w:space="0" w:color="auto"/>
              <w:bottom w:val="single" w:sz="4" w:space="0" w:color="auto"/>
              <w:right w:val="single" w:sz="4" w:space="0" w:color="auto"/>
            </w:tcBorders>
            <w:hideMark/>
          </w:tcPr>
          <w:p w14:paraId="69A9995E"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10 MHz</w:t>
            </w:r>
          </w:p>
        </w:tc>
        <w:tc>
          <w:tcPr>
            <w:tcW w:w="850" w:type="dxa"/>
            <w:tcBorders>
              <w:top w:val="single" w:sz="4" w:space="0" w:color="auto"/>
              <w:left w:val="single" w:sz="4" w:space="0" w:color="auto"/>
              <w:bottom w:val="single" w:sz="4" w:space="0" w:color="auto"/>
              <w:right w:val="single" w:sz="4" w:space="0" w:color="auto"/>
            </w:tcBorders>
            <w:hideMark/>
          </w:tcPr>
          <w:p w14:paraId="2A6D8DC1"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15 MHz</w:t>
            </w:r>
          </w:p>
        </w:tc>
        <w:tc>
          <w:tcPr>
            <w:tcW w:w="850" w:type="dxa"/>
            <w:tcBorders>
              <w:top w:val="single" w:sz="4" w:space="0" w:color="auto"/>
              <w:left w:val="single" w:sz="4" w:space="0" w:color="auto"/>
              <w:bottom w:val="single" w:sz="4" w:space="0" w:color="auto"/>
              <w:right w:val="single" w:sz="4" w:space="0" w:color="auto"/>
            </w:tcBorders>
            <w:hideMark/>
          </w:tcPr>
          <w:p w14:paraId="47E40073"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20 MHz</w:t>
            </w:r>
          </w:p>
        </w:tc>
        <w:tc>
          <w:tcPr>
            <w:tcW w:w="1784" w:type="dxa"/>
            <w:tcBorders>
              <w:top w:val="single" w:sz="4" w:space="0" w:color="auto"/>
              <w:left w:val="single" w:sz="4" w:space="0" w:color="auto"/>
              <w:bottom w:val="single" w:sz="4" w:space="0" w:color="auto"/>
              <w:right w:val="single" w:sz="4" w:space="0" w:color="auto"/>
            </w:tcBorders>
            <w:hideMark/>
          </w:tcPr>
          <w:p w14:paraId="10F225BB"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rPr>
            </w:pPr>
            <w:r w:rsidRPr="00DF7C7E">
              <w:rPr>
                <w:rFonts w:ascii="Arial" w:hAnsi="Arial" w:cs="Arial"/>
                <w:b/>
                <w:sz w:val="18"/>
              </w:rPr>
              <w:t>Duplex Mode</w:t>
            </w:r>
          </w:p>
        </w:tc>
      </w:tr>
      <w:tr w:rsidR="00DF7C7E" w:rsidRPr="00DF7C7E" w14:paraId="4E62E309"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1E21A6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2</w:t>
            </w:r>
          </w:p>
        </w:tc>
        <w:tc>
          <w:tcPr>
            <w:tcW w:w="891" w:type="dxa"/>
            <w:tcBorders>
              <w:top w:val="single" w:sz="4" w:space="0" w:color="auto"/>
              <w:left w:val="single" w:sz="4" w:space="0" w:color="auto"/>
              <w:bottom w:val="single" w:sz="4" w:space="0" w:color="auto"/>
              <w:right w:val="single" w:sz="4" w:space="0" w:color="auto"/>
            </w:tcBorders>
            <w:vAlign w:val="center"/>
            <w:hideMark/>
          </w:tcPr>
          <w:p w14:paraId="4A1C734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7F670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2A0312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8AE5E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A1EFD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7AAB5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210B6D0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FDD</w:t>
            </w:r>
            <w:r w:rsidRPr="00DF7C7E">
              <w:rPr>
                <w:rFonts w:ascii="Arial" w:hAnsi="Arial" w:cs="Arial"/>
                <w:sz w:val="18"/>
              </w:rPr>
              <w:t xml:space="preserve"> and HD-FDD</w:t>
            </w:r>
          </w:p>
        </w:tc>
      </w:tr>
      <w:tr w:rsidR="00DF7C7E" w:rsidRPr="00DF7C7E" w14:paraId="27E5EDC9"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42ACB84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w:t>
            </w:r>
          </w:p>
        </w:tc>
        <w:tc>
          <w:tcPr>
            <w:tcW w:w="891" w:type="dxa"/>
            <w:tcBorders>
              <w:top w:val="single" w:sz="4" w:space="0" w:color="auto"/>
              <w:left w:val="single" w:sz="4" w:space="0" w:color="auto"/>
              <w:bottom w:val="single" w:sz="4" w:space="0" w:color="auto"/>
              <w:right w:val="single" w:sz="4" w:space="0" w:color="auto"/>
            </w:tcBorders>
            <w:vAlign w:val="center"/>
            <w:hideMark/>
          </w:tcPr>
          <w:p w14:paraId="77260D6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14:paraId="09DCF63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DDA49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01340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363A2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62A25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78F9F2D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r w:rsidRPr="00DF7C7E">
              <w:rPr>
                <w:rFonts w:ascii="Arial" w:hAnsi="Arial" w:cs="Arial"/>
                <w:sz w:val="18"/>
              </w:rPr>
              <w:t xml:space="preserve"> and HD-FDD</w:t>
            </w:r>
          </w:p>
        </w:tc>
      </w:tr>
      <w:tr w:rsidR="00DF7C7E" w:rsidRPr="00DF7C7E" w14:paraId="75E8B35C"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ADFFD2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w:t>
            </w:r>
          </w:p>
        </w:tc>
        <w:tc>
          <w:tcPr>
            <w:tcW w:w="891" w:type="dxa"/>
            <w:tcBorders>
              <w:top w:val="single" w:sz="4" w:space="0" w:color="auto"/>
              <w:left w:val="single" w:sz="4" w:space="0" w:color="auto"/>
              <w:bottom w:val="single" w:sz="4" w:space="0" w:color="auto"/>
              <w:right w:val="single" w:sz="4" w:space="0" w:color="auto"/>
            </w:tcBorders>
            <w:vAlign w:val="center"/>
            <w:hideMark/>
          </w:tcPr>
          <w:p w14:paraId="3E009A4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82BD4C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48EFCF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8A357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31EB7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245C4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10F3D96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r w:rsidRPr="00DF7C7E">
              <w:rPr>
                <w:rFonts w:ascii="Arial" w:hAnsi="Arial" w:cs="Arial"/>
                <w:sz w:val="18"/>
              </w:rPr>
              <w:t xml:space="preserve"> and HD-FDD</w:t>
            </w:r>
          </w:p>
        </w:tc>
      </w:tr>
      <w:tr w:rsidR="00DF7C7E" w:rsidRPr="00DF7C7E" w14:paraId="7C6E851F"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7B35DA4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5</w:t>
            </w:r>
          </w:p>
        </w:tc>
        <w:tc>
          <w:tcPr>
            <w:tcW w:w="891" w:type="dxa"/>
            <w:tcBorders>
              <w:top w:val="single" w:sz="4" w:space="0" w:color="auto"/>
              <w:left w:val="single" w:sz="4" w:space="0" w:color="auto"/>
              <w:bottom w:val="single" w:sz="4" w:space="0" w:color="auto"/>
              <w:right w:val="single" w:sz="4" w:space="0" w:color="auto"/>
            </w:tcBorders>
            <w:vAlign w:val="center"/>
            <w:hideMark/>
          </w:tcPr>
          <w:p w14:paraId="5C042B1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F6D67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668E98C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86F1D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25</w:t>
            </w:r>
            <w:r w:rsidRPr="00DF7C7E">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5EF7A04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CCC132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1C08108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r w:rsidRPr="00DF7C7E">
              <w:rPr>
                <w:rFonts w:ascii="Arial" w:hAnsi="Arial" w:cs="Arial"/>
                <w:sz w:val="18"/>
              </w:rPr>
              <w:t xml:space="preserve"> and HD-FDD</w:t>
            </w:r>
          </w:p>
        </w:tc>
      </w:tr>
      <w:tr w:rsidR="00DF7C7E" w:rsidRPr="00DF7C7E" w14:paraId="161F3F32"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6F5E90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8</w:t>
            </w:r>
          </w:p>
        </w:tc>
        <w:tc>
          <w:tcPr>
            <w:tcW w:w="891" w:type="dxa"/>
            <w:tcBorders>
              <w:top w:val="single" w:sz="4" w:space="0" w:color="auto"/>
              <w:left w:val="single" w:sz="4" w:space="0" w:color="auto"/>
              <w:bottom w:val="single" w:sz="4" w:space="0" w:color="auto"/>
              <w:right w:val="single" w:sz="4" w:space="0" w:color="auto"/>
            </w:tcBorders>
            <w:vAlign w:val="center"/>
            <w:hideMark/>
          </w:tcPr>
          <w:p w14:paraId="12FA7C0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14:paraId="2E75E0E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40EFA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35CFC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25</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7C71BC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696E3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11B6351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r w:rsidRPr="00DF7C7E">
              <w:rPr>
                <w:rFonts w:ascii="Arial" w:hAnsi="Arial" w:cs="Arial"/>
                <w:sz w:val="18"/>
              </w:rPr>
              <w:t xml:space="preserve"> and HD-FDD</w:t>
            </w:r>
          </w:p>
        </w:tc>
      </w:tr>
      <w:tr w:rsidR="00DF7C7E" w:rsidRPr="00DF7C7E" w14:paraId="7F377B2F"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47C82F7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13</w:t>
            </w:r>
          </w:p>
        </w:tc>
        <w:tc>
          <w:tcPr>
            <w:tcW w:w="891" w:type="dxa"/>
            <w:tcBorders>
              <w:top w:val="single" w:sz="4" w:space="0" w:color="auto"/>
              <w:left w:val="single" w:sz="4" w:space="0" w:color="auto"/>
              <w:bottom w:val="single" w:sz="4" w:space="0" w:color="auto"/>
              <w:right w:val="single" w:sz="4" w:space="0" w:color="auto"/>
            </w:tcBorders>
            <w:vAlign w:val="center"/>
          </w:tcPr>
          <w:p w14:paraId="65D1BAF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39FDEA7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19EB6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20</w:t>
            </w:r>
            <w:r w:rsidRPr="00DF7C7E">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6852B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20</w:t>
            </w:r>
            <w:r w:rsidRPr="00DF7C7E">
              <w:rPr>
                <w:rFonts w:ascii="Arial"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2B39115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75B038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09A44D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r w:rsidRPr="00DF7C7E">
              <w:rPr>
                <w:rFonts w:ascii="Arial" w:hAnsi="Arial" w:cs="Arial"/>
                <w:sz w:val="18"/>
              </w:rPr>
              <w:t xml:space="preserve"> and HD-FDD</w:t>
            </w:r>
          </w:p>
        </w:tc>
      </w:tr>
      <w:tr w:rsidR="00DF7C7E" w:rsidRPr="00DF7C7E" w14:paraId="573BE755"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0E7DBAF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20</w:t>
            </w:r>
          </w:p>
        </w:tc>
        <w:tc>
          <w:tcPr>
            <w:tcW w:w="891" w:type="dxa"/>
            <w:tcBorders>
              <w:top w:val="single" w:sz="4" w:space="0" w:color="auto"/>
              <w:left w:val="single" w:sz="4" w:space="0" w:color="auto"/>
              <w:bottom w:val="single" w:sz="4" w:space="0" w:color="auto"/>
              <w:right w:val="single" w:sz="4" w:space="0" w:color="auto"/>
            </w:tcBorders>
            <w:vAlign w:val="center"/>
          </w:tcPr>
          <w:p w14:paraId="0879E64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4784F2A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5D28D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F385F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20</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67E6E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20</w:t>
            </w:r>
            <w:r w:rsidRPr="00DF7C7E">
              <w:rPr>
                <w:rFonts w:ascii="Arial" w:hAnsi="Arial" w:cs="Arial"/>
                <w:sz w:val="18"/>
                <w:vertAlign w:val="superscript"/>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11AA9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rPr>
              <w:t>20</w:t>
            </w:r>
            <w:r w:rsidRPr="00DF7C7E">
              <w:rPr>
                <w:rFonts w:ascii="Arial" w:hAnsi="Arial" w:cs="Arial"/>
                <w:sz w:val="18"/>
                <w:vertAlign w:val="superscript"/>
                <w:lang w:eastAsia="zh-CN"/>
              </w:rPr>
              <w:t>2</w:t>
            </w:r>
          </w:p>
        </w:tc>
        <w:tc>
          <w:tcPr>
            <w:tcW w:w="1784" w:type="dxa"/>
            <w:tcBorders>
              <w:top w:val="single" w:sz="4" w:space="0" w:color="auto"/>
              <w:left w:val="single" w:sz="4" w:space="0" w:color="auto"/>
              <w:bottom w:val="single" w:sz="4" w:space="0" w:color="auto"/>
              <w:right w:val="single" w:sz="4" w:space="0" w:color="auto"/>
            </w:tcBorders>
            <w:vAlign w:val="center"/>
            <w:hideMark/>
          </w:tcPr>
          <w:p w14:paraId="7CC9728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r w:rsidRPr="00DF7C7E">
              <w:rPr>
                <w:rFonts w:ascii="Arial" w:hAnsi="Arial" w:cs="Arial"/>
                <w:sz w:val="18"/>
              </w:rPr>
              <w:t xml:space="preserve"> and HD-FDD</w:t>
            </w:r>
          </w:p>
        </w:tc>
      </w:tr>
      <w:tr w:rsidR="00DF7C7E" w:rsidRPr="00DF7C7E" w14:paraId="63F3CD8C"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026819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91" w:type="dxa"/>
            <w:tcBorders>
              <w:top w:val="single" w:sz="4" w:space="0" w:color="auto"/>
              <w:left w:val="single" w:sz="4" w:space="0" w:color="auto"/>
              <w:bottom w:val="single" w:sz="4" w:space="0" w:color="auto"/>
              <w:right w:val="single" w:sz="4" w:space="0" w:color="auto"/>
            </w:tcBorders>
            <w:vAlign w:val="center"/>
            <w:hideMark/>
          </w:tcPr>
          <w:p w14:paraId="504581C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5906A9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6054E3C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B38F2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88A68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69B2E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hAnsi="Arial" w:cs="Arial"/>
                <w:sz w:val="18"/>
                <w:vertAlign w:val="superscript"/>
                <w:lang w:eastAsia="ko-KR"/>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6D013FA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 and HD-FDD</w:t>
            </w:r>
          </w:p>
        </w:tc>
      </w:tr>
      <w:tr w:rsidR="00DF7C7E" w:rsidRPr="00DF7C7E" w14:paraId="0FB9E8A9"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1B2152A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26</w:t>
            </w:r>
          </w:p>
        </w:tc>
        <w:tc>
          <w:tcPr>
            <w:tcW w:w="891" w:type="dxa"/>
            <w:tcBorders>
              <w:top w:val="single" w:sz="4" w:space="0" w:color="auto"/>
              <w:left w:val="single" w:sz="4" w:space="0" w:color="auto"/>
              <w:bottom w:val="single" w:sz="4" w:space="0" w:color="auto"/>
              <w:right w:val="single" w:sz="4" w:space="0" w:color="auto"/>
            </w:tcBorders>
            <w:vAlign w:val="center"/>
            <w:hideMark/>
          </w:tcPr>
          <w:p w14:paraId="686C552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0C023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BD457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1F493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25</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47978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lang w:eastAsia="ko-KR"/>
              </w:rPr>
              <w:t>25</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1E8D98E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39305F0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 and HD-FDD</w:t>
            </w:r>
          </w:p>
        </w:tc>
      </w:tr>
      <w:tr w:rsidR="00DF7C7E" w:rsidRPr="00DF7C7E" w14:paraId="36A42AAA"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6A1F447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28</w:t>
            </w:r>
          </w:p>
        </w:tc>
        <w:tc>
          <w:tcPr>
            <w:tcW w:w="891" w:type="dxa"/>
            <w:tcBorders>
              <w:top w:val="single" w:sz="4" w:space="0" w:color="auto"/>
              <w:left w:val="single" w:sz="4" w:space="0" w:color="auto"/>
              <w:bottom w:val="single" w:sz="4" w:space="0" w:color="auto"/>
              <w:right w:val="single" w:sz="4" w:space="0" w:color="auto"/>
            </w:tcBorders>
            <w:vAlign w:val="center"/>
          </w:tcPr>
          <w:p w14:paraId="4C9204A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C99E2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9C571C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AA7B7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val="en-US" w:eastAsia="ko-KR"/>
              </w:rPr>
              <w:t>25</w:t>
            </w:r>
            <w:r w:rsidRPr="00DF7C7E">
              <w:rPr>
                <w:rFonts w:ascii="Arial" w:hAnsi="Arial" w:cs="Arial"/>
                <w:sz w:val="18"/>
                <w:vertAlign w:val="superscript"/>
                <w:lang w:val="en-US"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4F697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val="en-US" w:eastAsia="ko-KR"/>
              </w:rPr>
              <w:t>25</w:t>
            </w:r>
            <w:r w:rsidRPr="00DF7C7E">
              <w:rPr>
                <w:rFonts w:ascii="Arial" w:hAnsi="Arial" w:cs="Arial"/>
                <w:sz w:val="18"/>
                <w:vertAlign w:val="superscript"/>
                <w:lang w:val="en-US"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8D96A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val="en-US" w:eastAsia="ko-KR"/>
              </w:rPr>
              <w:t>25</w:t>
            </w:r>
            <w:r w:rsidRPr="00DF7C7E">
              <w:rPr>
                <w:rFonts w:ascii="Arial" w:hAnsi="Arial" w:cs="Arial"/>
                <w:sz w:val="18"/>
                <w:vertAlign w:val="superscript"/>
                <w:lang w:val="en-US" w:eastAsia="ko-KR"/>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1CD8724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 and HD-FDD</w:t>
            </w:r>
          </w:p>
        </w:tc>
      </w:tr>
      <w:tr w:rsidR="00DF7C7E" w:rsidRPr="00DF7C7E" w14:paraId="424537CB"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530589A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39</w:t>
            </w:r>
          </w:p>
        </w:tc>
        <w:tc>
          <w:tcPr>
            <w:tcW w:w="891" w:type="dxa"/>
            <w:tcBorders>
              <w:top w:val="single" w:sz="4" w:space="0" w:color="auto"/>
              <w:left w:val="single" w:sz="4" w:space="0" w:color="auto"/>
              <w:bottom w:val="single" w:sz="4" w:space="0" w:color="auto"/>
              <w:right w:val="single" w:sz="4" w:space="0" w:color="auto"/>
            </w:tcBorders>
            <w:vAlign w:val="center"/>
          </w:tcPr>
          <w:p w14:paraId="167FD4D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4114326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DDDF5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CE3BF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DE418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849BA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1153433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TDD</w:t>
            </w:r>
          </w:p>
        </w:tc>
      </w:tr>
      <w:tr w:rsidR="00DF7C7E" w:rsidRPr="00DF7C7E" w14:paraId="05B75440"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747A38C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40</w:t>
            </w:r>
          </w:p>
        </w:tc>
        <w:tc>
          <w:tcPr>
            <w:tcW w:w="891" w:type="dxa"/>
            <w:tcBorders>
              <w:top w:val="single" w:sz="4" w:space="0" w:color="auto"/>
              <w:left w:val="single" w:sz="4" w:space="0" w:color="auto"/>
              <w:bottom w:val="single" w:sz="4" w:space="0" w:color="auto"/>
              <w:right w:val="single" w:sz="4" w:space="0" w:color="auto"/>
            </w:tcBorders>
            <w:vAlign w:val="center"/>
          </w:tcPr>
          <w:p w14:paraId="0FE1999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5CCEFC2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ACD93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4B89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36</w:t>
            </w:r>
            <w:r w:rsidRPr="00DF7C7E">
              <w:rPr>
                <w:rFonts w:ascii="Arial" w:eastAsia="MS Mincho"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95A0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36</w:t>
            </w:r>
            <w:r w:rsidRPr="00DF7C7E">
              <w:rPr>
                <w:rFonts w:ascii="Arial" w:eastAsia="MS Mincho"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FED59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36</w:t>
            </w:r>
            <w:r w:rsidRPr="00DF7C7E">
              <w:rPr>
                <w:rFonts w:ascii="Arial" w:eastAsia="MS Mincho" w:hAnsi="Arial" w:cs="Arial"/>
                <w:sz w:val="18"/>
                <w:vertAlign w:val="superscript"/>
                <w:lang w:eastAsia="ko-KR"/>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0554150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TDD</w:t>
            </w:r>
          </w:p>
        </w:tc>
      </w:tr>
      <w:tr w:rsidR="00DF7C7E" w:rsidRPr="00DF7C7E" w14:paraId="6A8B2C35" w14:textId="77777777" w:rsidTr="00DF7C7E">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6527CB8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41</w:t>
            </w:r>
          </w:p>
        </w:tc>
        <w:tc>
          <w:tcPr>
            <w:tcW w:w="891" w:type="dxa"/>
            <w:tcBorders>
              <w:top w:val="single" w:sz="4" w:space="0" w:color="auto"/>
              <w:left w:val="single" w:sz="4" w:space="0" w:color="auto"/>
              <w:bottom w:val="single" w:sz="4" w:space="0" w:color="auto"/>
              <w:right w:val="single" w:sz="4" w:space="0" w:color="auto"/>
            </w:tcBorders>
            <w:vAlign w:val="center"/>
          </w:tcPr>
          <w:p w14:paraId="42B800C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2801CD4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2DA6A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5EA6B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2F6D3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7E891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36</w:t>
            </w:r>
            <w:r w:rsidRPr="00DF7C7E">
              <w:rPr>
                <w:rFonts w:ascii="Arial" w:eastAsia="MS Mincho" w:hAnsi="Arial" w:cs="Arial"/>
                <w:sz w:val="18"/>
                <w:vertAlign w:val="superscript"/>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6B5D04B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TDD</w:t>
            </w:r>
          </w:p>
        </w:tc>
      </w:tr>
      <w:tr w:rsidR="00DF7C7E" w:rsidRPr="00DF7C7E" w14:paraId="396B8D73" w14:textId="77777777" w:rsidTr="00DF7C7E">
        <w:trPr>
          <w:trHeight w:val="20"/>
        </w:trPr>
        <w:tc>
          <w:tcPr>
            <w:tcW w:w="7796" w:type="dxa"/>
            <w:gridSpan w:val="8"/>
            <w:tcBorders>
              <w:top w:val="single" w:sz="4" w:space="0" w:color="auto"/>
              <w:left w:val="single" w:sz="4" w:space="0" w:color="auto"/>
              <w:bottom w:val="single" w:sz="4" w:space="0" w:color="auto"/>
              <w:right w:val="single" w:sz="4" w:space="0" w:color="auto"/>
            </w:tcBorders>
            <w:vAlign w:val="center"/>
            <w:hideMark/>
          </w:tcPr>
          <w:p w14:paraId="782BE8F5"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1:</w:t>
            </w:r>
            <w:r w:rsidRPr="00DF7C7E">
              <w:rPr>
                <w:rFonts w:ascii="Arial" w:hAnsi="Arial" w:cs="Arial"/>
                <w:sz w:val="18"/>
              </w:rPr>
              <w:tab/>
            </w:r>
            <w:r w:rsidRPr="00DF7C7E">
              <w:rPr>
                <w:rFonts w:ascii="Arial" w:hAnsi="Arial" w:cs="Arial"/>
                <w:sz w:val="18"/>
                <w:vertAlign w:val="superscript"/>
              </w:rPr>
              <w:t>1</w:t>
            </w:r>
            <w:r w:rsidRPr="00DF7C7E">
              <w:rPr>
                <w:rFonts w:ascii="Arial" w:hAnsi="Arial" w:cs="Arial"/>
                <w:sz w:val="18"/>
              </w:rPr>
              <w:t xml:space="preserve"> refers to the UL resource blocks shall be located as close as possible to the downlink operating band but confined within the transmission bandwidth configuration for the channel bandwidth (Table 5.6-1).</w:t>
            </w:r>
          </w:p>
          <w:p w14:paraId="4794FAEF"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6"/>
                <w:szCs w:val="16"/>
                <w:lang w:eastAsia="zh-CN"/>
              </w:rPr>
            </w:pPr>
            <w:r w:rsidRPr="00DF7C7E">
              <w:rPr>
                <w:rFonts w:ascii="Arial" w:hAnsi="Arial" w:cs="Arial"/>
                <w:sz w:val="18"/>
              </w:rPr>
              <w:t xml:space="preserve">NOTE </w:t>
            </w:r>
            <w:r w:rsidRPr="00DF7C7E">
              <w:rPr>
                <w:rFonts w:ascii="Arial" w:hAnsi="Arial" w:cs="Arial"/>
                <w:sz w:val="18"/>
                <w:lang w:eastAsia="zh-CN"/>
              </w:rPr>
              <w:t>2</w:t>
            </w:r>
            <w:r w:rsidRPr="00DF7C7E">
              <w:rPr>
                <w:rFonts w:ascii="Arial" w:hAnsi="Arial" w:cs="Arial"/>
                <w:sz w:val="18"/>
              </w:rPr>
              <w:t>:</w:t>
            </w:r>
            <w:r w:rsidRPr="00DF7C7E">
              <w:rPr>
                <w:rFonts w:ascii="Arial" w:hAnsi="Arial" w:cs="Arial"/>
                <w:sz w:val="18"/>
              </w:rPr>
              <w:tab/>
            </w:r>
            <w:r w:rsidRPr="00DF7C7E">
              <w:rPr>
                <w:rFonts w:ascii="Arial" w:hAnsi="Arial" w:cs="Arial"/>
                <w:sz w:val="18"/>
                <w:vertAlign w:val="superscript"/>
                <w:lang w:eastAsia="zh-CN"/>
              </w:rPr>
              <w:t>2</w:t>
            </w:r>
            <w:r w:rsidRPr="00DF7C7E">
              <w:rPr>
                <w:rFonts w:ascii="Arial" w:hAnsi="Arial" w:cs="Arial"/>
                <w:sz w:val="18"/>
                <w:vertAlign w:val="superscript"/>
              </w:rPr>
              <w:t xml:space="preserve"> </w:t>
            </w:r>
            <w:r w:rsidRPr="00DF7C7E">
              <w:rPr>
                <w:rFonts w:ascii="Arial" w:hAnsi="Arial" w:cs="Arial"/>
                <w:sz w:val="18"/>
              </w:rPr>
              <w:t>refers to Band 20; in the case of 15MHz channel bandwidth, the UL resource blocks shall be located at RB</w:t>
            </w:r>
            <w:r w:rsidRPr="00DF7C7E">
              <w:rPr>
                <w:rFonts w:ascii="Arial" w:hAnsi="Arial" w:cs="Arial"/>
                <w:sz w:val="18"/>
                <w:vertAlign w:val="subscript"/>
              </w:rPr>
              <w:t>start</w:t>
            </w:r>
            <w:r w:rsidRPr="00DF7C7E">
              <w:rPr>
                <w:rFonts w:ascii="Arial" w:hAnsi="Arial" w:cs="Arial"/>
                <w:sz w:val="18"/>
              </w:rPr>
              <w:t xml:space="preserve"> 11 and in the case of 20MHz channel bandwidth, the UL resource blocks shall be located at RB</w:t>
            </w:r>
            <w:r w:rsidRPr="00DF7C7E">
              <w:rPr>
                <w:rFonts w:ascii="Arial" w:hAnsi="Arial" w:cs="Arial"/>
                <w:sz w:val="18"/>
                <w:vertAlign w:val="subscript"/>
              </w:rPr>
              <w:t>start</w:t>
            </w:r>
            <w:r w:rsidRPr="00DF7C7E">
              <w:rPr>
                <w:rFonts w:ascii="Arial" w:hAnsi="Arial" w:cs="Arial"/>
                <w:sz w:val="18"/>
              </w:rPr>
              <w:t xml:space="preserve"> 16</w:t>
            </w:r>
            <w:r w:rsidRPr="00DF7C7E">
              <w:rPr>
                <w:rFonts w:ascii="Arial" w:hAnsi="Arial" w:cs="Arial"/>
                <w:sz w:val="18"/>
                <w:lang w:eastAsia="zh-CN"/>
              </w:rPr>
              <w:t>.</w:t>
            </w:r>
          </w:p>
        </w:tc>
      </w:tr>
    </w:tbl>
    <w:p w14:paraId="6E1E3A75" w14:textId="77777777" w:rsidR="00DF7C7E" w:rsidRPr="00DF7C7E" w:rsidRDefault="00DF7C7E" w:rsidP="00DF7C7E">
      <w:pPr>
        <w:overflowPunct w:val="0"/>
        <w:autoSpaceDE w:val="0"/>
        <w:autoSpaceDN w:val="0"/>
        <w:adjustRightInd w:val="0"/>
        <w:rPr>
          <w:lang w:eastAsia="ko-KR"/>
        </w:rPr>
      </w:pPr>
    </w:p>
    <w:p w14:paraId="18B597DD"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lastRenderedPageBreak/>
        <w:t>Table 7.3.1E-3: Reference sensitivity for FDD and TDD UE category M1 QPSK P</w:t>
      </w:r>
      <w:r w:rsidRPr="00DF7C7E">
        <w:rPr>
          <w:rFonts w:ascii="Arial" w:hAnsi="Arial" w:cs="Arial"/>
          <w:b/>
          <w:vertAlign w:val="subscript"/>
          <w:lang w:eastAsia="ko-KR"/>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Change w:id="317">
          <w:tblGrid>
            <w:gridCol w:w="1703"/>
            <w:gridCol w:w="3830"/>
            <w:gridCol w:w="2837"/>
          </w:tblGrid>
        </w:tblGridChange>
      </w:tblGrid>
      <w:tr w:rsidR="00DF7C7E" w:rsidRPr="00DF7C7E" w14:paraId="0E62C7A7" w14:textId="77777777" w:rsidTr="00DF7C7E">
        <w:trPr>
          <w:trHeight w:val="420"/>
        </w:trPr>
        <w:tc>
          <w:tcPr>
            <w:tcW w:w="1703" w:type="dxa"/>
            <w:tcBorders>
              <w:top w:val="single" w:sz="4" w:space="0" w:color="auto"/>
              <w:left w:val="single" w:sz="4" w:space="0" w:color="auto"/>
              <w:bottom w:val="single" w:sz="4" w:space="0" w:color="auto"/>
              <w:right w:val="single" w:sz="4" w:space="0" w:color="auto"/>
            </w:tcBorders>
            <w:vAlign w:val="center"/>
            <w:hideMark/>
          </w:tcPr>
          <w:p w14:paraId="098FA8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E-UTRA Band</w:t>
            </w:r>
          </w:p>
        </w:tc>
        <w:tc>
          <w:tcPr>
            <w:tcW w:w="3830" w:type="dxa"/>
            <w:tcBorders>
              <w:top w:val="single" w:sz="4" w:space="0" w:color="auto"/>
              <w:left w:val="single" w:sz="4" w:space="0" w:color="auto"/>
              <w:bottom w:val="single" w:sz="4" w:space="0" w:color="auto"/>
              <w:right w:val="single" w:sz="4" w:space="0" w:color="auto"/>
            </w:tcBorders>
            <w:vAlign w:val="center"/>
            <w:hideMark/>
          </w:tcPr>
          <w:p w14:paraId="673CCE0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REFSENS (dBm)</w:t>
            </w:r>
          </w:p>
        </w:tc>
        <w:tc>
          <w:tcPr>
            <w:tcW w:w="2837" w:type="dxa"/>
            <w:tcBorders>
              <w:top w:val="single" w:sz="4" w:space="0" w:color="auto"/>
              <w:left w:val="single" w:sz="4" w:space="0" w:color="auto"/>
              <w:bottom w:val="single" w:sz="4" w:space="0" w:color="auto"/>
              <w:right w:val="single" w:sz="4" w:space="0" w:color="auto"/>
            </w:tcBorders>
            <w:vAlign w:val="center"/>
            <w:hideMark/>
          </w:tcPr>
          <w:p w14:paraId="22B82B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Duplex Mode</w:t>
            </w:r>
          </w:p>
        </w:tc>
      </w:tr>
      <w:tr w:rsidR="00DF7C7E" w:rsidRPr="00DF7C7E" w14:paraId="13FC58DD"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7E92037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w:t>
            </w:r>
          </w:p>
        </w:tc>
        <w:tc>
          <w:tcPr>
            <w:tcW w:w="3830" w:type="dxa"/>
            <w:tcBorders>
              <w:top w:val="single" w:sz="4" w:space="0" w:color="auto"/>
              <w:left w:val="single" w:sz="4" w:space="0" w:color="auto"/>
              <w:bottom w:val="single" w:sz="4" w:space="0" w:color="auto"/>
              <w:right w:val="single" w:sz="4" w:space="0" w:color="auto"/>
            </w:tcBorders>
            <w:vAlign w:val="center"/>
            <w:hideMark/>
          </w:tcPr>
          <w:p w14:paraId="429CF0F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-102.2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9D4CE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57A82835"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52E9E2C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w:t>
            </w:r>
          </w:p>
        </w:tc>
        <w:tc>
          <w:tcPr>
            <w:tcW w:w="3830" w:type="dxa"/>
            <w:tcBorders>
              <w:top w:val="single" w:sz="4" w:space="0" w:color="auto"/>
              <w:left w:val="single" w:sz="4" w:space="0" w:color="auto"/>
              <w:bottom w:val="single" w:sz="4" w:space="0" w:color="auto"/>
              <w:right w:val="single" w:sz="4" w:space="0" w:color="auto"/>
            </w:tcBorders>
            <w:vAlign w:val="center"/>
            <w:hideMark/>
          </w:tcPr>
          <w:p w14:paraId="71AE245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0B4157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5DF55B16"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691B590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w:t>
            </w:r>
          </w:p>
        </w:tc>
        <w:tc>
          <w:tcPr>
            <w:tcW w:w="3830" w:type="dxa"/>
            <w:tcBorders>
              <w:top w:val="single" w:sz="4" w:space="0" w:color="auto"/>
              <w:left w:val="single" w:sz="4" w:space="0" w:color="auto"/>
              <w:bottom w:val="single" w:sz="4" w:space="0" w:color="auto"/>
              <w:right w:val="single" w:sz="4" w:space="0" w:color="auto"/>
            </w:tcBorders>
            <w:vAlign w:val="center"/>
            <w:hideMark/>
          </w:tcPr>
          <w:p w14:paraId="5932A72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-99.2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744301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75A8C34C"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28B4437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68C27D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-102.2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69E0F1C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5E03C9AA"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665930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5</w:t>
            </w:r>
          </w:p>
        </w:tc>
        <w:tc>
          <w:tcPr>
            <w:tcW w:w="3830" w:type="dxa"/>
            <w:tcBorders>
              <w:top w:val="single" w:sz="4" w:space="0" w:color="auto"/>
              <w:left w:val="single" w:sz="4" w:space="0" w:color="auto"/>
              <w:bottom w:val="single" w:sz="4" w:space="0" w:color="auto"/>
              <w:right w:val="single" w:sz="4" w:space="0" w:color="auto"/>
            </w:tcBorders>
            <w:vAlign w:val="center"/>
            <w:hideMark/>
          </w:tcPr>
          <w:p w14:paraId="06A8411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7FD65EE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4E7A7684"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525C617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7</w:t>
            </w:r>
          </w:p>
        </w:tc>
        <w:tc>
          <w:tcPr>
            <w:tcW w:w="3830" w:type="dxa"/>
            <w:tcBorders>
              <w:top w:val="single" w:sz="4" w:space="0" w:color="auto"/>
              <w:left w:val="single" w:sz="4" w:space="0" w:color="auto"/>
              <w:bottom w:val="single" w:sz="4" w:space="0" w:color="auto"/>
              <w:right w:val="single" w:sz="4" w:space="0" w:color="auto"/>
            </w:tcBorders>
            <w:vAlign w:val="center"/>
            <w:hideMark/>
          </w:tcPr>
          <w:p w14:paraId="3D12E7F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95AE11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01945DE3"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4B21782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8</w:t>
            </w:r>
          </w:p>
        </w:tc>
        <w:tc>
          <w:tcPr>
            <w:tcW w:w="3830" w:type="dxa"/>
            <w:tcBorders>
              <w:top w:val="single" w:sz="4" w:space="0" w:color="auto"/>
              <w:left w:val="single" w:sz="4" w:space="0" w:color="auto"/>
              <w:bottom w:val="single" w:sz="4" w:space="0" w:color="auto"/>
              <w:right w:val="single" w:sz="4" w:space="0" w:color="auto"/>
            </w:tcBorders>
            <w:vAlign w:val="center"/>
            <w:hideMark/>
          </w:tcPr>
          <w:p w14:paraId="5E0B2D9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-99.7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6DE1916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62B24474"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33E280F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11</w:t>
            </w:r>
          </w:p>
        </w:tc>
        <w:tc>
          <w:tcPr>
            <w:tcW w:w="3830" w:type="dxa"/>
            <w:tcBorders>
              <w:top w:val="single" w:sz="4" w:space="0" w:color="auto"/>
              <w:left w:val="single" w:sz="4" w:space="0" w:color="auto"/>
              <w:bottom w:val="single" w:sz="4" w:space="0" w:color="auto"/>
              <w:right w:val="single" w:sz="4" w:space="0" w:color="auto"/>
            </w:tcBorders>
            <w:vAlign w:val="center"/>
            <w:hideMark/>
          </w:tcPr>
          <w:p w14:paraId="13796F3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-102.2</w:t>
            </w:r>
            <w:r w:rsidRPr="00DF7C7E">
              <w:rPr>
                <w:rFonts w:ascii="Arial" w:eastAsia="MS Mincho" w:hAnsi="Arial" w:cs="Arial"/>
                <w:sz w:val="18"/>
                <w:vertAlign w:val="superscript"/>
              </w:rPr>
              <w:t>3</w:t>
            </w:r>
          </w:p>
        </w:tc>
        <w:tc>
          <w:tcPr>
            <w:tcW w:w="2837" w:type="dxa"/>
            <w:tcBorders>
              <w:top w:val="single" w:sz="4" w:space="0" w:color="auto"/>
              <w:left w:val="single" w:sz="4" w:space="0" w:color="auto"/>
              <w:bottom w:val="single" w:sz="4" w:space="0" w:color="auto"/>
              <w:right w:val="single" w:sz="4" w:space="0" w:color="auto"/>
            </w:tcBorders>
            <w:vAlign w:val="center"/>
            <w:hideMark/>
          </w:tcPr>
          <w:p w14:paraId="34ACC29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33493300"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6BF908A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12</w:t>
            </w:r>
          </w:p>
        </w:tc>
        <w:tc>
          <w:tcPr>
            <w:tcW w:w="3830" w:type="dxa"/>
            <w:tcBorders>
              <w:top w:val="single" w:sz="4" w:space="0" w:color="auto"/>
              <w:left w:val="single" w:sz="4" w:space="0" w:color="auto"/>
              <w:bottom w:val="single" w:sz="4" w:space="0" w:color="auto"/>
              <w:right w:val="single" w:sz="4" w:space="0" w:color="auto"/>
            </w:tcBorders>
            <w:vAlign w:val="center"/>
            <w:hideMark/>
          </w:tcPr>
          <w:p w14:paraId="4BCE674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-99.2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85D030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62EE4A0C"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A36679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13</w:t>
            </w:r>
          </w:p>
        </w:tc>
        <w:tc>
          <w:tcPr>
            <w:tcW w:w="3830" w:type="dxa"/>
            <w:tcBorders>
              <w:top w:val="single" w:sz="4" w:space="0" w:color="auto"/>
              <w:left w:val="single" w:sz="4" w:space="0" w:color="auto"/>
              <w:bottom w:val="single" w:sz="4" w:space="0" w:color="auto"/>
              <w:right w:val="single" w:sz="4" w:space="0" w:color="auto"/>
            </w:tcBorders>
            <w:vAlign w:val="center"/>
            <w:hideMark/>
          </w:tcPr>
          <w:p w14:paraId="34309E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-98.7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82F8A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064B4333"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6A9B966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14</w:t>
            </w:r>
          </w:p>
        </w:tc>
        <w:tc>
          <w:tcPr>
            <w:tcW w:w="3830" w:type="dxa"/>
            <w:tcBorders>
              <w:top w:val="single" w:sz="4" w:space="0" w:color="auto"/>
              <w:left w:val="single" w:sz="4" w:space="0" w:color="auto"/>
              <w:bottom w:val="single" w:sz="4" w:space="0" w:color="auto"/>
              <w:right w:val="single" w:sz="4" w:space="0" w:color="auto"/>
            </w:tcBorders>
            <w:vAlign w:val="center"/>
            <w:hideMark/>
          </w:tcPr>
          <w:p w14:paraId="6DE705A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-98.7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52CFBB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187D455A"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05DBD5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18</w:t>
            </w:r>
          </w:p>
        </w:tc>
        <w:tc>
          <w:tcPr>
            <w:tcW w:w="3830" w:type="dxa"/>
            <w:tcBorders>
              <w:top w:val="single" w:sz="4" w:space="0" w:color="auto"/>
              <w:left w:val="single" w:sz="4" w:space="0" w:color="auto"/>
              <w:bottom w:val="single" w:sz="4" w:space="0" w:color="auto"/>
              <w:right w:val="single" w:sz="4" w:space="0" w:color="auto"/>
            </w:tcBorders>
            <w:vAlign w:val="center"/>
            <w:hideMark/>
          </w:tcPr>
          <w:p w14:paraId="773492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-102.2</w:t>
            </w:r>
            <w:r w:rsidRPr="00DF7C7E">
              <w:rPr>
                <w:rFonts w:ascii="Arial" w:eastAsia="MS Mincho" w:hAnsi="Arial" w:cs="Arial"/>
                <w:sz w:val="18"/>
                <w:vertAlign w:val="superscript"/>
              </w:rPr>
              <w:t>4</w:t>
            </w:r>
          </w:p>
        </w:tc>
        <w:tc>
          <w:tcPr>
            <w:tcW w:w="2837" w:type="dxa"/>
            <w:tcBorders>
              <w:top w:val="single" w:sz="4" w:space="0" w:color="auto"/>
              <w:left w:val="single" w:sz="4" w:space="0" w:color="auto"/>
              <w:bottom w:val="single" w:sz="4" w:space="0" w:color="auto"/>
              <w:right w:val="single" w:sz="4" w:space="0" w:color="auto"/>
            </w:tcBorders>
            <w:vAlign w:val="center"/>
            <w:hideMark/>
          </w:tcPr>
          <w:p w14:paraId="36DEB2C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FDD</w:t>
            </w:r>
          </w:p>
        </w:tc>
      </w:tr>
      <w:tr w:rsidR="00DF7C7E" w:rsidRPr="00DF7C7E" w14:paraId="44D2DBCD"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8DA44F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19</w:t>
            </w:r>
          </w:p>
        </w:tc>
        <w:tc>
          <w:tcPr>
            <w:tcW w:w="3830" w:type="dxa"/>
            <w:tcBorders>
              <w:top w:val="single" w:sz="4" w:space="0" w:color="auto"/>
              <w:left w:val="single" w:sz="4" w:space="0" w:color="auto"/>
              <w:bottom w:val="single" w:sz="4" w:space="0" w:color="auto"/>
              <w:right w:val="single" w:sz="4" w:space="0" w:color="auto"/>
            </w:tcBorders>
            <w:vAlign w:val="center"/>
            <w:hideMark/>
          </w:tcPr>
          <w:p w14:paraId="0895A01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-102.2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6F2A4C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FDD</w:t>
            </w:r>
          </w:p>
        </w:tc>
      </w:tr>
      <w:tr w:rsidR="00DF7C7E" w:rsidRPr="00DF7C7E" w14:paraId="575FDD4C"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68471F8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20</w:t>
            </w:r>
          </w:p>
        </w:tc>
        <w:tc>
          <w:tcPr>
            <w:tcW w:w="3830" w:type="dxa"/>
            <w:tcBorders>
              <w:top w:val="single" w:sz="4" w:space="0" w:color="auto"/>
              <w:left w:val="single" w:sz="4" w:space="0" w:color="auto"/>
              <w:bottom w:val="single" w:sz="4" w:space="0" w:color="auto"/>
              <w:right w:val="single" w:sz="4" w:space="0" w:color="auto"/>
            </w:tcBorders>
            <w:vAlign w:val="center"/>
            <w:hideMark/>
          </w:tcPr>
          <w:p w14:paraId="0B90CE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-99.7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D5BD74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499562D0" w14:textId="77777777" w:rsidTr="00DF7C7E">
        <w:trPr>
          <w:trHeight w:val="293"/>
        </w:trPr>
        <w:tc>
          <w:tcPr>
            <w:tcW w:w="1703" w:type="dxa"/>
            <w:tcBorders>
              <w:top w:val="single" w:sz="4" w:space="0" w:color="auto"/>
              <w:left w:val="single" w:sz="4" w:space="0" w:color="auto"/>
              <w:bottom w:val="single" w:sz="4" w:space="0" w:color="auto"/>
              <w:right w:val="single" w:sz="4" w:space="0" w:color="auto"/>
            </w:tcBorders>
            <w:vAlign w:val="center"/>
            <w:hideMark/>
          </w:tcPr>
          <w:p w14:paraId="13B9802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21</w:t>
            </w:r>
          </w:p>
        </w:tc>
        <w:tc>
          <w:tcPr>
            <w:tcW w:w="3830" w:type="dxa"/>
            <w:tcBorders>
              <w:top w:val="single" w:sz="4" w:space="0" w:color="auto"/>
              <w:left w:val="single" w:sz="4" w:space="0" w:color="auto"/>
              <w:bottom w:val="single" w:sz="4" w:space="0" w:color="auto"/>
              <w:right w:val="single" w:sz="4" w:space="0" w:color="auto"/>
            </w:tcBorders>
            <w:vAlign w:val="center"/>
            <w:hideMark/>
          </w:tcPr>
          <w:p w14:paraId="4E76465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-102.2</w:t>
            </w:r>
            <w:r w:rsidRPr="00DF7C7E">
              <w:rPr>
                <w:rFonts w:ascii="Arial" w:eastAsia="MS Mincho" w:hAnsi="Arial" w:cs="Arial"/>
                <w:sz w:val="18"/>
                <w:vertAlign w:val="superscript"/>
              </w:rPr>
              <w:t>3</w:t>
            </w:r>
          </w:p>
        </w:tc>
        <w:tc>
          <w:tcPr>
            <w:tcW w:w="2837" w:type="dxa"/>
            <w:tcBorders>
              <w:top w:val="single" w:sz="4" w:space="0" w:color="auto"/>
              <w:left w:val="single" w:sz="4" w:space="0" w:color="auto"/>
              <w:bottom w:val="single" w:sz="4" w:space="0" w:color="auto"/>
              <w:right w:val="single" w:sz="4" w:space="0" w:color="auto"/>
            </w:tcBorders>
            <w:vAlign w:val="center"/>
            <w:hideMark/>
          </w:tcPr>
          <w:p w14:paraId="2A74455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FDD</w:t>
            </w:r>
          </w:p>
        </w:tc>
      </w:tr>
      <w:tr w:rsidR="00DF7C7E" w:rsidRPr="00DF7C7E" w14:paraId="3C010B4D"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02FCAC9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25</w:t>
            </w:r>
          </w:p>
        </w:tc>
        <w:tc>
          <w:tcPr>
            <w:tcW w:w="3830" w:type="dxa"/>
            <w:tcBorders>
              <w:top w:val="single" w:sz="4" w:space="0" w:color="auto"/>
              <w:left w:val="single" w:sz="4" w:space="0" w:color="auto"/>
              <w:bottom w:val="single" w:sz="4" w:space="0" w:color="auto"/>
              <w:right w:val="single" w:sz="4" w:space="0" w:color="auto"/>
            </w:tcBorders>
            <w:vAlign w:val="center"/>
            <w:hideMark/>
          </w:tcPr>
          <w:p w14:paraId="3275ED5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-98.7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711E8C8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514F82CE"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0F1B6C1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26</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A0F073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-100.2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D93FCA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FDD</w:t>
            </w:r>
          </w:p>
        </w:tc>
      </w:tr>
      <w:tr w:rsidR="00DF7C7E" w:rsidRPr="00DF7C7E" w14:paraId="1E4AFAAE"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7259FC4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27</w:t>
            </w:r>
          </w:p>
        </w:tc>
        <w:tc>
          <w:tcPr>
            <w:tcW w:w="3830" w:type="dxa"/>
            <w:tcBorders>
              <w:top w:val="single" w:sz="4" w:space="0" w:color="auto"/>
              <w:left w:val="single" w:sz="4" w:space="0" w:color="auto"/>
              <w:bottom w:val="single" w:sz="4" w:space="0" w:color="auto"/>
              <w:right w:val="single" w:sz="4" w:space="0" w:color="auto"/>
            </w:tcBorders>
            <w:vAlign w:val="center"/>
            <w:hideMark/>
          </w:tcPr>
          <w:p w14:paraId="012F97F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-100.7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9E5C1D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FDD</w:t>
            </w:r>
          </w:p>
        </w:tc>
      </w:tr>
      <w:tr w:rsidR="00DF7C7E" w:rsidRPr="00DF7C7E" w14:paraId="5B981BC1"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3D7F977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28</w:t>
            </w:r>
          </w:p>
        </w:tc>
        <w:tc>
          <w:tcPr>
            <w:tcW w:w="3830" w:type="dxa"/>
            <w:tcBorders>
              <w:top w:val="single" w:sz="4" w:space="0" w:color="auto"/>
              <w:left w:val="single" w:sz="4" w:space="0" w:color="auto"/>
              <w:bottom w:val="single" w:sz="4" w:space="0" w:color="auto"/>
              <w:right w:val="single" w:sz="4" w:space="0" w:color="auto"/>
            </w:tcBorders>
            <w:vAlign w:val="center"/>
            <w:hideMark/>
          </w:tcPr>
          <w:p w14:paraId="62E1FBB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-100.7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2838BD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FDD</w:t>
            </w:r>
          </w:p>
        </w:tc>
      </w:tr>
      <w:tr w:rsidR="00DF7C7E" w:rsidRPr="00DF7C7E" w14:paraId="12D31D08"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756DAFD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31</w:t>
            </w:r>
          </w:p>
        </w:tc>
        <w:tc>
          <w:tcPr>
            <w:tcW w:w="3830" w:type="dxa"/>
            <w:tcBorders>
              <w:top w:val="single" w:sz="4" w:space="0" w:color="auto"/>
              <w:left w:val="single" w:sz="4" w:space="0" w:color="auto"/>
              <w:bottom w:val="single" w:sz="4" w:space="0" w:color="auto"/>
              <w:right w:val="single" w:sz="4" w:space="0" w:color="auto"/>
            </w:tcBorders>
            <w:vAlign w:val="center"/>
            <w:hideMark/>
          </w:tcPr>
          <w:p w14:paraId="0C0017E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-96.5</w:t>
            </w:r>
          </w:p>
        </w:tc>
        <w:tc>
          <w:tcPr>
            <w:tcW w:w="2837" w:type="dxa"/>
            <w:tcBorders>
              <w:top w:val="single" w:sz="4" w:space="0" w:color="auto"/>
              <w:left w:val="single" w:sz="4" w:space="0" w:color="auto"/>
              <w:bottom w:val="single" w:sz="4" w:space="0" w:color="auto"/>
              <w:right w:val="single" w:sz="4" w:space="0" w:color="auto"/>
            </w:tcBorders>
            <w:vAlign w:val="center"/>
            <w:hideMark/>
          </w:tcPr>
          <w:p w14:paraId="7AA1234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FDD</w:t>
            </w:r>
          </w:p>
        </w:tc>
      </w:tr>
      <w:tr w:rsidR="00DF7C7E" w:rsidRPr="00DF7C7E" w14:paraId="664673B8"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480D854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w:t>
            </w:r>
          </w:p>
        </w:tc>
        <w:tc>
          <w:tcPr>
            <w:tcW w:w="3830" w:type="dxa"/>
            <w:tcBorders>
              <w:top w:val="single" w:sz="4" w:space="0" w:color="auto"/>
              <w:left w:val="single" w:sz="4" w:space="0" w:color="auto"/>
              <w:bottom w:val="single" w:sz="4" w:space="0" w:color="auto"/>
              <w:right w:val="single" w:sz="4" w:space="0" w:color="auto"/>
            </w:tcBorders>
            <w:vAlign w:val="center"/>
          </w:tcPr>
          <w:p w14:paraId="49BE2E8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2837" w:type="dxa"/>
            <w:tcBorders>
              <w:top w:val="single" w:sz="4" w:space="0" w:color="auto"/>
              <w:left w:val="single" w:sz="4" w:space="0" w:color="auto"/>
              <w:bottom w:val="single" w:sz="4" w:space="0" w:color="auto"/>
              <w:right w:val="single" w:sz="4" w:space="0" w:color="auto"/>
            </w:tcBorders>
            <w:vAlign w:val="center"/>
          </w:tcPr>
          <w:p w14:paraId="200B22E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r>
      <w:tr w:rsidR="00DF7C7E" w:rsidRPr="00DF7C7E" w14:paraId="694ACBFD"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37D253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39</w:t>
            </w:r>
          </w:p>
        </w:tc>
        <w:tc>
          <w:tcPr>
            <w:tcW w:w="3830" w:type="dxa"/>
            <w:tcBorders>
              <w:top w:val="single" w:sz="4" w:space="0" w:color="auto"/>
              <w:left w:val="single" w:sz="4" w:space="0" w:color="auto"/>
              <w:bottom w:val="single" w:sz="4" w:space="0" w:color="auto"/>
              <w:right w:val="single" w:sz="4" w:space="0" w:color="auto"/>
            </w:tcBorders>
            <w:vAlign w:val="center"/>
            <w:hideMark/>
          </w:tcPr>
          <w:p w14:paraId="1AD85B6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-103.7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7937B5E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TDD</w:t>
            </w:r>
          </w:p>
        </w:tc>
      </w:tr>
      <w:tr w:rsidR="00DF7C7E" w:rsidRPr="00DF7C7E" w14:paraId="7C9D92E5"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75809E0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40</w:t>
            </w:r>
          </w:p>
        </w:tc>
        <w:tc>
          <w:tcPr>
            <w:tcW w:w="3830" w:type="dxa"/>
            <w:tcBorders>
              <w:top w:val="single" w:sz="4" w:space="0" w:color="auto"/>
              <w:left w:val="single" w:sz="4" w:space="0" w:color="auto"/>
              <w:bottom w:val="single" w:sz="4" w:space="0" w:color="auto"/>
              <w:right w:val="single" w:sz="4" w:space="0" w:color="auto"/>
            </w:tcBorders>
            <w:vAlign w:val="center"/>
            <w:hideMark/>
          </w:tcPr>
          <w:p w14:paraId="623B225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-103.7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1A185F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7F30F6DE"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44195B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41</w:t>
            </w:r>
          </w:p>
        </w:tc>
        <w:tc>
          <w:tcPr>
            <w:tcW w:w="3830" w:type="dxa"/>
            <w:tcBorders>
              <w:top w:val="single" w:sz="4" w:space="0" w:color="auto"/>
              <w:left w:val="single" w:sz="4" w:space="0" w:color="auto"/>
              <w:bottom w:val="single" w:sz="4" w:space="0" w:color="auto"/>
              <w:right w:val="single" w:sz="4" w:space="0" w:color="auto"/>
            </w:tcBorders>
            <w:vAlign w:val="center"/>
            <w:hideMark/>
          </w:tcPr>
          <w:p w14:paraId="1BD9C32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rPr>
              <w:t>-101.7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C2193D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TDD</w:t>
            </w:r>
          </w:p>
        </w:tc>
      </w:tr>
      <w:tr w:rsidR="00DF7C7E" w:rsidRPr="00DF7C7E" w14:paraId="120992E4" w14:textId="77777777" w:rsidTr="00DF7C7E">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Chunhui Zhang" w:date="2019-08-13T10:16:00Z">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ins w:id="319" w:author="Chunhui Zhang" w:date="2019-08-13T10:16:00Z"/>
          <w:trPrChange w:id="320" w:author="Chunhui Zhang" w:date="2019-08-13T10:16:00Z">
            <w:trPr>
              <w:trHeight w:val="255"/>
            </w:trPr>
          </w:trPrChange>
        </w:trPr>
        <w:tc>
          <w:tcPr>
            <w:tcW w:w="1703" w:type="dxa"/>
            <w:tcBorders>
              <w:top w:val="single" w:sz="4" w:space="0" w:color="auto"/>
              <w:left w:val="single" w:sz="4" w:space="0" w:color="auto"/>
              <w:bottom w:val="single" w:sz="4" w:space="0" w:color="auto"/>
              <w:right w:val="single" w:sz="4" w:space="0" w:color="auto"/>
            </w:tcBorders>
            <w:tcPrChange w:id="321" w:author="Chunhui Zhang" w:date="2019-08-13T10:16:00Z">
              <w:tcPr>
                <w:tcW w:w="1701" w:type="dxa"/>
                <w:tcBorders>
                  <w:top w:val="single" w:sz="4" w:space="0" w:color="auto"/>
                  <w:left w:val="single" w:sz="4" w:space="0" w:color="auto"/>
                  <w:bottom w:val="single" w:sz="4" w:space="0" w:color="auto"/>
                  <w:right w:val="single" w:sz="4" w:space="0" w:color="auto"/>
                </w:tcBorders>
                <w:vAlign w:val="center"/>
              </w:tcPr>
            </w:tcPrChange>
          </w:tcPr>
          <w:p w14:paraId="1453AC42" w14:textId="76DDE431" w:rsidR="00DF7C7E" w:rsidRPr="00DF7C7E" w:rsidRDefault="00DF7C7E" w:rsidP="00DF7C7E">
            <w:pPr>
              <w:keepNext/>
              <w:keepLines/>
              <w:overflowPunct w:val="0"/>
              <w:autoSpaceDE w:val="0"/>
              <w:autoSpaceDN w:val="0"/>
              <w:adjustRightInd w:val="0"/>
              <w:spacing w:after="0"/>
              <w:jc w:val="center"/>
              <w:rPr>
                <w:ins w:id="322" w:author="Chunhui Zhang" w:date="2019-08-13T10:16:00Z"/>
                <w:rFonts w:ascii="Arial" w:eastAsia="MS Mincho" w:hAnsi="Arial" w:cs="Arial"/>
                <w:sz w:val="18"/>
              </w:rPr>
            </w:pPr>
            <w:ins w:id="323" w:author="Chunhui Zhang" w:date="2019-08-13T10:16:00Z">
              <w:r w:rsidRPr="00567948">
                <w:t>42</w:t>
              </w:r>
            </w:ins>
          </w:p>
        </w:tc>
        <w:tc>
          <w:tcPr>
            <w:tcW w:w="3830" w:type="dxa"/>
            <w:tcBorders>
              <w:top w:val="single" w:sz="4" w:space="0" w:color="auto"/>
              <w:left w:val="single" w:sz="4" w:space="0" w:color="auto"/>
              <w:bottom w:val="single" w:sz="4" w:space="0" w:color="auto"/>
              <w:right w:val="single" w:sz="4" w:space="0" w:color="auto"/>
            </w:tcBorders>
            <w:tcPrChange w:id="324" w:author="Chunhui Zhang" w:date="2019-08-13T10:16:00Z">
              <w:tcPr>
                <w:tcW w:w="3827" w:type="dxa"/>
                <w:tcBorders>
                  <w:top w:val="single" w:sz="4" w:space="0" w:color="auto"/>
                  <w:left w:val="single" w:sz="4" w:space="0" w:color="auto"/>
                  <w:bottom w:val="single" w:sz="4" w:space="0" w:color="auto"/>
                  <w:right w:val="single" w:sz="4" w:space="0" w:color="auto"/>
                </w:tcBorders>
                <w:vAlign w:val="center"/>
              </w:tcPr>
            </w:tcPrChange>
          </w:tcPr>
          <w:p w14:paraId="690410C1" w14:textId="39883512" w:rsidR="00DF7C7E" w:rsidRPr="00DF7C7E" w:rsidRDefault="00DF7C7E" w:rsidP="00DF7C7E">
            <w:pPr>
              <w:keepNext/>
              <w:keepLines/>
              <w:overflowPunct w:val="0"/>
              <w:autoSpaceDE w:val="0"/>
              <w:autoSpaceDN w:val="0"/>
              <w:adjustRightInd w:val="0"/>
              <w:spacing w:after="0"/>
              <w:jc w:val="center"/>
              <w:rPr>
                <w:ins w:id="325" w:author="Chunhui Zhang" w:date="2019-08-13T10:16:00Z"/>
                <w:rFonts w:ascii="Arial" w:eastAsia="MS Mincho" w:hAnsi="Arial" w:cs="Arial"/>
                <w:sz w:val="18"/>
              </w:rPr>
            </w:pPr>
            <w:ins w:id="326" w:author="Chunhui Zhang" w:date="2019-08-13T10:16:00Z">
              <w:r w:rsidRPr="00567948">
                <w:t>-102.7</w:t>
              </w:r>
            </w:ins>
          </w:p>
        </w:tc>
        <w:tc>
          <w:tcPr>
            <w:tcW w:w="2837" w:type="dxa"/>
            <w:tcBorders>
              <w:top w:val="single" w:sz="4" w:space="0" w:color="auto"/>
              <w:left w:val="single" w:sz="4" w:space="0" w:color="auto"/>
              <w:bottom w:val="single" w:sz="4" w:space="0" w:color="auto"/>
              <w:right w:val="single" w:sz="4" w:space="0" w:color="auto"/>
            </w:tcBorders>
            <w:tcPrChange w:id="327" w:author="Chunhui Zhang" w:date="2019-08-13T10:16:00Z">
              <w:tcPr>
                <w:tcW w:w="2835" w:type="dxa"/>
                <w:tcBorders>
                  <w:top w:val="single" w:sz="4" w:space="0" w:color="auto"/>
                  <w:left w:val="single" w:sz="4" w:space="0" w:color="auto"/>
                  <w:bottom w:val="single" w:sz="4" w:space="0" w:color="auto"/>
                  <w:right w:val="single" w:sz="4" w:space="0" w:color="auto"/>
                </w:tcBorders>
                <w:vAlign w:val="center"/>
              </w:tcPr>
            </w:tcPrChange>
          </w:tcPr>
          <w:p w14:paraId="5C039F78" w14:textId="3968C463" w:rsidR="00DF7C7E" w:rsidRPr="00DF7C7E" w:rsidRDefault="00DF7C7E" w:rsidP="00DF7C7E">
            <w:pPr>
              <w:keepNext/>
              <w:keepLines/>
              <w:overflowPunct w:val="0"/>
              <w:autoSpaceDE w:val="0"/>
              <w:autoSpaceDN w:val="0"/>
              <w:adjustRightInd w:val="0"/>
              <w:spacing w:after="0"/>
              <w:jc w:val="center"/>
              <w:rPr>
                <w:ins w:id="328" w:author="Chunhui Zhang" w:date="2019-08-13T10:16:00Z"/>
                <w:rFonts w:ascii="Arial" w:eastAsia="MS Mincho" w:hAnsi="Arial" w:cs="Arial"/>
                <w:sz w:val="18"/>
              </w:rPr>
            </w:pPr>
            <w:ins w:id="329" w:author="Chunhui Zhang" w:date="2019-08-13T10:16:00Z">
              <w:r w:rsidRPr="00567948">
                <w:t>TDD</w:t>
              </w:r>
            </w:ins>
          </w:p>
        </w:tc>
      </w:tr>
      <w:tr w:rsidR="00DF7C7E" w:rsidRPr="00DF7C7E" w14:paraId="16BBF348" w14:textId="77777777" w:rsidTr="00DF7C7E">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 w:author="Chunhui Zhang" w:date="2019-08-13T10:16:00Z">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ins w:id="331" w:author="Chunhui Zhang" w:date="2019-08-13T10:16:00Z"/>
          <w:trPrChange w:id="332" w:author="Chunhui Zhang" w:date="2019-08-13T10:16:00Z">
            <w:trPr>
              <w:trHeight w:val="255"/>
            </w:trPr>
          </w:trPrChange>
        </w:trPr>
        <w:tc>
          <w:tcPr>
            <w:tcW w:w="1703" w:type="dxa"/>
            <w:tcBorders>
              <w:top w:val="single" w:sz="4" w:space="0" w:color="auto"/>
              <w:left w:val="single" w:sz="4" w:space="0" w:color="auto"/>
              <w:bottom w:val="single" w:sz="4" w:space="0" w:color="auto"/>
              <w:right w:val="single" w:sz="4" w:space="0" w:color="auto"/>
            </w:tcBorders>
            <w:tcPrChange w:id="333" w:author="Chunhui Zhang" w:date="2019-08-13T10:16:00Z">
              <w:tcPr>
                <w:tcW w:w="1701" w:type="dxa"/>
                <w:tcBorders>
                  <w:top w:val="single" w:sz="4" w:space="0" w:color="auto"/>
                  <w:left w:val="single" w:sz="4" w:space="0" w:color="auto"/>
                  <w:bottom w:val="single" w:sz="4" w:space="0" w:color="auto"/>
                  <w:right w:val="single" w:sz="4" w:space="0" w:color="auto"/>
                </w:tcBorders>
                <w:vAlign w:val="center"/>
              </w:tcPr>
            </w:tcPrChange>
          </w:tcPr>
          <w:p w14:paraId="79602903" w14:textId="0342E36F" w:rsidR="00DF7C7E" w:rsidRPr="00DF7C7E" w:rsidRDefault="00DF7C7E" w:rsidP="00DF7C7E">
            <w:pPr>
              <w:keepNext/>
              <w:keepLines/>
              <w:overflowPunct w:val="0"/>
              <w:autoSpaceDE w:val="0"/>
              <w:autoSpaceDN w:val="0"/>
              <w:adjustRightInd w:val="0"/>
              <w:spacing w:after="0"/>
              <w:jc w:val="center"/>
              <w:rPr>
                <w:ins w:id="334" w:author="Chunhui Zhang" w:date="2019-08-13T10:16:00Z"/>
                <w:rFonts w:ascii="Arial" w:eastAsia="MS Mincho" w:hAnsi="Arial" w:cs="Arial"/>
                <w:sz w:val="18"/>
              </w:rPr>
            </w:pPr>
            <w:ins w:id="335" w:author="Chunhui Zhang" w:date="2019-08-13T10:16:00Z">
              <w:r w:rsidRPr="00567948">
                <w:t>43</w:t>
              </w:r>
            </w:ins>
          </w:p>
        </w:tc>
        <w:tc>
          <w:tcPr>
            <w:tcW w:w="3830" w:type="dxa"/>
            <w:tcBorders>
              <w:top w:val="single" w:sz="4" w:space="0" w:color="auto"/>
              <w:left w:val="single" w:sz="4" w:space="0" w:color="auto"/>
              <w:bottom w:val="single" w:sz="4" w:space="0" w:color="auto"/>
              <w:right w:val="single" w:sz="4" w:space="0" w:color="auto"/>
            </w:tcBorders>
            <w:tcPrChange w:id="336" w:author="Chunhui Zhang" w:date="2019-08-13T10:16:00Z">
              <w:tcPr>
                <w:tcW w:w="3827" w:type="dxa"/>
                <w:tcBorders>
                  <w:top w:val="single" w:sz="4" w:space="0" w:color="auto"/>
                  <w:left w:val="single" w:sz="4" w:space="0" w:color="auto"/>
                  <w:bottom w:val="single" w:sz="4" w:space="0" w:color="auto"/>
                  <w:right w:val="single" w:sz="4" w:space="0" w:color="auto"/>
                </w:tcBorders>
                <w:vAlign w:val="center"/>
              </w:tcPr>
            </w:tcPrChange>
          </w:tcPr>
          <w:p w14:paraId="791240B0" w14:textId="381BC828" w:rsidR="00DF7C7E" w:rsidRPr="00DF7C7E" w:rsidRDefault="00DF7C7E" w:rsidP="00DF7C7E">
            <w:pPr>
              <w:keepNext/>
              <w:keepLines/>
              <w:overflowPunct w:val="0"/>
              <w:autoSpaceDE w:val="0"/>
              <w:autoSpaceDN w:val="0"/>
              <w:adjustRightInd w:val="0"/>
              <w:spacing w:after="0"/>
              <w:jc w:val="center"/>
              <w:rPr>
                <w:ins w:id="337" w:author="Chunhui Zhang" w:date="2019-08-13T10:16:00Z"/>
                <w:rFonts w:ascii="Arial" w:eastAsia="MS Mincho" w:hAnsi="Arial" w:cs="Arial"/>
                <w:sz w:val="18"/>
              </w:rPr>
            </w:pPr>
            <w:ins w:id="338" w:author="Chunhui Zhang" w:date="2019-08-13T10:16:00Z">
              <w:r w:rsidRPr="00567948">
                <w:t>-102.7</w:t>
              </w:r>
            </w:ins>
          </w:p>
        </w:tc>
        <w:tc>
          <w:tcPr>
            <w:tcW w:w="2837" w:type="dxa"/>
            <w:tcBorders>
              <w:top w:val="single" w:sz="4" w:space="0" w:color="auto"/>
              <w:left w:val="single" w:sz="4" w:space="0" w:color="auto"/>
              <w:bottom w:val="single" w:sz="4" w:space="0" w:color="auto"/>
              <w:right w:val="single" w:sz="4" w:space="0" w:color="auto"/>
            </w:tcBorders>
            <w:tcPrChange w:id="339" w:author="Chunhui Zhang" w:date="2019-08-13T10:16:00Z">
              <w:tcPr>
                <w:tcW w:w="2835" w:type="dxa"/>
                <w:tcBorders>
                  <w:top w:val="single" w:sz="4" w:space="0" w:color="auto"/>
                  <w:left w:val="single" w:sz="4" w:space="0" w:color="auto"/>
                  <w:bottom w:val="single" w:sz="4" w:space="0" w:color="auto"/>
                  <w:right w:val="single" w:sz="4" w:space="0" w:color="auto"/>
                </w:tcBorders>
                <w:vAlign w:val="center"/>
              </w:tcPr>
            </w:tcPrChange>
          </w:tcPr>
          <w:p w14:paraId="4C488FA8" w14:textId="1CDA6E2B" w:rsidR="00DF7C7E" w:rsidRPr="00DF7C7E" w:rsidRDefault="00DF7C7E" w:rsidP="00DF7C7E">
            <w:pPr>
              <w:keepNext/>
              <w:keepLines/>
              <w:overflowPunct w:val="0"/>
              <w:autoSpaceDE w:val="0"/>
              <w:autoSpaceDN w:val="0"/>
              <w:adjustRightInd w:val="0"/>
              <w:spacing w:after="0"/>
              <w:jc w:val="center"/>
              <w:rPr>
                <w:ins w:id="340" w:author="Chunhui Zhang" w:date="2019-08-13T10:16:00Z"/>
                <w:rFonts w:ascii="Arial" w:eastAsia="MS Mincho" w:hAnsi="Arial" w:cs="Arial"/>
                <w:sz w:val="18"/>
              </w:rPr>
            </w:pPr>
            <w:ins w:id="341" w:author="Chunhui Zhang" w:date="2019-08-13T10:16:00Z">
              <w:r w:rsidRPr="00567948">
                <w:t>TDD</w:t>
              </w:r>
            </w:ins>
          </w:p>
        </w:tc>
      </w:tr>
      <w:tr w:rsidR="00DF7C7E" w:rsidRPr="00DF7C7E" w14:paraId="1079C57A"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47B8E1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w:t>
            </w:r>
          </w:p>
        </w:tc>
        <w:tc>
          <w:tcPr>
            <w:tcW w:w="3830" w:type="dxa"/>
            <w:tcBorders>
              <w:top w:val="single" w:sz="4" w:space="0" w:color="auto"/>
              <w:left w:val="single" w:sz="4" w:space="0" w:color="auto"/>
              <w:bottom w:val="single" w:sz="4" w:space="0" w:color="auto"/>
              <w:right w:val="single" w:sz="4" w:space="0" w:color="auto"/>
            </w:tcBorders>
            <w:vAlign w:val="center"/>
          </w:tcPr>
          <w:p w14:paraId="63071A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2837" w:type="dxa"/>
            <w:tcBorders>
              <w:top w:val="single" w:sz="4" w:space="0" w:color="auto"/>
              <w:left w:val="single" w:sz="4" w:space="0" w:color="auto"/>
              <w:bottom w:val="single" w:sz="4" w:space="0" w:color="auto"/>
              <w:right w:val="single" w:sz="4" w:space="0" w:color="auto"/>
            </w:tcBorders>
            <w:vAlign w:val="center"/>
          </w:tcPr>
          <w:p w14:paraId="229D881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r>
      <w:tr w:rsidR="00DF7C7E" w:rsidRPr="00DF7C7E" w14:paraId="448933E6"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2A998F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71</w:t>
            </w:r>
          </w:p>
        </w:tc>
        <w:tc>
          <w:tcPr>
            <w:tcW w:w="3830" w:type="dxa"/>
            <w:tcBorders>
              <w:top w:val="single" w:sz="4" w:space="0" w:color="auto"/>
              <w:left w:val="single" w:sz="4" w:space="0" w:color="auto"/>
              <w:bottom w:val="single" w:sz="4" w:space="0" w:color="auto"/>
              <w:right w:val="single" w:sz="4" w:space="0" w:color="auto"/>
            </w:tcBorders>
            <w:vAlign w:val="center"/>
            <w:hideMark/>
          </w:tcPr>
          <w:p w14:paraId="60311A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99.4</w:t>
            </w:r>
          </w:p>
        </w:tc>
        <w:tc>
          <w:tcPr>
            <w:tcW w:w="2837" w:type="dxa"/>
            <w:tcBorders>
              <w:top w:val="single" w:sz="4" w:space="0" w:color="auto"/>
              <w:left w:val="single" w:sz="4" w:space="0" w:color="auto"/>
              <w:bottom w:val="single" w:sz="4" w:space="0" w:color="auto"/>
              <w:right w:val="single" w:sz="4" w:space="0" w:color="auto"/>
            </w:tcBorders>
            <w:vAlign w:val="center"/>
            <w:hideMark/>
          </w:tcPr>
          <w:p w14:paraId="56D1AA9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FDD</w:t>
            </w:r>
          </w:p>
        </w:tc>
      </w:tr>
      <w:tr w:rsidR="00DF7C7E" w:rsidRPr="00DF7C7E" w14:paraId="527E5FFD"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5E98D35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lang w:eastAsia="ko-KR"/>
              </w:rPr>
              <w:t>72</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7F1D50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lang w:eastAsia="ko-KR"/>
              </w:rPr>
              <w:t>-96.5</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3864E8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lang w:eastAsia="ko-KR"/>
              </w:rPr>
              <w:t>FDD</w:t>
            </w:r>
          </w:p>
        </w:tc>
      </w:tr>
      <w:tr w:rsidR="00DF7C7E" w:rsidRPr="00DF7C7E" w14:paraId="01A6D6FF"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55353E6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ko-KR"/>
              </w:rPr>
              <w:t>73</w:t>
            </w:r>
          </w:p>
        </w:tc>
        <w:tc>
          <w:tcPr>
            <w:tcW w:w="3830" w:type="dxa"/>
            <w:tcBorders>
              <w:top w:val="single" w:sz="4" w:space="0" w:color="auto"/>
              <w:left w:val="single" w:sz="4" w:space="0" w:color="auto"/>
              <w:bottom w:val="single" w:sz="4" w:space="0" w:color="auto"/>
              <w:right w:val="single" w:sz="4" w:space="0" w:color="auto"/>
            </w:tcBorders>
            <w:vAlign w:val="center"/>
            <w:hideMark/>
          </w:tcPr>
          <w:p w14:paraId="76A8F3C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-96.5</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A9CEFC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6B577B62"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7892AF3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74</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E5945E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-101.7</w:t>
            </w:r>
            <w:r w:rsidRPr="00DF7C7E">
              <w:rPr>
                <w:rFonts w:ascii="Arial" w:eastAsia="MS Mincho" w:hAnsi="Arial" w:cs="Arial"/>
                <w:sz w:val="18"/>
                <w:vertAlign w:val="superscript"/>
                <w:lang w:eastAsia="ko-KR"/>
              </w:rPr>
              <w:t>8</w:t>
            </w:r>
          </w:p>
        </w:tc>
        <w:tc>
          <w:tcPr>
            <w:tcW w:w="2837" w:type="dxa"/>
            <w:tcBorders>
              <w:top w:val="single" w:sz="4" w:space="0" w:color="auto"/>
              <w:left w:val="single" w:sz="4" w:space="0" w:color="auto"/>
              <w:bottom w:val="single" w:sz="4" w:space="0" w:color="auto"/>
              <w:right w:val="single" w:sz="4" w:space="0" w:color="auto"/>
            </w:tcBorders>
            <w:vAlign w:val="center"/>
            <w:hideMark/>
          </w:tcPr>
          <w:p w14:paraId="31DC4B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525B02DE"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625427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85</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E74477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-99.2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3DE697D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3E31F187"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0889E59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87</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D3A0E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-96.5</w:t>
            </w:r>
          </w:p>
        </w:tc>
        <w:tc>
          <w:tcPr>
            <w:tcW w:w="2837" w:type="dxa"/>
            <w:tcBorders>
              <w:top w:val="single" w:sz="4" w:space="0" w:color="auto"/>
              <w:left w:val="single" w:sz="4" w:space="0" w:color="auto"/>
              <w:bottom w:val="single" w:sz="4" w:space="0" w:color="auto"/>
              <w:right w:val="single" w:sz="4" w:space="0" w:color="auto"/>
            </w:tcBorders>
            <w:vAlign w:val="center"/>
            <w:hideMark/>
          </w:tcPr>
          <w:p w14:paraId="274932E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2A44B834" w14:textId="77777777" w:rsidTr="00DF7C7E">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D0B91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88</w:t>
            </w:r>
          </w:p>
        </w:tc>
        <w:tc>
          <w:tcPr>
            <w:tcW w:w="3830" w:type="dxa"/>
            <w:tcBorders>
              <w:top w:val="single" w:sz="4" w:space="0" w:color="auto"/>
              <w:left w:val="single" w:sz="4" w:space="0" w:color="auto"/>
              <w:bottom w:val="single" w:sz="4" w:space="0" w:color="auto"/>
              <w:right w:val="single" w:sz="4" w:space="0" w:color="auto"/>
            </w:tcBorders>
            <w:vAlign w:val="center"/>
            <w:hideMark/>
          </w:tcPr>
          <w:p w14:paraId="5FD2E9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-96.5</w:t>
            </w:r>
          </w:p>
        </w:tc>
        <w:tc>
          <w:tcPr>
            <w:tcW w:w="2837" w:type="dxa"/>
            <w:tcBorders>
              <w:top w:val="single" w:sz="4" w:space="0" w:color="auto"/>
              <w:left w:val="single" w:sz="4" w:space="0" w:color="auto"/>
              <w:bottom w:val="single" w:sz="4" w:space="0" w:color="auto"/>
              <w:right w:val="single" w:sz="4" w:space="0" w:color="auto"/>
            </w:tcBorders>
            <w:vAlign w:val="center"/>
            <w:hideMark/>
          </w:tcPr>
          <w:p w14:paraId="394F177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3CF43EB5" w14:textId="77777777" w:rsidTr="00DF7C7E">
        <w:trPr>
          <w:trHeight w:val="255"/>
        </w:trPr>
        <w:tc>
          <w:tcPr>
            <w:tcW w:w="8370" w:type="dxa"/>
            <w:gridSpan w:val="3"/>
            <w:tcBorders>
              <w:top w:val="single" w:sz="4" w:space="0" w:color="auto"/>
              <w:left w:val="single" w:sz="4" w:space="0" w:color="auto"/>
              <w:bottom w:val="single" w:sz="4" w:space="0" w:color="auto"/>
              <w:right w:val="single" w:sz="4" w:space="0" w:color="auto"/>
            </w:tcBorders>
            <w:vAlign w:val="center"/>
            <w:hideMark/>
          </w:tcPr>
          <w:p w14:paraId="295B79A9"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1:</w:t>
            </w:r>
            <w:r w:rsidRPr="00DF7C7E">
              <w:rPr>
                <w:rFonts w:ascii="Arial" w:hAnsi="Arial" w:cs="Arial"/>
                <w:sz w:val="18"/>
              </w:rPr>
              <w:tab/>
              <w:t>The transmitter shall be set to P</w:t>
            </w:r>
            <w:r w:rsidRPr="00DF7C7E">
              <w:rPr>
                <w:rFonts w:ascii="Arial" w:hAnsi="Arial" w:cs="Arial"/>
                <w:sz w:val="18"/>
                <w:vertAlign w:val="subscript"/>
              </w:rPr>
              <w:t>UMAX</w:t>
            </w:r>
            <w:r w:rsidRPr="00DF7C7E">
              <w:rPr>
                <w:rFonts w:ascii="Arial" w:hAnsi="Arial" w:cs="Arial"/>
                <w:sz w:val="18"/>
              </w:rPr>
              <w:t xml:space="preserve"> as defined in subclause 6.2.5</w:t>
            </w:r>
          </w:p>
          <w:p w14:paraId="355708E9"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2:</w:t>
            </w:r>
            <w:r w:rsidRPr="00DF7C7E">
              <w:rPr>
                <w:rFonts w:ascii="Arial" w:hAnsi="Arial" w:cs="Arial"/>
                <w:sz w:val="18"/>
              </w:rPr>
              <w:tab/>
              <w:t>Reference measurement channel is A.3.2 with one sided dynamic OCNG Pattern OP.1 FDD/TDD as described in Annex A.5.1.1/A.5.2.1</w:t>
            </w:r>
          </w:p>
          <w:p w14:paraId="66FD952E"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3:</w:t>
            </w:r>
            <w:r w:rsidRPr="00DF7C7E">
              <w:rPr>
                <w:rFonts w:ascii="Arial" w:hAnsi="Arial" w:cs="Arial"/>
                <w:sz w:val="18"/>
              </w:rPr>
              <w:tab/>
              <w:t>For the UE which supports both Band 11 and Band 21 the reference sensitivity level is FFS.</w:t>
            </w:r>
          </w:p>
          <w:p w14:paraId="2950EAF1"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4:</w:t>
            </w:r>
            <w:r w:rsidRPr="00DF7C7E">
              <w:rPr>
                <w:rFonts w:ascii="Arial" w:hAnsi="Arial" w:cs="Arial"/>
                <w:sz w:val="18"/>
              </w:rPr>
              <w:tab/>
              <w:t>For a UE that support both Band 18 and Band 26, the reference sensitivity level for Band 26 applies for the applicable channel bandwidths.</w:t>
            </w:r>
          </w:p>
          <w:p w14:paraId="2051E23D"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5:  For cat M1 the same reference sensitivity requirement applies for all applicable channel bandwidths (Table 5.6.1-1)</w:t>
            </w:r>
          </w:p>
          <w:p w14:paraId="00610AF7"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6:  The reference receive sensitivity shall be met for an uplink transmission bandwidth less than or equal to 6 RB except for band 31</w:t>
            </w:r>
            <w:r w:rsidRPr="00DF7C7E">
              <w:rPr>
                <w:rFonts w:ascii="Arial" w:hAnsi="Arial" w:cs="Arial"/>
                <w:sz w:val="18"/>
                <w:lang w:eastAsia="ko-KR"/>
              </w:rPr>
              <w:t xml:space="preserve"> and 72</w:t>
            </w:r>
            <w:r w:rsidRPr="00DF7C7E">
              <w:rPr>
                <w:rFonts w:ascii="Arial" w:hAnsi="Arial" w:cs="Arial"/>
                <w:sz w:val="18"/>
              </w:rPr>
              <w:t>. For band 31</w:t>
            </w:r>
            <w:r w:rsidRPr="00DF7C7E">
              <w:rPr>
                <w:rFonts w:ascii="Arial" w:hAnsi="Arial" w:cs="Arial"/>
                <w:sz w:val="18"/>
                <w:lang w:eastAsia="ko-KR"/>
              </w:rPr>
              <w:t xml:space="preserve"> and 72</w:t>
            </w:r>
            <w:r w:rsidRPr="00DF7C7E">
              <w:rPr>
                <w:rFonts w:ascii="Arial" w:hAnsi="Arial" w:cs="Arial"/>
                <w:sz w:val="18"/>
              </w:rPr>
              <w:t>; in the case of 3 MHz channel bandwidth 5 RB applies and the UL resource blocks shall be located at RB</w:t>
            </w:r>
            <w:r w:rsidRPr="00DF7C7E">
              <w:rPr>
                <w:rFonts w:ascii="Arial" w:hAnsi="Arial" w:cs="Arial"/>
                <w:sz w:val="18"/>
                <w:vertAlign w:val="subscript"/>
              </w:rPr>
              <w:t>start</w:t>
            </w:r>
            <w:r w:rsidRPr="00DF7C7E">
              <w:rPr>
                <w:rFonts w:ascii="Arial" w:hAnsi="Arial" w:cs="Arial"/>
                <w:sz w:val="18"/>
              </w:rPr>
              <w:t xml:space="preserve"> 9. In case of 5 MHz channel bandwidth 5 RB applies and the UL resource blocks shall be located at RB</w:t>
            </w:r>
            <w:r w:rsidRPr="00DF7C7E">
              <w:rPr>
                <w:rFonts w:ascii="Arial" w:hAnsi="Arial" w:cs="Arial"/>
                <w:sz w:val="18"/>
                <w:vertAlign w:val="subscript"/>
              </w:rPr>
              <w:t>start</w:t>
            </w:r>
            <w:r w:rsidRPr="00DF7C7E">
              <w:rPr>
                <w:rFonts w:ascii="Arial" w:hAnsi="Arial" w:cs="Arial"/>
                <w:sz w:val="18"/>
              </w:rPr>
              <w:t xml:space="preserve"> 10.</w:t>
            </w:r>
          </w:p>
          <w:p w14:paraId="25EE602D"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7:</w:t>
            </w:r>
            <w:r w:rsidRPr="00DF7C7E">
              <w:rPr>
                <w:rFonts w:ascii="Arial" w:hAnsi="Arial" w:cs="Arial"/>
                <w:sz w:val="18"/>
              </w:rPr>
              <w:tab/>
              <w:t>The UL resource blocks shall be located as close as possible to the downlink operating band but confined within the transmission bandwidth configuration for the channel bandwidth.</w:t>
            </w:r>
          </w:p>
          <w:p w14:paraId="44EC6BE6"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eastAsia="SimSun" w:hAnsi="Arial" w:cs="Arial"/>
                <w:sz w:val="18"/>
                <w:lang w:eastAsia="ko-KR"/>
              </w:rPr>
              <w:t xml:space="preserve">NOTE </w:t>
            </w:r>
            <w:r w:rsidRPr="00DF7C7E">
              <w:rPr>
                <w:rFonts w:ascii="Arial" w:eastAsia="MS Mincho" w:hAnsi="Arial" w:cs="Arial"/>
                <w:sz w:val="18"/>
                <w:lang w:eastAsia="ja-JP"/>
              </w:rPr>
              <w:t>8</w:t>
            </w:r>
            <w:r w:rsidRPr="00DF7C7E">
              <w:rPr>
                <w:rFonts w:ascii="Arial" w:eastAsia="SimSun" w:hAnsi="Arial" w:cs="Arial"/>
                <w:sz w:val="18"/>
                <w:lang w:eastAsia="ko-KR"/>
              </w:rPr>
              <w:t>:</w:t>
            </w:r>
            <w:r w:rsidRPr="00DF7C7E">
              <w:rPr>
                <w:rFonts w:ascii="Arial" w:eastAsia="SimSun" w:hAnsi="Arial" w:cs="Arial"/>
                <w:sz w:val="18"/>
                <w:lang w:eastAsia="ko-KR"/>
              </w:rPr>
              <w:tab/>
            </w:r>
            <w:r w:rsidRPr="00DF7C7E">
              <w:rPr>
                <w:rFonts w:ascii="Arial" w:eastAsia="MS Mincho" w:hAnsi="Arial" w:cs="Arial"/>
                <w:sz w:val="18"/>
                <w:vertAlign w:val="superscript"/>
                <w:lang w:eastAsia="ja-JP"/>
              </w:rPr>
              <w:t>8</w:t>
            </w:r>
            <w:r w:rsidRPr="00DF7C7E">
              <w:rPr>
                <w:rFonts w:ascii="Arial" w:eastAsia="SimSun" w:hAnsi="Arial" w:cs="Arial"/>
                <w:sz w:val="18"/>
                <w:vertAlign w:val="superscript"/>
                <w:lang w:eastAsia="ko-KR"/>
              </w:rPr>
              <w:t xml:space="preserve"> </w:t>
            </w:r>
            <w:r w:rsidRPr="00DF7C7E">
              <w:rPr>
                <w:rFonts w:ascii="Arial" w:eastAsia="SimSun" w:hAnsi="Arial" w:cs="Arial"/>
                <w:sz w:val="18"/>
                <w:lang w:eastAsia="ko-KR"/>
              </w:rPr>
              <w:t xml:space="preserve">indicates that the requirement is modified by -0.5 dB when the assigned E-UTRA channel bandwidth is </w:t>
            </w:r>
            <w:r w:rsidRPr="00DF7C7E">
              <w:rPr>
                <w:rFonts w:ascii="Arial" w:eastAsia="MS Mincho" w:hAnsi="Arial" w:cs="Arial"/>
                <w:sz w:val="18"/>
                <w:lang w:eastAsia="ja-JP"/>
              </w:rPr>
              <w:t xml:space="preserve">confined </w:t>
            </w:r>
            <w:r w:rsidRPr="00DF7C7E">
              <w:rPr>
                <w:rFonts w:ascii="Arial" w:eastAsia="SimSun" w:hAnsi="Arial" w:cs="Arial"/>
                <w:sz w:val="18"/>
                <w:lang w:eastAsia="ko-KR"/>
              </w:rPr>
              <w:t xml:space="preserve">within </w:t>
            </w:r>
            <w:r w:rsidRPr="00DF7C7E">
              <w:rPr>
                <w:rFonts w:ascii="Arial" w:eastAsia="MS Mincho" w:hAnsi="Arial" w:cs="Arial"/>
                <w:sz w:val="18"/>
                <w:lang w:eastAsia="ja-JP"/>
              </w:rPr>
              <w:t>1475.9</w:t>
            </w:r>
            <w:r w:rsidRPr="00DF7C7E">
              <w:rPr>
                <w:rFonts w:ascii="Arial" w:eastAsia="SimSun" w:hAnsi="Arial" w:cs="Arial"/>
                <w:sz w:val="18"/>
                <w:lang w:eastAsia="ko-KR"/>
              </w:rPr>
              <w:t>-</w:t>
            </w:r>
            <w:r w:rsidRPr="00DF7C7E">
              <w:rPr>
                <w:rFonts w:ascii="Arial" w:eastAsia="MS Mincho" w:hAnsi="Arial" w:cs="Arial"/>
                <w:sz w:val="18"/>
                <w:lang w:eastAsia="ja-JP"/>
              </w:rPr>
              <w:t>1510.9</w:t>
            </w:r>
            <w:r w:rsidRPr="00DF7C7E">
              <w:rPr>
                <w:rFonts w:ascii="Arial" w:eastAsia="SimSun" w:hAnsi="Arial" w:cs="Arial"/>
                <w:sz w:val="18"/>
                <w:lang w:eastAsia="ko-KR"/>
              </w:rPr>
              <w:t xml:space="preserve"> MHz.</w:t>
            </w:r>
          </w:p>
        </w:tc>
      </w:tr>
    </w:tbl>
    <w:p w14:paraId="01166BAB" w14:textId="77777777" w:rsidR="00DF7C7E" w:rsidRPr="00DF7C7E" w:rsidRDefault="00DF7C7E" w:rsidP="00DF7C7E">
      <w:pPr>
        <w:overflowPunct w:val="0"/>
        <w:autoSpaceDE w:val="0"/>
        <w:autoSpaceDN w:val="0"/>
        <w:adjustRightInd w:val="0"/>
        <w:rPr>
          <w:lang w:eastAsia="ko-KR"/>
        </w:rPr>
      </w:pPr>
    </w:p>
    <w:p w14:paraId="542D1E4A"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lastRenderedPageBreak/>
        <w:t>Table 7.3.1E-4: Reference sensitivity for HD-FDD UE category M1 QPSK P</w:t>
      </w:r>
      <w:r w:rsidRPr="00DF7C7E">
        <w:rPr>
          <w:rFonts w:ascii="Arial" w:hAnsi="Arial" w:cs="Arial"/>
          <w:b/>
          <w:vertAlign w:val="subscript"/>
          <w:lang w:eastAsia="ko-KR"/>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DF7C7E" w:rsidRPr="00DF7C7E" w14:paraId="640778E1" w14:textId="77777777" w:rsidTr="00DF7C7E">
        <w:trPr>
          <w:trHeight w:val="420"/>
        </w:trPr>
        <w:tc>
          <w:tcPr>
            <w:tcW w:w="1701" w:type="dxa"/>
            <w:tcBorders>
              <w:top w:val="single" w:sz="4" w:space="0" w:color="auto"/>
              <w:left w:val="single" w:sz="4" w:space="0" w:color="auto"/>
              <w:bottom w:val="single" w:sz="4" w:space="0" w:color="auto"/>
              <w:right w:val="single" w:sz="4" w:space="0" w:color="auto"/>
            </w:tcBorders>
            <w:vAlign w:val="center"/>
            <w:hideMark/>
          </w:tcPr>
          <w:p w14:paraId="61EFEC4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E-UTRA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C492F1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A0A5D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rPr>
            </w:pPr>
            <w:r w:rsidRPr="00DF7C7E">
              <w:rPr>
                <w:rFonts w:ascii="Arial" w:hAnsi="Arial" w:cs="Arial"/>
                <w:b/>
                <w:sz w:val="18"/>
              </w:rPr>
              <w:t>Duplex Mode</w:t>
            </w:r>
          </w:p>
        </w:tc>
      </w:tr>
      <w:tr w:rsidR="00DF7C7E" w:rsidRPr="00DF7C7E" w14:paraId="64694337"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DB5440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FF96C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48797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6D806323"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544858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0C338C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65EEA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2AE3584C"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1682F0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4E0D60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7F336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51B2EAF8"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EBF34B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8559B3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31847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1825A4C6"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7ED18F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DE392A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7DB8C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6D43FD7A"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72EFF8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10E598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8C73D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6EB1B4C6"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460288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7FFC2F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E69A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49D848C8"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271030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48DB0A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-103</w:t>
            </w:r>
            <w:r w:rsidRPr="00DF7C7E">
              <w:rPr>
                <w:rFonts w:ascii="Arial" w:eastAsia="MS Mincho" w:hAnsi="Arial" w:cs="Arial"/>
                <w:sz w:val="18"/>
                <w:vertAlign w:val="superscript"/>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BEEEB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1479C8A8"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96CEEE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3151FD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73E08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653037BE"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F13833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9C9E1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6956B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329DD8BC"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5D753B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0B31E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B41BD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77E7739C"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C9069E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18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B3BB94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-103</w:t>
            </w:r>
            <w:r w:rsidRPr="00DF7C7E">
              <w:rPr>
                <w:rFonts w:ascii="Arial" w:eastAsia="MS Mincho" w:hAnsi="Arial" w:cs="Arial"/>
                <w:sz w:val="18"/>
                <w:vertAlign w:val="superscript"/>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40BE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HD-FDD</w:t>
            </w:r>
          </w:p>
        </w:tc>
      </w:tr>
      <w:tr w:rsidR="00DF7C7E" w:rsidRPr="00DF7C7E" w14:paraId="3DDC9D31"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54B188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19</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CF848B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0A2FE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hAnsi="Arial" w:cs="Arial"/>
                <w:sz w:val="18"/>
              </w:rPr>
              <w:t>HD-FDD</w:t>
            </w:r>
          </w:p>
        </w:tc>
      </w:tr>
      <w:tr w:rsidR="00DF7C7E" w:rsidRPr="00DF7C7E" w14:paraId="250499DC"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38726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20</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2D67A4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-100.5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1E934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040CB8F4"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C8F449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F47537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-103</w:t>
            </w:r>
            <w:r w:rsidRPr="00DF7C7E">
              <w:rPr>
                <w:rFonts w:ascii="Arial" w:eastAsia="MS Mincho" w:hAnsi="Arial" w:cs="Arial"/>
                <w:sz w:val="18"/>
                <w:vertAlign w:val="superscript"/>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5A94D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HD-FDD</w:t>
            </w:r>
          </w:p>
        </w:tc>
      </w:tr>
      <w:tr w:rsidR="00DF7C7E" w:rsidRPr="00DF7C7E" w14:paraId="7B038334"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72008A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2F81E3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-99.5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AB3B0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28670D91"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0CD6D0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3DCB19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-101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958D9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HD-FDD</w:t>
            </w:r>
          </w:p>
        </w:tc>
      </w:tr>
      <w:tr w:rsidR="00DF7C7E" w:rsidRPr="00DF7C7E" w14:paraId="0D605082"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480307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27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4CF44C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8F5FE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HD-FDD</w:t>
            </w:r>
          </w:p>
        </w:tc>
      </w:tr>
      <w:tr w:rsidR="00DF7C7E" w:rsidRPr="00DF7C7E" w14:paraId="42A02F12"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42FD484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28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9CB408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eastAsia="MS Mincho" w:hAnsi="Arial" w:cs="Arial"/>
                <w:sz w:val="18"/>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769E3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HD-FDD</w:t>
            </w:r>
          </w:p>
        </w:tc>
      </w:tr>
      <w:tr w:rsidR="00DF7C7E" w:rsidRPr="00DF7C7E" w14:paraId="34E65454"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63A9AE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31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154A5A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647B9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HD-FDD</w:t>
            </w:r>
          </w:p>
        </w:tc>
      </w:tr>
      <w:tr w:rsidR="00DF7C7E" w:rsidRPr="00DF7C7E" w14:paraId="65C1BEFA"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33DF9C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r w:rsidRPr="00DF7C7E">
              <w:rPr>
                <w:rFonts w:ascii="Arial" w:eastAsia="MS Mincho" w:hAnsi="Arial" w:cs="Arial"/>
                <w:sz w:val="18"/>
              </w:rPr>
              <w:t>…</w:t>
            </w:r>
          </w:p>
        </w:tc>
        <w:tc>
          <w:tcPr>
            <w:tcW w:w="3827" w:type="dxa"/>
            <w:tcBorders>
              <w:top w:val="single" w:sz="4" w:space="0" w:color="auto"/>
              <w:left w:val="single" w:sz="4" w:space="0" w:color="auto"/>
              <w:bottom w:val="single" w:sz="4" w:space="0" w:color="auto"/>
              <w:right w:val="single" w:sz="4" w:space="0" w:color="auto"/>
            </w:tcBorders>
            <w:vAlign w:val="center"/>
          </w:tcPr>
          <w:p w14:paraId="7BA30F6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39935F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rPr>
            </w:pPr>
          </w:p>
        </w:tc>
      </w:tr>
      <w:tr w:rsidR="00DF7C7E" w:rsidRPr="00DF7C7E" w14:paraId="0C38369F"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4C874D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71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937CEF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-100.2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0B0E8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rPr>
              <w:t>HD-FDD</w:t>
            </w:r>
          </w:p>
        </w:tc>
      </w:tr>
      <w:tr w:rsidR="00DF7C7E" w:rsidRPr="00DF7C7E" w14:paraId="304AA848"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394176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lang w:eastAsia="ko-KR"/>
              </w:rPr>
              <w:t>72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3519EC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lang w:eastAsia="ko-KR"/>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444CF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rPr>
            </w:pPr>
            <w:r w:rsidRPr="00DF7C7E">
              <w:rPr>
                <w:rFonts w:ascii="Arial" w:hAnsi="Arial" w:cs="Arial"/>
                <w:sz w:val="18"/>
                <w:lang w:eastAsia="ko-KR"/>
              </w:rPr>
              <w:t>HD-FDD</w:t>
            </w:r>
          </w:p>
        </w:tc>
      </w:tr>
      <w:tr w:rsidR="00DF7C7E" w:rsidRPr="00DF7C7E" w14:paraId="61C117A2"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B269D3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ko-KR"/>
              </w:rPr>
              <w:t>73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36AE0C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3E5EA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369FE879"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47B4973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74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618F78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DC25B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HD-FDD</w:t>
            </w:r>
          </w:p>
        </w:tc>
      </w:tr>
      <w:tr w:rsidR="00DF7C7E" w:rsidRPr="00DF7C7E" w14:paraId="3AE2D8B4"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2FA641A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85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8305E8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A7653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22B91A5F"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2BA0568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87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124F49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C7A2B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3C0C8DA3" w14:textId="77777777" w:rsidTr="00DF7C7E">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2357F9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88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96C657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7EA85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4120E500" w14:textId="77777777" w:rsidTr="00DF7C7E">
        <w:trPr>
          <w:trHeight w:val="255"/>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48A26800"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1:</w:t>
            </w:r>
            <w:r w:rsidRPr="00DF7C7E">
              <w:rPr>
                <w:rFonts w:ascii="Arial" w:hAnsi="Arial" w:cs="Arial"/>
                <w:sz w:val="18"/>
              </w:rPr>
              <w:tab/>
              <w:t>The transmitter shall be set to P</w:t>
            </w:r>
            <w:r w:rsidRPr="00DF7C7E">
              <w:rPr>
                <w:rFonts w:ascii="Arial" w:hAnsi="Arial" w:cs="Arial"/>
                <w:sz w:val="18"/>
                <w:vertAlign w:val="subscript"/>
              </w:rPr>
              <w:t>UMAX</w:t>
            </w:r>
            <w:r w:rsidRPr="00DF7C7E">
              <w:rPr>
                <w:rFonts w:ascii="Arial" w:hAnsi="Arial" w:cs="Arial"/>
                <w:sz w:val="18"/>
              </w:rPr>
              <w:t xml:space="preserve"> as defined in subclause 6.2.5</w:t>
            </w:r>
          </w:p>
          <w:p w14:paraId="197CB446"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2:</w:t>
            </w:r>
            <w:r w:rsidRPr="00DF7C7E">
              <w:rPr>
                <w:rFonts w:ascii="Arial" w:hAnsi="Arial" w:cs="Arial"/>
                <w:sz w:val="18"/>
              </w:rPr>
              <w:tab/>
              <w:t>Reference measurement channel is A.3.2 with one sided dynamic OCNG Pattern OP.1 FDD/TDD as described in Annex A.5.1.1/A.5.2.1</w:t>
            </w:r>
          </w:p>
          <w:p w14:paraId="601CA6F6"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3:</w:t>
            </w:r>
            <w:r w:rsidRPr="00DF7C7E">
              <w:rPr>
                <w:rFonts w:ascii="Arial" w:hAnsi="Arial" w:cs="Arial"/>
                <w:sz w:val="18"/>
              </w:rPr>
              <w:tab/>
              <w:t>For the UE which supports both Band 11 and Band 21 the reference sensitivity level is FFS.</w:t>
            </w:r>
          </w:p>
          <w:p w14:paraId="463E1AC9"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rPr>
            </w:pPr>
            <w:r w:rsidRPr="00DF7C7E">
              <w:rPr>
                <w:rFonts w:ascii="Arial" w:hAnsi="Arial" w:cs="Arial"/>
                <w:sz w:val="18"/>
              </w:rPr>
              <w:t>NOTE 4:</w:t>
            </w:r>
            <w:r w:rsidRPr="00DF7C7E">
              <w:rPr>
                <w:rFonts w:ascii="Arial" w:hAnsi="Arial" w:cs="Arial"/>
                <w:sz w:val="18"/>
              </w:rPr>
              <w:tab/>
              <w:t>For a UE that support both Band 18 and Band 26, the reference sensitivity level for Band 26 applies for the applicable channel bandwidths.</w:t>
            </w:r>
          </w:p>
          <w:p w14:paraId="57966EAE" w14:textId="77777777" w:rsidR="00DF7C7E" w:rsidRPr="00DF7C7E" w:rsidRDefault="00DF7C7E" w:rsidP="00DF7C7E">
            <w:pPr>
              <w:keepNext/>
              <w:keepLines/>
              <w:overflowPunct w:val="0"/>
              <w:autoSpaceDE w:val="0"/>
              <w:autoSpaceDN w:val="0"/>
              <w:adjustRightInd w:val="0"/>
              <w:spacing w:after="0"/>
              <w:ind w:left="851" w:hanging="851"/>
              <w:rPr>
                <w:rFonts w:ascii="Arial" w:eastAsia="MS Mincho" w:hAnsi="Arial" w:cs="Arial"/>
                <w:sz w:val="18"/>
              </w:rPr>
            </w:pPr>
            <w:r w:rsidRPr="00DF7C7E">
              <w:rPr>
                <w:rFonts w:ascii="Arial" w:hAnsi="Arial" w:cs="Arial"/>
                <w:sz w:val="18"/>
              </w:rPr>
              <w:t>NOTE 5:  For cat M1 the same reference sensitivity requirement applies for all applicable channel bandwidths (Table 5.6.1-1)</w:t>
            </w:r>
          </w:p>
        </w:tc>
      </w:tr>
    </w:tbl>
    <w:p w14:paraId="25FDF809" w14:textId="77777777" w:rsidR="00DF7C7E" w:rsidRPr="00DF7C7E" w:rsidRDefault="00DF7C7E" w:rsidP="00DF7C7E">
      <w:pPr>
        <w:overflowPunct w:val="0"/>
        <w:autoSpaceDE w:val="0"/>
        <w:autoSpaceDN w:val="0"/>
        <w:adjustRightInd w:val="0"/>
        <w:rPr>
          <w:lang w:eastAsia="ko-KR"/>
        </w:rPr>
      </w:pPr>
    </w:p>
    <w:p w14:paraId="1B212C3E" w14:textId="77777777" w:rsidR="00DF7C7E" w:rsidRPr="00DF7C7E" w:rsidRDefault="00DF7C7E" w:rsidP="00DF7C7E">
      <w:pPr>
        <w:overflowPunct w:val="0"/>
        <w:autoSpaceDE w:val="0"/>
        <w:autoSpaceDN w:val="0"/>
        <w:adjustRightInd w:val="0"/>
        <w:rPr>
          <w:lang w:eastAsia="ko-KR"/>
        </w:rPr>
      </w:pPr>
      <w:r w:rsidRPr="00DF7C7E">
        <w:rPr>
          <w:lang w:eastAsia="ko-KR"/>
        </w:rPr>
        <w:t>The reference receive sensitivity (REFSENS) requirement specified in Table 7.3.1</w:t>
      </w:r>
      <w:r w:rsidRPr="00DF7C7E">
        <w:rPr>
          <w:lang w:eastAsia="zh-CN"/>
        </w:rPr>
        <w:t>E</w:t>
      </w:r>
      <w:r w:rsidRPr="00DF7C7E">
        <w:rPr>
          <w:lang w:eastAsia="ko-KR"/>
        </w:rPr>
        <w:t>-</w:t>
      </w:r>
      <w:r w:rsidRPr="00DF7C7E">
        <w:rPr>
          <w:lang w:eastAsia="zh-CN"/>
        </w:rPr>
        <w:t>3/</w:t>
      </w:r>
      <w:r w:rsidRPr="00DF7C7E">
        <w:rPr>
          <w:lang w:eastAsia="ko-KR"/>
        </w:rPr>
        <w:t>Table 7.3.1</w:t>
      </w:r>
      <w:r w:rsidRPr="00DF7C7E">
        <w:rPr>
          <w:lang w:eastAsia="zh-CN"/>
        </w:rPr>
        <w:t>E</w:t>
      </w:r>
      <w:r w:rsidRPr="00DF7C7E">
        <w:rPr>
          <w:lang w:eastAsia="ko-KR"/>
        </w:rPr>
        <w:t>-</w:t>
      </w:r>
      <w:r w:rsidRPr="00DF7C7E">
        <w:rPr>
          <w:lang w:eastAsia="zh-CN"/>
        </w:rPr>
        <w:t>4</w:t>
      </w:r>
      <w:r w:rsidRPr="00DF7C7E">
        <w:rPr>
          <w:lang w:eastAsia="ko-KR"/>
        </w:rPr>
        <w:t xml:space="preserve"> shall be met for an uplink transmission bandwidth less than or equal to that specified in Table 7.3.1</w:t>
      </w:r>
      <w:r w:rsidRPr="00DF7C7E">
        <w:rPr>
          <w:lang w:eastAsia="zh-CN"/>
        </w:rPr>
        <w:t>E</w:t>
      </w:r>
      <w:r w:rsidRPr="00DF7C7E">
        <w:rPr>
          <w:lang w:eastAsia="ko-KR"/>
        </w:rPr>
        <w:t>-</w:t>
      </w:r>
      <w:r w:rsidRPr="00DF7C7E">
        <w:rPr>
          <w:lang w:eastAsia="zh-CN"/>
        </w:rPr>
        <w:t>5</w:t>
      </w:r>
      <w:r w:rsidRPr="00DF7C7E">
        <w:rPr>
          <w:lang w:eastAsia="ko-KR"/>
        </w:rPr>
        <w:t>.</w:t>
      </w:r>
    </w:p>
    <w:p w14:paraId="62AAF820" w14:textId="77777777" w:rsidR="00DF7C7E" w:rsidRPr="00DF7C7E" w:rsidRDefault="00DF7C7E" w:rsidP="00DF7C7E">
      <w:pPr>
        <w:keepLines/>
        <w:overflowPunct w:val="0"/>
        <w:autoSpaceDE w:val="0"/>
        <w:autoSpaceDN w:val="0"/>
        <w:adjustRightInd w:val="0"/>
        <w:ind w:left="1135" w:hanging="851"/>
        <w:rPr>
          <w:lang w:eastAsia="ko-KR"/>
        </w:rPr>
      </w:pPr>
      <w:r w:rsidRPr="00DF7C7E">
        <w:rPr>
          <w:lang w:eastAsia="ko-KR"/>
        </w:rPr>
        <w:t>NOTE:</w:t>
      </w:r>
      <w:r w:rsidRPr="00DF7C7E">
        <w:rPr>
          <w:lang w:eastAsia="ko-KR"/>
        </w:rPr>
        <w:tab/>
        <w:t>Table 7.3.1</w:t>
      </w:r>
      <w:r w:rsidRPr="00DF7C7E">
        <w:rPr>
          <w:lang w:eastAsia="zh-CN"/>
        </w:rPr>
        <w:t>E</w:t>
      </w:r>
      <w:r w:rsidRPr="00DF7C7E">
        <w:rPr>
          <w:lang w:eastAsia="ko-KR"/>
        </w:rPr>
        <w:t>-</w:t>
      </w:r>
      <w:r w:rsidRPr="00DF7C7E">
        <w:rPr>
          <w:lang w:eastAsia="zh-CN"/>
        </w:rPr>
        <w:t>5</w:t>
      </w:r>
      <w:r w:rsidRPr="00DF7C7E">
        <w:rPr>
          <w:lang w:eastAsia="ko-KR"/>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DF7C7E">
        <w:rPr>
          <w:lang w:eastAsia="zh-CN"/>
        </w:rPr>
        <w:t>G</w:t>
      </w:r>
      <w:r w:rsidRPr="00DF7C7E">
        <w:rPr>
          <w:lang w:eastAsia="ko-KR"/>
        </w:rPr>
        <w:t xml:space="preserve"> (informative).</w:t>
      </w:r>
    </w:p>
    <w:p w14:paraId="53FDC6E7"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zh-CN"/>
        </w:rPr>
      </w:pPr>
      <w:r w:rsidRPr="00DF7C7E">
        <w:rPr>
          <w:rFonts w:ascii="Arial" w:hAnsi="Arial" w:cs="Arial"/>
          <w:b/>
          <w:lang w:eastAsia="ko-KR"/>
        </w:rPr>
        <w:lastRenderedPageBreak/>
        <w:t>Table 7.3.1</w:t>
      </w:r>
      <w:r w:rsidRPr="00DF7C7E">
        <w:rPr>
          <w:rFonts w:ascii="Arial" w:hAnsi="Arial" w:cs="Arial"/>
          <w:b/>
          <w:lang w:eastAsia="zh-CN"/>
        </w:rPr>
        <w:t>E</w:t>
      </w:r>
      <w:r w:rsidRPr="00DF7C7E">
        <w:rPr>
          <w:rFonts w:ascii="Arial" w:hAnsi="Arial" w:cs="Arial"/>
          <w:b/>
          <w:lang w:eastAsia="ko-KR"/>
        </w:rPr>
        <w:t>-</w:t>
      </w:r>
      <w:r w:rsidRPr="00DF7C7E">
        <w:rPr>
          <w:rFonts w:ascii="Arial" w:hAnsi="Arial" w:cs="Arial"/>
          <w:b/>
          <w:lang w:eastAsia="zh-CN"/>
        </w:rPr>
        <w:t>5</w:t>
      </w:r>
      <w:r w:rsidRPr="00DF7C7E">
        <w:rPr>
          <w:rFonts w:ascii="Arial" w:hAnsi="Arial" w:cs="Arial"/>
          <w:b/>
          <w:lang w:eastAsia="ko-KR"/>
        </w:rPr>
        <w:t xml:space="preserve">: </w:t>
      </w:r>
      <w:r w:rsidRPr="00DF7C7E">
        <w:rPr>
          <w:rFonts w:ascii="Arial" w:hAnsi="Arial" w:cs="Arial"/>
          <w:b/>
          <w:lang w:eastAsia="zh-CN"/>
        </w:rPr>
        <w:t xml:space="preserve">FDD and TDD </w:t>
      </w:r>
      <w:r w:rsidRPr="00DF7C7E">
        <w:rPr>
          <w:rFonts w:ascii="Arial" w:hAnsi="Arial" w:cs="Arial"/>
          <w:b/>
          <w:snapToGrid w:val="0"/>
          <w:lang w:eastAsia="ko-KR"/>
        </w:rPr>
        <w:t xml:space="preserve">UE category </w:t>
      </w:r>
      <w:r w:rsidRPr="00DF7C7E">
        <w:rPr>
          <w:rFonts w:ascii="Arial" w:hAnsi="Arial" w:cs="Arial"/>
          <w:b/>
          <w:snapToGrid w:val="0"/>
          <w:lang w:eastAsia="zh-CN"/>
        </w:rPr>
        <w:t xml:space="preserve">M1 </w:t>
      </w:r>
      <w:r w:rsidRPr="00DF7C7E">
        <w:rPr>
          <w:rFonts w:ascii="Arial" w:hAnsi="Arial" w:cs="Arial"/>
          <w:b/>
          <w:lang w:eastAsia="ko-KR"/>
        </w:rPr>
        <w:t>Uplink configuration for reference sensitivity</w:t>
      </w:r>
    </w:p>
    <w:tbl>
      <w:tblPr>
        <w:tblW w:w="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
        <w:gridCol w:w="2262"/>
        <w:gridCol w:w="7"/>
        <w:tblGridChange w:id="342">
          <w:tblGrid>
            <w:gridCol w:w="1102"/>
            <w:gridCol w:w="599"/>
            <w:gridCol w:w="2"/>
            <w:gridCol w:w="1699"/>
            <w:gridCol w:w="6"/>
            <w:gridCol w:w="137"/>
            <w:gridCol w:w="2125"/>
            <w:gridCol w:w="7"/>
            <w:gridCol w:w="137"/>
            <w:gridCol w:w="1101"/>
          </w:tblGrid>
        </w:tblGridChange>
      </w:tblGrid>
      <w:tr w:rsidR="00D86008" w:rsidRPr="00DF7C7E" w14:paraId="1F40DE59" w14:textId="77777777" w:rsidTr="00D86008">
        <w:trPr>
          <w:gridAfter w:val="1"/>
          <w:wAfter w:w="7" w:type="dxa"/>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9C47F9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ja-JP"/>
              </w:rPr>
            </w:pPr>
            <w:r w:rsidRPr="00DF7C7E">
              <w:rPr>
                <w:rFonts w:ascii="Arial" w:hAnsi="Arial" w:cs="Arial"/>
                <w:b/>
                <w:sz w:val="18"/>
                <w:lang w:eastAsia="ja-JP"/>
              </w:rPr>
              <w:t>E-UTRA Band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60488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zh-CN"/>
              </w:rPr>
            </w:pPr>
            <w:r w:rsidRPr="00DF7C7E">
              <w:rPr>
                <w:rFonts w:ascii="Arial" w:hAnsi="Arial" w:cs="Arial"/>
                <w:b/>
                <w:sz w:val="18"/>
                <w:lang w:eastAsia="ja-JP"/>
              </w:rPr>
              <w:t>N</w:t>
            </w:r>
            <w:r w:rsidRPr="00DF7C7E">
              <w:rPr>
                <w:rFonts w:ascii="Arial" w:hAnsi="Arial" w:cs="Arial"/>
                <w:b/>
                <w:sz w:val="18"/>
                <w:vertAlign w:val="subscript"/>
                <w:lang w:eastAsia="ja-JP"/>
              </w:rPr>
              <w:t>RB</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2CB60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ja-JP"/>
              </w:rPr>
            </w:pPr>
            <w:r w:rsidRPr="00DF7C7E">
              <w:rPr>
                <w:rFonts w:ascii="Arial" w:hAnsi="Arial" w:cs="Arial"/>
                <w:b/>
                <w:sz w:val="18"/>
                <w:lang w:eastAsia="ja-JP"/>
              </w:rPr>
              <w:t>Duplex Mode</w:t>
            </w:r>
          </w:p>
        </w:tc>
      </w:tr>
      <w:tr w:rsidR="00D86008" w:rsidRPr="00DF7C7E" w14:paraId="1D936ECB"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69EAE6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94CC5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76F8D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298BA4D9"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C0E23A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7BC46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82B208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77423071"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D3FEF8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D4C79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5F9B28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0BC634A4"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1494B9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E6F43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E34D46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0BE3D30B"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DDE1F4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633E0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4350C00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08D5FAA1"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E24023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7510A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540CC45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6AF21790"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3FCB9F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7743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773A79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25473212"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47ECD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11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ACC6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5255165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073073D0"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75898E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12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EFCBB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667CD0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463AEBC9"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8D79AF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13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60327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F7C14E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39CDE99C"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D74604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14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9D561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2FD485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6C73EDD7"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B87C6A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ja-JP"/>
              </w:rPr>
              <w:t>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DC213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1F26E0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2C811793"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6782F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ja-JP"/>
              </w:rPr>
              <w:t>19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B550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5DAF8A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0891D4FB"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F72292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A0E92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D1E258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5647E469" w14:textId="77777777" w:rsidTr="00D86008">
        <w:trPr>
          <w:gridAfter w:val="1"/>
          <w:wAfter w:w="7" w:type="dxa"/>
          <w:trHeight w:val="293"/>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DA4524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21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F4AD3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CA58E1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4215A8BB" w14:textId="77777777" w:rsidTr="00D86008">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F127FD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25</w:t>
            </w:r>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14:paraId="23C0147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9" w:type="dxa"/>
            <w:gridSpan w:val="2"/>
            <w:tcBorders>
              <w:top w:val="single" w:sz="4" w:space="0" w:color="auto"/>
              <w:left w:val="single" w:sz="4" w:space="0" w:color="auto"/>
              <w:bottom w:val="single" w:sz="4" w:space="0" w:color="auto"/>
              <w:right w:val="single" w:sz="4" w:space="0" w:color="auto"/>
            </w:tcBorders>
            <w:vAlign w:val="center"/>
            <w:hideMark/>
          </w:tcPr>
          <w:p w14:paraId="1ADD97C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0D08E0A1"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3F6E12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26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2973F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E534EF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3A53D96A"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89E28E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eastAsia="MS Mincho" w:hAnsi="Arial" w:cs="Arial"/>
                <w:sz w:val="18"/>
                <w:lang w:eastAsia="ja-JP"/>
              </w:rPr>
              <w:t>27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92EF8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DFC7CF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2663B10D"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DC899B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EC68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8D2B48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149A382C"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98C00A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31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0325E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2D29B3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77EA9B51"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B69AEB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205FE4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9C00E2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p>
        </w:tc>
      </w:tr>
      <w:tr w:rsidR="00D86008" w:rsidRPr="00DF7C7E" w14:paraId="1D849C51"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E556D6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39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52254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06D55E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TDD</w:t>
            </w:r>
          </w:p>
        </w:tc>
      </w:tr>
      <w:tr w:rsidR="00DF7C7E" w:rsidRPr="00DF7C7E" w14:paraId="6C03FE0E" w14:textId="77777777" w:rsidTr="00D86008">
        <w:tblPrEx>
          <w:tblW w:w="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Chunhui Zhang" w:date="2019-08-13T10:47:00Z">
            <w:tblPrEx>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trPrChange w:id="344" w:author="Chunhui Zhang" w:date="2019-08-13T10:47:00Z">
            <w:trPr>
              <w:gridAfter w:val="0"/>
              <w:wAfter w:w="1101" w:type="dxa"/>
              <w:trHeight w:val="255"/>
              <w:jc w:val="center"/>
            </w:trPr>
          </w:trPrChange>
        </w:trPr>
        <w:tc>
          <w:tcPr>
            <w:tcW w:w="1701" w:type="dxa"/>
            <w:tcBorders>
              <w:top w:val="single" w:sz="4" w:space="0" w:color="auto"/>
              <w:left w:val="single" w:sz="4" w:space="0" w:color="auto"/>
              <w:bottom w:val="single" w:sz="4" w:space="0" w:color="auto"/>
              <w:right w:val="single" w:sz="4" w:space="0" w:color="auto"/>
            </w:tcBorders>
            <w:vAlign w:val="center"/>
            <w:hideMark/>
            <w:tcPrChange w:id="345" w:author="Chunhui Zhang" w:date="2019-08-13T10:47:00Z">
              <w:tcPr>
                <w:tcW w:w="17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6D816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40</w:t>
            </w:r>
          </w:p>
        </w:tc>
        <w:tc>
          <w:tcPr>
            <w:tcW w:w="1707" w:type="dxa"/>
            <w:gridSpan w:val="2"/>
            <w:tcBorders>
              <w:top w:val="single" w:sz="4" w:space="0" w:color="auto"/>
              <w:left w:val="single" w:sz="4" w:space="0" w:color="auto"/>
              <w:bottom w:val="single" w:sz="4" w:space="0" w:color="auto"/>
              <w:right w:val="single" w:sz="4" w:space="0" w:color="auto"/>
            </w:tcBorders>
            <w:vAlign w:val="center"/>
            <w:hideMark/>
            <w:tcPrChange w:id="346" w:author="Chunhui Zhang" w:date="2019-08-13T10:47:00Z">
              <w:tcPr>
                <w:tcW w:w="18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0A2C2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9" w:type="dxa"/>
            <w:gridSpan w:val="2"/>
            <w:tcBorders>
              <w:top w:val="single" w:sz="4" w:space="0" w:color="auto"/>
              <w:left w:val="single" w:sz="4" w:space="0" w:color="auto"/>
              <w:bottom w:val="single" w:sz="4" w:space="0" w:color="auto"/>
              <w:right w:val="single" w:sz="4" w:space="0" w:color="auto"/>
            </w:tcBorders>
            <w:vAlign w:val="center"/>
            <w:hideMark/>
            <w:tcPrChange w:id="347" w:author="Chunhui Zhang" w:date="2019-08-13T10:47:00Z">
              <w:tcPr>
                <w:tcW w:w="226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4D996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TDD</w:t>
            </w:r>
          </w:p>
        </w:tc>
      </w:tr>
      <w:tr w:rsidR="00D86008" w:rsidRPr="00DF7C7E" w14:paraId="70E0FABA"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0364AE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41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48EC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4475DA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TDD</w:t>
            </w:r>
          </w:p>
        </w:tc>
      </w:tr>
      <w:tr w:rsidR="00D86008" w:rsidRPr="00DF7C7E" w14:paraId="2BB0C231" w14:textId="77777777" w:rsidTr="002824AF">
        <w:tblPrEx>
          <w:tblW w:w="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Chunhui Zhang" w:date="2019-08-13T10:48:00Z">
            <w:tblPrEx>
              <w:tblW w:w="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jc w:val="center"/>
          <w:ins w:id="349" w:author="Chunhui Zhang" w:date="2019-08-13T10:47:00Z"/>
          <w:trPrChange w:id="350" w:author="Chunhui Zhang" w:date="2019-08-13T10:48:00Z">
            <w:trPr>
              <w:gridAfter w:val="1"/>
              <w:wAfter w:w="7" w:type="dxa"/>
              <w:trHeight w:val="255"/>
              <w:jc w:val="center"/>
            </w:trPr>
          </w:trPrChange>
        </w:trPr>
        <w:tc>
          <w:tcPr>
            <w:tcW w:w="1701" w:type="dxa"/>
            <w:tcBorders>
              <w:top w:val="single" w:sz="4" w:space="0" w:color="auto"/>
              <w:left w:val="single" w:sz="4" w:space="0" w:color="auto"/>
              <w:bottom w:val="single" w:sz="4" w:space="0" w:color="auto"/>
              <w:right w:val="single" w:sz="4" w:space="0" w:color="auto"/>
            </w:tcBorders>
            <w:tcPrChange w:id="351" w:author="Chunhui Zhang" w:date="2019-08-13T10:4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1742CCF" w14:textId="7E40FDB8" w:rsidR="00D86008" w:rsidRPr="00DF7C7E" w:rsidRDefault="00D86008" w:rsidP="00D86008">
            <w:pPr>
              <w:keepNext/>
              <w:keepLines/>
              <w:overflowPunct w:val="0"/>
              <w:autoSpaceDE w:val="0"/>
              <w:autoSpaceDN w:val="0"/>
              <w:adjustRightInd w:val="0"/>
              <w:spacing w:after="0"/>
              <w:jc w:val="center"/>
              <w:rPr>
                <w:ins w:id="352" w:author="Chunhui Zhang" w:date="2019-08-13T10:47:00Z"/>
                <w:rFonts w:ascii="Arial" w:eastAsia="MS Mincho" w:hAnsi="Arial" w:cs="Arial"/>
                <w:sz w:val="18"/>
                <w:lang w:eastAsia="ja-JP"/>
              </w:rPr>
            </w:pPr>
            <w:ins w:id="353" w:author="Chunhui Zhang" w:date="2019-08-13T10:48:00Z">
              <w:r w:rsidRPr="007D6F70">
                <w:t>42</w:t>
              </w:r>
            </w:ins>
          </w:p>
        </w:tc>
        <w:tc>
          <w:tcPr>
            <w:tcW w:w="1701" w:type="dxa"/>
            <w:tcBorders>
              <w:top w:val="single" w:sz="4" w:space="0" w:color="auto"/>
              <w:left w:val="single" w:sz="4" w:space="0" w:color="auto"/>
              <w:bottom w:val="single" w:sz="4" w:space="0" w:color="auto"/>
              <w:right w:val="single" w:sz="4" w:space="0" w:color="auto"/>
            </w:tcBorders>
            <w:tcPrChange w:id="354" w:author="Chunhui Zhang" w:date="2019-08-13T10:4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0E7D27E" w14:textId="1E526AD1" w:rsidR="00D86008" w:rsidRPr="00DF7C7E" w:rsidRDefault="00D86008" w:rsidP="00D86008">
            <w:pPr>
              <w:keepNext/>
              <w:keepLines/>
              <w:overflowPunct w:val="0"/>
              <w:autoSpaceDE w:val="0"/>
              <w:autoSpaceDN w:val="0"/>
              <w:adjustRightInd w:val="0"/>
              <w:spacing w:after="0"/>
              <w:jc w:val="center"/>
              <w:rPr>
                <w:ins w:id="355" w:author="Chunhui Zhang" w:date="2019-08-13T10:47:00Z"/>
                <w:rFonts w:ascii="Arial" w:hAnsi="Arial" w:cs="Arial"/>
                <w:sz w:val="18"/>
                <w:lang w:eastAsia="zh-CN"/>
              </w:rPr>
            </w:pPr>
            <w:ins w:id="356" w:author="Chunhui Zhang" w:date="2019-08-13T10:48:00Z">
              <w:r w:rsidRPr="007D6F70">
                <w:t>6</w:t>
              </w:r>
              <w:r w:rsidRPr="004D6FDD">
                <w:rPr>
                  <w:vertAlign w:val="superscript"/>
                  <w:rPrChange w:id="357" w:author="Chunhui Zhang" w:date="2019-08-13T11:12:00Z">
                    <w:rPr/>
                  </w:rPrChange>
                </w:rPr>
                <w:t>1</w:t>
              </w:r>
            </w:ins>
          </w:p>
        </w:tc>
        <w:tc>
          <w:tcPr>
            <w:tcW w:w="2268" w:type="dxa"/>
            <w:gridSpan w:val="2"/>
            <w:tcBorders>
              <w:top w:val="single" w:sz="4" w:space="0" w:color="auto"/>
              <w:left w:val="single" w:sz="4" w:space="0" w:color="auto"/>
              <w:bottom w:val="single" w:sz="4" w:space="0" w:color="auto"/>
              <w:right w:val="single" w:sz="4" w:space="0" w:color="auto"/>
            </w:tcBorders>
            <w:tcPrChange w:id="358" w:author="Chunhui Zhang" w:date="2019-08-13T10:48:00Z">
              <w:tcPr>
                <w:tcW w:w="2268" w:type="dxa"/>
                <w:gridSpan w:val="3"/>
                <w:tcBorders>
                  <w:top w:val="single" w:sz="4" w:space="0" w:color="auto"/>
                  <w:left w:val="single" w:sz="4" w:space="0" w:color="auto"/>
                  <w:bottom w:val="single" w:sz="4" w:space="0" w:color="auto"/>
                  <w:right w:val="single" w:sz="4" w:space="0" w:color="auto"/>
                </w:tcBorders>
                <w:vAlign w:val="center"/>
              </w:tcPr>
            </w:tcPrChange>
          </w:tcPr>
          <w:p w14:paraId="08832F0D" w14:textId="5AD887DA" w:rsidR="00D86008" w:rsidRPr="00DF7C7E" w:rsidRDefault="00D86008" w:rsidP="00D86008">
            <w:pPr>
              <w:keepNext/>
              <w:keepLines/>
              <w:overflowPunct w:val="0"/>
              <w:autoSpaceDE w:val="0"/>
              <w:autoSpaceDN w:val="0"/>
              <w:adjustRightInd w:val="0"/>
              <w:spacing w:after="0"/>
              <w:jc w:val="center"/>
              <w:rPr>
                <w:ins w:id="359" w:author="Chunhui Zhang" w:date="2019-08-13T10:47:00Z"/>
                <w:rFonts w:ascii="Arial" w:eastAsia="MS Mincho" w:hAnsi="Arial" w:cs="Arial"/>
                <w:sz w:val="18"/>
                <w:lang w:eastAsia="ja-JP"/>
              </w:rPr>
            </w:pPr>
            <w:ins w:id="360" w:author="Chunhui Zhang" w:date="2019-08-13T10:48:00Z">
              <w:r w:rsidRPr="007D6F70">
                <w:t>TDD</w:t>
              </w:r>
            </w:ins>
          </w:p>
        </w:tc>
      </w:tr>
      <w:tr w:rsidR="00D86008" w:rsidRPr="00DF7C7E" w14:paraId="6C6F2A5C" w14:textId="77777777" w:rsidTr="002824AF">
        <w:tblPrEx>
          <w:tblW w:w="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 w:author="Chunhui Zhang" w:date="2019-08-13T10:48:00Z">
            <w:tblPrEx>
              <w:tblW w:w="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jc w:val="center"/>
          <w:ins w:id="362" w:author="Chunhui Zhang" w:date="2019-08-13T10:47:00Z"/>
          <w:trPrChange w:id="363" w:author="Chunhui Zhang" w:date="2019-08-13T10:48:00Z">
            <w:trPr>
              <w:gridAfter w:val="1"/>
              <w:wAfter w:w="7" w:type="dxa"/>
              <w:trHeight w:val="255"/>
              <w:jc w:val="center"/>
            </w:trPr>
          </w:trPrChange>
        </w:trPr>
        <w:tc>
          <w:tcPr>
            <w:tcW w:w="1701" w:type="dxa"/>
            <w:tcBorders>
              <w:top w:val="single" w:sz="4" w:space="0" w:color="auto"/>
              <w:left w:val="single" w:sz="4" w:space="0" w:color="auto"/>
              <w:bottom w:val="single" w:sz="4" w:space="0" w:color="auto"/>
              <w:right w:val="single" w:sz="4" w:space="0" w:color="auto"/>
            </w:tcBorders>
            <w:tcPrChange w:id="364" w:author="Chunhui Zhang" w:date="2019-08-13T10:4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0963FA9E" w14:textId="3FE08B50" w:rsidR="00D86008" w:rsidRPr="00DF7C7E" w:rsidRDefault="00D86008" w:rsidP="00D86008">
            <w:pPr>
              <w:keepNext/>
              <w:keepLines/>
              <w:overflowPunct w:val="0"/>
              <w:autoSpaceDE w:val="0"/>
              <w:autoSpaceDN w:val="0"/>
              <w:adjustRightInd w:val="0"/>
              <w:spacing w:after="0"/>
              <w:jc w:val="center"/>
              <w:rPr>
                <w:ins w:id="365" w:author="Chunhui Zhang" w:date="2019-08-13T10:47:00Z"/>
                <w:rFonts w:ascii="Arial" w:eastAsia="MS Mincho" w:hAnsi="Arial" w:cs="Arial"/>
                <w:sz w:val="18"/>
                <w:lang w:eastAsia="ja-JP"/>
              </w:rPr>
            </w:pPr>
            <w:ins w:id="366" w:author="Chunhui Zhang" w:date="2019-08-13T10:48:00Z">
              <w:r w:rsidRPr="007D6F70">
                <w:t>43</w:t>
              </w:r>
            </w:ins>
          </w:p>
        </w:tc>
        <w:tc>
          <w:tcPr>
            <w:tcW w:w="1701" w:type="dxa"/>
            <w:tcBorders>
              <w:top w:val="single" w:sz="4" w:space="0" w:color="auto"/>
              <w:left w:val="single" w:sz="4" w:space="0" w:color="auto"/>
              <w:bottom w:val="single" w:sz="4" w:space="0" w:color="auto"/>
              <w:right w:val="single" w:sz="4" w:space="0" w:color="auto"/>
            </w:tcBorders>
            <w:tcPrChange w:id="367" w:author="Chunhui Zhang" w:date="2019-08-13T10:48: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B9239FE" w14:textId="244D6317" w:rsidR="00D86008" w:rsidRPr="00DF7C7E" w:rsidRDefault="00D86008" w:rsidP="00D86008">
            <w:pPr>
              <w:keepNext/>
              <w:keepLines/>
              <w:overflowPunct w:val="0"/>
              <w:autoSpaceDE w:val="0"/>
              <w:autoSpaceDN w:val="0"/>
              <w:adjustRightInd w:val="0"/>
              <w:spacing w:after="0"/>
              <w:jc w:val="center"/>
              <w:rPr>
                <w:ins w:id="368" w:author="Chunhui Zhang" w:date="2019-08-13T10:47:00Z"/>
                <w:rFonts w:ascii="Arial" w:hAnsi="Arial" w:cs="Arial"/>
                <w:sz w:val="18"/>
                <w:lang w:eastAsia="zh-CN"/>
              </w:rPr>
            </w:pPr>
            <w:ins w:id="369" w:author="Chunhui Zhang" w:date="2019-08-13T10:48:00Z">
              <w:r w:rsidRPr="007D6F70">
                <w:t>6</w:t>
              </w:r>
              <w:r w:rsidRPr="004D6FDD">
                <w:rPr>
                  <w:vertAlign w:val="superscript"/>
                  <w:rPrChange w:id="370" w:author="Chunhui Zhang" w:date="2019-08-13T11:12:00Z">
                    <w:rPr/>
                  </w:rPrChange>
                </w:rPr>
                <w:t>1</w:t>
              </w:r>
            </w:ins>
          </w:p>
        </w:tc>
        <w:tc>
          <w:tcPr>
            <w:tcW w:w="2268" w:type="dxa"/>
            <w:gridSpan w:val="2"/>
            <w:tcBorders>
              <w:top w:val="single" w:sz="4" w:space="0" w:color="auto"/>
              <w:left w:val="single" w:sz="4" w:space="0" w:color="auto"/>
              <w:bottom w:val="single" w:sz="4" w:space="0" w:color="auto"/>
              <w:right w:val="single" w:sz="4" w:space="0" w:color="auto"/>
            </w:tcBorders>
            <w:tcPrChange w:id="371" w:author="Chunhui Zhang" w:date="2019-08-13T10:48:00Z">
              <w:tcPr>
                <w:tcW w:w="2268" w:type="dxa"/>
                <w:gridSpan w:val="3"/>
                <w:tcBorders>
                  <w:top w:val="single" w:sz="4" w:space="0" w:color="auto"/>
                  <w:left w:val="single" w:sz="4" w:space="0" w:color="auto"/>
                  <w:bottom w:val="single" w:sz="4" w:space="0" w:color="auto"/>
                  <w:right w:val="single" w:sz="4" w:space="0" w:color="auto"/>
                </w:tcBorders>
                <w:vAlign w:val="center"/>
              </w:tcPr>
            </w:tcPrChange>
          </w:tcPr>
          <w:p w14:paraId="13C7A0C4" w14:textId="47DF39D4" w:rsidR="00D86008" w:rsidRPr="00DF7C7E" w:rsidRDefault="00D86008" w:rsidP="00D86008">
            <w:pPr>
              <w:keepNext/>
              <w:keepLines/>
              <w:overflowPunct w:val="0"/>
              <w:autoSpaceDE w:val="0"/>
              <w:autoSpaceDN w:val="0"/>
              <w:adjustRightInd w:val="0"/>
              <w:spacing w:after="0"/>
              <w:jc w:val="center"/>
              <w:rPr>
                <w:ins w:id="372" w:author="Chunhui Zhang" w:date="2019-08-13T10:47:00Z"/>
                <w:rFonts w:ascii="Arial" w:eastAsia="MS Mincho" w:hAnsi="Arial" w:cs="Arial"/>
                <w:sz w:val="18"/>
                <w:lang w:eastAsia="ja-JP"/>
              </w:rPr>
            </w:pPr>
            <w:ins w:id="373" w:author="Chunhui Zhang" w:date="2019-08-13T10:48:00Z">
              <w:r w:rsidRPr="007D6F70">
                <w:t>TDD</w:t>
              </w:r>
            </w:ins>
          </w:p>
        </w:tc>
      </w:tr>
      <w:tr w:rsidR="00D86008" w:rsidRPr="00DF7C7E" w14:paraId="4FD4C4EB"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1FFA5C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787DF5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29100B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p>
        </w:tc>
      </w:tr>
      <w:tr w:rsidR="00D86008" w:rsidRPr="00DF7C7E" w14:paraId="08F0CF64"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09348C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hAnsi="Arial" w:cs="Arial"/>
                <w:sz w:val="18"/>
                <w:lang w:eastAsia="ja-JP"/>
              </w:rPr>
              <w:t>71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5CF41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20C9D0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1C50F126"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950EB8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72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673B8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362B1E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4BAAB575"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83FF1A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73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786D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F6DA04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7D19953D"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F00386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74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0744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8FA80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ko-KR"/>
              </w:rPr>
              <w:t>FDD</w:t>
            </w:r>
            <w:r w:rsidRPr="00DF7C7E">
              <w:rPr>
                <w:rFonts w:ascii="Arial" w:hAnsi="Arial" w:cs="Arial"/>
                <w:sz w:val="18"/>
                <w:lang w:eastAsia="ko-KR"/>
              </w:rPr>
              <w:t xml:space="preserve"> and HD-FDD</w:t>
            </w:r>
          </w:p>
        </w:tc>
      </w:tr>
      <w:tr w:rsidR="00D86008" w:rsidRPr="00DF7C7E" w14:paraId="53A3F913"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97F41F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85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3786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FFFCE8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4434DA0E"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497366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87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0FDC5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38519A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86008" w:rsidRPr="00DF7C7E" w14:paraId="349A76EC" w14:textId="77777777" w:rsidTr="00D86008">
        <w:trPr>
          <w:gridAfter w:val="1"/>
          <w:wAfter w:w="7" w:type="dxa"/>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A9E17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88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EA819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6</w:t>
            </w:r>
            <w:r w:rsidRPr="00DF7C7E">
              <w:rPr>
                <w:rFonts w:ascii="Arial" w:hAnsi="Arial" w:cs="Arial"/>
                <w:sz w:val="18"/>
                <w:vertAlign w:val="superscript"/>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87968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FDD</w:t>
            </w:r>
            <w:r w:rsidRPr="00DF7C7E">
              <w:rPr>
                <w:rFonts w:ascii="Arial" w:hAnsi="Arial" w:cs="Arial"/>
                <w:sz w:val="18"/>
                <w:lang w:eastAsia="ja-JP"/>
              </w:rPr>
              <w:t xml:space="preserve"> and HD-FDD</w:t>
            </w:r>
          </w:p>
        </w:tc>
      </w:tr>
      <w:tr w:rsidR="00DF7C7E" w:rsidRPr="00DF7C7E" w14:paraId="017819A2" w14:textId="77777777" w:rsidTr="00D86008">
        <w:tblPrEx>
          <w:tblW w:w="5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Chunhui Zhang" w:date="2019-08-13T10:47:00Z">
            <w:tblPrEx>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jc w:val="center"/>
          <w:trPrChange w:id="375" w:author="Chunhui Zhang" w:date="2019-08-13T10:47:00Z">
            <w:trPr>
              <w:gridBefore w:val="1"/>
              <w:wBefore w:w="1101" w:type="dxa"/>
              <w:trHeight w:val="255"/>
              <w:jc w:val="center"/>
            </w:trPr>
          </w:trPrChange>
        </w:trPr>
        <w:tc>
          <w:tcPr>
            <w:tcW w:w="5670" w:type="dxa"/>
            <w:gridSpan w:val="4"/>
            <w:tcBorders>
              <w:top w:val="single" w:sz="4" w:space="0" w:color="auto"/>
              <w:left w:val="single" w:sz="4" w:space="0" w:color="auto"/>
              <w:bottom w:val="single" w:sz="4" w:space="0" w:color="auto"/>
              <w:right w:val="single" w:sz="4" w:space="0" w:color="auto"/>
            </w:tcBorders>
            <w:vAlign w:val="center"/>
            <w:hideMark/>
            <w:tcPrChange w:id="376" w:author="Chunhui Zhang" w:date="2019-08-13T10:47:00Z">
              <w:tcPr>
                <w:tcW w:w="5811" w:type="dxa"/>
                <w:gridSpan w:val="9"/>
                <w:tcBorders>
                  <w:top w:val="single" w:sz="4" w:space="0" w:color="auto"/>
                  <w:left w:val="single" w:sz="4" w:space="0" w:color="auto"/>
                  <w:bottom w:val="single" w:sz="4" w:space="0" w:color="auto"/>
                  <w:right w:val="single" w:sz="4" w:space="0" w:color="auto"/>
                </w:tcBorders>
                <w:vAlign w:val="center"/>
                <w:hideMark/>
              </w:tcPr>
            </w:tcPrChange>
          </w:tcPr>
          <w:p w14:paraId="24D1034B"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zh-CN"/>
              </w:rPr>
            </w:pPr>
            <w:r w:rsidRPr="00DF7C7E">
              <w:rPr>
                <w:rFonts w:ascii="Arial" w:hAnsi="Arial" w:cs="Arial"/>
                <w:sz w:val="18"/>
                <w:lang w:eastAsia="ja-JP"/>
              </w:rPr>
              <w:t>NOTE 1:</w:t>
            </w:r>
            <w:r w:rsidRPr="00DF7C7E">
              <w:rPr>
                <w:rFonts w:ascii="Arial" w:hAnsi="Arial" w:cs="Arial"/>
                <w:sz w:val="18"/>
                <w:lang w:eastAsia="ja-JP"/>
              </w:rPr>
              <w:tab/>
            </w:r>
            <w:r w:rsidRPr="00DF7C7E">
              <w:rPr>
                <w:rFonts w:ascii="Arial" w:hAnsi="Arial" w:cs="Arial"/>
                <w:sz w:val="18"/>
                <w:vertAlign w:val="superscript"/>
                <w:lang w:eastAsia="ja-JP"/>
              </w:rPr>
              <w:t>1</w:t>
            </w:r>
            <w:r w:rsidRPr="00DF7C7E">
              <w:rPr>
                <w:rFonts w:ascii="Arial" w:hAnsi="Arial" w:cs="Arial"/>
                <w:sz w:val="18"/>
                <w:lang w:eastAsia="ja-JP"/>
              </w:rPr>
              <w:t xml:space="preserve"> refers to the UL resource blocks shall be located as close as possible to the downlink operating band but confined within the transmission bandwidth configuration for the channel bandwidth (Table 5.6-1). </w:t>
            </w:r>
          </w:p>
        </w:tc>
      </w:tr>
    </w:tbl>
    <w:p w14:paraId="777C16F8" w14:textId="77777777" w:rsidR="00DF7C7E" w:rsidRPr="00DF7C7E" w:rsidRDefault="00DF7C7E" w:rsidP="00DF7C7E">
      <w:pPr>
        <w:overflowPunct w:val="0"/>
        <w:autoSpaceDE w:val="0"/>
        <w:autoSpaceDN w:val="0"/>
        <w:adjustRightInd w:val="0"/>
        <w:rPr>
          <w:rFonts w:eastAsia="Malgun Gothic"/>
          <w:lang w:eastAsia="ko-KR"/>
        </w:rPr>
      </w:pPr>
    </w:p>
    <w:p w14:paraId="6E8A0DFF"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lastRenderedPageBreak/>
        <w:t>Table 7.3.1</w:t>
      </w:r>
      <w:r w:rsidRPr="00DF7C7E">
        <w:rPr>
          <w:rFonts w:ascii="Arial" w:hAnsi="Arial" w:cs="Arial"/>
          <w:b/>
          <w:lang w:eastAsia="zh-CN"/>
        </w:rPr>
        <w:t>E</w:t>
      </w:r>
      <w:r w:rsidRPr="00DF7C7E">
        <w:rPr>
          <w:rFonts w:ascii="Arial" w:hAnsi="Arial" w:cs="Arial"/>
          <w:b/>
          <w:lang w:eastAsia="ko-KR"/>
        </w:rPr>
        <w:t xml:space="preserve">-6: Reference sensitivity for </w:t>
      </w:r>
      <w:r w:rsidRPr="00DF7C7E">
        <w:rPr>
          <w:rFonts w:ascii="Arial" w:hAnsi="Arial" w:cs="Arial"/>
          <w:b/>
          <w:lang w:eastAsia="zh-CN"/>
        </w:rPr>
        <w:t xml:space="preserve">FDD and TDD </w:t>
      </w:r>
      <w:r w:rsidRPr="00DF7C7E">
        <w:rPr>
          <w:rFonts w:ascii="Arial" w:hAnsi="Arial" w:cs="Arial"/>
          <w:b/>
          <w:snapToGrid w:val="0"/>
          <w:lang w:eastAsia="ko-KR"/>
        </w:rPr>
        <w:t>UE category 1bis</w:t>
      </w:r>
      <w:r w:rsidRPr="00DF7C7E">
        <w:rPr>
          <w:rFonts w:ascii="Arial" w:hAnsi="Arial" w:cs="Arial"/>
          <w:b/>
          <w:snapToGrid w:val="0"/>
          <w:lang w:eastAsia="zh-CN"/>
        </w:rPr>
        <w:t xml:space="preserve"> </w:t>
      </w:r>
      <w:r w:rsidRPr="00DF7C7E">
        <w:rPr>
          <w:rFonts w:ascii="Arial" w:hAnsi="Arial" w:cs="Arial"/>
          <w:b/>
          <w:lang w:eastAsia="ko-KR"/>
        </w:rPr>
        <w:t>QPSK P</w:t>
      </w:r>
      <w:r w:rsidRPr="00DF7C7E">
        <w:rPr>
          <w:rFonts w:ascii="Arial" w:hAnsi="Arial" w:cs="Arial"/>
          <w:b/>
          <w:vertAlign w:val="subscript"/>
          <w:lang w:eastAsia="ko-KR"/>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136"/>
        <w:gridCol w:w="887"/>
        <w:gridCol w:w="768"/>
        <w:gridCol w:w="896"/>
        <w:gridCol w:w="851"/>
        <w:gridCol w:w="850"/>
        <w:gridCol w:w="886"/>
        <w:tblGridChange w:id="377">
          <w:tblGrid>
            <w:gridCol w:w="1136"/>
            <w:gridCol w:w="1136"/>
            <w:gridCol w:w="887"/>
            <w:gridCol w:w="768"/>
            <w:gridCol w:w="896"/>
            <w:gridCol w:w="851"/>
            <w:gridCol w:w="850"/>
            <w:gridCol w:w="886"/>
            <w:gridCol w:w="1136"/>
            <w:gridCol w:w="887"/>
            <w:gridCol w:w="768"/>
            <w:gridCol w:w="896"/>
            <w:gridCol w:w="851"/>
            <w:gridCol w:w="850"/>
            <w:gridCol w:w="886"/>
          </w:tblGrid>
        </w:tblGridChange>
      </w:tblGrid>
      <w:tr w:rsidR="00DF7C7E" w:rsidRPr="00DF7C7E" w14:paraId="7BF1C914" w14:textId="77777777" w:rsidTr="00DF7C7E">
        <w:trPr>
          <w:trHeight w:val="20"/>
        </w:trPr>
        <w:tc>
          <w:tcPr>
            <w:tcW w:w="7410" w:type="dxa"/>
            <w:gridSpan w:val="8"/>
            <w:tcBorders>
              <w:top w:val="single" w:sz="4" w:space="0" w:color="auto"/>
              <w:left w:val="single" w:sz="4" w:space="0" w:color="auto"/>
              <w:bottom w:val="single" w:sz="4" w:space="0" w:color="auto"/>
              <w:right w:val="single" w:sz="4" w:space="0" w:color="auto"/>
            </w:tcBorders>
            <w:vAlign w:val="center"/>
            <w:hideMark/>
          </w:tcPr>
          <w:p w14:paraId="4147D637"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Channel bandwidth</w:t>
            </w:r>
          </w:p>
        </w:tc>
      </w:tr>
      <w:tr w:rsidR="00DF7C7E" w:rsidRPr="00DF7C7E" w14:paraId="49BE6323"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05BC00F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E-UTRA Band</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87D275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1.4 MHz</w:t>
            </w:r>
            <w:r w:rsidRPr="00DF7C7E">
              <w:rPr>
                <w:rFonts w:ascii="Arial" w:hAnsi="Arial" w:cs="Arial"/>
                <w:b/>
                <w:sz w:val="18"/>
                <w:lang w:eastAsia="ko-KR"/>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145B363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3 MHz</w:t>
            </w:r>
            <w:r w:rsidRPr="00DF7C7E">
              <w:rPr>
                <w:rFonts w:ascii="Arial" w:hAnsi="Arial" w:cs="Arial"/>
                <w:b/>
                <w:sz w:val="18"/>
                <w:lang w:eastAsia="ko-KR"/>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0A3C58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5 MHz</w:t>
            </w:r>
            <w:r w:rsidRPr="00DF7C7E">
              <w:rPr>
                <w:rFonts w:ascii="Arial" w:hAnsi="Arial" w:cs="Arial"/>
                <w:b/>
                <w:sz w:val="18"/>
                <w:lang w:eastAsia="ko-KR"/>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14:paraId="4818B2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10 MHz</w:t>
            </w:r>
            <w:r w:rsidRPr="00DF7C7E">
              <w:rPr>
                <w:rFonts w:ascii="Arial" w:hAnsi="Arial" w:cs="Arial"/>
                <w:b/>
                <w:sz w:val="18"/>
                <w:lang w:eastAsia="ko-KR"/>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7DEF7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15 MHz</w:t>
            </w:r>
            <w:r w:rsidRPr="00DF7C7E">
              <w:rPr>
                <w:rFonts w:ascii="Arial" w:hAnsi="Arial" w:cs="Arial"/>
                <w:b/>
                <w:sz w:val="18"/>
                <w:lang w:eastAsia="ko-KR"/>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59B0B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20 MHz</w:t>
            </w:r>
            <w:r w:rsidRPr="00DF7C7E">
              <w:rPr>
                <w:rFonts w:ascii="Arial" w:hAnsi="Arial" w:cs="Arial"/>
                <w:b/>
                <w:sz w:val="18"/>
                <w:lang w:eastAsia="ko-KR"/>
              </w:rPr>
              <w:br/>
              <w:t>(dBm)</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DCD40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Duplex Mode</w:t>
            </w:r>
          </w:p>
        </w:tc>
      </w:tr>
      <w:tr w:rsidR="00DF7C7E" w:rsidRPr="00DF7C7E" w14:paraId="33803A8F"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27EE0CB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w:t>
            </w:r>
          </w:p>
        </w:tc>
        <w:tc>
          <w:tcPr>
            <w:tcW w:w="1136" w:type="dxa"/>
            <w:tcBorders>
              <w:top w:val="single" w:sz="4" w:space="0" w:color="auto"/>
              <w:left w:val="single" w:sz="4" w:space="0" w:color="auto"/>
              <w:bottom w:val="single" w:sz="4" w:space="0" w:color="auto"/>
              <w:right w:val="single" w:sz="4" w:space="0" w:color="auto"/>
            </w:tcBorders>
            <w:vAlign w:val="center"/>
          </w:tcPr>
          <w:p w14:paraId="726A512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73B8E18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B091B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0ED40B8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CBFEC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A215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-91</w:t>
            </w:r>
          </w:p>
        </w:tc>
        <w:tc>
          <w:tcPr>
            <w:tcW w:w="886" w:type="dxa"/>
            <w:tcBorders>
              <w:top w:val="single" w:sz="4" w:space="0" w:color="auto"/>
              <w:left w:val="single" w:sz="4" w:space="0" w:color="auto"/>
              <w:bottom w:val="single" w:sz="4" w:space="0" w:color="auto"/>
              <w:right w:val="single" w:sz="4" w:space="0" w:color="auto"/>
            </w:tcBorders>
            <w:vAlign w:val="center"/>
            <w:hideMark/>
          </w:tcPr>
          <w:p w14:paraId="01DDC2A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10588E8C"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59534FE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C2D142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-100.2</w:t>
            </w:r>
          </w:p>
        </w:tc>
        <w:tc>
          <w:tcPr>
            <w:tcW w:w="887" w:type="dxa"/>
            <w:tcBorders>
              <w:top w:val="single" w:sz="4" w:space="0" w:color="auto"/>
              <w:left w:val="single" w:sz="4" w:space="0" w:color="auto"/>
              <w:bottom w:val="single" w:sz="4" w:space="0" w:color="auto"/>
              <w:right w:val="single" w:sz="4" w:space="0" w:color="auto"/>
            </w:tcBorders>
            <w:vAlign w:val="center"/>
            <w:hideMark/>
          </w:tcPr>
          <w:p w14:paraId="186A0D3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-97.2</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896E3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2E56042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EA33A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CC14D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-89</w:t>
            </w:r>
          </w:p>
        </w:tc>
        <w:tc>
          <w:tcPr>
            <w:tcW w:w="886" w:type="dxa"/>
            <w:tcBorders>
              <w:top w:val="single" w:sz="4" w:space="0" w:color="auto"/>
              <w:left w:val="single" w:sz="4" w:space="0" w:color="auto"/>
              <w:bottom w:val="single" w:sz="4" w:space="0" w:color="auto"/>
              <w:right w:val="single" w:sz="4" w:space="0" w:color="auto"/>
            </w:tcBorders>
            <w:vAlign w:val="center"/>
            <w:hideMark/>
          </w:tcPr>
          <w:p w14:paraId="0B49268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FDD</w:t>
            </w:r>
          </w:p>
        </w:tc>
      </w:tr>
      <w:tr w:rsidR="00DF7C7E" w:rsidRPr="00DF7C7E" w14:paraId="083CE0EF"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3061417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E1A2DD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-99.2</w:t>
            </w:r>
          </w:p>
        </w:tc>
        <w:tc>
          <w:tcPr>
            <w:tcW w:w="887" w:type="dxa"/>
            <w:tcBorders>
              <w:top w:val="single" w:sz="4" w:space="0" w:color="auto"/>
              <w:left w:val="single" w:sz="4" w:space="0" w:color="auto"/>
              <w:bottom w:val="single" w:sz="4" w:space="0" w:color="auto"/>
              <w:right w:val="single" w:sz="4" w:space="0" w:color="auto"/>
            </w:tcBorders>
            <w:vAlign w:val="center"/>
            <w:hideMark/>
          </w:tcPr>
          <w:p w14:paraId="6D5CFA8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-96.2</w:t>
            </w:r>
          </w:p>
        </w:tc>
        <w:tc>
          <w:tcPr>
            <w:tcW w:w="768" w:type="dxa"/>
            <w:tcBorders>
              <w:top w:val="single" w:sz="4" w:space="0" w:color="auto"/>
              <w:left w:val="single" w:sz="4" w:space="0" w:color="auto"/>
              <w:bottom w:val="single" w:sz="4" w:space="0" w:color="auto"/>
              <w:right w:val="single" w:sz="4" w:space="0" w:color="auto"/>
            </w:tcBorders>
            <w:vAlign w:val="center"/>
            <w:hideMark/>
          </w:tcPr>
          <w:p w14:paraId="2304D99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0C1BBB0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E331E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FEE28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-88</w:t>
            </w:r>
          </w:p>
        </w:tc>
        <w:tc>
          <w:tcPr>
            <w:tcW w:w="886" w:type="dxa"/>
            <w:tcBorders>
              <w:top w:val="single" w:sz="4" w:space="0" w:color="auto"/>
              <w:left w:val="single" w:sz="4" w:space="0" w:color="auto"/>
              <w:bottom w:val="single" w:sz="4" w:space="0" w:color="auto"/>
              <w:right w:val="single" w:sz="4" w:space="0" w:color="auto"/>
            </w:tcBorders>
            <w:vAlign w:val="center"/>
            <w:hideMark/>
          </w:tcPr>
          <w:p w14:paraId="294647C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CAA7F8E"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379" w:author="CR2760r2" w:date="2015-04-02T11:38:00Z">
            <w:trPr>
              <w:trHeight w:val="20"/>
            </w:trPr>
          </w:trPrChange>
        </w:trPr>
        <w:tc>
          <w:tcPr>
            <w:tcW w:w="1136" w:type="dxa"/>
            <w:tcBorders>
              <w:top w:val="single" w:sz="4" w:space="0" w:color="auto"/>
              <w:left w:val="single" w:sz="4" w:space="0" w:color="auto"/>
              <w:bottom w:val="single" w:sz="4" w:space="0" w:color="auto"/>
              <w:right w:val="single" w:sz="4" w:space="0" w:color="auto"/>
            </w:tcBorders>
            <w:vAlign w:val="center"/>
            <w:hideMark/>
            <w:tcPrChange w:id="380" w:author="CR2760r2" w:date="2015-04-02T11:38:00Z">
              <w:tcPr>
                <w:tcW w:w="1136" w:type="dxa"/>
                <w:gridSpan w:val="8"/>
                <w:tcBorders>
                  <w:top w:val="single" w:sz="4" w:space="0" w:color="auto"/>
                  <w:left w:val="single" w:sz="4" w:space="5" w:color="auto"/>
                  <w:bottom w:val="single" w:sz="4" w:space="0" w:color="auto"/>
                  <w:right w:val="single" w:sz="4" w:space="5" w:color="auto"/>
                </w:tcBorders>
                <w:vAlign w:val="center"/>
                <w:hideMark/>
              </w:tcPr>
            </w:tcPrChange>
          </w:tcPr>
          <w:p w14:paraId="228DEE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w:t>
            </w:r>
          </w:p>
        </w:tc>
        <w:tc>
          <w:tcPr>
            <w:tcW w:w="1136" w:type="dxa"/>
            <w:tcBorders>
              <w:top w:val="single" w:sz="4" w:space="0" w:color="auto"/>
              <w:left w:val="single" w:sz="4" w:space="0" w:color="auto"/>
              <w:bottom w:val="single" w:sz="4" w:space="0" w:color="auto"/>
              <w:right w:val="single" w:sz="4" w:space="0" w:color="auto"/>
            </w:tcBorders>
            <w:vAlign w:val="center"/>
            <w:hideMark/>
            <w:tcPrChange w:id="381" w:author="CR2760r2" w:date="2015-04-02T11:38:00Z">
              <w:tcPr>
                <w:tcW w:w="1136" w:type="dxa"/>
                <w:tcBorders>
                  <w:top w:val="single" w:sz="4" w:space="0" w:color="auto"/>
                  <w:left w:val="single" w:sz="4" w:space="5" w:color="auto"/>
                  <w:bottom w:val="single" w:sz="4" w:space="0" w:color="auto"/>
                  <w:right w:val="single" w:sz="4" w:space="5" w:color="auto"/>
                </w:tcBorders>
                <w:vAlign w:val="center"/>
                <w:hideMark/>
              </w:tcPr>
            </w:tcPrChange>
          </w:tcPr>
          <w:p w14:paraId="3A003E3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-102.2</w:t>
            </w:r>
          </w:p>
        </w:tc>
        <w:tc>
          <w:tcPr>
            <w:tcW w:w="887" w:type="dxa"/>
            <w:tcBorders>
              <w:top w:val="single" w:sz="4" w:space="0" w:color="auto"/>
              <w:left w:val="single" w:sz="4" w:space="0" w:color="auto"/>
              <w:bottom w:val="single" w:sz="4" w:space="0" w:color="auto"/>
              <w:right w:val="single" w:sz="4" w:space="0" w:color="auto"/>
            </w:tcBorders>
            <w:vAlign w:val="center"/>
            <w:hideMark/>
            <w:tcPrChange w:id="382" w:author="CR2760r2" w:date="2015-04-02T11:38: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365E7D9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-99.2</w:t>
            </w:r>
          </w:p>
        </w:tc>
        <w:tc>
          <w:tcPr>
            <w:tcW w:w="768" w:type="dxa"/>
            <w:tcBorders>
              <w:top w:val="single" w:sz="4" w:space="0" w:color="auto"/>
              <w:left w:val="single" w:sz="4" w:space="0" w:color="auto"/>
              <w:bottom w:val="single" w:sz="4" w:space="0" w:color="auto"/>
              <w:right w:val="single" w:sz="4" w:space="0" w:color="auto"/>
            </w:tcBorders>
            <w:vAlign w:val="center"/>
            <w:hideMark/>
            <w:tcPrChange w:id="383"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620424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-97.5</w:t>
            </w:r>
          </w:p>
        </w:tc>
        <w:tc>
          <w:tcPr>
            <w:tcW w:w="896" w:type="dxa"/>
            <w:tcBorders>
              <w:top w:val="single" w:sz="4" w:space="0" w:color="auto"/>
              <w:left w:val="single" w:sz="4" w:space="0" w:color="auto"/>
              <w:bottom w:val="single" w:sz="4" w:space="0" w:color="auto"/>
              <w:right w:val="single" w:sz="4" w:space="0" w:color="auto"/>
            </w:tcBorders>
            <w:vAlign w:val="center"/>
            <w:hideMark/>
            <w:tcPrChange w:id="384"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53F83F6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851" w:type="dxa"/>
            <w:tcBorders>
              <w:top w:val="single" w:sz="4" w:space="0" w:color="auto"/>
              <w:left w:val="single" w:sz="4" w:space="0" w:color="auto"/>
              <w:bottom w:val="single" w:sz="4" w:space="0" w:color="auto"/>
              <w:right w:val="single" w:sz="4" w:space="0" w:color="auto"/>
            </w:tcBorders>
            <w:vAlign w:val="center"/>
            <w:hideMark/>
            <w:tcPrChange w:id="385" w:author="CR2760r2" w:date="2015-04-02T11:38:00Z">
              <w:tcPr>
                <w:tcW w:w="851" w:type="dxa"/>
                <w:tcBorders>
                  <w:top w:val="single" w:sz="4" w:space="0" w:color="auto"/>
                  <w:left w:val="single" w:sz="4" w:space="5" w:color="auto"/>
                  <w:bottom w:val="single" w:sz="4" w:space="0" w:color="auto"/>
                  <w:right w:val="single" w:sz="4" w:space="5" w:color="auto"/>
                </w:tcBorders>
                <w:vAlign w:val="center"/>
                <w:hideMark/>
              </w:tcPr>
            </w:tcPrChange>
          </w:tcPr>
          <w:p w14:paraId="75A424A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-92.2</w:t>
            </w:r>
          </w:p>
        </w:tc>
        <w:tc>
          <w:tcPr>
            <w:tcW w:w="850" w:type="dxa"/>
            <w:tcBorders>
              <w:top w:val="single" w:sz="4" w:space="0" w:color="auto"/>
              <w:left w:val="single" w:sz="4" w:space="0" w:color="auto"/>
              <w:bottom w:val="single" w:sz="4" w:space="0" w:color="auto"/>
              <w:right w:val="single" w:sz="4" w:space="0" w:color="auto"/>
            </w:tcBorders>
            <w:vAlign w:val="center"/>
            <w:hideMark/>
            <w:tcPrChange w:id="386" w:author="CR2760r2" w:date="2015-04-02T11:38:00Z">
              <w:tcPr>
                <w:tcW w:w="850" w:type="dxa"/>
                <w:tcBorders>
                  <w:top w:val="single" w:sz="4" w:space="0" w:color="auto"/>
                  <w:left w:val="single" w:sz="4" w:space="5" w:color="auto"/>
                  <w:bottom w:val="single" w:sz="4" w:space="0" w:color="auto"/>
                  <w:right w:val="single" w:sz="4" w:space="5" w:color="auto"/>
                </w:tcBorders>
                <w:vAlign w:val="center"/>
                <w:hideMark/>
              </w:tcPr>
            </w:tcPrChange>
          </w:tcPr>
          <w:p w14:paraId="351F389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-91</w:t>
            </w:r>
          </w:p>
        </w:tc>
        <w:tc>
          <w:tcPr>
            <w:tcW w:w="886" w:type="dxa"/>
            <w:tcBorders>
              <w:top w:val="single" w:sz="4" w:space="0" w:color="auto"/>
              <w:left w:val="single" w:sz="4" w:space="0" w:color="auto"/>
              <w:bottom w:val="single" w:sz="4" w:space="0" w:color="auto"/>
              <w:right w:val="single" w:sz="4" w:space="0" w:color="auto"/>
            </w:tcBorders>
            <w:vAlign w:val="center"/>
            <w:hideMark/>
            <w:tcPrChange w:id="387"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09CBDB5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2025A88"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389" w:author="CR2760r2" w:date="2015-04-02T11:38:00Z">
            <w:trPr>
              <w:trHeight w:val="20"/>
            </w:trPr>
          </w:trPrChange>
        </w:trPr>
        <w:tc>
          <w:tcPr>
            <w:tcW w:w="1136" w:type="dxa"/>
            <w:tcBorders>
              <w:top w:val="single" w:sz="4" w:space="0" w:color="auto"/>
              <w:left w:val="single" w:sz="4" w:space="0" w:color="auto"/>
              <w:bottom w:val="single" w:sz="4" w:space="0" w:color="auto"/>
              <w:right w:val="single" w:sz="4" w:space="0" w:color="auto"/>
            </w:tcBorders>
            <w:vAlign w:val="center"/>
            <w:hideMark/>
            <w:tcPrChange w:id="390" w:author="CR2760r2" w:date="2015-04-02T11:38:00Z">
              <w:tcPr>
                <w:tcW w:w="1136" w:type="dxa"/>
                <w:gridSpan w:val="8"/>
                <w:tcBorders>
                  <w:top w:val="single" w:sz="4" w:space="0" w:color="auto"/>
                  <w:left w:val="single" w:sz="4" w:space="5" w:color="auto"/>
                  <w:bottom w:val="single" w:sz="4" w:space="0" w:color="auto"/>
                  <w:right w:val="single" w:sz="4" w:space="5" w:color="auto"/>
                </w:tcBorders>
                <w:vAlign w:val="center"/>
                <w:hideMark/>
              </w:tcPr>
            </w:tcPrChange>
          </w:tcPr>
          <w:p w14:paraId="63EC5A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p>
        </w:tc>
        <w:tc>
          <w:tcPr>
            <w:tcW w:w="1136" w:type="dxa"/>
            <w:tcBorders>
              <w:top w:val="single" w:sz="4" w:space="0" w:color="auto"/>
              <w:left w:val="single" w:sz="4" w:space="0" w:color="auto"/>
              <w:bottom w:val="single" w:sz="4" w:space="0" w:color="auto"/>
              <w:right w:val="single" w:sz="4" w:space="0" w:color="auto"/>
            </w:tcBorders>
            <w:vAlign w:val="center"/>
            <w:hideMark/>
            <w:tcPrChange w:id="391" w:author="CR2760r2" w:date="2015-04-02T11:38:00Z">
              <w:tcPr>
                <w:tcW w:w="1136" w:type="dxa"/>
                <w:tcBorders>
                  <w:top w:val="single" w:sz="4" w:space="0" w:color="auto"/>
                  <w:left w:val="single" w:sz="4" w:space="5" w:color="auto"/>
                  <w:bottom w:val="single" w:sz="4" w:space="0" w:color="auto"/>
                  <w:right w:val="single" w:sz="4" w:space="5" w:color="auto"/>
                </w:tcBorders>
                <w:vAlign w:val="center"/>
                <w:hideMark/>
              </w:tcPr>
            </w:tcPrChange>
          </w:tcPr>
          <w:p w14:paraId="7D56F5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-100.7</w:t>
            </w:r>
          </w:p>
        </w:tc>
        <w:tc>
          <w:tcPr>
            <w:tcW w:w="887" w:type="dxa"/>
            <w:tcBorders>
              <w:top w:val="single" w:sz="4" w:space="0" w:color="auto"/>
              <w:left w:val="single" w:sz="4" w:space="0" w:color="auto"/>
              <w:bottom w:val="single" w:sz="4" w:space="0" w:color="auto"/>
              <w:right w:val="single" w:sz="4" w:space="0" w:color="auto"/>
            </w:tcBorders>
            <w:vAlign w:val="center"/>
            <w:hideMark/>
            <w:tcPrChange w:id="392" w:author="CR2760r2" w:date="2015-04-02T11:38: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0C0E3B2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768" w:type="dxa"/>
            <w:tcBorders>
              <w:top w:val="single" w:sz="4" w:space="0" w:color="auto"/>
              <w:left w:val="single" w:sz="4" w:space="0" w:color="auto"/>
              <w:bottom w:val="single" w:sz="4" w:space="0" w:color="auto"/>
              <w:right w:val="single" w:sz="4" w:space="0" w:color="auto"/>
            </w:tcBorders>
            <w:vAlign w:val="center"/>
            <w:hideMark/>
            <w:tcPrChange w:id="393"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19013F3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-95.5</w:t>
            </w:r>
          </w:p>
        </w:tc>
        <w:tc>
          <w:tcPr>
            <w:tcW w:w="896" w:type="dxa"/>
            <w:tcBorders>
              <w:top w:val="single" w:sz="4" w:space="0" w:color="auto"/>
              <w:left w:val="single" w:sz="4" w:space="0" w:color="auto"/>
              <w:bottom w:val="single" w:sz="4" w:space="0" w:color="auto"/>
              <w:right w:val="single" w:sz="4" w:space="0" w:color="auto"/>
            </w:tcBorders>
            <w:vAlign w:val="center"/>
            <w:hideMark/>
            <w:tcPrChange w:id="394"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5FE3AD5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-92.5</w:t>
            </w:r>
          </w:p>
        </w:tc>
        <w:tc>
          <w:tcPr>
            <w:tcW w:w="851" w:type="dxa"/>
            <w:tcBorders>
              <w:top w:val="single" w:sz="4" w:space="0" w:color="auto"/>
              <w:left w:val="single" w:sz="4" w:space="0" w:color="auto"/>
              <w:bottom w:val="single" w:sz="4" w:space="0" w:color="auto"/>
              <w:right w:val="single" w:sz="4" w:space="0" w:color="auto"/>
            </w:tcBorders>
            <w:vAlign w:val="center"/>
            <w:tcPrChange w:id="395" w:author="CR2760r2" w:date="2015-04-02T11:38:00Z">
              <w:tcPr>
                <w:tcW w:w="851" w:type="dxa"/>
                <w:tcBorders>
                  <w:top w:val="single" w:sz="4" w:space="0" w:color="auto"/>
                  <w:left w:val="single" w:sz="4" w:space="5" w:color="auto"/>
                  <w:bottom w:val="single" w:sz="4" w:space="0" w:color="auto"/>
                  <w:right w:val="single" w:sz="4" w:space="5" w:color="auto"/>
                </w:tcBorders>
                <w:vAlign w:val="center"/>
              </w:tcPr>
            </w:tcPrChange>
          </w:tcPr>
          <w:p w14:paraId="3C7F07C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Change w:id="396" w:author="CR2760r2" w:date="2015-04-02T11:38:00Z">
              <w:tcPr>
                <w:tcW w:w="850" w:type="dxa"/>
                <w:tcBorders>
                  <w:top w:val="single" w:sz="4" w:space="0" w:color="auto"/>
                  <w:left w:val="single" w:sz="4" w:space="5" w:color="auto"/>
                  <w:bottom w:val="single" w:sz="4" w:space="0" w:color="auto"/>
                  <w:right w:val="single" w:sz="4" w:space="5" w:color="auto"/>
                </w:tcBorders>
                <w:vAlign w:val="center"/>
              </w:tcPr>
            </w:tcPrChange>
          </w:tcPr>
          <w:p w14:paraId="705A373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397"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5004C4E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1BCDF8F3"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399" w:author="CR2760r2" w:date="2015-04-02T11:38:00Z">
            <w:trPr>
              <w:trHeight w:val="20"/>
            </w:trPr>
          </w:trPrChange>
        </w:trPr>
        <w:tc>
          <w:tcPr>
            <w:tcW w:w="1136" w:type="dxa"/>
            <w:tcBorders>
              <w:top w:val="single" w:sz="4" w:space="0" w:color="auto"/>
              <w:left w:val="single" w:sz="4" w:space="0" w:color="auto"/>
              <w:bottom w:val="single" w:sz="4" w:space="0" w:color="auto"/>
              <w:right w:val="single" w:sz="4" w:space="0" w:color="auto"/>
            </w:tcBorders>
            <w:vAlign w:val="center"/>
            <w:hideMark/>
            <w:tcPrChange w:id="400" w:author="CR2760r2" w:date="2015-04-02T11:38:00Z">
              <w:tcPr>
                <w:tcW w:w="1136" w:type="dxa"/>
                <w:gridSpan w:val="8"/>
                <w:tcBorders>
                  <w:top w:val="single" w:sz="4" w:space="0" w:color="auto"/>
                  <w:left w:val="single" w:sz="4" w:space="5" w:color="auto"/>
                  <w:bottom w:val="single" w:sz="4" w:space="0" w:color="auto"/>
                  <w:right w:val="single" w:sz="4" w:space="5" w:color="auto"/>
                </w:tcBorders>
                <w:vAlign w:val="center"/>
                <w:hideMark/>
              </w:tcPr>
            </w:tcPrChange>
          </w:tcPr>
          <w:p w14:paraId="0F580F5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w:t>
            </w:r>
          </w:p>
        </w:tc>
        <w:tc>
          <w:tcPr>
            <w:tcW w:w="1136" w:type="dxa"/>
            <w:tcBorders>
              <w:top w:val="single" w:sz="4" w:space="0" w:color="auto"/>
              <w:left w:val="single" w:sz="4" w:space="0" w:color="auto"/>
              <w:bottom w:val="single" w:sz="4" w:space="0" w:color="auto"/>
              <w:right w:val="single" w:sz="4" w:space="0" w:color="auto"/>
            </w:tcBorders>
            <w:vAlign w:val="center"/>
            <w:tcPrChange w:id="401" w:author="CR2760r2" w:date="2015-04-02T11:38:00Z">
              <w:tcPr>
                <w:tcW w:w="1136" w:type="dxa"/>
                <w:tcBorders>
                  <w:top w:val="single" w:sz="4" w:space="0" w:color="auto"/>
                  <w:left w:val="single" w:sz="4" w:space="5" w:color="auto"/>
                  <w:bottom w:val="single" w:sz="4" w:space="0" w:color="auto"/>
                  <w:right w:val="single" w:sz="4" w:space="5" w:color="auto"/>
                </w:tcBorders>
                <w:vAlign w:val="center"/>
              </w:tcPr>
            </w:tcPrChange>
          </w:tcPr>
          <w:p w14:paraId="405140B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Change w:id="402" w:author="CR2760r2" w:date="2015-04-02T11:38:00Z">
              <w:tcPr>
                <w:tcW w:w="887" w:type="dxa"/>
                <w:tcBorders>
                  <w:top w:val="single" w:sz="4" w:space="0" w:color="auto"/>
                  <w:left w:val="single" w:sz="4" w:space="5" w:color="auto"/>
                  <w:bottom w:val="single" w:sz="4" w:space="0" w:color="auto"/>
                  <w:right w:val="single" w:sz="4" w:space="5" w:color="auto"/>
                </w:tcBorders>
                <w:vAlign w:val="center"/>
              </w:tcPr>
            </w:tcPrChange>
          </w:tcPr>
          <w:p w14:paraId="082C8A9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Change w:id="403"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2FCDA21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896" w:type="dxa"/>
            <w:tcBorders>
              <w:top w:val="single" w:sz="4" w:space="0" w:color="auto"/>
              <w:left w:val="single" w:sz="4" w:space="0" w:color="auto"/>
              <w:bottom w:val="single" w:sz="4" w:space="0" w:color="auto"/>
              <w:right w:val="single" w:sz="4" w:space="0" w:color="auto"/>
            </w:tcBorders>
            <w:vAlign w:val="center"/>
            <w:hideMark/>
            <w:tcPrChange w:id="404"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7ED0210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-92</w:t>
            </w:r>
          </w:p>
        </w:tc>
        <w:tc>
          <w:tcPr>
            <w:tcW w:w="851" w:type="dxa"/>
            <w:tcBorders>
              <w:top w:val="single" w:sz="4" w:space="0" w:color="auto"/>
              <w:left w:val="single" w:sz="4" w:space="0" w:color="auto"/>
              <w:bottom w:val="single" w:sz="4" w:space="0" w:color="auto"/>
              <w:right w:val="single" w:sz="4" w:space="0" w:color="auto"/>
            </w:tcBorders>
            <w:vAlign w:val="center"/>
            <w:hideMark/>
            <w:tcPrChange w:id="405" w:author="CR2760r2" w:date="2015-04-02T11:38:00Z">
              <w:tcPr>
                <w:tcW w:w="851" w:type="dxa"/>
                <w:tcBorders>
                  <w:top w:val="single" w:sz="4" w:space="0" w:color="auto"/>
                  <w:left w:val="single" w:sz="4" w:space="5" w:color="auto"/>
                  <w:bottom w:val="single" w:sz="4" w:space="0" w:color="auto"/>
                  <w:right w:val="single" w:sz="4" w:space="5" w:color="auto"/>
                </w:tcBorders>
                <w:vAlign w:val="center"/>
                <w:hideMark/>
              </w:tcPr>
            </w:tcPrChange>
          </w:tcPr>
          <w:p w14:paraId="118FC6C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-90.2</w:t>
            </w:r>
          </w:p>
        </w:tc>
        <w:tc>
          <w:tcPr>
            <w:tcW w:w="850" w:type="dxa"/>
            <w:tcBorders>
              <w:top w:val="single" w:sz="4" w:space="0" w:color="auto"/>
              <w:left w:val="single" w:sz="4" w:space="0" w:color="auto"/>
              <w:bottom w:val="single" w:sz="4" w:space="0" w:color="auto"/>
              <w:right w:val="single" w:sz="4" w:space="0" w:color="auto"/>
            </w:tcBorders>
            <w:vAlign w:val="center"/>
            <w:hideMark/>
            <w:tcPrChange w:id="406" w:author="CR2760r2" w:date="2015-04-02T11:38:00Z">
              <w:tcPr>
                <w:tcW w:w="850" w:type="dxa"/>
                <w:tcBorders>
                  <w:top w:val="single" w:sz="4" w:space="0" w:color="auto"/>
                  <w:left w:val="single" w:sz="4" w:space="5" w:color="auto"/>
                  <w:bottom w:val="single" w:sz="4" w:space="0" w:color="auto"/>
                  <w:right w:val="single" w:sz="4" w:space="5" w:color="auto"/>
                </w:tcBorders>
                <w:vAlign w:val="center"/>
                <w:hideMark/>
              </w:tcPr>
            </w:tcPrChange>
          </w:tcPr>
          <w:p w14:paraId="53C8E9C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-89</w:t>
            </w:r>
          </w:p>
        </w:tc>
        <w:tc>
          <w:tcPr>
            <w:tcW w:w="886" w:type="dxa"/>
            <w:tcBorders>
              <w:top w:val="single" w:sz="4" w:space="0" w:color="auto"/>
              <w:left w:val="single" w:sz="4" w:space="0" w:color="auto"/>
              <w:bottom w:val="single" w:sz="4" w:space="0" w:color="auto"/>
              <w:right w:val="single" w:sz="4" w:space="0" w:color="auto"/>
            </w:tcBorders>
            <w:vAlign w:val="center"/>
            <w:hideMark/>
            <w:tcPrChange w:id="407"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5DBC4C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42AE436A"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47D450F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7326F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-99.7</w:t>
            </w:r>
          </w:p>
        </w:tc>
        <w:tc>
          <w:tcPr>
            <w:tcW w:w="887" w:type="dxa"/>
            <w:tcBorders>
              <w:top w:val="single" w:sz="4" w:space="0" w:color="auto"/>
              <w:left w:val="single" w:sz="4" w:space="0" w:color="auto"/>
              <w:bottom w:val="single" w:sz="4" w:space="0" w:color="auto"/>
              <w:right w:val="single" w:sz="4" w:space="0" w:color="auto"/>
            </w:tcBorders>
            <w:vAlign w:val="center"/>
            <w:hideMark/>
          </w:tcPr>
          <w:p w14:paraId="24F964B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-96.7</w:t>
            </w:r>
          </w:p>
        </w:tc>
        <w:tc>
          <w:tcPr>
            <w:tcW w:w="768" w:type="dxa"/>
            <w:tcBorders>
              <w:top w:val="single" w:sz="4" w:space="0" w:color="auto"/>
              <w:left w:val="single" w:sz="4" w:space="0" w:color="auto"/>
              <w:bottom w:val="single" w:sz="4" w:space="0" w:color="auto"/>
              <w:right w:val="single" w:sz="4" w:space="0" w:color="auto"/>
            </w:tcBorders>
            <w:vAlign w:val="center"/>
            <w:hideMark/>
          </w:tcPr>
          <w:p w14:paraId="0E99C9F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3CE63B3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-91.5</w:t>
            </w:r>
          </w:p>
        </w:tc>
        <w:tc>
          <w:tcPr>
            <w:tcW w:w="851" w:type="dxa"/>
            <w:tcBorders>
              <w:top w:val="single" w:sz="4" w:space="0" w:color="auto"/>
              <w:left w:val="single" w:sz="4" w:space="0" w:color="auto"/>
              <w:bottom w:val="single" w:sz="4" w:space="0" w:color="auto"/>
              <w:right w:val="single" w:sz="4" w:space="0" w:color="auto"/>
            </w:tcBorders>
            <w:vAlign w:val="center"/>
          </w:tcPr>
          <w:p w14:paraId="677A53B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5AEA902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3A958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70D75653"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409" w:author="CR2760r2" w:date="2015-04-02T11:38:00Z">
            <w:trPr>
              <w:trHeight w:val="20"/>
            </w:trPr>
          </w:trPrChange>
        </w:trPr>
        <w:tc>
          <w:tcPr>
            <w:tcW w:w="1136" w:type="dxa"/>
            <w:tcBorders>
              <w:top w:val="single" w:sz="4" w:space="0" w:color="auto"/>
              <w:left w:val="single" w:sz="4" w:space="0" w:color="auto"/>
              <w:bottom w:val="single" w:sz="4" w:space="0" w:color="auto"/>
              <w:right w:val="single" w:sz="4" w:space="0" w:color="auto"/>
            </w:tcBorders>
            <w:vAlign w:val="center"/>
            <w:hideMark/>
            <w:tcPrChange w:id="410" w:author="CR2760r2" w:date="2015-04-02T11:38:00Z">
              <w:tcPr>
                <w:tcW w:w="1136" w:type="dxa"/>
                <w:gridSpan w:val="8"/>
                <w:tcBorders>
                  <w:top w:val="single" w:sz="4" w:space="0" w:color="auto"/>
                  <w:left w:val="single" w:sz="4" w:space="5" w:color="auto"/>
                  <w:bottom w:val="single" w:sz="4" w:space="0" w:color="auto"/>
                  <w:right w:val="single" w:sz="4" w:space="5" w:color="auto"/>
                </w:tcBorders>
                <w:vAlign w:val="center"/>
                <w:hideMark/>
              </w:tcPr>
            </w:tcPrChange>
          </w:tcPr>
          <w:p w14:paraId="325D1CA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12</w:t>
            </w:r>
          </w:p>
        </w:tc>
        <w:tc>
          <w:tcPr>
            <w:tcW w:w="1136" w:type="dxa"/>
            <w:tcBorders>
              <w:top w:val="single" w:sz="4" w:space="0" w:color="auto"/>
              <w:left w:val="single" w:sz="4" w:space="0" w:color="auto"/>
              <w:bottom w:val="single" w:sz="4" w:space="0" w:color="auto"/>
              <w:right w:val="single" w:sz="4" w:space="0" w:color="auto"/>
            </w:tcBorders>
            <w:vAlign w:val="center"/>
            <w:hideMark/>
            <w:tcPrChange w:id="411" w:author="CR2760r2" w:date="2015-04-02T11:38:00Z">
              <w:tcPr>
                <w:tcW w:w="1136" w:type="dxa"/>
                <w:tcBorders>
                  <w:top w:val="single" w:sz="4" w:space="0" w:color="auto"/>
                  <w:left w:val="single" w:sz="4" w:space="5" w:color="auto"/>
                  <w:bottom w:val="single" w:sz="4" w:space="0" w:color="auto"/>
                  <w:right w:val="single" w:sz="4" w:space="5" w:color="auto"/>
                </w:tcBorders>
                <w:vAlign w:val="center"/>
                <w:hideMark/>
              </w:tcPr>
            </w:tcPrChange>
          </w:tcPr>
          <w:p w14:paraId="39207EF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-98.7</w:t>
            </w:r>
          </w:p>
        </w:tc>
        <w:tc>
          <w:tcPr>
            <w:tcW w:w="887" w:type="dxa"/>
            <w:tcBorders>
              <w:top w:val="single" w:sz="4" w:space="0" w:color="auto"/>
              <w:left w:val="single" w:sz="4" w:space="0" w:color="auto"/>
              <w:bottom w:val="single" w:sz="4" w:space="0" w:color="auto"/>
              <w:right w:val="single" w:sz="4" w:space="0" w:color="auto"/>
            </w:tcBorders>
            <w:vAlign w:val="center"/>
            <w:hideMark/>
            <w:tcPrChange w:id="412" w:author="CR2760r2" w:date="2015-04-02T11:38:00Z">
              <w:tcPr>
                <w:tcW w:w="887" w:type="dxa"/>
                <w:tcBorders>
                  <w:top w:val="single" w:sz="4" w:space="0" w:color="auto"/>
                  <w:left w:val="single" w:sz="4" w:space="5" w:color="auto"/>
                  <w:bottom w:val="single" w:sz="4" w:space="0" w:color="auto"/>
                  <w:right w:val="single" w:sz="4" w:space="5" w:color="auto"/>
                </w:tcBorders>
                <w:vAlign w:val="center"/>
                <w:hideMark/>
              </w:tcPr>
            </w:tcPrChange>
          </w:tcPr>
          <w:p w14:paraId="2EB3BD3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-95.7</w:t>
            </w:r>
          </w:p>
        </w:tc>
        <w:tc>
          <w:tcPr>
            <w:tcW w:w="768" w:type="dxa"/>
            <w:tcBorders>
              <w:top w:val="single" w:sz="4" w:space="0" w:color="auto"/>
              <w:left w:val="single" w:sz="4" w:space="0" w:color="auto"/>
              <w:bottom w:val="single" w:sz="4" w:space="0" w:color="auto"/>
              <w:right w:val="single" w:sz="4" w:space="0" w:color="auto"/>
            </w:tcBorders>
            <w:vAlign w:val="center"/>
            <w:hideMark/>
            <w:tcPrChange w:id="413"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406DFD7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w:t>
            </w:r>
          </w:p>
        </w:tc>
        <w:tc>
          <w:tcPr>
            <w:tcW w:w="896" w:type="dxa"/>
            <w:tcBorders>
              <w:top w:val="single" w:sz="4" w:space="0" w:color="auto"/>
              <w:left w:val="single" w:sz="4" w:space="0" w:color="auto"/>
              <w:bottom w:val="single" w:sz="4" w:space="0" w:color="auto"/>
              <w:right w:val="single" w:sz="4" w:space="0" w:color="auto"/>
            </w:tcBorders>
            <w:vAlign w:val="center"/>
            <w:hideMark/>
            <w:tcPrChange w:id="414"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56A23B1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-91</w:t>
            </w:r>
          </w:p>
        </w:tc>
        <w:tc>
          <w:tcPr>
            <w:tcW w:w="851" w:type="dxa"/>
            <w:tcBorders>
              <w:top w:val="single" w:sz="4" w:space="0" w:color="auto"/>
              <w:left w:val="single" w:sz="4" w:space="0" w:color="auto"/>
              <w:bottom w:val="single" w:sz="4" w:space="0" w:color="auto"/>
              <w:right w:val="single" w:sz="4" w:space="0" w:color="auto"/>
            </w:tcBorders>
            <w:vAlign w:val="center"/>
            <w:tcPrChange w:id="415" w:author="CR2760r2" w:date="2015-04-02T11:38:00Z">
              <w:tcPr>
                <w:tcW w:w="851" w:type="dxa"/>
                <w:tcBorders>
                  <w:top w:val="single" w:sz="4" w:space="0" w:color="auto"/>
                  <w:left w:val="single" w:sz="4" w:space="5" w:color="auto"/>
                  <w:bottom w:val="single" w:sz="4" w:space="0" w:color="auto"/>
                  <w:right w:val="single" w:sz="4" w:space="5" w:color="auto"/>
                </w:tcBorders>
                <w:vAlign w:val="center"/>
              </w:tcPr>
            </w:tcPrChange>
          </w:tcPr>
          <w:p w14:paraId="28C2A2C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Change w:id="416" w:author="CR2760r2" w:date="2015-04-02T11:38:00Z">
              <w:tcPr>
                <w:tcW w:w="850" w:type="dxa"/>
                <w:tcBorders>
                  <w:top w:val="single" w:sz="4" w:space="0" w:color="auto"/>
                  <w:left w:val="single" w:sz="4" w:space="5" w:color="auto"/>
                  <w:bottom w:val="single" w:sz="4" w:space="0" w:color="auto"/>
                  <w:right w:val="single" w:sz="4" w:space="5" w:color="auto"/>
                </w:tcBorders>
                <w:vAlign w:val="center"/>
              </w:tcPr>
            </w:tcPrChange>
          </w:tcPr>
          <w:p w14:paraId="4DEC4F1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417"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7DA2FD2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323921CA" w14:textId="77777777" w:rsidTr="00DF7C7E">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 w:author="CR2760r2" w:date="2015-04-02T11:38:00Z">
            <w:tblPrEx>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419" w:author="CR2760r2" w:date="2015-04-02T11:38:00Z">
            <w:trPr>
              <w:trHeight w:val="20"/>
            </w:trPr>
          </w:trPrChange>
        </w:trPr>
        <w:tc>
          <w:tcPr>
            <w:tcW w:w="1136" w:type="dxa"/>
            <w:tcBorders>
              <w:top w:val="single" w:sz="4" w:space="0" w:color="auto"/>
              <w:left w:val="single" w:sz="4" w:space="0" w:color="auto"/>
              <w:bottom w:val="single" w:sz="4" w:space="0" w:color="auto"/>
              <w:right w:val="single" w:sz="4" w:space="0" w:color="auto"/>
            </w:tcBorders>
            <w:vAlign w:val="center"/>
            <w:hideMark/>
            <w:tcPrChange w:id="420" w:author="CR2760r2" w:date="2015-04-02T11:38:00Z">
              <w:tcPr>
                <w:tcW w:w="1136" w:type="dxa"/>
                <w:gridSpan w:val="8"/>
                <w:tcBorders>
                  <w:top w:val="single" w:sz="4" w:space="0" w:color="auto"/>
                  <w:left w:val="single" w:sz="4" w:space="5" w:color="auto"/>
                  <w:bottom w:val="single" w:sz="4" w:space="0" w:color="auto"/>
                  <w:right w:val="single" w:sz="4" w:space="5" w:color="auto"/>
                </w:tcBorders>
                <w:vAlign w:val="center"/>
                <w:hideMark/>
              </w:tcPr>
            </w:tcPrChange>
          </w:tcPr>
          <w:p w14:paraId="1017AA2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13</w:t>
            </w:r>
          </w:p>
        </w:tc>
        <w:tc>
          <w:tcPr>
            <w:tcW w:w="1136" w:type="dxa"/>
            <w:tcBorders>
              <w:top w:val="single" w:sz="4" w:space="0" w:color="auto"/>
              <w:left w:val="single" w:sz="4" w:space="0" w:color="auto"/>
              <w:bottom w:val="single" w:sz="4" w:space="0" w:color="auto"/>
              <w:right w:val="single" w:sz="4" w:space="0" w:color="auto"/>
            </w:tcBorders>
            <w:vAlign w:val="center"/>
            <w:tcPrChange w:id="421" w:author="CR2760r2" w:date="2015-04-02T11:38:00Z">
              <w:tcPr>
                <w:tcW w:w="1136" w:type="dxa"/>
                <w:tcBorders>
                  <w:top w:val="single" w:sz="4" w:space="0" w:color="auto"/>
                  <w:left w:val="single" w:sz="4" w:space="5" w:color="auto"/>
                  <w:bottom w:val="single" w:sz="4" w:space="0" w:color="auto"/>
                  <w:right w:val="single" w:sz="4" w:space="5" w:color="auto"/>
                </w:tcBorders>
                <w:vAlign w:val="center"/>
              </w:tcPr>
            </w:tcPrChange>
          </w:tcPr>
          <w:p w14:paraId="76E7B20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Change w:id="422" w:author="CR2760r2" w:date="2015-04-02T11:38:00Z">
              <w:tcPr>
                <w:tcW w:w="887" w:type="dxa"/>
                <w:tcBorders>
                  <w:top w:val="single" w:sz="4" w:space="0" w:color="auto"/>
                  <w:left w:val="single" w:sz="4" w:space="5" w:color="auto"/>
                  <w:bottom w:val="single" w:sz="4" w:space="0" w:color="auto"/>
                  <w:right w:val="single" w:sz="4" w:space="5" w:color="auto"/>
                </w:tcBorders>
                <w:vAlign w:val="center"/>
              </w:tcPr>
            </w:tcPrChange>
          </w:tcPr>
          <w:p w14:paraId="31A6575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Change w:id="423" w:author="CR2760r2" w:date="2015-04-02T11:38:00Z">
              <w:tcPr>
                <w:tcW w:w="768" w:type="dxa"/>
                <w:tcBorders>
                  <w:top w:val="single" w:sz="4" w:space="0" w:color="auto"/>
                  <w:left w:val="single" w:sz="4" w:space="5" w:color="auto"/>
                  <w:bottom w:val="single" w:sz="4" w:space="0" w:color="auto"/>
                  <w:right w:val="single" w:sz="4" w:space="5" w:color="auto"/>
                </w:tcBorders>
                <w:vAlign w:val="center"/>
                <w:hideMark/>
              </w:tcPr>
            </w:tcPrChange>
          </w:tcPr>
          <w:p w14:paraId="55709A1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896" w:type="dxa"/>
            <w:tcBorders>
              <w:top w:val="single" w:sz="4" w:space="0" w:color="auto"/>
              <w:left w:val="single" w:sz="4" w:space="0" w:color="auto"/>
              <w:bottom w:val="single" w:sz="4" w:space="0" w:color="auto"/>
              <w:right w:val="single" w:sz="4" w:space="0" w:color="auto"/>
            </w:tcBorders>
            <w:vAlign w:val="center"/>
            <w:hideMark/>
            <w:tcPrChange w:id="424" w:author="CR2760r2" w:date="2015-04-02T11:38:00Z">
              <w:tcPr>
                <w:tcW w:w="896" w:type="dxa"/>
                <w:tcBorders>
                  <w:top w:val="single" w:sz="4" w:space="0" w:color="auto"/>
                  <w:left w:val="single" w:sz="4" w:space="5" w:color="auto"/>
                  <w:bottom w:val="single" w:sz="4" w:space="0" w:color="auto"/>
                  <w:right w:val="single" w:sz="4" w:space="5" w:color="auto"/>
                </w:tcBorders>
                <w:vAlign w:val="center"/>
                <w:hideMark/>
              </w:tcPr>
            </w:tcPrChange>
          </w:tcPr>
          <w:p w14:paraId="5BD3374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-91</w:t>
            </w:r>
          </w:p>
        </w:tc>
        <w:tc>
          <w:tcPr>
            <w:tcW w:w="851" w:type="dxa"/>
            <w:tcBorders>
              <w:top w:val="single" w:sz="4" w:space="0" w:color="auto"/>
              <w:left w:val="single" w:sz="4" w:space="0" w:color="auto"/>
              <w:bottom w:val="single" w:sz="4" w:space="0" w:color="auto"/>
              <w:right w:val="single" w:sz="4" w:space="0" w:color="auto"/>
            </w:tcBorders>
            <w:vAlign w:val="center"/>
            <w:tcPrChange w:id="425" w:author="CR2760r2" w:date="2015-04-02T11:38:00Z">
              <w:tcPr>
                <w:tcW w:w="851" w:type="dxa"/>
                <w:tcBorders>
                  <w:top w:val="single" w:sz="4" w:space="0" w:color="auto"/>
                  <w:left w:val="single" w:sz="4" w:space="5" w:color="auto"/>
                  <w:bottom w:val="single" w:sz="4" w:space="0" w:color="auto"/>
                  <w:right w:val="single" w:sz="4" w:space="5" w:color="auto"/>
                </w:tcBorders>
                <w:vAlign w:val="center"/>
              </w:tcPr>
            </w:tcPrChange>
          </w:tcPr>
          <w:p w14:paraId="50FC3BA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Change w:id="426" w:author="CR2760r2" w:date="2015-04-02T11:38:00Z">
              <w:tcPr>
                <w:tcW w:w="850" w:type="dxa"/>
                <w:tcBorders>
                  <w:top w:val="single" w:sz="4" w:space="0" w:color="auto"/>
                  <w:left w:val="single" w:sz="4" w:space="5" w:color="auto"/>
                  <w:bottom w:val="single" w:sz="4" w:space="0" w:color="auto"/>
                  <w:right w:val="single" w:sz="4" w:space="5" w:color="auto"/>
                </w:tcBorders>
                <w:vAlign w:val="center"/>
              </w:tcPr>
            </w:tcPrChange>
          </w:tcPr>
          <w:p w14:paraId="7788D9C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Change w:id="427" w:author="CR2760r2" w:date="2015-04-02T11:38:00Z">
              <w:tcPr>
                <w:tcW w:w="886" w:type="dxa"/>
                <w:tcBorders>
                  <w:top w:val="single" w:sz="4" w:space="0" w:color="auto"/>
                  <w:left w:val="single" w:sz="4" w:space="5" w:color="auto"/>
                  <w:bottom w:val="single" w:sz="4" w:space="0" w:color="auto"/>
                  <w:right w:val="single" w:sz="4" w:space="5" w:color="auto"/>
                </w:tcBorders>
                <w:vAlign w:val="center"/>
                <w:hideMark/>
              </w:tcPr>
            </w:tcPrChange>
          </w:tcPr>
          <w:p w14:paraId="58182B1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36CEDE30"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54D20A7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18</w:t>
            </w:r>
          </w:p>
        </w:tc>
        <w:tc>
          <w:tcPr>
            <w:tcW w:w="1136" w:type="dxa"/>
            <w:tcBorders>
              <w:top w:val="single" w:sz="4" w:space="0" w:color="auto"/>
              <w:left w:val="single" w:sz="4" w:space="0" w:color="auto"/>
              <w:bottom w:val="single" w:sz="4" w:space="0" w:color="auto"/>
              <w:right w:val="single" w:sz="4" w:space="0" w:color="auto"/>
            </w:tcBorders>
            <w:vAlign w:val="center"/>
          </w:tcPr>
          <w:p w14:paraId="18E8470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21F9C2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A910A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41F0E5C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C00F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-92.7</w:t>
            </w:r>
          </w:p>
        </w:tc>
        <w:tc>
          <w:tcPr>
            <w:tcW w:w="850" w:type="dxa"/>
            <w:tcBorders>
              <w:top w:val="single" w:sz="4" w:space="0" w:color="auto"/>
              <w:left w:val="single" w:sz="4" w:space="0" w:color="auto"/>
              <w:bottom w:val="single" w:sz="4" w:space="0" w:color="auto"/>
              <w:right w:val="single" w:sz="4" w:space="0" w:color="auto"/>
            </w:tcBorders>
            <w:vAlign w:val="center"/>
          </w:tcPr>
          <w:p w14:paraId="4EAD353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65DEFE4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06F4EF6D"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392EA7D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20</w:t>
            </w:r>
          </w:p>
        </w:tc>
        <w:tc>
          <w:tcPr>
            <w:tcW w:w="1136" w:type="dxa"/>
            <w:tcBorders>
              <w:top w:val="single" w:sz="4" w:space="0" w:color="auto"/>
              <w:left w:val="single" w:sz="4" w:space="0" w:color="auto"/>
              <w:bottom w:val="single" w:sz="4" w:space="0" w:color="auto"/>
              <w:right w:val="single" w:sz="4" w:space="0" w:color="auto"/>
            </w:tcBorders>
            <w:vAlign w:val="center"/>
          </w:tcPr>
          <w:p w14:paraId="4DE992C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14B00A6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8BB07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kern w:val="24"/>
                <w:sz w:val="18"/>
                <w:lang w:eastAsia="ko-KR"/>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49FC9A2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kern w:val="24"/>
                <w:sz w:val="18"/>
                <w:lang w:eastAsia="ko-KR"/>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B3498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kern w:val="24"/>
                <w:sz w:val="18"/>
                <w:lang w:eastAsia="ko-KR"/>
              </w:rPr>
              <w:t>-88.</w:t>
            </w:r>
            <w:r w:rsidRPr="00DF7C7E">
              <w:rPr>
                <w:rFonts w:ascii="Arial" w:hAnsi="Arial" w:cs="Arial"/>
                <w:kern w:val="24"/>
                <w:sz w:val="18"/>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1874B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kern w:val="24"/>
                <w:sz w:val="18"/>
                <w:lang w:eastAsia="ko-KR"/>
              </w:rPr>
              <w:t>-87</w:t>
            </w:r>
          </w:p>
        </w:tc>
        <w:tc>
          <w:tcPr>
            <w:tcW w:w="886" w:type="dxa"/>
            <w:tcBorders>
              <w:top w:val="single" w:sz="4" w:space="0" w:color="auto"/>
              <w:left w:val="single" w:sz="4" w:space="0" w:color="auto"/>
              <w:bottom w:val="single" w:sz="4" w:space="0" w:color="auto"/>
              <w:right w:val="single" w:sz="4" w:space="0" w:color="auto"/>
            </w:tcBorders>
            <w:vAlign w:val="center"/>
            <w:hideMark/>
          </w:tcPr>
          <w:p w14:paraId="044284F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8E482CE"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7D91D25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26</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E3EE76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-100.2</w:t>
            </w:r>
          </w:p>
        </w:tc>
        <w:tc>
          <w:tcPr>
            <w:tcW w:w="887" w:type="dxa"/>
            <w:tcBorders>
              <w:top w:val="single" w:sz="4" w:space="0" w:color="auto"/>
              <w:left w:val="single" w:sz="4" w:space="0" w:color="auto"/>
              <w:bottom w:val="single" w:sz="4" w:space="0" w:color="auto"/>
              <w:right w:val="single" w:sz="4" w:space="0" w:color="auto"/>
            </w:tcBorders>
            <w:vAlign w:val="center"/>
            <w:hideMark/>
          </w:tcPr>
          <w:p w14:paraId="2E3F990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-97.2</w:t>
            </w:r>
          </w:p>
        </w:tc>
        <w:tc>
          <w:tcPr>
            <w:tcW w:w="768" w:type="dxa"/>
            <w:tcBorders>
              <w:top w:val="single" w:sz="4" w:space="0" w:color="auto"/>
              <w:left w:val="single" w:sz="4" w:space="0" w:color="auto"/>
              <w:bottom w:val="single" w:sz="4" w:space="0" w:color="auto"/>
              <w:right w:val="single" w:sz="4" w:space="0" w:color="auto"/>
            </w:tcBorders>
            <w:vAlign w:val="center"/>
            <w:hideMark/>
          </w:tcPr>
          <w:p w14:paraId="58DDA59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r w:rsidRPr="00DF7C7E">
              <w:rPr>
                <w:rFonts w:ascii="Arial" w:hAnsi="Arial" w:cs="Arial"/>
                <w:sz w:val="18"/>
                <w:lang w:eastAsia="ko-KR"/>
              </w:rPr>
              <w:t>-95.0</w:t>
            </w:r>
            <w:r w:rsidRPr="00DF7C7E">
              <w:rPr>
                <w:rFonts w:ascii="Arial" w:hAnsi="Arial" w:cs="Arial"/>
                <w:sz w:val="18"/>
                <w:vertAlign w:val="superscript"/>
                <w:lang w:eastAsia="ko-KR"/>
              </w:rPr>
              <w:t>3</w:t>
            </w:r>
          </w:p>
        </w:tc>
        <w:tc>
          <w:tcPr>
            <w:tcW w:w="896" w:type="dxa"/>
            <w:tcBorders>
              <w:top w:val="single" w:sz="4" w:space="0" w:color="auto"/>
              <w:left w:val="single" w:sz="4" w:space="0" w:color="auto"/>
              <w:bottom w:val="single" w:sz="4" w:space="0" w:color="auto"/>
              <w:right w:val="single" w:sz="4" w:space="0" w:color="auto"/>
            </w:tcBorders>
            <w:vAlign w:val="center"/>
            <w:hideMark/>
          </w:tcPr>
          <w:p w14:paraId="4A27413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r w:rsidRPr="00DF7C7E">
              <w:rPr>
                <w:rFonts w:ascii="Arial" w:hAnsi="Arial" w:cs="Arial"/>
                <w:sz w:val="18"/>
                <w:lang w:eastAsia="ko-KR"/>
              </w:rPr>
              <w:t>-92.0</w:t>
            </w:r>
            <w:r w:rsidRPr="00DF7C7E">
              <w:rPr>
                <w:rFonts w:ascii="Arial" w:hAnsi="Arial" w:cs="Arial"/>
                <w:sz w:val="18"/>
                <w:vertAlign w:val="superscript"/>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EFEACC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r w:rsidRPr="00DF7C7E">
              <w:rPr>
                <w:rFonts w:ascii="Arial" w:hAnsi="Arial" w:cs="Arial"/>
                <w:sz w:val="18"/>
                <w:lang w:eastAsia="ko-KR"/>
              </w:rPr>
              <w:t>-90.2</w:t>
            </w:r>
            <w:r w:rsidRPr="00DF7C7E">
              <w:rPr>
                <w:rFonts w:ascii="Arial" w:hAnsi="Arial" w:cs="Arial"/>
                <w:sz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6B36620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kern w:val="24"/>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205B47F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409E9092"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217AFBE5"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sz w:val="18"/>
                <w:lang w:eastAsia="ko-KR"/>
              </w:rPr>
            </w:pPr>
            <w:r w:rsidRPr="00DF7C7E">
              <w:rPr>
                <w:rFonts w:ascii="Arial" w:eastAsia="MS Mincho" w:hAnsi="Arial" w:cs="Arial"/>
                <w:sz w:val="18"/>
                <w:lang w:eastAsia="ko-KR"/>
              </w:rPr>
              <w:t>28</w:t>
            </w:r>
          </w:p>
        </w:tc>
        <w:tc>
          <w:tcPr>
            <w:tcW w:w="1136" w:type="dxa"/>
            <w:tcBorders>
              <w:top w:val="single" w:sz="4" w:space="0" w:color="auto"/>
              <w:left w:val="single" w:sz="4" w:space="0" w:color="auto"/>
              <w:bottom w:val="single" w:sz="4" w:space="0" w:color="auto"/>
              <w:right w:val="single" w:sz="4" w:space="0" w:color="auto"/>
            </w:tcBorders>
            <w:vAlign w:val="center"/>
          </w:tcPr>
          <w:p w14:paraId="061E389E"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algun Gothic" w:hAnsi="Arial" w:cs="Arial"/>
                <w:sz w:val="18"/>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506EB042" w14:textId="77777777" w:rsidR="00DF7C7E" w:rsidRPr="00DF7C7E" w:rsidRDefault="00DF7C7E" w:rsidP="00DF7C7E">
            <w:pPr>
              <w:keepNext/>
              <w:keepLines/>
              <w:overflowPunct w:val="0"/>
              <w:autoSpaceDE w:val="0"/>
              <w:autoSpaceDN w:val="0"/>
              <w:adjustRightInd w:val="0"/>
              <w:spacing w:after="0" w:line="254" w:lineRule="auto"/>
              <w:jc w:val="center"/>
              <w:rPr>
                <w:rFonts w:ascii="Arial" w:hAnsi="Arial" w:cs="Arial"/>
                <w:sz w:val="18"/>
                <w:lang w:eastAsia="ko-KR"/>
              </w:rPr>
            </w:pPr>
            <w:r w:rsidRPr="00DF7C7E">
              <w:rPr>
                <w:rFonts w:ascii="Arial" w:hAnsi="Arial" w:cs="Arial"/>
                <w:sz w:val="18"/>
                <w:lang w:eastAsia="ko-KR"/>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416CA9EB" w14:textId="77777777" w:rsidR="00DF7C7E" w:rsidRPr="00DF7C7E" w:rsidRDefault="00DF7C7E" w:rsidP="00DF7C7E">
            <w:pPr>
              <w:keepNext/>
              <w:keepLines/>
              <w:overflowPunct w:val="0"/>
              <w:autoSpaceDE w:val="0"/>
              <w:autoSpaceDN w:val="0"/>
              <w:adjustRightInd w:val="0"/>
              <w:spacing w:after="0" w:line="254" w:lineRule="auto"/>
              <w:jc w:val="center"/>
              <w:rPr>
                <w:rFonts w:ascii="Arial" w:hAnsi="Arial" w:cs="Arial"/>
                <w:sz w:val="18"/>
                <w:lang w:eastAsia="ko-KR"/>
              </w:rPr>
            </w:pPr>
            <w:r w:rsidRPr="00DF7C7E">
              <w:rPr>
                <w:rFonts w:ascii="Arial" w:hAnsi="Arial" w:cs="Arial"/>
                <w:sz w:val="18"/>
                <w:lang w:eastAsia="ko-KR"/>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14:paraId="00BF8354" w14:textId="77777777" w:rsidR="00DF7C7E" w:rsidRPr="00DF7C7E" w:rsidRDefault="00DF7C7E" w:rsidP="00DF7C7E">
            <w:pPr>
              <w:keepNext/>
              <w:keepLines/>
              <w:overflowPunct w:val="0"/>
              <w:autoSpaceDE w:val="0"/>
              <w:autoSpaceDN w:val="0"/>
              <w:adjustRightInd w:val="0"/>
              <w:spacing w:after="0" w:line="254" w:lineRule="auto"/>
              <w:jc w:val="center"/>
              <w:rPr>
                <w:rFonts w:ascii="Arial" w:hAnsi="Arial" w:cs="Arial"/>
                <w:sz w:val="18"/>
                <w:lang w:eastAsia="ko-KR"/>
              </w:rPr>
            </w:pPr>
            <w:r w:rsidRPr="00DF7C7E">
              <w:rPr>
                <w:rFonts w:ascii="Arial" w:hAnsi="Arial" w:cs="Arial"/>
                <w:sz w:val="18"/>
                <w:lang w:eastAsia="ko-KR"/>
              </w:rPr>
              <w:t>-93.0</w:t>
            </w:r>
          </w:p>
        </w:tc>
        <w:tc>
          <w:tcPr>
            <w:tcW w:w="851" w:type="dxa"/>
            <w:tcBorders>
              <w:top w:val="single" w:sz="4" w:space="0" w:color="auto"/>
              <w:left w:val="single" w:sz="4" w:space="0" w:color="auto"/>
              <w:bottom w:val="single" w:sz="4" w:space="0" w:color="auto"/>
              <w:right w:val="single" w:sz="4" w:space="0" w:color="auto"/>
            </w:tcBorders>
            <w:hideMark/>
          </w:tcPr>
          <w:p w14:paraId="4E1DD0A8" w14:textId="77777777" w:rsidR="00DF7C7E" w:rsidRPr="00DF7C7E" w:rsidRDefault="00DF7C7E" w:rsidP="00DF7C7E">
            <w:pPr>
              <w:keepNext/>
              <w:keepLines/>
              <w:overflowPunct w:val="0"/>
              <w:autoSpaceDE w:val="0"/>
              <w:autoSpaceDN w:val="0"/>
              <w:adjustRightInd w:val="0"/>
              <w:spacing w:after="0" w:line="254" w:lineRule="auto"/>
              <w:jc w:val="center"/>
              <w:rPr>
                <w:rFonts w:ascii="Arial" w:hAnsi="Arial" w:cs="Arial"/>
                <w:sz w:val="18"/>
                <w:lang w:eastAsia="ko-KR"/>
              </w:rPr>
            </w:pPr>
            <w:r w:rsidRPr="00DF7C7E">
              <w:rPr>
                <w:rFonts w:ascii="Arial" w:hAnsi="Arial" w:cs="Arial"/>
                <w:sz w:val="18"/>
                <w:lang w:eastAsia="ko-KR"/>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DA9E23"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kern w:val="24"/>
                <w:sz w:val="18"/>
                <w:lang w:eastAsia="ko-KR"/>
              </w:rPr>
            </w:pPr>
            <w:r w:rsidRPr="00DF7C7E">
              <w:rPr>
                <w:rFonts w:ascii="Arial" w:eastAsia="MS Mincho" w:hAnsi="Arial" w:cs="Arial"/>
                <w:kern w:val="24"/>
                <w:sz w:val="18"/>
                <w:lang w:eastAsia="ko-KR"/>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F1999B"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34C08E94"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1E1D12E6" w14:textId="77777777" w:rsidR="00DF7C7E" w:rsidRPr="00DF7C7E" w:rsidRDefault="00DF7C7E" w:rsidP="00DF7C7E">
            <w:pPr>
              <w:keepNext/>
              <w:keepLines/>
              <w:overflowPunct w:val="0"/>
              <w:autoSpaceDE w:val="0"/>
              <w:autoSpaceDN w:val="0"/>
              <w:adjustRightInd w:val="0"/>
              <w:spacing w:after="0" w:line="252" w:lineRule="auto"/>
              <w:jc w:val="center"/>
              <w:rPr>
                <w:rFonts w:ascii="Arial" w:eastAsia="MS Mincho" w:hAnsi="Arial" w:cs="Arial"/>
                <w:sz w:val="18"/>
                <w:lang w:eastAsia="ko-KR"/>
              </w:rPr>
            </w:pPr>
            <w:r w:rsidRPr="00DF7C7E">
              <w:rPr>
                <w:rFonts w:ascii="Arial" w:eastAsia="MS Mincho" w:hAnsi="Arial" w:cs="Arial"/>
                <w:sz w:val="18"/>
                <w:lang w:eastAsia="ko-KR"/>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C6ABD92" w14:textId="77777777" w:rsidR="00DF7C7E" w:rsidRPr="00DF7C7E" w:rsidRDefault="00DF7C7E" w:rsidP="00DF7C7E">
            <w:pPr>
              <w:keepNext/>
              <w:keepLines/>
              <w:overflowPunct w:val="0"/>
              <w:autoSpaceDE w:val="0"/>
              <w:autoSpaceDN w:val="0"/>
              <w:adjustRightInd w:val="0"/>
              <w:spacing w:after="0" w:line="252" w:lineRule="auto"/>
              <w:jc w:val="center"/>
              <w:rPr>
                <w:rFonts w:ascii="Arial" w:eastAsia="Malgun Gothic" w:hAnsi="Arial" w:cs="Arial"/>
                <w:sz w:val="18"/>
                <w:lang w:eastAsia="ko-KR"/>
              </w:rPr>
            </w:pPr>
            <w:r w:rsidRPr="00DF7C7E">
              <w:rPr>
                <w:rFonts w:ascii="Arial" w:eastAsia="Malgun Gothic" w:hAnsi="Arial" w:cs="Arial"/>
                <w:sz w:val="18"/>
                <w:lang w:eastAsia="ko-KR"/>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05F776D7" w14:textId="77777777" w:rsidR="00DF7C7E" w:rsidRPr="00DF7C7E" w:rsidRDefault="00DF7C7E" w:rsidP="00DF7C7E">
            <w:pPr>
              <w:keepNext/>
              <w:keepLines/>
              <w:overflowPunct w:val="0"/>
              <w:autoSpaceDE w:val="0"/>
              <w:autoSpaceDN w:val="0"/>
              <w:adjustRightInd w:val="0"/>
              <w:spacing w:after="0" w:line="252" w:lineRule="auto"/>
              <w:jc w:val="center"/>
              <w:rPr>
                <w:rFonts w:ascii="Arial" w:hAnsi="Arial" w:cs="Arial"/>
                <w:sz w:val="18"/>
                <w:lang w:eastAsia="ko-KR"/>
              </w:rPr>
            </w:pPr>
            <w:r w:rsidRPr="00DF7C7E">
              <w:rPr>
                <w:rFonts w:ascii="Arial" w:hAnsi="Arial" w:cs="Arial"/>
                <w:sz w:val="18"/>
                <w:lang w:eastAsia="ko-KR"/>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96BFB2" w14:textId="77777777" w:rsidR="00DF7C7E" w:rsidRPr="00DF7C7E" w:rsidRDefault="00DF7C7E" w:rsidP="00DF7C7E">
            <w:pPr>
              <w:keepNext/>
              <w:keepLines/>
              <w:overflowPunct w:val="0"/>
              <w:autoSpaceDE w:val="0"/>
              <w:autoSpaceDN w:val="0"/>
              <w:adjustRightInd w:val="0"/>
              <w:spacing w:after="0" w:line="252" w:lineRule="auto"/>
              <w:jc w:val="center"/>
              <w:rPr>
                <w:rFonts w:ascii="Arial" w:hAnsi="Arial" w:cs="Arial"/>
                <w:sz w:val="18"/>
                <w:lang w:eastAsia="ko-KR"/>
              </w:rPr>
            </w:pPr>
            <w:r w:rsidRPr="00DF7C7E">
              <w:rPr>
                <w:rFonts w:ascii="Arial" w:hAnsi="Arial" w:cs="Arial"/>
                <w:sz w:val="18"/>
                <w:lang w:eastAsia="ko-KR"/>
              </w:rPr>
              <w:t>-90.5</w:t>
            </w:r>
          </w:p>
        </w:tc>
        <w:tc>
          <w:tcPr>
            <w:tcW w:w="896" w:type="dxa"/>
            <w:tcBorders>
              <w:top w:val="single" w:sz="4" w:space="0" w:color="auto"/>
              <w:left w:val="single" w:sz="4" w:space="0" w:color="auto"/>
              <w:bottom w:val="single" w:sz="4" w:space="0" w:color="auto"/>
              <w:right w:val="single" w:sz="4" w:space="0" w:color="auto"/>
            </w:tcBorders>
            <w:vAlign w:val="center"/>
          </w:tcPr>
          <w:p w14:paraId="0F44BBE0" w14:textId="77777777" w:rsidR="00DF7C7E" w:rsidRPr="00DF7C7E" w:rsidRDefault="00DF7C7E" w:rsidP="00DF7C7E">
            <w:pPr>
              <w:keepNext/>
              <w:keepLines/>
              <w:overflowPunct w:val="0"/>
              <w:autoSpaceDE w:val="0"/>
              <w:autoSpaceDN w:val="0"/>
              <w:adjustRightInd w:val="0"/>
              <w:spacing w:after="0" w:line="252" w:lineRule="auto"/>
              <w:jc w:val="center"/>
              <w:rPr>
                <w:rFonts w:ascii="Arial" w:hAnsi="Arial" w:cs="Arial"/>
                <w:sz w:val="18"/>
                <w:lang w:eastAsia="ko-KR"/>
              </w:rPr>
            </w:pPr>
          </w:p>
        </w:tc>
        <w:tc>
          <w:tcPr>
            <w:tcW w:w="851" w:type="dxa"/>
            <w:tcBorders>
              <w:top w:val="single" w:sz="4" w:space="0" w:color="auto"/>
              <w:left w:val="single" w:sz="4" w:space="0" w:color="auto"/>
              <w:bottom w:val="single" w:sz="4" w:space="0" w:color="auto"/>
              <w:right w:val="single" w:sz="4" w:space="0" w:color="auto"/>
            </w:tcBorders>
          </w:tcPr>
          <w:p w14:paraId="5AE83A4B" w14:textId="77777777" w:rsidR="00DF7C7E" w:rsidRPr="00DF7C7E" w:rsidRDefault="00DF7C7E" w:rsidP="00DF7C7E">
            <w:pPr>
              <w:keepNext/>
              <w:keepLines/>
              <w:overflowPunct w:val="0"/>
              <w:autoSpaceDE w:val="0"/>
              <w:autoSpaceDN w:val="0"/>
              <w:adjustRightInd w:val="0"/>
              <w:spacing w:after="0" w:line="252" w:lineRule="auto"/>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1A114440" w14:textId="77777777" w:rsidR="00DF7C7E" w:rsidRPr="00DF7C7E" w:rsidRDefault="00DF7C7E" w:rsidP="00DF7C7E">
            <w:pPr>
              <w:keepNext/>
              <w:keepLines/>
              <w:overflowPunct w:val="0"/>
              <w:autoSpaceDE w:val="0"/>
              <w:autoSpaceDN w:val="0"/>
              <w:adjustRightInd w:val="0"/>
              <w:spacing w:after="0" w:line="252" w:lineRule="auto"/>
              <w:jc w:val="center"/>
              <w:rPr>
                <w:rFonts w:ascii="Arial" w:eastAsia="MS Mincho" w:hAnsi="Arial" w:cs="Arial"/>
                <w:kern w:val="24"/>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237403BF" w14:textId="77777777" w:rsidR="00DF7C7E" w:rsidRPr="00DF7C7E" w:rsidRDefault="00DF7C7E" w:rsidP="00DF7C7E">
            <w:pPr>
              <w:keepNext/>
              <w:keepLines/>
              <w:overflowPunct w:val="0"/>
              <w:autoSpaceDE w:val="0"/>
              <w:autoSpaceDN w:val="0"/>
              <w:adjustRightInd w:val="0"/>
              <w:spacing w:after="0" w:line="252" w:lineRule="auto"/>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78E19E89"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5A2A959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39</w:t>
            </w:r>
          </w:p>
        </w:tc>
        <w:tc>
          <w:tcPr>
            <w:tcW w:w="1136" w:type="dxa"/>
            <w:tcBorders>
              <w:top w:val="single" w:sz="4" w:space="0" w:color="auto"/>
              <w:left w:val="single" w:sz="4" w:space="0" w:color="auto"/>
              <w:bottom w:val="single" w:sz="4" w:space="0" w:color="auto"/>
              <w:right w:val="single" w:sz="4" w:space="0" w:color="auto"/>
            </w:tcBorders>
            <w:vAlign w:val="center"/>
          </w:tcPr>
          <w:p w14:paraId="2EB982D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1DDC784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FEE1E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w:t>
            </w:r>
            <w:r w:rsidRPr="00DF7C7E">
              <w:rPr>
                <w:rFonts w:ascii="Arial" w:hAnsi="Arial" w:cs="Arial"/>
                <w:sz w:val="18"/>
                <w:lang w:eastAsia="zh-CN"/>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262E52C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-9</w:t>
            </w:r>
            <w:r w:rsidRPr="00DF7C7E">
              <w:rPr>
                <w:rFonts w:ascii="Arial" w:hAnsi="Arial" w:cs="Arial"/>
                <w:sz w:val="18"/>
                <w:lang w:eastAsia="zh-CN"/>
              </w:rPr>
              <w:t>4.5</w:t>
            </w:r>
          </w:p>
        </w:tc>
        <w:tc>
          <w:tcPr>
            <w:tcW w:w="851" w:type="dxa"/>
            <w:tcBorders>
              <w:top w:val="single" w:sz="4" w:space="0" w:color="auto"/>
              <w:left w:val="single" w:sz="4" w:space="0" w:color="auto"/>
              <w:bottom w:val="single" w:sz="4" w:space="0" w:color="auto"/>
              <w:right w:val="single" w:sz="4" w:space="0" w:color="auto"/>
            </w:tcBorders>
            <w:hideMark/>
          </w:tcPr>
          <w:p w14:paraId="5A29BA8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-9</w:t>
            </w:r>
            <w:r w:rsidRPr="00DF7C7E">
              <w:rPr>
                <w:rFonts w:ascii="Arial" w:hAnsi="Arial" w:cs="Arial"/>
                <w:sz w:val="18"/>
                <w:lang w:eastAsia="zh-CN"/>
              </w:rPr>
              <w:t>2</w:t>
            </w:r>
            <w:r w:rsidRPr="00DF7C7E">
              <w:rPr>
                <w:rFonts w:ascii="Arial" w:eastAsia="MS Mincho" w:hAnsi="Arial" w:cs="Arial"/>
                <w:sz w:val="18"/>
                <w:lang w:eastAsia="ko-KR"/>
              </w:rPr>
              <w:t>.</w:t>
            </w:r>
            <w:r w:rsidRPr="00DF7C7E">
              <w:rPr>
                <w:rFonts w:ascii="Arial" w:hAnsi="Arial" w:cs="Arial"/>
                <w:sz w:val="18"/>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0DE50BD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-9</w:t>
            </w:r>
            <w:r w:rsidRPr="00DF7C7E">
              <w:rPr>
                <w:rFonts w:ascii="Arial" w:hAnsi="Arial" w:cs="Arial"/>
                <w:sz w:val="18"/>
                <w:lang w:eastAsia="zh-CN"/>
              </w:rPr>
              <w:t>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704A9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5ABF0BC9"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028BDA7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41</w:t>
            </w:r>
          </w:p>
        </w:tc>
        <w:tc>
          <w:tcPr>
            <w:tcW w:w="1136" w:type="dxa"/>
            <w:tcBorders>
              <w:top w:val="single" w:sz="4" w:space="0" w:color="auto"/>
              <w:left w:val="single" w:sz="4" w:space="0" w:color="auto"/>
              <w:bottom w:val="single" w:sz="4" w:space="0" w:color="auto"/>
              <w:right w:val="single" w:sz="4" w:space="0" w:color="auto"/>
            </w:tcBorders>
            <w:vAlign w:val="center"/>
          </w:tcPr>
          <w:p w14:paraId="4A49DCD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0EA98EA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9D375A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-9</w:t>
            </w:r>
            <w:r w:rsidRPr="00DF7C7E">
              <w:rPr>
                <w:rFonts w:ascii="Arial" w:hAnsi="Arial" w:cs="Arial"/>
                <w:sz w:val="18"/>
                <w:lang w:eastAsia="zh-CN"/>
              </w:rPr>
              <w:t>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6054D28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-9</w:t>
            </w:r>
            <w:r w:rsidRPr="00DF7C7E">
              <w:rPr>
                <w:rFonts w:ascii="Arial" w:hAnsi="Arial" w:cs="Arial"/>
                <w:sz w:val="18"/>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11E00A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-9</w:t>
            </w:r>
            <w:r w:rsidRPr="00DF7C7E">
              <w:rPr>
                <w:rFonts w:ascii="Arial" w:hAnsi="Arial" w:cs="Arial"/>
                <w:sz w:val="18"/>
                <w:lang w:eastAsia="zh-CN"/>
              </w:rPr>
              <w:t>0</w:t>
            </w:r>
            <w:r w:rsidRPr="00DF7C7E">
              <w:rPr>
                <w:rFonts w:ascii="Arial" w:eastAsia="MS Mincho" w:hAnsi="Arial" w:cs="Arial"/>
                <w:sz w:val="18"/>
                <w:lang w:eastAsia="ko-KR"/>
              </w:rPr>
              <w:t>.</w:t>
            </w:r>
            <w:r w:rsidRPr="00DF7C7E">
              <w:rPr>
                <w:rFonts w:ascii="Arial" w:hAnsi="Arial" w:cs="Arial"/>
                <w:sz w:val="18"/>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670BDE8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w:t>
            </w:r>
            <w:r w:rsidRPr="00DF7C7E">
              <w:rPr>
                <w:rFonts w:ascii="Arial" w:hAnsi="Arial" w:cs="Arial"/>
                <w:sz w:val="18"/>
                <w:lang w:eastAsia="zh-CN"/>
              </w:rPr>
              <w:t>89.5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4D65F04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7ACBCA0B"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6E3408D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66</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D45073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-101.7</w:t>
            </w:r>
          </w:p>
        </w:tc>
        <w:tc>
          <w:tcPr>
            <w:tcW w:w="887" w:type="dxa"/>
            <w:tcBorders>
              <w:top w:val="single" w:sz="4" w:space="0" w:color="auto"/>
              <w:left w:val="single" w:sz="4" w:space="0" w:color="auto"/>
              <w:bottom w:val="single" w:sz="4" w:space="0" w:color="auto"/>
              <w:right w:val="single" w:sz="4" w:space="0" w:color="auto"/>
            </w:tcBorders>
            <w:vAlign w:val="center"/>
            <w:hideMark/>
          </w:tcPr>
          <w:p w14:paraId="3C3379D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-98.7</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D6F0C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14:paraId="59E08FF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-93.5</w:t>
            </w:r>
          </w:p>
        </w:tc>
        <w:tc>
          <w:tcPr>
            <w:tcW w:w="851" w:type="dxa"/>
            <w:tcBorders>
              <w:top w:val="single" w:sz="4" w:space="0" w:color="auto"/>
              <w:left w:val="single" w:sz="4" w:space="0" w:color="auto"/>
              <w:bottom w:val="single" w:sz="4" w:space="0" w:color="auto"/>
              <w:right w:val="single" w:sz="4" w:space="0" w:color="auto"/>
            </w:tcBorders>
            <w:hideMark/>
          </w:tcPr>
          <w:p w14:paraId="16FF9FA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-91.7</w:t>
            </w:r>
          </w:p>
        </w:tc>
        <w:tc>
          <w:tcPr>
            <w:tcW w:w="850" w:type="dxa"/>
            <w:tcBorders>
              <w:top w:val="single" w:sz="4" w:space="0" w:color="auto"/>
              <w:left w:val="single" w:sz="4" w:space="0" w:color="auto"/>
              <w:bottom w:val="single" w:sz="4" w:space="0" w:color="auto"/>
              <w:right w:val="single" w:sz="4" w:space="0" w:color="auto"/>
            </w:tcBorders>
            <w:hideMark/>
          </w:tcPr>
          <w:p w14:paraId="679C372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-90.5</w:t>
            </w:r>
          </w:p>
        </w:tc>
        <w:tc>
          <w:tcPr>
            <w:tcW w:w="886" w:type="dxa"/>
            <w:tcBorders>
              <w:top w:val="single" w:sz="4" w:space="0" w:color="auto"/>
              <w:left w:val="single" w:sz="4" w:space="0" w:color="auto"/>
              <w:bottom w:val="single" w:sz="4" w:space="0" w:color="auto"/>
              <w:right w:val="single" w:sz="4" w:space="0" w:color="auto"/>
            </w:tcBorders>
            <w:vAlign w:val="center"/>
            <w:hideMark/>
          </w:tcPr>
          <w:p w14:paraId="6EFCFEE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2BAD2BFC" w14:textId="77777777" w:rsidTr="00DF7C7E">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7712F80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DC17A3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727A2B7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3E2DA8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-90.5</w:t>
            </w:r>
          </w:p>
        </w:tc>
        <w:tc>
          <w:tcPr>
            <w:tcW w:w="896" w:type="dxa"/>
            <w:tcBorders>
              <w:top w:val="single" w:sz="4" w:space="0" w:color="auto"/>
              <w:left w:val="single" w:sz="4" w:space="0" w:color="auto"/>
              <w:bottom w:val="single" w:sz="4" w:space="0" w:color="auto"/>
              <w:right w:val="single" w:sz="4" w:space="0" w:color="auto"/>
            </w:tcBorders>
            <w:vAlign w:val="center"/>
          </w:tcPr>
          <w:p w14:paraId="40E787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1" w:type="dxa"/>
            <w:tcBorders>
              <w:top w:val="single" w:sz="4" w:space="0" w:color="auto"/>
              <w:left w:val="single" w:sz="4" w:space="0" w:color="auto"/>
              <w:bottom w:val="single" w:sz="4" w:space="0" w:color="auto"/>
              <w:right w:val="single" w:sz="4" w:space="0" w:color="auto"/>
            </w:tcBorders>
          </w:tcPr>
          <w:p w14:paraId="0D5473B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tcPr>
          <w:p w14:paraId="7BE911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376152A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3FD38E75" w14:textId="77777777" w:rsidTr="00DF7C7E">
        <w:trPr>
          <w:trHeight w:val="20"/>
        </w:trPr>
        <w:tc>
          <w:tcPr>
            <w:tcW w:w="7410" w:type="dxa"/>
            <w:gridSpan w:val="8"/>
            <w:tcBorders>
              <w:top w:val="single" w:sz="4" w:space="0" w:color="auto"/>
              <w:left w:val="single" w:sz="4" w:space="0" w:color="auto"/>
              <w:bottom w:val="single" w:sz="4" w:space="0" w:color="auto"/>
              <w:right w:val="single" w:sz="4" w:space="0" w:color="auto"/>
            </w:tcBorders>
            <w:vAlign w:val="center"/>
            <w:hideMark/>
          </w:tcPr>
          <w:p w14:paraId="2D7D2F6D"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ko-KR"/>
              </w:rPr>
            </w:pPr>
            <w:r w:rsidRPr="00DF7C7E">
              <w:rPr>
                <w:rFonts w:ascii="Arial" w:hAnsi="Arial" w:cs="Arial"/>
                <w:sz w:val="18"/>
                <w:lang w:eastAsia="ko-KR"/>
              </w:rPr>
              <w:t>NOTE 1:</w:t>
            </w:r>
            <w:r w:rsidRPr="00DF7C7E">
              <w:rPr>
                <w:rFonts w:ascii="Arial" w:hAnsi="Arial" w:cs="Arial"/>
                <w:sz w:val="18"/>
                <w:lang w:eastAsia="ko-KR"/>
              </w:rPr>
              <w:tab/>
              <w:t>The transmitter shall be set to P</w:t>
            </w:r>
            <w:r w:rsidRPr="00DF7C7E">
              <w:rPr>
                <w:rFonts w:ascii="Arial" w:hAnsi="Arial" w:cs="Arial"/>
                <w:sz w:val="18"/>
                <w:vertAlign w:val="subscript"/>
                <w:lang w:eastAsia="ko-KR"/>
              </w:rPr>
              <w:t>UMAX</w:t>
            </w:r>
            <w:r w:rsidRPr="00DF7C7E">
              <w:rPr>
                <w:rFonts w:ascii="Arial" w:hAnsi="Arial" w:cs="Arial"/>
                <w:sz w:val="18"/>
                <w:lang w:eastAsia="ko-KR"/>
              </w:rPr>
              <w:t xml:space="preserve"> as defined in subclause 6.2.5</w:t>
            </w:r>
          </w:p>
          <w:p w14:paraId="36912A03"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ko-KR"/>
              </w:rPr>
            </w:pPr>
            <w:r w:rsidRPr="00DF7C7E">
              <w:rPr>
                <w:rFonts w:ascii="Arial" w:hAnsi="Arial" w:cs="Arial"/>
                <w:sz w:val="18"/>
                <w:lang w:eastAsia="ko-KR"/>
              </w:rPr>
              <w:t>NOTE 2:</w:t>
            </w:r>
            <w:r w:rsidRPr="00DF7C7E">
              <w:rPr>
                <w:rFonts w:ascii="Arial" w:hAnsi="Arial" w:cs="Arial"/>
                <w:sz w:val="18"/>
                <w:lang w:eastAsia="ko-KR"/>
              </w:rPr>
              <w:tab/>
              <w:t>Reference measurement channel is A.3.2 with one sided dynamic OCNG Pattern OP.1 FDD/TDD as described in Annex A.5.1.1/A.5.2.1</w:t>
            </w:r>
          </w:p>
          <w:p w14:paraId="7A057E84"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zh-CN"/>
              </w:rPr>
            </w:pPr>
            <w:r w:rsidRPr="00DF7C7E">
              <w:rPr>
                <w:rFonts w:ascii="Arial" w:hAnsi="Arial" w:cs="Arial"/>
                <w:sz w:val="18"/>
                <w:lang w:eastAsia="ko-KR"/>
              </w:rPr>
              <w:t>NOTE 3:</w:t>
            </w:r>
            <w:r w:rsidRPr="00DF7C7E">
              <w:rPr>
                <w:rFonts w:ascii="Arial" w:hAnsi="Arial" w:cs="Arial"/>
                <w:sz w:val="18"/>
                <w:lang w:eastAsia="ko-KR"/>
              </w:rPr>
              <w:tab/>
            </w:r>
            <w:r w:rsidRPr="00DF7C7E">
              <w:rPr>
                <w:rFonts w:ascii="Arial" w:hAnsi="Arial" w:cs="Arial"/>
                <w:sz w:val="18"/>
                <w:vertAlign w:val="superscript"/>
                <w:lang w:eastAsia="ko-KR"/>
              </w:rPr>
              <w:t xml:space="preserve">3 </w:t>
            </w:r>
            <w:r w:rsidRPr="00DF7C7E">
              <w:rPr>
                <w:rFonts w:ascii="Arial" w:hAnsi="Arial" w:cs="Arial"/>
                <w:sz w:val="18"/>
                <w:lang w:eastAsia="ko-KR"/>
              </w:rPr>
              <w:t>indicates that the requirement is modified by -0.5 dB when the carrier frequency of the assigned E-UTRA channel bandwidth is within 865-894 MHz.</w:t>
            </w:r>
          </w:p>
        </w:tc>
      </w:tr>
    </w:tbl>
    <w:p w14:paraId="320CE5C3" w14:textId="77777777" w:rsidR="00DF7C7E" w:rsidRPr="00DF7C7E" w:rsidRDefault="00DF7C7E" w:rsidP="00DF7C7E">
      <w:pPr>
        <w:overflowPunct w:val="0"/>
        <w:autoSpaceDE w:val="0"/>
        <w:autoSpaceDN w:val="0"/>
        <w:adjustRightInd w:val="0"/>
        <w:rPr>
          <w:lang w:eastAsia="ko-KR"/>
        </w:rPr>
      </w:pPr>
    </w:p>
    <w:p w14:paraId="33D739B7"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t>Table 7.3.1</w:t>
      </w:r>
      <w:r w:rsidRPr="00DF7C7E">
        <w:rPr>
          <w:rFonts w:ascii="Arial" w:hAnsi="Arial" w:cs="Arial"/>
          <w:b/>
          <w:lang w:eastAsia="zh-CN"/>
        </w:rPr>
        <w:t>E</w:t>
      </w:r>
      <w:r w:rsidRPr="00DF7C7E">
        <w:rPr>
          <w:rFonts w:ascii="Arial" w:hAnsi="Arial" w:cs="Arial"/>
          <w:b/>
          <w:lang w:eastAsia="ko-KR"/>
        </w:rPr>
        <w:t xml:space="preserve">-7: </w:t>
      </w:r>
      <w:r w:rsidRPr="00DF7C7E">
        <w:rPr>
          <w:rFonts w:ascii="Arial" w:hAnsi="Arial" w:cs="Arial"/>
          <w:b/>
          <w:lang w:eastAsia="zh-CN"/>
        </w:rPr>
        <w:t xml:space="preserve">FDD and TDD </w:t>
      </w:r>
      <w:r w:rsidRPr="00DF7C7E">
        <w:rPr>
          <w:rFonts w:ascii="Arial" w:hAnsi="Arial" w:cs="Arial"/>
          <w:b/>
          <w:snapToGrid w:val="0"/>
          <w:lang w:eastAsia="ko-KR"/>
        </w:rPr>
        <w:t>UE category 1bis</w:t>
      </w:r>
      <w:r w:rsidRPr="00DF7C7E">
        <w:rPr>
          <w:rFonts w:ascii="Arial" w:hAnsi="Arial" w:cs="Arial"/>
          <w:b/>
          <w:snapToGrid w:val="0"/>
          <w:lang w:eastAsia="zh-CN"/>
        </w:rPr>
        <w:t xml:space="preserve"> </w:t>
      </w:r>
      <w:r w:rsidRPr="00DF7C7E">
        <w:rPr>
          <w:rFonts w:ascii="Arial" w:hAnsi="Arial" w:cs="Arial"/>
          <w:b/>
          <w:lang w:eastAsia="ko-KR"/>
        </w:rP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892"/>
        <w:gridCol w:w="768"/>
        <w:gridCol w:w="768"/>
        <w:gridCol w:w="850"/>
        <w:gridCol w:w="850"/>
        <w:gridCol w:w="850"/>
        <w:gridCol w:w="1785"/>
      </w:tblGrid>
      <w:tr w:rsidR="00DF7C7E" w:rsidRPr="00DF7C7E" w14:paraId="110D2309" w14:textId="77777777" w:rsidTr="00DF7C7E">
        <w:trPr>
          <w:trHeight w:val="20"/>
        </w:trPr>
        <w:tc>
          <w:tcPr>
            <w:tcW w:w="7800" w:type="dxa"/>
            <w:gridSpan w:val="8"/>
            <w:tcBorders>
              <w:top w:val="single" w:sz="4" w:space="0" w:color="auto"/>
              <w:left w:val="single" w:sz="4" w:space="0" w:color="auto"/>
              <w:bottom w:val="single" w:sz="4" w:space="0" w:color="auto"/>
              <w:right w:val="single" w:sz="4" w:space="0" w:color="auto"/>
            </w:tcBorders>
            <w:vAlign w:val="center"/>
            <w:hideMark/>
          </w:tcPr>
          <w:p w14:paraId="62CDED1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E-UTRA Band / Channel bandwidth / N</w:t>
            </w:r>
            <w:r w:rsidRPr="00DF7C7E">
              <w:rPr>
                <w:rFonts w:ascii="Arial" w:hAnsi="Arial" w:cs="Arial"/>
                <w:b/>
                <w:sz w:val="18"/>
                <w:vertAlign w:val="subscript"/>
                <w:lang w:eastAsia="ko-KR"/>
              </w:rPr>
              <w:t>RB</w:t>
            </w:r>
            <w:r w:rsidRPr="00DF7C7E">
              <w:rPr>
                <w:rFonts w:ascii="Arial" w:hAnsi="Arial" w:cs="Arial"/>
                <w:b/>
                <w:sz w:val="18"/>
                <w:lang w:eastAsia="ko-KR"/>
              </w:rPr>
              <w:t xml:space="preserve"> / Duplex mode</w:t>
            </w:r>
          </w:p>
        </w:tc>
      </w:tr>
      <w:tr w:rsidR="00DF7C7E" w:rsidRPr="00DF7C7E" w14:paraId="1EE45BB0"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hideMark/>
          </w:tcPr>
          <w:p w14:paraId="4005D308"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E-UTRA Band</w:t>
            </w:r>
          </w:p>
        </w:tc>
        <w:tc>
          <w:tcPr>
            <w:tcW w:w="892" w:type="dxa"/>
            <w:tcBorders>
              <w:top w:val="single" w:sz="4" w:space="0" w:color="auto"/>
              <w:left w:val="single" w:sz="4" w:space="0" w:color="auto"/>
              <w:bottom w:val="single" w:sz="4" w:space="0" w:color="auto"/>
              <w:right w:val="single" w:sz="4" w:space="0" w:color="auto"/>
            </w:tcBorders>
            <w:hideMark/>
          </w:tcPr>
          <w:p w14:paraId="3A7DADAD"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1.4 MHz</w:t>
            </w:r>
          </w:p>
        </w:tc>
        <w:tc>
          <w:tcPr>
            <w:tcW w:w="768" w:type="dxa"/>
            <w:tcBorders>
              <w:top w:val="single" w:sz="4" w:space="0" w:color="auto"/>
              <w:left w:val="single" w:sz="4" w:space="0" w:color="auto"/>
              <w:bottom w:val="single" w:sz="4" w:space="0" w:color="auto"/>
              <w:right w:val="single" w:sz="4" w:space="0" w:color="auto"/>
            </w:tcBorders>
            <w:hideMark/>
          </w:tcPr>
          <w:p w14:paraId="027CA28A"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3 MHz</w:t>
            </w:r>
          </w:p>
        </w:tc>
        <w:tc>
          <w:tcPr>
            <w:tcW w:w="768" w:type="dxa"/>
            <w:tcBorders>
              <w:top w:val="single" w:sz="4" w:space="0" w:color="auto"/>
              <w:left w:val="single" w:sz="4" w:space="0" w:color="auto"/>
              <w:bottom w:val="single" w:sz="4" w:space="0" w:color="auto"/>
              <w:right w:val="single" w:sz="4" w:space="0" w:color="auto"/>
            </w:tcBorders>
            <w:hideMark/>
          </w:tcPr>
          <w:p w14:paraId="02742FB3"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5 MHz</w:t>
            </w:r>
          </w:p>
        </w:tc>
        <w:tc>
          <w:tcPr>
            <w:tcW w:w="850" w:type="dxa"/>
            <w:tcBorders>
              <w:top w:val="single" w:sz="4" w:space="0" w:color="auto"/>
              <w:left w:val="single" w:sz="4" w:space="0" w:color="auto"/>
              <w:bottom w:val="single" w:sz="4" w:space="0" w:color="auto"/>
              <w:right w:val="single" w:sz="4" w:space="0" w:color="auto"/>
            </w:tcBorders>
            <w:hideMark/>
          </w:tcPr>
          <w:p w14:paraId="3E5695E9"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10 MHz</w:t>
            </w:r>
          </w:p>
        </w:tc>
        <w:tc>
          <w:tcPr>
            <w:tcW w:w="850" w:type="dxa"/>
            <w:tcBorders>
              <w:top w:val="single" w:sz="4" w:space="0" w:color="auto"/>
              <w:left w:val="single" w:sz="4" w:space="0" w:color="auto"/>
              <w:bottom w:val="single" w:sz="4" w:space="0" w:color="auto"/>
              <w:right w:val="single" w:sz="4" w:space="0" w:color="auto"/>
            </w:tcBorders>
            <w:hideMark/>
          </w:tcPr>
          <w:p w14:paraId="1AC1D8BE"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15 MHz</w:t>
            </w:r>
          </w:p>
        </w:tc>
        <w:tc>
          <w:tcPr>
            <w:tcW w:w="850" w:type="dxa"/>
            <w:tcBorders>
              <w:top w:val="single" w:sz="4" w:space="0" w:color="auto"/>
              <w:left w:val="single" w:sz="4" w:space="0" w:color="auto"/>
              <w:bottom w:val="single" w:sz="4" w:space="0" w:color="auto"/>
              <w:right w:val="single" w:sz="4" w:space="0" w:color="auto"/>
            </w:tcBorders>
            <w:hideMark/>
          </w:tcPr>
          <w:p w14:paraId="19A4BFB3"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20 MHz</w:t>
            </w:r>
          </w:p>
        </w:tc>
        <w:tc>
          <w:tcPr>
            <w:tcW w:w="1785" w:type="dxa"/>
            <w:tcBorders>
              <w:top w:val="single" w:sz="4" w:space="0" w:color="auto"/>
              <w:left w:val="single" w:sz="4" w:space="0" w:color="auto"/>
              <w:bottom w:val="single" w:sz="4" w:space="0" w:color="auto"/>
              <w:right w:val="single" w:sz="4" w:space="0" w:color="auto"/>
            </w:tcBorders>
            <w:hideMark/>
          </w:tcPr>
          <w:p w14:paraId="605B053A"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Duplex Mode</w:t>
            </w:r>
          </w:p>
        </w:tc>
      </w:tr>
      <w:tr w:rsidR="00DF7C7E" w:rsidRPr="00DF7C7E" w14:paraId="22F3E21D"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99E2BB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w:t>
            </w:r>
          </w:p>
        </w:tc>
        <w:tc>
          <w:tcPr>
            <w:tcW w:w="892" w:type="dxa"/>
            <w:tcBorders>
              <w:top w:val="single" w:sz="4" w:space="0" w:color="auto"/>
              <w:left w:val="single" w:sz="4" w:space="0" w:color="auto"/>
              <w:bottom w:val="single" w:sz="4" w:space="0" w:color="auto"/>
              <w:right w:val="single" w:sz="4" w:space="0" w:color="auto"/>
            </w:tcBorders>
            <w:vAlign w:val="center"/>
          </w:tcPr>
          <w:p w14:paraId="03FF7E2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B971E8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7B90D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6F5EF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9C119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5C77B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100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968C2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E0C350D"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13644F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2</w:t>
            </w:r>
          </w:p>
        </w:tc>
        <w:tc>
          <w:tcPr>
            <w:tcW w:w="892" w:type="dxa"/>
            <w:tcBorders>
              <w:top w:val="single" w:sz="4" w:space="0" w:color="auto"/>
              <w:left w:val="single" w:sz="4" w:space="0" w:color="auto"/>
              <w:bottom w:val="single" w:sz="4" w:space="0" w:color="auto"/>
              <w:right w:val="single" w:sz="4" w:space="0" w:color="auto"/>
            </w:tcBorders>
            <w:vAlign w:val="center"/>
            <w:hideMark/>
          </w:tcPr>
          <w:p w14:paraId="1A003D5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3E711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84C0E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E93BB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A3C86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4BB56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r w:rsidRPr="00DF7C7E">
              <w:rPr>
                <w:rFonts w:ascii="Arial" w:hAnsi="Arial" w:cs="Arial"/>
                <w:sz w:val="18"/>
                <w:vertAlign w:val="superscript"/>
                <w:lang w:eastAsia="ko-KR"/>
              </w:rPr>
              <w:t>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E7A89F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FDD</w:t>
            </w:r>
          </w:p>
        </w:tc>
      </w:tr>
      <w:tr w:rsidR="00DF7C7E" w:rsidRPr="00DF7C7E" w14:paraId="180E3B48"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55C300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w:t>
            </w:r>
          </w:p>
        </w:tc>
        <w:tc>
          <w:tcPr>
            <w:tcW w:w="892" w:type="dxa"/>
            <w:tcBorders>
              <w:top w:val="single" w:sz="4" w:space="0" w:color="auto"/>
              <w:left w:val="single" w:sz="4" w:space="0" w:color="auto"/>
              <w:bottom w:val="single" w:sz="4" w:space="0" w:color="auto"/>
              <w:right w:val="single" w:sz="4" w:space="0" w:color="auto"/>
            </w:tcBorders>
            <w:vAlign w:val="center"/>
            <w:hideMark/>
          </w:tcPr>
          <w:p w14:paraId="1CAB639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17A88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14:paraId="04A8869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3F9F4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CE338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r w:rsidRPr="00DF7C7E">
              <w:rPr>
                <w:rFonts w:ascii="Arial" w:eastAsia="MS Mincho"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9B4F2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r w:rsidRPr="00DF7C7E">
              <w:rPr>
                <w:rFonts w:ascii="Arial" w:eastAsia="MS Mincho" w:hAnsi="Arial" w:cs="Arial"/>
                <w:sz w:val="18"/>
                <w:vertAlign w:val="superscript"/>
                <w:lang w:eastAsia="ko-KR"/>
              </w:rPr>
              <w:t>1</w:t>
            </w:r>
          </w:p>
        </w:tc>
        <w:tc>
          <w:tcPr>
            <w:tcW w:w="1785" w:type="dxa"/>
            <w:tcBorders>
              <w:top w:val="single" w:sz="4" w:space="0" w:color="auto"/>
              <w:left w:val="single" w:sz="4" w:space="0" w:color="auto"/>
              <w:bottom w:val="single" w:sz="4" w:space="0" w:color="auto"/>
              <w:right w:val="single" w:sz="4" w:space="0" w:color="auto"/>
            </w:tcBorders>
            <w:hideMark/>
          </w:tcPr>
          <w:p w14:paraId="4938833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04BF7C4A"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505076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w:t>
            </w:r>
          </w:p>
        </w:tc>
        <w:tc>
          <w:tcPr>
            <w:tcW w:w="892" w:type="dxa"/>
            <w:tcBorders>
              <w:top w:val="single" w:sz="4" w:space="0" w:color="auto"/>
              <w:left w:val="single" w:sz="4" w:space="0" w:color="auto"/>
              <w:bottom w:val="single" w:sz="4" w:space="0" w:color="auto"/>
              <w:right w:val="single" w:sz="4" w:space="0" w:color="auto"/>
            </w:tcBorders>
            <w:vAlign w:val="center"/>
            <w:hideMark/>
          </w:tcPr>
          <w:p w14:paraId="5CF906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58759D1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19230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16D9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B59CC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4C929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100</w:t>
            </w:r>
          </w:p>
        </w:tc>
        <w:tc>
          <w:tcPr>
            <w:tcW w:w="1785" w:type="dxa"/>
            <w:tcBorders>
              <w:top w:val="single" w:sz="4" w:space="0" w:color="auto"/>
              <w:left w:val="single" w:sz="4" w:space="0" w:color="auto"/>
              <w:bottom w:val="single" w:sz="4" w:space="0" w:color="auto"/>
              <w:right w:val="single" w:sz="4" w:space="0" w:color="auto"/>
            </w:tcBorders>
            <w:hideMark/>
          </w:tcPr>
          <w:p w14:paraId="309FFD2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3246B9CF"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10FE26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p>
        </w:tc>
        <w:tc>
          <w:tcPr>
            <w:tcW w:w="892" w:type="dxa"/>
            <w:tcBorders>
              <w:top w:val="single" w:sz="4" w:space="0" w:color="auto"/>
              <w:left w:val="single" w:sz="4" w:space="0" w:color="auto"/>
              <w:bottom w:val="single" w:sz="4" w:space="0" w:color="auto"/>
              <w:right w:val="single" w:sz="4" w:space="0" w:color="auto"/>
            </w:tcBorders>
            <w:vAlign w:val="center"/>
            <w:hideMark/>
          </w:tcPr>
          <w:p w14:paraId="196E244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725F8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BC6BC0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28C63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25</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1490C1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7A62901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323EE79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11E86200"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E53180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w:t>
            </w:r>
          </w:p>
        </w:tc>
        <w:tc>
          <w:tcPr>
            <w:tcW w:w="892" w:type="dxa"/>
            <w:tcBorders>
              <w:top w:val="single" w:sz="4" w:space="0" w:color="auto"/>
              <w:left w:val="single" w:sz="4" w:space="0" w:color="auto"/>
              <w:bottom w:val="single" w:sz="4" w:space="0" w:color="auto"/>
              <w:right w:val="single" w:sz="4" w:space="0" w:color="auto"/>
            </w:tcBorders>
            <w:vAlign w:val="center"/>
          </w:tcPr>
          <w:p w14:paraId="34CCEE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34E496E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7F0A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C4476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F4B44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B5E56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75</w:t>
            </w:r>
            <w:r w:rsidRPr="00DF7C7E">
              <w:rPr>
                <w:rFonts w:ascii="Arial" w:hAnsi="Arial" w:cs="Arial"/>
                <w:sz w:val="18"/>
                <w:vertAlign w:val="superscript"/>
                <w:lang w:eastAsia="ko-KR"/>
              </w:rPr>
              <w:t>1</w:t>
            </w:r>
          </w:p>
        </w:tc>
        <w:tc>
          <w:tcPr>
            <w:tcW w:w="1785" w:type="dxa"/>
            <w:tcBorders>
              <w:top w:val="single" w:sz="4" w:space="0" w:color="auto"/>
              <w:left w:val="single" w:sz="4" w:space="0" w:color="auto"/>
              <w:bottom w:val="single" w:sz="4" w:space="0" w:color="auto"/>
              <w:right w:val="single" w:sz="4" w:space="0" w:color="auto"/>
            </w:tcBorders>
            <w:hideMark/>
          </w:tcPr>
          <w:p w14:paraId="632EB52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4CE96CAE"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1B0462C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w:t>
            </w:r>
          </w:p>
        </w:tc>
        <w:tc>
          <w:tcPr>
            <w:tcW w:w="892" w:type="dxa"/>
            <w:tcBorders>
              <w:top w:val="single" w:sz="4" w:space="0" w:color="auto"/>
              <w:left w:val="single" w:sz="4" w:space="0" w:color="auto"/>
              <w:bottom w:val="single" w:sz="4" w:space="0" w:color="auto"/>
              <w:right w:val="single" w:sz="4" w:space="0" w:color="auto"/>
            </w:tcBorders>
            <w:vAlign w:val="center"/>
            <w:hideMark/>
          </w:tcPr>
          <w:p w14:paraId="124D6E4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8BEC9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01089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B2921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eastAsia="MS Mincho" w:hAnsi="Arial" w:cs="Arial"/>
                <w:sz w:val="18"/>
                <w:lang w:eastAsia="ko-KR"/>
              </w:rPr>
              <w:t>25</w:t>
            </w:r>
            <w:r w:rsidRPr="00DF7C7E">
              <w:rPr>
                <w:rFonts w:ascii="Arial" w:eastAsia="MS Mincho"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7D9B807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519BC4E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5FDD6E9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5B5DDD22"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1FB1B6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095780E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FA18F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9D2BF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20</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ABF04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20</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02EB0C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A41D23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3A293E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17A5DCB2"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AF93F5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13</w:t>
            </w:r>
          </w:p>
        </w:tc>
        <w:tc>
          <w:tcPr>
            <w:tcW w:w="892" w:type="dxa"/>
            <w:tcBorders>
              <w:top w:val="single" w:sz="4" w:space="0" w:color="auto"/>
              <w:left w:val="single" w:sz="4" w:space="0" w:color="auto"/>
              <w:bottom w:val="single" w:sz="4" w:space="0" w:color="auto"/>
              <w:right w:val="single" w:sz="4" w:space="0" w:color="auto"/>
            </w:tcBorders>
            <w:vAlign w:val="center"/>
          </w:tcPr>
          <w:p w14:paraId="06FEB15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3E6F3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11E6B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20</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CC9E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20</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37D8FD2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1A75324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1D17084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7361971C"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1105C0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18</w:t>
            </w:r>
          </w:p>
        </w:tc>
        <w:tc>
          <w:tcPr>
            <w:tcW w:w="892" w:type="dxa"/>
            <w:tcBorders>
              <w:top w:val="single" w:sz="4" w:space="0" w:color="auto"/>
              <w:left w:val="single" w:sz="4" w:space="0" w:color="auto"/>
              <w:bottom w:val="single" w:sz="4" w:space="0" w:color="auto"/>
              <w:right w:val="single" w:sz="4" w:space="0" w:color="auto"/>
            </w:tcBorders>
            <w:vAlign w:val="center"/>
          </w:tcPr>
          <w:p w14:paraId="7BA7375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590299F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D9435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FA2E2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ja-JP"/>
              </w:rPr>
            </w:pPr>
            <w:r w:rsidRPr="00DF7C7E">
              <w:rPr>
                <w:rFonts w:ascii="Arial" w:hAnsi="Arial" w:cs="Arial"/>
                <w:sz w:val="18"/>
                <w:lang w:eastAsia="ja-JP"/>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CAB46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ja-JP"/>
              </w:rPr>
            </w:pPr>
            <w:r w:rsidRPr="00DF7C7E">
              <w:rPr>
                <w:rFonts w:ascii="Arial" w:eastAsia="MS Mincho" w:hAnsi="Arial" w:cs="Arial"/>
                <w:sz w:val="18"/>
                <w:lang w:eastAsia="ja-JP"/>
              </w:rPr>
              <w:t>25</w:t>
            </w:r>
          </w:p>
        </w:tc>
        <w:tc>
          <w:tcPr>
            <w:tcW w:w="850" w:type="dxa"/>
            <w:tcBorders>
              <w:top w:val="single" w:sz="4" w:space="0" w:color="auto"/>
              <w:left w:val="single" w:sz="4" w:space="0" w:color="auto"/>
              <w:bottom w:val="single" w:sz="4" w:space="0" w:color="auto"/>
              <w:right w:val="single" w:sz="4" w:space="0" w:color="auto"/>
            </w:tcBorders>
            <w:vAlign w:val="center"/>
          </w:tcPr>
          <w:p w14:paraId="037728B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0D61936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115362D8"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1EEF73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20</w:t>
            </w:r>
          </w:p>
        </w:tc>
        <w:tc>
          <w:tcPr>
            <w:tcW w:w="892" w:type="dxa"/>
            <w:tcBorders>
              <w:top w:val="single" w:sz="4" w:space="0" w:color="auto"/>
              <w:left w:val="single" w:sz="4" w:space="0" w:color="auto"/>
              <w:bottom w:val="single" w:sz="4" w:space="0" w:color="auto"/>
              <w:right w:val="single" w:sz="4" w:space="0" w:color="auto"/>
            </w:tcBorders>
            <w:vAlign w:val="center"/>
          </w:tcPr>
          <w:p w14:paraId="478E13E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309E5D7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7543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A59D5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ko-KR"/>
              </w:rPr>
              <w:t>20</w:t>
            </w:r>
            <w:r w:rsidRPr="00DF7C7E">
              <w:rPr>
                <w:rFonts w:ascii="Arial" w:eastAsia="MS Mincho"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924E6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ko-KR"/>
              </w:rPr>
              <w:t>20</w:t>
            </w:r>
            <w:r w:rsidRPr="00DF7C7E">
              <w:rPr>
                <w:rFonts w:ascii="Arial" w:hAnsi="Arial" w:cs="Arial"/>
                <w:sz w:val="18"/>
                <w:vertAlign w:val="superscript"/>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D59A0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zh-CN"/>
              </w:rPr>
            </w:pPr>
            <w:r w:rsidRPr="00DF7C7E">
              <w:rPr>
                <w:rFonts w:ascii="Arial" w:hAnsi="Arial" w:cs="Arial"/>
                <w:sz w:val="18"/>
                <w:lang w:eastAsia="ko-KR"/>
              </w:rPr>
              <w:t>20</w:t>
            </w:r>
            <w:r w:rsidRPr="00DF7C7E">
              <w:rPr>
                <w:rFonts w:ascii="Arial" w:hAnsi="Arial" w:cs="Arial"/>
                <w:sz w:val="18"/>
                <w:vertAlign w:val="superscript"/>
                <w:lang w:eastAsia="zh-CN"/>
              </w:rPr>
              <w:t>2</w:t>
            </w:r>
          </w:p>
        </w:tc>
        <w:tc>
          <w:tcPr>
            <w:tcW w:w="1785" w:type="dxa"/>
            <w:tcBorders>
              <w:top w:val="single" w:sz="4" w:space="0" w:color="auto"/>
              <w:left w:val="single" w:sz="4" w:space="0" w:color="auto"/>
              <w:bottom w:val="single" w:sz="4" w:space="0" w:color="auto"/>
              <w:right w:val="single" w:sz="4" w:space="0" w:color="auto"/>
            </w:tcBorders>
            <w:hideMark/>
          </w:tcPr>
          <w:p w14:paraId="7B83FB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762A607C"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703C51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6AE092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A1332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33EB8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DF991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25</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02168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25</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225F70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1583A3A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2FB01B4"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2C469EF"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sz w:val="18"/>
                <w:lang w:eastAsia="ko-KR"/>
              </w:rPr>
            </w:pPr>
            <w:r w:rsidRPr="00DF7C7E">
              <w:rPr>
                <w:rFonts w:ascii="Arial" w:eastAsia="MS Mincho" w:hAnsi="Arial" w:cs="Arial"/>
                <w:sz w:val="18"/>
                <w:lang w:eastAsia="ko-KR"/>
              </w:rPr>
              <w:t>28</w:t>
            </w:r>
          </w:p>
        </w:tc>
        <w:tc>
          <w:tcPr>
            <w:tcW w:w="892" w:type="dxa"/>
            <w:tcBorders>
              <w:top w:val="single" w:sz="4" w:space="0" w:color="auto"/>
              <w:left w:val="single" w:sz="4" w:space="0" w:color="auto"/>
              <w:bottom w:val="single" w:sz="4" w:space="0" w:color="auto"/>
              <w:right w:val="single" w:sz="4" w:space="0" w:color="auto"/>
            </w:tcBorders>
            <w:vAlign w:val="center"/>
          </w:tcPr>
          <w:p w14:paraId="5420DD73"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DC66A3"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5A373C"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05BF3B"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algun Gothic" w:hAnsi="Arial" w:cs="Arial"/>
                <w:sz w:val="18"/>
                <w:lang w:eastAsia="ko-KR"/>
              </w:rPr>
            </w:pPr>
            <w:r w:rsidRPr="00DF7C7E">
              <w:rPr>
                <w:rFonts w:ascii="Arial" w:hAnsi="Arial" w:cs="Arial"/>
                <w:sz w:val="18"/>
                <w:lang w:eastAsia="ko-KR"/>
              </w:rPr>
              <w:t>25</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860A63" w14:textId="77777777" w:rsidR="00DF7C7E" w:rsidRPr="00DF7C7E" w:rsidRDefault="00DF7C7E" w:rsidP="00DF7C7E">
            <w:pPr>
              <w:keepNext/>
              <w:keepLines/>
              <w:overflowPunct w:val="0"/>
              <w:autoSpaceDE w:val="0"/>
              <w:autoSpaceDN w:val="0"/>
              <w:adjustRightInd w:val="0"/>
              <w:spacing w:after="0" w:line="254" w:lineRule="auto"/>
              <w:jc w:val="center"/>
              <w:rPr>
                <w:rFonts w:ascii="Arial" w:hAnsi="Arial" w:cs="Arial"/>
                <w:sz w:val="18"/>
                <w:lang w:eastAsia="ko-KR"/>
              </w:rPr>
            </w:pPr>
            <w:r w:rsidRPr="00DF7C7E">
              <w:rPr>
                <w:rFonts w:ascii="Arial" w:hAnsi="Arial" w:cs="Arial"/>
                <w:sz w:val="18"/>
                <w:lang w:eastAsia="ko-KR"/>
              </w:rPr>
              <w:t>25</w:t>
            </w:r>
            <w:r w:rsidRPr="00DF7C7E">
              <w:rPr>
                <w:rFonts w:ascii="Arial" w:hAnsi="Arial" w:cs="Arial"/>
                <w:sz w:val="18"/>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49242C" w14:textId="77777777" w:rsidR="00DF7C7E" w:rsidRPr="00DF7C7E" w:rsidRDefault="00DF7C7E" w:rsidP="00DF7C7E">
            <w:pPr>
              <w:keepNext/>
              <w:keepLines/>
              <w:overflowPunct w:val="0"/>
              <w:autoSpaceDE w:val="0"/>
              <w:autoSpaceDN w:val="0"/>
              <w:adjustRightInd w:val="0"/>
              <w:spacing w:after="0" w:line="254" w:lineRule="auto"/>
              <w:jc w:val="center"/>
              <w:rPr>
                <w:rFonts w:ascii="Arial" w:hAnsi="Arial" w:cs="Arial"/>
                <w:sz w:val="18"/>
                <w:lang w:eastAsia="ko-KR"/>
              </w:rPr>
            </w:pPr>
            <w:r w:rsidRPr="00DF7C7E">
              <w:rPr>
                <w:rFonts w:ascii="Arial" w:hAnsi="Arial" w:cs="Arial"/>
                <w:sz w:val="18"/>
                <w:lang w:eastAsia="ko-KR"/>
              </w:rPr>
              <w:t>25</w:t>
            </w:r>
            <w:r w:rsidRPr="00DF7C7E">
              <w:rPr>
                <w:rFonts w:ascii="Arial" w:hAnsi="Arial" w:cs="Arial"/>
                <w:sz w:val="18"/>
                <w:vertAlign w:val="superscript"/>
                <w:lang w:eastAsia="ko-KR"/>
              </w:rPr>
              <w:t>1</w:t>
            </w:r>
          </w:p>
        </w:tc>
        <w:tc>
          <w:tcPr>
            <w:tcW w:w="1785" w:type="dxa"/>
            <w:tcBorders>
              <w:top w:val="single" w:sz="4" w:space="0" w:color="auto"/>
              <w:left w:val="single" w:sz="4" w:space="0" w:color="auto"/>
              <w:bottom w:val="single" w:sz="4" w:space="0" w:color="auto"/>
              <w:right w:val="single" w:sz="4" w:space="0" w:color="auto"/>
            </w:tcBorders>
            <w:hideMark/>
          </w:tcPr>
          <w:p w14:paraId="5DFD8C44" w14:textId="77777777" w:rsidR="00DF7C7E" w:rsidRPr="00DF7C7E" w:rsidRDefault="00DF7C7E" w:rsidP="00DF7C7E">
            <w:pPr>
              <w:keepNext/>
              <w:keepLines/>
              <w:overflowPunct w:val="0"/>
              <w:autoSpaceDE w:val="0"/>
              <w:autoSpaceDN w:val="0"/>
              <w:adjustRightInd w:val="0"/>
              <w:spacing w:after="0" w:line="254" w:lineRule="auto"/>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394B05FC"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27D354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2870B07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62DB0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r w:rsidRPr="00DF7C7E">
              <w:rPr>
                <w:rFonts w:ascii="Arial" w:hAnsi="Arial" w:cs="Arial"/>
                <w:sz w:val="18"/>
                <w:vertAlign w:val="superscript"/>
                <w:lang w:eastAsia="ko-KR"/>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E7425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r w:rsidRPr="00DF7C7E">
              <w:rPr>
                <w:rFonts w:ascii="Arial" w:hAnsi="Arial" w:cs="Arial"/>
                <w:sz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3FE8C99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608A725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3A51F85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5B1991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4954F31D"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E316D7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39</w:t>
            </w:r>
          </w:p>
        </w:tc>
        <w:tc>
          <w:tcPr>
            <w:tcW w:w="892" w:type="dxa"/>
            <w:tcBorders>
              <w:top w:val="single" w:sz="4" w:space="0" w:color="auto"/>
              <w:left w:val="single" w:sz="4" w:space="0" w:color="auto"/>
              <w:bottom w:val="single" w:sz="4" w:space="0" w:color="auto"/>
              <w:right w:val="single" w:sz="4" w:space="0" w:color="auto"/>
            </w:tcBorders>
            <w:vAlign w:val="center"/>
          </w:tcPr>
          <w:p w14:paraId="19421F3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18B358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66F91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6F2A1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EB7C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CD3E1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100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CD2AD7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3DB36BB8"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AFF6D4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41</w:t>
            </w:r>
          </w:p>
        </w:tc>
        <w:tc>
          <w:tcPr>
            <w:tcW w:w="892" w:type="dxa"/>
            <w:tcBorders>
              <w:top w:val="single" w:sz="4" w:space="0" w:color="auto"/>
              <w:left w:val="single" w:sz="4" w:space="0" w:color="auto"/>
              <w:bottom w:val="single" w:sz="4" w:space="0" w:color="auto"/>
              <w:right w:val="single" w:sz="4" w:space="0" w:color="auto"/>
            </w:tcBorders>
            <w:vAlign w:val="center"/>
          </w:tcPr>
          <w:p w14:paraId="14115E5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95E20D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1F29D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9493B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F49ED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7D73A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100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5CA51D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64F66907"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73842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66</w:t>
            </w:r>
          </w:p>
        </w:tc>
        <w:tc>
          <w:tcPr>
            <w:tcW w:w="892" w:type="dxa"/>
            <w:tcBorders>
              <w:top w:val="single" w:sz="4" w:space="0" w:color="auto"/>
              <w:left w:val="single" w:sz="4" w:space="0" w:color="auto"/>
              <w:bottom w:val="single" w:sz="4" w:space="0" w:color="auto"/>
              <w:right w:val="single" w:sz="4" w:space="0" w:color="auto"/>
            </w:tcBorders>
            <w:vAlign w:val="center"/>
            <w:hideMark/>
          </w:tcPr>
          <w:p w14:paraId="346BF96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4AC71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C3C64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9B136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3F5F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3FCA5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 xml:space="preserve">100 </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1423BA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4F87A9E5" w14:textId="77777777" w:rsidTr="00DF7C7E">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C280DB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07A2A7B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60975A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r w:rsidRPr="00DF7C7E">
              <w:rPr>
                <w:rFonts w:ascii="Arial" w:hAnsi="Arial" w:cs="Arial"/>
                <w:sz w:val="18"/>
                <w:vertAlign w:val="superscript"/>
                <w:lang w:eastAsia="ko-KR"/>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F304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r w:rsidRPr="00DF7C7E">
              <w:rPr>
                <w:rFonts w:ascii="Arial" w:hAnsi="Arial" w:cs="Arial"/>
                <w:sz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0CF00B2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6FE9484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6387064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E0922C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EAD5F38" w14:textId="77777777" w:rsidTr="00DF7C7E">
        <w:trPr>
          <w:trHeight w:val="20"/>
        </w:trPr>
        <w:tc>
          <w:tcPr>
            <w:tcW w:w="7800" w:type="dxa"/>
            <w:gridSpan w:val="8"/>
            <w:tcBorders>
              <w:top w:val="single" w:sz="4" w:space="0" w:color="auto"/>
              <w:left w:val="single" w:sz="4" w:space="0" w:color="auto"/>
              <w:bottom w:val="single" w:sz="4" w:space="0" w:color="auto"/>
              <w:right w:val="single" w:sz="4" w:space="0" w:color="auto"/>
            </w:tcBorders>
            <w:vAlign w:val="center"/>
            <w:hideMark/>
          </w:tcPr>
          <w:p w14:paraId="228D973A"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ko-KR"/>
              </w:rPr>
            </w:pPr>
            <w:r w:rsidRPr="00DF7C7E">
              <w:rPr>
                <w:rFonts w:ascii="Arial" w:hAnsi="Arial" w:cs="Arial"/>
                <w:sz w:val="18"/>
                <w:lang w:eastAsia="ko-KR"/>
              </w:rPr>
              <w:t>NOTE 1:</w:t>
            </w:r>
            <w:r w:rsidRPr="00DF7C7E">
              <w:rPr>
                <w:rFonts w:ascii="Arial" w:hAnsi="Arial" w:cs="Arial"/>
                <w:sz w:val="18"/>
                <w:lang w:eastAsia="ko-KR"/>
              </w:rPr>
              <w:tab/>
            </w:r>
            <w:r w:rsidRPr="00DF7C7E">
              <w:rPr>
                <w:rFonts w:ascii="Arial" w:hAnsi="Arial" w:cs="Arial"/>
                <w:sz w:val="18"/>
                <w:vertAlign w:val="superscript"/>
                <w:lang w:eastAsia="ko-KR"/>
              </w:rPr>
              <w:t>1</w:t>
            </w:r>
            <w:r w:rsidRPr="00DF7C7E">
              <w:rPr>
                <w:rFonts w:ascii="Arial" w:hAnsi="Arial" w:cs="Arial"/>
                <w:sz w:val="18"/>
                <w:lang w:eastAsia="ko-KR"/>
              </w:rPr>
              <w:t xml:space="preserve"> refers to the UL resource blocks shall be located as close as possible to the downlink operating band but confined within the transmission bandwidth configuration for the channel bandwidth (Table 5.6-1).</w:t>
            </w:r>
          </w:p>
          <w:p w14:paraId="2CEF482A"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eastAsia="zh-CN"/>
              </w:rPr>
            </w:pPr>
            <w:r w:rsidRPr="00DF7C7E">
              <w:rPr>
                <w:rFonts w:ascii="Arial" w:hAnsi="Arial" w:cs="Arial"/>
                <w:sz w:val="18"/>
                <w:lang w:eastAsia="ko-KR"/>
              </w:rPr>
              <w:t xml:space="preserve">NOTE </w:t>
            </w:r>
            <w:r w:rsidRPr="00DF7C7E">
              <w:rPr>
                <w:rFonts w:ascii="Arial" w:hAnsi="Arial" w:cs="Arial"/>
                <w:sz w:val="18"/>
                <w:lang w:eastAsia="zh-CN"/>
              </w:rPr>
              <w:t>2</w:t>
            </w:r>
            <w:r w:rsidRPr="00DF7C7E">
              <w:rPr>
                <w:rFonts w:ascii="Arial" w:hAnsi="Arial" w:cs="Arial"/>
                <w:sz w:val="18"/>
                <w:lang w:eastAsia="ko-KR"/>
              </w:rPr>
              <w:t>:</w:t>
            </w:r>
            <w:r w:rsidRPr="00DF7C7E">
              <w:rPr>
                <w:rFonts w:ascii="Arial" w:hAnsi="Arial" w:cs="Arial"/>
                <w:sz w:val="18"/>
                <w:lang w:eastAsia="ko-KR"/>
              </w:rPr>
              <w:tab/>
            </w:r>
            <w:r w:rsidRPr="00DF7C7E">
              <w:rPr>
                <w:rFonts w:ascii="Arial" w:hAnsi="Arial" w:cs="Arial"/>
                <w:sz w:val="18"/>
                <w:vertAlign w:val="superscript"/>
                <w:lang w:eastAsia="zh-CN"/>
              </w:rPr>
              <w:t>2</w:t>
            </w:r>
            <w:r w:rsidRPr="00DF7C7E">
              <w:rPr>
                <w:rFonts w:ascii="Arial" w:hAnsi="Arial" w:cs="Arial"/>
                <w:sz w:val="18"/>
                <w:vertAlign w:val="superscript"/>
                <w:lang w:eastAsia="ko-KR"/>
              </w:rPr>
              <w:t xml:space="preserve"> </w:t>
            </w:r>
            <w:r w:rsidRPr="00DF7C7E">
              <w:rPr>
                <w:rFonts w:ascii="Arial" w:hAnsi="Arial" w:cs="Arial"/>
                <w:sz w:val="18"/>
                <w:lang w:eastAsia="ko-KR"/>
              </w:rPr>
              <w:t>refers to Band 20; in the case of 15MHz channel bandwidth, the UL resource blocks shall be located at RB</w:t>
            </w:r>
            <w:r w:rsidRPr="00DF7C7E">
              <w:rPr>
                <w:rFonts w:ascii="Arial" w:hAnsi="Arial" w:cs="Arial"/>
                <w:sz w:val="18"/>
                <w:vertAlign w:val="subscript"/>
                <w:lang w:eastAsia="ko-KR"/>
              </w:rPr>
              <w:t>start</w:t>
            </w:r>
            <w:r w:rsidRPr="00DF7C7E">
              <w:rPr>
                <w:rFonts w:ascii="Arial" w:hAnsi="Arial" w:cs="Arial"/>
                <w:sz w:val="18"/>
                <w:lang w:eastAsia="ko-KR"/>
              </w:rPr>
              <w:t xml:space="preserve"> 11 and in the case of 20MHz channel bandwidth, the UL resource blocks shall be located at RB</w:t>
            </w:r>
            <w:r w:rsidRPr="00DF7C7E">
              <w:rPr>
                <w:rFonts w:ascii="Arial" w:hAnsi="Arial" w:cs="Arial"/>
                <w:sz w:val="18"/>
                <w:vertAlign w:val="subscript"/>
                <w:lang w:eastAsia="ko-KR"/>
              </w:rPr>
              <w:t>start</w:t>
            </w:r>
            <w:r w:rsidRPr="00DF7C7E">
              <w:rPr>
                <w:rFonts w:ascii="Arial" w:hAnsi="Arial" w:cs="Arial"/>
                <w:sz w:val="18"/>
                <w:lang w:eastAsia="ko-KR"/>
              </w:rPr>
              <w:t xml:space="preserve"> 16</w:t>
            </w:r>
            <w:r w:rsidRPr="00DF7C7E">
              <w:rPr>
                <w:rFonts w:ascii="Arial" w:hAnsi="Arial" w:cs="Arial"/>
                <w:sz w:val="18"/>
                <w:lang w:eastAsia="zh-CN"/>
              </w:rPr>
              <w:t>.</w:t>
            </w:r>
          </w:p>
          <w:p w14:paraId="72B040A8"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6"/>
                <w:szCs w:val="16"/>
                <w:lang w:eastAsia="zh-CN"/>
              </w:rPr>
            </w:pPr>
            <w:r w:rsidRPr="00DF7C7E">
              <w:rPr>
                <w:rFonts w:ascii="Arial" w:hAnsi="Arial" w:cs="Arial"/>
                <w:sz w:val="18"/>
                <w:lang w:eastAsia="ko-KR"/>
              </w:rPr>
              <w:t>NOTE 3:</w:t>
            </w:r>
            <w:r w:rsidRPr="00DF7C7E">
              <w:rPr>
                <w:rFonts w:ascii="Arial" w:hAnsi="Arial" w:cs="Arial"/>
                <w:sz w:val="18"/>
                <w:vertAlign w:val="superscript"/>
                <w:lang w:eastAsia="ko-KR"/>
              </w:rPr>
              <w:tab/>
              <w:t xml:space="preserve">3 </w:t>
            </w:r>
            <w:r w:rsidRPr="00DF7C7E">
              <w:rPr>
                <w:rFonts w:ascii="Arial" w:hAnsi="Arial" w:cs="Arial"/>
                <w:sz w:val="18"/>
                <w:lang w:eastAsia="ko-KR"/>
              </w:rPr>
              <w:t>refers to Bands 31 and 72; in the case of 3 MHz channel bandwidth, the UL resource blocks shall be located at RB</w:t>
            </w:r>
            <w:r w:rsidRPr="00DF7C7E">
              <w:rPr>
                <w:rFonts w:ascii="Arial" w:hAnsi="Arial" w:cs="Arial"/>
                <w:sz w:val="18"/>
                <w:vertAlign w:val="subscript"/>
                <w:lang w:eastAsia="ko-KR"/>
              </w:rPr>
              <w:t>start</w:t>
            </w:r>
            <w:r w:rsidRPr="00DF7C7E">
              <w:rPr>
                <w:rFonts w:ascii="Arial" w:hAnsi="Arial" w:cs="Arial"/>
                <w:sz w:val="18"/>
                <w:lang w:eastAsia="ko-KR"/>
              </w:rPr>
              <w:t xml:space="preserve"> 9 and in the case of 5 MHz channel bandwidth, the UL resource blocks shall be located at RB</w:t>
            </w:r>
            <w:r w:rsidRPr="00DF7C7E">
              <w:rPr>
                <w:rFonts w:ascii="Arial" w:hAnsi="Arial" w:cs="Arial"/>
                <w:sz w:val="18"/>
                <w:vertAlign w:val="subscript"/>
                <w:lang w:eastAsia="ko-KR"/>
              </w:rPr>
              <w:t>start</w:t>
            </w:r>
            <w:r w:rsidRPr="00DF7C7E">
              <w:rPr>
                <w:rFonts w:ascii="Arial" w:hAnsi="Arial" w:cs="Arial"/>
                <w:sz w:val="18"/>
                <w:lang w:eastAsia="ko-KR"/>
              </w:rPr>
              <w:t xml:space="preserve"> 10.</w:t>
            </w:r>
          </w:p>
        </w:tc>
      </w:tr>
    </w:tbl>
    <w:p w14:paraId="0C2AE0A8" w14:textId="77777777" w:rsidR="00DF7C7E" w:rsidRPr="00DF7C7E" w:rsidRDefault="00DF7C7E" w:rsidP="00DF7C7E">
      <w:pPr>
        <w:overflowPunct w:val="0"/>
        <w:autoSpaceDE w:val="0"/>
        <w:autoSpaceDN w:val="0"/>
        <w:adjustRightInd w:val="0"/>
        <w:rPr>
          <w:lang w:eastAsia="ko-KR"/>
        </w:rPr>
      </w:pPr>
    </w:p>
    <w:p w14:paraId="63F94381" w14:textId="7315752C" w:rsidR="00DF7C7E" w:rsidRPr="00DF7C7E" w:rsidRDefault="00DF7C7E" w:rsidP="00DF7C7E">
      <w:pPr>
        <w:keepNext/>
        <w:keepLines/>
        <w:overflowPunct w:val="0"/>
        <w:autoSpaceDE w:val="0"/>
        <w:autoSpaceDN w:val="0"/>
        <w:adjustRightInd w:val="0"/>
        <w:spacing w:before="60"/>
        <w:jc w:val="center"/>
        <w:rPr>
          <w:rFonts w:ascii="Arial" w:hAnsi="Arial" w:cs="Arial"/>
          <w:b/>
          <w:lang w:eastAsia="ko-KR"/>
        </w:rPr>
      </w:pPr>
      <w:r w:rsidRPr="00DF7C7E">
        <w:rPr>
          <w:rFonts w:ascii="Arial" w:hAnsi="Arial" w:cs="Arial"/>
          <w:b/>
          <w:lang w:eastAsia="ko-KR"/>
        </w:rPr>
        <w:lastRenderedPageBreak/>
        <w:t>Table 7.3.1E-8: Reference sensitivity for FDD /TDD UE category</w:t>
      </w:r>
      <w:del w:id="428" w:author="Chunhui Zhang" w:date="2019-08-13T10:48:00Z">
        <w:r w:rsidRPr="00DF7C7E" w:rsidDel="003E2F7B">
          <w:rPr>
            <w:rFonts w:ascii="Arial" w:hAnsi="Arial" w:cs="Arial"/>
            <w:b/>
            <w:lang w:eastAsia="ko-KR"/>
          </w:rPr>
          <w:delText xml:space="preserve"> [</w:delText>
        </w:r>
      </w:del>
      <w:r w:rsidRPr="00DF7C7E">
        <w:rPr>
          <w:rFonts w:ascii="Arial" w:hAnsi="Arial" w:cs="Arial"/>
          <w:b/>
          <w:lang w:eastAsia="ko-KR"/>
        </w:rPr>
        <w:t>M2</w:t>
      </w:r>
      <w:del w:id="429" w:author="Chunhui Zhang" w:date="2019-08-13T10:48:00Z">
        <w:r w:rsidRPr="00DF7C7E" w:rsidDel="003E2F7B">
          <w:rPr>
            <w:rFonts w:ascii="Arial" w:hAnsi="Arial" w:cs="Arial"/>
            <w:b/>
            <w:lang w:eastAsia="ko-KR"/>
          </w:rPr>
          <w:delText>]</w:delText>
        </w:r>
      </w:del>
      <w:r w:rsidRPr="00DF7C7E">
        <w:rPr>
          <w:rFonts w:ascii="Arial" w:hAnsi="Arial" w:cs="Arial"/>
          <w:b/>
          <w:lang w:eastAsia="ko-KR"/>
        </w:rPr>
        <w:t xml:space="preserve"> QPSK P</w:t>
      </w:r>
      <w:r w:rsidRPr="00DF7C7E">
        <w:rPr>
          <w:rFonts w:ascii="Arial" w:hAnsi="Arial" w:cs="Arial"/>
          <w:b/>
          <w:vertAlign w:val="subscript"/>
          <w:lang w:eastAsia="ko-KR"/>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1066"/>
        <w:gridCol w:w="970"/>
        <w:gridCol w:w="970"/>
        <w:gridCol w:w="970"/>
        <w:gridCol w:w="1066"/>
        <w:gridCol w:w="1066"/>
        <w:gridCol w:w="1197"/>
        <w:tblGridChange w:id="430">
          <w:tblGrid>
            <w:gridCol w:w="1065"/>
            <w:gridCol w:w="1066"/>
            <w:gridCol w:w="970"/>
            <w:gridCol w:w="970"/>
            <w:gridCol w:w="970"/>
            <w:gridCol w:w="1066"/>
            <w:gridCol w:w="1066"/>
            <w:gridCol w:w="1197"/>
          </w:tblGrid>
        </w:tblGridChange>
      </w:tblGrid>
      <w:tr w:rsidR="00DF7C7E" w:rsidRPr="00DF7C7E" w14:paraId="3F26B892" w14:textId="77777777" w:rsidTr="003E2F7B">
        <w:trPr>
          <w:trHeight w:val="255"/>
        </w:trPr>
        <w:tc>
          <w:tcPr>
            <w:tcW w:w="8370" w:type="dxa"/>
            <w:gridSpan w:val="8"/>
            <w:tcBorders>
              <w:top w:val="single" w:sz="4" w:space="0" w:color="auto"/>
              <w:left w:val="single" w:sz="4" w:space="0" w:color="auto"/>
              <w:bottom w:val="single" w:sz="4" w:space="0" w:color="auto"/>
              <w:right w:val="single" w:sz="4" w:space="0" w:color="auto"/>
            </w:tcBorders>
            <w:vAlign w:val="center"/>
            <w:hideMark/>
          </w:tcPr>
          <w:p w14:paraId="6C9F87B9"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Channel bandwidth</w:t>
            </w:r>
          </w:p>
        </w:tc>
      </w:tr>
      <w:tr w:rsidR="00DF7C7E" w:rsidRPr="00DF7C7E" w14:paraId="1FA246A1" w14:textId="77777777" w:rsidTr="003E2F7B">
        <w:trPr>
          <w:trHeight w:val="420"/>
        </w:trPr>
        <w:tc>
          <w:tcPr>
            <w:tcW w:w="1065" w:type="dxa"/>
            <w:tcBorders>
              <w:top w:val="single" w:sz="4" w:space="0" w:color="auto"/>
              <w:left w:val="single" w:sz="4" w:space="0" w:color="auto"/>
              <w:bottom w:val="single" w:sz="4" w:space="0" w:color="auto"/>
              <w:right w:val="single" w:sz="4" w:space="0" w:color="auto"/>
            </w:tcBorders>
            <w:vAlign w:val="center"/>
            <w:hideMark/>
          </w:tcPr>
          <w:p w14:paraId="4B8396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E-UTRA Band</w:t>
            </w:r>
          </w:p>
        </w:tc>
        <w:tc>
          <w:tcPr>
            <w:tcW w:w="1066" w:type="dxa"/>
            <w:tcBorders>
              <w:top w:val="single" w:sz="4" w:space="0" w:color="auto"/>
              <w:left w:val="single" w:sz="4" w:space="0" w:color="auto"/>
              <w:bottom w:val="single" w:sz="4" w:space="0" w:color="auto"/>
              <w:right w:val="single" w:sz="4" w:space="0" w:color="auto"/>
            </w:tcBorders>
            <w:vAlign w:val="center"/>
            <w:hideMark/>
          </w:tcPr>
          <w:p w14:paraId="122ACD7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1.4 MHz</w:t>
            </w:r>
            <w:r w:rsidRPr="00DF7C7E">
              <w:rPr>
                <w:rFonts w:ascii="Arial" w:hAnsi="Arial" w:cs="Arial"/>
                <w:b/>
                <w:sz w:val="18"/>
                <w:lang w:eastAsia="ko-KR"/>
              </w:rPr>
              <w:br/>
              <w:t>(dBm)</w:t>
            </w:r>
          </w:p>
        </w:tc>
        <w:tc>
          <w:tcPr>
            <w:tcW w:w="970" w:type="dxa"/>
            <w:tcBorders>
              <w:top w:val="single" w:sz="4" w:space="0" w:color="auto"/>
              <w:left w:val="single" w:sz="4" w:space="0" w:color="auto"/>
              <w:bottom w:val="single" w:sz="4" w:space="0" w:color="auto"/>
              <w:right w:val="single" w:sz="4" w:space="0" w:color="auto"/>
            </w:tcBorders>
            <w:vAlign w:val="center"/>
            <w:hideMark/>
          </w:tcPr>
          <w:p w14:paraId="0F19038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3 MHz</w:t>
            </w:r>
            <w:r w:rsidRPr="00DF7C7E">
              <w:rPr>
                <w:rFonts w:ascii="Arial" w:hAnsi="Arial" w:cs="Arial"/>
                <w:b/>
                <w:sz w:val="18"/>
                <w:lang w:eastAsia="ko-KR"/>
              </w:rPr>
              <w:br/>
              <w:t>(dBm)</w:t>
            </w:r>
          </w:p>
        </w:tc>
        <w:tc>
          <w:tcPr>
            <w:tcW w:w="970" w:type="dxa"/>
            <w:tcBorders>
              <w:top w:val="single" w:sz="4" w:space="0" w:color="auto"/>
              <w:left w:val="single" w:sz="4" w:space="0" w:color="auto"/>
              <w:bottom w:val="single" w:sz="4" w:space="0" w:color="auto"/>
              <w:right w:val="single" w:sz="4" w:space="0" w:color="auto"/>
            </w:tcBorders>
            <w:vAlign w:val="center"/>
            <w:hideMark/>
          </w:tcPr>
          <w:p w14:paraId="4DA84B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5 MHz</w:t>
            </w:r>
            <w:r w:rsidRPr="00DF7C7E">
              <w:rPr>
                <w:rFonts w:ascii="Arial" w:hAnsi="Arial" w:cs="Arial"/>
                <w:b/>
                <w:sz w:val="18"/>
                <w:lang w:eastAsia="ko-KR"/>
              </w:rPr>
              <w:br/>
              <w:t>(dBm)</w:t>
            </w:r>
          </w:p>
        </w:tc>
        <w:tc>
          <w:tcPr>
            <w:tcW w:w="970" w:type="dxa"/>
            <w:tcBorders>
              <w:top w:val="single" w:sz="4" w:space="0" w:color="auto"/>
              <w:left w:val="single" w:sz="4" w:space="0" w:color="auto"/>
              <w:bottom w:val="single" w:sz="4" w:space="0" w:color="auto"/>
              <w:right w:val="single" w:sz="4" w:space="0" w:color="auto"/>
            </w:tcBorders>
            <w:vAlign w:val="center"/>
            <w:hideMark/>
          </w:tcPr>
          <w:p w14:paraId="4C5E725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10 MHz</w:t>
            </w:r>
            <w:r w:rsidRPr="00DF7C7E">
              <w:rPr>
                <w:rFonts w:ascii="Arial" w:hAnsi="Arial" w:cs="Arial"/>
                <w:b/>
                <w:sz w:val="18"/>
                <w:lang w:eastAsia="ko-KR"/>
              </w:rPr>
              <w:br/>
              <w:t>(dBm)</w:t>
            </w:r>
          </w:p>
        </w:tc>
        <w:tc>
          <w:tcPr>
            <w:tcW w:w="1066" w:type="dxa"/>
            <w:tcBorders>
              <w:top w:val="single" w:sz="4" w:space="0" w:color="auto"/>
              <w:left w:val="single" w:sz="4" w:space="0" w:color="auto"/>
              <w:bottom w:val="single" w:sz="4" w:space="0" w:color="auto"/>
              <w:right w:val="single" w:sz="4" w:space="0" w:color="auto"/>
            </w:tcBorders>
            <w:vAlign w:val="center"/>
            <w:hideMark/>
          </w:tcPr>
          <w:p w14:paraId="5E56310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15 MHz</w:t>
            </w:r>
            <w:r w:rsidRPr="00DF7C7E">
              <w:rPr>
                <w:rFonts w:ascii="Arial" w:hAnsi="Arial" w:cs="Arial"/>
                <w:b/>
                <w:sz w:val="18"/>
                <w:lang w:eastAsia="ko-KR"/>
              </w:rPr>
              <w:br/>
              <w:t>(dBm)</w:t>
            </w:r>
          </w:p>
        </w:tc>
        <w:tc>
          <w:tcPr>
            <w:tcW w:w="1066" w:type="dxa"/>
            <w:tcBorders>
              <w:top w:val="single" w:sz="4" w:space="0" w:color="auto"/>
              <w:left w:val="single" w:sz="4" w:space="0" w:color="auto"/>
              <w:bottom w:val="single" w:sz="4" w:space="0" w:color="auto"/>
              <w:right w:val="single" w:sz="4" w:space="0" w:color="auto"/>
            </w:tcBorders>
            <w:vAlign w:val="center"/>
            <w:hideMark/>
          </w:tcPr>
          <w:p w14:paraId="2BA2B7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20 MHz</w:t>
            </w:r>
            <w:r w:rsidRPr="00DF7C7E">
              <w:rPr>
                <w:rFonts w:ascii="Arial" w:hAnsi="Arial" w:cs="Arial"/>
                <w:b/>
                <w:sz w:val="18"/>
                <w:lang w:eastAsia="ko-KR"/>
              </w:rPr>
              <w:br/>
              <w:t>(dBm)</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C5FBB5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Duplex Mode</w:t>
            </w:r>
          </w:p>
        </w:tc>
      </w:tr>
      <w:tr w:rsidR="00DF7C7E" w:rsidRPr="00DF7C7E" w14:paraId="1E1EC11E"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2F7C626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w:t>
            </w:r>
          </w:p>
        </w:tc>
        <w:tc>
          <w:tcPr>
            <w:tcW w:w="1066" w:type="dxa"/>
            <w:tcBorders>
              <w:top w:val="single" w:sz="4" w:space="0" w:color="auto"/>
              <w:left w:val="single" w:sz="4" w:space="0" w:color="auto"/>
              <w:bottom w:val="single" w:sz="4" w:space="0" w:color="auto"/>
              <w:right w:val="single" w:sz="4" w:space="0" w:color="auto"/>
            </w:tcBorders>
          </w:tcPr>
          <w:p w14:paraId="51D81A6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6A79CD7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5DCC253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7BBCD11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15AF952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0BFA2C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7832B3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19C0D232"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CE35C5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w:t>
            </w:r>
          </w:p>
        </w:tc>
        <w:tc>
          <w:tcPr>
            <w:tcW w:w="1066" w:type="dxa"/>
            <w:tcBorders>
              <w:top w:val="single" w:sz="4" w:space="0" w:color="auto"/>
              <w:left w:val="single" w:sz="4" w:space="0" w:color="auto"/>
              <w:bottom w:val="single" w:sz="4" w:space="0" w:color="auto"/>
              <w:right w:val="single" w:sz="4" w:space="0" w:color="auto"/>
            </w:tcBorders>
            <w:hideMark/>
          </w:tcPr>
          <w:p w14:paraId="595A312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-100.2</w:t>
            </w:r>
          </w:p>
        </w:tc>
        <w:tc>
          <w:tcPr>
            <w:tcW w:w="970" w:type="dxa"/>
            <w:tcBorders>
              <w:top w:val="single" w:sz="4" w:space="0" w:color="auto"/>
              <w:left w:val="single" w:sz="4" w:space="0" w:color="auto"/>
              <w:bottom w:val="single" w:sz="4" w:space="0" w:color="auto"/>
              <w:right w:val="single" w:sz="4" w:space="0" w:color="auto"/>
            </w:tcBorders>
            <w:hideMark/>
          </w:tcPr>
          <w:p w14:paraId="741D4E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-97.2</w:t>
            </w:r>
          </w:p>
        </w:tc>
        <w:tc>
          <w:tcPr>
            <w:tcW w:w="970" w:type="dxa"/>
            <w:tcBorders>
              <w:top w:val="single" w:sz="4" w:space="0" w:color="auto"/>
              <w:left w:val="single" w:sz="4" w:space="0" w:color="auto"/>
              <w:bottom w:val="single" w:sz="4" w:space="0" w:color="auto"/>
              <w:right w:val="single" w:sz="4" w:space="0" w:color="auto"/>
            </w:tcBorders>
            <w:hideMark/>
          </w:tcPr>
          <w:p w14:paraId="2352FB8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970" w:type="dxa"/>
            <w:tcBorders>
              <w:top w:val="single" w:sz="4" w:space="0" w:color="auto"/>
              <w:left w:val="single" w:sz="4" w:space="0" w:color="auto"/>
              <w:bottom w:val="single" w:sz="4" w:space="0" w:color="auto"/>
              <w:right w:val="single" w:sz="4" w:space="0" w:color="auto"/>
            </w:tcBorders>
            <w:hideMark/>
          </w:tcPr>
          <w:p w14:paraId="418946F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hideMark/>
          </w:tcPr>
          <w:p w14:paraId="4A75079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hideMark/>
          </w:tcPr>
          <w:p w14:paraId="06B00D3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AF87C2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05ED2BC3"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54C87B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w:t>
            </w:r>
          </w:p>
        </w:tc>
        <w:tc>
          <w:tcPr>
            <w:tcW w:w="1066" w:type="dxa"/>
            <w:tcBorders>
              <w:top w:val="single" w:sz="4" w:space="0" w:color="auto"/>
              <w:left w:val="single" w:sz="4" w:space="0" w:color="auto"/>
              <w:bottom w:val="single" w:sz="4" w:space="0" w:color="auto"/>
              <w:right w:val="single" w:sz="4" w:space="0" w:color="auto"/>
            </w:tcBorders>
            <w:hideMark/>
          </w:tcPr>
          <w:p w14:paraId="33FEDF6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-99.2</w:t>
            </w:r>
          </w:p>
        </w:tc>
        <w:tc>
          <w:tcPr>
            <w:tcW w:w="970" w:type="dxa"/>
            <w:tcBorders>
              <w:top w:val="single" w:sz="4" w:space="0" w:color="auto"/>
              <w:left w:val="single" w:sz="4" w:space="0" w:color="auto"/>
              <w:bottom w:val="single" w:sz="4" w:space="0" w:color="auto"/>
              <w:right w:val="single" w:sz="4" w:space="0" w:color="auto"/>
            </w:tcBorders>
            <w:hideMark/>
          </w:tcPr>
          <w:p w14:paraId="53CE4D0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-96.2</w:t>
            </w:r>
          </w:p>
        </w:tc>
        <w:tc>
          <w:tcPr>
            <w:tcW w:w="970" w:type="dxa"/>
            <w:tcBorders>
              <w:top w:val="single" w:sz="4" w:space="0" w:color="auto"/>
              <w:left w:val="single" w:sz="4" w:space="0" w:color="auto"/>
              <w:bottom w:val="single" w:sz="4" w:space="0" w:color="auto"/>
              <w:right w:val="single" w:sz="4" w:space="0" w:color="auto"/>
            </w:tcBorders>
            <w:hideMark/>
          </w:tcPr>
          <w:p w14:paraId="2C6E367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970" w:type="dxa"/>
            <w:tcBorders>
              <w:top w:val="single" w:sz="4" w:space="0" w:color="auto"/>
              <w:left w:val="single" w:sz="4" w:space="0" w:color="auto"/>
              <w:bottom w:val="single" w:sz="4" w:space="0" w:color="auto"/>
              <w:right w:val="single" w:sz="4" w:space="0" w:color="auto"/>
            </w:tcBorders>
            <w:hideMark/>
          </w:tcPr>
          <w:p w14:paraId="1B2BAE0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066" w:type="dxa"/>
            <w:tcBorders>
              <w:top w:val="single" w:sz="4" w:space="0" w:color="auto"/>
              <w:left w:val="single" w:sz="4" w:space="0" w:color="auto"/>
              <w:bottom w:val="single" w:sz="4" w:space="0" w:color="auto"/>
              <w:right w:val="single" w:sz="4" w:space="0" w:color="auto"/>
            </w:tcBorders>
            <w:hideMark/>
          </w:tcPr>
          <w:p w14:paraId="75BEEFC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066" w:type="dxa"/>
            <w:tcBorders>
              <w:top w:val="single" w:sz="4" w:space="0" w:color="auto"/>
              <w:left w:val="single" w:sz="4" w:space="0" w:color="auto"/>
              <w:bottom w:val="single" w:sz="4" w:space="0" w:color="auto"/>
              <w:right w:val="single" w:sz="4" w:space="0" w:color="auto"/>
            </w:tcBorders>
            <w:hideMark/>
          </w:tcPr>
          <w:p w14:paraId="3901342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7E39AEA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0D0CB0CD"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6B4803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w:t>
            </w:r>
          </w:p>
        </w:tc>
        <w:tc>
          <w:tcPr>
            <w:tcW w:w="1066" w:type="dxa"/>
            <w:tcBorders>
              <w:top w:val="single" w:sz="4" w:space="0" w:color="auto"/>
              <w:left w:val="single" w:sz="4" w:space="0" w:color="auto"/>
              <w:bottom w:val="single" w:sz="4" w:space="0" w:color="auto"/>
              <w:right w:val="single" w:sz="4" w:space="0" w:color="auto"/>
            </w:tcBorders>
            <w:hideMark/>
          </w:tcPr>
          <w:p w14:paraId="05A8073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-102.2</w:t>
            </w:r>
          </w:p>
        </w:tc>
        <w:tc>
          <w:tcPr>
            <w:tcW w:w="970" w:type="dxa"/>
            <w:tcBorders>
              <w:top w:val="single" w:sz="4" w:space="0" w:color="auto"/>
              <w:left w:val="single" w:sz="4" w:space="0" w:color="auto"/>
              <w:bottom w:val="single" w:sz="4" w:space="0" w:color="auto"/>
              <w:right w:val="single" w:sz="4" w:space="0" w:color="auto"/>
            </w:tcBorders>
            <w:hideMark/>
          </w:tcPr>
          <w:p w14:paraId="1A2A84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-99.2</w:t>
            </w:r>
          </w:p>
        </w:tc>
        <w:tc>
          <w:tcPr>
            <w:tcW w:w="970" w:type="dxa"/>
            <w:tcBorders>
              <w:top w:val="single" w:sz="4" w:space="0" w:color="auto"/>
              <w:left w:val="single" w:sz="4" w:space="0" w:color="auto"/>
              <w:bottom w:val="single" w:sz="4" w:space="0" w:color="auto"/>
              <w:right w:val="single" w:sz="4" w:space="0" w:color="auto"/>
            </w:tcBorders>
            <w:hideMark/>
          </w:tcPr>
          <w:p w14:paraId="6C359DE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5FF7F3F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46585D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4700EAE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0940912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28B169EF"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3AE76E1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p>
        </w:tc>
        <w:tc>
          <w:tcPr>
            <w:tcW w:w="1066" w:type="dxa"/>
            <w:tcBorders>
              <w:top w:val="single" w:sz="4" w:space="0" w:color="auto"/>
              <w:left w:val="single" w:sz="4" w:space="0" w:color="auto"/>
              <w:bottom w:val="single" w:sz="4" w:space="0" w:color="auto"/>
              <w:right w:val="single" w:sz="4" w:space="0" w:color="auto"/>
            </w:tcBorders>
            <w:hideMark/>
          </w:tcPr>
          <w:p w14:paraId="5B76EBA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-100.7</w:t>
            </w:r>
          </w:p>
        </w:tc>
        <w:tc>
          <w:tcPr>
            <w:tcW w:w="970" w:type="dxa"/>
            <w:tcBorders>
              <w:top w:val="single" w:sz="4" w:space="0" w:color="auto"/>
              <w:left w:val="single" w:sz="4" w:space="0" w:color="auto"/>
              <w:bottom w:val="single" w:sz="4" w:space="0" w:color="auto"/>
              <w:right w:val="single" w:sz="4" w:space="0" w:color="auto"/>
            </w:tcBorders>
            <w:hideMark/>
          </w:tcPr>
          <w:p w14:paraId="7C3B3F3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07F4B0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970" w:type="dxa"/>
            <w:tcBorders>
              <w:top w:val="single" w:sz="4" w:space="0" w:color="auto"/>
              <w:left w:val="single" w:sz="4" w:space="0" w:color="auto"/>
              <w:bottom w:val="single" w:sz="4" w:space="0" w:color="auto"/>
              <w:right w:val="single" w:sz="4" w:space="0" w:color="auto"/>
            </w:tcBorders>
            <w:hideMark/>
          </w:tcPr>
          <w:p w14:paraId="5120BC8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tcPr>
          <w:p w14:paraId="6FED881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0689EC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7434CD3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291F7363"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3939BD1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w:t>
            </w:r>
          </w:p>
        </w:tc>
        <w:tc>
          <w:tcPr>
            <w:tcW w:w="1066" w:type="dxa"/>
            <w:tcBorders>
              <w:top w:val="single" w:sz="4" w:space="0" w:color="auto"/>
              <w:left w:val="single" w:sz="4" w:space="0" w:color="auto"/>
              <w:bottom w:val="single" w:sz="4" w:space="0" w:color="auto"/>
              <w:right w:val="single" w:sz="4" w:space="0" w:color="auto"/>
            </w:tcBorders>
          </w:tcPr>
          <w:p w14:paraId="77179E8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6028867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0DBB67B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970" w:type="dxa"/>
            <w:tcBorders>
              <w:top w:val="single" w:sz="4" w:space="0" w:color="auto"/>
              <w:left w:val="single" w:sz="4" w:space="0" w:color="auto"/>
              <w:bottom w:val="single" w:sz="4" w:space="0" w:color="auto"/>
              <w:right w:val="single" w:sz="4" w:space="0" w:color="auto"/>
            </w:tcBorders>
            <w:hideMark/>
          </w:tcPr>
          <w:p w14:paraId="69867A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hideMark/>
          </w:tcPr>
          <w:p w14:paraId="6723A67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hideMark/>
          </w:tcPr>
          <w:p w14:paraId="5DB699B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134FEC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55058F5C"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369A54F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w:t>
            </w:r>
          </w:p>
        </w:tc>
        <w:tc>
          <w:tcPr>
            <w:tcW w:w="1066" w:type="dxa"/>
            <w:tcBorders>
              <w:top w:val="single" w:sz="4" w:space="0" w:color="auto"/>
              <w:left w:val="single" w:sz="4" w:space="0" w:color="auto"/>
              <w:bottom w:val="single" w:sz="4" w:space="0" w:color="auto"/>
              <w:right w:val="single" w:sz="4" w:space="0" w:color="auto"/>
            </w:tcBorders>
            <w:hideMark/>
          </w:tcPr>
          <w:p w14:paraId="59B948F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-99.7</w:t>
            </w:r>
          </w:p>
        </w:tc>
        <w:tc>
          <w:tcPr>
            <w:tcW w:w="970" w:type="dxa"/>
            <w:tcBorders>
              <w:top w:val="single" w:sz="4" w:space="0" w:color="auto"/>
              <w:left w:val="single" w:sz="4" w:space="0" w:color="auto"/>
              <w:bottom w:val="single" w:sz="4" w:space="0" w:color="auto"/>
              <w:right w:val="single" w:sz="4" w:space="0" w:color="auto"/>
            </w:tcBorders>
            <w:hideMark/>
          </w:tcPr>
          <w:p w14:paraId="3430F40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-96.7</w:t>
            </w:r>
          </w:p>
        </w:tc>
        <w:tc>
          <w:tcPr>
            <w:tcW w:w="970" w:type="dxa"/>
            <w:tcBorders>
              <w:top w:val="single" w:sz="4" w:space="0" w:color="auto"/>
              <w:left w:val="single" w:sz="4" w:space="0" w:color="auto"/>
              <w:bottom w:val="single" w:sz="4" w:space="0" w:color="auto"/>
              <w:right w:val="single" w:sz="4" w:space="0" w:color="auto"/>
            </w:tcBorders>
            <w:hideMark/>
          </w:tcPr>
          <w:p w14:paraId="550EE1F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970" w:type="dxa"/>
            <w:tcBorders>
              <w:top w:val="single" w:sz="4" w:space="0" w:color="auto"/>
              <w:left w:val="single" w:sz="4" w:space="0" w:color="auto"/>
              <w:bottom w:val="single" w:sz="4" w:space="0" w:color="auto"/>
              <w:right w:val="single" w:sz="4" w:space="0" w:color="auto"/>
            </w:tcBorders>
            <w:hideMark/>
          </w:tcPr>
          <w:p w14:paraId="36FFEC1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066" w:type="dxa"/>
            <w:tcBorders>
              <w:top w:val="single" w:sz="4" w:space="0" w:color="auto"/>
              <w:left w:val="single" w:sz="4" w:space="0" w:color="auto"/>
              <w:bottom w:val="single" w:sz="4" w:space="0" w:color="auto"/>
              <w:right w:val="single" w:sz="4" w:space="0" w:color="auto"/>
            </w:tcBorders>
          </w:tcPr>
          <w:p w14:paraId="1311180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11D2BC8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5C982D0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813D2A2"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5159A06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11</w:t>
            </w:r>
          </w:p>
        </w:tc>
        <w:tc>
          <w:tcPr>
            <w:tcW w:w="1066" w:type="dxa"/>
            <w:tcBorders>
              <w:top w:val="single" w:sz="4" w:space="0" w:color="auto"/>
              <w:left w:val="single" w:sz="4" w:space="0" w:color="auto"/>
              <w:bottom w:val="single" w:sz="4" w:space="0" w:color="auto"/>
              <w:right w:val="single" w:sz="4" w:space="0" w:color="auto"/>
            </w:tcBorders>
          </w:tcPr>
          <w:p w14:paraId="766A688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6B39D5B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24C8CE4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469E834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tcPr>
          <w:p w14:paraId="4A1F6D4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32AFE38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tcPr>
          <w:p w14:paraId="20B8AEB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r>
      <w:tr w:rsidR="00DF7C7E" w:rsidRPr="00DF7C7E" w14:paraId="4590DC76"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5B84927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12</w:t>
            </w:r>
          </w:p>
        </w:tc>
        <w:tc>
          <w:tcPr>
            <w:tcW w:w="1066" w:type="dxa"/>
            <w:tcBorders>
              <w:top w:val="single" w:sz="4" w:space="0" w:color="auto"/>
              <w:left w:val="single" w:sz="4" w:space="0" w:color="auto"/>
              <w:bottom w:val="single" w:sz="4" w:space="0" w:color="auto"/>
              <w:right w:val="single" w:sz="4" w:space="0" w:color="auto"/>
            </w:tcBorders>
            <w:hideMark/>
          </w:tcPr>
          <w:p w14:paraId="07F4354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-99.2</w:t>
            </w:r>
          </w:p>
        </w:tc>
        <w:tc>
          <w:tcPr>
            <w:tcW w:w="970" w:type="dxa"/>
            <w:tcBorders>
              <w:top w:val="single" w:sz="4" w:space="0" w:color="auto"/>
              <w:left w:val="single" w:sz="4" w:space="0" w:color="auto"/>
              <w:bottom w:val="single" w:sz="4" w:space="0" w:color="auto"/>
              <w:right w:val="single" w:sz="4" w:space="0" w:color="auto"/>
            </w:tcBorders>
            <w:hideMark/>
          </w:tcPr>
          <w:p w14:paraId="3EADA2C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-96.2</w:t>
            </w:r>
          </w:p>
        </w:tc>
        <w:tc>
          <w:tcPr>
            <w:tcW w:w="970" w:type="dxa"/>
            <w:tcBorders>
              <w:top w:val="single" w:sz="4" w:space="0" w:color="auto"/>
              <w:left w:val="single" w:sz="4" w:space="0" w:color="auto"/>
              <w:bottom w:val="single" w:sz="4" w:space="0" w:color="auto"/>
              <w:right w:val="single" w:sz="4" w:space="0" w:color="auto"/>
            </w:tcBorders>
            <w:hideMark/>
          </w:tcPr>
          <w:p w14:paraId="264AF4B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970" w:type="dxa"/>
            <w:tcBorders>
              <w:top w:val="single" w:sz="4" w:space="0" w:color="auto"/>
              <w:left w:val="single" w:sz="4" w:space="0" w:color="auto"/>
              <w:bottom w:val="single" w:sz="4" w:space="0" w:color="auto"/>
              <w:right w:val="single" w:sz="4" w:space="0" w:color="auto"/>
            </w:tcBorders>
            <w:hideMark/>
          </w:tcPr>
          <w:p w14:paraId="249B59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066" w:type="dxa"/>
            <w:tcBorders>
              <w:top w:val="single" w:sz="4" w:space="0" w:color="auto"/>
              <w:left w:val="single" w:sz="4" w:space="0" w:color="auto"/>
              <w:bottom w:val="single" w:sz="4" w:space="0" w:color="auto"/>
              <w:right w:val="single" w:sz="4" w:space="0" w:color="auto"/>
            </w:tcBorders>
          </w:tcPr>
          <w:p w14:paraId="76B77E2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870D5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1BBD3B1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58CC0F2C"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6166856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13</w:t>
            </w:r>
          </w:p>
        </w:tc>
        <w:tc>
          <w:tcPr>
            <w:tcW w:w="1066" w:type="dxa"/>
            <w:tcBorders>
              <w:top w:val="single" w:sz="4" w:space="0" w:color="auto"/>
              <w:left w:val="single" w:sz="4" w:space="0" w:color="auto"/>
              <w:bottom w:val="single" w:sz="4" w:space="0" w:color="auto"/>
              <w:right w:val="single" w:sz="4" w:space="0" w:color="auto"/>
            </w:tcBorders>
          </w:tcPr>
          <w:p w14:paraId="3519189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1ED10D9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5503C8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-94.2</w:t>
            </w:r>
          </w:p>
        </w:tc>
        <w:tc>
          <w:tcPr>
            <w:tcW w:w="970" w:type="dxa"/>
            <w:tcBorders>
              <w:top w:val="single" w:sz="4" w:space="0" w:color="auto"/>
              <w:left w:val="single" w:sz="4" w:space="0" w:color="auto"/>
              <w:bottom w:val="single" w:sz="4" w:space="0" w:color="auto"/>
              <w:right w:val="single" w:sz="4" w:space="0" w:color="auto"/>
            </w:tcBorders>
            <w:hideMark/>
          </w:tcPr>
          <w:p w14:paraId="0D2A04C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-94.2</w:t>
            </w:r>
          </w:p>
        </w:tc>
        <w:tc>
          <w:tcPr>
            <w:tcW w:w="1066" w:type="dxa"/>
            <w:tcBorders>
              <w:top w:val="single" w:sz="4" w:space="0" w:color="auto"/>
              <w:left w:val="single" w:sz="4" w:space="0" w:color="auto"/>
              <w:bottom w:val="single" w:sz="4" w:space="0" w:color="auto"/>
              <w:right w:val="single" w:sz="4" w:space="0" w:color="auto"/>
            </w:tcBorders>
          </w:tcPr>
          <w:p w14:paraId="200534B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02C3E05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2F833D1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6C6A0E1"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276EFE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w:t>
            </w:r>
          </w:p>
        </w:tc>
        <w:tc>
          <w:tcPr>
            <w:tcW w:w="1066" w:type="dxa"/>
            <w:tcBorders>
              <w:top w:val="single" w:sz="4" w:space="0" w:color="auto"/>
              <w:left w:val="single" w:sz="4" w:space="0" w:color="auto"/>
              <w:bottom w:val="single" w:sz="4" w:space="0" w:color="auto"/>
              <w:right w:val="single" w:sz="4" w:space="0" w:color="auto"/>
            </w:tcBorders>
          </w:tcPr>
          <w:p w14:paraId="6815F8B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2DF462B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137B200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7589874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3818D3D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2B82C4F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tcPr>
          <w:p w14:paraId="52CB92A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r>
      <w:tr w:rsidR="00DF7C7E" w:rsidRPr="00DF7C7E" w14:paraId="354433A9"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hideMark/>
          </w:tcPr>
          <w:p w14:paraId="6D16D41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18</w:t>
            </w:r>
          </w:p>
        </w:tc>
        <w:tc>
          <w:tcPr>
            <w:tcW w:w="1066" w:type="dxa"/>
            <w:tcBorders>
              <w:top w:val="single" w:sz="4" w:space="0" w:color="auto"/>
              <w:left w:val="single" w:sz="4" w:space="0" w:color="auto"/>
              <w:bottom w:val="single" w:sz="4" w:space="0" w:color="auto"/>
              <w:right w:val="single" w:sz="4" w:space="0" w:color="auto"/>
            </w:tcBorders>
          </w:tcPr>
          <w:p w14:paraId="1FD470D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33F8EDC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6FC5A0D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0BB8138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2FD1D72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tcPr>
          <w:p w14:paraId="20385E2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2D807CE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4ECF0230"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hideMark/>
          </w:tcPr>
          <w:p w14:paraId="147EA56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19</w:t>
            </w:r>
          </w:p>
        </w:tc>
        <w:tc>
          <w:tcPr>
            <w:tcW w:w="1066" w:type="dxa"/>
            <w:tcBorders>
              <w:top w:val="single" w:sz="4" w:space="0" w:color="auto"/>
              <w:left w:val="single" w:sz="4" w:space="0" w:color="auto"/>
              <w:bottom w:val="single" w:sz="4" w:space="0" w:color="auto"/>
              <w:right w:val="single" w:sz="4" w:space="0" w:color="auto"/>
            </w:tcBorders>
          </w:tcPr>
          <w:p w14:paraId="599C0D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52AE75A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09E398A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7B63049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20B521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tcPr>
          <w:p w14:paraId="5FC2C38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4DD3BB8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445C0FBA"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693CF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20</w:t>
            </w:r>
          </w:p>
        </w:tc>
        <w:tc>
          <w:tcPr>
            <w:tcW w:w="1066" w:type="dxa"/>
            <w:tcBorders>
              <w:top w:val="single" w:sz="4" w:space="0" w:color="auto"/>
              <w:left w:val="single" w:sz="4" w:space="0" w:color="auto"/>
              <w:bottom w:val="single" w:sz="4" w:space="0" w:color="auto"/>
              <w:right w:val="single" w:sz="4" w:space="0" w:color="auto"/>
            </w:tcBorders>
          </w:tcPr>
          <w:p w14:paraId="1F99543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58412F4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57BF9A7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970" w:type="dxa"/>
            <w:tcBorders>
              <w:top w:val="single" w:sz="4" w:space="0" w:color="auto"/>
              <w:left w:val="single" w:sz="4" w:space="0" w:color="auto"/>
              <w:bottom w:val="single" w:sz="4" w:space="0" w:color="auto"/>
              <w:right w:val="single" w:sz="4" w:space="0" w:color="auto"/>
            </w:tcBorders>
            <w:hideMark/>
          </w:tcPr>
          <w:p w14:paraId="6C94F79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066" w:type="dxa"/>
            <w:tcBorders>
              <w:top w:val="single" w:sz="4" w:space="0" w:color="auto"/>
              <w:left w:val="single" w:sz="4" w:space="0" w:color="auto"/>
              <w:bottom w:val="single" w:sz="4" w:space="0" w:color="auto"/>
              <w:right w:val="single" w:sz="4" w:space="0" w:color="auto"/>
            </w:tcBorders>
            <w:hideMark/>
          </w:tcPr>
          <w:p w14:paraId="29EAE5B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066" w:type="dxa"/>
            <w:tcBorders>
              <w:top w:val="single" w:sz="4" w:space="0" w:color="auto"/>
              <w:left w:val="single" w:sz="4" w:space="0" w:color="auto"/>
              <w:bottom w:val="single" w:sz="4" w:space="0" w:color="auto"/>
              <w:right w:val="single" w:sz="4" w:space="0" w:color="auto"/>
            </w:tcBorders>
            <w:hideMark/>
          </w:tcPr>
          <w:p w14:paraId="337CA95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5078C64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72B5B5D0"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hideMark/>
          </w:tcPr>
          <w:p w14:paraId="1AD41C4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21</w:t>
            </w:r>
          </w:p>
        </w:tc>
        <w:tc>
          <w:tcPr>
            <w:tcW w:w="1066" w:type="dxa"/>
            <w:tcBorders>
              <w:top w:val="single" w:sz="4" w:space="0" w:color="auto"/>
              <w:left w:val="single" w:sz="4" w:space="0" w:color="auto"/>
              <w:bottom w:val="single" w:sz="4" w:space="0" w:color="auto"/>
              <w:right w:val="single" w:sz="4" w:space="0" w:color="auto"/>
            </w:tcBorders>
          </w:tcPr>
          <w:p w14:paraId="564E859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1D6901D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6077C60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6DF5EF1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0EE1FD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tcPr>
          <w:p w14:paraId="0EC04D5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0264DE6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FDD</w:t>
            </w:r>
          </w:p>
        </w:tc>
      </w:tr>
      <w:tr w:rsidR="00DF7C7E" w:rsidRPr="00DF7C7E" w14:paraId="09FB080F"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00CF1F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25</w:t>
            </w:r>
          </w:p>
        </w:tc>
        <w:tc>
          <w:tcPr>
            <w:tcW w:w="1066" w:type="dxa"/>
            <w:tcBorders>
              <w:top w:val="single" w:sz="4" w:space="0" w:color="auto"/>
              <w:left w:val="single" w:sz="4" w:space="0" w:color="auto"/>
              <w:bottom w:val="single" w:sz="4" w:space="0" w:color="auto"/>
              <w:right w:val="single" w:sz="4" w:space="0" w:color="auto"/>
            </w:tcBorders>
            <w:hideMark/>
          </w:tcPr>
          <w:p w14:paraId="4BAA5B0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-98.7</w:t>
            </w:r>
          </w:p>
        </w:tc>
        <w:tc>
          <w:tcPr>
            <w:tcW w:w="970" w:type="dxa"/>
            <w:tcBorders>
              <w:top w:val="single" w:sz="4" w:space="0" w:color="auto"/>
              <w:left w:val="single" w:sz="4" w:space="0" w:color="auto"/>
              <w:bottom w:val="single" w:sz="4" w:space="0" w:color="auto"/>
              <w:right w:val="single" w:sz="4" w:space="0" w:color="auto"/>
            </w:tcBorders>
            <w:hideMark/>
          </w:tcPr>
          <w:p w14:paraId="6173096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970" w:type="dxa"/>
            <w:tcBorders>
              <w:top w:val="single" w:sz="4" w:space="0" w:color="auto"/>
              <w:left w:val="single" w:sz="4" w:space="0" w:color="auto"/>
              <w:bottom w:val="single" w:sz="4" w:space="0" w:color="auto"/>
              <w:right w:val="single" w:sz="4" w:space="0" w:color="auto"/>
            </w:tcBorders>
            <w:hideMark/>
          </w:tcPr>
          <w:p w14:paraId="153BFFB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-94.2</w:t>
            </w:r>
          </w:p>
        </w:tc>
        <w:tc>
          <w:tcPr>
            <w:tcW w:w="970" w:type="dxa"/>
            <w:tcBorders>
              <w:top w:val="single" w:sz="4" w:space="0" w:color="auto"/>
              <w:left w:val="single" w:sz="4" w:space="0" w:color="auto"/>
              <w:bottom w:val="single" w:sz="4" w:space="0" w:color="auto"/>
              <w:right w:val="single" w:sz="4" w:space="0" w:color="auto"/>
            </w:tcBorders>
            <w:hideMark/>
          </w:tcPr>
          <w:p w14:paraId="39CF01A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-94.2</w:t>
            </w:r>
          </w:p>
        </w:tc>
        <w:tc>
          <w:tcPr>
            <w:tcW w:w="1066" w:type="dxa"/>
            <w:tcBorders>
              <w:top w:val="single" w:sz="4" w:space="0" w:color="auto"/>
              <w:left w:val="single" w:sz="4" w:space="0" w:color="auto"/>
              <w:bottom w:val="single" w:sz="4" w:space="0" w:color="auto"/>
              <w:right w:val="single" w:sz="4" w:space="0" w:color="auto"/>
            </w:tcBorders>
            <w:hideMark/>
          </w:tcPr>
          <w:p w14:paraId="557E3CA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-94.2</w:t>
            </w:r>
          </w:p>
        </w:tc>
        <w:tc>
          <w:tcPr>
            <w:tcW w:w="1066" w:type="dxa"/>
            <w:tcBorders>
              <w:top w:val="single" w:sz="4" w:space="0" w:color="auto"/>
              <w:left w:val="single" w:sz="4" w:space="0" w:color="auto"/>
              <w:bottom w:val="single" w:sz="4" w:space="0" w:color="auto"/>
              <w:right w:val="single" w:sz="4" w:space="0" w:color="auto"/>
            </w:tcBorders>
            <w:hideMark/>
          </w:tcPr>
          <w:p w14:paraId="66E9B13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-94.2</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E40E0C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2B5A8B70"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E70E6E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26</w:t>
            </w:r>
          </w:p>
        </w:tc>
        <w:tc>
          <w:tcPr>
            <w:tcW w:w="1066" w:type="dxa"/>
            <w:tcBorders>
              <w:top w:val="single" w:sz="4" w:space="0" w:color="auto"/>
              <w:left w:val="single" w:sz="4" w:space="0" w:color="auto"/>
              <w:bottom w:val="single" w:sz="4" w:space="0" w:color="auto"/>
              <w:right w:val="single" w:sz="4" w:space="0" w:color="auto"/>
            </w:tcBorders>
            <w:hideMark/>
          </w:tcPr>
          <w:p w14:paraId="4C5773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-100.2</w:t>
            </w:r>
          </w:p>
        </w:tc>
        <w:tc>
          <w:tcPr>
            <w:tcW w:w="970" w:type="dxa"/>
            <w:tcBorders>
              <w:top w:val="single" w:sz="4" w:space="0" w:color="auto"/>
              <w:left w:val="single" w:sz="4" w:space="0" w:color="auto"/>
              <w:bottom w:val="single" w:sz="4" w:space="0" w:color="auto"/>
              <w:right w:val="single" w:sz="4" w:space="0" w:color="auto"/>
            </w:tcBorders>
            <w:hideMark/>
          </w:tcPr>
          <w:p w14:paraId="51E6989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-97.2</w:t>
            </w:r>
          </w:p>
        </w:tc>
        <w:tc>
          <w:tcPr>
            <w:tcW w:w="970" w:type="dxa"/>
            <w:tcBorders>
              <w:top w:val="single" w:sz="4" w:space="0" w:color="auto"/>
              <w:left w:val="single" w:sz="4" w:space="0" w:color="auto"/>
              <w:bottom w:val="single" w:sz="4" w:space="0" w:color="auto"/>
              <w:right w:val="single" w:sz="4" w:space="0" w:color="auto"/>
            </w:tcBorders>
            <w:hideMark/>
          </w:tcPr>
          <w:p w14:paraId="16798A6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-95.2</w:t>
            </w:r>
          </w:p>
        </w:tc>
        <w:tc>
          <w:tcPr>
            <w:tcW w:w="970" w:type="dxa"/>
            <w:tcBorders>
              <w:top w:val="single" w:sz="4" w:space="0" w:color="auto"/>
              <w:left w:val="single" w:sz="4" w:space="0" w:color="auto"/>
              <w:bottom w:val="single" w:sz="4" w:space="0" w:color="auto"/>
              <w:right w:val="single" w:sz="4" w:space="0" w:color="auto"/>
            </w:tcBorders>
            <w:hideMark/>
          </w:tcPr>
          <w:p w14:paraId="4FBFD40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-95.2</w:t>
            </w:r>
          </w:p>
        </w:tc>
        <w:tc>
          <w:tcPr>
            <w:tcW w:w="1066" w:type="dxa"/>
            <w:tcBorders>
              <w:top w:val="single" w:sz="4" w:space="0" w:color="auto"/>
              <w:left w:val="single" w:sz="4" w:space="0" w:color="auto"/>
              <w:bottom w:val="single" w:sz="4" w:space="0" w:color="auto"/>
              <w:right w:val="single" w:sz="4" w:space="0" w:color="auto"/>
            </w:tcBorders>
            <w:hideMark/>
          </w:tcPr>
          <w:p w14:paraId="0D351FD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-95.2</w:t>
            </w:r>
          </w:p>
        </w:tc>
        <w:tc>
          <w:tcPr>
            <w:tcW w:w="1066" w:type="dxa"/>
            <w:tcBorders>
              <w:top w:val="single" w:sz="4" w:space="0" w:color="auto"/>
              <w:left w:val="single" w:sz="4" w:space="0" w:color="auto"/>
              <w:bottom w:val="single" w:sz="4" w:space="0" w:color="auto"/>
              <w:right w:val="single" w:sz="4" w:space="0" w:color="auto"/>
            </w:tcBorders>
          </w:tcPr>
          <w:p w14:paraId="4A13C0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72D9DF5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FDD</w:t>
            </w:r>
          </w:p>
        </w:tc>
      </w:tr>
      <w:tr w:rsidR="00DF7C7E" w:rsidRPr="00DF7C7E" w14:paraId="33906936"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BA4186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27</w:t>
            </w:r>
          </w:p>
        </w:tc>
        <w:tc>
          <w:tcPr>
            <w:tcW w:w="1066" w:type="dxa"/>
            <w:tcBorders>
              <w:top w:val="single" w:sz="4" w:space="0" w:color="auto"/>
              <w:left w:val="single" w:sz="4" w:space="0" w:color="auto"/>
              <w:bottom w:val="single" w:sz="4" w:space="0" w:color="auto"/>
              <w:right w:val="single" w:sz="4" w:space="0" w:color="auto"/>
            </w:tcBorders>
            <w:hideMark/>
          </w:tcPr>
          <w:p w14:paraId="7148597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-100.7</w:t>
            </w:r>
          </w:p>
        </w:tc>
        <w:tc>
          <w:tcPr>
            <w:tcW w:w="970" w:type="dxa"/>
            <w:tcBorders>
              <w:top w:val="single" w:sz="4" w:space="0" w:color="auto"/>
              <w:left w:val="single" w:sz="4" w:space="0" w:color="auto"/>
              <w:bottom w:val="single" w:sz="4" w:space="0" w:color="auto"/>
              <w:right w:val="single" w:sz="4" w:space="0" w:color="auto"/>
            </w:tcBorders>
            <w:hideMark/>
          </w:tcPr>
          <w:p w14:paraId="7F9E143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6E7A229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970" w:type="dxa"/>
            <w:tcBorders>
              <w:top w:val="single" w:sz="4" w:space="0" w:color="auto"/>
              <w:left w:val="single" w:sz="4" w:space="0" w:color="auto"/>
              <w:bottom w:val="single" w:sz="4" w:space="0" w:color="auto"/>
              <w:right w:val="single" w:sz="4" w:space="0" w:color="auto"/>
            </w:tcBorders>
            <w:hideMark/>
          </w:tcPr>
          <w:p w14:paraId="5E8D3B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tcPr>
          <w:p w14:paraId="6B3D8A3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32ED058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49FABF7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6C680759"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62117C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28</w:t>
            </w:r>
          </w:p>
        </w:tc>
        <w:tc>
          <w:tcPr>
            <w:tcW w:w="1066" w:type="dxa"/>
            <w:tcBorders>
              <w:top w:val="single" w:sz="4" w:space="0" w:color="auto"/>
              <w:left w:val="single" w:sz="4" w:space="0" w:color="auto"/>
              <w:bottom w:val="single" w:sz="4" w:space="0" w:color="auto"/>
              <w:right w:val="single" w:sz="4" w:space="0" w:color="auto"/>
            </w:tcBorders>
          </w:tcPr>
          <w:p w14:paraId="7E9B15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1EA201C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482AB79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-96.2</w:t>
            </w:r>
          </w:p>
        </w:tc>
        <w:tc>
          <w:tcPr>
            <w:tcW w:w="970" w:type="dxa"/>
            <w:tcBorders>
              <w:top w:val="single" w:sz="4" w:space="0" w:color="auto"/>
              <w:left w:val="single" w:sz="4" w:space="0" w:color="auto"/>
              <w:bottom w:val="single" w:sz="4" w:space="0" w:color="auto"/>
              <w:right w:val="single" w:sz="4" w:space="0" w:color="auto"/>
            </w:tcBorders>
            <w:hideMark/>
          </w:tcPr>
          <w:p w14:paraId="29D2BBB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-96.2</w:t>
            </w:r>
          </w:p>
        </w:tc>
        <w:tc>
          <w:tcPr>
            <w:tcW w:w="1066" w:type="dxa"/>
            <w:tcBorders>
              <w:top w:val="single" w:sz="4" w:space="0" w:color="auto"/>
              <w:left w:val="single" w:sz="4" w:space="0" w:color="auto"/>
              <w:bottom w:val="single" w:sz="4" w:space="0" w:color="auto"/>
              <w:right w:val="single" w:sz="4" w:space="0" w:color="auto"/>
            </w:tcBorders>
            <w:hideMark/>
          </w:tcPr>
          <w:p w14:paraId="1478C98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-96.2</w:t>
            </w:r>
          </w:p>
        </w:tc>
        <w:tc>
          <w:tcPr>
            <w:tcW w:w="1066" w:type="dxa"/>
            <w:tcBorders>
              <w:top w:val="single" w:sz="4" w:space="0" w:color="auto"/>
              <w:left w:val="single" w:sz="4" w:space="0" w:color="auto"/>
              <w:bottom w:val="single" w:sz="4" w:space="0" w:color="auto"/>
              <w:right w:val="single" w:sz="4" w:space="0" w:color="auto"/>
            </w:tcBorders>
            <w:hideMark/>
          </w:tcPr>
          <w:p w14:paraId="78D81CA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-96.2</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5D01FF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FDD</w:t>
            </w:r>
          </w:p>
        </w:tc>
      </w:tr>
      <w:tr w:rsidR="00DF7C7E" w:rsidRPr="00DF7C7E" w14:paraId="73A46135"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hideMark/>
          </w:tcPr>
          <w:p w14:paraId="6DEEC46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31</w:t>
            </w:r>
          </w:p>
        </w:tc>
        <w:tc>
          <w:tcPr>
            <w:tcW w:w="1066" w:type="dxa"/>
            <w:tcBorders>
              <w:top w:val="single" w:sz="4" w:space="0" w:color="auto"/>
              <w:left w:val="single" w:sz="4" w:space="0" w:color="auto"/>
              <w:bottom w:val="single" w:sz="4" w:space="0" w:color="auto"/>
              <w:right w:val="single" w:sz="4" w:space="0" w:color="auto"/>
            </w:tcBorders>
            <w:hideMark/>
          </w:tcPr>
          <w:p w14:paraId="7BF0E8E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-96.5</w:t>
            </w:r>
          </w:p>
        </w:tc>
        <w:tc>
          <w:tcPr>
            <w:tcW w:w="970" w:type="dxa"/>
            <w:tcBorders>
              <w:top w:val="single" w:sz="4" w:space="0" w:color="auto"/>
              <w:left w:val="single" w:sz="4" w:space="0" w:color="auto"/>
              <w:bottom w:val="single" w:sz="4" w:space="0" w:color="auto"/>
              <w:right w:val="single" w:sz="4" w:space="0" w:color="auto"/>
            </w:tcBorders>
            <w:hideMark/>
          </w:tcPr>
          <w:p w14:paraId="64239EC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-93.2</w:t>
            </w:r>
          </w:p>
        </w:tc>
        <w:tc>
          <w:tcPr>
            <w:tcW w:w="970" w:type="dxa"/>
            <w:tcBorders>
              <w:top w:val="single" w:sz="4" w:space="0" w:color="auto"/>
              <w:left w:val="single" w:sz="4" w:space="0" w:color="auto"/>
              <w:bottom w:val="single" w:sz="4" w:space="0" w:color="auto"/>
              <w:right w:val="single" w:sz="4" w:space="0" w:color="auto"/>
            </w:tcBorders>
            <w:hideMark/>
          </w:tcPr>
          <w:p w14:paraId="458F802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-91.2</w:t>
            </w:r>
          </w:p>
        </w:tc>
        <w:tc>
          <w:tcPr>
            <w:tcW w:w="970" w:type="dxa"/>
            <w:tcBorders>
              <w:top w:val="single" w:sz="4" w:space="0" w:color="auto"/>
              <w:left w:val="single" w:sz="4" w:space="0" w:color="auto"/>
              <w:bottom w:val="single" w:sz="4" w:space="0" w:color="auto"/>
              <w:right w:val="single" w:sz="4" w:space="0" w:color="auto"/>
            </w:tcBorders>
          </w:tcPr>
          <w:p w14:paraId="2D33362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20B21B1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6BC50FE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0200CC2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FDD</w:t>
            </w:r>
          </w:p>
        </w:tc>
      </w:tr>
      <w:tr w:rsidR="00DF7C7E" w:rsidRPr="00DF7C7E" w14:paraId="39AE65AC"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0432303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w:t>
            </w:r>
          </w:p>
        </w:tc>
        <w:tc>
          <w:tcPr>
            <w:tcW w:w="1066" w:type="dxa"/>
            <w:tcBorders>
              <w:top w:val="single" w:sz="4" w:space="0" w:color="auto"/>
              <w:left w:val="single" w:sz="4" w:space="0" w:color="auto"/>
              <w:bottom w:val="single" w:sz="4" w:space="0" w:color="auto"/>
              <w:right w:val="single" w:sz="4" w:space="0" w:color="auto"/>
            </w:tcBorders>
          </w:tcPr>
          <w:p w14:paraId="146F444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0B9B436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5E7526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4F61272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5D2803D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6327646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tcPr>
          <w:p w14:paraId="7943D0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r>
      <w:tr w:rsidR="00DF7C7E" w:rsidRPr="00DF7C7E" w14:paraId="3F85738E"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27F549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39</w:t>
            </w:r>
          </w:p>
        </w:tc>
        <w:tc>
          <w:tcPr>
            <w:tcW w:w="1066" w:type="dxa"/>
            <w:tcBorders>
              <w:top w:val="single" w:sz="4" w:space="0" w:color="auto"/>
              <w:left w:val="single" w:sz="4" w:space="0" w:color="auto"/>
              <w:bottom w:val="single" w:sz="4" w:space="0" w:color="auto"/>
              <w:right w:val="single" w:sz="4" w:space="0" w:color="auto"/>
            </w:tcBorders>
          </w:tcPr>
          <w:p w14:paraId="19DE292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7ADCE16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06BF32E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700FF0A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2E8F12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41D3F2D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7B1714C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732753AE"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DAEF74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40</w:t>
            </w:r>
          </w:p>
        </w:tc>
        <w:tc>
          <w:tcPr>
            <w:tcW w:w="1066" w:type="dxa"/>
            <w:tcBorders>
              <w:top w:val="single" w:sz="4" w:space="0" w:color="auto"/>
              <w:left w:val="single" w:sz="4" w:space="0" w:color="auto"/>
              <w:bottom w:val="single" w:sz="4" w:space="0" w:color="auto"/>
              <w:right w:val="single" w:sz="4" w:space="0" w:color="auto"/>
            </w:tcBorders>
          </w:tcPr>
          <w:p w14:paraId="3C5095A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7A8A69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2B09F5E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970" w:type="dxa"/>
            <w:tcBorders>
              <w:top w:val="single" w:sz="4" w:space="0" w:color="auto"/>
              <w:left w:val="single" w:sz="4" w:space="0" w:color="auto"/>
              <w:bottom w:val="single" w:sz="4" w:space="0" w:color="auto"/>
              <w:right w:val="single" w:sz="4" w:space="0" w:color="auto"/>
            </w:tcBorders>
            <w:hideMark/>
          </w:tcPr>
          <w:p w14:paraId="382A7DE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512CAD2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066" w:type="dxa"/>
            <w:tcBorders>
              <w:top w:val="single" w:sz="4" w:space="0" w:color="auto"/>
              <w:left w:val="single" w:sz="4" w:space="0" w:color="auto"/>
              <w:bottom w:val="single" w:sz="4" w:space="0" w:color="auto"/>
              <w:right w:val="single" w:sz="4" w:space="0" w:color="auto"/>
            </w:tcBorders>
            <w:hideMark/>
          </w:tcPr>
          <w:p w14:paraId="39FABD4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633B408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2A9AD31B"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6C235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41</w:t>
            </w:r>
          </w:p>
        </w:tc>
        <w:tc>
          <w:tcPr>
            <w:tcW w:w="1066" w:type="dxa"/>
            <w:tcBorders>
              <w:top w:val="single" w:sz="4" w:space="0" w:color="auto"/>
              <w:left w:val="single" w:sz="4" w:space="0" w:color="auto"/>
              <w:bottom w:val="single" w:sz="4" w:space="0" w:color="auto"/>
              <w:right w:val="single" w:sz="4" w:space="0" w:color="auto"/>
            </w:tcBorders>
          </w:tcPr>
          <w:p w14:paraId="23986E3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29C9308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2656E71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970" w:type="dxa"/>
            <w:tcBorders>
              <w:top w:val="single" w:sz="4" w:space="0" w:color="auto"/>
              <w:left w:val="single" w:sz="4" w:space="0" w:color="auto"/>
              <w:bottom w:val="single" w:sz="4" w:space="0" w:color="auto"/>
              <w:right w:val="single" w:sz="4" w:space="0" w:color="auto"/>
            </w:tcBorders>
            <w:hideMark/>
          </w:tcPr>
          <w:p w14:paraId="6EEBF42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hideMark/>
          </w:tcPr>
          <w:p w14:paraId="6D019E9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066" w:type="dxa"/>
            <w:tcBorders>
              <w:top w:val="single" w:sz="4" w:space="0" w:color="auto"/>
              <w:left w:val="single" w:sz="4" w:space="0" w:color="auto"/>
              <w:bottom w:val="single" w:sz="4" w:space="0" w:color="auto"/>
              <w:right w:val="single" w:sz="4" w:space="0" w:color="auto"/>
            </w:tcBorders>
            <w:hideMark/>
          </w:tcPr>
          <w:p w14:paraId="722D990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5A55DA0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3E2F7B" w:rsidRPr="00DF7C7E" w14:paraId="1F1DAFF9" w14:textId="77777777" w:rsidTr="003E2F7B">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1" w:author="Chunhui Zhang" w:date="2019-08-13T10:49:00Z">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ins w:id="432" w:author="Chunhui Zhang" w:date="2019-08-13T10:49:00Z"/>
          <w:trPrChange w:id="433" w:author="Chunhui Zhang" w:date="2019-08-13T10:49:00Z">
            <w:trPr>
              <w:trHeight w:val="255"/>
            </w:trPr>
          </w:trPrChange>
        </w:trPr>
        <w:tc>
          <w:tcPr>
            <w:tcW w:w="1065" w:type="dxa"/>
            <w:tcBorders>
              <w:top w:val="single" w:sz="4" w:space="0" w:color="auto"/>
              <w:left w:val="single" w:sz="4" w:space="0" w:color="auto"/>
              <w:bottom w:val="single" w:sz="4" w:space="0" w:color="auto"/>
              <w:right w:val="single" w:sz="4" w:space="0" w:color="auto"/>
            </w:tcBorders>
            <w:tcPrChange w:id="434" w:author="Chunhui Zhang" w:date="2019-08-13T10:49:00Z">
              <w:tcPr>
                <w:tcW w:w="1065" w:type="dxa"/>
                <w:tcBorders>
                  <w:top w:val="single" w:sz="4" w:space="0" w:color="auto"/>
                  <w:left w:val="single" w:sz="4" w:space="0" w:color="auto"/>
                  <w:bottom w:val="single" w:sz="4" w:space="0" w:color="auto"/>
                  <w:right w:val="single" w:sz="4" w:space="0" w:color="auto"/>
                </w:tcBorders>
                <w:vAlign w:val="center"/>
              </w:tcPr>
            </w:tcPrChange>
          </w:tcPr>
          <w:p w14:paraId="0EE36D4B" w14:textId="0C81D212" w:rsidR="003E2F7B" w:rsidRPr="00DF7C7E" w:rsidRDefault="003E2F7B" w:rsidP="003E2F7B">
            <w:pPr>
              <w:keepNext/>
              <w:keepLines/>
              <w:overflowPunct w:val="0"/>
              <w:autoSpaceDE w:val="0"/>
              <w:autoSpaceDN w:val="0"/>
              <w:adjustRightInd w:val="0"/>
              <w:spacing w:after="0"/>
              <w:jc w:val="center"/>
              <w:rPr>
                <w:ins w:id="435" w:author="Chunhui Zhang" w:date="2019-08-13T10:49:00Z"/>
                <w:rFonts w:ascii="Arial" w:eastAsia="MS Mincho" w:hAnsi="Arial" w:cs="Arial"/>
                <w:sz w:val="18"/>
                <w:lang w:eastAsia="ko-KR"/>
              </w:rPr>
            </w:pPr>
            <w:ins w:id="436" w:author="Chunhui Zhang" w:date="2019-08-13T10:49:00Z">
              <w:r w:rsidRPr="003A69A9">
                <w:t>42</w:t>
              </w:r>
            </w:ins>
          </w:p>
        </w:tc>
        <w:tc>
          <w:tcPr>
            <w:tcW w:w="1066" w:type="dxa"/>
            <w:tcBorders>
              <w:top w:val="single" w:sz="4" w:space="0" w:color="auto"/>
              <w:left w:val="single" w:sz="4" w:space="0" w:color="auto"/>
              <w:bottom w:val="single" w:sz="4" w:space="0" w:color="auto"/>
              <w:right w:val="single" w:sz="4" w:space="0" w:color="auto"/>
            </w:tcBorders>
            <w:tcPrChange w:id="437" w:author="Chunhui Zhang" w:date="2019-08-13T10:49:00Z">
              <w:tcPr>
                <w:tcW w:w="1065" w:type="dxa"/>
                <w:tcBorders>
                  <w:top w:val="single" w:sz="4" w:space="0" w:color="auto"/>
                  <w:left w:val="single" w:sz="4" w:space="0" w:color="auto"/>
                  <w:bottom w:val="single" w:sz="4" w:space="0" w:color="auto"/>
                  <w:right w:val="single" w:sz="4" w:space="0" w:color="auto"/>
                </w:tcBorders>
              </w:tcPr>
            </w:tcPrChange>
          </w:tcPr>
          <w:p w14:paraId="45E498EF" w14:textId="77777777" w:rsidR="003E2F7B" w:rsidRPr="00DF7C7E" w:rsidRDefault="003E2F7B" w:rsidP="003E2F7B">
            <w:pPr>
              <w:keepNext/>
              <w:keepLines/>
              <w:overflowPunct w:val="0"/>
              <w:autoSpaceDE w:val="0"/>
              <w:autoSpaceDN w:val="0"/>
              <w:adjustRightInd w:val="0"/>
              <w:spacing w:after="0"/>
              <w:jc w:val="center"/>
              <w:rPr>
                <w:ins w:id="438" w:author="Chunhui Zhang" w:date="2019-08-13T10:49:00Z"/>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Change w:id="439" w:author="Chunhui Zhang" w:date="2019-08-13T10:49:00Z">
              <w:tcPr>
                <w:tcW w:w="969" w:type="dxa"/>
                <w:tcBorders>
                  <w:top w:val="single" w:sz="4" w:space="0" w:color="auto"/>
                  <w:left w:val="single" w:sz="4" w:space="0" w:color="auto"/>
                  <w:bottom w:val="single" w:sz="4" w:space="0" w:color="auto"/>
                  <w:right w:val="single" w:sz="4" w:space="0" w:color="auto"/>
                </w:tcBorders>
              </w:tcPr>
            </w:tcPrChange>
          </w:tcPr>
          <w:p w14:paraId="6DCBD5A0" w14:textId="77777777" w:rsidR="003E2F7B" w:rsidRPr="00DF7C7E" w:rsidRDefault="003E2F7B" w:rsidP="003E2F7B">
            <w:pPr>
              <w:keepNext/>
              <w:keepLines/>
              <w:overflowPunct w:val="0"/>
              <w:autoSpaceDE w:val="0"/>
              <w:autoSpaceDN w:val="0"/>
              <w:adjustRightInd w:val="0"/>
              <w:spacing w:after="0"/>
              <w:jc w:val="center"/>
              <w:rPr>
                <w:ins w:id="440" w:author="Chunhui Zhang" w:date="2019-08-13T10:49:00Z"/>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Change w:id="441" w:author="Chunhui Zhang" w:date="2019-08-13T10:49:00Z">
              <w:tcPr>
                <w:tcW w:w="969" w:type="dxa"/>
                <w:tcBorders>
                  <w:top w:val="single" w:sz="4" w:space="0" w:color="auto"/>
                  <w:left w:val="single" w:sz="4" w:space="0" w:color="auto"/>
                  <w:bottom w:val="single" w:sz="4" w:space="0" w:color="auto"/>
                  <w:right w:val="single" w:sz="4" w:space="0" w:color="auto"/>
                </w:tcBorders>
              </w:tcPr>
            </w:tcPrChange>
          </w:tcPr>
          <w:p w14:paraId="3FCF3BEF" w14:textId="6988AB39" w:rsidR="003E2F7B" w:rsidRPr="00DF7C7E" w:rsidRDefault="003E2F7B" w:rsidP="003E2F7B">
            <w:pPr>
              <w:keepNext/>
              <w:keepLines/>
              <w:overflowPunct w:val="0"/>
              <w:autoSpaceDE w:val="0"/>
              <w:autoSpaceDN w:val="0"/>
              <w:adjustRightInd w:val="0"/>
              <w:spacing w:after="0"/>
              <w:jc w:val="center"/>
              <w:rPr>
                <w:ins w:id="442" w:author="Chunhui Zhang" w:date="2019-08-13T10:49:00Z"/>
                <w:rFonts w:ascii="Arial" w:hAnsi="Arial" w:cs="Arial"/>
                <w:sz w:val="18"/>
                <w:lang w:eastAsia="ko-KR"/>
              </w:rPr>
            </w:pPr>
            <w:ins w:id="443" w:author="Chunhui Zhang" w:date="2019-08-13T10:49:00Z">
              <w:r w:rsidRPr="003A69A9">
                <w:t>-</w:t>
              </w:r>
            </w:ins>
            <w:ins w:id="444" w:author="Chunhui Zhang" w:date="2019-08-13T11:01:00Z">
              <w:r w:rsidR="00E535BF">
                <w:t>96.7</w:t>
              </w:r>
            </w:ins>
          </w:p>
        </w:tc>
        <w:tc>
          <w:tcPr>
            <w:tcW w:w="970" w:type="dxa"/>
            <w:tcBorders>
              <w:top w:val="single" w:sz="4" w:space="0" w:color="auto"/>
              <w:left w:val="single" w:sz="4" w:space="0" w:color="auto"/>
              <w:bottom w:val="single" w:sz="4" w:space="0" w:color="auto"/>
              <w:right w:val="single" w:sz="4" w:space="0" w:color="auto"/>
            </w:tcBorders>
            <w:tcPrChange w:id="445" w:author="Chunhui Zhang" w:date="2019-08-13T10:49:00Z">
              <w:tcPr>
                <w:tcW w:w="969" w:type="dxa"/>
                <w:tcBorders>
                  <w:top w:val="single" w:sz="4" w:space="0" w:color="auto"/>
                  <w:left w:val="single" w:sz="4" w:space="0" w:color="auto"/>
                  <w:bottom w:val="single" w:sz="4" w:space="0" w:color="auto"/>
                  <w:right w:val="single" w:sz="4" w:space="0" w:color="auto"/>
                </w:tcBorders>
              </w:tcPr>
            </w:tcPrChange>
          </w:tcPr>
          <w:p w14:paraId="0C3B0D61" w14:textId="7AB330D5" w:rsidR="003E2F7B" w:rsidRPr="00DF7C7E" w:rsidRDefault="003E2F7B" w:rsidP="003E2F7B">
            <w:pPr>
              <w:keepNext/>
              <w:keepLines/>
              <w:overflowPunct w:val="0"/>
              <w:autoSpaceDE w:val="0"/>
              <w:autoSpaceDN w:val="0"/>
              <w:adjustRightInd w:val="0"/>
              <w:spacing w:after="0"/>
              <w:jc w:val="center"/>
              <w:rPr>
                <w:ins w:id="446" w:author="Chunhui Zhang" w:date="2019-08-13T10:49:00Z"/>
                <w:rFonts w:ascii="Arial" w:hAnsi="Arial" w:cs="Arial"/>
                <w:sz w:val="18"/>
                <w:lang w:eastAsia="ko-KR"/>
              </w:rPr>
            </w:pPr>
            <w:ins w:id="447" w:author="Chunhui Zhang" w:date="2019-08-13T10:49:00Z">
              <w:r w:rsidRPr="003A69A9">
                <w:t>-</w:t>
              </w:r>
            </w:ins>
            <w:ins w:id="448" w:author="Chunhui Zhang" w:date="2019-08-13T11:01:00Z">
              <w:r w:rsidR="00E535BF">
                <w:t>96.7</w:t>
              </w:r>
            </w:ins>
          </w:p>
        </w:tc>
        <w:tc>
          <w:tcPr>
            <w:tcW w:w="1066" w:type="dxa"/>
            <w:tcBorders>
              <w:top w:val="single" w:sz="4" w:space="0" w:color="auto"/>
              <w:left w:val="single" w:sz="4" w:space="0" w:color="auto"/>
              <w:bottom w:val="single" w:sz="4" w:space="0" w:color="auto"/>
              <w:right w:val="single" w:sz="4" w:space="0" w:color="auto"/>
            </w:tcBorders>
            <w:tcPrChange w:id="449" w:author="Chunhui Zhang" w:date="2019-08-13T10:49:00Z">
              <w:tcPr>
                <w:tcW w:w="1065" w:type="dxa"/>
                <w:tcBorders>
                  <w:top w:val="single" w:sz="4" w:space="0" w:color="auto"/>
                  <w:left w:val="single" w:sz="4" w:space="0" w:color="auto"/>
                  <w:bottom w:val="single" w:sz="4" w:space="0" w:color="auto"/>
                  <w:right w:val="single" w:sz="4" w:space="0" w:color="auto"/>
                </w:tcBorders>
              </w:tcPr>
            </w:tcPrChange>
          </w:tcPr>
          <w:p w14:paraId="507CF5A3" w14:textId="15C4FCE6" w:rsidR="003E2F7B" w:rsidRPr="00DF7C7E" w:rsidRDefault="003E2F7B" w:rsidP="003E2F7B">
            <w:pPr>
              <w:keepNext/>
              <w:keepLines/>
              <w:overflowPunct w:val="0"/>
              <w:autoSpaceDE w:val="0"/>
              <w:autoSpaceDN w:val="0"/>
              <w:adjustRightInd w:val="0"/>
              <w:spacing w:after="0"/>
              <w:jc w:val="center"/>
              <w:rPr>
                <w:ins w:id="450" w:author="Chunhui Zhang" w:date="2019-08-13T10:49:00Z"/>
                <w:rFonts w:ascii="Arial" w:hAnsi="Arial" w:cs="Arial"/>
                <w:sz w:val="18"/>
                <w:lang w:eastAsia="ko-KR"/>
              </w:rPr>
            </w:pPr>
            <w:ins w:id="451" w:author="Chunhui Zhang" w:date="2019-08-13T10:49:00Z">
              <w:r w:rsidRPr="003A69A9">
                <w:t>-</w:t>
              </w:r>
            </w:ins>
            <w:ins w:id="452" w:author="Chunhui Zhang" w:date="2019-08-13T11:01:00Z">
              <w:r w:rsidR="00E535BF">
                <w:t>96.7</w:t>
              </w:r>
            </w:ins>
          </w:p>
        </w:tc>
        <w:tc>
          <w:tcPr>
            <w:tcW w:w="1066" w:type="dxa"/>
            <w:tcBorders>
              <w:top w:val="single" w:sz="4" w:space="0" w:color="auto"/>
              <w:left w:val="single" w:sz="4" w:space="0" w:color="auto"/>
              <w:bottom w:val="single" w:sz="4" w:space="0" w:color="auto"/>
              <w:right w:val="single" w:sz="4" w:space="0" w:color="auto"/>
            </w:tcBorders>
            <w:tcPrChange w:id="453" w:author="Chunhui Zhang" w:date="2019-08-13T10:49:00Z">
              <w:tcPr>
                <w:tcW w:w="1065" w:type="dxa"/>
                <w:tcBorders>
                  <w:top w:val="single" w:sz="4" w:space="0" w:color="auto"/>
                  <w:left w:val="single" w:sz="4" w:space="0" w:color="auto"/>
                  <w:bottom w:val="single" w:sz="4" w:space="0" w:color="auto"/>
                  <w:right w:val="single" w:sz="4" w:space="0" w:color="auto"/>
                </w:tcBorders>
              </w:tcPr>
            </w:tcPrChange>
          </w:tcPr>
          <w:p w14:paraId="64E85F48" w14:textId="044E6AD5" w:rsidR="003E2F7B" w:rsidRPr="00DF7C7E" w:rsidRDefault="003E2F7B" w:rsidP="003E2F7B">
            <w:pPr>
              <w:keepNext/>
              <w:keepLines/>
              <w:overflowPunct w:val="0"/>
              <w:autoSpaceDE w:val="0"/>
              <w:autoSpaceDN w:val="0"/>
              <w:adjustRightInd w:val="0"/>
              <w:spacing w:after="0"/>
              <w:jc w:val="center"/>
              <w:rPr>
                <w:ins w:id="454" w:author="Chunhui Zhang" w:date="2019-08-13T10:49:00Z"/>
                <w:rFonts w:ascii="Arial" w:hAnsi="Arial" w:cs="Arial"/>
                <w:sz w:val="18"/>
                <w:lang w:eastAsia="ko-KR"/>
              </w:rPr>
            </w:pPr>
            <w:ins w:id="455" w:author="Chunhui Zhang" w:date="2019-08-13T10:49:00Z">
              <w:r w:rsidRPr="003A69A9">
                <w:t>-</w:t>
              </w:r>
            </w:ins>
            <w:ins w:id="456" w:author="Chunhui Zhang" w:date="2019-08-13T11:02:00Z">
              <w:r w:rsidR="00E535BF">
                <w:t>96.7</w:t>
              </w:r>
            </w:ins>
          </w:p>
        </w:tc>
        <w:tc>
          <w:tcPr>
            <w:tcW w:w="1197" w:type="dxa"/>
            <w:tcBorders>
              <w:top w:val="single" w:sz="4" w:space="0" w:color="auto"/>
              <w:left w:val="single" w:sz="4" w:space="0" w:color="auto"/>
              <w:bottom w:val="single" w:sz="4" w:space="0" w:color="auto"/>
              <w:right w:val="single" w:sz="4" w:space="0" w:color="auto"/>
            </w:tcBorders>
            <w:tcPrChange w:id="457" w:author="Chunhui Zhang" w:date="2019-08-13T10:49:00Z">
              <w:tcPr>
                <w:tcW w:w="1196" w:type="dxa"/>
                <w:tcBorders>
                  <w:top w:val="single" w:sz="4" w:space="0" w:color="auto"/>
                  <w:left w:val="single" w:sz="4" w:space="0" w:color="auto"/>
                  <w:bottom w:val="single" w:sz="4" w:space="0" w:color="auto"/>
                  <w:right w:val="single" w:sz="4" w:space="0" w:color="auto"/>
                </w:tcBorders>
                <w:vAlign w:val="center"/>
              </w:tcPr>
            </w:tcPrChange>
          </w:tcPr>
          <w:p w14:paraId="419C2AAB" w14:textId="2913416E" w:rsidR="003E2F7B" w:rsidRPr="00DF7C7E" w:rsidRDefault="003E2F7B" w:rsidP="003E2F7B">
            <w:pPr>
              <w:keepNext/>
              <w:keepLines/>
              <w:overflowPunct w:val="0"/>
              <w:autoSpaceDE w:val="0"/>
              <w:autoSpaceDN w:val="0"/>
              <w:adjustRightInd w:val="0"/>
              <w:spacing w:after="0"/>
              <w:jc w:val="center"/>
              <w:rPr>
                <w:ins w:id="458" w:author="Chunhui Zhang" w:date="2019-08-13T10:49:00Z"/>
                <w:rFonts w:ascii="Arial" w:eastAsia="MS Mincho" w:hAnsi="Arial" w:cs="Arial"/>
                <w:sz w:val="18"/>
                <w:lang w:eastAsia="ko-KR"/>
              </w:rPr>
            </w:pPr>
            <w:ins w:id="459" w:author="Chunhui Zhang" w:date="2019-08-13T10:49:00Z">
              <w:r w:rsidRPr="003A69A9">
                <w:t>TDD</w:t>
              </w:r>
            </w:ins>
          </w:p>
        </w:tc>
      </w:tr>
      <w:tr w:rsidR="003E2F7B" w:rsidRPr="00DF7C7E" w14:paraId="3DF4C17D" w14:textId="77777777" w:rsidTr="003E2F7B">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0" w:author="Chunhui Zhang" w:date="2019-08-13T10:49:00Z">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ins w:id="461" w:author="Chunhui Zhang" w:date="2019-08-13T10:49:00Z"/>
          <w:trPrChange w:id="462" w:author="Chunhui Zhang" w:date="2019-08-13T10:49:00Z">
            <w:trPr>
              <w:trHeight w:val="255"/>
            </w:trPr>
          </w:trPrChange>
        </w:trPr>
        <w:tc>
          <w:tcPr>
            <w:tcW w:w="1065" w:type="dxa"/>
            <w:tcBorders>
              <w:top w:val="single" w:sz="4" w:space="0" w:color="auto"/>
              <w:left w:val="single" w:sz="4" w:space="0" w:color="auto"/>
              <w:bottom w:val="single" w:sz="4" w:space="0" w:color="auto"/>
              <w:right w:val="single" w:sz="4" w:space="0" w:color="auto"/>
            </w:tcBorders>
            <w:tcPrChange w:id="463" w:author="Chunhui Zhang" w:date="2019-08-13T10:49:00Z">
              <w:tcPr>
                <w:tcW w:w="1065" w:type="dxa"/>
                <w:tcBorders>
                  <w:top w:val="single" w:sz="4" w:space="0" w:color="auto"/>
                  <w:left w:val="single" w:sz="4" w:space="0" w:color="auto"/>
                  <w:bottom w:val="single" w:sz="4" w:space="0" w:color="auto"/>
                  <w:right w:val="single" w:sz="4" w:space="0" w:color="auto"/>
                </w:tcBorders>
                <w:vAlign w:val="center"/>
              </w:tcPr>
            </w:tcPrChange>
          </w:tcPr>
          <w:p w14:paraId="5E35C99E" w14:textId="62C1E589" w:rsidR="003E2F7B" w:rsidRPr="00DF7C7E" w:rsidRDefault="003E2F7B" w:rsidP="003E2F7B">
            <w:pPr>
              <w:keepNext/>
              <w:keepLines/>
              <w:overflowPunct w:val="0"/>
              <w:autoSpaceDE w:val="0"/>
              <w:autoSpaceDN w:val="0"/>
              <w:adjustRightInd w:val="0"/>
              <w:spacing w:after="0"/>
              <w:jc w:val="center"/>
              <w:rPr>
                <w:ins w:id="464" w:author="Chunhui Zhang" w:date="2019-08-13T10:49:00Z"/>
                <w:rFonts w:ascii="Arial" w:eastAsia="MS Mincho" w:hAnsi="Arial" w:cs="Arial"/>
                <w:sz w:val="18"/>
                <w:lang w:eastAsia="ko-KR"/>
              </w:rPr>
            </w:pPr>
            <w:ins w:id="465" w:author="Chunhui Zhang" w:date="2019-08-13T10:49:00Z">
              <w:r w:rsidRPr="003A69A9">
                <w:t>43</w:t>
              </w:r>
            </w:ins>
          </w:p>
        </w:tc>
        <w:tc>
          <w:tcPr>
            <w:tcW w:w="1066" w:type="dxa"/>
            <w:tcBorders>
              <w:top w:val="single" w:sz="4" w:space="0" w:color="auto"/>
              <w:left w:val="single" w:sz="4" w:space="0" w:color="auto"/>
              <w:bottom w:val="single" w:sz="4" w:space="0" w:color="auto"/>
              <w:right w:val="single" w:sz="4" w:space="0" w:color="auto"/>
            </w:tcBorders>
            <w:tcPrChange w:id="466" w:author="Chunhui Zhang" w:date="2019-08-13T10:49:00Z">
              <w:tcPr>
                <w:tcW w:w="1065" w:type="dxa"/>
                <w:tcBorders>
                  <w:top w:val="single" w:sz="4" w:space="0" w:color="auto"/>
                  <w:left w:val="single" w:sz="4" w:space="0" w:color="auto"/>
                  <w:bottom w:val="single" w:sz="4" w:space="0" w:color="auto"/>
                  <w:right w:val="single" w:sz="4" w:space="0" w:color="auto"/>
                </w:tcBorders>
              </w:tcPr>
            </w:tcPrChange>
          </w:tcPr>
          <w:p w14:paraId="50849408" w14:textId="77777777" w:rsidR="003E2F7B" w:rsidRPr="00DF7C7E" w:rsidRDefault="003E2F7B" w:rsidP="003E2F7B">
            <w:pPr>
              <w:keepNext/>
              <w:keepLines/>
              <w:overflowPunct w:val="0"/>
              <w:autoSpaceDE w:val="0"/>
              <w:autoSpaceDN w:val="0"/>
              <w:adjustRightInd w:val="0"/>
              <w:spacing w:after="0"/>
              <w:jc w:val="center"/>
              <w:rPr>
                <w:ins w:id="467" w:author="Chunhui Zhang" w:date="2019-08-13T10:49:00Z"/>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Change w:id="468" w:author="Chunhui Zhang" w:date="2019-08-13T10:49:00Z">
              <w:tcPr>
                <w:tcW w:w="969" w:type="dxa"/>
                <w:tcBorders>
                  <w:top w:val="single" w:sz="4" w:space="0" w:color="auto"/>
                  <w:left w:val="single" w:sz="4" w:space="0" w:color="auto"/>
                  <w:bottom w:val="single" w:sz="4" w:space="0" w:color="auto"/>
                  <w:right w:val="single" w:sz="4" w:space="0" w:color="auto"/>
                </w:tcBorders>
              </w:tcPr>
            </w:tcPrChange>
          </w:tcPr>
          <w:p w14:paraId="092FC463" w14:textId="77777777" w:rsidR="003E2F7B" w:rsidRPr="00DF7C7E" w:rsidRDefault="003E2F7B" w:rsidP="003E2F7B">
            <w:pPr>
              <w:keepNext/>
              <w:keepLines/>
              <w:overflowPunct w:val="0"/>
              <w:autoSpaceDE w:val="0"/>
              <w:autoSpaceDN w:val="0"/>
              <w:adjustRightInd w:val="0"/>
              <w:spacing w:after="0"/>
              <w:jc w:val="center"/>
              <w:rPr>
                <w:ins w:id="469" w:author="Chunhui Zhang" w:date="2019-08-13T10:49:00Z"/>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Change w:id="470" w:author="Chunhui Zhang" w:date="2019-08-13T10:49:00Z">
              <w:tcPr>
                <w:tcW w:w="969" w:type="dxa"/>
                <w:tcBorders>
                  <w:top w:val="single" w:sz="4" w:space="0" w:color="auto"/>
                  <w:left w:val="single" w:sz="4" w:space="0" w:color="auto"/>
                  <w:bottom w:val="single" w:sz="4" w:space="0" w:color="auto"/>
                  <w:right w:val="single" w:sz="4" w:space="0" w:color="auto"/>
                </w:tcBorders>
              </w:tcPr>
            </w:tcPrChange>
          </w:tcPr>
          <w:p w14:paraId="088DB667" w14:textId="12E4CA28" w:rsidR="003E2F7B" w:rsidRPr="00DF7C7E" w:rsidRDefault="003E2F7B" w:rsidP="003E2F7B">
            <w:pPr>
              <w:keepNext/>
              <w:keepLines/>
              <w:overflowPunct w:val="0"/>
              <w:autoSpaceDE w:val="0"/>
              <w:autoSpaceDN w:val="0"/>
              <w:adjustRightInd w:val="0"/>
              <w:spacing w:after="0"/>
              <w:jc w:val="center"/>
              <w:rPr>
                <w:ins w:id="471" w:author="Chunhui Zhang" w:date="2019-08-13T10:49:00Z"/>
                <w:rFonts w:ascii="Arial" w:hAnsi="Arial" w:cs="Arial"/>
                <w:sz w:val="18"/>
                <w:lang w:eastAsia="ko-KR"/>
              </w:rPr>
            </w:pPr>
            <w:ins w:id="472" w:author="Chunhui Zhang" w:date="2019-08-13T10:49:00Z">
              <w:r w:rsidRPr="003A69A9">
                <w:t>-</w:t>
              </w:r>
            </w:ins>
            <w:ins w:id="473" w:author="Chunhui Zhang" w:date="2019-08-13T11:02:00Z">
              <w:r w:rsidR="00E535BF">
                <w:t>96.7</w:t>
              </w:r>
            </w:ins>
          </w:p>
        </w:tc>
        <w:tc>
          <w:tcPr>
            <w:tcW w:w="970" w:type="dxa"/>
            <w:tcBorders>
              <w:top w:val="single" w:sz="4" w:space="0" w:color="auto"/>
              <w:left w:val="single" w:sz="4" w:space="0" w:color="auto"/>
              <w:bottom w:val="single" w:sz="4" w:space="0" w:color="auto"/>
              <w:right w:val="single" w:sz="4" w:space="0" w:color="auto"/>
            </w:tcBorders>
            <w:tcPrChange w:id="474" w:author="Chunhui Zhang" w:date="2019-08-13T10:49:00Z">
              <w:tcPr>
                <w:tcW w:w="969" w:type="dxa"/>
                <w:tcBorders>
                  <w:top w:val="single" w:sz="4" w:space="0" w:color="auto"/>
                  <w:left w:val="single" w:sz="4" w:space="0" w:color="auto"/>
                  <w:bottom w:val="single" w:sz="4" w:space="0" w:color="auto"/>
                  <w:right w:val="single" w:sz="4" w:space="0" w:color="auto"/>
                </w:tcBorders>
              </w:tcPr>
            </w:tcPrChange>
          </w:tcPr>
          <w:p w14:paraId="3F9B35E1" w14:textId="6E44E4E6" w:rsidR="003E2F7B" w:rsidRPr="00DF7C7E" w:rsidRDefault="003E2F7B" w:rsidP="003E2F7B">
            <w:pPr>
              <w:keepNext/>
              <w:keepLines/>
              <w:overflowPunct w:val="0"/>
              <w:autoSpaceDE w:val="0"/>
              <w:autoSpaceDN w:val="0"/>
              <w:adjustRightInd w:val="0"/>
              <w:spacing w:after="0"/>
              <w:jc w:val="center"/>
              <w:rPr>
                <w:ins w:id="475" w:author="Chunhui Zhang" w:date="2019-08-13T10:49:00Z"/>
                <w:rFonts w:ascii="Arial" w:hAnsi="Arial" w:cs="Arial"/>
                <w:sz w:val="18"/>
                <w:lang w:eastAsia="ko-KR"/>
              </w:rPr>
            </w:pPr>
            <w:ins w:id="476" w:author="Chunhui Zhang" w:date="2019-08-13T10:49:00Z">
              <w:r w:rsidRPr="003A69A9">
                <w:t>-</w:t>
              </w:r>
            </w:ins>
            <w:ins w:id="477" w:author="Chunhui Zhang" w:date="2019-08-13T11:02:00Z">
              <w:r w:rsidR="00E535BF">
                <w:t>96.7</w:t>
              </w:r>
            </w:ins>
          </w:p>
        </w:tc>
        <w:tc>
          <w:tcPr>
            <w:tcW w:w="1066" w:type="dxa"/>
            <w:tcBorders>
              <w:top w:val="single" w:sz="4" w:space="0" w:color="auto"/>
              <w:left w:val="single" w:sz="4" w:space="0" w:color="auto"/>
              <w:bottom w:val="single" w:sz="4" w:space="0" w:color="auto"/>
              <w:right w:val="single" w:sz="4" w:space="0" w:color="auto"/>
            </w:tcBorders>
            <w:tcPrChange w:id="478" w:author="Chunhui Zhang" w:date="2019-08-13T10:49:00Z">
              <w:tcPr>
                <w:tcW w:w="1065" w:type="dxa"/>
                <w:tcBorders>
                  <w:top w:val="single" w:sz="4" w:space="0" w:color="auto"/>
                  <w:left w:val="single" w:sz="4" w:space="0" w:color="auto"/>
                  <w:bottom w:val="single" w:sz="4" w:space="0" w:color="auto"/>
                  <w:right w:val="single" w:sz="4" w:space="0" w:color="auto"/>
                </w:tcBorders>
              </w:tcPr>
            </w:tcPrChange>
          </w:tcPr>
          <w:p w14:paraId="406ED5E0" w14:textId="714C8A8C" w:rsidR="003E2F7B" w:rsidRPr="00DF7C7E" w:rsidRDefault="003E2F7B" w:rsidP="003E2F7B">
            <w:pPr>
              <w:keepNext/>
              <w:keepLines/>
              <w:overflowPunct w:val="0"/>
              <w:autoSpaceDE w:val="0"/>
              <w:autoSpaceDN w:val="0"/>
              <w:adjustRightInd w:val="0"/>
              <w:spacing w:after="0"/>
              <w:jc w:val="center"/>
              <w:rPr>
                <w:ins w:id="479" w:author="Chunhui Zhang" w:date="2019-08-13T10:49:00Z"/>
                <w:rFonts w:ascii="Arial" w:hAnsi="Arial" w:cs="Arial"/>
                <w:sz w:val="18"/>
                <w:lang w:eastAsia="ko-KR"/>
              </w:rPr>
            </w:pPr>
            <w:ins w:id="480" w:author="Chunhui Zhang" w:date="2019-08-13T10:49:00Z">
              <w:r w:rsidRPr="003A69A9">
                <w:t>-</w:t>
              </w:r>
            </w:ins>
            <w:ins w:id="481" w:author="Chunhui Zhang" w:date="2019-08-13T11:02:00Z">
              <w:r w:rsidR="00E535BF">
                <w:t>96.7</w:t>
              </w:r>
            </w:ins>
          </w:p>
        </w:tc>
        <w:tc>
          <w:tcPr>
            <w:tcW w:w="1066" w:type="dxa"/>
            <w:tcBorders>
              <w:top w:val="single" w:sz="4" w:space="0" w:color="auto"/>
              <w:left w:val="single" w:sz="4" w:space="0" w:color="auto"/>
              <w:bottom w:val="single" w:sz="4" w:space="0" w:color="auto"/>
              <w:right w:val="single" w:sz="4" w:space="0" w:color="auto"/>
            </w:tcBorders>
            <w:tcPrChange w:id="482" w:author="Chunhui Zhang" w:date="2019-08-13T10:49:00Z">
              <w:tcPr>
                <w:tcW w:w="1065" w:type="dxa"/>
                <w:tcBorders>
                  <w:top w:val="single" w:sz="4" w:space="0" w:color="auto"/>
                  <w:left w:val="single" w:sz="4" w:space="0" w:color="auto"/>
                  <w:bottom w:val="single" w:sz="4" w:space="0" w:color="auto"/>
                  <w:right w:val="single" w:sz="4" w:space="0" w:color="auto"/>
                </w:tcBorders>
              </w:tcPr>
            </w:tcPrChange>
          </w:tcPr>
          <w:p w14:paraId="770FC3BE" w14:textId="7795CD1D" w:rsidR="003E2F7B" w:rsidRPr="00DF7C7E" w:rsidRDefault="003E2F7B" w:rsidP="003E2F7B">
            <w:pPr>
              <w:keepNext/>
              <w:keepLines/>
              <w:overflowPunct w:val="0"/>
              <w:autoSpaceDE w:val="0"/>
              <w:autoSpaceDN w:val="0"/>
              <w:adjustRightInd w:val="0"/>
              <w:spacing w:after="0"/>
              <w:jc w:val="center"/>
              <w:rPr>
                <w:ins w:id="483" w:author="Chunhui Zhang" w:date="2019-08-13T10:49:00Z"/>
                <w:rFonts w:ascii="Arial" w:hAnsi="Arial" w:cs="Arial"/>
                <w:sz w:val="18"/>
                <w:lang w:eastAsia="ko-KR"/>
              </w:rPr>
            </w:pPr>
            <w:ins w:id="484" w:author="Chunhui Zhang" w:date="2019-08-13T10:49:00Z">
              <w:r w:rsidRPr="003A69A9">
                <w:t>-</w:t>
              </w:r>
            </w:ins>
            <w:ins w:id="485" w:author="Chunhui Zhang" w:date="2019-08-13T11:02:00Z">
              <w:r w:rsidR="00E535BF">
                <w:t>96.7</w:t>
              </w:r>
            </w:ins>
          </w:p>
        </w:tc>
        <w:tc>
          <w:tcPr>
            <w:tcW w:w="1197" w:type="dxa"/>
            <w:tcBorders>
              <w:top w:val="single" w:sz="4" w:space="0" w:color="auto"/>
              <w:left w:val="single" w:sz="4" w:space="0" w:color="auto"/>
              <w:bottom w:val="single" w:sz="4" w:space="0" w:color="auto"/>
              <w:right w:val="single" w:sz="4" w:space="0" w:color="auto"/>
            </w:tcBorders>
            <w:tcPrChange w:id="486" w:author="Chunhui Zhang" w:date="2019-08-13T10:49:00Z">
              <w:tcPr>
                <w:tcW w:w="1196" w:type="dxa"/>
                <w:tcBorders>
                  <w:top w:val="single" w:sz="4" w:space="0" w:color="auto"/>
                  <w:left w:val="single" w:sz="4" w:space="0" w:color="auto"/>
                  <w:bottom w:val="single" w:sz="4" w:space="0" w:color="auto"/>
                  <w:right w:val="single" w:sz="4" w:space="0" w:color="auto"/>
                </w:tcBorders>
                <w:vAlign w:val="center"/>
              </w:tcPr>
            </w:tcPrChange>
          </w:tcPr>
          <w:p w14:paraId="32D55A44" w14:textId="3EDCE639" w:rsidR="003E2F7B" w:rsidRPr="00DF7C7E" w:rsidRDefault="003E2F7B" w:rsidP="003E2F7B">
            <w:pPr>
              <w:keepNext/>
              <w:keepLines/>
              <w:overflowPunct w:val="0"/>
              <w:autoSpaceDE w:val="0"/>
              <w:autoSpaceDN w:val="0"/>
              <w:adjustRightInd w:val="0"/>
              <w:spacing w:after="0"/>
              <w:jc w:val="center"/>
              <w:rPr>
                <w:ins w:id="487" w:author="Chunhui Zhang" w:date="2019-08-13T10:49:00Z"/>
                <w:rFonts w:ascii="Arial" w:eastAsia="MS Mincho" w:hAnsi="Arial" w:cs="Arial"/>
                <w:sz w:val="18"/>
                <w:lang w:eastAsia="ko-KR"/>
              </w:rPr>
            </w:pPr>
            <w:ins w:id="488" w:author="Chunhui Zhang" w:date="2019-08-13T10:49:00Z">
              <w:r w:rsidRPr="003A69A9">
                <w:t>TDD</w:t>
              </w:r>
            </w:ins>
          </w:p>
        </w:tc>
      </w:tr>
      <w:tr w:rsidR="00DF7C7E" w:rsidRPr="00DF7C7E" w14:paraId="3126DD54"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0A176F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66</w:t>
            </w:r>
          </w:p>
        </w:tc>
        <w:tc>
          <w:tcPr>
            <w:tcW w:w="1066" w:type="dxa"/>
            <w:tcBorders>
              <w:top w:val="single" w:sz="4" w:space="0" w:color="auto"/>
              <w:left w:val="single" w:sz="4" w:space="0" w:color="auto"/>
              <w:bottom w:val="single" w:sz="4" w:space="0" w:color="auto"/>
              <w:right w:val="single" w:sz="4" w:space="0" w:color="auto"/>
            </w:tcBorders>
            <w:hideMark/>
          </w:tcPr>
          <w:p w14:paraId="1D5ED35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-101.7</w:t>
            </w:r>
          </w:p>
        </w:tc>
        <w:tc>
          <w:tcPr>
            <w:tcW w:w="970" w:type="dxa"/>
            <w:tcBorders>
              <w:top w:val="single" w:sz="4" w:space="0" w:color="auto"/>
              <w:left w:val="single" w:sz="4" w:space="0" w:color="auto"/>
              <w:bottom w:val="single" w:sz="4" w:space="0" w:color="auto"/>
              <w:right w:val="single" w:sz="4" w:space="0" w:color="auto"/>
            </w:tcBorders>
            <w:hideMark/>
          </w:tcPr>
          <w:p w14:paraId="59DEFEC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-98.7</w:t>
            </w:r>
          </w:p>
        </w:tc>
        <w:tc>
          <w:tcPr>
            <w:tcW w:w="970" w:type="dxa"/>
            <w:tcBorders>
              <w:top w:val="single" w:sz="4" w:space="0" w:color="auto"/>
              <w:left w:val="single" w:sz="4" w:space="0" w:color="auto"/>
              <w:bottom w:val="single" w:sz="4" w:space="0" w:color="auto"/>
              <w:right w:val="single" w:sz="4" w:space="0" w:color="auto"/>
            </w:tcBorders>
            <w:hideMark/>
          </w:tcPr>
          <w:p w14:paraId="5AE2203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-97.2</w:t>
            </w:r>
          </w:p>
        </w:tc>
        <w:tc>
          <w:tcPr>
            <w:tcW w:w="970" w:type="dxa"/>
            <w:tcBorders>
              <w:top w:val="single" w:sz="4" w:space="0" w:color="auto"/>
              <w:left w:val="single" w:sz="4" w:space="0" w:color="auto"/>
              <w:bottom w:val="single" w:sz="4" w:space="0" w:color="auto"/>
              <w:right w:val="single" w:sz="4" w:space="0" w:color="auto"/>
            </w:tcBorders>
            <w:hideMark/>
          </w:tcPr>
          <w:p w14:paraId="2FFBCA9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-97.2</w:t>
            </w:r>
          </w:p>
        </w:tc>
        <w:tc>
          <w:tcPr>
            <w:tcW w:w="1066" w:type="dxa"/>
            <w:tcBorders>
              <w:top w:val="single" w:sz="4" w:space="0" w:color="auto"/>
              <w:left w:val="single" w:sz="4" w:space="0" w:color="auto"/>
              <w:bottom w:val="single" w:sz="4" w:space="0" w:color="auto"/>
              <w:right w:val="single" w:sz="4" w:space="0" w:color="auto"/>
            </w:tcBorders>
            <w:hideMark/>
          </w:tcPr>
          <w:p w14:paraId="69978AB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-97.2</w:t>
            </w:r>
          </w:p>
        </w:tc>
        <w:tc>
          <w:tcPr>
            <w:tcW w:w="1066" w:type="dxa"/>
            <w:tcBorders>
              <w:top w:val="single" w:sz="4" w:space="0" w:color="auto"/>
              <w:left w:val="single" w:sz="4" w:space="0" w:color="auto"/>
              <w:bottom w:val="single" w:sz="4" w:space="0" w:color="auto"/>
              <w:right w:val="single" w:sz="4" w:space="0" w:color="auto"/>
            </w:tcBorders>
            <w:hideMark/>
          </w:tcPr>
          <w:p w14:paraId="75B1B7D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-97.2</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DE5BA3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w:t>
            </w:r>
          </w:p>
        </w:tc>
      </w:tr>
      <w:tr w:rsidR="00DF7C7E" w:rsidRPr="00DF7C7E" w14:paraId="4661F998"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3B059C3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w:t>
            </w:r>
          </w:p>
        </w:tc>
        <w:tc>
          <w:tcPr>
            <w:tcW w:w="1066" w:type="dxa"/>
            <w:tcBorders>
              <w:top w:val="single" w:sz="4" w:space="0" w:color="auto"/>
              <w:left w:val="single" w:sz="4" w:space="0" w:color="auto"/>
              <w:bottom w:val="single" w:sz="4" w:space="0" w:color="auto"/>
              <w:right w:val="single" w:sz="4" w:space="0" w:color="auto"/>
            </w:tcBorders>
          </w:tcPr>
          <w:p w14:paraId="61467C0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68115CD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7D24137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6C0CFC7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493DB7C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5FC0D5D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tcPr>
          <w:p w14:paraId="03D9677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r>
      <w:tr w:rsidR="00DF7C7E" w:rsidRPr="00DF7C7E" w14:paraId="4AB760E0"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hideMark/>
          </w:tcPr>
          <w:p w14:paraId="37B1281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71</w:t>
            </w:r>
          </w:p>
        </w:tc>
        <w:tc>
          <w:tcPr>
            <w:tcW w:w="1066" w:type="dxa"/>
            <w:tcBorders>
              <w:top w:val="single" w:sz="4" w:space="0" w:color="auto"/>
              <w:left w:val="single" w:sz="4" w:space="0" w:color="auto"/>
              <w:bottom w:val="single" w:sz="4" w:space="0" w:color="auto"/>
              <w:right w:val="single" w:sz="4" w:space="0" w:color="auto"/>
            </w:tcBorders>
            <w:hideMark/>
          </w:tcPr>
          <w:p w14:paraId="225CCFF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[-99.4]</w:t>
            </w:r>
          </w:p>
        </w:tc>
        <w:tc>
          <w:tcPr>
            <w:tcW w:w="970" w:type="dxa"/>
            <w:tcBorders>
              <w:top w:val="single" w:sz="4" w:space="0" w:color="auto"/>
              <w:left w:val="single" w:sz="4" w:space="0" w:color="auto"/>
              <w:bottom w:val="single" w:sz="4" w:space="0" w:color="auto"/>
              <w:right w:val="single" w:sz="4" w:space="0" w:color="auto"/>
            </w:tcBorders>
            <w:hideMark/>
          </w:tcPr>
          <w:p w14:paraId="5DA2A14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[-95.4]</w:t>
            </w:r>
          </w:p>
        </w:tc>
        <w:tc>
          <w:tcPr>
            <w:tcW w:w="970" w:type="dxa"/>
            <w:tcBorders>
              <w:top w:val="single" w:sz="4" w:space="0" w:color="auto"/>
              <w:left w:val="single" w:sz="4" w:space="0" w:color="auto"/>
              <w:bottom w:val="single" w:sz="4" w:space="0" w:color="auto"/>
              <w:right w:val="single" w:sz="4" w:space="0" w:color="auto"/>
            </w:tcBorders>
            <w:hideMark/>
          </w:tcPr>
          <w:p w14:paraId="4312E2C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[-93.4]</w:t>
            </w:r>
          </w:p>
        </w:tc>
        <w:tc>
          <w:tcPr>
            <w:tcW w:w="970" w:type="dxa"/>
            <w:tcBorders>
              <w:top w:val="single" w:sz="4" w:space="0" w:color="auto"/>
              <w:left w:val="single" w:sz="4" w:space="0" w:color="auto"/>
              <w:bottom w:val="single" w:sz="4" w:space="0" w:color="auto"/>
              <w:right w:val="single" w:sz="4" w:space="0" w:color="auto"/>
            </w:tcBorders>
            <w:hideMark/>
          </w:tcPr>
          <w:p w14:paraId="469219D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[-93.4]</w:t>
            </w:r>
          </w:p>
        </w:tc>
        <w:tc>
          <w:tcPr>
            <w:tcW w:w="1066" w:type="dxa"/>
            <w:tcBorders>
              <w:top w:val="single" w:sz="4" w:space="0" w:color="auto"/>
              <w:left w:val="single" w:sz="4" w:space="0" w:color="auto"/>
              <w:bottom w:val="single" w:sz="4" w:space="0" w:color="auto"/>
              <w:right w:val="single" w:sz="4" w:space="0" w:color="auto"/>
            </w:tcBorders>
            <w:vAlign w:val="center"/>
            <w:hideMark/>
          </w:tcPr>
          <w:p w14:paraId="6DF7615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[-93.4]</w:t>
            </w:r>
          </w:p>
        </w:tc>
        <w:tc>
          <w:tcPr>
            <w:tcW w:w="1066" w:type="dxa"/>
            <w:tcBorders>
              <w:top w:val="single" w:sz="4" w:space="0" w:color="auto"/>
              <w:left w:val="single" w:sz="4" w:space="0" w:color="auto"/>
              <w:bottom w:val="single" w:sz="4" w:space="0" w:color="auto"/>
              <w:right w:val="single" w:sz="4" w:space="0" w:color="auto"/>
            </w:tcBorders>
            <w:vAlign w:val="center"/>
            <w:hideMark/>
          </w:tcPr>
          <w:p w14:paraId="465E44E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[-93.4]</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987684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3BED4DA1"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80C54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72</w:t>
            </w:r>
          </w:p>
        </w:tc>
        <w:tc>
          <w:tcPr>
            <w:tcW w:w="1066" w:type="dxa"/>
            <w:tcBorders>
              <w:top w:val="single" w:sz="4" w:space="0" w:color="auto"/>
              <w:left w:val="single" w:sz="4" w:space="0" w:color="auto"/>
              <w:bottom w:val="single" w:sz="4" w:space="0" w:color="auto"/>
              <w:right w:val="single" w:sz="4" w:space="0" w:color="auto"/>
            </w:tcBorders>
            <w:hideMark/>
          </w:tcPr>
          <w:p w14:paraId="0C0CFEE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[-96.5]</w:t>
            </w:r>
          </w:p>
        </w:tc>
        <w:tc>
          <w:tcPr>
            <w:tcW w:w="970" w:type="dxa"/>
            <w:tcBorders>
              <w:top w:val="single" w:sz="4" w:space="0" w:color="auto"/>
              <w:left w:val="single" w:sz="4" w:space="0" w:color="auto"/>
              <w:bottom w:val="single" w:sz="4" w:space="0" w:color="auto"/>
              <w:right w:val="single" w:sz="4" w:space="0" w:color="auto"/>
            </w:tcBorders>
            <w:hideMark/>
          </w:tcPr>
          <w:p w14:paraId="699AACB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[-92.5]</w:t>
            </w:r>
          </w:p>
        </w:tc>
        <w:tc>
          <w:tcPr>
            <w:tcW w:w="970" w:type="dxa"/>
            <w:tcBorders>
              <w:top w:val="single" w:sz="4" w:space="0" w:color="auto"/>
              <w:left w:val="single" w:sz="4" w:space="0" w:color="auto"/>
              <w:bottom w:val="single" w:sz="4" w:space="0" w:color="auto"/>
              <w:right w:val="single" w:sz="4" w:space="0" w:color="auto"/>
            </w:tcBorders>
            <w:hideMark/>
          </w:tcPr>
          <w:p w14:paraId="6DE0E46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[-90.5]</w:t>
            </w:r>
          </w:p>
        </w:tc>
        <w:tc>
          <w:tcPr>
            <w:tcW w:w="970" w:type="dxa"/>
            <w:tcBorders>
              <w:top w:val="single" w:sz="4" w:space="0" w:color="auto"/>
              <w:left w:val="single" w:sz="4" w:space="0" w:color="auto"/>
              <w:bottom w:val="single" w:sz="4" w:space="0" w:color="auto"/>
              <w:right w:val="single" w:sz="4" w:space="0" w:color="auto"/>
            </w:tcBorders>
          </w:tcPr>
          <w:p w14:paraId="67A77A9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1F17DD9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19C835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1C67246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4E3B1A55"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9C7DFC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73</w:t>
            </w:r>
          </w:p>
        </w:tc>
        <w:tc>
          <w:tcPr>
            <w:tcW w:w="1066" w:type="dxa"/>
            <w:tcBorders>
              <w:top w:val="single" w:sz="4" w:space="0" w:color="auto"/>
              <w:left w:val="single" w:sz="4" w:space="0" w:color="auto"/>
              <w:bottom w:val="single" w:sz="4" w:space="0" w:color="auto"/>
              <w:right w:val="single" w:sz="4" w:space="0" w:color="auto"/>
            </w:tcBorders>
            <w:hideMark/>
          </w:tcPr>
          <w:p w14:paraId="23E070F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[-96.5]</w:t>
            </w:r>
          </w:p>
        </w:tc>
        <w:tc>
          <w:tcPr>
            <w:tcW w:w="970" w:type="dxa"/>
            <w:tcBorders>
              <w:top w:val="single" w:sz="4" w:space="0" w:color="auto"/>
              <w:left w:val="single" w:sz="4" w:space="0" w:color="auto"/>
              <w:bottom w:val="single" w:sz="4" w:space="0" w:color="auto"/>
              <w:right w:val="single" w:sz="4" w:space="0" w:color="auto"/>
            </w:tcBorders>
            <w:hideMark/>
          </w:tcPr>
          <w:p w14:paraId="7459A85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[-92.5]</w:t>
            </w:r>
          </w:p>
        </w:tc>
        <w:tc>
          <w:tcPr>
            <w:tcW w:w="970" w:type="dxa"/>
            <w:tcBorders>
              <w:top w:val="single" w:sz="4" w:space="0" w:color="auto"/>
              <w:left w:val="single" w:sz="4" w:space="0" w:color="auto"/>
              <w:bottom w:val="single" w:sz="4" w:space="0" w:color="auto"/>
              <w:right w:val="single" w:sz="4" w:space="0" w:color="auto"/>
            </w:tcBorders>
            <w:hideMark/>
          </w:tcPr>
          <w:p w14:paraId="2E9CD75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[-90.5]</w:t>
            </w:r>
          </w:p>
        </w:tc>
        <w:tc>
          <w:tcPr>
            <w:tcW w:w="970" w:type="dxa"/>
            <w:tcBorders>
              <w:top w:val="single" w:sz="4" w:space="0" w:color="auto"/>
              <w:left w:val="single" w:sz="4" w:space="0" w:color="auto"/>
              <w:bottom w:val="single" w:sz="4" w:space="0" w:color="auto"/>
              <w:right w:val="single" w:sz="4" w:space="0" w:color="auto"/>
            </w:tcBorders>
          </w:tcPr>
          <w:p w14:paraId="51FD2F0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902930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2D08D0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45BF12A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FDD</w:t>
            </w:r>
          </w:p>
        </w:tc>
      </w:tr>
      <w:tr w:rsidR="00DF7C7E" w:rsidRPr="00DF7C7E" w14:paraId="2EC3E18A"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C6E194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85</w:t>
            </w:r>
          </w:p>
        </w:tc>
        <w:tc>
          <w:tcPr>
            <w:tcW w:w="1066" w:type="dxa"/>
            <w:tcBorders>
              <w:top w:val="single" w:sz="4" w:space="0" w:color="auto"/>
              <w:left w:val="single" w:sz="4" w:space="0" w:color="auto"/>
              <w:bottom w:val="single" w:sz="4" w:space="0" w:color="auto"/>
              <w:right w:val="single" w:sz="4" w:space="0" w:color="auto"/>
            </w:tcBorders>
          </w:tcPr>
          <w:p w14:paraId="36CC8FE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60BAA72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70" w:type="dxa"/>
            <w:tcBorders>
              <w:top w:val="single" w:sz="4" w:space="0" w:color="auto"/>
              <w:left w:val="single" w:sz="4" w:space="0" w:color="auto"/>
              <w:bottom w:val="single" w:sz="4" w:space="0" w:color="auto"/>
              <w:right w:val="single" w:sz="4" w:space="0" w:color="auto"/>
            </w:tcBorders>
            <w:hideMark/>
          </w:tcPr>
          <w:p w14:paraId="73AC640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-94.7</w:t>
            </w:r>
          </w:p>
        </w:tc>
        <w:tc>
          <w:tcPr>
            <w:tcW w:w="970" w:type="dxa"/>
            <w:tcBorders>
              <w:top w:val="single" w:sz="4" w:space="0" w:color="auto"/>
              <w:left w:val="single" w:sz="4" w:space="0" w:color="auto"/>
              <w:bottom w:val="single" w:sz="4" w:space="0" w:color="auto"/>
              <w:right w:val="single" w:sz="4" w:space="0" w:color="auto"/>
            </w:tcBorders>
            <w:hideMark/>
          </w:tcPr>
          <w:p w14:paraId="3785617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-94.7</w:t>
            </w:r>
          </w:p>
        </w:tc>
        <w:tc>
          <w:tcPr>
            <w:tcW w:w="1066" w:type="dxa"/>
            <w:tcBorders>
              <w:top w:val="single" w:sz="4" w:space="0" w:color="auto"/>
              <w:left w:val="single" w:sz="4" w:space="0" w:color="auto"/>
              <w:bottom w:val="single" w:sz="4" w:space="0" w:color="auto"/>
              <w:right w:val="single" w:sz="4" w:space="0" w:color="auto"/>
            </w:tcBorders>
          </w:tcPr>
          <w:p w14:paraId="12F8E9A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229445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342FF48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FDD</w:t>
            </w:r>
          </w:p>
        </w:tc>
      </w:tr>
      <w:tr w:rsidR="00DF7C7E" w:rsidRPr="00DF7C7E" w14:paraId="2D98FC71"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2BB03B7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87</w:t>
            </w:r>
          </w:p>
        </w:tc>
        <w:tc>
          <w:tcPr>
            <w:tcW w:w="1066" w:type="dxa"/>
            <w:tcBorders>
              <w:top w:val="single" w:sz="4" w:space="0" w:color="auto"/>
              <w:left w:val="single" w:sz="4" w:space="0" w:color="auto"/>
              <w:bottom w:val="single" w:sz="4" w:space="0" w:color="auto"/>
              <w:right w:val="single" w:sz="4" w:space="0" w:color="auto"/>
            </w:tcBorders>
            <w:hideMark/>
          </w:tcPr>
          <w:p w14:paraId="22E5C68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[-96.5]</w:t>
            </w:r>
          </w:p>
        </w:tc>
        <w:tc>
          <w:tcPr>
            <w:tcW w:w="970" w:type="dxa"/>
            <w:tcBorders>
              <w:top w:val="single" w:sz="4" w:space="0" w:color="auto"/>
              <w:left w:val="single" w:sz="4" w:space="0" w:color="auto"/>
              <w:bottom w:val="single" w:sz="4" w:space="0" w:color="auto"/>
              <w:right w:val="single" w:sz="4" w:space="0" w:color="auto"/>
            </w:tcBorders>
            <w:hideMark/>
          </w:tcPr>
          <w:p w14:paraId="63FF014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[-92.5]</w:t>
            </w:r>
          </w:p>
        </w:tc>
        <w:tc>
          <w:tcPr>
            <w:tcW w:w="970" w:type="dxa"/>
            <w:tcBorders>
              <w:top w:val="single" w:sz="4" w:space="0" w:color="auto"/>
              <w:left w:val="single" w:sz="4" w:space="0" w:color="auto"/>
              <w:bottom w:val="single" w:sz="4" w:space="0" w:color="auto"/>
              <w:right w:val="single" w:sz="4" w:space="0" w:color="auto"/>
            </w:tcBorders>
            <w:hideMark/>
          </w:tcPr>
          <w:p w14:paraId="48E052B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[-90.5]</w:t>
            </w:r>
          </w:p>
        </w:tc>
        <w:tc>
          <w:tcPr>
            <w:tcW w:w="970" w:type="dxa"/>
            <w:tcBorders>
              <w:top w:val="single" w:sz="4" w:space="0" w:color="auto"/>
              <w:left w:val="single" w:sz="4" w:space="0" w:color="auto"/>
              <w:bottom w:val="single" w:sz="4" w:space="0" w:color="auto"/>
              <w:right w:val="single" w:sz="4" w:space="0" w:color="auto"/>
            </w:tcBorders>
          </w:tcPr>
          <w:p w14:paraId="60D1F51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1B57A6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5A25C0F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7567E3B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2E190E16" w14:textId="77777777" w:rsidTr="003E2F7B">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61193DC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88</w:t>
            </w:r>
          </w:p>
        </w:tc>
        <w:tc>
          <w:tcPr>
            <w:tcW w:w="1066" w:type="dxa"/>
            <w:tcBorders>
              <w:top w:val="single" w:sz="4" w:space="0" w:color="auto"/>
              <w:left w:val="single" w:sz="4" w:space="0" w:color="auto"/>
              <w:bottom w:val="single" w:sz="4" w:space="0" w:color="auto"/>
              <w:right w:val="single" w:sz="4" w:space="0" w:color="auto"/>
            </w:tcBorders>
            <w:hideMark/>
          </w:tcPr>
          <w:p w14:paraId="2065285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[-96.5]</w:t>
            </w:r>
          </w:p>
        </w:tc>
        <w:tc>
          <w:tcPr>
            <w:tcW w:w="970" w:type="dxa"/>
            <w:tcBorders>
              <w:top w:val="single" w:sz="4" w:space="0" w:color="auto"/>
              <w:left w:val="single" w:sz="4" w:space="0" w:color="auto"/>
              <w:bottom w:val="single" w:sz="4" w:space="0" w:color="auto"/>
              <w:right w:val="single" w:sz="4" w:space="0" w:color="auto"/>
            </w:tcBorders>
            <w:hideMark/>
          </w:tcPr>
          <w:p w14:paraId="63C9219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[-92.5]</w:t>
            </w:r>
          </w:p>
        </w:tc>
        <w:tc>
          <w:tcPr>
            <w:tcW w:w="970" w:type="dxa"/>
            <w:tcBorders>
              <w:top w:val="single" w:sz="4" w:space="0" w:color="auto"/>
              <w:left w:val="single" w:sz="4" w:space="0" w:color="auto"/>
              <w:bottom w:val="single" w:sz="4" w:space="0" w:color="auto"/>
              <w:right w:val="single" w:sz="4" w:space="0" w:color="auto"/>
            </w:tcBorders>
            <w:hideMark/>
          </w:tcPr>
          <w:p w14:paraId="3619859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[-90.5]</w:t>
            </w:r>
          </w:p>
        </w:tc>
        <w:tc>
          <w:tcPr>
            <w:tcW w:w="970" w:type="dxa"/>
            <w:tcBorders>
              <w:top w:val="single" w:sz="4" w:space="0" w:color="auto"/>
              <w:left w:val="single" w:sz="4" w:space="0" w:color="auto"/>
              <w:bottom w:val="single" w:sz="4" w:space="0" w:color="auto"/>
              <w:right w:val="single" w:sz="4" w:space="0" w:color="auto"/>
            </w:tcBorders>
          </w:tcPr>
          <w:p w14:paraId="0C273B3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58167CE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1C262F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495A73C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FDD</w:t>
            </w:r>
          </w:p>
        </w:tc>
      </w:tr>
      <w:tr w:rsidR="00DF7C7E" w:rsidRPr="00DF7C7E" w14:paraId="360F05DB" w14:textId="77777777" w:rsidTr="003E2F7B">
        <w:trPr>
          <w:trHeight w:val="255"/>
        </w:trPr>
        <w:tc>
          <w:tcPr>
            <w:tcW w:w="8370" w:type="dxa"/>
            <w:gridSpan w:val="8"/>
            <w:tcBorders>
              <w:top w:val="single" w:sz="4" w:space="0" w:color="auto"/>
              <w:left w:val="single" w:sz="4" w:space="0" w:color="auto"/>
              <w:bottom w:val="single" w:sz="4" w:space="0" w:color="auto"/>
              <w:right w:val="single" w:sz="4" w:space="0" w:color="auto"/>
            </w:tcBorders>
            <w:vAlign w:val="center"/>
            <w:hideMark/>
          </w:tcPr>
          <w:p w14:paraId="123E2595"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val="en-US" w:eastAsia="ko-KR"/>
              </w:rPr>
            </w:pPr>
            <w:r w:rsidRPr="00DF7C7E">
              <w:rPr>
                <w:rFonts w:ascii="Arial" w:hAnsi="Arial" w:cs="Arial"/>
                <w:sz w:val="18"/>
                <w:lang w:val="en-US" w:eastAsia="ko-KR"/>
              </w:rPr>
              <w:t>NOTE 1:</w:t>
            </w:r>
            <w:r w:rsidRPr="00DF7C7E">
              <w:rPr>
                <w:rFonts w:ascii="Arial" w:hAnsi="Arial" w:cs="Arial"/>
                <w:sz w:val="18"/>
                <w:lang w:eastAsia="ko-KR"/>
              </w:rPr>
              <w:tab/>
            </w:r>
            <w:r w:rsidRPr="00DF7C7E">
              <w:rPr>
                <w:rFonts w:ascii="Arial" w:hAnsi="Arial" w:cs="Arial"/>
                <w:sz w:val="18"/>
                <w:lang w:val="en-US" w:eastAsia="ko-KR"/>
              </w:rPr>
              <w:t>The transmitter shall be set to PUMAX as defined in subclause 6.2.5</w:t>
            </w:r>
          </w:p>
          <w:p w14:paraId="75347275"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val="en-US" w:eastAsia="ko-KR"/>
              </w:rPr>
            </w:pPr>
            <w:r w:rsidRPr="00DF7C7E">
              <w:rPr>
                <w:rFonts w:ascii="Arial" w:hAnsi="Arial" w:cs="Arial"/>
                <w:sz w:val="18"/>
                <w:lang w:val="en-US" w:eastAsia="ko-KR"/>
              </w:rPr>
              <w:t>NOTE 2:</w:t>
            </w:r>
            <w:r w:rsidRPr="00DF7C7E">
              <w:rPr>
                <w:rFonts w:ascii="Arial" w:hAnsi="Arial" w:cs="Arial"/>
                <w:sz w:val="18"/>
                <w:lang w:eastAsia="ko-KR"/>
              </w:rPr>
              <w:tab/>
            </w:r>
            <w:r w:rsidRPr="00DF7C7E">
              <w:rPr>
                <w:rFonts w:ascii="Arial" w:hAnsi="Arial" w:cs="Arial"/>
                <w:sz w:val="18"/>
                <w:lang w:val="en-US" w:eastAsia="ko-KR"/>
              </w:rPr>
              <w:t>Reference measurement channel is A.3.2 with one sided dynamic OCNG Pattern OP.1 FDD/TDD as described in Annex A.5.1.1/A.5.2.1</w:t>
            </w:r>
          </w:p>
          <w:p w14:paraId="7817EE95"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val="en-US" w:eastAsia="ko-KR"/>
              </w:rPr>
            </w:pPr>
            <w:r w:rsidRPr="00DF7C7E">
              <w:rPr>
                <w:rFonts w:ascii="Arial" w:hAnsi="Arial" w:cs="Arial"/>
                <w:sz w:val="18"/>
                <w:lang w:val="en-US" w:eastAsia="ko-KR"/>
              </w:rPr>
              <w:t>NOTE 3:</w:t>
            </w:r>
            <w:r w:rsidRPr="00DF7C7E">
              <w:rPr>
                <w:rFonts w:ascii="Arial" w:hAnsi="Arial" w:cs="Arial"/>
                <w:sz w:val="18"/>
                <w:lang w:eastAsia="ko-KR"/>
              </w:rPr>
              <w:tab/>
            </w:r>
            <w:r w:rsidRPr="00DF7C7E">
              <w:rPr>
                <w:rFonts w:ascii="Arial" w:hAnsi="Arial" w:cs="Arial"/>
                <w:sz w:val="18"/>
                <w:lang w:val="en-US" w:eastAsia="ko-KR"/>
              </w:rPr>
              <w:t>For the UE which supports both Band 11 and Band 21 the reference sensitivity level is FFS.</w:t>
            </w:r>
          </w:p>
          <w:p w14:paraId="4928C28A"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val="en-US" w:eastAsia="ko-KR"/>
              </w:rPr>
            </w:pPr>
            <w:r w:rsidRPr="00DF7C7E">
              <w:rPr>
                <w:rFonts w:ascii="Arial" w:hAnsi="Arial" w:cs="Arial"/>
                <w:sz w:val="18"/>
                <w:lang w:val="en-US" w:eastAsia="ko-KR"/>
              </w:rPr>
              <w:t>NOTE 4:</w:t>
            </w:r>
            <w:r w:rsidRPr="00DF7C7E">
              <w:rPr>
                <w:rFonts w:ascii="Arial" w:hAnsi="Arial" w:cs="Arial"/>
                <w:sz w:val="18"/>
                <w:lang w:eastAsia="ko-KR"/>
              </w:rPr>
              <w:tab/>
            </w:r>
            <w:r w:rsidRPr="00DF7C7E">
              <w:rPr>
                <w:rFonts w:ascii="Arial" w:hAnsi="Arial" w:cs="Arial"/>
                <w:sz w:val="18"/>
                <w:lang w:val="en-US" w:eastAsia="ko-KR"/>
              </w:rPr>
              <w:t>For a UE that support both Band 18 and Band 26, the reference sensitivity level for Band 26 applies for the applicable channel bandwidths.</w:t>
            </w:r>
          </w:p>
          <w:p w14:paraId="3BBBFE13" w14:textId="77777777" w:rsidR="00DF7C7E" w:rsidRPr="00DF7C7E" w:rsidRDefault="00DF7C7E" w:rsidP="00DF7C7E">
            <w:pPr>
              <w:keepNext/>
              <w:keepLines/>
              <w:overflowPunct w:val="0"/>
              <w:autoSpaceDE w:val="0"/>
              <w:autoSpaceDN w:val="0"/>
              <w:adjustRightInd w:val="0"/>
              <w:spacing w:after="0"/>
              <w:ind w:left="851" w:hanging="851"/>
              <w:rPr>
                <w:rFonts w:ascii="Arial" w:eastAsia="MS Mincho" w:hAnsi="Arial" w:cs="Arial"/>
                <w:sz w:val="18"/>
                <w:lang w:eastAsia="ko-KR"/>
              </w:rPr>
            </w:pPr>
            <w:r w:rsidRPr="00DF7C7E">
              <w:rPr>
                <w:rFonts w:ascii="Arial" w:hAnsi="Arial" w:cs="Arial"/>
                <w:sz w:val="18"/>
                <w:lang w:val="en-US" w:eastAsia="ko-KR"/>
              </w:rPr>
              <w:t>NOTE 5:</w:t>
            </w:r>
            <w:r w:rsidRPr="00DF7C7E">
              <w:rPr>
                <w:rFonts w:ascii="Arial" w:hAnsi="Arial" w:cs="Arial"/>
                <w:sz w:val="18"/>
                <w:lang w:eastAsia="ko-KR"/>
              </w:rPr>
              <w:tab/>
            </w:r>
            <w:r w:rsidRPr="00DF7C7E">
              <w:rPr>
                <w:rFonts w:ascii="Arial" w:hAnsi="Arial" w:cs="Arial"/>
                <w:sz w:val="18"/>
                <w:lang w:val="en-US" w:eastAsia="ko-KR"/>
              </w:rPr>
              <w:t>The UL resource blocks shall be located as close as possible to the downlink operating band but confined within the transmission bandwidth configuration for the channel bandwidth.</w:t>
            </w:r>
          </w:p>
        </w:tc>
      </w:tr>
    </w:tbl>
    <w:p w14:paraId="79606C0F" w14:textId="77777777" w:rsidR="00DF7C7E" w:rsidRPr="00DF7C7E" w:rsidRDefault="00DF7C7E" w:rsidP="00DF7C7E">
      <w:pPr>
        <w:overflowPunct w:val="0"/>
        <w:autoSpaceDE w:val="0"/>
        <w:autoSpaceDN w:val="0"/>
        <w:adjustRightInd w:val="0"/>
        <w:rPr>
          <w:lang w:eastAsia="ko-KR"/>
        </w:rPr>
      </w:pPr>
    </w:p>
    <w:p w14:paraId="031E82EC" w14:textId="0F207454" w:rsidR="00DF7C7E" w:rsidRPr="00DF7C7E" w:rsidRDefault="00DF7C7E" w:rsidP="00DF7C7E">
      <w:pPr>
        <w:keepNext/>
        <w:keepLines/>
        <w:overflowPunct w:val="0"/>
        <w:autoSpaceDE w:val="0"/>
        <w:autoSpaceDN w:val="0"/>
        <w:adjustRightInd w:val="0"/>
        <w:spacing w:before="60"/>
        <w:jc w:val="center"/>
        <w:rPr>
          <w:rFonts w:ascii="Arial" w:hAnsi="Arial" w:cs="Arial"/>
          <w:b/>
          <w:vertAlign w:val="subscript"/>
          <w:lang w:eastAsia="ko-KR"/>
        </w:rPr>
      </w:pPr>
      <w:r w:rsidRPr="00DF7C7E">
        <w:rPr>
          <w:rFonts w:ascii="Arial" w:hAnsi="Arial" w:cs="Arial"/>
          <w:b/>
          <w:lang w:eastAsia="ko-KR"/>
        </w:rPr>
        <w:lastRenderedPageBreak/>
        <w:t xml:space="preserve">Table 7.3.1E-9: Reference sensitivity for HD-FDD category </w:t>
      </w:r>
      <w:del w:id="489" w:author="Chunhui Zhang" w:date="2019-08-13T11:02:00Z">
        <w:r w:rsidRPr="00DF7C7E" w:rsidDel="003C1D15">
          <w:rPr>
            <w:rFonts w:ascii="Arial" w:hAnsi="Arial" w:cs="Arial"/>
            <w:b/>
            <w:lang w:eastAsia="ko-KR"/>
          </w:rPr>
          <w:delText>[</w:delText>
        </w:r>
      </w:del>
      <w:r w:rsidRPr="00DF7C7E">
        <w:rPr>
          <w:rFonts w:ascii="Arial" w:hAnsi="Arial" w:cs="Arial"/>
          <w:b/>
          <w:lang w:eastAsia="ko-KR"/>
        </w:rPr>
        <w:t>M2</w:t>
      </w:r>
      <w:del w:id="490" w:author="Chunhui Zhang" w:date="2019-08-13T11:02:00Z">
        <w:r w:rsidRPr="00DF7C7E" w:rsidDel="003C1D15">
          <w:rPr>
            <w:rFonts w:ascii="Arial" w:hAnsi="Arial" w:cs="Arial"/>
            <w:b/>
            <w:lang w:eastAsia="ko-KR"/>
          </w:rPr>
          <w:delText>]</w:delText>
        </w:r>
      </w:del>
      <w:r w:rsidRPr="00DF7C7E">
        <w:rPr>
          <w:rFonts w:ascii="Arial" w:hAnsi="Arial" w:cs="Arial"/>
          <w:b/>
          <w:lang w:eastAsia="ko-KR"/>
        </w:rPr>
        <w:t xml:space="preserve"> QPSK P</w:t>
      </w:r>
      <w:r w:rsidRPr="00DF7C7E">
        <w:rPr>
          <w:rFonts w:ascii="Arial" w:hAnsi="Arial" w:cs="Arial"/>
          <w:b/>
          <w:vertAlign w:val="subscript"/>
          <w:lang w:eastAsia="ko-KR"/>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7"/>
        <w:gridCol w:w="1088"/>
        <w:gridCol w:w="932"/>
        <w:gridCol w:w="932"/>
        <w:gridCol w:w="932"/>
        <w:gridCol w:w="1088"/>
        <w:gridCol w:w="1088"/>
        <w:gridCol w:w="1223"/>
      </w:tblGrid>
      <w:tr w:rsidR="00DF7C7E" w:rsidRPr="00DF7C7E" w14:paraId="17550D65" w14:textId="77777777" w:rsidTr="00DF7C7E">
        <w:trPr>
          <w:trHeight w:val="255"/>
        </w:trPr>
        <w:tc>
          <w:tcPr>
            <w:tcW w:w="8363" w:type="dxa"/>
            <w:gridSpan w:val="8"/>
            <w:tcBorders>
              <w:top w:val="single" w:sz="4" w:space="0" w:color="auto"/>
              <w:left w:val="single" w:sz="4" w:space="0" w:color="auto"/>
              <w:bottom w:val="single" w:sz="4" w:space="0" w:color="auto"/>
              <w:right w:val="single" w:sz="4" w:space="0" w:color="auto"/>
            </w:tcBorders>
            <w:vAlign w:val="center"/>
            <w:hideMark/>
          </w:tcPr>
          <w:p w14:paraId="44915ACC"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Channel bandwidth</w:t>
            </w:r>
          </w:p>
        </w:tc>
      </w:tr>
      <w:tr w:rsidR="00DF7C7E" w:rsidRPr="00DF7C7E" w14:paraId="2815B517" w14:textId="77777777" w:rsidTr="00DF7C7E">
        <w:trPr>
          <w:trHeight w:val="420"/>
        </w:trPr>
        <w:tc>
          <w:tcPr>
            <w:tcW w:w="1087" w:type="dxa"/>
            <w:tcBorders>
              <w:top w:val="single" w:sz="4" w:space="0" w:color="auto"/>
              <w:left w:val="single" w:sz="4" w:space="0" w:color="auto"/>
              <w:bottom w:val="single" w:sz="4" w:space="0" w:color="auto"/>
              <w:right w:val="single" w:sz="4" w:space="0" w:color="auto"/>
            </w:tcBorders>
            <w:vAlign w:val="center"/>
            <w:hideMark/>
          </w:tcPr>
          <w:p w14:paraId="34EF988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E-UTRA Band</w:t>
            </w:r>
          </w:p>
        </w:tc>
        <w:tc>
          <w:tcPr>
            <w:tcW w:w="1087" w:type="dxa"/>
            <w:tcBorders>
              <w:top w:val="single" w:sz="4" w:space="0" w:color="auto"/>
              <w:left w:val="single" w:sz="4" w:space="0" w:color="auto"/>
              <w:bottom w:val="single" w:sz="4" w:space="0" w:color="auto"/>
              <w:right w:val="single" w:sz="4" w:space="0" w:color="auto"/>
            </w:tcBorders>
            <w:vAlign w:val="center"/>
            <w:hideMark/>
          </w:tcPr>
          <w:p w14:paraId="66BB862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1.4 MHz</w:t>
            </w:r>
            <w:r w:rsidRPr="00DF7C7E">
              <w:rPr>
                <w:rFonts w:ascii="Arial" w:hAnsi="Arial" w:cs="Arial"/>
                <w:b/>
                <w:sz w:val="18"/>
                <w:lang w:eastAsia="ko-KR"/>
              </w:rPr>
              <w:br/>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431568F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3 MHz</w:t>
            </w:r>
            <w:r w:rsidRPr="00DF7C7E">
              <w:rPr>
                <w:rFonts w:ascii="Arial" w:hAnsi="Arial" w:cs="Arial"/>
                <w:b/>
                <w:sz w:val="18"/>
                <w:lang w:eastAsia="ko-KR"/>
              </w:rPr>
              <w:br/>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2768C8C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5 MHz</w:t>
            </w:r>
            <w:r w:rsidRPr="00DF7C7E">
              <w:rPr>
                <w:rFonts w:ascii="Arial" w:hAnsi="Arial" w:cs="Arial"/>
                <w:b/>
                <w:sz w:val="18"/>
                <w:lang w:eastAsia="ko-KR"/>
              </w:rPr>
              <w:br/>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9EBA6E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10 MHz</w:t>
            </w:r>
            <w:r w:rsidRPr="00DF7C7E">
              <w:rPr>
                <w:rFonts w:ascii="Arial" w:hAnsi="Arial" w:cs="Arial"/>
                <w:b/>
                <w:sz w:val="18"/>
                <w:lang w:eastAsia="ko-KR"/>
              </w:rPr>
              <w:br/>
              <w:t>(dBm)</w:t>
            </w:r>
          </w:p>
        </w:tc>
        <w:tc>
          <w:tcPr>
            <w:tcW w:w="1087" w:type="dxa"/>
            <w:tcBorders>
              <w:top w:val="single" w:sz="4" w:space="0" w:color="auto"/>
              <w:left w:val="single" w:sz="4" w:space="0" w:color="auto"/>
              <w:bottom w:val="single" w:sz="4" w:space="0" w:color="auto"/>
              <w:right w:val="single" w:sz="4" w:space="0" w:color="auto"/>
            </w:tcBorders>
            <w:vAlign w:val="center"/>
            <w:hideMark/>
          </w:tcPr>
          <w:p w14:paraId="606FBF1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15 MHz</w:t>
            </w:r>
            <w:r w:rsidRPr="00DF7C7E">
              <w:rPr>
                <w:rFonts w:ascii="Arial" w:hAnsi="Arial" w:cs="Arial"/>
                <w:b/>
                <w:sz w:val="18"/>
                <w:lang w:eastAsia="ko-KR"/>
              </w:rPr>
              <w:br/>
              <w:t>(dBm)</w:t>
            </w:r>
          </w:p>
        </w:tc>
        <w:tc>
          <w:tcPr>
            <w:tcW w:w="1087" w:type="dxa"/>
            <w:tcBorders>
              <w:top w:val="single" w:sz="4" w:space="0" w:color="auto"/>
              <w:left w:val="single" w:sz="4" w:space="0" w:color="auto"/>
              <w:bottom w:val="single" w:sz="4" w:space="0" w:color="auto"/>
              <w:right w:val="single" w:sz="4" w:space="0" w:color="auto"/>
            </w:tcBorders>
            <w:vAlign w:val="center"/>
            <w:hideMark/>
          </w:tcPr>
          <w:p w14:paraId="3A03C6D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20 MHz</w:t>
            </w:r>
            <w:r w:rsidRPr="00DF7C7E">
              <w:rPr>
                <w:rFonts w:ascii="Arial" w:hAnsi="Arial" w:cs="Arial"/>
                <w:b/>
                <w:sz w:val="18"/>
                <w:lang w:eastAsia="ko-KR"/>
              </w:rPr>
              <w:br/>
              <w:t>(dBm)</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DEF803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Duplex Mode</w:t>
            </w:r>
          </w:p>
        </w:tc>
      </w:tr>
      <w:tr w:rsidR="00DF7C7E" w:rsidRPr="00DF7C7E" w14:paraId="74BA2F9F"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63D0EC4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w:t>
            </w:r>
          </w:p>
        </w:tc>
        <w:tc>
          <w:tcPr>
            <w:tcW w:w="1087" w:type="dxa"/>
            <w:tcBorders>
              <w:top w:val="single" w:sz="4" w:space="0" w:color="auto"/>
              <w:left w:val="single" w:sz="4" w:space="0" w:color="auto"/>
              <w:bottom w:val="single" w:sz="4" w:space="0" w:color="auto"/>
              <w:right w:val="single" w:sz="4" w:space="0" w:color="auto"/>
            </w:tcBorders>
          </w:tcPr>
          <w:p w14:paraId="6106219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43443D2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2BEA049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4BBDDF8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hideMark/>
          </w:tcPr>
          <w:p w14:paraId="4E35285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hideMark/>
          </w:tcPr>
          <w:p w14:paraId="685A6E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222" w:type="dxa"/>
            <w:tcBorders>
              <w:top w:val="single" w:sz="4" w:space="0" w:color="auto"/>
              <w:left w:val="single" w:sz="4" w:space="0" w:color="auto"/>
              <w:bottom w:val="single" w:sz="4" w:space="0" w:color="auto"/>
              <w:right w:val="single" w:sz="4" w:space="0" w:color="auto"/>
            </w:tcBorders>
            <w:vAlign w:val="center"/>
            <w:hideMark/>
          </w:tcPr>
          <w:p w14:paraId="7047274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5F4F54A7"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25C1D16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w:t>
            </w:r>
          </w:p>
        </w:tc>
        <w:tc>
          <w:tcPr>
            <w:tcW w:w="1087" w:type="dxa"/>
            <w:tcBorders>
              <w:top w:val="single" w:sz="4" w:space="0" w:color="auto"/>
              <w:left w:val="single" w:sz="4" w:space="0" w:color="auto"/>
              <w:bottom w:val="single" w:sz="4" w:space="0" w:color="auto"/>
              <w:right w:val="single" w:sz="4" w:space="0" w:color="auto"/>
            </w:tcBorders>
            <w:hideMark/>
          </w:tcPr>
          <w:p w14:paraId="178A88B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-101</w:t>
            </w:r>
          </w:p>
        </w:tc>
        <w:tc>
          <w:tcPr>
            <w:tcW w:w="931" w:type="dxa"/>
            <w:tcBorders>
              <w:top w:val="single" w:sz="4" w:space="0" w:color="auto"/>
              <w:left w:val="single" w:sz="4" w:space="0" w:color="auto"/>
              <w:bottom w:val="single" w:sz="4" w:space="0" w:color="auto"/>
              <w:right w:val="single" w:sz="4" w:space="0" w:color="auto"/>
            </w:tcBorders>
            <w:hideMark/>
          </w:tcPr>
          <w:p w14:paraId="38ABFF2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3968E5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931" w:type="dxa"/>
            <w:tcBorders>
              <w:top w:val="single" w:sz="4" w:space="0" w:color="auto"/>
              <w:left w:val="single" w:sz="4" w:space="0" w:color="auto"/>
              <w:bottom w:val="single" w:sz="4" w:space="0" w:color="auto"/>
              <w:right w:val="single" w:sz="4" w:space="0" w:color="auto"/>
            </w:tcBorders>
            <w:hideMark/>
          </w:tcPr>
          <w:p w14:paraId="0849454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1087" w:type="dxa"/>
            <w:tcBorders>
              <w:top w:val="single" w:sz="4" w:space="0" w:color="auto"/>
              <w:left w:val="single" w:sz="4" w:space="0" w:color="auto"/>
              <w:bottom w:val="single" w:sz="4" w:space="0" w:color="auto"/>
              <w:right w:val="single" w:sz="4" w:space="0" w:color="auto"/>
            </w:tcBorders>
            <w:hideMark/>
          </w:tcPr>
          <w:p w14:paraId="7DF3BDF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1087" w:type="dxa"/>
            <w:tcBorders>
              <w:top w:val="single" w:sz="4" w:space="0" w:color="auto"/>
              <w:left w:val="single" w:sz="4" w:space="0" w:color="auto"/>
              <w:bottom w:val="single" w:sz="4" w:space="0" w:color="auto"/>
              <w:right w:val="single" w:sz="4" w:space="0" w:color="auto"/>
            </w:tcBorders>
            <w:hideMark/>
          </w:tcPr>
          <w:p w14:paraId="0ACC5CC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D108F1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7A0DD873"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016F73F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w:t>
            </w:r>
          </w:p>
        </w:tc>
        <w:tc>
          <w:tcPr>
            <w:tcW w:w="1087" w:type="dxa"/>
            <w:tcBorders>
              <w:top w:val="single" w:sz="4" w:space="0" w:color="auto"/>
              <w:left w:val="single" w:sz="4" w:space="0" w:color="auto"/>
              <w:bottom w:val="single" w:sz="4" w:space="0" w:color="auto"/>
              <w:right w:val="single" w:sz="4" w:space="0" w:color="auto"/>
            </w:tcBorders>
            <w:hideMark/>
          </w:tcPr>
          <w:p w14:paraId="2BBFC64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w:t>
            </w:r>
          </w:p>
        </w:tc>
        <w:tc>
          <w:tcPr>
            <w:tcW w:w="931" w:type="dxa"/>
            <w:tcBorders>
              <w:top w:val="single" w:sz="4" w:space="0" w:color="auto"/>
              <w:left w:val="single" w:sz="4" w:space="0" w:color="auto"/>
              <w:bottom w:val="single" w:sz="4" w:space="0" w:color="auto"/>
              <w:right w:val="single" w:sz="4" w:space="0" w:color="auto"/>
            </w:tcBorders>
            <w:hideMark/>
          </w:tcPr>
          <w:p w14:paraId="7725A6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w:t>
            </w:r>
          </w:p>
        </w:tc>
        <w:tc>
          <w:tcPr>
            <w:tcW w:w="931" w:type="dxa"/>
            <w:tcBorders>
              <w:top w:val="single" w:sz="4" w:space="0" w:color="auto"/>
              <w:left w:val="single" w:sz="4" w:space="0" w:color="auto"/>
              <w:bottom w:val="single" w:sz="4" w:space="0" w:color="auto"/>
              <w:right w:val="single" w:sz="4" w:space="0" w:color="auto"/>
            </w:tcBorders>
            <w:hideMark/>
          </w:tcPr>
          <w:p w14:paraId="7A6E576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931" w:type="dxa"/>
            <w:tcBorders>
              <w:top w:val="single" w:sz="4" w:space="0" w:color="auto"/>
              <w:left w:val="single" w:sz="4" w:space="0" w:color="auto"/>
              <w:bottom w:val="single" w:sz="4" w:space="0" w:color="auto"/>
              <w:right w:val="single" w:sz="4" w:space="0" w:color="auto"/>
            </w:tcBorders>
            <w:hideMark/>
          </w:tcPr>
          <w:p w14:paraId="761C350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1087" w:type="dxa"/>
            <w:tcBorders>
              <w:top w:val="single" w:sz="4" w:space="0" w:color="auto"/>
              <w:left w:val="single" w:sz="4" w:space="0" w:color="auto"/>
              <w:bottom w:val="single" w:sz="4" w:space="0" w:color="auto"/>
              <w:right w:val="single" w:sz="4" w:space="0" w:color="auto"/>
            </w:tcBorders>
            <w:hideMark/>
          </w:tcPr>
          <w:p w14:paraId="332B3E5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1087" w:type="dxa"/>
            <w:tcBorders>
              <w:top w:val="single" w:sz="4" w:space="0" w:color="auto"/>
              <w:left w:val="single" w:sz="4" w:space="0" w:color="auto"/>
              <w:bottom w:val="single" w:sz="4" w:space="0" w:color="auto"/>
              <w:right w:val="single" w:sz="4" w:space="0" w:color="auto"/>
            </w:tcBorders>
            <w:hideMark/>
          </w:tcPr>
          <w:p w14:paraId="1D0244C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1222" w:type="dxa"/>
            <w:tcBorders>
              <w:top w:val="single" w:sz="4" w:space="0" w:color="auto"/>
              <w:left w:val="single" w:sz="4" w:space="0" w:color="auto"/>
              <w:bottom w:val="single" w:sz="4" w:space="0" w:color="auto"/>
              <w:right w:val="single" w:sz="4" w:space="0" w:color="auto"/>
            </w:tcBorders>
            <w:vAlign w:val="center"/>
            <w:hideMark/>
          </w:tcPr>
          <w:p w14:paraId="7B15453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3BF4EE69"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0035A2E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w:t>
            </w:r>
          </w:p>
        </w:tc>
        <w:tc>
          <w:tcPr>
            <w:tcW w:w="1087" w:type="dxa"/>
            <w:tcBorders>
              <w:top w:val="single" w:sz="4" w:space="0" w:color="auto"/>
              <w:left w:val="single" w:sz="4" w:space="0" w:color="auto"/>
              <w:bottom w:val="single" w:sz="4" w:space="0" w:color="auto"/>
              <w:right w:val="single" w:sz="4" w:space="0" w:color="auto"/>
            </w:tcBorders>
            <w:hideMark/>
          </w:tcPr>
          <w:p w14:paraId="24B713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-103</w:t>
            </w:r>
          </w:p>
        </w:tc>
        <w:tc>
          <w:tcPr>
            <w:tcW w:w="931" w:type="dxa"/>
            <w:tcBorders>
              <w:top w:val="single" w:sz="4" w:space="0" w:color="auto"/>
              <w:left w:val="single" w:sz="4" w:space="0" w:color="auto"/>
              <w:bottom w:val="single" w:sz="4" w:space="0" w:color="auto"/>
              <w:right w:val="single" w:sz="4" w:space="0" w:color="auto"/>
            </w:tcBorders>
            <w:hideMark/>
          </w:tcPr>
          <w:p w14:paraId="1E70BCC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w:t>
            </w:r>
          </w:p>
        </w:tc>
        <w:tc>
          <w:tcPr>
            <w:tcW w:w="931" w:type="dxa"/>
            <w:tcBorders>
              <w:top w:val="single" w:sz="4" w:space="0" w:color="auto"/>
              <w:left w:val="single" w:sz="4" w:space="0" w:color="auto"/>
              <w:bottom w:val="single" w:sz="4" w:space="0" w:color="auto"/>
              <w:right w:val="single" w:sz="4" w:space="0" w:color="auto"/>
            </w:tcBorders>
            <w:hideMark/>
          </w:tcPr>
          <w:p w14:paraId="6605E18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0AAAA2D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hideMark/>
          </w:tcPr>
          <w:p w14:paraId="4F36941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hideMark/>
          </w:tcPr>
          <w:p w14:paraId="7BDBD26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B22AA8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07103E4F"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3E6B052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p>
        </w:tc>
        <w:tc>
          <w:tcPr>
            <w:tcW w:w="1087" w:type="dxa"/>
            <w:tcBorders>
              <w:top w:val="single" w:sz="4" w:space="0" w:color="auto"/>
              <w:left w:val="single" w:sz="4" w:space="0" w:color="auto"/>
              <w:bottom w:val="single" w:sz="4" w:space="0" w:color="auto"/>
              <w:right w:val="single" w:sz="4" w:space="0" w:color="auto"/>
            </w:tcBorders>
            <w:hideMark/>
          </w:tcPr>
          <w:p w14:paraId="2AB1FFF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-101.5</w:t>
            </w:r>
          </w:p>
        </w:tc>
        <w:tc>
          <w:tcPr>
            <w:tcW w:w="931" w:type="dxa"/>
            <w:tcBorders>
              <w:top w:val="single" w:sz="4" w:space="0" w:color="auto"/>
              <w:left w:val="single" w:sz="4" w:space="0" w:color="auto"/>
              <w:bottom w:val="single" w:sz="4" w:space="0" w:color="auto"/>
              <w:right w:val="single" w:sz="4" w:space="0" w:color="auto"/>
            </w:tcBorders>
            <w:hideMark/>
          </w:tcPr>
          <w:p w14:paraId="09B65DB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-97.5</w:t>
            </w:r>
          </w:p>
        </w:tc>
        <w:tc>
          <w:tcPr>
            <w:tcW w:w="931" w:type="dxa"/>
            <w:tcBorders>
              <w:top w:val="single" w:sz="4" w:space="0" w:color="auto"/>
              <w:left w:val="single" w:sz="4" w:space="0" w:color="auto"/>
              <w:bottom w:val="single" w:sz="4" w:space="0" w:color="auto"/>
              <w:right w:val="single" w:sz="4" w:space="0" w:color="auto"/>
            </w:tcBorders>
            <w:hideMark/>
          </w:tcPr>
          <w:p w14:paraId="3434D51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-95.5</w:t>
            </w:r>
          </w:p>
        </w:tc>
        <w:tc>
          <w:tcPr>
            <w:tcW w:w="931" w:type="dxa"/>
            <w:tcBorders>
              <w:top w:val="single" w:sz="4" w:space="0" w:color="auto"/>
              <w:left w:val="single" w:sz="4" w:space="0" w:color="auto"/>
              <w:bottom w:val="single" w:sz="4" w:space="0" w:color="auto"/>
              <w:right w:val="single" w:sz="4" w:space="0" w:color="auto"/>
            </w:tcBorders>
            <w:hideMark/>
          </w:tcPr>
          <w:p w14:paraId="69DEECD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-95.5</w:t>
            </w:r>
          </w:p>
        </w:tc>
        <w:tc>
          <w:tcPr>
            <w:tcW w:w="1087" w:type="dxa"/>
            <w:tcBorders>
              <w:top w:val="single" w:sz="4" w:space="0" w:color="auto"/>
              <w:left w:val="single" w:sz="4" w:space="0" w:color="auto"/>
              <w:bottom w:val="single" w:sz="4" w:space="0" w:color="auto"/>
              <w:right w:val="single" w:sz="4" w:space="0" w:color="auto"/>
            </w:tcBorders>
          </w:tcPr>
          <w:p w14:paraId="283154D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078FA5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2CD875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4E15F681"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15331F7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w:t>
            </w:r>
          </w:p>
        </w:tc>
        <w:tc>
          <w:tcPr>
            <w:tcW w:w="1087" w:type="dxa"/>
            <w:tcBorders>
              <w:top w:val="single" w:sz="4" w:space="0" w:color="auto"/>
              <w:left w:val="single" w:sz="4" w:space="0" w:color="auto"/>
              <w:bottom w:val="single" w:sz="4" w:space="0" w:color="auto"/>
              <w:right w:val="single" w:sz="4" w:space="0" w:color="auto"/>
            </w:tcBorders>
          </w:tcPr>
          <w:p w14:paraId="654AC5A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008CDAE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36B69D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931" w:type="dxa"/>
            <w:tcBorders>
              <w:top w:val="single" w:sz="4" w:space="0" w:color="auto"/>
              <w:left w:val="single" w:sz="4" w:space="0" w:color="auto"/>
              <w:bottom w:val="single" w:sz="4" w:space="0" w:color="auto"/>
              <w:right w:val="single" w:sz="4" w:space="0" w:color="auto"/>
            </w:tcBorders>
            <w:hideMark/>
          </w:tcPr>
          <w:p w14:paraId="16D23DB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1087" w:type="dxa"/>
            <w:tcBorders>
              <w:top w:val="single" w:sz="4" w:space="0" w:color="auto"/>
              <w:left w:val="single" w:sz="4" w:space="0" w:color="auto"/>
              <w:bottom w:val="single" w:sz="4" w:space="0" w:color="auto"/>
              <w:right w:val="single" w:sz="4" w:space="0" w:color="auto"/>
            </w:tcBorders>
            <w:hideMark/>
          </w:tcPr>
          <w:p w14:paraId="1A96570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1087" w:type="dxa"/>
            <w:tcBorders>
              <w:top w:val="single" w:sz="4" w:space="0" w:color="auto"/>
              <w:left w:val="single" w:sz="4" w:space="0" w:color="auto"/>
              <w:bottom w:val="single" w:sz="4" w:space="0" w:color="auto"/>
              <w:right w:val="single" w:sz="4" w:space="0" w:color="auto"/>
            </w:tcBorders>
            <w:hideMark/>
          </w:tcPr>
          <w:p w14:paraId="1496185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D3179A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2FB97AD0"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3B9E9B1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w:t>
            </w:r>
          </w:p>
        </w:tc>
        <w:tc>
          <w:tcPr>
            <w:tcW w:w="1087" w:type="dxa"/>
            <w:tcBorders>
              <w:top w:val="single" w:sz="4" w:space="0" w:color="auto"/>
              <w:left w:val="single" w:sz="4" w:space="0" w:color="auto"/>
              <w:bottom w:val="single" w:sz="4" w:space="0" w:color="auto"/>
              <w:right w:val="single" w:sz="4" w:space="0" w:color="auto"/>
            </w:tcBorders>
            <w:hideMark/>
          </w:tcPr>
          <w:p w14:paraId="4EB08E3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-100.5</w:t>
            </w:r>
          </w:p>
        </w:tc>
        <w:tc>
          <w:tcPr>
            <w:tcW w:w="931" w:type="dxa"/>
            <w:tcBorders>
              <w:top w:val="single" w:sz="4" w:space="0" w:color="auto"/>
              <w:left w:val="single" w:sz="4" w:space="0" w:color="auto"/>
              <w:bottom w:val="single" w:sz="4" w:space="0" w:color="auto"/>
              <w:right w:val="single" w:sz="4" w:space="0" w:color="auto"/>
            </w:tcBorders>
            <w:hideMark/>
          </w:tcPr>
          <w:p w14:paraId="664D553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-96.5</w:t>
            </w:r>
          </w:p>
        </w:tc>
        <w:tc>
          <w:tcPr>
            <w:tcW w:w="931" w:type="dxa"/>
            <w:tcBorders>
              <w:top w:val="single" w:sz="4" w:space="0" w:color="auto"/>
              <w:left w:val="single" w:sz="4" w:space="0" w:color="auto"/>
              <w:bottom w:val="single" w:sz="4" w:space="0" w:color="auto"/>
              <w:right w:val="single" w:sz="4" w:space="0" w:color="auto"/>
            </w:tcBorders>
            <w:hideMark/>
          </w:tcPr>
          <w:p w14:paraId="3FCAC20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-94.5</w:t>
            </w:r>
          </w:p>
        </w:tc>
        <w:tc>
          <w:tcPr>
            <w:tcW w:w="931" w:type="dxa"/>
            <w:tcBorders>
              <w:top w:val="single" w:sz="4" w:space="0" w:color="auto"/>
              <w:left w:val="single" w:sz="4" w:space="0" w:color="auto"/>
              <w:bottom w:val="single" w:sz="4" w:space="0" w:color="auto"/>
              <w:right w:val="single" w:sz="4" w:space="0" w:color="auto"/>
            </w:tcBorders>
            <w:hideMark/>
          </w:tcPr>
          <w:p w14:paraId="6083207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-94.5</w:t>
            </w:r>
          </w:p>
        </w:tc>
        <w:tc>
          <w:tcPr>
            <w:tcW w:w="1087" w:type="dxa"/>
            <w:tcBorders>
              <w:top w:val="single" w:sz="4" w:space="0" w:color="auto"/>
              <w:left w:val="single" w:sz="4" w:space="0" w:color="auto"/>
              <w:bottom w:val="single" w:sz="4" w:space="0" w:color="auto"/>
              <w:right w:val="single" w:sz="4" w:space="0" w:color="auto"/>
            </w:tcBorders>
          </w:tcPr>
          <w:p w14:paraId="218295A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29B5237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251EF56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1BDD5E08"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79A943D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11</w:t>
            </w:r>
          </w:p>
        </w:tc>
        <w:tc>
          <w:tcPr>
            <w:tcW w:w="1087" w:type="dxa"/>
            <w:tcBorders>
              <w:top w:val="single" w:sz="4" w:space="0" w:color="auto"/>
              <w:left w:val="single" w:sz="4" w:space="0" w:color="auto"/>
              <w:bottom w:val="single" w:sz="4" w:space="0" w:color="auto"/>
              <w:right w:val="single" w:sz="4" w:space="0" w:color="auto"/>
            </w:tcBorders>
          </w:tcPr>
          <w:p w14:paraId="6D9C9D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2C60425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03DE83A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0A6CD13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tcPr>
          <w:p w14:paraId="0BA406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2EA8809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1158EF3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23764666"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166D1EF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12</w:t>
            </w:r>
          </w:p>
        </w:tc>
        <w:tc>
          <w:tcPr>
            <w:tcW w:w="1087" w:type="dxa"/>
            <w:tcBorders>
              <w:top w:val="single" w:sz="4" w:space="0" w:color="auto"/>
              <w:left w:val="single" w:sz="4" w:space="0" w:color="auto"/>
              <w:bottom w:val="single" w:sz="4" w:space="0" w:color="auto"/>
              <w:right w:val="single" w:sz="4" w:space="0" w:color="auto"/>
            </w:tcBorders>
            <w:hideMark/>
          </w:tcPr>
          <w:p w14:paraId="7349BD3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-100</w:t>
            </w:r>
          </w:p>
        </w:tc>
        <w:tc>
          <w:tcPr>
            <w:tcW w:w="931" w:type="dxa"/>
            <w:tcBorders>
              <w:top w:val="single" w:sz="4" w:space="0" w:color="auto"/>
              <w:left w:val="single" w:sz="4" w:space="0" w:color="auto"/>
              <w:bottom w:val="single" w:sz="4" w:space="0" w:color="auto"/>
              <w:right w:val="single" w:sz="4" w:space="0" w:color="auto"/>
            </w:tcBorders>
            <w:hideMark/>
          </w:tcPr>
          <w:p w14:paraId="6EEC34B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-96</w:t>
            </w:r>
          </w:p>
        </w:tc>
        <w:tc>
          <w:tcPr>
            <w:tcW w:w="931" w:type="dxa"/>
            <w:tcBorders>
              <w:top w:val="single" w:sz="4" w:space="0" w:color="auto"/>
              <w:left w:val="single" w:sz="4" w:space="0" w:color="auto"/>
              <w:bottom w:val="single" w:sz="4" w:space="0" w:color="auto"/>
              <w:right w:val="single" w:sz="4" w:space="0" w:color="auto"/>
            </w:tcBorders>
            <w:hideMark/>
          </w:tcPr>
          <w:p w14:paraId="76AEBB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931" w:type="dxa"/>
            <w:tcBorders>
              <w:top w:val="single" w:sz="4" w:space="0" w:color="auto"/>
              <w:left w:val="single" w:sz="4" w:space="0" w:color="auto"/>
              <w:bottom w:val="single" w:sz="4" w:space="0" w:color="auto"/>
              <w:right w:val="single" w:sz="4" w:space="0" w:color="auto"/>
            </w:tcBorders>
            <w:hideMark/>
          </w:tcPr>
          <w:p w14:paraId="286A5C2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1087" w:type="dxa"/>
            <w:tcBorders>
              <w:top w:val="single" w:sz="4" w:space="0" w:color="auto"/>
              <w:left w:val="single" w:sz="4" w:space="0" w:color="auto"/>
              <w:bottom w:val="single" w:sz="4" w:space="0" w:color="auto"/>
              <w:right w:val="single" w:sz="4" w:space="0" w:color="auto"/>
            </w:tcBorders>
          </w:tcPr>
          <w:p w14:paraId="135E7E5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2B229E1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6A1785D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4D4CED7E"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0B7780D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13</w:t>
            </w:r>
          </w:p>
        </w:tc>
        <w:tc>
          <w:tcPr>
            <w:tcW w:w="1087" w:type="dxa"/>
            <w:tcBorders>
              <w:top w:val="single" w:sz="4" w:space="0" w:color="auto"/>
              <w:left w:val="single" w:sz="4" w:space="0" w:color="auto"/>
              <w:bottom w:val="single" w:sz="4" w:space="0" w:color="auto"/>
              <w:right w:val="single" w:sz="4" w:space="0" w:color="auto"/>
            </w:tcBorders>
          </w:tcPr>
          <w:p w14:paraId="02974E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01ACDD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5FA9ECA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931" w:type="dxa"/>
            <w:tcBorders>
              <w:top w:val="single" w:sz="4" w:space="0" w:color="auto"/>
              <w:left w:val="single" w:sz="4" w:space="0" w:color="auto"/>
              <w:bottom w:val="single" w:sz="4" w:space="0" w:color="auto"/>
              <w:right w:val="single" w:sz="4" w:space="0" w:color="auto"/>
            </w:tcBorders>
            <w:hideMark/>
          </w:tcPr>
          <w:p w14:paraId="14E9CAB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w:t>
            </w:r>
          </w:p>
        </w:tc>
        <w:tc>
          <w:tcPr>
            <w:tcW w:w="1087" w:type="dxa"/>
            <w:tcBorders>
              <w:top w:val="single" w:sz="4" w:space="0" w:color="auto"/>
              <w:left w:val="single" w:sz="4" w:space="0" w:color="auto"/>
              <w:bottom w:val="single" w:sz="4" w:space="0" w:color="auto"/>
              <w:right w:val="single" w:sz="4" w:space="0" w:color="auto"/>
            </w:tcBorders>
          </w:tcPr>
          <w:p w14:paraId="6811A15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0766A96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087D630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54CD9AA5"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1B3FCE7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14</w:t>
            </w:r>
          </w:p>
        </w:tc>
        <w:tc>
          <w:tcPr>
            <w:tcW w:w="1087" w:type="dxa"/>
            <w:tcBorders>
              <w:top w:val="single" w:sz="4" w:space="0" w:color="auto"/>
              <w:left w:val="single" w:sz="4" w:space="0" w:color="auto"/>
              <w:bottom w:val="single" w:sz="4" w:space="0" w:color="auto"/>
              <w:right w:val="single" w:sz="4" w:space="0" w:color="auto"/>
            </w:tcBorders>
          </w:tcPr>
          <w:p w14:paraId="79E0A74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3A7F7A1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477C5A1D" w14:textId="77777777" w:rsidR="00DF7C7E" w:rsidRPr="00DF7C7E" w:rsidRDefault="00DF7C7E" w:rsidP="00DF7C7E">
            <w:pPr>
              <w:keepNext/>
              <w:keepLines/>
              <w:overflowPunct w:val="0"/>
              <w:autoSpaceDE w:val="0"/>
              <w:autoSpaceDN w:val="0"/>
              <w:adjustRightInd w:val="0"/>
              <w:spacing w:after="0"/>
              <w:jc w:val="center"/>
              <w:rPr>
                <w:rFonts w:ascii="Arial" w:hAnsi="Arial"/>
                <w:sz w:val="18"/>
                <w:lang w:eastAsia="ko-KR"/>
              </w:rPr>
            </w:pPr>
            <w:r w:rsidRPr="00DF7C7E">
              <w:rPr>
                <w:rFonts w:ascii="Arial" w:hAnsi="Arial" w:cs="Arial"/>
                <w:sz w:val="18"/>
                <w:lang w:eastAsia="ko-KR"/>
              </w:rPr>
              <w:t>-94</w:t>
            </w:r>
          </w:p>
        </w:tc>
        <w:tc>
          <w:tcPr>
            <w:tcW w:w="931" w:type="dxa"/>
            <w:tcBorders>
              <w:top w:val="single" w:sz="4" w:space="0" w:color="auto"/>
              <w:left w:val="single" w:sz="4" w:space="0" w:color="auto"/>
              <w:bottom w:val="single" w:sz="4" w:space="0" w:color="auto"/>
              <w:right w:val="single" w:sz="4" w:space="0" w:color="auto"/>
            </w:tcBorders>
            <w:hideMark/>
          </w:tcPr>
          <w:p w14:paraId="0899F17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w:t>
            </w:r>
          </w:p>
        </w:tc>
        <w:tc>
          <w:tcPr>
            <w:tcW w:w="1087" w:type="dxa"/>
            <w:tcBorders>
              <w:top w:val="single" w:sz="4" w:space="0" w:color="auto"/>
              <w:left w:val="single" w:sz="4" w:space="0" w:color="auto"/>
              <w:bottom w:val="single" w:sz="4" w:space="0" w:color="auto"/>
              <w:right w:val="single" w:sz="4" w:space="0" w:color="auto"/>
            </w:tcBorders>
          </w:tcPr>
          <w:p w14:paraId="14D211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5A061F1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37E484F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5CBE6F2C"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6EB29E8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18</w:t>
            </w:r>
          </w:p>
        </w:tc>
        <w:tc>
          <w:tcPr>
            <w:tcW w:w="1087" w:type="dxa"/>
            <w:tcBorders>
              <w:top w:val="single" w:sz="4" w:space="0" w:color="auto"/>
              <w:left w:val="single" w:sz="4" w:space="0" w:color="auto"/>
              <w:bottom w:val="single" w:sz="4" w:space="0" w:color="auto"/>
              <w:right w:val="single" w:sz="4" w:space="0" w:color="auto"/>
            </w:tcBorders>
          </w:tcPr>
          <w:p w14:paraId="5577B0A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6BC0BED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5C657B6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3C3C9EE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hideMark/>
          </w:tcPr>
          <w:p w14:paraId="7CA8AE0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tcPr>
          <w:p w14:paraId="6E291F8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3AAB67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364E1066"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10BBCBC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19</w:t>
            </w:r>
          </w:p>
        </w:tc>
        <w:tc>
          <w:tcPr>
            <w:tcW w:w="1087" w:type="dxa"/>
            <w:tcBorders>
              <w:top w:val="single" w:sz="4" w:space="0" w:color="auto"/>
              <w:left w:val="single" w:sz="4" w:space="0" w:color="auto"/>
              <w:bottom w:val="single" w:sz="4" w:space="0" w:color="auto"/>
              <w:right w:val="single" w:sz="4" w:space="0" w:color="auto"/>
            </w:tcBorders>
          </w:tcPr>
          <w:p w14:paraId="0F85F84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2193556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2C3F0E9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0A1F214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hideMark/>
          </w:tcPr>
          <w:p w14:paraId="674C6EA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tcPr>
          <w:p w14:paraId="7A3D7F3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2446419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58F77805"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6BD7DFC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20</w:t>
            </w:r>
          </w:p>
        </w:tc>
        <w:tc>
          <w:tcPr>
            <w:tcW w:w="1087" w:type="dxa"/>
            <w:tcBorders>
              <w:top w:val="single" w:sz="4" w:space="0" w:color="auto"/>
              <w:left w:val="single" w:sz="4" w:space="0" w:color="auto"/>
              <w:bottom w:val="single" w:sz="4" w:space="0" w:color="auto"/>
              <w:right w:val="single" w:sz="4" w:space="0" w:color="auto"/>
            </w:tcBorders>
          </w:tcPr>
          <w:p w14:paraId="53B10D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4A6CD9A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4CE5DE3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-94.5</w:t>
            </w:r>
          </w:p>
        </w:tc>
        <w:tc>
          <w:tcPr>
            <w:tcW w:w="931" w:type="dxa"/>
            <w:tcBorders>
              <w:top w:val="single" w:sz="4" w:space="0" w:color="auto"/>
              <w:left w:val="single" w:sz="4" w:space="0" w:color="auto"/>
              <w:bottom w:val="single" w:sz="4" w:space="0" w:color="auto"/>
              <w:right w:val="single" w:sz="4" w:space="0" w:color="auto"/>
            </w:tcBorders>
            <w:hideMark/>
          </w:tcPr>
          <w:p w14:paraId="298BA1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-94.5</w:t>
            </w:r>
          </w:p>
        </w:tc>
        <w:tc>
          <w:tcPr>
            <w:tcW w:w="1087" w:type="dxa"/>
            <w:tcBorders>
              <w:top w:val="single" w:sz="4" w:space="0" w:color="auto"/>
              <w:left w:val="single" w:sz="4" w:space="0" w:color="auto"/>
              <w:bottom w:val="single" w:sz="4" w:space="0" w:color="auto"/>
              <w:right w:val="single" w:sz="4" w:space="0" w:color="auto"/>
            </w:tcBorders>
            <w:hideMark/>
          </w:tcPr>
          <w:p w14:paraId="6CBDAA1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-94.5</w:t>
            </w:r>
          </w:p>
        </w:tc>
        <w:tc>
          <w:tcPr>
            <w:tcW w:w="1087" w:type="dxa"/>
            <w:tcBorders>
              <w:top w:val="single" w:sz="4" w:space="0" w:color="auto"/>
              <w:left w:val="single" w:sz="4" w:space="0" w:color="auto"/>
              <w:bottom w:val="single" w:sz="4" w:space="0" w:color="auto"/>
              <w:right w:val="single" w:sz="4" w:space="0" w:color="auto"/>
            </w:tcBorders>
            <w:hideMark/>
          </w:tcPr>
          <w:p w14:paraId="4332409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-94.5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79E4C8C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0E1C0C8B"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28C4503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21</w:t>
            </w:r>
          </w:p>
        </w:tc>
        <w:tc>
          <w:tcPr>
            <w:tcW w:w="1087" w:type="dxa"/>
            <w:tcBorders>
              <w:top w:val="single" w:sz="4" w:space="0" w:color="auto"/>
              <w:left w:val="single" w:sz="4" w:space="0" w:color="auto"/>
              <w:bottom w:val="single" w:sz="4" w:space="0" w:color="auto"/>
              <w:right w:val="single" w:sz="4" w:space="0" w:color="auto"/>
            </w:tcBorders>
          </w:tcPr>
          <w:p w14:paraId="0E4696F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4519552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77E5469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31D2AF6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hideMark/>
          </w:tcPr>
          <w:p w14:paraId="7A9FEF6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w:t>
            </w:r>
          </w:p>
        </w:tc>
        <w:tc>
          <w:tcPr>
            <w:tcW w:w="1087" w:type="dxa"/>
            <w:tcBorders>
              <w:top w:val="single" w:sz="4" w:space="0" w:color="auto"/>
              <w:left w:val="single" w:sz="4" w:space="0" w:color="auto"/>
              <w:bottom w:val="single" w:sz="4" w:space="0" w:color="auto"/>
              <w:right w:val="single" w:sz="4" w:space="0" w:color="auto"/>
            </w:tcBorders>
          </w:tcPr>
          <w:p w14:paraId="64B1808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089D1AD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HD-FDD</w:t>
            </w:r>
          </w:p>
        </w:tc>
      </w:tr>
      <w:tr w:rsidR="00DF7C7E" w:rsidRPr="00DF7C7E" w14:paraId="45008883"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6519E0D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25</w:t>
            </w:r>
          </w:p>
        </w:tc>
        <w:tc>
          <w:tcPr>
            <w:tcW w:w="1087" w:type="dxa"/>
            <w:tcBorders>
              <w:top w:val="single" w:sz="4" w:space="0" w:color="auto"/>
              <w:left w:val="single" w:sz="4" w:space="0" w:color="auto"/>
              <w:bottom w:val="single" w:sz="4" w:space="0" w:color="auto"/>
              <w:right w:val="single" w:sz="4" w:space="0" w:color="auto"/>
            </w:tcBorders>
            <w:hideMark/>
          </w:tcPr>
          <w:p w14:paraId="2CD2DE9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-99.5</w:t>
            </w:r>
          </w:p>
        </w:tc>
        <w:tc>
          <w:tcPr>
            <w:tcW w:w="931" w:type="dxa"/>
            <w:tcBorders>
              <w:top w:val="single" w:sz="4" w:space="0" w:color="auto"/>
              <w:left w:val="single" w:sz="4" w:space="0" w:color="auto"/>
              <w:bottom w:val="single" w:sz="4" w:space="0" w:color="auto"/>
              <w:right w:val="single" w:sz="4" w:space="0" w:color="auto"/>
            </w:tcBorders>
            <w:hideMark/>
          </w:tcPr>
          <w:p w14:paraId="30B100F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-95.5</w:t>
            </w:r>
          </w:p>
        </w:tc>
        <w:tc>
          <w:tcPr>
            <w:tcW w:w="931" w:type="dxa"/>
            <w:tcBorders>
              <w:top w:val="single" w:sz="4" w:space="0" w:color="auto"/>
              <w:left w:val="single" w:sz="4" w:space="0" w:color="auto"/>
              <w:bottom w:val="single" w:sz="4" w:space="0" w:color="auto"/>
              <w:right w:val="single" w:sz="4" w:space="0" w:color="auto"/>
            </w:tcBorders>
            <w:hideMark/>
          </w:tcPr>
          <w:p w14:paraId="117F0EF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-93.5</w:t>
            </w:r>
          </w:p>
        </w:tc>
        <w:tc>
          <w:tcPr>
            <w:tcW w:w="931" w:type="dxa"/>
            <w:tcBorders>
              <w:top w:val="single" w:sz="4" w:space="0" w:color="auto"/>
              <w:left w:val="single" w:sz="4" w:space="0" w:color="auto"/>
              <w:bottom w:val="single" w:sz="4" w:space="0" w:color="auto"/>
              <w:right w:val="single" w:sz="4" w:space="0" w:color="auto"/>
            </w:tcBorders>
            <w:hideMark/>
          </w:tcPr>
          <w:p w14:paraId="526D467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-93.5</w:t>
            </w:r>
          </w:p>
        </w:tc>
        <w:tc>
          <w:tcPr>
            <w:tcW w:w="1087" w:type="dxa"/>
            <w:tcBorders>
              <w:top w:val="single" w:sz="4" w:space="0" w:color="auto"/>
              <w:left w:val="single" w:sz="4" w:space="0" w:color="auto"/>
              <w:bottom w:val="single" w:sz="4" w:space="0" w:color="auto"/>
              <w:right w:val="single" w:sz="4" w:space="0" w:color="auto"/>
            </w:tcBorders>
            <w:hideMark/>
          </w:tcPr>
          <w:p w14:paraId="4535E4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-93.5</w:t>
            </w:r>
          </w:p>
        </w:tc>
        <w:tc>
          <w:tcPr>
            <w:tcW w:w="1087" w:type="dxa"/>
            <w:tcBorders>
              <w:top w:val="single" w:sz="4" w:space="0" w:color="auto"/>
              <w:left w:val="single" w:sz="4" w:space="0" w:color="auto"/>
              <w:bottom w:val="single" w:sz="4" w:space="0" w:color="auto"/>
              <w:right w:val="single" w:sz="4" w:space="0" w:color="auto"/>
            </w:tcBorders>
            <w:hideMark/>
          </w:tcPr>
          <w:p w14:paraId="3F8A15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-93.5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2F57591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15FFAD35"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4081F14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26</w:t>
            </w:r>
          </w:p>
        </w:tc>
        <w:tc>
          <w:tcPr>
            <w:tcW w:w="1087" w:type="dxa"/>
            <w:tcBorders>
              <w:top w:val="single" w:sz="4" w:space="0" w:color="auto"/>
              <w:left w:val="single" w:sz="4" w:space="0" w:color="auto"/>
              <w:bottom w:val="single" w:sz="4" w:space="0" w:color="auto"/>
              <w:right w:val="single" w:sz="4" w:space="0" w:color="auto"/>
            </w:tcBorders>
            <w:hideMark/>
          </w:tcPr>
          <w:p w14:paraId="54128CB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-101</w:t>
            </w:r>
          </w:p>
        </w:tc>
        <w:tc>
          <w:tcPr>
            <w:tcW w:w="931" w:type="dxa"/>
            <w:tcBorders>
              <w:top w:val="single" w:sz="4" w:space="0" w:color="auto"/>
              <w:left w:val="single" w:sz="4" w:space="0" w:color="auto"/>
              <w:bottom w:val="single" w:sz="4" w:space="0" w:color="auto"/>
              <w:right w:val="single" w:sz="4" w:space="0" w:color="auto"/>
            </w:tcBorders>
            <w:hideMark/>
          </w:tcPr>
          <w:p w14:paraId="66ACDA0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-97</w:t>
            </w:r>
          </w:p>
        </w:tc>
        <w:tc>
          <w:tcPr>
            <w:tcW w:w="931" w:type="dxa"/>
            <w:tcBorders>
              <w:top w:val="single" w:sz="4" w:space="0" w:color="auto"/>
              <w:left w:val="single" w:sz="4" w:space="0" w:color="auto"/>
              <w:bottom w:val="single" w:sz="4" w:space="0" w:color="auto"/>
              <w:right w:val="single" w:sz="4" w:space="0" w:color="auto"/>
            </w:tcBorders>
            <w:hideMark/>
          </w:tcPr>
          <w:p w14:paraId="1034924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w:t>
            </w:r>
          </w:p>
        </w:tc>
        <w:tc>
          <w:tcPr>
            <w:tcW w:w="931" w:type="dxa"/>
            <w:tcBorders>
              <w:top w:val="single" w:sz="4" w:space="0" w:color="auto"/>
              <w:left w:val="single" w:sz="4" w:space="0" w:color="auto"/>
              <w:bottom w:val="single" w:sz="4" w:space="0" w:color="auto"/>
              <w:right w:val="single" w:sz="4" w:space="0" w:color="auto"/>
            </w:tcBorders>
            <w:hideMark/>
          </w:tcPr>
          <w:p w14:paraId="4BDBE0C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-95</w:t>
            </w:r>
          </w:p>
        </w:tc>
        <w:tc>
          <w:tcPr>
            <w:tcW w:w="1087" w:type="dxa"/>
            <w:tcBorders>
              <w:top w:val="single" w:sz="4" w:space="0" w:color="auto"/>
              <w:left w:val="single" w:sz="4" w:space="0" w:color="auto"/>
              <w:bottom w:val="single" w:sz="4" w:space="0" w:color="auto"/>
              <w:right w:val="single" w:sz="4" w:space="0" w:color="auto"/>
            </w:tcBorders>
            <w:hideMark/>
          </w:tcPr>
          <w:p w14:paraId="4D4AA38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w:t>
            </w:r>
          </w:p>
        </w:tc>
        <w:tc>
          <w:tcPr>
            <w:tcW w:w="1087" w:type="dxa"/>
            <w:tcBorders>
              <w:top w:val="single" w:sz="4" w:space="0" w:color="auto"/>
              <w:left w:val="single" w:sz="4" w:space="0" w:color="auto"/>
              <w:bottom w:val="single" w:sz="4" w:space="0" w:color="auto"/>
              <w:right w:val="single" w:sz="4" w:space="0" w:color="auto"/>
            </w:tcBorders>
          </w:tcPr>
          <w:p w14:paraId="43707A9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4D1ABE3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HD-FDD</w:t>
            </w:r>
          </w:p>
        </w:tc>
      </w:tr>
      <w:tr w:rsidR="00DF7C7E" w:rsidRPr="00DF7C7E" w14:paraId="5DF215AC"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0CA4755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27</w:t>
            </w:r>
          </w:p>
        </w:tc>
        <w:tc>
          <w:tcPr>
            <w:tcW w:w="1087" w:type="dxa"/>
            <w:tcBorders>
              <w:top w:val="single" w:sz="4" w:space="0" w:color="auto"/>
              <w:left w:val="single" w:sz="4" w:space="0" w:color="auto"/>
              <w:bottom w:val="single" w:sz="4" w:space="0" w:color="auto"/>
              <w:right w:val="single" w:sz="4" w:space="0" w:color="auto"/>
            </w:tcBorders>
            <w:hideMark/>
          </w:tcPr>
          <w:p w14:paraId="1C364F1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-101.5</w:t>
            </w:r>
          </w:p>
        </w:tc>
        <w:tc>
          <w:tcPr>
            <w:tcW w:w="931" w:type="dxa"/>
            <w:tcBorders>
              <w:top w:val="single" w:sz="4" w:space="0" w:color="auto"/>
              <w:left w:val="single" w:sz="4" w:space="0" w:color="auto"/>
              <w:bottom w:val="single" w:sz="4" w:space="0" w:color="auto"/>
              <w:right w:val="single" w:sz="4" w:space="0" w:color="auto"/>
            </w:tcBorders>
            <w:hideMark/>
          </w:tcPr>
          <w:p w14:paraId="6A84FFF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-97.5</w:t>
            </w:r>
          </w:p>
        </w:tc>
        <w:tc>
          <w:tcPr>
            <w:tcW w:w="931" w:type="dxa"/>
            <w:tcBorders>
              <w:top w:val="single" w:sz="4" w:space="0" w:color="auto"/>
              <w:left w:val="single" w:sz="4" w:space="0" w:color="auto"/>
              <w:bottom w:val="single" w:sz="4" w:space="0" w:color="auto"/>
              <w:right w:val="single" w:sz="4" w:space="0" w:color="auto"/>
            </w:tcBorders>
            <w:hideMark/>
          </w:tcPr>
          <w:p w14:paraId="0B5BB18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931" w:type="dxa"/>
            <w:tcBorders>
              <w:top w:val="single" w:sz="4" w:space="0" w:color="auto"/>
              <w:left w:val="single" w:sz="4" w:space="0" w:color="auto"/>
              <w:bottom w:val="single" w:sz="4" w:space="0" w:color="auto"/>
              <w:right w:val="single" w:sz="4" w:space="0" w:color="auto"/>
            </w:tcBorders>
            <w:hideMark/>
          </w:tcPr>
          <w:p w14:paraId="57B6F80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1087" w:type="dxa"/>
            <w:tcBorders>
              <w:top w:val="single" w:sz="4" w:space="0" w:color="auto"/>
              <w:left w:val="single" w:sz="4" w:space="0" w:color="auto"/>
              <w:bottom w:val="single" w:sz="4" w:space="0" w:color="auto"/>
              <w:right w:val="single" w:sz="4" w:space="0" w:color="auto"/>
            </w:tcBorders>
          </w:tcPr>
          <w:p w14:paraId="2156699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0B1E2E3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1FDF8B5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HD-FDD</w:t>
            </w:r>
          </w:p>
        </w:tc>
      </w:tr>
      <w:tr w:rsidR="00DF7C7E" w:rsidRPr="00DF7C7E" w14:paraId="4DDCF148"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2B364BB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28</w:t>
            </w:r>
          </w:p>
        </w:tc>
        <w:tc>
          <w:tcPr>
            <w:tcW w:w="1087" w:type="dxa"/>
            <w:tcBorders>
              <w:top w:val="single" w:sz="4" w:space="0" w:color="auto"/>
              <w:left w:val="single" w:sz="4" w:space="0" w:color="auto"/>
              <w:bottom w:val="single" w:sz="4" w:space="0" w:color="auto"/>
              <w:right w:val="single" w:sz="4" w:space="0" w:color="auto"/>
            </w:tcBorders>
          </w:tcPr>
          <w:p w14:paraId="5D046CD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0DD09CD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-97.5</w:t>
            </w:r>
          </w:p>
        </w:tc>
        <w:tc>
          <w:tcPr>
            <w:tcW w:w="931" w:type="dxa"/>
            <w:tcBorders>
              <w:top w:val="single" w:sz="4" w:space="0" w:color="auto"/>
              <w:left w:val="single" w:sz="4" w:space="0" w:color="auto"/>
              <w:bottom w:val="single" w:sz="4" w:space="0" w:color="auto"/>
              <w:right w:val="single" w:sz="4" w:space="0" w:color="auto"/>
            </w:tcBorders>
            <w:hideMark/>
          </w:tcPr>
          <w:p w14:paraId="171DE66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931" w:type="dxa"/>
            <w:tcBorders>
              <w:top w:val="single" w:sz="4" w:space="0" w:color="auto"/>
              <w:left w:val="single" w:sz="4" w:space="0" w:color="auto"/>
              <w:bottom w:val="single" w:sz="4" w:space="0" w:color="auto"/>
              <w:right w:val="single" w:sz="4" w:space="0" w:color="auto"/>
            </w:tcBorders>
            <w:hideMark/>
          </w:tcPr>
          <w:p w14:paraId="711CF8B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1087" w:type="dxa"/>
            <w:tcBorders>
              <w:top w:val="single" w:sz="4" w:space="0" w:color="auto"/>
              <w:left w:val="single" w:sz="4" w:space="0" w:color="auto"/>
              <w:bottom w:val="single" w:sz="4" w:space="0" w:color="auto"/>
              <w:right w:val="single" w:sz="4" w:space="0" w:color="auto"/>
            </w:tcBorders>
            <w:hideMark/>
          </w:tcPr>
          <w:p w14:paraId="7F7FB6D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1087" w:type="dxa"/>
            <w:tcBorders>
              <w:top w:val="single" w:sz="4" w:space="0" w:color="auto"/>
              <w:left w:val="single" w:sz="4" w:space="0" w:color="auto"/>
              <w:bottom w:val="single" w:sz="4" w:space="0" w:color="auto"/>
              <w:right w:val="single" w:sz="4" w:space="0" w:color="auto"/>
            </w:tcBorders>
            <w:hideMark/>
          </w:tcPr>
          <w:p w14:paraId="61962EE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-95.5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991EA7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HD-FDD</w:t>
            </w:r>
          </w:p>
        </w:tc>
      </w:tr>
      <w:tr w:rsidR="00DF7C7E" w:rsidRPr="00DF7C7E" w14:paraId="321BDDC3"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3021426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31</w:t>
            </w:r>
          </w:p>
        </w:tc>
        <w:tc>
          <w:tcPr>
            <w:tcW w:w="1087" w:type="dxa"/>
            <w:tcBorders>
              <w:top w:val="single" w:sz="4" w:space="0" w:color="auto"/>
              <w:left w:val="single" w:sz="4" w:space="0" w:color="auto"/>
              <w:bottom w:val="single" w:sz="4" w:space="0" w:color="auto"/>
              <w:right w:val="single" w:sz="4" w:space="0" w:color="auto"/>
            </w:tcBorders>
            <w:hideMark/>
          </w:tcPr>
          <w:p w14:paraId="06FC5A4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-97.3</w:t>
            </w:r>
          </w:p>
        </w:tc>
        <w:tc>
          <w:tcPr>
            <w:tcW w:w="931" w:type="dxa"/>
            <w:tcBorders>
              <w:top w:val="single" w:sz="4" w:space="0" w:color="auto"/>
              <w:left w:val="single" w:sz="4" w:space="0" w:color="auto"/>
              <w:bottom w:val="single" w:sz="4" w:space="0" w:color="auto"/>
              <w:right w:val="single" w:sz="4" w:space="0" w:color="auto"/>
            </w:tcBorders>
            <w:hideMark/>
          </w:tcPr>
          <w:p w14:paraId="1A213EB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-93.3</w:t>
            </w:r>
          </w:p>
        </w:tc>
        <w:tc>
          <w:tcPr>
            <w:tcW w:w="931" w:type="dxa"/>
            <w:tcBorders>
              <w:top w:val="single" w:sz="4" w:space="0" w:color="auto"/>
              <w:left w:val="single" w:sz="4" w:space="0" w:color="auto"/>
              <w:bottom w:val="single" w:sz="4" w:space="0" w:color="auto"/>
              <w:right w:val="single" w:sz="4" w:space="0" w:color="auto"/>
            </w:tcBorders>
            <w:hideMark/>
          </w:tcPr>
          <w:p w14:paraId="087017A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-91.3</w:t>
            </w:r>
          </w:p>
        </w:tc>
        <w:tc>
          <w:tcPr>
            <w:tcW w:w="931" w:type="dxa"/>
            <w:tcBorders>
              <w:top w:val="single" w:sz="4" w:space="0" w:color="auto"/>
              <w:left w:val="single" w:sz="4" w:space="0" w:color="auto"/>
              <w:bottom w:val="single" w:sz="4" w:space="0" w:color="auto"/>
              <w:right w:val="single" w:sz="4" w:space="0" w:color="auto"/>
            </w:tcBorders>
          </w:tcPr>
          <w:p w14:paraId="4F47157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7510375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0A2924F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677C998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HD-FDD</w:t>
            </w:r>
          </w:p>
        </w:tc>
      </w:tr>
      <w:tr w:rsidR="00DF7C7E" w:rsidRPr="00DF7C7E" w14:paraId="0751F5CD"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7217615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71</w:t>
            </w:r>
          </w:p>
        </w:tc>
        <w:tc>
          <w:tcPr>
            <w:tcW w:w="1087" w:type="dxa"/>
            <w:tcBorders>
              <w:top w:val="single" w:sz="4" w:space="0" w:color="auto"/>
              <w:left w:val="single" w:sz="4" w:space="0" w:color="auto"/>
              <w:bottom w:val="single" w:sz="4" w:space="0" w:color="auto"/>
              <w:right w:val="single" w:sz="4" w:space="0" w:color="auto"/>
            </w:tcBorders>
            <w:hideMark/>
          </w:tcPr>
          <w:p w14:paraId="05FF6A0F" w14:textId="77777777" w:rsidR="00DF7C7E" w:rsidRPr="00DF7C7E" w:rsidRDefault="00DF7C7E" w:rsidP="00DF7C7E">
            <w:pPr>
              <w:keepNext/>
              <w:keepLines/>
              <w:overflowPunct w:val="0"/>
              <w:autoSpaceDE w:val="0"/>
              <w:autoSpaceDN w:val="0"/>
              <w:adjustRightInd w:val="0"/>
              <w:spacing w:after="0"/>
              <w:jc w:val="center"/>
              <w:rPr>
                <w:rFonts w:ascii="Arial" w:hAnsi="Arial"/>
                <w:sz w:val="18"/>
                <w:lang w:eastAsia="ko-KR"/>
              </w:rPr>
            </w:pPr>
            <w:r w:rsidRPr="00DF7C7E">
              <w:rPr>
                <w:rFonts w:ascii="Arial" w:hAnsi="Arial" w:cs="Arial"/>
                <w:sz w:val="18"/>
                <w:lang w:eastAsia="ko-KR"/>
              </w:rPr>
              <w:t>-100.2</w:t>
            </w:r>
          </w:p>
        </w:tc>
        <w:tc>
          <w:tcPr>
            <w:tcW w:w="931" w:type="dxa"/>
            <w:tcBorders>
              <w:top w:val="single" w:sz="4" w:space="0" w:color="auto"/>
              <w:left w:val="single" w:sz="4" w:space="0" w:color="auto"/>
              <w:bottom w:val="single" w:sz="4" w:space="0" w:color="auto"/>
              <w:right w:val="single" w:sz="4" w:space="0" w:color="auto"/>
            </w:tcBorders>
            <w:hideMark/>
          </w:tcPr>
          <w:p w14:paraId="32946E5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-96.2</w:t>
            </w:r>
          </w:p>
        </w:tc>
        <w:tc>
          <w:tcPr>
            <w:tcW w:w="931" w:type="dxa"/>
            <w:tcBorders>
              <w:top w:val="single" w:sz="4" w:space="0" w:color="auto"/>
              <w:left w:val="single" w:sz="4" w:space="0" w:color="auto"/>
              <w:bottom w:val="single" w:sz="4" w:space="0" w:color="auto"/>
              <w:right w:val="single" w:sz="4" w:space="0" w:color="auto"/>
            </w:tcBorders>
            <w:hideMark/>
          </w:tcPr>
          <w:p w14:paraId="0359852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-94.2</w:t>
            </w:r>
          </w:p>
        </w:tc>
        <w:tc>
          <w:tcPr>
            <w:tcW w:w="931" w:type="dxa"/>
            <w:tcBorders>
              <w:top w:val="single" w:sz="4" w:space="0" w:color="auto"/>
              <w:left w:val="single" w:sz="4" w:space="0" w:color="auto"/>
              <w:bottom w:val="single" w:sz="4" w:space="0" w:color="auto"/>
              <w:right w:val="single" w:sz="4" w:space="0" w:color="auto"/>
            </w:tcBorders>
            <w:hideMark/>
          </w:tcPr>
          <w:p w14:paraId="1C55ED9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-94.2</w:t>
            </w:r>
          </w:p>
        </w:tc>
        <w:tc>
          <w:tcPr>
            <w:tcW w:w="1087" w:type="dxa"/>
            <w:tcBorders>
              <w:top w:val="single" w:sz="4" w:space="0" w:color="auto"/>
              <w:left w:val="single" w:sz="4" w:space="0" w:color="auto"/>
              <w:bottom w:val="single" w:sz="4" w:space="0" w:color="auto"/>
              <w:right w:val="single" w:sz="4" w:space="0" w:color="auto"/>
            </w:tcBorders>
            <w:hideMark/>
          </w:tcPr>
          <w:p w14:paraId="27881A6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-94.2</w:t>
            </w:r>
          </w:p>
        </w:tc>
        <w:tc>
          <w:tcPr>
            <w:tcW w:w="1087" w:type="dxa"/>
            <w:tcBorders>
              <w:top w:val="single" w:sz="4" w:space="0" w:color="auto"/>
              <w:left w:val="single" w:sz="4" w:space="0" w:color="auto"/>
              <w:bottom w:val="single" w:sz="4" w:space="0" w:color="auto"/>
              <w:right w:val="single" w:sz="4" w:space="0" w:color="auto"/>
            </w:tcBorders>
            <w:hideMark/>
          </w:tcPr>
          <w:p w14:paraId="2B6916B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-94.2</w:t>
            </w:r>
          </w:p>
        </w:tc>
        <w:tc>
          <w:tcPr>
            <w:tcW w:w="1222" w:type="dxa"/>
            <w:tcBorders>
              <w:top w:val="single" w:sz="4" w:space="0" w:color="auto"/>
              <w:left w:val="single" w:sz="4" w:space="0" w:color="auto"/>
              <w:bottom w:val="single" w:sz="4" w:space="0" w:color="auto"/>
              <w:right w:val="single" w:sz="4" w:space="0" w:color="auto"/>
            </w:tcBorders>
            <w:hideMark/>
          </w:tcPr>
          <w:p w14:paraId="799940A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HD-FDD</w:t>
            </w:r>
          </w:p>
        </w:tc>
      </w:tr>
      <w:tr w:rsidR="00DF7C7E" w:rsidRPr="00DF7C7E" w14:paraId="46F945DF"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6E4F76B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72</w:t>
            </w:r>
          </w:p>
        </w:tc>
        <w:tc>
          <w:tcPr>
            <w:tcW w:w="1087" w:type="dxa"/>
            <w:tcBorders>
              <w:top w:val="single" w:sz="4" w:space="0" w:color="auto"/>
              <w:left w:val="single" w:sz="4" w:space="0" w:color="auto"/>
              <w:bottom w:val="single" w:sz="4" w:space="0" w:color="auto"/>
              <w:right w:val="single" w:sz="4" w:space="0" w:color="auto"/>
            </w:tcBorders>
            <w:hideMark/>
          </w:tcPr>
          <w:p w14:paraId="79892722" w14:textId="77777777" w:rsidR="00DF7C7E" w:rsidRPr="00DF7C7E" w:rsidRDefault="00DF7C7E" w:rsidP="00DF7C7E">
            <w:pPr>
              <w:keepNext/>
              <w:keepLines/>
              <w:overflowPunct w:val="0"/>
              <w:autoSpaceDE w:val="0"/>
              <w:autoSpaceDN w:val="0"/>
              <w:adjustRightInd w:val="0"/>
              <w:spacing w:after="0"/>
              <w:jc w:val="center"/>
              <w:rPr>
                <w:rFonts w:ascii="Arial" w:hAnsi="Arial"/>
                <w:sz w:val="18"/>
                <w:lang w:eastAsia="ko-KR"/>
              </w:rPr>
            </w:pPr>
            <w:r w:rsidRPr="00DF7C7E">
              <w:rPr>
                <w:rFonts w:ascii="Arial" w:hAnsi="Arial" w:cs="Arial"/>
                <w:sz w:val="18"/>
                <w:lang w:eastAsia="ko-KR"/>
              </w:rPr>
              <w:t>-97.3</w:t>
            </w:r>
          </w:p>
        </w:tc>
        <w:tc>
          <w:tcPr>
            <w:tcW w:w="931" w:type="dxa"/>
            <w:tcBorders>
              <w:top w:val="single" w:sz="4" w:space="0" w:color="auto"/>
              <w:left w:val="single" w:sz="4" w:space="0" w:color="auto"/>
              <w:bottom w:val="single" w:sz="4" w:space="0" w:color="auto"/>
              <w:right w:val="single" w:sz="4" w:space="0" w:color="auto"/>
            </w:tcBorders>
            <w:hideMark/>
          </w:tcPr>
          <w:p w14:paraId="1DAF447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-93.3</w:t>
            </w:r>
          </w:p>
        </w:tc>
        <w:tc>
          <w:tcPr>
            <w:tcW w:w="931" w:type="dxa"/>
            <w:tcBorders>
              <w:top w:val="single" w:sz="4" w:space="0" w:color="auto"/>
              <w:left w:val="single" w:sz="4" w:space="0" w:color="auto"/>
              <w:bottom w:val="single" w:sz="4" w:space="0" w:color="auto"/>
              <w:right w:val="single" w:sz="4" w:space="0" w:color="auto"/>
            </w:tcBorders>
            <w:hideMark/>
          </w:tcPr>
          <w:p w14:paraId="67E1EEC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-91.3</w:t>
            </w:r>
          </w:p>
        </w:tc>
        <w:tc>
          <w:tcPr>
            <w:tcW w:w="931" w:type="dxa"/>
            <w:tcBorders>
              <w:top w:val="single" w:sz="4" w:space="0" w:color="auto"/>
              <w:left w:val="single" w:sz="4" w:space="0" w:color="auto"/>
              <w:bottom w:val="single" w:sz="4" w:space="0" w:color="auto"/>
              <w:right w:val="single" w:sz="4" w:space="0" w:color="auto"/>
            </w:tcBorders>
          </w:tcPr>
          <w:p w14:paraId="619243E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4344A9B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3C2F004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7229C1B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HD-FDD</w:t>
            </w:r>
          </w:p>
        </w:tc>
      </w:tr>
      <w:tr w:rsidR="00DF7C7E" w:rsidRPr="00DF7C7E" w14:paraId="6DBC3C41"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63FA656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73</w:t>
            </w:r>
          </w:p>
        </w:tc>
        <w:tc>
          <w:tcPr>
            <w:tcW w:w="1087" w:type="dxa"/>
            <w:tcBorders>
              <w:top w:val="single" w:sz="4" w:space="0" w:color="auto"/>
              <w:left w:val="single" w:sz="4" w:space="0" w:color="auto"/>
              <w:bottom w:val="single" w:sz="4" w:space="0" w:color="auto"/>
              <w:right w:val="single" w:sz="4" w:space="0" w:color="auto"/>
            </w:tcBorders>
            <w:hideMark/>
          </w:tcPr>
          <w:p w14:paraId="181242F8" w14:textId="77777777" w:rsidR="00DF7C7E" w:rsidRPr="00DF7C7E" w:rsidRDefault="00DF7C7E" w:rsidP="00DF7C7E">
            <w:pPr>
              <w:keepNext/>
              <w:keepLines/>
              <w:overflowPunct w:val="0"/>
              <w:autoSpaceDE w:val="0"/>
              <w:autoSpaceDN w:val="0"/>
              <w:adjustRightInd w:val="0"/>
              <w:spacing w:after="0"/>
              <w:jc w:val="center"/>
              <w:rPr>
                <w:rFonts w:ascii="Arial" w:hAnsi="Arial"/>
                <w:sz w:val="18"/>
                <w:lang w:eastAsia="ko-KR"/>
              </w:rPr>
            </w:pPr>
            <w:r w:rsidRPr="00DF7C7E">
              <w:rPr>
                <w:rFonts w:ascii="Arial" w:hAnsi="Arial" w:cs="Arial"/>
                <w:sz w:val="18"/>
                <w:lang w:eastAsia="ko-KR"/>
              </w:rPr>
              <w:t>-97.3</w:t>
            </w:r>
          </w:p>
        </w:tc>
        <w:tc>
          <w:tcPr>
            <w:tcW w:w="931" w:type="dxa"/>
            <w:tcBorders>
              <w:top w:val="single" w:sz="4" w:space="0" w:color="auto"/>
              <w:left w:val="single" w:sz="4" w:space="0" w:color="auto"/>
              <w:bottom w:val="single" w:sz="4" w:space="0" w:color="auto"/>
              <w:right w:val="single" w:sz="4" w:space="0" w:color="auto"/>
            </w:tcBorders>
            <w:hideMark/>
          </w:tcPr>
          <w:p w14:paraId="0F9FF04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-93.3</w:t>
            </w:r>
          </w:p>
        </w:tc>
        <w:tc>
          <w:tcPr>
            <w:tcW w:w="931" w:type="dxa"/>
            <w:tcBorders>
              <w:top w:val="single" w:sz="4" w:space="0" w:color="auto"/>
              <w:left w:val="single" w:sz="4" w:space="0" w:color="auto"/>
              <w:bottom w:val="single" w:sz="4" w:space="0" w:color="auto"/>
              <w:right w:val="single" w:sz="4" w:space="0" w:color="auto"/>
            </w:tcBorders>
            <w:hideMark/>
          </w:tcPr>
          <w:p w14:paraId="05D2630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-91.3</w:t>
            </w:r>
          </w:p>
        </w:tc>
        <w:tc>
          <w:tcPr>
            <w:tcW w:w="931" w:type="dxa"/>
            <w:tcBorders>
              <w:top w:val="single" w:sz="4" w:space="0" w:color="auto"/>
              <w:left w:val="single" w:sz="4" w:space="0" w:color="auto"/>
              <w:bottom w:val="single" w:sz="4" w:space="0" w:color="auto"/>
              <w:right w:val="single" w:sz="4" w:space="0" w:color="auto"/>
            </w:tcBorders>
          </w:tcPr>
          <w:p w14:paraId="732E186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4A6BE45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2824AAD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21B9BE0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HD-FDD</w:t>
            </w:r>
          </w:p>
        </w:tc>
      </w:tr>
      <w:tr w:rsidR="00DF7C7E" w:rsidRPr="00DF7C7E" w14:paraId="72D61A8D"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6960736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85</w:t>
            </w:r>
          </w:p>
        </w:tc>
        <w:tc>
          <w:tcPr>
            <w:tcW w:w="1087" w:type="dxa"/>
            <w:tcBorders>
              <w:top w:val="single" w:sz="4" w:space="0" w:color="auto"/>
              <w:left w:val="single" w:sz="4" w:space="0" w:color="auto"/>
              <w:bottom w:val="single" w:sz="4" w:space="0" w:color="auto"/>
              <w:right w:val="single" w:sz="4" w:space="0" w:color="auto"/>
            </w:tcBorders>
          </w:tcPr>
          <w:p w14:paraId="34386F44" w14:textId="77777777" w:rsidR="00DF7C7E" w:rsidRPr="00DF7C7E" w:rsidRDefault="00DF7C7E" w:rsidP="00DF7C7E">
            <w:pPr>
              <w:keepNext/>
              <w:keepLines/>
              <w:overflowPunct w:val="0"/>
              <w:autoSpaceDE w:val="0"/>
              <w:autoSpaceDN w:val="0"/>
              <w:adjustRightInd w:val="0"/>
              <w:spacing w:after="0"/>
              <w:jc w:val="center"/>
              <w:rPr>
                <w:rFonts w:ascii="Arial" w:hAnsi="Arial"/>
                <w:sz w:val="18"/>
                <w:lang w:eastAsia="ko-KR"/>
              </w:rPr>
            </w:pPr>
          </w:p>
        </w:tc>
        <w:tc>
          <w:tcPr>
            <w:tcW w:w="931" w:type="dxa"/>
            <w:tcBorders>
              <w:top w:val="single" w:sz="4" w:space="0" w:color="auto"/>
              <w:left w:val="single" w:sz="4" w:space="0" w:color="auto"/>
              <w:bottom w:val="single" w:sz="4" w:space="0" w:color="auto"/>
              <w:right w:val="single" w:sz="4" w:space="0" w:color="auto"/>
            </w:tcBorders>
          </w:tcPr>
          <w:p w14:paraId="741161A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931" w:type="dxa"/>
            <w:tcBorders>
              <w:top w:val="single" w:sz="4" w:space="0" w:color="auto"/>
              <w:left w:val="single" w:sz="4" w:space="0" w:color="auto"/>
              <w:bottom w:val="single" w:sz="4" w:space="0" w:color="auto"/>
              <w:right w:val="single" w:sz="4" w:space="0" w:color="auto"/>
            </w:tcBorders>
            <w:hideMark/>
          </w:tcPr>
          <w:p w14:paraId="59DC880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w:t>
            </w:r>
          </w:p>
        </w:tc>
        <w:tc>
          <w:tcPr>
            <w:tcW w:w="931" w:type="dxa"/>
            <w:tcBorders>
              <w:top w:val="single" w:sz="4" w:space="0" w:color="auto"/>
              <w:left w:val="single" w:sz="4" w:space="0" w:color="auto"/>
              <w:bottom w:val="single" w:sz="4" w:space="0" w:color="auto"/>
              <w:right w:val="single" w:sz="4" w:space="0" w:color="auto"/>
            </w:tcBorders>
            <w:hideMark/>
          </w:tcPr>
          <w:p w14:paraId="7C5C5E1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-94</w:t>
            </w:r>
          </w:p>
        </w:tc>
        <w:tc>
          <w:tcPr>
            <w:tcW w:w="1087" w:type="dxa"/>
            <w:tcBorders>
              <w:top w:val="single" w:sz="4" w:space="0" w:color="auto"/>
              <w:left w:val="single" w:sz="4" w:space="0" w:color="auto"/>
              <w:bottom w:val="single" w:sz="4" w:space="0" w:color="auto"/>
              <w:right w:val="single" w:sz="4" w:space="0" w:color="auto"/>
            </w:tcBorders>
          </w:tcPr>
          <w:p w14:paraId="7E91C25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38D9495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02E052D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HD-FDD</w:t>
            </w:r>
          </w:p>
        </w:tc>
      </w:tr>
      <w:tr w:rsidR="00DF7C7E" w:rsidRPr="00DF7C7E" w14:paraId="0993AC18"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1AC5926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87</w:t>
            </w:r>
          </w:p>
        </w:tc>
        <w:tc>
          <w:tcPr>
            <w:tcW w:w="1087" w:type="dxa"/>
            <w:tcBorders>
              <w:top w:val="single" w:sz="4" w:space="0" w:color="auto"/>
              <w:left w:val="single" w:sz="4" w:space="0" w:color="auto"/>
              <w:bottom w:val="single" w:sz="4" w:space="0" w:color="auto"/>
              <w:right w:val="single" w:sz="4" w:space="0" w:color="auto"/>
            </w:tcBorders>
            <w:hideMark/>
          </w:tcPr>
          <w:p w14:paraId="288D6716" w14:textId="77777777" w:rsidR="00DF7C7E" w:rsidRPr="00DF7C7E" w:rsidRDefault="00DF7C7E" w:rsidP="00DF7C7E">
            <w:pPr>
              <w:keepNext/>
              <w:keepLines/>
              <w:overflowPunct w:val="0"/>
              <w:autoSpaceDE w:val="0"/>
              <w:autoSpaceDN w:val="0"/>
              <w:adjustRightInd w:val="0"/>
              <w:spacing w:after="0"/>
              <w:jc w:val="center"/>
              <w:rPr>
                <w:rFonts w:ascii="Arial" w:hAnsi="Arial"/>
                <w:sz w:val="18"/>
                <w:lang w:eastAsia="ko-KR"/>
              </w:rPr>
            </w:pPr>
            <w:r w:rsidRPr="00DF7C7E">
              <w:rPr>
                <w:rFonts w:ascii="Arial" w:hAnsi="Arial" w:cs="Arial"/>
                <w:sz w:val="18"/>
                <w:lang w:eastAsia="ko-KR"/>
              </w:rPr>
              <w:t>-97.3</w:t>
            </w:r>
          </w:p>
        </w:tc>
        <w:tc>
          <w:tcPr>
            <w:tcW w:w="931" w:type="dxa"/>
            <w:tcBorders>
              <w:top w:val="single" w:sz="4" w:space="0" w:color="auto"/>
              <w:left w:val="single" w:sz="4" w:space="0" w:color="auto"/>
              <w:bottom w:val="single" w:sz="4" w:space="0" w:color="auto"/>
              <w:right w:val="single" w:sz="4" w:space="0" w:color="auto"/>
            </w:tcBorders>
            <w:hideMark/>
          </w:tcPr>
          <w:p w14:paraId="53B8744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-93.3</w:t>
            </w:r>
          </w:p>
        </w:tc>
        <w:tc>
          <w:tcPr>
            <w:tcW w:w="931" w:type="dxa"/>
            <w:tcBorders>
              <w:top w:val="single" w:sz="4" w:space="0" w:color="auto"/>
              <w:left w:val="single" w:sz="4" w:space="0" w:color="auto"/>
              <w:bottom w:val="single" w:sz="4" w:space="0" w:color="auto"/>
              <w:right w:val="single" w:sz="4" w:space="0" w:color="auto"/>
            </w:tcBorders>
            <w:hideMark/>
          </w:tcPr>
          <w:p w14:paraId="6651DE5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-91.3</w:t>
            </w:r>
          </w:p>
        </w:tc>
        <w:tc>
          <w:tcPr>
            <w:tcW w:w="931" w:type="dxa"/>
            <w:tcBorders>
              <w:top w:val="single" w:sz="4" w:space="0" w:color="auto"/>
              <w:left w:val="single" w:sz="4" w:space="0" w:color="auto"/>
              <w:bottom w:val="single" w:sz="4" w:space="0" w:color="auto"/>
              <w:right w:val="single" w:sz="4" w:space="0" w:color="auto"/>
            </w:tcBorders>
          </w:tcPr>
          <w:p w14:paraId="6DCAECC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1CEA1A8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5C07B81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2F2DC2B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4BC6580B" w14:textId="77777777" w:rsidTr="00DF7C7E">
        <w:trPr>
          <w:trHeight w:val="255"/>
        </w:trPr>
        <w:tc>
          <w:tcPr>
            <w:tcW w:w="1087" w:type="dxa"/>
            <w:tcBorders>
              <w:top w:val="single" w:sz="4" w:space="0" w:color="auto"/>
              <w:left w:val="single" w:sz="4" w:space="0" w:color="auto"/>
              <w:bottom w:val="single" w:sz="4" w:space="0" w:color="auto"/>
              <w:right w:val="single" w:sz="4" w:space="0" w:color="auto"/>
            </w:tcBorders>
            <w:hideMark/>
          </w:tcPr>
          <w:p w14:paraId="013DBE6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88</w:t>
            </w:r>
          </w:p>
        </w:tc>
        <w:tc>
          <w:tcPr>
            <w:tcW w:w="1087" w:type="dxa"/>
            <w:tcBorders>
              <w:top w:val="single" w:sz="4" w:space="0" w:color="auto"/>
              <w:left w:val="single" w:sz="4" w:space="0" w:color="auto"/>
              <w:bottom w:val="single" w:sz="4" w:space="0" w:color="auto"/>
              <w:right w:val="single" w:sz="4" w:space="0" w:color="auto"/>
            </w:tcBorders>
            <w:hideMark/>
          </w:tcPr>
          <w:p w14:paraId="38BD68C7" w14:textId="77777777" w:rsidR="00DF7C7E" w:rsidRPr="00DF7C7E" w:rsidRDefault="00DF7C7E" w:rsidP="00DF7C7E">
            <w:pPr>
              <w:keepNext/>
              <w:keepLines/>
              <w:overflowPunct w:val="0"/>
              <w:autoSpaceDE w:val="0"/>
              <w:autoSpaceDN w:val="0"/>
              <w:adjustRightInd w:val="0"/>
              <w:spacing w:after="0"/>
              <w:jc w:val="center"/>
              <w:rPr>
                <w:rFonts w:ascii="Arial" w:hAnsi="Arial"/>
                <w:sz w:val="18"/>
                <w:lang w:eastAsia="ko-KR"/>
              </w:rPr>
            </w:pPr>
            <w:r w:rsidRPr="00DF7C7E">
              <w:rPr>
                <w:rFonts w:ascii="Arial" w:hAnsi="Arial" w:cs="Arial"/>
                <w:sz w:val="18"/>
                <w:lang w:eastAsia="ko-KR"/>
              </w:rPr>
              <w:t>-97.3</w:t>
            </w:r>
          </w:p>
        </w:tc>
        <w:tc>
          <w:tcPr>
            <w:tcW w:w="931" w:type="dxa"/>
            <w:tcBorders>
              <w:top w:val="single" w:sz="4" w:space="0" w:color="auto"/>
              <w:left w:val="single" w:sz="4" w:space="0" w:color="auto"/>
              <w:bottom w:val="single" w:sz="4" w:space="0" w:color="auto"/>
              <w:right w:val="single" w:sz="4" w:space="0" w:color="auto"/>
            </w:tcBorders>
            <w:hideMark/>
          </w:tcPr>
          <w:p w14:paraId="5569767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-93.3</w:t>
            </w:r>
          </w:p>
        </w:tc>
        <w:tc>
          <w:tcPr>
            <w:tcW w:w="931" w:type="dxa"/>
            <w:tcBorders>
              <w:top w:val="single" w:sz="4" w:space="0" w:color="auto"/>
              <w:left w:val="single" w:sz="4" w:space="0" w:color="auto"/>
              <w:bottom w:val="single" w:sz="4" w:space="0" w:color="auto"/>
              <w:right w:val="single" w:sz="4" w:space="0" w:color="auto"/>
            </w:tcBorders>
            <w:hideMark/>
          </w:tcPr>
          <w:p w14:paraId="49F2357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-91.3</w:t>
            </w:r>
          </w:p>
        </w:tc>
        <w:tc>
          <w:tcPr>
            <w:tcW w:w="931" w:type="dxa"/>
            <w:tcBorders>
              <w:top w:val="single" w:sz="4" w:space="0" w:color="auto"/>
              <w:left w:val="single" w:sz="4" w:space="0" w:color="auto"/>
              <w:bottom w:val="single" w:sz="4" w:space="0" w:color="auto"/>
              <w:right w:val="single" w:sz="4" w:space="0" w:color="auto"/>
            </w:tcBorders>
          </w:tcPr>
          <w:p w14:paraId="6BFA746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02500FD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087" w:type="dxa"/>
            <w:tcBorders>
              <w:top w:val="single" w:sz="4" w:space="0" w:color="auto"/>
              <w:left w:val="single" w:sz="4" w:space="0" w:color="auto"/>
              <w:bottom w:val="single" w:sz="4" w:space="0" w:color="auto"/>
              <w:right w:val="single" w:sz="4" w:space="0" w:color="auto"/>
            </w:tcBorders>
          </w:tcPr>
          <w:p w14:paraId="547BCFE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222" w:type="dxa"/>
            <w:tcBorders>
              <w:top w:val="single" w:sz="4" w:space="0" w:color="auto"/>
              <w:left w:val="single" w:sz="4" w:space="0" w:color="auto"/>
              <w:bottom w:val="single" w:sz="4" w:space="0" w:color="auto"/>
              <w:right w:val="single" w:sz="4" w:space="0" w:color="auto"/>
            </w:tcBorders>
            <w:hideMark/>
          </w:tcPr>
          <w:p w14:paraId="2CE4420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HD-FDD</w:t>
            </w:r>
          </w:p>
        </w:tc>
      </w:tr>
      <w:tr w:rsidR="00DF7C7E" w:rsidRPr="00DF7C7E" w14:paraId="5EE00951" w14:textId="77777777" w:rsidTr="00DF7C7E">
        <w:trPr>
          <w:trHeight w:val="255"/>
        </w:trPr>
        <w:tc>
          <w:tcPr>
            <w:tcW w:w="8363" w:type="dxa"/>
            <w:gridSpan w:val="8"/>
            <w:tcBorders>
              <w:top w:val="single" w:sz="4" w:space="0" w:color="auto"/>
              <w:left w:val="single" w:sz="4" w:space="0" w:color="auto"/>
              <w:bottom w:val="single" w:sz="4" w:space="0" w:color="auto"/>
              <w:right w:val="single" w:sz="4" w:space="0" w:color="auto"/>
            </w:tcBorders>
            <w:vAlign w:val="center"/>
            <w:hideMark/>
          </w:tcPr>
          <w:p w14:paraId="132C72BE"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val="en-US" w:eastAsia="ko-KR"/>
              </w:rPr>
            </w:pPr>
            <w:r w:rsidRPr="00DF7C7E">
              <w:rPr>
                <w:rFonts w:ascii="Arial" w:hAnsi="Arial" w:cs="Arial"/>
                <w:sz w:val="18"/>
                <w:lang w:val="en-US" w:eastAsia="ko-KR"/>
              </w:rPr>
              <w:t>NOTE 1:</w:t>
            </w:r>
            <w:r w:rsidRPr="00DF7C7E">
              <w:rPr>
                <w:rFonts w:ascii="Arial" w:hAnsi="Arial" w:cs="Arial"/>
                <w:sz w:val="16"/>
                <w:szCs w:val="16"/>
                <w:lang w:eastAsia="zh-CN"/>
              </w:rPr>
              <w:tab/>
            </w:r>
            <w:r w:rsidRPr="00DF7C7E">
              <w:rPr>
                <w:rFonts w:ascii="Arial" w:hAnsi="Arial" w:cs="Arial"/>
                <w:sz w:val="18"/>
                <w:lang w:val="en-US" w:eastAsia="ko-KR"/>
              </w:rPr>
              <w:t>The transmitter shall be set to PUMAX as defined in subclause 6.2.5</w:t>
            </w:r>
          </w:p>
          <w:p w14:paraId="2B3AA736"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val="en-US" w:eastAsia="ko-KR"/>
              </w:rPr>
            </w:pPr>
            <w:r w:rsidRPr="00DF7C7E">
              <w:rPr>
                <w:rFonts w:ascii="Arial" w:hAnsi="Arial" w:cs="Arial"/>
                <w:sz w:val="18"/>
                <w:lang w:val="en-US" w:eastAsia="ko-KR"/>
              </w:rPr>
              <w:t>NOTE 2:</w:t>
            </w:r>
            <w:r w:rsidRPr="00DF7C7E">
              <w:rPr>
                <w:rFonts w:ascii="Arial" w:hAnsi="Arial" w:cs="Arial"/>
                <w:sz w:val="16"/>
                <w:szCs w:val="16"/>
                <w:lang w:eastAsia="zh-CN"/>
              </w:rPr>
              <w:tab/>
            </w:r>
            <w:r w:rsidRPr="00DF7C7E">
              <w:rPr>
                <w:rFonts w:ascii="Arial" w:hAnsi="Arial" w:cs="Arial"/>
                <w:sz w:val="18"/>
                <w:lang w:val="en-US" w:eastAsia="ko-KR"/>
              </w:rPr>
              <w:t>Reference measurement channel is A.3.2 with one sided dynamic OCNG Pattern OP.1 FDD/TDD as described in Annex A.5.1.1/A.5.2.1</w:t>
            </w:r>
          </w:p>
          <w:p w14:paraId="042D8156"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8"/>
                <w:lang w:val="en-US" w:eastAsia="ko-KR"/>
              </w:rPr>
            </w:pPr>
            <w:r w:rsidRPr="00DF7C7E">
              <w:rPr>
                <w:rFonts w:ascii="Arial" w:hAnsi="Arial" w:cs="Arial"/>
                <w:sz w:val="18"/>
                <w:lang w:val="en-US" w:eastAsia="ko-KR"/>
              </w:rPr>
              <w:t>NOTE 3:</w:t>
            </w:r>
            <w:r w:rsidRPr="00DF7C7E">
              <w:rPr>
                <w:rFonts w:ascii="Arial" w:hAnsi="Arial" w:cs="Arial"/>
                <w:sz w:val="16"/>
                <w:szCs w:val="16"/>
                <w:lang w:eastAsia="zh-CN"/>
              </w:rPr>
              <w:tab/>
            </w:r>
            <w:r w:rsidRPr="00DF7C7E">
              <w:rPr>
                <w:rFonts w:ascii="Arial" w:hAnsi="Arial" w:cs="Arial"/>
                <w:sz w:val="18"/>
                <w:lang w:val="en-US" w:eastAsia="ko-KR"/>
              </w:rPr>
              <w:t>For the UE which supports both Band 11 and Band 21 the reference sensitivity level is FFS.</w:t>
            </w:r>
          </w:p>
          <w:p w14:paraId="60C774FD" w14:textId="77777777" w:rsidR="00DF7C7E" w:rsidRPr="00DF7C7E" w:rsidRDefault="00DF7C7E" w:rsidP="00DF7C7E">
            <w:pPr>
              <w:keepNext/>
              <w:keepLines/>
              <w:overflowPunct w:val="0"/>
              <w:autoSpaceDE w:val="0"/>
              <w:autoSpaceDN w:val="0"/>
              <w:adjustRightInd w:val="0"/>
              <w:spacing w:after="0"/>
              <w:ind w:left="851" w:hanging="851"/>
              <w:rPr>
                <w:rFonts w:ascii="Arial" w:eastAsia="MS Mincho" w:hAnsi="Arial" w:cs="Arial"/>
                <w:sz w:val="18"/>
                <w:lang w:eastAsia="ko-KR"/>
              </w:rPr>
            </w:pPr>
            <w:r w:rsidRPr="00DF7C7E">
              <w:rPr>
                <w:rFonts w:ascii="Arial" w:hAnsi="Arial" w:cs="Arial"/>
                <w:sz w:val="18"/>
                <w:lang w:val="en-US" w:eastAsia="ko-KR"/>
              </w:rPr>
              <w:t>NOTE 4:</w:t>
            </w:r>
            <w:r w:rsidRPr="00DF7C7E">
              <w:rPr>
                <w:rFonts w:ascii="Arial" w:hAnsi="Arial" w:cs="Arial"/>
                <w:sz w:val="16"/>
                <w:szCs w:val="16"/>
                <w:lang w:eastAsia="zh-CN"/>
              </w:rPr>
              <w:tab/>
            </w:r>
            <w:r w:rsidRPr="00DF7C7E">
              <w:rPr>
                <w:rFonts w:ascii="Arial" w:hAnsi="Arial" w:cs="Arial"/>
                <w:sz w:val="18"/>
                <w:lang w:val="en-US" w:eastAsia="ko-KR"/>
              </w:rPr>
              <w:t>For a UE that support both Band 18 and Band 26, the reference sensitivity level for Band 26 applies for the applicable channel bandwidths.</w:t>
            </w:r>
          </w:p>
        </w:tc>
      </w:tr>
    </w:tbl>
    <w:p w14:paraId="53D2487C" w14:textId="77777777" w:rsidR="00DF7C7E" w:rsidRPr="00DF7C7E" w:rsidRDefault="00DF7C7E" w:rsidP="00DF7C7E">
      <w:pPr>
        <w:overflowPunct w:val="0"/>
        <w:autoSpaceDE w:val="0"/>
        <w:autoSpaceDN w:val="0"/>
        <w:adjustRightInd w:val="0"/>
        <w:rPr>
          <w:lang w:eastAsia="ko-KR"/>
        </w:rPr>
      </w:pPr>
    </w:p>
    <w:p w14:paraId="453391A4" w14:textId="77777777" w:rsidR="00DF7C7E" w:rsidRPr="00DF7C7E" w:rsidRDefault="00DF7C7E" w:rsidP="00DF7C7E">
      <w:pPr>
        <w:keepNext/>
        <w:keepLines/>
        <w:overflowPunct w:val="0"/>
        <w:autoSpaceDE w:val="0"/>
        <w:autoSpaceDN w:val="0"/>
        <w:adjustRightInd w:val="0"/>
        <w:spacing w:before="60"/>
        <w:jc w:val="center"/>
        <w:rPr>
          <w:rFonts w:ascii="Arial" w:hAnsi="Arial" w:cs="Arial"/>
          <w:b/>
          <w:lang w:eastAsia="zh-CN"/>
        </w:rPr>
      </w:pPr>
      <w:r w:rsidRPr="00DF7C7E">
        <w:rPr>
          <w:rFonts w:ascii="Arial" w:hAnsi="Arial" w:cs="Arial"/>
          <w:b/>
          <w:lang w:eastAsia="ko-KR"/>
        </w:rPr>
        <w:lastRenderedPageBreak/>
        <w:t>Table 7.3.1</w:t>
      </w:r>
      <w:r w:rsidRPr="00DF7C7E">
        <w:rPr>
          <w:rFonts w:ascii="Arial" w:hAnsi="Arial" w:cs="Arial"/>
          <w:b/>
          <w:lang w:eastAsia="zh-CN"/>
        </w:rPr>
        <w:t>E</w:t>
      </w:r>
      <w:r w:rsidRPr="00DF7C7E">
        <w:rPr>
          <w:rFonts w:ascii="Arial" w:hAnsi="Arial" w:cs="Arial"/>
          <w:b/>
          <w:lang w:eastAsia="ko-KR"/>
        </w:rPr>
        <w:t>-</w:t>
      </w:r>
      <w:r w:rsidRPr="00DF7C7E">
        <w:rPr>
          <w:rFonts w:ascii="Arial" w:hAnsi="Arial" w:cs="Arial"/>
          <w:b/>
          <w:lang w:eastAsia="zh-CN"/>
        </w:rPr>
        <w:t>10</w:t>
      </w:r>
      <w:r w:rsidRPr="00DF7C7E">
        <w:rPr>
          <w:rFonts w:ascii="Arial" w:hAnsi="Arial" w:cs="Arial"/>
          <w:b/>
          <w:lang w:eastAsia="ko-KR"/>
        </w:rPr>
        <w:t xml:space="preserve">: </w:t>
      </w:r>
      <w:r w:rsidRPr="00DF7C7E">
        <w:rPr>
          <w:rFonts w:ascii="Arial" w:hAnsi="Arial" w:cs="Arial"/>
          <w:b/>
          <w:lang w:eastAsia="zh-CN"/>
        </w:rPr>
        <w:t xml:space="preserve">FDD/HD-FDD and TDD </w:t>
      </w:r>
      <w:r w:rsidRPr="00DF7C7E">
        <w:rPr>
          <w:rFonts w:ascii="Arial" w:hAnsi="Arial" w:cs="Arial"/>
          <w:b/>
          <w:snapToGrid w:val="0"/>
          <w:lang w:eastAsia="ko-KR"/>
        </w:rPr>
        <w:t xml:space="preserve">UE category </w:t>
      </w:r>
      <w:r w:rsidRPr="00DF7C7E">
        <w:rPr>
          <w:rFonts w:ascii="Arial" w:hAnsi="Arial" w:cs="Arial"/>
          <w:b/>
          <w:snapToGrid w:val="0"/>
          <w:lang w:eastAsia="zh-CN"/>
        </w:rPr>
        <w:t xml:space="preserve">M2 </w:t>
      </w:r>
      <w:r w:rsidRPr="00DF7C7E">
        <w:rPr>
          <w:rFonts w:ascii="Arial" w:hAnsi="Arial" w:cs="Arial"/>
          <w:b/>
          <w:lang w:eastAsia="ko-KR"/>
        </w:rP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892"/>
        <w:gridCol w:w="768"/>
        <w:gridCol w:w="768"/>
        <w:gridCol w:w="850"/>
        <w:gridCol w:w="850"/>
        <w:gridCol w:w="850"/>
        <w:gridCol w:w="1785"/>
        <w:tblGridChange w:id="491">
          <w:tblGrid>
            <w:gridCol w:w="1037"/>
            <w:gridCol w:w="892"/>
            <w:gridCol w:w="768"/>
            <w:gridCol w:w="768"/>
            <w:gridCol w:w="850"/>
            <w:gridCol w:w="850"/>
            <w:gridCol w:w="850"/>
            <w:gridCol w:w="1785"/>
          </w:tblGrid>
        </w:tblGridChange>
      </w:tblGrid>
      <w:tr w:rsidR="00DF7C7E" w:rsidRPr="00DF7C7E" w14:paraId="1CD7A7C3" w14:textId="77777777" w:rsidTr="003C1D15">
        <w:trPr>
          <w:trHeight w:val="20"/>
        </w:trPr>
        <w:tc>
          <w:tcPr>
            <w:tcW w:w="7800" w:type="dxa"/>
            <w:gridSpan w:val="8"/>
            <w:tcBorders>
              <w:top w:val="single" w:sz="4" w:space="0" w:color="auto"/>
              <w:left w:val="single" w:sz="4" w:space="0" w:color="auto"/>
              <w:bottom w:val="single" w:sz="4" w:space="0" w:color="auto"/>
              <w:right w:val="single" w:sz="4" w:space="0" w:color="auto"/>
            </w:tcBorders>
            <w:vAlign w:val="center"/>
            <w:hideMark/>
          </w:tcPr>
          <w:p w14:paraId="66671D3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b/>
                <w:sz w:val="18"/>
                <w:lang w:eastAsia="ko-KR"/>
              </w:rPr>
            </w:pPr>
            <w:r w:rsidRPr="00DF7C7E">
              <w:rPr>
                <w:rFonts w:ascii="Arial" w:hAnsi="Arial" w:cs="Arial"/>
                <w:b/>
                <w:sz w:val="18"/>
                <w:lang w:eastAsia="ko-KR"/>
              </w:rPr>
              <w:t>E-UTRA Band / Channel bandwidth / N</w:t>
            </w:r>
            <w:r w:rsidRPr="00DF7C7E">
              <w:rPr>
                <w:rFonts w:ascii="Arial" w:hAnsi="Arial" w:cs="Arial"/>
                <w:b/>
                <w:sz w:val="18"/>
                <w:vertAlign w:val="subscript"/>
                <w:lang w:eastAsia="ko-KR"/>
              </w:rPr>
              <w:t>RB</w:t>
            </w:r>
            <w:r w:rsidRPr="00DF7C7E">
              <w:rPr>
                <w:rFonts w:ascii="Arial" w:hAnsi="Arial" w:cs="Arial"/>
                <w:b/>
                <w:sz w:val="18"/>
                <w:lang w:eastAsia="ko-KR"/>
              </w:rPr>
              <w:t xml:space="preserve"> / Duplex mode</w:t>
            </w:r>
          </w:p>
        </w:tc>
      </w:tr>
      <w:tr w:rsidR="00DF7C7E" w:rsidRPr="00DF7C7E" w14:paraId="188D2F6F"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hideMark/>
          </w:tcPr>
          <w:p w14:paraId="184B97D8"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E-UTRA Band</w:t>
            </w:r>
          </w:p>
        </w:tc>
        <w:tc>
          <w:tcPr>
            <w:tcW w:w="892" w:type="dxa"/>
            <w:tcBorders>
              <w:top w:val="single" w:sz="4" w:space="0" w:color="auto"/>
              <w:left w:val="single" w:sz="4" w:space="0" w:color="auto"/>
              <w:bottom w:val="single" w:sz="4" w:space="0" w:color="auto"/>
              <w:right w:val="single" w:sz="4" w:space="0" w:color="auto"/>
            </w:tcBorders>
            <w:hideMark/>
          </w:tcPr>
          <w:p w14:paraId="270CEF32"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1.4 MHz</w:t>
            </w:r>
          </w:p>
        </w:tc>
        <w:tc>
          <w:tcPr>
            <w:tcW w:w="768" w:type="dxa"/>
            <w:tcBorders>
              <w:top w:val="single" w:sz="4" w:space="0" w:color="auto"/>
              <w:left w:val="single" w:sz="4" w:space="0" w:color="auto"/>
              <w:bottom w:val="single" w:sz="4" w:space="0" w:color="auto"/>
              <w:right w:val="single" w:sz="4" w:space="0" w:color="auto"/>
            </w:tcBorders>
            <w:hideMark/>
          </w:tcPr>
          <w:p w14:paraId="36410DB5"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3 MHz</w:t>
            </w:r>
          </w:p>
        </w:tc>
        <w:tc>
          <w:tcPr>
            <w:tcW w:w="768" w:type="dxa"/>
            <w:tcBorders>
              <w:top w:val="single" w:sz="4" w:space="0" w:color="auto"/>
              <w:left w:val="single" w:sz="4" w:space="0" w:color="auto"/>
              <w:bottom w:val="single" w:sz="4" w:space="0" w:color="auto"/>
              <w:right w:val="single" w:sz="4" w:space="0" w:color="auto"/>
            </w:tcBorders>
            <w:hideMark/>
          </w:tcPr>
          <w:p w14:paraId="78B7A999"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5 MHz</w:t>
            </w:r>
          </w:p>
        </w:tc>
        <w:tc>
          <w:tcPr>
            <w:tcW w:w="850" w:type="dxa"/>
            <w:tcBorders>
              <w:top w:val="single" w:sz="4" w:space="0" w:color="auto"/>
              <w:left w:val="single" w:sz="4" w:space="0" w:color="auto"/>
              <w:bottom w:val="single" w:sz="4" w:space="0" w:color="auto"/>
              <w:right w:val="single" w:sz="4" w:space="0" w:color="auto"/>
            </w:tcBorders>
            <w:hideMark/>
          </w:tcPr>
          <w:p w14:paraId="38F25269"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10 MHz</w:t>
            </w:r>
          </w:p>
        </w:tc>
        <w:tc>
          <w:tcPr>
            <w:tcW w:w="850" w:type="dxa"/>
            <w:tcBorders>
              <w:top w:val="single" w:sz="4" w:space="0" w:color="auto"/>
              <w:left w:val="single" w:sz="4" w:space="0" w:color="auto"/>
              <w:bottom w:val="single" w:sz="4" w:space="0" w:color="auto"/>
              <w:right w:val="single" w:sz="4" w:space="0" w:color="auto"/>
            </w:tcBorders>
            <w:hideMark/>
          </w:tcPr>
          <w:p w14:paraId="43505B7D"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15 MHz</w:t>
            </w:r>
          </w:p>
        </w:tc>
        <w:tc>
          <w:tcPr>
            <w:tcW w:w="850" w:type="dxa"/>
            <w:tcBorders>
              <w:top w:val="single" w:sz="4" w:space="0" w:color="auto"/>
              <w:left w:val="single" w:sz="4" w:space="0" w:color="auto"/>
              <w:bottom w:val="single" w:sz="4" w:space="0" w:color="auto"/>
              <w:right w:val="single" w:sz="4" w:space="0" w:color="auto"/>
            </w:tcBorders>
            <w:hideMark/>
          </w:tcPr>
          <w:p w14:paraId="7CD29FFA"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20 MHz</w:t>
            </w:r>
          </w:p>
        </w:tc>
        <w:tc>
          <w:tcPr>
            <w:tcW w:w="1785" w:type="dxa"/>
            <w:tcBorders>
              <w:top w:val="single" w:sz="4" w:space="0" w:color="auto"/>
              <w:left w:val="single" w:sz="4" w:space="0" w:color="auto"/>
              <w:bottom w:val="single" w:sz="4" w:space="0" w:color="auto"/>
              <w:right w:val="single" w:sz="4" w:space="0" w:color="auto"/>
            </w:tcBorders>
            <w:hideMark/>
          </w:tcPr>
          <w:p w14:paraId="3750244B" w14:textId="77777777" w:rsidR="00DF7C7E" w:rsidRPr="00DF7C7E" w:rsidRDefault="00DF7C7E" w:rsidP="00DF7C7E">
            <w:pPr>
              <w:keepNext/>
              <w:keepLines/>
              <w:overflowPunct w:val="0"/>
              <w:autoSpaceDE w:val="0"/>
              <w:autoSpaceDN w:val="0"/>
              <w:adjustRightInd w:val="0"/>
              <w:spacing w:after="0"/>
              <w:jc w:val="center"/>
              <w:rPr>
                <w:rFonts w:ascii="Arial" w:hAnsi="Arial" w:cs="Arial"/>
                <w:b/>
                <w:sz w:val="18"/>
                <w:lang w:eastAsia="ko-KR"/>
              </w:rPr>
            </w:pPr>
            <w:r w:rsidRPr="00DF7C7E">
              <w:rPr>
                <w:rFonts w:ascii="Arial" w:hAnsi="Arial" w:cs="Arial"/>
                <w:b/>
                <w:sz w:val="18"/>
                <w:lang w:eastAsia="ko-KR"/>
              </w:rPr>
              <w:t>Duplex Mode</w:t>
            </w:r>
          </w:p>
        </w:tc>
      </w:tr>
      <w:tr w:rsidR="00DF7C7E" w:rsidRPr="00DF7C7E" w14:paraId="19873C3E"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B61752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w:t>
            </w:r>
          </w:p>
        </w:tc>
        <w:tc>
          <w:tcPr>
            <w:tcW w:w="892" w:type="dxa"/>
            <w:tcBorders>
              <w:top w:val="single" w:sz="4" w:space="0" w:color="auto"/>
              <w:left w:val="single" w:sz="4" w:space="0" w:color="auto"/>
              <w:bottom w:val="single" w:sz="4" w:space="0" w:color="auto"/>
              <w:right w:val="single" w:sz="4" w:space="0" w:color="auto"/>
            </w:tcBorders>
            <w:vAlign w:val="center"/>
          </w:tcPr>
          <w:p w14:paraId="64D89C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65046ED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1E00E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1692D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0BF6A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01651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B8F0A3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4DC5D017"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41ED7B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2</w:t>
            </w:r>
          </w:p>
        </w:tc>
        <w:tc>
          <w:tcPr>
            <w:tcW w:w="892" w:type="dxa"/>
            <w:tcBorders>
              <w:top w:val="single" w:sz="4" w:space="0" w:color="auto"/>
              <w:left w:val="single" w:sz="4" w:space="0" w:color="auto"/>
              <w:bottom w:val="single" w:sz="4" w:space="0" w:color="auto"/>
              <w:right w:val="single" w:sz="4" w:space="0" w:color="auto"/>
            </w:tcBorders>
            <w:vAlign w:val="center"/>
            <w:hideMark/>
          </w:tcPr>
          <w:p w14:paraId="5E463C0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78D8F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27629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FD971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9B1B1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6B0CE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4DA178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eastAsia="MS Mincho" w:hAnsi="Arial" w:cs="Arial"/>
                <w:sz w:val="18"/>
                <w:lang w:eastAsia="ko-KR"/>
              </w:rPr>
              <w:t>FDD/HD-FDD</w:t>
            </w:r>
          </w:p>
        </w:tc>
      </w:tr>
      <w:tr w:rsidR="00DF7C7E" w:rsidRPr="00DF7C7E" w14:paraId="4D388FD3"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8CCDCB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w:t>
            </w:r>
          </w:p>
        </w:tc>
        <w:tc>
          <w:tcPr>
            <w:tcW w:w="892" w:type="dxa"/>
            <w:tcBorders>
              <w:top w:val="single" w:sz="4" w:space="0" w:color="auto"/>
              <w:left w:val="single" w:sz="4" w:space="0" w:color="auto"/>
              <w:bottom w:val="single" w:sz="4" w:space="0" w:color="auto"/>
              <w:right w:val="single" w:sz="4" w:space="0" w:color="auto"/>
            </w:tcBorders>
            <w:vAlign w:val="center"/>
            <w:hideMark/>
          </w:tcPr>
          <w:p w14:paraId="263C5AE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793F5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80C9F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D2152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833B8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8ED41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hideMark/>
          </w:tcPr>
          <w:p w14:paraId="666BB62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0613AE13"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DF2635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w:t>
            </w:r>
          </w:p>
        </w:tc>
        <w:tc>
          <w:tcPr>
            <w:tcW w:w="892" w:type="dxa"/>
            <w:tcBorders>
              <w:top w:val="single" w:sz="4" w:space="0" w:color="auto"/>
              <w:left w:val="single" w:sz="4" w:space="0" w:color="auto"/>
              <w:bottom w:val="single" w:sz="4" w:space="0" w:color="auto"/>
              <w:right w:val="single" w:sz="4" w:space="0" w:color="auto"/>
            </w:tcBorders>
            <w:vAlign w:val="center"/>
            <w:hideMark/>
          </w:tcPr>
          <w:p w14:paraId="26D940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8DE2B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3F9EF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C20F6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D663B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BC809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hideMark/>
          </w:tcPr>
          <w:p w14:paraId="489E905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0441C543"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C09D44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5</w:t>
            </w:r>
          </w:p>
        </w:tc>
        <w:tc>
          <w:tcPr>
            <w:tcW w:w="892" w:type="dxa"/>
            <w:tcBorders>
              <w:top w:val="single" w:sz="4" w:space="0" w:color="auto"/>
              <w:left w:val="single" w:sz="4" w:space="0" w:color="auto"/>
              <w:bottom w:val="single" w:sz="4" w:space="0" w:color="auto"/>
              <w:right w:val="single" w:sz="4" w:space="0" w:color="auto"/>
            </w:tcBorders>
            <w:vAlign w:val="center"/>
            <w:hideMark/>
          </w:tcPr>
          <w:p w14:paraId="6021D60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1BA3E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86BAFF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A18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738A9B9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77FF86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736852E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5C693258"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A393E5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w:t>
            </w:r>
          </w:p>
        </w:tc>
        <w:tc>
          <w:tcPr>
            <w:tcW w:w="892" w:type="dxa"/>
            <w:tcBorders>
              <w:top w:val="single" w:sz="4" w:space="0" w:color="auto"/>
              <w:left w:val="single" w:sz="4" w:space="0" w:color="auto"/>
              <w:bottom w:val="single" w:sz="4" w:space="0" w:color="auto"/>
              <w:right w:val="single" w:sz="4" w:space="0" w:color="auto"/>
            </w:tcBorders>
            <w:vAlign w:val="center"/>
          </w:tcPr>
          <w:p w14:paraId="3119160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2A6FBC0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8D211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3AA92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77E9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3568A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hideMark/>
          </w:tcPr>
          <w:p w14:paraId="1FFD887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7CEE0583"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ABD302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w:t>
            </w:r>
          </w:p>
        </w:tc>
        <w:tc>
          <w:tcPr>
            <w:tcW w:w="892" w:type="dxa"/>
            <w:tcBorders>
              <w:top w:val="single" w:sz="4" w:space="0" w:color="auto"/>
              <w:left w:val="single" w:sz="4" w:space="0" w:color="auto"/>
              <w:bottom w:val="single" w:sz="4" w:space="0" w:color="auto"/>
              <w:right w:val="single" w:sz="4" w:space="0" w:color="auto"/>
            </w:tcBorders>
            <w:vAlign w:val="center"/>
            <w:hideMark/>
          </w:tcPr>
          <w:p w14:paraId="56EC843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A98C8C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25A9CB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3AAA9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6AB0213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01F77FE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0EF2352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7247E161"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2567C7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11</w:t>
            </w:r>
          </w:p>
        </w:tc>
        <w:tc>
          <w:tcPr>
            <w:tcW w:w="892" w:type="dxa"/>
            <w:tcBorders>
              <w:top w:val="single" w:sz="4" w:space="0" w:color="auto"/>
              <w:left w:val="single" w:sz="4" w:space="0" w:color="auto"/>
              <w:bottom w:val="single" w:sz="4" w:space="0" w:color="auto"/>
              <w:right w:val="single" w:sz="4" w:space="0" w:color="auto"/>
            </w:tcBorders>
            <w:vAlign w:val="center"/>
          </w:tcPr>
          <w:p w14:paraId="5AF176B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C64E92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517BB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043A1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2035E5B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4EBB6BE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0726B05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3BD4D3C4"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A9E360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328BAB0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2DB28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27476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EB0A2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4FF0EB1B"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6878577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6BBFE58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64808C28"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ECCE5B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13</w:t>
            </w:r>
          </w:p>
        </w:tc>
        <w:tc>
          <w:tcPr>
            <w:tcW w:w="892" w:type="dxa"/>
            <w:tcBorders>
              <w:top w:val="single" w:sz="4" w:space="0" w:color="auto"/>
              <w:left w:val="single" w:sz="4" w:space="0" w:color="auto"/>
              <w:bottom w:val="single" w:sz="4" w:space="0" w:color="auto"/>
              <w:right w:val="single" w:sz="4" w:space="0" w:color="auto"/>
            </w:tcBorders>
            <w:vAlign w:val="center"/>
          </w:tcPr>
          <w:p w14:paraId="45964D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323504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F4C2F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E8688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7CFDF07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34FF93C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4BD5CF5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03BDE6DD"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28DB9E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14</w:t>
            </w:r>
          </w:p>
        </w:tc>
        <w:tc>
          <w:tcPr>
            <w:tcW w:w="892" w:type="dxa"/>
            <w:tcBorders>
              <w:top w:val="single" w:sz="4" w:space="0" w:color="auto"/>
              <w:left w:val="single" w:sz="4" w:space="0" w:color="auto"/>
              <w:bottom w:val="single" w:sz="4" w:space="0" w:color="auto"/>
              <w:right w:val="single" w:sz="4" w:space="0" w:color="auto"/>
            </w:tcBorders>
            <w:vAlign w:val="center"/>
          </w:tcPr>
          <w:p w14:paraId="0222289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37CEA5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38287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[15</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7521A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[15</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6398643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6848C74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4B11C4F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75BC51FA"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74E696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18</w:t>
            </w:r>
          </w:p>
        </w:tc>
        <w:tc>
          <w:tcPr>
            <w:tcW w:w="892" w:type="dxa"/>
            <w:tcBorders>
              <w:top w:val="single" w:sz="4" w:space="0" w:color="auto"/>
              <w:left w:val="single" w:sz="4" w:space="0" w:color="auto"/>
              <w:bottom w:val="single" w:sz="4" w:space="0" w:color="auto"/>
              <w:right w:val="single" w:sz="4" w:space="0" w:color="auto"/>
            </w:tcBorders>
            <w:vAlign w:val="center"/>
          </w:tcPr>
          <w:p w14:paraId="062F5CD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62090F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B2DC9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C4788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4F877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5A0CA63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3251587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5FBDED9D"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4A1E83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19</w:t>
            </w:r>
          </w:p>
        </w:tc>
        <w:tc>
          <w:tcPr>
            <w:tcW w:w="892" w:type="dxa"/>
            <w:tcBorders>
              <w:top w:val="single" w:sz="4" w:space="0" w:color="auto"/>
              <w:left w:val="single" w:sz="4" w:space="0" w:color="auto"/>
              <w:bottom w:val="single" w:sz="4" w:space="0" w:color="auto"/>
              <w:right w:val="single" w:sz="4" w:space="0" w:color="auto"/>
            </w:tcBorders>
            <w:vAlign w:val="center"/>
          </w:tcPr>
          <w:p w14:paraId="625684A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2C2D0D5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6554F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794E7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C3F0B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6CF5786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20184FE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2496A178"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14518FA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20</w:t>
            </w:r>
          </w:p>
        </w:tc>
        <w:tc>
          <w:tcPr>
            <w:tcW w:w="892" w:type="dxa"/>
            <w:tcBorders>
              <w:top w:val="single" w:sz="4" w:space="0" w:color="auto"/>
              <w:left w:val="single" w:sz="4" w:space="0" w:color="auto"/>
              <w:bottom w:val="single" w:sz="4" w:space="0" w:color="auto"/>
              <w:right w:val="single" w:sz="4" w:space="0" w:color="auto"/>
            </w:tcBorders>
            <w:vAlign w:val="center"/>
          </w:tcPr>
          <w:p w14:paraId="1801D26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18F1FBE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5AC7F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B6BEF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8572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3</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45C1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3</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hideMark/>
          </w:tcPr>
          <w:p w14:paraId="4C0CDD6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 xml:space="preserve">FDD/HD-FDD </w:t>
            </w:r>
          </w:p>
        </w:tc>
      </w:tr>
      <w:tr w:rsidR="00DF7C7E" w:rsidRPr="00DF7C7E" w14:paraId="1EAA125B"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1BD456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21</w:t>
            </w:r>
          </w:p>
        </w:tc>
        <w:tc>
          <w:tcPr>
            <w:tcW w:w="892" w:type="dxa"/>
            <w:tcBorders>
              <w:top w:val="single" w:sz="4" w:space="0" w:color="auto"/>
              <w:left w:val="single" w:sz="4" w:space="0" w:color="auto"/>
              <w:bottom w:val="single" w:sz="4" w:space="0" w:color="auto"/>
              <w:right w:val="single" w:sz="4" w:space="0" w:color="auto"/>
            </w:tcBorders>
            <w:vAlign w:val="center"/>
          </w:tcPr>
          <w:p w14:paraId="151C148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14B400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E50C7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1CE24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210FD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666A5DD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199FB33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51BBF909"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D8EDF5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25</w:t>
            </w:r>
          </w:p>
        </w:tc>
        <w:tc>
          <w:tcPr>
            <w:tcW w:w="892" w:type="dxa"/>
            <w:tcBorders>
              <w:top w:val="single" w:sz="4" w:space="0" w:color="auto"/>
              <w:left w:val="single" w:sz="4" w:space="0" w:color="auto"/>
              <w:bottom w:val="single" w:sz="4" w:space="0" w:color="auto"/>
              <w:right w:val="single" w:sz="4" w:space="0" w:color="auto"/>
            </w:tcBorders>
            <w:vAlign w:val="center"/>
            <w:hideMark/>
          </w:tcPr>
          <w:p w14:paraId="6D1ABB8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5985F5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8E62D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72FB4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1F4BA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A5421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hideMark/>
          </w:tcPr>
          <w:p w14:paraId="59E56E0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3FB3829D"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34DA1F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26</w:t>
            </w:r>
          </w:p>
        </w:tc>
        <w:tc>
          <w:tcPr>
            <w:tcW w:w="892" w:type="dxa"/>
            <w:tcBorders>
              <w:top w:val="single" w:sz="4" w:space="0" w:color="auto"/>
              <w:left w:val="single" w:sz="4" w:space="0" w:color="auto"/>
              <w:bottom w:val="single" w:sz="4" w:space="0" w:color="auto"/>
              <w:right w:val="single" w:sz="4" w:space="0" w:color="auto"/>
            </w:tcBorders>
            <w:vAlign w:val="center"/>
            <w:hideMark/>
          </w:tcPr>
          <w:p w14:paraId="444B567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 xml:space="preserve">] </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404BD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A9B38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58D54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FBB89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00E5A65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52A380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0BE43CCC"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4A696D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27</w:t>
            </w:r>
          </w:p>
        </w:tc>
        <w:tc>
          <w:tcPr>
            <w:tcW w:w="892" w:type="dxa"/>
            <w:tcBorders>
              <w:top w:val="single" w:sz="4" w:space="0" w:color="auto"/>
              <w:left w:val="single" w:sz="4" w:space="0" w:color="auto"/>
              <w:bottom w:val="single" w:sz="4" w:space="0" w:color="auto"/>
              <w:right w:val="single" w:sz="4" w:space="0" w:color="auto"/>
            </w:tcBorders>
            <w:vAlign w:val="center"/>
            <w:hideMark/>
          </w:tcPr>
          <w:p w14:paraId="65F65DF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80E4F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6DBBB3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A9A8F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05C2BA0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1A66A8C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F64DFA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0DD07BDF"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DFD03C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28</w:t>
            </w:r>
          </w:p>
        </w:tc>
        <w:tc>
          <w:tcPr>
            <w:tcW w:w="892" w:type="dxa"/>
            <w:tcBorders>
              <w:top w:val="single" w:sz="4" w:space="0" w:color="auto"/>
              <w:left w:val="single" w:sz="4" w:space="0" w:color="auto"/>
              <w:bottom w:val="single" w:sz="4" w:space="0" w:color="auto"/>
              <w:right w:val="single" w:sz="4" w:space="0" w:color="auto"/>
            </w:tcBorders>
            <w:vAlign w:val="center"/>
          </w:tcPr>
          <w:p w14:paraId="7E8790F5"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D0FDC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15</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A41E4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2B182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49B7F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23D3A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C7C763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2D27FABA"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122CC39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5A58972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3AB937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8448C4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38C6500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AF97E1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4066951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A7171D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1314ED52"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1CA73F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ja-JP"/>
              </w:rPr>
              <w:t>…</w:t>
            </w:r>
          </w:p>
        </w:tc>
        <w:tc>
          <w:tcPr>
            <w:tcW w:w="892" w:type="dxa"/>
            <w:tcBorders>
              <w:top w:val="single" w:sz="4" w:space="0" w:color="auto"/>
              <w:left w:val="single" w:sz="4" w:space="0" w:color="auto"/>
              <w:bottom w:val="single" w:sz="4" w:space="0" w:color="auto"/>
              <w:right w:val="single" w:sz="4" w:space="0" w:color="auto"/>
            </w:tcBorders>
            <w:vAlign w:val="center"/>
          </w:tcPr>
          <w:p w14:paraId="7ECF554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3080F9C"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174BCD2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520955C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4B2BED7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6F41969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tcPr>
          <w:p w14:paraId="423C019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r>
      <w:tr w:rsidR="00DF7C7E" w:rsidRPr="00DF7C7E" w14:paraId="666B30C6"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4E12DD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39</w:t>
            </w:r>
          </w:p>
        </w:tc>
        <w:tc>
          <w:tcPr>
            <w:tcW w:w="892" w:type="dxa"/>
            <w:tcBorders>
              <w:top w:val="single" w:sz="4" w:space="0" w:color="auto"/>
              <w:left w:val="single" w:sz="4" w:space="0" w:color="auto"/>
              <w:bottom w:val="single" w:sz="4" w:space="0" w:color="auto"/>
              <w:right w:val="single" w:sz="4" w:space="0" w:color="auto"/>
            </w:tcBorders>
            <w:vAlign w:val="center"/>
          </w:tcPr>
          <w:p w14:paraId="6DA977A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195F87D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00EA7A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75D97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23D57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C1F101"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A478FF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7B8A5C8A"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93B1CA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40</w:t>
            </w:r>
          </w:p>
        </w:tc>
        <w:tc>
          <w:tcPr>
            <w:tcW w:w="892" w:type="dxa"/>
            <w:tcBorders>
              <w:top w:val="single" w:sz="4" w:space="0" w:color="auto"/>
              <w:left w:val="single" w:sz="4" w:space="0" w:color="auto"/>
              <w:bottom w:val="single" w:sz="4" w:space="0" w:color="auto"/>
              <w:right w:val="single" w:sz="4" w:space="0" w:color="auto"/>
            </w:tcBorders>
            <w:vAlign w:val="center"/>
          </w:tcPr>
          <w:p w14:paraId="2BC7351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144DA2C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016B89B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58DD80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A5CCD3"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AFB42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B9EF0D7"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DF7C7E" w:rsidRPr="00DF7C7E" w14:paraId="37D0DB6D"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60D24A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41</w:t>
            </w:r>
          </w:p>
        </w:tc>
        <w:tc>
          <w:tcPr>
            <w:tcW w:w="892" w:type="dxa"/>
            <w:tcBorders>
              <w:top w:val="single" w:sz="4" w:space="0" w:color="auto"/>
              <w:left w:val="single" w:sz="4" w:space="0" w:color="auto"/>
              <w:bottom w:val="single" w:sz="4" w:space="0" w:color="auto"/>
              <w:right w:val="single" w:sz="4" w:space="0" w:color="auto"/>
            </w:tcBorders>
            <w:vAlign w:val="center"/>
          </w:tcPr>
          <w:p w14:paraId="4144D52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08B1AD2F"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234D952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5FD20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09671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C452F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6AEB7E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TDD</w:t>
            </w:r>
          </w:p>
        </w:tc>
      </w:tr>
      <w:tr w:rsidR="003C1D15" w:rsidRPr="00DF7C7E" w14:paraId="4906AB74" w14:textId="77777777" w:rsidTr="003C1D15">
        <w:tblPrEx>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 w:author="Chunhui Zhang" w:date="2019-08-13T11:03:00Z">
            <w:tblPrEx>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ins w:id="493" w:author="Chunhui Zhang" w:date="2019-08-13T11:03:00Z"/>
          <w:trPrChange w:id="494" w:author="Chunhui Zhang" w:date="2019-08-13T11:03:00Z">
            <w:trPr>
              <w:trHeight w:val="20"/>
            </w:trPr>
          </w:trPrChange>
        </w:trPr>
        <w:tc>
          <w:tcPr>
            <w:tcW w:w="1037" w:type="dxa"/>
            <w:tcBorders>
              <w:top w:val="single" w:sz="4" w:space="0" w:color="auto"/>
              <w:left w:val="single" w:sz="4" w:space="0" w:color="auto"/>
              <w:bottom w:val="single" w:sz="4" w:space="0" w:color="auto"/>
              <w:right w:val="single" w:sz="4" w:space="0" w:color="auto"/>
            </w:tcBorders>
            <w:tcPrChange w:id="495" w:author="Chunhui Zhang" w:date="2019-08-13T11:03:00Z">
              <w:tcPr>
                <w:tcW w:w="1035" w:type="dxa"/>
                <w:tcBorders>
                  <w:top w:val="single" w:sz="4" w:space="0" w:color="auto"/>
                  <w:left w:val="single" w:sz="4" w:space="0" w:color="auto"/>
                  <w:bottom w:val="single" w:sz="4" w:space="0" w:color="auto"/>
                  <w:right w:val="single" w:sz="4" w:space="0" w:color="auto"/>
                </w:tcBorders>
                <w:vAlign w:val="center"/>
              </w:tcPr>
            </w:tcPrChange>
          </w:tcPr>
          <w:p w14:paraId="4A8AC0EB" w14:textId="35C43503" w:rsidR="003C1D15" w:rsidRPr="00DF7C7E" w:rsidRDefault="003C1D15" w:rsidP="003C1D15">
            <w:pPr>
              <w:keepNext/>
              <w:keepLines/>
              <w:overflowPunct w:val="0"/>
              <w:autoSpaceDE w:val="0"/>
              <w:autoSpaceDN w:val="0"/>
              <w:adjustRightInd w:val="0"/>
              <w:spacing w:after="0"/>
              <w:jc w:val="center"/>
              <w:rPr>
                <w:ins w:id="496" w:author="Chunhui Zhang" w:date="2019-08-13T11:03:00Z"/>
                <w:rFonts w:ascii="Arial" w:eastAsia="MS Mincho" w:hAnsi="Arial" w:cs="Arial"/>
                <w:sz w:val="18"/>
                <w:lang w:eastAsia="ko-KR"/>
              </w:rPr>
            </w:pPr>
            <w:ins w:id="497" w:author="Chunhui Zhang" w:date="2019-08-13T11:03:00Z">
              <w:r w:rsidRPr="009A1767">
                <w:t>42</w:t>
              </w:r>
            </w:ins>
          </w:p>
        </w:tc>
        <w:tc>
          <w:tcPr>
            <w:tcW w:w="892" w:type="dxa"/>
            <w:tcBorders>
              <w:top w:val="single" w:sz="4" w:space="0" w:color="auto"/>
              <w:left w:val="single" w:sz="4" w:space="0" w:color="auto"/>
              <w:bottom w:val="single" w:sz="4" w:space="0" w:color="auto"/>
              <w:right w:val="single" w:sz="4" w:space="0" w:color="auto"/>
            </w:tcBorders>
            <w:tcPrChange w:id="498" w:author="Chunhui Zhang" w:date="2019-08-13T11:03:00Z">
              <w:tcPr>
                <w:tcW w:w="891" w:type="dxa"/>
                <w:tcBorders>
                  <w:top w:val="single" w:sz="4" w:space="0" w:color="auto"/>
                  <w:left w:val="single" w:sz="4" w:space="0" w:color="auto"/>
                  <w:bottom w:val="single" w:sz="4" w:space="0" w:color="auto"/>
                  <w:right w:val="single" w:sz="4" w:space="0" w:color="auto"/>
                </w:tcBorders>
                <w:vAlign w:val="center"/>
              </w:tcPr>
            </w:tcPrChange>
          </w:tcPr>
          <w:p w14:paraId="4817DF5F" w14:textId="77777777" w:rsidR="003C1D15" w:rsidRPr="00DF7C7E" w:rsidRDefault="003C1D15" w:rsidP="003C1D15">
            <w:pPr>
              <w:keepNext/>
              <w:keepLines/>
              <w:overflowPunct w:val="0"/>
              <w:autoSpaceDE w:val="0"/>
              <w:autoSpaceDN w:val="0"/>
              <w:adjustRightInd w:val="0"/>
              <w:spacing w:after="0"/>
              <w:jc w:val="center"/>
              <w:rPr>
                <w:ins w:id="499" w:author="Chunhui Zhang" w:date="2019-08-13T11:03:00Z"/>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tcPrChange w:id="500" w:author="Chunhui Zhang" w:date="2019-08-13T11:03:00Z">
              <w:tcPr>
                <w:tcW w:w="768" w:type="dxa"/>
                <w:tcBorders>
                  <w:top w:val="single" w:sz="4" w:space="0" w:color="auto"/>
                  <w:left w:val="single" w:sz="4" w:space="0" w:color="auto"/>
                  <w:bottom w:val="single" w:sz="4" w:space="0" w:color="auto"/>
                  <w:right w:val="single" w:sz="4" w:space="0" w:color="auto"/>
                </w:tcBorders>
                <w:vAlign w:val="center"/>
              </w:tcPr>
            </w:tcPrChange>
          </w:tcPr>
          <w:p w14:paraId="56E11DD8" w14:textId="77777777" w:rsidR="003C1D15" w:rsidRPr="00DF7C7E" w:rsidRDefault="003C1D15" w:rsidP="003C1D15">
            <w:pPr>
              <w:keepNext/>
              <w:keepLines/>
              <w:overflowPunct w:val="0"/>
              <w:autoSpaceDE w:val="0"/>
              <w:autoSpaceDN w:val="0"/>
              <w:adjustRightInd w:val="0"/>
              <w:spacing w:after="0"/>
              <w:jc w:val="center"/>
              <w:rPr>
                <w:ins w:id="501" w:author="Chunhui Zhang" w:date="2019-08-13T11:03:00Z"/>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tcPrChange w:id="502" w:author="Chunhui Zhang" w:date="2019-08-13T11:03:00Z">
              <w:tcPr>
                <w:tcW w:w="768" w:type="dxa"/>
                <w:tcBorders>
                  <w:top w:val="single" w:sz="4" w:space="0" w:color="auto"/>
                  <w:left w:val="single" w:sz="4" w:space="0" w:color="auto"/>
                  <w:bottom w:val="single" w:sz="4" w:space="0" w:color="auto"/>
                  <w:right w:val="single" w:sz="4" w:space="0" w:color="auto"/>
                </w:tcBorders>
                <w:vAlign w:val="center"/>
              </w:tcPr>
            </w:tcPrChange>
          </w:tcPr>
          <w:p w14:paraId="1542DB9C" w14:textId="77777777" w:rsidR="003C1D15" w:rsidRPr="00DF7C7E" w:rsidRDefault="003C1D15" w:rsidP="003C1D15">
            <w:pPr>
              <w:keepNext/>
              <w:keepLines/>
              <w:overflowPunct w:val="0"/>
              <w:autoSpaceDE w:val="0"/>
              <w:autoSpaceDN w:val="0"/>
              <w:adjustRightInd w:val="0"/>
              <w:spacing w:after="0"/>
              <w:jc w:val="center"/>
              <w:rPr>
                <w:ins w:id="503" w:author="Chunhui Zhang" w:date="2019-08-13T11:03:00Z"/>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tcPrChange w:id="504" w:author="Chunhui Zhang" w:date="2019-08-13T11:03:00Z">
              <w:tcPr>
                <w:tcW w:w="850" w:type="dxa"/>
                <w:tcBorders>
                  <w:top w:val="single" w:sz="4" w:space="0" w:color="auto"/>
                  <w:left w:val="single" w:sz="4" w:space="0" w:color="auto"/>
                  <w:bottom w:val="single" w:sz="4" w:space="0" w:color="auto"/>
                  <w:right w:val="single" w:sz="4" w:space="0" w:color="auto"/>
                </w:tcBorders>
                <w:vAlign w:val="center"/>
              </w:tcPr>
            </w:tcPrChange>
          </w:tcPr>
          <w:p w14:paraId="40EFB7FA" w14:textId="43328CCE" w:rsidR="003C1D15" w:rsidRPr="00DF7C7E" w:rsidRDefault="003C1D15" w:rsidP="003C1D15">
            <w:pPr>
              <w:keepNext/>
              <w:keepLines/>
              <w:overflowPunct w:val="0"/>
              <w:autoSpaceDE w:val="0"/>
              <w:autoSpaceDN w:val="0"/>
              <w:adjustRightInd w:val="0"/>
              <w:spacing w:after="0"/>
              <w:jc w:val="center"/>
              <w:rPr>
                <w:ins w:id="505" w:author="Chunhui Zhang" w:date="2019-08-13T11:03:00Z"/>
                <w:rFonts w:ascii="Arial" w:hAnsi="Arial" w:cs="Arial"/>
                <w:sz w:val="18"/>
                <w:lang w:eastAsia="ko-KR"/>
              </w:rPr>
            </w:pPr>
            <w:ins w:id="506" w:author="Chunhui Zhang" w:date="2019-08-13T11:03:00Z">
              <w:r w:rsidRPr="009A1767">
                <w:t>[24]</w:t>
              </w:r>
            </w:ins>
          </w:p>
        </w:tc>
        <w:tc>
          <w:tcPr>
            <w:tcW w:w="850" w:type="dxa"/>
            <w:tcBorders>
              <w:top w:val="single" w:sz="4" w:space="0" w:color="auto"/>
              <w:left w:val="single" w:sz="4" w:space="0" w:color="auto"/>
              <w:bottom w:val="single" w:sz="4" w:space="0" w:color="auto"/>
              <w:right w:val="single" w:sz="4" w:space="0" w:color="auto"/>
            </w:tcBorders>
            <w:tcPrChange w:id="507" w:author="Chunhui Zhang" w:date="2019-08-13T11:03:00Z">
              <w:tcPr>
                <w:tcW w:w="850" w:type="dxa"/>
                <w:tcBorders>
                  <w:top w:val="single" w:sz="4" w:space="0" w:color="auto"/>
                  <w:left w:val="single" w:sz="4" w:space="0" w:color="auto"/>
                  <w:bottom w:val="single" w:sz="4" w:space="0" w:color="auto"/>
                  <w:right w:val="single" w:sz="4" w:space="0" w:color="auto"/>
                </w:tcBorders>
                <w:vAlign w:val="center"/>
              </w:tcPr>
            </w:tcPrChange>
          </w:tcPr>
          <w:p w14:paraId="4771D686" w14:textId="05509714" w:rsidR="003C1D15" w:rsidRPr="00DF7C7E" w:rsidRDefault="003C1D15" w:rsidP="003C1D15">
            <w:pPr>
              <w:keepNext/>
              <w:keepLines/>
              <w:overflowPunct w:val="0"/>
              <w:autoSpaceDE w:val="0"/>
              <w:autoSpaceDN w:val="0"/>
              <w:adjustRightInd w:val="0"/>
              <w:spacing w:after="0"/>
              <w:jc w:val="center"/>
              <w:rPr>
                <w:ins w:id="508" w:author="Chunhui Zhang" w:date="2019-08-13T11:03:00Z"/>
                <w:rFonts w:ascii="Arial" w:hAnsi="Arial" w:cs="Arial"/>
                <w:sz w:val="18"/>
                <w:lang w:eastAsia="ko-KR"/>
              </w:rPr>
            </w:pPr>
            <w:ins w:id="509" w:author="Chunhui Zhang" w:date="2019-08-13T11:03:00Z">
              <w:r w:rsidRPr="009A1767">
                <w:t>[24]</w:t>
              </w:r>
            </w:ins>
          </w:p>
        </w:tc>
        <w:tc>
          <w:tcPr>
            <w:tcW w:w="850" w:type="dxa"/>
            <w:tcBorders>
              <w:top w:val="single" w:sz="4" w:space="0" w:color="auto"/>
              <w:left w:val="single" w:sz="4" w:space="0" w:color="auto"/>
              <w:bottom w:val="single" w:sz="4" w:space="0" w:color="auto"/>
              <w:right w:val="single" w:sz="4" w:space="0" w:color="auto"/>
            </w:tcBorders>
            <w:tcPrChange w:id="510" w:author="Chunhui Zhang" w:date="2019-08-13T11:03:00Z">
              <w:tcPr>
                <w:tcW w:w="850" w:type="dxa"/>
                <w:tcBorders>
                  <w:top w:val="single" w:sz="4" w:space="0" w:color="auto"/>
                  <w:left w:val="single" w:sz="4" w:space="0" w:color="auto"/>
                  <w:bottom w:val="single" w:sz="4" w:space="0" w:color="auto"/>
                  <w:right w:val="single" w:sz="4" w:space="0" w:color="auto"/>
                </w:tcBorders>
                <w:vAlign w:val="center"/>
              </w:tcPr>
            </w:tcPrChange>
          </w:tcPr>
          <w:p w14:paraId="753FB150" w14:textId="7FC07E61" w:rsidR="003C1D15" w:rsidRPr="00DF7C7E" w:rsidRDefault="003C1D15" w:rsidP="003C1D15">
            <w:pPr>
              <w:keepNext/>
              <w:keepLines/>
              <w:overflowPunct w:val="0"/>
              <w:autoSpaceDE w:val="0"/>
              <w:autoSpaceDN w:val="0"/>
              <w:adjustRightInd w:val="0"/>
              <w:spacing w:after="0"/>
              <w:jc w:val="center"/>
              <w:rPr>
                <w:ins w:id="511" w:author="Chunhui Zhang" w:date="2019-08-13T11:03:00Z"/>
                <w:rFonts w:ascii="Arial" w:hAnsi="Arial" w:cs="Arial"/>
                <w:sz w:val="18"/>
                <w:lang w:eastAsia="ko-KR"/>
              </w:rPr>
            </w:pPr>
            <w:ins w:id="512" w:author="Chunhui Zhang" w:date="2019-08-13T11:03:00Z">
              <w:r w:rsidRPr="009A1767">
                <w:t>[24]</w:t>
              </w:r>
            </w:ins>
          </w:p>
        </w:tc>
        <w:tc>
          <w:tcPr>
            <w:tcW w:w="1785" w:type="dxa"/>
            <w:tcBorders>
              <w:top w:val="single" w:sz="4" w:space="0" w:color="auto"/>
              <w:left w:val="single" w:sz="4" w:space="0" w:color="auto"/>
              <w:bottom w:val="single" w:sz="4" w:space="0" w:color="auto"/>
              <w:right w:val="single" w:sz="4" w:space="0" w:color="auto"/>
            </w:tcBorders>
            <w:tcPrChange w:id="513" w:author="Chunhui Zhang" w:date="2019-08-13T11:03:00Z">
              <w:tcPr>
                <w:tcW w:w="1784" w:type="dxa"/>
                <w:tcBorders>
                  <w:top w:val="single" w:sz="4" w:space="0" w:color="auto"/>
                  <w:left w:val="single" w:sz="4" w:space="0" w:color="auto"/>
                  <w:bottom w:val="single" w:sz="4" w:space="0" w:color="auto"/>
                  <w:right w:val="single" w:sz="4" w:space="0" w:color="auto"/>
                </w:tcBorders>
                <w:vAlign w:val="center"/>
              </w:tcPr>
            </w:tcPrChange>
          </w:tcPr>
          <w:p w14:paraId="278233B7" w14:textId="16BD3E36" w:rsidR="003C1D15" w:rsidRPr="00DF7C7E" w:rsidRDefault="003C1D15" w:rsidP="003C1D15">
            <w:pPr>
              <w:keepNext/>
              <w:keepLines/>
              <w:overflowPunct w:val="0"/>
              <w:autoSpaceDE w:val="0"/>
              <w:autoSpaceDN w:val="0"/>
              <w:adjustRightInd w:val="0"/>
              <w:spacing w:after="0"/>
              <w:jc w:val="center"/>
              <w:rPr>
                <w:ins w:id="514" w:author="Chunhui Zhang" w:date="2019-08-13T11:03:00Z"/>
                <w:rFonts w:ascii="Arial" w:eastAsia="MS Mincho" w:hAnsi="Arial" w:cs="Arial"/>
                <w:sz w:val="18"/>
                <w:lang w:eastAsia="ko-KR"/>
              </w:rPr>
            </w:pPr>
            <w:ins w:id="515" w:author="Chunhui Zhang" w:date="2019-08-13T11:03:00Z">
              <w:r w:rsidRPr="009A1767">
                <w:t>TDD</w:t>
              </w:r>
            </w:ins>
          </w:p>
        </w:tc>
      </w:tr>
      <w:tr w:rsidR="003C1D15" w:rsidRPr="00DF7C7E" w14:paraId="3A6B04E0" w14:textId="77777777" w:rsidTr="003C1D15">
        <w:tblPrEx>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Chunhui Zhang" w:date="2019-08-13T11:03:00Z">
            <w:tblPrEx>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ins w:id="517" w:author="Chunhui Zhang" w:date="2019-08-13T11:03:00Z"/>
          <w:trPrChange w:id="518" w:author="Chunhui Zhang" w:date="2019-08-13T11:03:00Z">
            <w:trPr>
              <w:trHeight w:val="20"/>
            </w:trPr>
          </w:trPrChange>
        </w:trPr>
        <w:tc>
          <w:tcPr>
            <w:tcW w:w="1037" w:type="dxa"/>
            <w:tcBorders>
              <w:top w:val="single" w:sz="4" w:space="0" w:color="auto"/>
              <w:left w:val="single" w:sz="4" w:space="0" w:color="auto"/>
              <w:bottom w:val="single" w:sz="4" w:space="0" w:color="auto"/>
              <w:right w:val="single" w:sz="4" w:space="0" w:color="auto"/>
            </w:tcBorders>
            <w:tcPrChange w:id="519" w:author="Chunhui Zhang" w:date="2019-08-13T11:03:00Z">
              <w:tcPr>
                <w:tcW w:w="1035" w:type="dxa"/>
                <w:tcBorders>
                  <w:top w:val="single" w:sz="4" w:space="0" w:color="auto"/>
                  <w:left w:val="single" w:sz="4" w:space="0" w:color="auto"/>
                  <w:bottom w:val="single" w:sz="4" w:space="0" w:color="auto"/>
                  <w:right w:val="single" w:sz="4" w:space="0" w:color="auto"/>
                </w:tcBorders>
                <w:vAlign w:val="center"/>
              </w:tcPr>
            </w:tcPrChange>
          </w:tcPr>
          <w:p w14:paraId="25BC5B27" w14:textId="7508518A" w:rsidR="003C1D15" w:rsidRPr="00DF7C7E" w:rsidRDefault="003C1D15" w:rsidP="003C1D15">
            <w:pPr>
              <w:keepNext/>
              <w:keepLines/>
              <w:overflowPunct w:val="0"/>
              <w:autoSpaceDE w:val="0"/>
              <w:autoSpaceDN w:val="0"/>
              <w:adjustRightInd w:val="0"/>
              <w:spacing w:after="0"/>
              <w:jc w:val="center"/>
              <w:rPr>
                <w:ins w:id="520" w:author="Chunhui Zhang" w:date="2019-08-13T11:03:00Z"/>
                <w:rFonts w:ascii="Arial" w:eastAsia="MS Mincho" w:hAnsi="Arial" w:cs="Arial"/>
                <w:sz w:val="18"/>
                <w:lang w:eastAsia="ko-KR"/>
              </w:rPr>
            </w:pPr>
            <w:ins w:id="521" w:author="Chunhui Zhang" w:date="2019-08-13T11:03:00Z">
              <w:r w:rsidRPr="009A1767">
                <w:t>43</w:t>
              </w:r>
            </w:ins>
          </w:p>
        </w:tc>
        <w:tc>
          <w:tcPr>
            <w:tcW w:w="892" w:type="dxa"/>
            <w:tcBorders>
              <w:top w:val="single" w:sz="4" w:space="0" w:color="auto"/>
              <w:left w:val="single" w:sz="4" w:space="0" w:color="auto"/>
              <w:bottom w:val="single" w:sz="4" w:space="0" w:color="auto"/>
              <w:right w:val="single" w:sz="4" w:space="0" w:color="auto"/>
            </w:tcBorders>
            <w:tcPrChange w:id="522" w:author="Chunhui Zhang" w:date="2019-08-13T11:03:00Z">
              <w:tcPr>
                <w:tcW w:w="891" w:type="dxa"/>
                <w:tcBorders>
                  <w:top w:val="single" w:sz="4" w:space="0" w:color="auto"/>
                  <w:left w:val="single" w:sz="4" w:space="0" w:color="auto"/>
                  <w:bottom w:val="single" w:sz="4" w:space="0" w:color="auto"/>
                  <w:right w:val="single" w:sz="4" w:space="0" w:color="auto"/>
                </w:tcBorders>
                <w:vAlign w:val="center"/>
              </w:tcPr>
            </w:tcPrChange>
          </w:tcPr>
          <w:p w14:paraId="4601BBD6" w14:textId="77777777" w:rsidR="003C1D15" w:rsidRPr="00DF7C7E" w:rsidRDefault="003C1D15" w:rsidP="003C1D15">
            <w:pPr>
              <w:keepNext/>
              <w:keepLines/>
              <w:overflowPunct w:val="0"/>
              <w:autoSpaceDE w:val="0"/>
              <w:autoSpaceDN w:val="0"/>
              <w:adjustRightInd w:val="0"/>
              <w:spacing w:after="0"/>
              <w:jc w:val="center"/>
              <w:rPr>
                <w:ins w:id="523" w:author="Chunhui Zhang" w:date="2019-08-13T11:03:00Z"/>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tcPrChange w:id="524" w:author="Chunhui Zhang" w:date="2019-08-13T11:03:00Z">
              <w:tcPr>
                <w:tcW w:w="768" w:type="dxa"/>
                <w:tcBorders>
                  <w:top w:val="single" w:sz="4" w:space="0" w:color="auto"/>
                  <w:left w:val="single" w:sz="4" w:space="0" w:color="auto"/>
                  <w:bottom w:val="single" w:sz="4" w:space="0" w:color="auto"/>
                  <w:right w:val="single" w:sz="4" w:space="0" w:color="auto"/>
                </w:tcBorders>
                <w:vAlign w:val="center"/>
              </w:tcPr>
            </w:tcPrChange>
          </w:tcPr>
          <w:p w14:paraId="4B8FE452" w14:textId="77777777" w:rsidR="003C1D15" w:rsidRPr="00DF7C7E" w:rsidRDefault="003C1D15" w:rsidP="003C1D15">
            <w:pPr>
              <w:keepNext/>
              <w:keepLines/>
              <w:overflowPunct w:val="0"/>
              <w:autoSpaceDE w:val="0"/>
              <w:autoSpaceDN w:val="0"/>
              <w:adjustRightInd w:val="0"/>
              <w:spacing w:after="0"/>
              <w:jc w:val="center"/>
              <w:rPr>
                <w:ins w:id="525" w:author="Chunhui Zhang" w:date="2019-08-13T11:03:00Z"/>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tcPrChange w:id="526" w:author="Chunhui Zhang" w:date="2019-08-13T11:03:00Z">
              <w:tcPr>
                <w:tcW w:w="768" w:type="dxa"/>
                <w:tcBorders>
                  <w:top w:val="single" w:sz="4" w:space="0" w:color="auto"/>
                  <w:left w:val="single" w:sz="4" w:space="0" w:color="auto"/>
                  <w:bottom w:val="single" w:sz="4" w:space="0" w:color="auto"/>
                  <w:right w:val="single" w:sz="4" w:space="0" w:color="auto"/>
                </w:tcBorders>
                <w:vAlign w:val="center"/>
              </w:tcPr>
            </w:tcPrChange>
          </w:tcPr>
          <w:p w14:paraId="6A3706FC" w14:textId="77777777" w:rsidR="003C1D15" w:rsidRPr="00DF7C7E" w:rsidRDefault="003C1D15" w:rsidP="003C1D15">
            <w:pPr>
              <w:keepNext/>
              <w:keepLines/>
              <w:overflowPunct w:val="0"/>
              <w:autoSpaceDE w:val="0"/>
              <w:autoSpaceDN w:val="0"/>
              <w:adjustRightInd w:val="0"/>
              <w:spacing w:after="0"/>
              <w:jc w:val="center"/>
              <w:rPr>
                <w:ins w:id="527" w:author="Chunhui Zhang" w:date="2019-08-13T11:03:00Z"/>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tcPrChange w:id="528" w:author="Chunhui Zhang" w:date="2019-08-13T11:03:00Z">
              <w:tcPr>
                <w:tcW w:w="850" w:type="dxa"/>
                <w:tcBorders>
                  <w:top w:val="single" w:sz="4" w:space="0" w:color="auto"/>
                  <w:left w:val="single" w:sz="4" w:space="0" w:color="auto"/>
                  <w:bottom w:val="single" w:sz="4" w:space="0" w:color="auto"/>
                  <w:right w:val="single" w:sz="4" w:space="0" w:color="auto"/>
                </w:tcBorders>
                <w:vAlign w:val="center"/>
              </w:tcPr>
            </w:tcPrChange>
          </w:tcPr>
          <w:p w14:paraId="5C13F2A6" w14:textId="5B2D169D" w:rsidR="003C1D15" w:rsidRPr="00DF7C7E" w:rsidRDefault="003C1D15" w:rsidP="003C1D15">
            <w:pPr>
              <w:keepNext/>
              <w:keepLines/>
              <w:overflowPunct w:val="0"/>
              <w:autoSpaceDE w:val="0"/>
              <w:autoSpaceDN w:val="0"/>
              <w:adjustRightInd w:val="0"/>
              <w:spacing w:after="0"/>
              <w:jc w:val="center"/>
              <w:rPr>
                <w:ins w:id="529" w:author="Chunhui Zhang" w:date="2019-08-13T11:03:00Z"/>
                <w:rFonts w:ascii="Arial" w:hAnsi="Arial" w:cs="Arial"/>
                <w:sz w:val="18"/>
                <w:lang w:eastAsia="ko-KR"/>
              </w:rPr>
            </w:pPr>
            <w:ins w:id="530" w:author="Chunhui Zhang" w:date="2019-08-13T11:03:00Z">
              <w:r w:rsidRPr="009A1767">
                <w:t>[24]</w:t>
              </w:r>
            </w:ins>
          </w:p>
        </w:tc>
        <w:tc>
          <w:tcPr>
            <w:tcW w:w="850" w:type="dxa"/>
            <w:tcBorders>
              <w:top w:val="single" w:sz="4" w:space="0" w:color="auto"/>
              <w:left w:val="single" w:sz="4" w:space="0" w:color="auto"/>
              <w:bottom w:val="single" w:sz="4" w:space="0" w:color="auto"/>
              <w:right w:val="single" w:sz="4" w:space="0" w:color="auto"/>
            </w:tcBorders>
            <w:tcPrChange w:id="531" w:author="Chunhui Zhang" w:date="2019-08-13T11:03:00Z">
              <w:tcPr>
                <w:tcW w:w="850" w:type="dxa"/>
                <w:tcBorders>
                  <w:top w:val="single" w:sz="4" w:space="0" w:color="auto"/>
                  <w:left w:val="single" w:sz="4" w:space="0" w:color="auto"/>
                  <w:bottom w:val="single" w:sz="4" w:space="0" w:color="auto"/>
                  <w:right w:val="single" w:sz="4" w:space="0" w:color="auto"/>
                </w:tcBorders>
                <w:vAlign w:val="center"/>
              </w:tcPr>
            </w:tcPrChange>
          </w:tcPr>
          <w:p w14:paraId="0450A2E0" w14:textId="6BC96C0F" w:rsidR="003C1D15" w:rsidRPr="00DF7C7E" w:rsidRDefault="003C1D15" w:rsidP="003C1D15">
            <w:pPr>
              <w:keepNext/>
              <w:keepLines/>
              <w:overflowPunct w:val="0"/>
              <w:autoSpaceDE w:val="0"/>
              <w:autoSpaceDN w:val="0"/>
              <w:adjustRightInd w:val="0"/>
              <w:spacing w:after="0"/>
              <w:jc w:val="center"/>
              <w:rPr>
                <w:ins w:id="532" w:author="Chunhui Zhang" w:date="2019-08-13T11:03:00Z"/>
                <w:rFonts w:ascii="Arial" w:hAnsi="Arial" w:cs="Arial"/>
                <w:sz w:val="18"/>
                <w:lang w:eastAsia="ko-KR"/>
              </w:rPr>
            </w:pPr>
            <w:ins w:id="533" w:author="Chunhui Zhang" w:date="2019-08-13T11:03:00Z">
              <w:r w:rsidRPr="009A1767">
                <w:t>[24]</w:t>
              </w:r>
            </w:ins>
          </w:p>
        </w:tc>
        <w:tc>
          <w:tcPr>
            <w:tcW w:w="850" w:type="dxa"/>
            <w:tcBorders>
              <w:top w:val="single" w:sz="4" w:space="0" w:color="auto"/>
              <w:left w:val="single" w:sz="4" w:space="0" w:color="auto"/>
              <w:bottom w:val="single" w:sz="4" w:space="0" w:color="auto"/>
              <w:right w:val="single" w:sz="4" w:space="0" w:color="auto"/>
            </w:tcBorders>
            <w:tcPrChange w:id="534" w:author="Chunhui Zhang" w:date="2019-08-13T11:03:00Z">
              <w:tcPr>
                <w:tcW w:w="850" w:type="dxa"/>
                <w:tcBorders>
                  <w:top w:val="single" w:sz="4" w:space="0" w:color="auto"/>
                  <w:left w:val="single" w:sz="4" w:space="0" w:color="auto"/>
                  <w:bottom w:val="single" w:sz="4" w:space="0" w:color="auto"/>
                  <w:right w:val="single" w:sz="4" w:space="0" w:color="auto"/>
                </w:tcBorders>
                <w:vAlign w:val="center"/>
              </w:tcPr>
            </w:tcPrChange>
          </w:tcPr>
          <w:p w14:paraId="24851350" w14:textId="2943724A" w:rsidR="003C1D15" w:rsidRPr="00DF7C7E" w:rsidRDefault="003C1D15" w:rsidP="003C1D15">
            <w:pPr>
              <w:keepNext/>
              <w:keepLines/>
              <w:overflowPunct w:val="0"/>
              <w:autoSpaceDE w:val="0"/>
              <w:autoSpaceDN w:val="0"/>
              <w:adjustRightInd w:val="0"/>
              <w:spacing w:after="0"/>
              <w:jc w:val="center"/>
              <w:rPr>
                <w:ins w:id="535" w:author="Chunhui Zhang" w:date="2019-08-13T11:03:00Z"/>
                <w:rFonts w:ascii="Arial" w:hAnsi="Arial" w:cs="Arial"/>
                <w:sz w:val="18"/>
                <w:lang w:eastAsia="ko-KR"/>
              </w:rPr>
            </w:pPr>
            <w:ins w:id="536" w:author="Chunhui Zhang" w:date="2019-08-13T11:03:00Z">
              <w:r w:rsidRPr="009A1767">
                <w:t>[24]</w:t>
              </w:r>
            </w:ins>
          </w:p>
        </w:tc>
        <w:tc>
          <w:tcPr>
            <w:tcW w:w="1785" w:type="dxa"/>
            <w:tcBorders>
              <w:top w:val="single" w:sz="4" w:space="0" w:color="auto"/>
              <w:left w:val="single" w:sz="4" w:space="0" w:color="auto"/>
              <w:bottom w:val="single" w:sz="4" w:space="0" w:color="auto"/>
              <w:right w:val="single" w:sz="4" w:space="0" w:color="auto"/>
            </w:tcBorders>
            <w:tcPrChange w:id="537" w:author="Chunhui Zhang" w:date="2019-08-13T11:03:00Z">
              <w:tcPr>
                <w:tcW w:w="1784" w:type="dxa"/>
                <w:tcBorders>
                  <w:top w:val="single" w:sz="4" w:space="0" w:color="auto"/>
                  <w:left w:val="single" w:sz="4" w:space="0" w:color="auto"/>
                  <w:bottom w:val="single" w:sz="4" w:space="0" w:color="auto"/>
                  <w:right w:val="single" w:sz="4" w:space="0" w:color="auto"/>
                </w:tcBorders>
                <w:vAlign w:val="center"/>
              </w:tcPr>
            </w:tcPrChange>
          </w:tcPr>
          <w:p w14:paraId="2042B6C9" w14:textId="1B8437A8" w:rsidR="003C1D15" w:rsidRPr="00DF7C7E" w:rsidRDefault="003C1D15" w:rsidP="003C1D15">
            <w:pPr>
              <w:keepNext/>
              <w:keepLines/>
              <w:overflowPunct w:val="0"/>
              <w:autoSpaceDE w:val="0"/>
              <w:autoSpaceDN w:val="0"/>
              <w:adjustRightInd w:val="0"/>
              <w:spacing w:after="0"/>
              <w:jc w:val="center"/>
              <w:rPr>
                <w:ins w:id="538" w:author="Chunhui Zhang" w:date="2019-08-13T11:03:00Z"/>
                <w:rFonts w:ascii="Arial" w:eastAsia="MS Mincho" w:hAnsi="Arial" w:cs="Arial"/>
                <w:sz w:val="18"/>
                <w:lang w:eastAsia="ko-KR"/>
              </w:rPr>
            </w:pPr>
            <w:ins w:id="539" w:author="Chunhui Zhang" w:date="2019-08-13T11:03:00Z">
              <w:r w:rsidRPr="009A1767">
                <w:t>TDD</w:t>
              </w:r>
            </w:ins>
          </w:p>
        </w:tc>
      </w:tr>
      <w:tr w:rsidR="00DF7C7E" w:rsidRPr="00DF7C7E" w14:paraId="18C96113"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27EB04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ja-JP"/>
              </w:rPr>
              <w:t>…</w:t>
            </w:r>
          </w:p>
        </w:tc>
        <w:tc>
          <w:tcPr>
            <w:tcW w:w="892" w:type="dxa"/>
            <w:tcBorders>
              <w:top w:val="single" w:sz="4" w:space="0" w:color="auto"/>
              <w:left w:val="single" w:sz="4" w:space="0" w:color="auto"/>
              <w:bottom w:val="single" w:sz="4" w:space="0" w:color="auto"/>
              <w:right w:val="single" w:sz="4" w:space="0" w:color="auto"/>
            </w:tcBorders>
            <w:vAlign w:val="center"/>
          </w:tcPr>
          <w:p w14:paraId="313D58CE"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1984957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0E673D7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9ADD76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0D2D1D6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16CCC3F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tcPr>
          <w:p w14:paraId="4887B220"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p>
        </w:tc>
      </w:tr>
      <w:tr w:rsidR="00DF7C7E" w:rsidRPr="00DF7C7E" w14:paraId="01D87A31"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09DDB8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71</w:t>
            </w:r>
          </w:p>
        </w:tc>
        <w:tc>
          <w:tcPr>
            <w:tcW w:w="892" w:type="dxa"/>
            <w:tcBorders>
              <w:top w:val="single" w:sz="4" w:space="0" w:color="auto"/>
              <w:left w:val="single" w:sz="4" w:space="0" w:color="auto"/>
              <w:bottom w:val="single" w:sz="4" w:space="0" w:color="auto"/>
              <w:right w:val="single" w:sz="4" w:space="0" w:color="auto"/>
            </w:tcBorders>
            <w:vAlign w:val="center"/>
            <w:hideMark/>
          </w:tcPr>
          <w:p w14:paraId="42FB009D"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2536094"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43ACCF0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8F216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01287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79171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24</w:t>
            </w:r>
            <w:r w:rsidRPr="00DF7C7E">
              <w:rPr>
                <w:rFonts w:ascii="Arial" w:hAnsi="Arial" w:cs="Arial"/>
                <w:sz w:val="18"/>
                <w:lang w:eastAsia="ko-KR"/>
              </w:rPr>
              <w: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C78D03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60B4CF7A"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8D463B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3702735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0FDE3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CCEFB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14155CE8"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1299FBD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385E11A3"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BD7611A"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7F215E3D"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13885B8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73</w:t>
            </w:r>
          </w:p>
        </w:tc>
        <w:tc>
          <w:tcPr>
            <w:tcW w:w="892" w:type="dxa"/>
            <w:tcBorders>
              <w:top w:val="single" w:sz="4" w:space="0" w:color="auto"/>
              <w:left w:val="single" w:sz="4" w:space="0" w:color="auto"/>
              <w:bottom w:val="single" w:sz="4" w:space="0" w:color="auto"/>
              <w:right w:val="single" w:sz="4" w:space="0" w:color="auto"/>
            </w:tcBorders>
            <w:vAlign w:val="center"/>
            <w:hideMark/>
          </w:tcPr>
          <w:p w14:paraId="712C2C92"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6B6D7C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F808EC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31F2964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427BF2F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823D687"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1E9BDC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38C47A90"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E295528"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85</w:t>
            </w:r>
          </w:p>
        </w:tc>
        <w:tc>
          <w:tcPr>
            <w:tcW w:w="892" w:type="dxa"/>
            <w:tcBorders>
              <w:top w:val="single" w:sz="4" w:space="0" w:color="auto"/>
              <w:left w:val="single" w:sz="4" w:space="0" w:color="auto"/>
              <w:bottom w:val="single" w:sz="4" w:space="0" w:color="auto"/>
              <w:right w:val="single" w:sz="4" w:space="0" w:color="auto"/>
            </w:tcBorders>
            <w:vAlign w:val="center"/>
          </w:tcPr>
          <w:p w14:paraId="52B4A7D6"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7797A171"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19710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12C315"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20</w:t>
            </w:r>
            <w:r w:rsidRPr="00DF7C7E">
              <w:rPr>
                <w:rFonts w:ascii="Arial" w:eastAsia="MS Mincho" w:hAnsi="Arial" w:cs="Arial"/>
                <w:sz w:val="18"/>
                <w:vertAlign w:val="superscript"/>
                <w:lang w:eastAsia="ko-KR"/>
              </w:rPr>
              <w:t>1</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10D2E1C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052C97BE"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hideMark/>
          </w:tcPr>
          <w:p w14:paraId="1AC5FE96"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0C1C7E9C"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49EB762"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87</w:t>
            </w:r>
          </w:p>
        </w:tc>
        <w:tc>
          <w:tcPr>
            <w:tcW w:w="892" w:type="dxa"/>
            <w:tcBorders>
              <w:top w:val="single" w:sz="4" w:space="0" w:color="auto"/>
              <w:left w:val="single" w:sz="4" w:space="0" w:color="auto"/>
              <w:bottom w:val="single" w:sz="4" w:space="0" w:color="auto"/>
              <w:right w:val="single" w:sz="4" w:space="0" w:color="auto"/>
            </w:tcBorders>
            <w:vAlign w:val="center"/>
            <w:hideMark/>
          </w:tcPr>
          <w:p w14:paraId="37EE18F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440D14A"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5A9CCA4"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5E1C715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0435E90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33AA9FC"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C97F19B"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441D3CF0" w14:textId="77777777" w:rsidTr="003C1D1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C31DC1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88</w:t>
            </w:r>
          </w:p>
        </w:tc>
        <w:tc>
          <w:tcPr>
            <w:tcW w:w="892" w:type="dxa"/>
            <w:tcBorders>
              <w:top w:val="single" w:sz="4" w:space="0" w:color="auto"/>
              <w:left w:val="single" w:sz="4" w:space="0" w:color="auto"/>
              <w:bottom w:val="single" w:sz="4" w:space="0" w:color="auto"/>
              <w:right w:val="single" w:sz="4" w:space="0" w:color="auto"/>
            </w:tcBorders>
            <w:vAlign w:val="center"/>
            <w:hideMark/>
          </w:tcPr>
          <w:p w14:paraId="5FD5721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6</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87A3DF"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0A6539D"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r w:rsidRPr="00DF7C7E">
              <w:rPr>
                <w:rFonts w:ascii="Arial" w:hAnsi="Arial" w:cs="Arial"/>
                <w:sz w:val="18"/>
                <w:lang w:eastAsia="ko-KR"/>
              </w:rPr>
              <w:t>[</w:t>
            </w:r>
            <w:r w:rsidRPr="00DF7C7E">
              <w:rPr>
                <w:rFonts w:ascii="Arial" w:eastAsia="MS Mincho" w:hAnsi="Arial" w:cs="Arial"/>
                <w:sz w:val="18"/>
                <w:lang w:eastAsia="ko-KR"/>
              </w:rPr>
              <w:t>5</w:t>
            </w:r>
            <w:r w:rsidRPr="00DF7C7E">
              <w:rPr>
                <w:rFonts w:ascii="Arial" w:eastAsia="MS Mincho" w:hAnsi="Arial" w:cs="Arial"/>
                <w:sz w:val="18"/>
                <w:vertAlign w:val="superscript"/>
                <w:lang w:eastAsia="ko-KR"/>
              </w:rPr>
              <w:t>4</w:t>
            </w:r>
            <w:r w:rsidRPr="00DF7C7E">
              <w:rPr>
                <w:rFonts w:ascii="Arial" w:hAnsi="Arial" w:cs="Arial"/>
                <w:sz w:val="18"/>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67E2915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79ED9DC0"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BC9B9F9" w14:textId="77777777" w:rsidR="00DF7C7E" w:rsidRPr="00DF7C7E" w:rsidRDefault="00DF7C7E" w:rsidP="00DF7C7E">
            <w:pPr>
              <w:keepNext/>
              <w:keepLines/>
              <w:overflowPunct w:val="0"/>
              <w:autoSpaceDE w:val="0"/>
              <w:autoSpaceDN w:val="0"/>
              <w:adjustRightInd w:val="0"/>
              <w:spacing w:after="0"/>
              <w:jc w:val="center"/>
              <w:rPr>
                <w:rFonts w:ascii="Arial" w:hAnsi="Arial" w:cs="Arial"/>
                <w:sz w:val="18"/>
                <w:lang w:eastAsia="ko-KR"/>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4F05C99" w14:textId="77777777" w:rsidR="00DF7C7E" w:rsidRPr="00DF7C7E" w:rsidRDefault="00DF7C7E" w:rsidP="00DF7C7E">
            <w:pPr>
              <w:keepNext/>
              <w:keepLines/>
              <w:overflowPunct w:val="0"/>
              <w:autoSpaceDE w:val="0"/>
              <w:autoSpaceDN w:val="0"/>
              <w:adjustRightInd w:val="0"/>
              <w:spacing w:after="0"/>
              <w:jc w:val="center"/>
              <w:rPr>
                <w:rFonts w:ascii="Arial" w:eastAsia="MS Mincho" w:hAnsi="Arial" w:cs="Arial"/>
                <w:sz w:val="18"/>
                <w:lang w:eastAsia="ko-KR"/>
              </w:rPr>
            </w:pPr>
            <w:r w:rsidRPr="00DF7C7E">
              <w:rPr>
                <w:rFonts w:ascii="Arial" w:eastAsia="MS Mincho" w:hAnsi="Arial" w:cs="Arial"/>
                <w:sz w:val="18"/>
                <w:lang w:eastAsia="ko-KR"/>
              </w:rPr>
              <w:t>FDD/HD-FDD</w:t>
            </w:r>
          </w:p>
        </w:tc>
      </w:tr>
      <w:tr w:rsidR="00DF7C7E" w:rsidRPr="00DF7C7E" w14:paraId="358CBFD9" w14:textId="77777777" w:rsidTr="003C1D15">
        <w:trPr>
          <w:trHeight w:val="20"/>
        </w:trPr>
        <w:tc>
          <w:tcPr>
            <w:tcW w:w="7800" w:type="dxa"/>
            <w:gridSpan w:val="8"/>
            <w:tcBorders>
              <w:top w:val="single" w:sz="4" w:space="0" w:color="auto"/>
              <w:left w:val="single" w:sz="4" w:space="0" w:color="auto"/>
              <w:bottom w:val="single" w:sz="4" w:space="0" w:color="auto"/>
              <w:right w:val="single" w:sz="4" w:space="0" w:color="auto"/>
            </w:tcBorders>
            <w:vAlign w:val="center"/>
            <w:hideMark/>
          </w:tcPr>
          <w:p w14:paraId="30B797A2"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6"/>
                <w:szCs w:val="16"/>
                <w:lang w:eastAsia="zh-CN"/>
              </w:rPr>
            </w:pPr>
            <w:r w:rsidRPr="00DF7C7E">
              <w:rPr>
                <w:rFonts w:ascii="Arial" w:hAnsi="Arial" w:cs="Arial"/>
                <w:sz w:val="16"/>
                <w:szCs w:val="16"/>
                <w:lang w:eastAsia="zh-CN"/>
              </w:rPr>
              <w:t>NOTE 1:</w:t>
            </w:r>
            <w:r w:rsidRPr="00DF7C7E">
              <w:rPr>
                <w:rFonts w:ascii="Arial" w:hAnsi="Arial" w:cs="Arial"/>
                <w:sz w:val="16"/>
                <w:szCs w:val="16"/>
                <w:lang w:eastAsia="zh-CN"/>
              </w:rPr>
              <w:tab/>
            </w:r>
            <w:r w:rsidRPr="00DF7C7E">
              <w:rPr>
                <w:rFonts w:ascii="Arial" w:hAnsi="Arial" w:cs="Arial"/>
                <w:sz w:val="16"/>
                <w:szCs w:val="16"/>
                <w:vertAlign w:val="superscript"/>
                <w:lang w:eastAsia="zh-CN"/>
              </w:rPr>
              <w:t>1</w:t>
            </w:r>
            <w:r w:rsidRPr="00DF7C7E">
              <w:rPr>
                <w:rFonts w:ascii="Arial" w:hAnsi="Arial" w:cs="Arial"/>
                <w:sz w:val="16"/>
                <w:szCs w:val="16"/>
                <w:lang w:eastAsia="zh-CN"/>
              </w:rPr>
              <w:t xml:space="preserve"> refers to the UL resource blocks shall be located as close as possible to the downlink operating band but confined within the transmission bandwidth configuration for the channel bandwidth (Table 5.6-1).</w:t>
            </w:r>
          </w:p>
          <w:p w14:paraId="0E40F088"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6"/>
                <w:szCs w:val="16"/>
                <w:lang w:eastAsia="zh-CN"/>
              </w:rPr>
            </w:pPr>
            <w:r w:rsidRPr="00DF7C7E">
              <w:rPr>
                <w:rFonts w:ascii="Arial" w:hAnsi="Arial" w:cs="Arial"/>
                <w:sz w:val="16"/>
                <w:szCs w:val="16"/>
                <w:lang w:eastAsia="zh-CN"/>
              </w:rPr>
              <w:t>NOTE 2:</w:t>
            </w:r>
            <w:r w:rsidRPr="00DF7C7E">
              <w:rPr>
                <w:rFonts w:ascii="Arial" w:hAnsi="Arial" w:cs="Arial"/>
                <w:sz w:val="16"/>
                <w:szCs w:val="16"/>
                <w:lang w:eastAsia="zh-CN"/>
              </w:rPr>
              <w:tab/>
              <w:t>For the UE which supports both Band 11 and Band 21 the uplink configuration for reference sensitivity is FFS.</w:t>
            </w:r>
          </w:p>
          <w:p w14:paraId="6C583A3D"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6"/>
                <w:szCs w:val="16"/>
                <w:lang w:eastAsia="zh-CN"/>
              </w:rPr>
            </w:pPr>
            <w:r w:rsidRPr="00DF7C7E">
              <w:rPr>
                <w:rFonts w:ascii="Arial" w:hAnsi="Arial" w:cs="Arial"/>
                <w:sz w:val="16"/>
                <w:szCs w:val="16"/>
                <w:lang w:eastAsia="zh-CN"/>
              </w:rPr>
              <w:t>NOTE 3:</w:t>
            </w:r>
            <w:r w:rsidRPr="00DF7C7E">
              <w:rPr>
                <w:rFonts w:ascii="Arial" w:hAnsi="Arial" w:cs="Arial"/>
                <w:sz w:val="16"/>
                <w:szCs w:val="16"/>
                <w:lang w:eastAsia="zh-CN"/>
              </w:rPr>
              <w:tab/>
            </w:r>
            <w:r w:rsidRPr="00DF7C7E">
              <w:rPr>
                <w:rFonts w:ascii="Arial" w:hAnsi="Arial" w:cs="Arial"/>
                <w:sz w:val="16"/>
                <w:szCs w:val="16"/>
                <w:vertAlign w:val="superscript"/>
                <w:lang w:eastAsia="zh-CN"/>
              </w:rPr>
              <w:t>3</w:t>
            </w:r>
            <w:r w:rsidRPr="00DF7C7E">
              <w:rPr>
                <w:rFonts w:ascii="Arial" w:hAnsi="Arial" w:cs="Arial"/>
                <w:sz w:val="16"/>
                <w:szCs w:val="16"/>
                <w:lang w:eastAsia="zh-CN"/>
              </w:rPr>
              <w:t xml:space="preserve"> refers to Band 20; in the case of 15MHz channel bandwidth, the UL resource blocks shall be located at RBstart 11 and in the case of 20MHz channel bandwidth, the UL resource blocks shall be located at RBstart 16</w:t>
            </w:r>
          </w:p>
          <w:p w14:paraId="0FBF3624" w14:textId="77777777" w:rsidR="00DF7C7E" w:rsidRPr="00DF7C7E" w:rsidRDefault="00DF7C7E" w:rsidP="00DF7C7E">
            <w:pPr>
              <w:keepNext/>
              <w:keepLines/>
              <w:overflowPunct w:val="0"/>
              <w:autoSpaceDE w:val="0"/>
              <w:autoSpaceDN w:val="0"/>
              <w:adjustRightInd w:val="0"/>
              <w:spacing w:after="0"/>
              <w:ind w:left="851" w:hanging="851"/>
              <w:rPr>
                <w:rFonts w:ascii="Arial" w:hAnsi="Arial" w:cs="Arial"/>
                <w:sz w:val="16"/>
                <w:szCs w:val="16"/>
                <w:lang w:eastAsia="zh-CN"/>
              </w:rPr>
            </w:pPr>
            <w:r w:rsidRPr="00DF7C7E">
              <w:rPr>
                <w:rFonts w:ascii="Arial" w:hAnsi="Arial" w:cs="Arial"/>
                <w:sz w:val="16"/>
                <w:szCs w:val="16"/>
                <w:lang w:eastAsia="zh-CN"/>
              </w:rPr>
              <w:t>NOTE 4:</w:t>
            </w:r>
            <w:r w:rsidRPr="00DF7C7E">
              <w:rPr>
                <w:rFonts w:ascii="Arial" w:hAnsi="Arial" w:cs="Arial"/>
                <w:sz w:val="16"/>
                <w:szCs w:val="16"/>
                <w:lang w:eastAsia="zh-CN"/>
              </w:rPr>
              <w:tab/>
            </w:r>
            <w:r w:rsidRPr="00DF7C7E">
              <w:rPr>
                <w:rFonts w:ascii="Arial" w:hAnsi="Arial" w:cs="Arial"/>
                <w:sz w:val="16"/>
                <w:szCs w:val="16"/>
                <w:vertAlign w:val="superscript"/>
                <w:lang w:eastAsia="zh-CN"/>
              </w:rPr>
              <w:t xml:space="preserve">4 </w:t>
            </w:r>
            <w:r w:rsidRPr="00DF7C7E">
              <w:rPr>
                <w:rFonts w:ascii="Arial" w:hAnsi="Arial" w:cs="Arial"/>
                <w:sz w:val="16"/>
                <w:szCs w:val="16"/>
                <w:lang w:eastAsia="zh-CN"/>
              </w:rPr>
              <w:t>refers to Bands 31, 72 and 73; in the case of 3 MHz channel bandwidth, the UL resource blocks shall be located at RBstart 9 and in the case of 5 MHz channel bandwidth, the UL resource blocks shall be located at RBstart 10.</w:t>
            </w:r>
          </w:p>
        </w:tc>
      </w:tr>
    </w:tbl>
    <w:p w14:paraId="56CB040A" w14:textId="77777777" w:rsidR="00AF722B" w:rsidRPr="00AF722B" w:rsidRDefault="00AF722B" w:rsidP="00AF722B">
      <w:pPr>
        <w:rPr>
          <w:rFonts w:eastAsia="??"/>
        </w:rPr>
      </w:pPr>
    </w:p>
    <w:p w14:paraId="79D8B5C2" w14:textId="4D81A0E4" w:rsidR="00830D88" w:rsidRDefault="00830D88" w:rsidP="00830D8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8E24D28" w14:textId="77777777" w:rsidR="004D6FDD" w:rsidRPr="004D6FDD" w:rsidRDefault="004D6FDD" w:rsidP="004D6FD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4D6FDD">
        <w:rPr>
          <w:rFonts w:ascii="Arial" w:hAnsi="Arial"/>
          <w:sz w:val="24"/>
          <w:lang w:eastAsia="ko-KR"/>
        </w:rPr>
        <w:t>7.6.2.1F</w:t>
      </w:r>
      <w:r w:rsidRPr="004D6FDD">
        <w:rPr>
          <w:rFonts w:ascii="Arial" w:hAnsi="Arial"/>
          <w:sz w:val="24"/>
          <w:lang w:eastAsia="ko-KR"/>
        </w:rPr>
        <w:tab/>
        <w:t>Minimum requirements for category NB1 and NB2</w:t>
      </w:r>
    </w:p>
    <w:p w14:paraId="3CB6AF94" w14:textId="77777777" w:rsidR="004D6FDD" w:rsidRPr="004D6FDD" w:rsidRDefault="004D6FDD" w:rsidP="004D6FDD">
      <w:pPr>
        <w:overflowPunct w:val="0"/>
        <w:autoSpaceDE w:val="0"/>
        <w:autoSpaceDN w:val="0"/>
        <w:adjustRightInd w:val="0"/>
        <w:textAlignment w:val="baseline"/>
        <w:rPr>
          <w:lang w:eastAsia="ko-KR"/>
        </w:rPr>
      </w:pPr>
      <w:r w:rsidRPr="004D6FDD">
        <w:rPr>
          <w:lang w:eastAsia="ko-KR"/>
        </w:rPr>
        <w:t>The category NB1 and NB2 UE throughput shall be ≥ 95% of the maximum throughput of the reference measurement channels as specified in Annexes A.3.2 with parameters specified in Table 7.6.2.1F-1.</w:t>
      </w:r>
    </w:p>
    <w:p w14:paraId="477A9582" w14:textId="77777777" w:rsidR="004D6FDD" w:rsidRPr="004D6FDD" w:rsidRDefault="004D6FDD" w:rsidP="004D6FDD">
      <w:pPr>
        <w:overflowPunct w:val="0"/>
        <w:autoSpaceDE w:val="0"/>
        <w:autoSpaceDN w:val="0"/>
        <w:adjustRightInd w:val="0"/>
        <w:textAlignment w:val="baseline"/>
        <w:rPr>
          <w:lang w:eastAsia="ko-KR"/>
        </w:rPr>
      </w:pPr>
      <w:r w:rsidRPr="004D6FDD">
        <w:rPr>
          <w:rFonts w:eastAsia="Osaka"/>
          <w:lang w:eastAsia="ko-KR"/>
        </w:rPr>
        <w:t xml:space="preserve">For Table 7.6.2.1F-1 in frequency range 1, 2 and 3, up to 24 exceptions are allowed for spurious response frequencies in each assigned frequency channel when measured using a 1MHz step size. </w:t>
      </w:r>
      <w:r w:rsidRPr="004D6FDD">
        <w:rPr>
          <w:lang w:eastAsia="ko-KR"/>
        </w:rPr>
        <w:t>For these exceptions the requirements of subclause 7.7.1F spurious response are applicable.</w:t>
      </w:r>
    </w:p>
    <w:p w14:paraId="44C686C6" w14:textId="77777777" w:rsidR="004D6FDD" w:rsidRPr="004D6FDD" w:rsidRDefault="004D6FDD" w:rsidP="004D6FDD">
      <w:pPr>
        <w:keepNext/>
        <w:keepLines/>
        <w:overflowPunct w:val="0"/>
        <w:autoSpaceDE w:val="0"/>
        <w:autoSpaceDN w:val="0"/>
        <w:adjustRightInd w:val="0"/>
        <w:spacing w:before="60"/>
        <w:jc w:val="center"/>
        <w:textAlignment w:val="baseline"/>
        <w:rPr>
          <w:rFonts w:ascii="Arial" w:hAnsi="Arial"/>
          <w:b/>
          <w:lang w:eastAsia="ko-KR"/>
        </w:rPr>
      </w:pPr>
      <w:r w:rsidRPr="004D6FDD">
        <w:rPr>
          <w:rFonts w:ascii="Arial" w:hAnsi="Arial"/>
          <w:b/>
          <w:lang w:eastAsia="ko-KR"/>
        </w:rPr>
        <w:lastRenderedPageBreak/>
        <w:t>Table 7.6.2.1F-1: Out-of-band blocking parameters for category NB1 and NB2 UE</w:t>
      </w:r>
    </w:p>
    <w:tbl>
      <w:tblPr>
        <w:tblW w:w="0" w:type="auto"/>
        <w:jc w:val="center"/>
        <w:tblLook w:val="04A0" w:firstRow="1" w:lastRow="0" w:firstColumn="1" w:lastColumn="0" w:noHBand="0" w:noVBand="1"/>
      </w:tblPr>
      <w:tblGrid>
        <w:gridCol w:w="1443"/>
        <w:gridCol w:w="730"/>
        <w:gridCol w:w="2602"/>
        <w:gridCol w:w="2563"/>
        <w:gridCol w:w="2517"/>
      </w:tblGrid>
      <w:tr w:rsidR="004D6FDD" w:rsidRPr="004D6FDD" w14:paraId="489724DD" w14:textId="77777777" w:rsidTr="00ED106F">
        <w:trPr>
          <w:trHeight w:val="28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D3F03"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r w:rsidRPr="004D6FDD">
              <w:rPr>
                <w:rFonts w:ascii="Arial" w:hAnsi="Arial" w:cs="Arial"/>
                <w:b/>
                <w:sz w:val="18"/>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70AD7"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r w:rsidRPr="004D6FDD">
              <w:rPr>
                <w:rFonts w:ascii="Arial" w:hAnsi="Arial" w:cs="Arial"/>
                <w:b/>
                <w:sz w:val="18"/>
                <w:lang w:val="en-US"/>
              </w:rPr>
              <w:t>Units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5C7AF26"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r w:rsidRPr="004D6FDD">
              <w:rPr>
                <w:rFonts w:ascii="Arial" w:hAnsi="Arial" w:cs="Arial"/>
                <w:b/>
                <w:sz w:val="18"/>
                <w:lang w:val="en-US"/>
              </w:rPr>
              <w:t>Frequency</w:t>
            </w:r>
          </w:p>
        </w:tc>
      </w:tr>
      <w:tr w:rsidR="004D6FDD" w:rsidRPr="004D6FDD" w14:paraId="5AEE6341" w14:textId="77777777" w:rsidTr="00ED106F">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E06E1"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AC25A"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p>
        </w:tc>
        <w:tc>
          <w:tcPr>
            <w:tcW w:w="0" w:type="auto"/>
            <w:tcBorders>
              <w:top w:val="nil"/>
              <w:left w:val="nil"/>
              <w:bottom w:val="single" w:sz="4" w:space="0" w:color="auto"/>
              <w:right w:val="single" w:sz="4" w:space="0" w:color="auto"/>
            </w:tcBorders>
            <w:shd w:val="clear" w:color="auto" w:fill="auto"/>
            <w:noWrap/>
            <w:vAlign w:val="center"/>
            <w:hideMark/>
          </w:tcPr>
          <w:p w14:paraId="60CEBDA7"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r w:rsidRPr="004D6FDD">
              <w:rPr>
                <w:rFonts w:ascii="Arial" w:hAnsi="Arial" w:cs="Arial"/>
                <w:b/>
                <w:sz w:val="18"/>
                <w:lang w:val="en-US"/>
              </w:rPr>
              <w:t>Range 1</w:t>
            </w:r>
          </w:p>
        </w:tc>
        <w:tc>
          <w:tcPr>
            <w:tcW w:w="0" w:type="auto"/>
            <w:tcBorders>
              <w:top w:val="nil"/>
              <w:left w:val="nil"/>
              <w:bottom w:val="single" w:sz="4" w:space="0" w:color="auto"/>
              <w:right w:val="single" w:sz="4" w:space="0" w:color="auto"/>
            </w:tcBorders>
            <w:shd w:val="clear" w:color="auto" w:fill="auto"/>
            <w:noWrap/>
            <w:vAlign w:val="center"/>
            <w:hideMark/>
          </w:tcPr>
          <w:p w14:paraId="764E8A07"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r w:rsidRPr="004D6FDD">
              <w:rPr>
                <w:rFonts w:ascii="Arial" w:hAnsi="Arial" w:cs="Arial"/>
                <w:b/>
                <w:sz w:val="18"/>
                <w:lang w:val="en-US"/>
              </w:rPr>
              <w:t>Range 2</w:t>
            </w:r>
          </w:p>
        </w:tc>
        <w:tc>
          <w:tcPr>
            <w:tcW w:w="0" w:type="auto"/>
            <w:tcBorders>
              <w:top w:val="nil"/>
              <w:left w:val="nil"/>
              <w:bottom w:val="single" w:sz="4" w:space="0" w:color="auto"/>
              <w:right w:val="single" w:sz="4" w:space="0" w:color="auto"/>
            </w:tcBorders>
            <w:shd w:val="clear" w:color="auto" w:fill="auto"/>
            <w:noWrap/>
            <w:vAlign w:val="center"/>
            <w:hideMark/>
          </w:tcPr>
          <w:p w14:paraId="3E1230FE"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b/>
                <w:sz w:val="18"/>
                <w:lang w:val="en-US"/>
              </w:rPr>
            </w:pPr>
            <w:r w:rsidRPr="004D6FDD">
              <w:rPr>
                <w:rFonts w:ascii="Arial" w:hAnsi="Arial" w:cs="Arial"/>
                <w:b/>
                <w:sz w:val="18"/>
                <w:lang w:val="en-US"/>
              </w:rPr>
              <w:t>Range 3</w:t>
            </w:r>
          </w:p>
        </w:tc>
      </w:tr>
      <w:tr w:rsidR="004D6FDD" w:rsidRPr="004D6FDD" w14:paraId="75F42E63" w14:textId="77777777" w:rsidTr="00ED106F">
        <w:trPr>
          <w:trHeight w:val="31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628C6F"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P</w:t>
            </w:r>
            <w:r w:rsidRPr="004D6FDD">
              <w:rPr>
                <w:rFonts w:ascii="Arial" w:hAnsi="Arial" w:cs="Arial"/>
                <w:sz w:val="18"/>
                <w:vertAlign w:val="subscript"/>
                <w:lang w:val="en-US"/>
              </w:rPr>
              <w:t>wanted</w:t>
            </w:r>
          </w:p>
        </w:tc>
        <w:tc>
          <w:tcPr>
            <w:tcW w:w="0" w:type="auto"/>
            <w:tcBorders>
              <w:top w:val="nil"/>
              <w:left w:val="nil"/>
              <w:bottom w:val="single" w:sz="4" w:space="0" w:color="auto"/>
              <w:right w:val="single" w:sz="4" w:space="0" w:color="auto"/>
            </w:tcBorders>
            <w:shd w:val="clear" w:color="auto" w:fill="auto"/>
            <w:noWrap/>
            <w:vAlign w:val="center"/>
            <w:hideMark/>
          </w:tcPr>
          <w:p w14:paraId="0DB22D4F"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dBm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780DEE8"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REFSENS + 6 dB</w:t>
            </w:r>
          </w:p>
        </w:tc>
      </w:tr>
      <w:tr w:rsidR="004D6FDD" w:rsidRPr="004D6FDD" w14:paraId="52A0327B" w14:textId="77777777" w:rsidTr="00ED106F">
        <w:trPr>
          <w:trHeight w:val="31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A49070"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P</w:t>
            </w:r>
            <w:r w:rsidRPr="004D6FDD">
              <w:rPr>
                <w:rFonts w:ascii="Arial" w:hAnsi="Arial" w:cs="Arial"/>
                <w:sz w:val="18"/>
                <w:vertAlign w:val="subscript"/>
                <w:lang w:val="en-US"/>
              </w:rPr>
              <w:t>interferer</w:t>
            </w:r>
            <w:r w:rsidRPr="004D6FDD">
              <w:rPr>
                <w:rFonts w:ascii="Arial" w:hAnsi="Arial" w:cs="Arial"/>
                <w:sz w:val="18"/>
                <w:lang w:val="en-US"/>
              </w:rPr>
              <w:t xml:space="preserve"> (CW)</w:t>
            </w:r>
          </w:p>
        </w:tc>
        <w:tc>
          <w:tcPr>
            <w:tcW w:w="0" w:type="auto"/>
            <w:tcBorders>
              <w:top w:val="nil"/>
              <w:left w:val="nil"/>
              <w:bottom w:val="single" w:sz="4" w:space="0" w:color="auto"/>
              <w:right w:val="single" w:sz="4" w:space="0" w:color="auto"/>
            </w:tcBorders>
            <w:shd w:val="clear" w:color="auto" w:fill="auto"/>
            <w:noWrap/>
            <w:vAlign w:val="center"/>
            <w:hideMark/>
          </w:tcPr>
          <w:p w14:paraId="4B45F7EC"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dBm</w:t>
            </w:r>
          </w:p>
        </w:tc>
        <w:tc>
          <w:tcPr>
            <w:tcW w:w="0" w:type="auto"/>
            <w:tcBorders>
              <w:top w:val="nil"/>
              <w:left w:val="nil"/>
              <w:bottom w:val="single" w:sz="4" w:space="0" w:color="auto"/>
              <w:right w:val="single" w:sz="4" w:space="0" w:color="auto"/>
            </w:tcBorders>
            <w:shd w:val="clear" w:color="auto" w:fill="auto"/>
            <w:noWrap/>
            <w:vAlign w:val="center"/>
            <w:hideMark/>
          </w:tcPr>
          <w:p w14:paraId="5644ED67"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-44</w:t>
            </w:r>
          </w:p>
        </w:tc>
        <w:tc>
          <w:tcPr>
            <w:tcW w:w="0" w:type="auto"/>
            <w:tcBorders>
              <w:top w:val="nil"/>
              <w:left w:val="nil"/>
              <w:bottom w:val="single" w:sz="4" w:space="0" w:color="auto"/>
              <w:right w:val="single" w:sz="4" w:space="0" w:color="auto"/>
            </w:tcBorders>
            <w:shd w:val="clear" w:color="auto" w:fill="auto"/>
            <w:noWrap/>
            <w:vAlign w:val="center"/>
            <w:hideMark/>
          </w:tcPr>
          <w:p w14:paraId="2D546C00"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-30</w:t>
            </w:r>
          </w:p>
        </w:tc>
        <w:tc>
          <w:tcPr>
            <w:tcW w:w="0" w:type="auto"/>
            <w:tcBorders>
              <w:top w:val="nil"/>
              <w:left w:val="nil"/>
              <w:bottom w:val="single" w:sz="4" w:space="0" w:color="auto"/>
              <w:right w:val="single" w:sz="4" w:space="0" w:color="auto"/>
            </w:tcBorders>
            <w:shd w:val="clear" w:color="auto" w:fill="auto"/>
            <w:noWrap/>
            <w:vAlign w:val="center"/>
            <w:hideMark/>
          </w:tcPr>
          <w:p w14:paraId="1ABFFED7"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-15</w:t>
            </w:r>
          </w:p>
        </w:tc>
      </w:tr>
      <w:tr w:rsidR="004D6FDD" w:rsidRPr="004D6FDD" w14:paraId="2922F1A7" w14:textId="77777777" w:rsidTr="00ED106F">
        <w:trPr>
          <w:trHeight w:val="312"/>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6BD713F"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F</w:t>
            </w:r>
            <w:r w:rsidRPr="004D6FDD">
              <w:rPr>
                <w:rFonts w:ascii="Arial" w:hAnsi="Arial" w:cs="Arial"/>
                <w:sz w:val="18"/>
                <w:vertAlign w:val="subscript"/>
                <w:lang w:val="en-US"/>
              </w:rPr>
              <w:t>interferer</w:t>
            </w:r>
            <w:r w:rsidRPr="004D6FDD">
              <w:rPr>
                <w:rFonts w:ascii="Arial" w:hAnsi="Arial" w:cs="Arial"/>
                <w:sz w:val="18"/>
                <w:lang w:val="en-US"/>
              </w:rPr>
              <w:t xml:space="preserve"> range</w:t>
            </w:r>
          </w:p>
        </w:tc>
        <w:tc>
          <w:tcPr>
            <w:tcW w:w="0" w:type="auto"/>
            <w:tcBorders>
              <w:top w:val="nil"/>
              <w:left w:val="nil"/>
              <w:bottom w:val="single" w:sz="4" w:space="0" w:color="auto"/>
              <w:right w:val="single" w:sz="4" w:space="0" w:color="auto"/>
            </w:tcBorders>
            <w:shd w:val="clear" w:color="auto" w:fill="auto"/>
            <w:noWrap/>
            <w:vAlign w:val="center"/>
            <w:hideMark/>
          </w:tcPr>
          <w:p w14:paraId="0CAE728E"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MHz</w:t>
            </w:r>
          </w:p>
        </w:tc>
        <w:tc>
          <w:tcPr>
            <w:tcW w:w="0" w:type="auto"/>
            <w:tcBorders>
              <w:top w:val="nil"/>
              <w:left w:val="nil"/>
              <w:bottom w:val="single" w:sz="4" w:space="0" w:color="auto"/>
              <w:right w:val="single" w:sz="4" w:space="0" w:color="auto"/>
            </w:tcBorders>
            <w:shd w:val="clear" w:color="auto" w:fill="auto"/>
            <w:noWrap/>
            <w:vAlign w:val="center"/>
            <w:hideMark/>
          </w:tcPr>
          <w:p w14:paraId="1B6D5DF2"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F</w:t>
            </w:r>
            <w:r w:rsidRPr="004D6FDD">
              <w:rPr>
                <w:rFonts w:ascii="Arial" w:hAnsi="Arial" w:cs="Arial"/>
                <w:sz w:val="18"/>
                <w:vertAlign w:val="subscript"/>
                <w:lang w:val="en-US"/>
              </w:rPr>
              <w:t xml:space="preserve">DL_low </w:t>
            </w:r>
            <w:r w:rsidRPr="004D6FDD">
              <w:rPr>
                <w:rFonts w:ascii="Arial" w:hAnsi="Arial" w:cs="Arial"/>
                <w:sz w:val="18"/>
                <w:lang w:val="en-US"/>
              </w:rPr>
              <w:t>- 15 to F</w:t>
            </w:r>
            <w:r w:rsidRPr="004D6FDD">
              <w:rPr>
                <w:rFonts w:ascii="Arial" w:hAnsi="Arial" w:cs="Arial"/>
                <w:sz w:val="18"/>
                <w:vertAlign w:val="subscript"/>
                <w:lang w:val="en-US"/>
              </w:rPr>
              <w:t>DL_low</w:t>
            </w:r>
            <w:r w:rsidRPr="004D6FDD">
              <w:rPr>
                <w:rFonts w:ascii="Arial" w:hAnsi="Arial" w:cs="Arial"/>
                <w:sz w:val="18"/>
                <w:lang w:val="en-US"/>
              </w:rPr>
              <w:t xml:space="preserve"> - 60 </w:t>
            </w:r>
          </w:p>
        </w:tc>
        <w:tc>
          <w:tcPr>
            <w:tcW w:w="0" w:type="auto"/>
            <w:tcBorders>
              <w:top w:val="nil"/>
              <w:left w:val="nil"/>
              <w:bottom w:val="single" w:sz="4" w:space="0" w:color="auto"/>
              <w:right w:val="single" w:sz="4" w:space="0" w:color="auto"/>
            </w:tcBorders>
            <w:shd w:val="clear" w:color="auto" w:fill="auto"/>
            <w:noWrap/>
            <w:vAlign w:val="center"/>
            <w:hideMark/>
          </w:tcPr>
          <w:p w14:paraId="4DB9D4C5"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F</w:t>
            </w:r>
            <w:r w:rsidRPr="004D6FDD">
              <w:rPr>
                <w:rFonts w:ascii="Arial" w:hAnsi="Arial" w:cs="Arial"/>
                <w:sz w:val="18"/>
                <w:vertAlign w:val="subscript"/>
                <w:lang w:val="en-US"/>
              </w:rPr>
              <w:t xml:space="preserve">DL_low </w:t>
            </w:r>
            <w:r w:rsidRPr="004D6FDD">
              <w:rPr>
                <w:rFonts w:ascii="Arial" w:hAnsi="Arial" w:cs="Arial"/>
                <w:sz w:val="18"/>
                <w:lang w:val="en-US"/>
              </w:rPr>
              <w:t>- 60 to F</w:t>
            </w:r>
            <w:r w:rsidRPr="004D6FDD">
              <w:rPr>
                <w:rFonts w:ascii="Arial" w:hAnsi="Arial" w:cs="Arial"/>
                <w:sz w:val="18"/>
                <w:vertAlign w:val="subscript"/>
                <w:lang w:val="en-US"/>
              </w:rPr>
              <w:t>DL_low</w:t>
            </w:r>
            <w:r w:rsidRPr="004D6FDD">
              <w:rPr>
                <w:rFonts w:ascii="Arial" w:hAnsi="Arial" w:cs="Arial"/>
                <w:sz w:val="18"/>
                <w:lang w:val="en-US"/>
              </w:rPr>
              <w:t xml:space="preserve"> - 85 </w:t>
            </w:r>
          </w:p>
        </w:tc>
        <w:tc>
          <w:tcPr>
            <w:tcW w:w="0" w:type="auto"/>
            <w:tcBorders>
              <w:top w:val="nil"/>
              <w:left w:val="nil"/>
              <w:bottom w:val="single" w:sz="4" w:space="0" w:color="auto"/>
              <w:right w:val="single" w:sz="4" w:space="0" w:color="auto"/>
            </w:tcBorders>
            <w:shd w:val="clear" w:color="auto" w:fill="auto"/>
            <w:noWrap/>
            <w:vAlign w:val="center"/>
            <w:hideMark/>
          </w:tcPr>
          <w:p w14:paraId="6D246AD2"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F</w:t>
            </w:r>
            <w:r w:rsidRPr="004D6FDD">
              <w:rPr>
                <w:rFonts w:ascii="Arial" w:hAnsi="Arial" w:cs="Arial"/>
                <w:sz w:val="18"/>
                <w:vertAlign w:val="subscript"/>
                <w:lang w:val="en-US"/>
              </w:rPr>
              <w:t xml:space="preserve">DL_low </w:t>
            </w:r>
            <w:r w:rsidRPr="004D6FDD">
              <w:rPr>
                <w:rFonts w:ascii="Arial" w:hAnsi="Arial" w:cs="Arial"/>
                <w:sz w:val="18"/>
                <w:lang w:val="en-US"/>
              </w:rPr>
              <w:t xml:space="preserve">- 85 to 1 MHz </w:t>
            </w:r>
          </w:p>
        </w:tc>
      </w:tr>
      <w:tr w:rsidR="004D6FDD" w:rsidRPr="004D6FDD" w14:paraId="2255F920" w14:textId="77777777" w:rsidTr="00ED106F">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14:paraId="3C9D54C8"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p>
        </w:tc>
        <w:tc>
          <w:tcPr>
            <w:tcW w:w="0" w:type="auto"/>
            <w:tcBorders>
              <w:top w:val="nil"/>
              <w:left w:val="nil"/>
              <w:bottom w:val="single" w:sz="4" w:space="0" w:color="auto"/>
              <w:right w:val="single" w:sz="4" w:space="0" w:color="auto"/>
            </w:tcBorders>
            <w:shd w:val="clear" w:color="auto" w:fill="auto"/>
            <w:noWrap/>
            <w:vAlign w:val="center"/>
            <w:hideMark/>
          </w:tcPr>
          <w:p w14:paraId="7ACA5093"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MHz</w:t>
            </w:r>
          </w:p>
        </w:tc>
        <w:tc>
          <w:tcPr>
            <w:tcW w:w="0" w:type="auto"/>
            <w:tcBorders>
              <w:top w:val="nil"/>
              <w:left w:val="nil"/>
              <w:bottom w:val="single" w:sz="4" w:space="0" w:color="auto"/>
              <w:right w:val="single" w:sz="4" w:space="0" w:color="auto"/>
            </w:tcBorders>
            <w:shd w:val="clear" w:color="auto" w:fill="auto"/>
            <w:noWrap/>
            <w:vAlign w:val="center"/>
            <w:hideMark/>
          </w:tcPr>
          <w:p w14:paraId="3E820207"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F</w:t>
            </w:r>
            <w:r w:rsidRPr="004D6FDD">
              <w:rPr>
                <w:rFonts w:ascii="Arial" w:hAnsi="Arial" w:cs="Arial"/>
                <w:sz w:val="18"/>
                <w:vertAlign w:val="subscript"/>
                <w:lang w:val="en-US"/>
              </w:rPr>
              <w:t xml:space="preserve">DL_high </w:t>
            </w:r>
            <w:r w:rsidRPr="004D6FDD">
              <w:rPr>
                <w:rFonts w:ascii="Arial" w:hAnsi="Arial" w:cs="Arial"/>
                <w:sz w:val="18"/>
                <w:lang w:val="en-US"/>
              </w:rPr>
              <w:t>+ 15 to F</w:t>
            </w:r>
            <w:r w:rsidRPr="004D6FDD">
              <w:rPr>
                <w:rFonts w:ascii="Arial" w:hAnsi="Arial" w:cs="Arial"/>
                <w:sz w:val="18"/>
                <w:vertAlign w:val="subscript"/>
                <w:lang w:val="en-US"/>
              </w:rPr>
              <w:t>DL_high</w:t>
            </w:r>
            <w:r w:rsidRPr="004D6FDD">
              <w:rPr>
                <w:rFonts w:ascii="Arial" w:hAnsi="Arial" w:cs="Arial"/>
                <w:sz w:val="18"/>
                <w:lang w:val="en-US"/>
              </w:rPr>
              <w:t xml:space="preserve"> + 60 </w:t>
            </w:r>
          </w:p>
        </w:tc>
        <w:tc>
          <w:tcPr>
            <w:tcW w:w="0" w:type="auto"/>
            <w:tcBorders>
              <w:top w:val="nil"/>
              <w:left w:val="nil"/>
              <w:bottom w:val="single" w:sz="4" w:space="0" w:color="auto"/>
              <w:right w:val="single" w:sz="4" w:space="0" w:color="auto"/>
            </w:tcBorders>
            <w:shd w:val="clear" w:color="auto" w:fill="auto"/>
            <w:noWrap/>
            <w:vAlign w:val="center"/>
            <w:hideMark/>
          </w:tcPr>
          <w:p w14:paraId="1C948C4E"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F</w:t>
            </w:r>
            <w:r w:rsidRPr="004D6FDD">
              <w:rPr>
                <w:rFonts w:ascii="Arial" w:hAnsi="Arial" w:cs="Arial"/>
                <w:sz w:val="18"/>
                <w:vertAlign w:val="subscript"/>
                <w:lang w:val="en-US"/>
              </w:rPr>
              <w:t>DL_high +</w:t>
            </w:r>
            <w:r w:rsidRPr="004D6FDD">
              <w:rPr>
                <w:rFonts w:ascii="Arial" w:hAnsi="Arial" w:cs="Arial"/>
                <w:sz w:val="18"/>
                <w:lang w:val="en-US"/>
              </w:rPr>
              <w:t xml:space="preserve"> 60 to F</w:t>
            </w:r>
            <w:r w:rsidRPr="004D6FDD">
              <w:rPr>
                <w:rFonts w:ascii="Arial" w:hAnsi="Arial" w:cs="Arial"/>
                <w:sz w:val="18"/>
                <w:vertAlign w:val="subscript"/>
                <w:lang w:val="en-US"/>
              </w:rPr>
              <w:t>DL_high</w:t>
            </w:r>
            <w:r w:rsidRPr="004D6FDD">
              <w:rPr>
                <w:rFonts w:ascii="Arial" w:hAnsi="Arial" w:cs="Arial"/>
                <w:sz w:val="18"/>
                <w:lang w:val="en-US"/>
              </w:rPr>
              <w:t xml:space="preserve"> + 85 </w:t>
            </w:r>
          </w:p>
        </w:tc>
        <w:tc>
          <w:tcPr>
            <w:tcW w:w="0" w:type="auto"/>
            <w:tcBorders>
              <w:top w:val="nil"/>
              <w:left w:val="nil"/>
              <w:bottom w:val="single" w:sz="4" w:space="0" w:color="auto"/>
              <w:right w:val="single" w:sz="4" w:space="0" w:color="auto"/>
            </w:tcBorders>
            <w:shd w:val="clear" w:color="auto" w:fill="auto"/>
            <w:noWrap/>
            <w:vAlign w:val="center"/>
            <w:hideMark/>
          </w:tcPr>
          <w:p w14:paraId="09D743F0" w14:textId="77777777" w:rsidR="004D6FDD" w:rsidRPr="004D6FDD" w:rsidRDefault="004D6FDD" w:rsidP="004D6FDD">
            <w:pPr>
              <w:keepNext/>
              <w:keepLines/>
              <w:overflowPunct w:val="0"/>
              <w:autoSpaceDE w:val="0"/>
              <w:autoSpaceDN w:val="0"/>
              <w:adjustRightInd w:val="0"/>
              <w:spacing w:after="0"/>
              <w:jc w:val="center"/>
              <w:textAlignment w:val="baseline"/>
              <w:rPr>
                <w:rFonts w:ascii="Arial" w:hAnsi="Arial" w:cs="Arial"/>
                <w:sz w:val="18"/>
                <w:lang w:val="en-US"/>
              </w:rPr>
            </w:pPr>
            <w:r w:rsidRPr="004D6FDD">
              <w:rPr>
                <w:rFonts w:ascii="Arial" w:hAnsi="Arial" w:cs="Arial"/>
                <w:sz w:val="18"/>
                <w:lang w:val="en-US"/>
              </w:rPr>
              <w:t>F</w:t>
            </w:r>
            <w:r w:rsidRPr="004D6FDD">
              <w:rPr>
                <w:rFonts w:ascii="Arial" w:hAnsi="Arial" w:cs="Arial"/>
                <w:sz w:val="18"/>
                <w:vertAlign w:val="subscript"/>
                <w:lang w:val="en-US"/>
              </w:rPr>
              <w:t>DL_high +</w:t>
            </w:r>
            <w:r w:rsidRPr="004D6FDD">
              <w:rPr>
                <w:rFonts w:ascii="Arial" w:hAnsi="Arial" w:cs="Arial"/>
                <w:sz w:val="18"/>
                <w:lang w:val="en-US"/>
              </w:rPr>
              <w:t xml:space="preserve"> 85 to 12750 MHz </w:t>
            </w:r>
          </w:p>
        </w:tc>
      </w:tr>
      <w:tr w:rsidR="004D6FDD" w:rsidRPr="004D6FDD" w14:paraId="49D7286C" w14:textId="77777777" w:rsidTr="00ED106F">
        <w:trPr>
          <w:trHeight w:val="85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742F72C" w14:textId="77777777" w:rsidR="004D6FDD" w:rsidRPr="004D6FDD" w:rsidRDefault="004D6FDD" w:rsidP="004D6FDD">
            <w:pPr>
              <w:keepNext/>
              <w:keepLines/>
              <w:overflowPunct w:val="0"/>
              <w:autoSpaceDE w:val="0"/>
              <w:autoSpaceDN w:val="0"/>
              <w:adjustRightInd w:val="0"/>
              <w:spacing w:after="0"/>
              <w:ind w:left="851" w:hanging="851"/>
              <w:textAlignment w:val="baseline"/>
              <w:rPr>
                <w:rFonts w:ascii="Arial" w:hAnsi="Arial" w:cs="Arial"/>
                <w:sz w:val="18"/>
                <w:lang w:val="en-US"/>
              </w:rPr>
            </w:pPr>
            <w:r w:rsidRPr="004D6FDD">
              <w:rPr>
                <w:rFonts w:ascii="Arial" w:hAnsi="Arial" w:cs="Arial"/>
                <w:sz w:val="18"/>
              </w:rPr>
              <w:t>NOTE 1:</w:t>
            </w:r>
            <w:r w:rsidRPr="004D6FDD">
              <w:rPr>
                <w:rFonts w:ascii="Arial" w:hAnsi="Arial" w:cs="Arial"/>
                <w:sz w:val="18"/>
              </w:rPr>
              <w:tab/>
              <w:t>For operating bands which downlink band frequency range is between 617 MHz</w:t>
            </w:r>
            <w:r w:rsidRPr="004D6FDD">
              <w:rPr>
                <w:rFonts w:ascii="Arial" w:hAnsi="Arial" w:cs="Arial"/>
                <w:sz w:val="18"/>
                <w:lang w:eastAsia="ja-JP"/>
              </w:rPr>
              <w:t xml:space="preserve"> &lt; f</w:t>
            </w:r>
            <w:r w:rsidRPr="004D6FDD">
              <w:rPr>
                <w:rFonts w:ascii="Arial" w:hAnsi="Arial" w:cs="Arial"/>
                <w:sz w:val="18"/>
              </w:rPr>
              <w:t xml:space="preserve"> &lt; 1 GHz the power level of the interferer (P</w:t>
            </w:r>
            <w:r w:rsidRPr="004D6FDD">
              <w:rPr>
                <w:rFonts w:ascii="Arial" w:hAnsi="Arial" w:cs="Arial"/>
                <w:sz w:val="18"/>
                <w:vertAlign w:val="subscript"/>
              </w:rPr>
              <w:t>Interferer</w:t>
            </w:r>
            <w:r w:rsidRPr="004D6FDD">
              <w:rPr>
                <w:rFonts w:ascii="Arial" w:hAnsi="Arial" w:cs="Arial"/>
                <w:sz w:val="18"/>
              </w:rPr>
              <w:t>) for Range 3 shall be modified to: -18 dBm for the frequency range which is bounded by F</w:t>
            </w:r>
            <w:r w:rsidRPr="004D6FDD">
              <w:rPr>
                <w:rFonts w:ascii="Arial" w:hAnsi="Arial" w:cs="Arial"/>
                <w:sz w:val="18"/>
                <w:vertAlign w:val="subscript"/>
              </w:rPr>
              <w:t xml:space="preserve">DL_low  </w:t>
            </w:r>
            <w:r w:rsidRPr="004D6FDD">
              <w:rPr>
                <w:rFonts w:ascii="Arial" w:hAnsi="Arial" w:cs="Arial"/>
                <w:sz w:val="18"/>
              </w:rPr>
              <w:t>- 150 MHz of the lowest band that UE supports in frequency range 617 MHz</w:t>
            </w:r>
            <w:r w:rsidRPr="004D6FDD">
              <w:rPr>
                <w:rFonts w:ascii="Arial" w:hAnsi="Arial" w:cs="Arial"/>
                <w:sz w:val="18"/>
                <w:lang w:eastAsia="ja-JP"/>
              </w:rPr>
              <w:t xml:space="preserve"> &lt; f</w:t>
            </w:r>
            <w:r w:rsidRPr="004D6FDD">
              <w:rPr>
                <w:rFonts w:ascii="Arial" w:hAnsi="Arial" w:cs="Arial"/>
                <w:sz w:val="18"/>
              </w:rPr>
              <w:t xml:space="preserve"> &lt; 1 GHz and F</w:t>
            </w:r>
            <w:r w:rsidRPr="004D6FDD">
              <w:rPr>
                <w:rFonts w:ascii="Arial" w:hAnsi="Arial" w:cs="Arial"/>
                <w:sz w:val="18"/>
                <w:vertAlign w:val="subscript"/>
              </w:rPr>
              <w:t xml:space="preserve">DL_high  </w:t>
            </w:r>
            <w:r w:rsidRPr="004D6FDD">
              <w:rPr>
                <w:rFonts w:ascii="Arial" w:hAnsi="Arial" w:cs="Arial"/>
                <w:sz w:val="18"/>
              </w:rPr>
              <w:t>+ 150 MHz of the highest band that UE supports in frequency range 617 MHz</w:t>
            </w:r>
            <w:r w:rsidRPr="004D6FDD">
              <w:rPr>
                <w:rFonts w:ascii="Arial" w:hAnsi="Arial" w:cs="Arial"/>
                <w:sz w:val="18"/>
                <w:lang w:eastAsia="ja-JP"/>
              </w:rPr>
              <w:t xml:space="preserve"> &lt; f</w:t>
            </w:r>
            <w:r w:rsidRPr="004D6FDD">
              <w:rPr>
                <w:rFonts w:ascii="Arial" w:hAnsi="Arial" w:cs="Arial"/>
                <w:sz w:val="18"/>
              </w:rPr>
              <w:t xml:space="preserve"> &lt; 1 GHz.</w:t>
            </w:r>
          </w:p>
          <w:p w14:paraId="3F1135D1" w14:textId="77777777" w:rsidR="004D6FDD" w:rsidRPr="004D6FDD" w:rsidRDefault="004D6FDD" w:rsidP="004D6FDD">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D6FDD">
              <w:rPr>
                <w:rFonts w:ascii="Arial" w:hAnsi="Arial" w:cs="Arial"/>
                <w:sz w:val="18"/>
              </w:rPr>
              <w:t>NOTE 2:</w:t>
            </w:r>
            <w:r w:rsidRPr="004D6FDD">
              <w:rPr>
                <w:rFonts w:ascii="Arial" w:hAnsi="Arial" w:cs="Arial"/>
                <w:sz w:val="18"/>
              </w:rPr>
              <w:tab/>
              <w:t>For operating bands which downlink band frequency range is between 1475.9 MHz &lt; f &lt; 2690 MHz the power level of the interferer (P</w:t>
            </w:r>
            <w:r w:rsidRPr="004D6FDD">
              <w:rPr>
                <w:rFonts w:ascii="Arial" w:hAnsi="Arial" w:cs="Arial"/>
                <w:sz w:val="18"/>
                <w:vertAlign w:val="subscript"/>
              </w:rPr>
              <w:t>Interferer</w:t>
            </w:r>
            <w:r w:rsidRPr="004D6FDD">
              <w:rPr>
                <w:rFonts w:ascii="Arial" w:hAnsi="Arial" w:cs="Arial"/>
                <w:sz w:val="18"/>
              </w:rPr>
              <w:t>) for Range 3 shall be modified to: -20 dBm for the frequency range which is bounded by F</w:t>
            </w:r>
            <w:r w:rsidRPr="004D6FDD">
              <w:rPr>
                <w:rFonts w:ascii="Arial" w:hAnsi="Arial" w:cs="Arial"/>
                <w:sz w:val="18"/>
                <w:vertAlign w:val="subscript"/>
              </w:rPr>
              <w:t>DL_low</w:t>
            </w:r>
            <w:r w:rsidRPr="004D6FDD">
              <w:rPr>
                <w:rFonts w:ascii="Arial" w:hAnsi="Arial" w:cs="Arial"/>
                <w:sz w:val="18"/>
              </w:rPr>
              <w:t xml:space="preserve">- 200 MHz of the lowest band that UE supports in frequency range </w:t>
            </w:r>
            <w:r w:rsidRPr="004D6FDD">
              <w:rPr>
                <w:rFonts w:ascii="Arial" w:hAnsi="Arial" w:cs="Arial"/>
                <w:sz w:val="18"/>
                <w:lang w:eastAsia="ja-JP"/>
              </w:rPr>
              <w:t>1475.9</w:t>
            </w:r>
            <w:r w:rsidRPr="004D6FDD">
              <w:rPr>
                <w:rFonts w:ascii="Arial" w:hAnsi="Arial" w:cs="Arial"/>
                <w:sz w:val="18"/>
              </w:rPr>
              <w:t xml:space="preserve"> MHz &lt; f &lt; 2690 MHz and F</w:t>
            </w:r>
            <w:r w:rsidRPr="004D6FDD">
              <w:rPr>
                <w:rFonts w:ascii="Arial" w:hAnsi="Arial" w:cs="Arial"/>
                <w:sz w:val="18"/>
                <w:vertAlign w:val="subscript"/>
              </w:rPr>
              <w:t xml:space="preserve">DL_high  </w:t>
            </w:r>
            <w:r w:rsidRPr="004D6FDD">
              <w:rPr>
                <w:rFonts w:ascii="Arial" w:hAnsi="Arial" w:cs="Arial"/>
                <w:sz w:val="18"/>
              </w:rPr>
              <w:t xml:space="preserve">+ 200 MHz of the highest band that UE supports supports in frequency range </w:t>
            </w:r>
            <w:r w:rsidRPr="004D6FDD">
              <w:rPr>
                <w:rFonts w:ascii="Arial" w:hAnsi="Arial" w:cs="Arial"/>
                <w:sz w:val="18"/>
                <w:lang w:eastAsia="ja-JP"/>
              </w:rPr>
              <w:t>1475.9</w:t>
            </w:r>
            <w:r w:rsidRPr="004D6FDD">
              <w:rPr>
                <w:rFonts w:ascii="Arial" w:hAnsi="Arial" w:cs="Arial"/>
                <w:sz w:val="18"/>
              </w:rPr>
              <w:t xml:space="preserve"> MHz &lt; f &lt; 2690 MHz.</w:t>
            </w:r>
          </w:p>
          <w:p w14:paraId="6FC1FA91" w14:textId="77777777" w:rsidR="004D6FDD" w:rsidRDefault="004D6FDD" w:rsidP="004D6FDD">
            <w:pPr>
              <w:keepNext/>
              <w:keepLines/>
              <w:overflowPunct w:val="0"/>
              <w:autoSpaceDE w:val="0"/>
              <w:autoSpaceDN w:val="0"/>
              <w:adjustRightInd w:val="0"/>
              <w:spacing w:after="0"/>
              <w:ind w:left="851" w:hanging="851"/>
              <w:textAlignment w:val="baseline"/>
              <w:rPr>
                <w:ins w:id="540" w:author="Chunhui Zhang" w:date="2019-08-13T11:16:00Z"/>
                <w:rFonts w:ascii="Arial" w:hAnsi="Arial" w:cs="Arial"/>
                <w:sz w:val="18"/>
                <w:lang w:eastAsia="ja-JP"/>
              </w:rPr>
            </w:pPr>
            <w:r w:rsidRPr="004D6FDD">
              <w:rPr>
                <w:rFonts w:ascii="Arial" w:hAnsi="Arial" w:cs="Arial"/>
                <w:sz w:val="18"/>
                <w:lang w:eastAsia="ja-JP"/>
              </w:rPr>
              <w:t>NOTE 3:</w:t>
            </w:r>
            <w:r w:rsidRPr="004D6FDD">
              <w:rPr>
                <w:rFonts w:ascii="Arial" w:hAnsi="Arial" w:cs="Arial"/>
                <w:sz w:val="18"/>
                <w:lang w:eastAsia="ja-JP"/>
              </w:rPr>
              <w:tab/>
              <w:t>For operating bands which downlink band frequency range is between 460 MHz &lt; f &lt; 467.5 MHz the power level of the interferer (P</w:t>
            </w:r>
            <w:r w:rsidRPr="004D6FDD">
              <w:rPr>
                <w:rFonts w:ascii="Arial" w:hAnsi="Arial" w:cs="Arial"/>
                <w:sz w:val="18"/>
                <w:vertAlign w:val="subscript"/>
                <w:lang w:eastAsia="ja-JP"/>
              </w:rPr>
              <w:t>Interferer</w:t>
            </w:r>
            <w:r w:rsidRPr="004D6FDD">
              <w:rPr>
                <w:rFonts w:ascii="Arial" w:hAnsi="Arial" w:cs="Arial"/>
                <w:sz w:val="18"/>
                <w:lang w:eastAsia="ja-JP"/>
              </w:rPr>
              <w:t>) for Range 3 shall be modified to: – 18 dBm for the frequency range which is bounded by F</w:t>
            </w:r>
            <w:r w:rsidRPr="004D6FDD">
              <w:rPr>
                <w:rFonts w:ascii="Arial" w:hAnsi="Arial" w:cs="Arial"/>
                <w:sz w:val="18"/>
                <w:vertAlign w:val="subscript"/>
                <w:lang w:eastAsia="ja-JP"/>
              </w:rPr>
              <w:t xml:space="preserve">DL_low  </w:t>
            </w:r>
            <w:r w:rsidRPr="004D6FDD">
              <w:rPr>
                <w:rFonts w:ascii="Arial" w:hAnsi="Arial" w:cs="Arial"/>
                <w:sz w:val="18"/>
                <w:lang w:eastAsia="ja-JP"/>
              </w:rPr>
              <w:t>- 150 MHz of the lowest band that UE supports in frequency range 460 MHz &lt; f &lt; 467.5 0 MHz and F</w:t>
            </w:r>
            <w:r w:rsidRPr="004D6FDD">
              <w:rPr>
                <w:rFonts w:ascii="Arial" w:hAnsi="Arial" w:cs="Arial"/>
                <w:sz w:val="18"/>
                <w:vertAlign w:val="subscript"/>
                <w:lang w:eastAsia="ja-JP"/>
              </w:rPr>
              <w:t xml:space="preserve">DL_high  </w:t>
            </w:r>
            <w:r w:rsidRPr="004D6FDD">
              <w:rPr>
                <w:rFonts w:ascii="Arial" w:hAnsi="Arial" w:cs="Arial"/>
                <w:sz w:val="18"/>
                <w:lang w:eastAsia="ja-JP"/>
              </w:rPr>
              <w:t>+ 150 MHz of the highest band that UE supports supports in frequency range 460 MHz &lt; f &lt; 467.5.</w:t>
            </w:r>
          </w:p>
          <w:p w14:paraId="124A5CCF" w14:textId="1BF9DD49" w:rsidR="004D6FDD" w:rsidRPr="004D6FDD" w:rsidRDefault="004D6FDD">
            <w:pPr>
              <w:pStyle w:val="TAN"/>
              <w:rPr>
                <w:rFonts w:cs="Arial"/>
                <w:lang w:eastAsia="ja-JP"/>
              </w:rPr>
              <w:pPrChange w:id="541" w:author="Chunhui Zhang" w:date="2019-08-13T11:16:00Z">
                <w:pPr>
                  <w:keepNext/>
                  <w:keepLines/>
                  <w:overflowPunct w:val="0"/>
                  <w:autoSpaceDE w:val="0"/>
                  <w:autoSpaceDN w:val="0"/>
                  <w:adjustRightInd w:val="0"/>
                  <w:spacing w:after="0"/>
                  <w:ind w:left="851" w:hanging="851"/>
                  <w:textAlignment w:val="baseline"/>
                </w:pPr>
              </w:pPrChange>
            </w:pPr>
            <w:ins w:id="542" w:author="Chunhui Zhang" w:date="2019-08-13T11:16:00Z">
              <w:r>
                <w:rPr>
                  <w:rFonts w:eastAsia="MS Mincho" w:cs="Arial"/>
                </w:rPr>
                <w:t>NOTE 4:</w:t>
              </w:r>
              <w:r>
                <w:rPr>
                  <w:rFonts w:eastAsia="MS Mincho" w:cs="Arial"/>
                </w:rPr>
                <w:tab/>
                <w:t>The power level of the interferer (</w:t>
              </w:r>
              <w:r>
                <w:rPr>
                  <w:rFonts w:cs="Arial"/>
                </w:rPr>
                <w:t>P</w:t>
              </w:r>
              <w:r>
                <w:rPr>
                  <w:rFonts w:cs="Arial"/>
                  <w:vertAlign w:val="subscript"/>
                </w:rPr>
                <w:t>Interferer</w:t>
              </w:r>
              <w:r>
                <w:rPr>
                  <w:rFonts w:eastAsia="MS Mincho" w:cs="Arial"/>
                </w:rPr>
                <w:t xml:space="preserve">) for Range 3 shall be modified to -20 dBm for </w:t>
              </w:r>
              <w:r>
                <w:rPr>
                  <w:rFonts w:cs="Arial"/>
                </w:rPr>
                <w:t>F</w:t>
              </w:r>
              <w:r>
                <w:rPr>
                  <w:rFonts w:cs="Arial"/>
                  <w:vertAlign w:val="subscript"/>
                </w:rPr>
                <w:t>Interferer</w:t>
              </w:r>
              <w:r>
                <w:rPr>
                  <w:rFonts w:eastAsia="MS Mincho" w:cs="Arial"/>
                </w:rPr>
                <w:t xml:space="preserve"> &gt; </w:t>
              </w:r>
              <w:r>
                <w:rPr>
                  <w:rFonts w:cs="Arial"/>
                  <w:lang w:eastAsia="zh-CN"/>
                </w:rPr>
                <w:t>280</w:t>
              </w:r>
              <w:r>
                <w:rPr>
                  <w:rFonts w:eastAsia="MS Mincho" w:cs="Arial"/>
                </w:rPr>
                <w:t xml:space="preserve">0 MHz and </w:t>
              </w:r>
              <w:r>
                <w:rPr>
                  <w:rFonts w:cs="Arial"/>
                </w:rPr>
                <w:t>F</w:t>
              </w:r>
              <w:r>
                <w:rPr>
                  <w:rFonts w:cs="Arial"/>
                  <w:vertAlign w:val="subscript"/>
                </w:rPr>
                <w:t>Interferer</w:t>
              </w:r>
              <w:r>
                <w:rPr>
                  <w:rFonts w:eastAsia="MS Mincho" w:cs="Arial"/>
                </w:rPr>
                <w:t xml:space="preserve"> &lt; 4400 MHz.</w:t>
              </w:r>
            </w:ins>
          </w:p>
        </w:tc>
      </w:tr>
    </w:tbl>
    <w:p w14:paraId="01061F47" w14:textId="77777777" w:rsidR="004D6FDD" w:rsidRPr="004D6FDD" w:rsidRDefault="004D6FDD" w:rsidP="004D6FDD">
      <w:pPr>
        <w:rPr>
          <w:rFonts w:eastAsia="??"/>
          <w:lang w:val="en-US"/>
        </w:rPr>
      </w:pPr>
    </w:p>
    <w:p w14:paraId="40F086A0" w14:textId="77777777" w:rsidR="00C12C42" w:rsidRPr="00830D88" w:rsidRDefault="00C12C42" w:rsidP="00C12C42">
      <w:pPr>
        <w:pStyle w:val="Heading2"/>
        <w:rPr>
          <w:rFonts w:eastAsia="??"/>
          <w:color w:val="FF0000"/>
          <w:szCs w:val="32"/>
          <w:lang w:val="en-US" w:eastAsia="ja-JP"/>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2F426" w14:textId="77777777" w:rsidR="00C76D8F" w:rsidRDefault="00C76D8F">
      <w:r>
        <w:separator/>
      </w:r>
    </w:p>
  </w:endnote>
  <w:endnote w:type="continuationSeparator" w:id="0">
    <w:p w14:paraId="3C164CD7" w14:textId="77777777" w:rsidR="00C76D8F" w:rsidRDefault="00C76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charset w:val="4E"/>
    <w:family w:val="auto"/>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charset w:val="00"/>
    <w:family w:val="swiss"/>
    <w:pitch w:val="variable"/>
    <w:sig w:usb0="00000001" w:usb1="400060FB" w:usb2="00000028"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3A5BB" w14:textId="77777777" w:rsidR="00C76D8F" w:rsidRDefault="00C76D8F">
      <w:r>
        <w:separator/>
      </w:r>
    </w:p>
  </w:footnote>
  <w:footnote w:type="continuationSeparator" w:id="0">
    <w:p w14:paraId="3FC04069" w14:textId="77777777" w:rsidR="00C76D8F" w:rsidRDefault="00C76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DF7C7E" w:rsidRDefault="00DF7C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DF7C7E" w:rsidRDefault="00DF7C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DF7C7E" w:rsidRDefault="00DF7C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DF7C7E" w:rsidRDefault="00DF7C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09D3"/>
    <w:rsid w:val="000A6394"/>
    <w:rsid w:val="000B178A"/>
    <w:rsid w:val="000B7FED"/>
    <w:rsid w:val="000C038A"/>
    <w:rsid w:val="000C6598"/>
    <w:rsid w:val="000E4E84"/>
    <w:rsid w:val="000F26A9"/>
    <w:rsid w:val="00125F31"/>
    <w:rsid w:val="00145D43"/>
    <w:rsid w:val="00155905"/>
    <w:rsid w:val="00181957"/>
    <w:rsid w:val="00183DCF"/>
    <w:rsid w:val="00192C46"/>
    <w:rsid w:val="001A08B3"/>
    <w:rsid w:val="001A7B60"/>
    <w:rsid w:val="001B52F0"/>
    <w:rsid w:val="001B7A65"/>
    <w:rsid w:val="001E11AA"/>
    <w:rsid w:val="001E41F3"/>
    <w:rsid w:val="002579B2"/>
    <w:rsid w:val="0026004D"/>
    <w:rsid w:val="002640DD"/>
    <w:rsid w:val="00275D12"/>
    <w:rsid w:val="00275FCA"/>
    <w:rsid w:val="00284FEB"/>
    <w:rsid w:val="002860C4"/>
    <w:rsid w:val="002907C4"/>
    <w:rsid w:val="00297411"/>
    <w:rsid w:val="002B5741"/>
    <w:rsid w:val="00305409"/>
    <w:rsid w:val="00305C07"/>
    <w:rsid w:val="00316E94"/>
    <w:rsid w:val="003448AA"/>
    <w:rsid w:val="00344BDE"/>
    <w:rsid w:val="003565BA"/>
    <w:rsid w:val="003609EF"/>
    <w:rsid w:val="0036231A"/>
    <w:rsid w:val="00365C8A"/>
    <w:rsid w:val="00374DD4"/>
    <w:rsid w:val="003C1D15"/>
    <w:rsid w:val="003E1A36"/>
    <w:rsid w:val="003E2F7B"/>
    <w:rsid w:val="003F06E5"/>
    <w:rsid w:val="00410371"/>
    <w:rsid w:val="00421AEB"/>
    <w:rsid w:val="004242F1"/>
    <w:rsid w:val="00443CCF"/>
    <w:rsid w:val="0047144A"/>
    <w:rsid w:val="004B09DE"/>
    <w:rsid w:val="004B75B7"/>
    <w:rsid w:val="004D6FDD"/>
    <w:rsid w:val="0051580D"/>
    <w:rsid w:val="0051597B"/>
    <w:rsid w:val="00522CFF"/>
    <w:rsid w:val="00547111"/>
    <w:rsid w:val="005612E4"/>
    <w:rsid w:val="0057212E"/>
    <w:rsid w:val="00584694"/>
    <w:rsid w:val="00592D74"/>
    <w:rsid w:val="005C12DA"/>
    <w:rsid w:val="005D0DB6"/>
    <w:rsid w:val="005E2C44"/>
    <w:rsid w:val="005E6300"/>
    <w:rsid w:val="00621188"/>
    <w:rsid w:val="006257ED"/>
    <w:rsid w:val="00630A54"/>
    <w:rsid w:val="006374DE"/>
    <w:rsid w:val="00673F9E"/>
    <w:rsid w:val="0068109F"/>
    <w:rsid w:val="00687821"/>
    <w:rsid w:val="00695808"/>
    <w:rsid w:val="006A2B80"/>
    <w:rsid w:val="006B46FB"/>
    <w:rsid w:val="006E21FB"/>
    <w:rsid w:val="006F3F9E"/>
    <w:rsid w:val="007013B0"/>
    <w:rsid w:val="00714F19"/>
    <w:rsid w:val="00751A3E"/>
    <w:rsid w:val="00751C78"/>
    <w:rsid w:val="00792342"/>
    <w:rsid w:val="007977A8"/>
    <w:rsid w:val="007B512A"/>
    <w:rsid w:val="007B6AFC"/>
    <w:rsid w:val="007B6FE2"/>
    <w:rsid w:val="007C2097"/>
    <w:rsid w:val="007C3FE7"/>
    <w:rsid w:val="007D6A07"/>
    <w:rsid w:val="007F7259"/>
    <w:rsid w:val="008040A8"/>
    <w:rsid w:val="008279FA"/>
    <w:rsid w:val="0083044A"/>
    <w:rsid w:val="00830D88"/>
    <w:rsid w:val="00846AD6"/>
    <w:rsid w:val="00854419"/>
    <w:rsid w:val="008626E7"/>
    <w:rsid w:val="00870EE7"/>
    <w:rsid w:val="00872EB9"/>
    <w:rsid w:val="00880923"/>
    <w:rsid w:val="00885021"/>
    <w:rsid w:val="008A0773"/>
    <w:rsid w:val="008A45A6"/>
    <w:rsid w:val="008E4203"/>
    <w:rsid w:val="008E5ACB"/>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246B6"/>
    <w:rsid w:val="00A320E6"/>
    <w:rsid w:val="00A47E70"/>
    <w:rsid w:val="00A50CF0"/>
    <w:rsid w:val="00A61332"/>
    <w:rsid w:val="00A7455D"/>
    <w:rsid w:val="00A75461"/>
    <w:rsid w:val="00A7671C"/>
    <w:rsid w:val="00A8282B"/>
    <w:rsid w:val="00A87509"/>
    <w:rsid w:val="00A91A5B"/>
    <w:rsid w:val="00A921C2"/>
    <w:rsid w:val="00AA2CBC"/>
    <w:rsid w:val="00AC5820"/>
    <w:rsid w:val="00AD1CD8"/>
    <w:rsid w:val="00AF06F0"/>
    <w:rsid w:val="00AF722B"/>
    <w:rsid w:val="00B258BB"/>
    <w:rsid w:val="00B67B97"/>
    <w:rsid w:val="00B968C8"/>
    <w:rsid w:val="00BA3EC5"/>
    <w:rsid w:val="00BA51D9"/>
    <w:rsid w:val="00BB5DFC"/>
    <w:rsid w:val="00BD279D"/>
    <w:rsid w:val="00BD6BB8"/>
    <w:rsid w:val="00C06CBB"/>
    <w:rsid w:val="00C12C42"/>
    <w:rsid w:val="00C66BA2"/>
    <w:rsid w:val="00C71A6B"/>
    <w:rsid w:val="00C76D8F"/>
    <w:rsid w:val="00C8605C"/>
    <w:rsid w:val="00C93FB7"/>
    <w:rsid w:val="00C95985"/>
    <w:rsid w:val="00CA7DA5"/>
    <w:rsid w:val="00CC5026"/>
    <w:rsid w:val="00CC68D0"/>
    <w:rsid w:val="00CD646E"/>
    <w:rsid w:val="00D01713"/>
    <w:rsid w:val="00D03F9A"/>
    <w:rsid w:val="00D06D51"/>
    <w:rsid w:val="00D10721"/>
    <w:rsid w:val="00D24991"/>
    <w:rsid w:val="00D30E4B"/>
    <w:rsid w:val="00D34B24"/>
    <w:rsid w:val="00D46EC6"/>
    <w:rsid w:val="00D470A9"/>
    <w:rsid w:val="00D50255"/>
    <w:rsid w:val="00D57B42"/>
    <w:rsid w:val="00D86008"/>
    <w:rsid w:val="00D90F7D"/>
    <w:rsid w:val="00DA1E34"/>
    <w:rsid w:val="00DB4339"/>
    <w:rsid w:val="00DB5F26"/>
    <w:rsid w:val="00DD33D3"/>
    <w:rsid w:val="00DE34CF"/>
    <w:rsid w:val="00DE3609"/>
    <w:rsid w:val="00DF7C7E"/>
    <w:rsid w:val="00E13F3D"/>
    <w:rsid w:val="00E34898"/>
    <w:rsid w:val="00E535BF"/>
    <w:rsid w:val="00E645BD"/>
    <w:rsid w:val="00E70139"/>
    <w:rsid w:val="00E72C4E"/>
    <w:rsid w:val="00E9054A"/>
    <w:rsid w:val="00EA170E"/>
    <w:rsid w:val="00EB09B7"/>
    <w:rsid w:val="00EE7C74"/>
    <w:rsid w:val="00EE7D7C"/>
    <w:rsid w:val="00F14AA1"/>
    <w:rsid w:val="00F1519B"/>
    <w:rsid w:val="00F25D98"/>
    <w:rsid w:val="00F300FB"/>
    <w:rsid w:val="00F57A41"/>
    <w:rsid w:val="00F65198"/>
    <w:rsid w:val="00F74FB4"/>
    <w:rsid w:val="00F83AA9"/>
    <w:rsid w:val="00F84CB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CD60EC8"/>
  <w15:docId w15:val="{929525DF-53A5-41D5-A2CA-70E928612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uiPriority w:val="99"/>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uiPriority w:val="99"/>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uiPriority w:val="99"/>
    <w:rsid w:val="009F2762"/>
    <w:rPr>
      <w:rFonts w:ascii="Tahoma" w:hAnsi="Tahoma" w:cs="Tahoma"/>
      <w:shd w:val="clear" w:color="auto" w:fill="000080"/>
      <w:lang w:val="en-GB" w:eastAsia="en-US"/>
    </w:rPr>
  </w:style>
  <w:style w:type="paragraph" w:styleId="PlainText">
    <w:name w:val="Plain Text"/>
    <w:basedOn w:val="Normal"/>
    <w:link w:val="PlainTextChar"/>
    <w:uiPriority w:val="99"/>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semiHidden/>
    <w:rsid w:val="009F2762"/>
    <w:rPr>
      <w:rFonts w:ascii="Times New Roman" w:hAnsi="Times New Roman"/>
      <w:lang w:val="en-GB" w:eastAsia="en-US"/>
    </w:rPr>
  </w:style>
  <w:style w:type="paragraph" w:customStyle="1" w:styleId="TableText">
    <w:name w:val="TableText"/>
    <w:basedOn w:val="BodyTextIndent"/>
    <w:uiPriority w:val="99"/>
    <w:rsid w:val="009F2762"/>
    <w:pPr>
      <w:keepNext/>
      <w:keepLines/>
      <w:widowControl/>
      <w:ind w:left="0"/>
      <w:jc w:val="center"/>
    </w:pPr>
    <w:rPr>
      <w:sz w:val="20"/>
      <w:lang w:eastAsia="en-US"/>
    </w:rPr>
  </w:style>
  <w:style w:type="paragraph" w:styleId="BodyTextIndent">
    <w:name w:val="Body Text Indent"/>
    <w:basedOn w:val="Normal"/>
    <w:link w:val="BodyTextIndentChar"/>
    <w:uiPriority w:val="99"/>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rsid w:val="009F2762"/>
    <w:rPr>
      <w:rFonts w:ascii="Times New Roman" w:eastAsia="Malgun Gothic" w:hAnsi="Times New Roman"/>
      <w:i/>
      <w:lang w:val="en-GB" w:eastAsia="x-none"/>
    </w:rPr>
  </w:style>
  <w:style w:type="paragraph" w:styleId="BodyText3">
    <w:name w:val="Body Text 3"/>
    <w:basedOn w:val="Normal"/>
    <w:link w:val="BodyText3Char"/>
    <w:uiPriority w:val="99"/>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uiPriority w:val="39"/>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uiPriority w:val="99"/>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9F2762"/>
    <w:rPr>
      <w:rFonts w:ascii="Times New Roman" w:eastAsia="MS Mincho" w:hAnsi="Times New Roman"/>
      <w:lang w:val="en-GB" w:eastAsia="en-GB"/>
    </w:rPr>
  </w:style>
  <w:style w:type="paragraph" w:styleId="NormalIndent">
    <w:name w:val="Normal Indent"/>
    <w:basedOn w:val="Normal"/>
    <w:uiPriority w:val="99"/>
    <w:rsid w:val="009F2762"/>
    <w:pPr>
      <w:spacing w:after="0"/>
      <w:ind w:left="851"/>
    </w:pPr>
    <w:rPr>
      <w:rFonts w:eastAsia="MS Mincho"/>
      <w:lang w:val="it-IT" w:eastAsia="en-GB"/>
    </w:rPr>
  </w:style>
  <w:style w:type="paragraph" w:styleId="ListNumber5">
    <w:name w:val="List Number 5"/>
    <w:basedOn w:val="Normal"/>
    <w:uiPriority w:val="99"/>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0">
    <w:name w:val="修订"/>
    <w:hidden/>
    <w:uiPriority w:val="99"/>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uiPriority w:val="99"/>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uiPriority w:val="99"/>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uiPriority w:val="99"/>
    <w:rsid w:val="009F2762"/>
    <w:rPr>
      <w:rFonts w:ascii="Times New Roman" w:eastAsia="Malgun Gothic" w:hAnsi="Times New Roman"/>
      <w:sz w:val="24"/>
      <w:szCs w:val="24"/>
      <w:lang w:val="en-GB" w:eastAsia="ko-KR"/>
    </w:rPr>
  </w:style>
  <w:style w:type="paragraph" w:customStyle="1" w:styleId="-PAGE-">
    <w:name w:val="- PAGE -"/>
    <w:uiPriority w:val="99"/>
    <w:rsid w:val="009F2762"/>
    <w:rPr>
      <w:rFonts w:ascii="Times New Roman" w:eastAsia="Malgun Gothic" w:hAnsi="Times New Roman"/>
      <w:sz w:val="24"/>
      <w:szCs w:val="24"/>
      <w:lang w:val="en-GB" w:eastAsia="ko-KR"/>
    </w:rPr>
  </w:style>
  <w:style w:type="paragraph" w:customStyle="1" w:styleId="PageXofY">
    <w:name w:val="Page X of Y"/>
    <w:uiPriority w:val="99"/>
    <w:rsid w:val="009F2762"/>
    <w:rPr>
      <w:rFonts w:ascii="Times New Roman" w:eastAsia="Malgun Gothic" w:hAnsi="Times New Roman"/>
      <w:sz w:val="24"/>
      <w:szCs w:val="24"/>
      <w:lang w:val="en-GB" w:eastAsia="ko-KR"/>
    </w:rPr>
  </w:style>
  <w:style w:type="paragraph" w:customStyle="1" w:styleId="Createdby">
    <w:name w:val="Created by"/>
    <w:uiPriority w:val="99"/>
    <w:rsid w:val="009F2762"/>
    <w:rPr>
      <w:rFonts w:ascii="Times New Roman" w:eastAsia="Malgun Gothic" w:hAnsi="Times New Roman"/>
      <w:sz w:val="24"/>
      <w:szCs w:val="24"/>
      <w:lang w:val="en-GB" w:eastAsia="ko-KR"/>
    </w:rPr>
  </w:style>
  <w:style w:type="paragraph" w:customStyle="1" w:styleId="Createdon">
    <w:name w:val="Created on"/>
    <w:uiPriority w:val="99"/>
    <w:rsid w:val="009F2762"/>
    <w:rPr>
      <w:rFonts w:ascii="Times New Roman" w:eastAsia="Malgun Gothic" w:hAnsi="Times New Roman"/>
      <w:sz w:val="24"/>
      <w:szCs w:val="24"/>
      <w:lang w:val="en-GB" w:eastAsia="ko-KR"/>
    </w:rPr>
  </w:style>
  <w:style w:type="paragraph" w:customStyle="1" w:styleId="Lastprinted">
    <w:name w:val="Last printed"/>
    <w:uiPriority w:val="99"/>
    <w:rsid w:val="009F2762"/>
    <w:rPr>
      <w:rFonts w:ascii="Times New Roman" w:eastAsia="Malgun Gothic" w:hAnsi="Times New Roman"/>
      <w:sz w:val="24"/>
      <w:szCs w:val="24"/>
      <w:lang w:val="en-GB" w:eastAsia="ko-KR"/>
    </w:rPr>
  </w:style>
  <w:style w:type="paragraph" w:customStyle="1" w:styleId="Lastsavedby">
    <w:name w:val="Last saved by"/>
    <w:uiPriority w:val="99"/>
    <w:rsid w:val="009F2762"/>
    <w:rPr>
      <w:rFonts w:ascii="Times New Roman" w:eastAsia="Malgun Gothic" w:hAnsi="Times New Roman"/>
      <w:sz w:val="24"/>
      <w:szCs w:val="24"/>
      <w:lang w:val="en-GB" w:eastAsia="ko-KR"/>
    </w:rPr>
  </w:style>
  <w:style w:type="paragraph" w:customStyle="1" w:styleId="Filename">
    <w:name w:val="Filename"/>
    <w:uiPriority w:val="99"/>
    <w:rsid w:val="009F2762"/>
    <w:rPr>
      <w:rFonts w:ascii="Times New Roman" w:eastAsia="Malgun Gothic" w:hAnsi="Times New Roman"/>
      <w:sz w:val="24"/>
      <w:szCs w:val="24"/>
      <w:lang w:val="en-GB" w:eastAsia="ko-KR"/>
    </w:rPr>
  </w:style>
  <w:style w:type="paragraph" w:customStyle="1" w:styleId="Filenameandpath">
    <w:name w:val="Filename and path"/>
    <w:uiPriority w:val="99"/>
    <w:rsid w:val="009F2762"/>
    <w:rPr>
      <w:rFonts w:ascii="Times New Roman" w:eastAsia="Malgun Gothic" w:hAnsi="Times New Roman"/>
      <w:sz w:val="24"/>
      <w:szCs w:val="24"/>
      <w:lang w:val="en-GB" w:eastAsia="ko-KR"/>
    </w:rPr>
  </w:style>
  <w:style w:type="paragraph" w:customStyle="1" w:styleId="AuthorPageDate">
    <w:name w:val="Author  Page #  Date"/>
    <w:uiPriority w:val="99"/>
    <w:rsid w:val="009F2762"/>
    <w:rPr>
      <w:rFonts w:ascii="Times New Roman" w:eastAsia="Malgun Gothic" w:hAnsi="Times New Roman"/>
      <w:sz w:val="24"/>
      <w:szCs w:val="24"/>
      <w:lang w:val="en-GB" w:eastAsia="ko-KR"/>
    </w:rPr>
  </w:style>
  <w:style w:type="paragraph" w:customStyle="1" w:styleId="ConfidentialPageDate">
    <w:name w:val="Confidential  Page #  Date"/>
    <w:uiPriority w:val="99"/>
    <w:rsid w:val="009F2762"/>
    <w:rPr>
      <w:rFonts w:ascii="Times New Roman" w:eastAsia="Malgun Gothic" w:hAnsi="Times New Roman"/>
      <w:sz w:val="24"/>
      <w:szCs w:val="24"/>
      <w:lang w:val="en-GB" w:eastAsia="ko-KR"/>
    </w:rPr>
  </w:style>
  <w:style w:type="paragraph" w:customStyle="1" w:styleId="INDENT1">
    <w:name w:val="INDENT1"/>
    <w:basedOn w:val="Normal"/>
    <w:uiPriority w:val="99"/>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F2762"/>
    <w:pPr>
      <w:overflowPunct w:val="0"/>
      <w:autoSpaceDE w:val="0"/>
      <w:autoSpaceDN w:val="0"/>
      <w:adjustRightInd w:val="0"/>
      <w:textAlignment w:val="baseline"/>
    </w:pPr>
    <w:rPr>
      <w:lang w:eastAsia="ja-JP"/>
    </w:rPr>
  </w:style>
  <w:style w:type="paragraph" w:customStyle="1" w:styleId="TaOC">
    <w:name w:val="TaOC"/>
    <w:basedOn w:val="TAC"/>
    <w:uiPriority w:val="99"/>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762"/>
    <w:rPr>
      <w:rFonts w:ascii="Arial" w:hAnsi="Arial"/>
      <w:sz w:val="32"/>
      <w:lang w:val="en-GB" w:eastAsia="en-US" w:bidi="ar-SA"/>
    </w:rPr>
  </w:style>
  <w:style w:type="paragraph" w:customStyle="1" w:styleId="xl40">
    <w:name w:val="xl40"/>
    <w:basedOn w:val="Normal"/>
    <w:uiPriority w:val="99"/>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uiPriority w:val="99"/>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rsid w:val="009F2762"/>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uiPriority w:val="99"/>
    <w:semiHidden/>
    <w:rsid w:val="009F2762"/>
    <w:rPr>
      <w:rFonts w:ascii="Tahoma" w:eastAsia="MS Mincho" w:hAnsi="Tahoma" w:cs="Tahoma"/>
      <w:sz w:val="16"/>
      <w:szCs w:val="16"/>
      <w:lang w:eastAsia="ko-KR"/>
    </w:rPr>
  </w:style>
  <w:style w:type="paragraph" w:customStyle="1" w:styleId="Note">
    <w:name w:val="Note"/>
    <w:basedOn w:val="B1"/>
    <w:uiPriority w:val="99"/>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uiPriority w:val="99"/>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uiPriority w:val="99"/>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F2762"/>
    <w:pPr>
      <w:spacing w:before="120"/>
      <w:outlineLvl w:val="2"/>
    </w:pPr>
    <w:rPr>
      <w:rFonts w:eastAsia="MS Mincho"/>
      <w:sz w:val="28"/>
      <w:lang w:eastAsia="de-DE"/>
    </w:rPr>
  </w:style>
  <w:style w:type="paragraph" w:customStyle="1" w:styleId="Reference">
    <w:name w:val="Reference"/>
    <w:basedOn w:val="Normal"/>
    <w:uiPriority w:val="99"/>
    <w:rsid w:val="009F2762"/>
    <w:pPr>
      <w:numPr>
        <w:numId w:val="1"/>
      </w:numPr>
      <w:spacing w:after="0"/>
    </w:pPr>
    <w:rPr>
      <w:rFonts w:eastAsia="MS Mincho"/>
      <w:lang w:eastAsia="en-GB"/>
    </w:rPr>
  </w:style>
  <w:style w:type="paragraph" w:customStyle="1" w:styleId="Bullets">
    <w:name w:val="Bullets"/>
    <w:basedOn w:val="BodyText"/>
    <w:uiPriority w:val="99"/>
    <w:rsid w:val="009F2762"/>
    <w:pPr>
      <w:widowControl w:val="0"/>
      <w:spacing w:after="120"/>
      <w:ind w:left="283" w:hanging="283"/>
    </w:pPr>
    <w:rPr>
      <w:rFonts w:eastAsia="MS Mincho"/>
      <w:lang w:eastAsia="de-DE"/>
    </w:rPr>
  </w:style>
  <w:style w:type="paragraph" w:customStyle="1" w:styleId="11BodyText">
    <w:name w:val="11 BodyText"/>
    <w:basedOn w:val="Normal"/>
    <w:uiPriority w:val="99"/>
    <w:rsid w:val="009F2762"/>
    <w:pPr>
      <w:spacing w:after="220"/>
      <w:ind w:left="1298"/>
    </w:pPr>
    <w:rPr>
      <w:rFonts w:ascii="Arial" w:eastAsia="SimSun" w:hAnsi="Arial"/>
      <w:lang w:val="en-US" w:eastAsia="en-GB"/>
    </w:rPr>
  </w:style>
  <w:style w:type="numbering" w:customStyle="1" w:styleId="12">
    <w:name w:val="无列表1"/>
    <w:next w:val="NoList"/>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uiPriority w:val="99"/>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uiPriority w:val="99"/>
    <w:rsid w:val="009F2762"/>
    <w:rPr>
      <w:rFonts w:ascii="Arial" w:hAnsi="Arial"/>
      <w:sz w:val="36"/>
      <w:lang w:val="en-GB" w:eastAsia="en-US"/>
    </w:rPr>
  </w:style>
  <w:style w:type="character" w:customStyle="1" w:styleId="Heading9Char">
    <w:name w:val="Heading 9 Char"/>
    <w:link w:val="Heading9"/>
    <w:uiPriority w:val="9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link w:val="Footer"/>
    <w:uiPriority w:val="99"/>
    <w:rsid w:val="009F2762"/>
    <w:rPr>
      <w:rFonts w:ascii="Arial" w:hAnsi="Arial"/>
      <w:b/>
      <w:i/>
      <w:noProof/>
      <w:sz w:val="18"/>
      <w:lang w:val="en-GB" w:eastAsia="en-US"/>
    </w:rPr>
  </w:style>
  <w:style w:type="character" w:customStyle="1" w:styleId="CommentSubjectChar">
    <w:name w:val="Comment Subject Char"/>
    <w:link w:val="CommentSubject"/>
    <w:uiPriority w:val="99"/>
    <w:semiHidden/>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uiPriority w:val="99"/>
    <w:rsid w:val="009F2762"/>
    <w:pPr>
      <w:keepNext/>
      <w:spacing w:after="0"/>
      <w:jc w:val="center"/>
    </w:pPr>
    <w:rPr>
      <w:rFonts w:ascii="Arial" w:eastAsia="Calibri" w:hAnsi="Arial" w:cs="Arial"/>
      <w:lang w:val="fi-FI" w:eastAsia="fi-FI"/>
    </w:rPr>
  </w:style>
  <w:style w:type="paragraph" w:customStyle="1" w:styleId="CharCharCharCharChar0">
    <w:name w:val="Char Char Char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uiPriority w:val="99"/>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uiPriority w:val="99"/>
    <w:rsid w:val="00155905"/>
    <w:pPr>
      <w:keepNext/>
      <w:widowControl w:val="0"/>
      <w:spacing w:after="0"/>
      <w:jc w:val="center"/>
    </w:pPr>
    <w:rPr>
      <w:rFonts w:ascii="Intel Clear" w:hAnsi="Intel Clear" w:cs="Intel Clear"/>
      <w:b/>
      <w:bCs/>
      <w:kern w:val="2"/>
      <w:sz w:val="21"/>
      <w:szCs w:val="22"/>
      <w:lang w:val="fi-FI" w:eastAsia="fi-FI"/>
    </w:rPr>
  </w:style>
  <w:style w:type="numbering" w:customStyle="1" w:styleId="NoList1">
    <w:name w:val="No List1"/>
    <w:next w:val="NoList"/>
    <w:uiPriority w:val="99"/>
    <w:semiHidden/>
    <w:unhideWhenUsed/>
    <w:rsid w:val="00DF7C7E"/>
  </w:style>
  <w:style w:type="paragraph" w:customStyle="1" w:styleId="msonormal0">
    <w:name w:val="msonormal"/>
    <w:basedOn w:val="Normal"/>
    <w:uiPriority w:val="99"/>
    <w:rsid w:val="00DF7C7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F7C7E"/>
    <w:rPr>
      <w:rFonts w:ascii="Times New Roman" w:hAnsi="Times New Roman"/>
      <w:lang w:val="en-GB" w:eastAsia="ko-KR"/>
    </w:rPr>
  </w:style>
  <w:style w:type="paragraph" w:customStyle="1" w:styleId="TOC93">
    <w:name w:val="TOC 93"/>
    <w:basedOn w:val="TOC8"/>
    <w:uiPriority w:val="99"/>
    <w:rsid w:val="00DF7C7E"/>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DF7C7E"/>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DF7C7E"/>
    <w:pPr>
      <w:overflowPunct w:val="0"/>
      <w:autoSpaceDE w:val="0"/>
      <w:autoSpaceDN w:val="0"/>
      <w:adjustRightInd w:val="0"/>
      <w:ind w:left="400" w:hanging="400"/>
      <w:jc w:val="center"/>
    </w:pPr>
    <w:rPr>
      <w:rFonts w:eastAsia="MS Mincho"/>
      <w:b/>
      <w:lang w:eastAsia="en-GB"/>
    </w:rPr>
  </w:style>
  <w:style w:type="table" w:customStyle="1" w:styleId="TableGrid4">
    <w:name w:val="Table Grid4"/>
    <w:basedOn w:val="TableNormal"/>
    <w:next w:val="TableGrid"/>
    <w:uiPriority w:val="39"/>
    <w:rsid w:val="00DF7C7E"/>
    <w:pPr>
      <w:overflowPunct w:val="0"/>
      <w:autoSpaceDE w:val="0"/>
      <w:autoSpaceDN w:val="0"/>
      <w:adjustRightInd w:val="0"/>
      <w:spacing w:after="180"/>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DF7C7E"/>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F7C7E"/>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F7C7E"/>
    <w:pPr>
      <w:overflowPunct w:val="0"/>
      <w:autoSpaceDE w:val="0"/>
      <w:autoSpaceDN w:val="0"/>
      <w:adjustRightInd w:val="0"/>
      <w:spacing w:after="180"/>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F7C7E"/>
    <w:pPr>
      <w:overflowPunct w:val="0"/>
      <w:autoSpaceDE w:val="0"/>
      <w:autoSpaceDN w:val="0"/>
      <w:adjustRightInd w:val="0"/>
      <w:spacing w:after="180"/>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DF7C7E"/>
    <w:pPr>
      <w:overflowPunct w:val="0"/>
      <w:autoSpaceDE w:val="0"/>
      <w:autoSpaceDN w:val="0"/>
      <w:adjustRightInd w:val="0"/>
      <w:spacing w:after="180"/>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DF7C7E"/>
    <w:pPr>
      <w:overflowPunct w:val="0"/>
      <w:autoSpaceDE w:val="0"/>
      <w:autoSpaceDN w:val="0"/>
      <w:adjustRightInd w:val="0"/>
      <w:spacing w:after="180"/>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374326">
      <w:bodyDiv w:val="1"/>
      <w:marLeft w:val="0"/>
      <w:marRight w:val="0"/>
      <w:marTop w:val="0"/>
      <w:marBottom w:val="0"/>
      <w:divBdr>
        <w:top w:val="none" w:sz="0" w:space="0" w:color="auto"/>
        <w:left w:val="none" w:sz="0" w:space="0" w:color="auto"/>
        <w:bottom w:val="none" w:sz="0" w:space="0" w:color="auto"/>
        <w:right w:val="none" w:sz="0" w:space="0" w:color="auto"/>
      </w:divBdr>
    </w:div>
    <w:div w:id="496965247">
      <w:bodyDiv w:val="1"/>
      <w:marLeft w:val="0"/>
      <w:marRight w:val="0"/>
      <w:marTop w:val="0"/>
      <w:marBottom w:val="0"/>
      <w:divBdr>
        <w:top w:val="none" w:sz="0" w:space="0" w:color="auto"/>
        <w:left w:val="none" w:sz="0" w:space="0" w:color="auto"/>
        <w:bottom w:val="none" w:sz="0" w:space="0" w:color="auto"/>
        <w:right w:val="none" w:sz="0" w:space="0" w:color="auto"/>
      </w:divBdr>
    </w:div>
    <w:div w:id="675889906">
      <w:bodyDiv w:val="1"/>
      <w:marLeft w:val="0"/>
      <w:marRight w:val="0"/>
      <w:marTop w:val="0"/>
      <w:marBottom w:val="0"/>
      <w:divBdr>
        <w:top w:val="none" w:sz="0" w:space="0" w:color="auto"/>
        <w:left w:val="none" w:sz="0" w:space="0" w:color="auto"/>
        <w:bottom w:val="none" w:sz="0" w:space="0" w:color="auto"/>
        <w:right w:val="none" w:sz="0" w:space="0" w:color="auto"/>
      </w:divBdr>
    </w:div>
    <w:div w:id="793251041">
      <w:bodyDiv w:val="1"/>
      <w:marLeft w:val="0"/>
      <w:marRight w:val="0"/>
      <w:marTop w:val="0"/>
      <w:marBottom w:val="0"/>
      <w:divBdr>
        <w:top w:val="none" w:sz="0" w:space="0" w:color="auto"/>
        <w:left w:val="none" w:sz="0" w:space="0" w:color="auto"/>
        <w:bottom w:val="none" w:sz="0" w:space="0" w:color="auto"/>
        <w:right w:val="none" w:sz="0" w:space="0" w:color="auto"/>
      </w:divBdr>
    </w:div>
    <w:div w:id="960721438">
      <w:bodyDiv w:val="1"/>
      <w:marLeft w:val="0"/>
      <w:marRight w:val="0"/>
      <w:marTop w:val="0"/>
      <w:marBottom w:val="0"/>
      <w:divBdr>
        <w:top w:val="none" w:sz="0" w:space="0" w:color="auto"/>
        <w:left w:val="none" w:sz="0" w:space="0" w:color="auto"/>
        <w:bottom w:val="none" w:sz="0" w:space="0" w:color="auto"/>
        <w:right w:val="none" w:sz="0" w:space="0" w:color="auto"/>
      </w:divBdr>
    </w:div>
    <w:div w:id="190421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28627-A6FC-4370-B8B1-0557FA94B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4993</Words>
  <Characters>28463</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1900-12-31T23:00:00Z</cp:lastPrinted>
  <dcterms:created xsi:type="dcterms:W3CDTF">2019-08-27T06:58:00Z</dcterms:created>
  <dcterms:modified xsi:type="dcterms:W3CDTF">2019-09-10T19:29:00Z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