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F0E12">
        <w:rPr>
          <w:b/>
          <w:noProof/>
          <w:sz w:val="24"/>
        </w:rPr>
        <w:t>RAN WG1</w:t>
      </w:r>
      <w:r w:rsidR="00CC16A1">
        <w:rPr>
          <w:b/>
          <w:noProof/>
          <w:sz w:val="24"/>
        </w:rPr>
        <w:fldChar w:fldCharType="end"/>
      </w:r>
      <w:r w:rsidR="00C66BA2">
        <w:rPr>
          <w:b/>
          <w:noProof/>
          <w:sz w:val="24"/>
        </w:rPr>
        <w:t xml:space="preserve"> </w:t>
      </w:r>
      <w:r>
        <w:rPr>
          <w:b/>
          <w:noProof/>
          <w:sz w:val="24"/>
        </w:rPr>
        <w:t>Meeting #</w:t>
      </w:r>
      <w:r w:rsidR="00CC16A1">
        <w:rPr>
          <w:b/>
          <w:noProof/>
          <w:sz w:val="24"/>
        </w:rPr>
        <w:fldChar w:fldCharType="begin"/>
      </w:r>
      <w:r w:rsidR="00CC16A1">
        <w:rPr>
          <w:b/>
          <w:noProof/>
          <w:sz w:val="24"/>
        </w:rPr>
        <w:instrText xml:space="preserve"> DOCPROPERTY  MtgSeq  \* MERGEFORMAT </w:instrText>
      </w:r>
      <w:r w:rsidR="00CC16A1">
        <w:rPr>
          <w:b/>
          <w:noProof/>
          <w:sz w:val="24"/>
        </w:rPr>
        <w:fldChar w:fldCharType="separate"/>
      </w:r>
      <w:r w:rsidR="003F0E12">
        <w:rPr>
          <w:b/>
          <w:noProof/>
          <w:sz w:val="24"/>
        </w:rPr>
        <w:t>98</w:t>
      </w:r>
      <w:r w:rsidR="00CC16A1">
        <w:fldChar w:fldCharType="end"/>
      </w:r>
      <w:r>
        <w:rPr>
          <w:b/>
          <w:i/>
          <w:noProof/>
          <w:sz w:val="28"/>
        </w:rPr>
        <w:tab/>
      </w:r>
      <w:r w:rsidR="00CC16A1">
        <w:rPr>
          <w:b/>
          <w:i/>
          <w:noProof/>
          <w:sz w:val="28"/>
        </w:rPr>
        <w:fldChar w:fldCharType="begin"/>
      </w:r>
      <w:r w:rsidR="00CC16A1">
        <w:rPr>
          <w:b/>
          <w:i/>
          <w:noProof/>
          <w:sz w:val="28"/>
        </w:rPr>
        <w:instrText xml:space="preserve"> DOCPROPERTY  Tdoc#  \* MERGEFORMAT </w:instrText>
      </w:r>
      <w:r w:rsidR="00CC16A1">
        <w:rPr>
          <w:b/>
          <w:i/>
          <w:noProof/>
          <w:sz w:val="28"/>
        </w:rPr>
        <w:fldChar w:fldCharType="separate"/>
      </w:r>
      <w:r w:rsidR="003F0E12">
        <w:rPr>
          <w:b/>
          <w:i/>
          <w:noProof/>
          <w:sz w:val="28"/>
        </w:rPr>
        <w:t>R1-19</w:t>
      </w:r>
      <w:r w:rsidR="00841AAD">
        <w:rPr>
          <w:b/>
          <w:i/>
          <w:noProof/>
          <w:sz w:val="28"/>
        </w:rPr>
        <w:t>0</w:t>
      </w:r>
      <w:r w:rsidR="00513BE7">
        <w:rPr>
          <w:b/>
          <w:i/>
          <w:noProof/>
          <w:sz w:val="28"/>
        </w:rPr>
        <w:t>9</w:t>
      </w:r>
      <w:r w:rsidR="00EC6211">
        <w:rPr>
          <w:b/>
          <w:i/>
          <w:noProof/>
          <w:sz w:val="28"/>
        </w:rPr>
        <w:t>902</w:t>
      </w:r>
      <w:r w:rsidR="00CC16A1">
        <w:rPr>
          <w:b/>
          <w:i/>
          <w:noProof/>
          <w:sz w:val="28"/>
        </w:rPr>
        <w:fldChar w:fldCharType="end"/>
      </w:r>
    </w:p>
    <w:p w:rsidR="001E41F3" w:rsidRDefault="00CC16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1FA1">
        <w:rPr>
          <w:b/>
          <w:noProof/>
          <w:sz w:val="24"/>
        </w:rPr>
        <w:t xml:space="preserve"> Prague</w:t>
      </w:r>
      <w:r>
        <w:rPr>
          <w:b/>
          <w:noProof/>
          <w:sz w:val="24"/>
        </w:rPr>
        <w:fldChar w:fldCharType="end"/>
      </w:r>
      <w:r w:rsidR="001E41F3">
        <w:rPr>
          <w:b/>
          <w:noProof/>
          <w:sz w:val="24"/>
        </w:rPr>
        <w:t xml:space="preserve">, </w:t>
      </w:r>
      <w:r w:rsidR="00F01409">
        <w:rPr>
          <w:b/>
          <w:noProof/>
          <w:sz w:val="24"/>
        </w:rPr>
        <w:fldChar w:fldCharType="begin"/>
      </w:r>
      <w:r w:rsidR="00F01409">
        <w:rPr>
          <w:b/>
          <w:noProof/>
          <w:sz w:val="24"/>
        </w:rPr>
        <w:instrText xml:space="preserve"> DOCPROPERTY  Country  \* MERGEFORMAT </w:instrText>
      </w:r>
      <w:r w:rsidR="00F01409">
        <w:rPr>
          <w:b/>
          <w:noProof/>
          <w:sz w:val="24"/>
        </w:rPr>
        <w:fldChar w:fldCharType="separate"/>
      </w:r>
      <w:r w:rsidR="00F01409">
        <w:rPr>
          <w:b/>
          <w:noProof/>
          <w:sz w:val="24"/>
        </w:rPr>
        <w:t>Czech</w:t>
      </w:r>
      <w:r w:rsidR="00F01409">
        <w:rPr>
          <w:b/>
          <w:noProof/>
          <w:sz w:val="24"/>
        </w:rPr>
        <w:fldChar w:fldCharType="end"/>
      </w:r>
      <w:r w:rsidR="00F01409">
        <w:rPr>
          <w:b/>
          <w:noProof/>
          <w:sz w:val="24"/>
          <w:lang w:eastAsia="zh-CN"/>
        </w:rPr>
        <w:t xml:space="preserve"> Republic</w:t>
      </w:r>
      <w:r w:rsidR="00F01409">
        <w:rPr>
          <w:b/>
          <w:noProof/>
          <w:sz w:val="24"/>
        </w:rPr>
        <w:t xml:space="preserve">, </w:t>
      </w:r>
      <w:r w:rsidR="00F01409">
        <w:rPr>
          <w:b/>
          <w:noProof/>
          <w:sz w:val="24"/>
          <w:lang w:eastAsia="zh-CN"/>
        </w:rPr>
        <w:t>August 26-30</w:t>
      </w:r>
      <w:r w:rsidR="00001FA1">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16A1" w:rsidP="00591CF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1CFF">
              <w:rPr>
                <w:b/>
                <w:noProof/>
                <w:sz w:val="28"/>
              </w:rPr>
              <w:t>36.213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C6211" w:rsidP="00372C6F">
            <w:pPr>
              <w:pStyle w:val="CRCoverPage"/>
              <w:spacing w:after="0"/>
              <w:rPr>
                <w:noProof/>
              </w:rPr>
            </w:pPr>
            <w:r>
              <w:rPr>
                <w:b/>
                <w:noProof/>
                <w:sz w:val="28"/>
              </w:rPr>
              <w:t>1267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C621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91CFF" w:rsidP="007824E9">
            <w:pPr>
              <w:pStyle w:val="CRCoverPage"/>
              <w:spacing w:after="0"/>
              <w:jc w:val="center"/>
              <w:rPr>
                <w:noProof/>
                <w:sz w:val="28"/>
              </w:rPr>
            </w:pPr>
            <w:bookmarkStart w:id="0" w:name="_GoBack"/>
            <w:bookmarkEnd w:id="0"/>
            <w:r>
              <w:rPr>
                <w:b/>
                <w:noProof/>
                <w:sz w:val="28"/>
              </w:rPr>
              <w:t>15.</w:t>
            </w:r>
            <w:r w:rsidR="007824E9">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4E66" w:rsidP="00FE4E66">
            <w:pPr>
              <w:pStyle w:val="CRCoverPage"/>
              <w:spacing w:after="0"/>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E4E6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B513B" w:rsidP="007A4B18">
            <w:pPr>
              <w:pStyle w:val="CRCoverPage"/>
              <w:spacing w:after="0"/>
              <w:ind w:left="100"/>
              <w:rPr>
                <w:noProof/>
              </w:rPr>
            </w:pPr>
            <w:fldSimple w:instr=" DOCPROPERTY  CrTitle  \* MERGEFORMAT ">
              <w:r w:rsidR="00B52909">
                <w:t>Correction on higher layer paramet</w:t>
              </w:r>
              <w:r w:rsidR="007A4B18">
                <w:t xml:space="preserve">er configuring </w:t>
              </w:r>
              <w:r w:rsidR="001465BA">
                <w:t xml:space="preserve">short </w:t>
              </w:r>
              <w:r w:rsidR="007A4B18">
                <w:t>TTI length</w:t>
              </w:r>
            </w:fldSimple>
            <w:r w:rsidR="0079086F">
              <w:t xml:space="preserve"> in 36.213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16A1" w:rsidP="00762C6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62C65" w:rsidRPr="00A267BE">
              <w:rPr>
                <w:rFonts w:hint="eastAsia"/>
                <w:noProof/>
                <w:lang w:eastAsia="zh-CN"/>
              </w:rPr>
              <w:t>Hua</w:t>
            </w:r>
            <w:r w:rsidR="00762C65" w:rsidRPr="00A267BE">
              <w:rPr>
                <w:noProof/>
                <w:lang w:eastAsia="zh-CN"/>
              </w:rPr>
              <w:t>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16A1" w:rsidP="00762C6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62C65">
              <w:rPr>
                <w:noProof/>
              </w:rPr>
              <w:t>R1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6A1" w:rsidP="00762C6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62C65" w:rsidRPr="002D2F69">
              <w:t>LTE_sTTIandPT-Core</w:t>
            </w:r>
            <w:r w:rsidR="00762C65">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3C28" w:rsidP="00F13C28">
            <w:pPr>
              <w:pStyle w:val="CRCoverPage"/>
              <w:spacing w:after="0"/>
              <w:ind w:left="100"/>
              <w:rPr>
                <w:noProof/>
              </w:rPr>
            </w:pPr>
            <w:r>
              <w:rPr>
                <w:noProof/>
              </w:rPr>
              <w:t>2019</w:t>
            </w:r>
            <w:r w:rsidR="001C605A">
              <w:rPr>
                <w:noProof/>
              </w:rPr>
              <w:t>-</w:t>
            </w:r>
            <w:r>
              <w:rPr>
                <w:noProof/>
              </w:rPr>
              <w:t>0</w:t>
            </w:r>
            <w:r w:rsidR="00EC6211">
              <w:rPr>
                <w:noProof/>
              </w:rPr>
              <w:t>9</w:t>
            </w:r>
            <w:r w:rsidR="001C605A">
              <w:rPr>
                <w:noProof/>
              </w:rPr>
              <w:t>-</w:t>
            </w:r>
            <w:r w:rsidR="00EC6211">
              <w:rPr>
                <w:noProof/>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16A1" w:rsidP="00F13C2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13C28">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F13C2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13C28">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66C2E" w:rsidP="00666C2E">
            <w:pPr>
              <w:pStyle w:val="CRCoverPage"/>
              <w:spacing w:after="0"/>
              <w:ind w:left="100"/>
              <w:rPr>
                <w:noProof/>
              </w:rPr>
            </w:pPr>
            <w:r>
              <w:rPr>
                <w:noProof/>
              </w:rPr>
              <w:t xml:space="preserve">The higher layer parameter </w:t>
            </w:r>
            <w:r w:rsidR="005B5FEF">
              <w:rPr>
                <w:noProof/>
              </w:rPr>
              <w:t>“</w:t>
            </w:r>
            <w:r w:rsidRPr="0023299F">
              <w:rPr>
                <w:i/>
              </w:rPr>
              <w:t>dl-</w:t>
            </w:r>
            <w:r>
              <w:rPr>
                <w:i/>
              </w:rPr>
              <w:t>S</w:t>
            </w:r>
            <w:r w:rsidRPr="0023299F">
              <w:rPr>
                <w:rFonts w:hint="eastAsia"/>
                <w:i/>
              </w:rPr>
              <w:t>TTI-Length</w:t>
            </w:r>
            <w:r w:rsidR="005B5FEF">
              <w:rPr>
                <w:i/>
              </w:rPr>
              <w:t>”</w:t>
            </w:r>
            <w:r>
              <w:rPr>
                <w:noProof/>
              </w:rPr>
              <w:t xml:space="preserve"> and </w:t>
            </w:r>
            <w:r w:rsidR="005B5FEF">
              <w:rPr>
                <w:noProof/>
              </w:rPr>
              <w:t>“</w:t>
            </w:r>
            <w:r>
              <w:rPr>
                <w:i/>
              </w:rPr>
              <w:t>u</w:t>
            </w:r>
            <w:r w:rsidRPr="0023299F">
              <w:rPr>
                <w:i/>
              </w:rPr>
              <w:t>l-</w:t>
            </w:r>
            <w:r>
              <w:rPr>
                <w:i/>
              </w:rPr>
              <w:t>S</w:t>
            </w:r>
            <w:r w:rsidRPr="0023299F">
              <w:rPr>
                <w:rFonts w:hint="eastAsia"/>
                <w:i/>
              </w:rPr>
              <w:t>TTI-</w:t>
            </w:r>
            <w:r w:rsidR="0055291C" w:rsidRPr="0023299F">
              <w:rPr>
                <w:i/>
              </w:rPr>
              <w:t>Length</w:t>
            </w:r>
            <w:r w:rsidR="005B5FEF">
              <w:rPr>
                <w:i/>
              </w:rPr>
              <w:t>”</w:t>
            </w:r>
            <w:r w:rsidR="0055291C">
              <w:rPr>
                <w:noProof/>
              </w:rPr>
              <w:t xml:space="preserve"> have</w:t>
            </w:r>
            <w:r>
              <w:rPr>
                <w:noProof/>
              </w:rPr>
              <w:t xml:space="preserve"> been captured as </w:t>
            </w:r>
            <w:r w:rsidR="005B5FEF">
              <w:rPr>
                <w:noProof/>
              </w:rPr>
              <w:t>“</w:t>
            </w:r>
            <w:r w:rsidRPr="0023299F">
              <w:rPr>
                <w:i/>
              </w:rPr>
              <w:t>dl-</w:t>
            </w:r>
            <w:r w:rsidRPr="0023299F">
              <w:rPr>
                <w:rFonts w:hint="eastAsia"/>
                <w:i/>
              </w:rPr>
              <w:t>TTI-Length</w:t>
            </w:r>
            <w:r w:rsidR="005B5FEF">
              <w:rPr>
                <w:i/>
              </w:rPr>
              <w:t>”</w:t>
            </w:r>
            <w:r>
              <w:rPr>
                <w:noProof/>
              </w:rPr>
              <w:t xml:space="preserve"> and </w:t>
            </w:r>
            <w:r w:rsidR="005B5FEF">
              <w:rPr>
                <w:noProof/>
              </w:rPr>
              <w:t>“</w:t>
            </w:r>
            <w:r>
              <w:rPr>
                <w:i/>
              </w:rPr>
              <w:t>u</w:t>
            </w:r>
            <w:r w:rsidRPr="0023299F">
              <w:rPr>
                <w:i/>
              </w:rPr>
              <w:t>l-</w:t>
            </w:r>
            <w:r w:rsidRPr="0023299F">
              <w:rPr>
                <w:rFonts w:hint="eastAsia"/>
                <w:i/>
              </w:rPr>
              <w:t>TTI-Length</w:t>
            </w:r>
            <w:r w:rsidR="005B5FEF">
              <w:rPr>
                <w:i/>
              </w:rPr>
              <w:t>”</w:t>
            </w:r>
            <w:r>
              <w:rPr>
                <w:noProof/>
              </w:rPr>
              <w:t>.</w:t>
            </w:r>
          </w:p>
          <w:p w:rsidR="0055291C" w:rsidRDefault="0055291C" w:rsidP="00666C2E">
            <w:pPr>
              <w:pStyle w:val="CRCoverPage"/>
              <w:spacing w:after="0"/>
              <w:ind w:left="100"/>
              <w:rPr>
                <w:noProof/>
              </w:rPr>
            </w:pPr>
            <w:r>
              <w:rPr>
                <w:noProof/>
              </w:rPr>
              <w:t xml:space="preserve">In section 5.1, the </w:t>
            </w:r>
            <w:r w:rsidR="0000720B">
              <w:rPr>
                <w:noProof/>
              </w:rPr>
              <w:t xml:space="preserve">configuration of short TTI should be by </w:t>
            </w:r>
            <w:r w:rsidR="005B5FEF">
              <w:rPr>
                <w:noProof/>
              </w:rPr>
              <w:t>“</w:t>
            </w:r>
            <w:r w:rsidR="0000720B" w:rsidRPr="0000720B">
              <w:rPr>
                <w:i/>
                <w:noProof/>
              </w:rPr>
              <w:t>shortTTI</w:t>
            </w:r>
            <w:r w:rsidR="005B5FEF">
              <w:rPr>
                <w:i/>
                <w:noProof/>
              </w:rPr>
              <w:t>”</w:t>
            </w:r>
            <w:r w:rsidR="0000720B">
              <w:rPr>
                <w:noProof/>
              </w:rPr>
              <w:t xml:space="preserve"> instead of </w:t>
            </w:r>
            <w:r w:rsidR="005B5FEF">
              <w:rPr>
                <w:noProof/>
              </w:rPr>
              <w:t>“</w:t>
            </w:r>
            <w:r w:rsidR="0000720B" w:rsidRPr="0000720B">
              <w:rPr>
                <w:i/>
                <w:noProof/>
              </w:rPr>
              <w:t>shortTTI-Length</w:t>
            </w:r>
            <w:r w:rsidR="005B5FEF">
              <w:rPr>
                <w:i/>
                <w:noProof/>
              </w:rPr>
              <w:t>”</w:t>
            </w:r>
            <w:r w:rsidR="0000720B">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7020" w:rsidRPr="00917020" w:rsidRDefault="00917020" w:rsidP="00917020">
            <w:pPr>
              <w:pStyle w:val="CRCoverPage"/>
              <w:spacing w:after="0"/>
              <w:ind w:left="100"/>
              <w:rPr>
                <w:noProof/>
              </w:rPr>
            </w:pPr>
            <w:r>
              <w:rPr>
                <w:noProof/>
              </w:rPr>
              <w:t>The terms “</w:t>
            </w:r>
            <w:r w:rsidRPr="0023299F">
              <w:rPr>
                <w:i/>
              </w:rPr>
              <w:t>dl-</w:t>
            </w:r>
            <w:r w:rsidRPr="0023299F">
              <w:rPr>
                <w:rFonts w:hint="eastAsia"/>
                <w:i/>
              </w:rPr>
              <w:t>TTI-Length</w:t>
            </w:r>
            <w:r>
              <w:rPr>
                <w:i/>
              </w:rPr>
              <w:t>”</w:t>
            </w:r>
            <w:r>
              <w:rPr>
                <w:noProof/>
              </w:rPr>
              <w:t xml:space="preserve"> and “</w:t>
            </w:r>
            <w:r>
              <w:rPr>
                <w:i/>
              </w:rPr>
              <w:t>u</w:t>
            </w:r>
            <w:r w:rsidRPr="0023299F">
              <w:rPr>
                <w:i/>
              </w:rPr>
              <w:t>l-</w:t>
            </w:r>
            <w:r w:rsidRPr="0023299F">
              <w:rPr>
                <w:rFonts w:hint="eastAsia"/>
                <w:i/>
              </w:rPr>
              <w:t>TTI-Length</w:t>
            </w:r>
            <w:r>
              <w:rPr>
                <w:i/>
              </w:rPr>
              <w:t xml:space="preserve">” </w:t>
            </w:r>
            <w:r w:rsidRPr="00917020">
              <w:t>have been replaced by</w:t>
            </w:r>
            <w:r w:rsidRPr="0023299F">
              <w:rPr>
                <w:i/>
              </w:rPr>
              <w:t xml:space="preserve"> </w:t>
            </w:r>
            <w:r>
              <w:rPr>
                <w:i/>
              </w:rPr>
              <w:t>“</w:t>
            </w:r>
            <w:r w:rsidRPr="0023299F">
              <w:rPr>
                <w:i/>
              </w:rPr>
              <w:t>dl-</w:t>
            </w:r>
            <w:r>
              <w:rPr>
                <w:i/>
              </w:rPr>
              <w:t>S</w:t>
            </w:r>
            <w:r w:rsidRPr="0023299F">
              <w:rPr>
                <w:rFonts w:hint="eastAsia"/>
                <w:i/>
              </w:rPr>
              <w:t>TTI-Length</w:t>
            </w:r>
            <w:r>
              <w:rPr>
                <w:i/>
              </w:rPr>
              <w:t>”</w:t>
            </w:r>
            <w:r>
              <w:rPr>
                <w:noProof/>
              </w:rPr>
              <w:t xml:space="preserve"> and “</w:t>
            </w:r>
            <w:r>
              <w:rPr>
                <w:i/>
              </w:rPr>
              <w:t>u</w:t>
            </w:r>
            <w:r w:rsidRPr="0023299F">
              <w:rPr>
                <w:i/>
              </w:rPr>
              <w:t>l-</w:t>
            </w:r>
            <w:r>
              <w:rPr>
                <w:i/>
              </w:rPr>
              <w:t>S</w:t>
            </w:r>
            <w:r w:rsidRPr="0023299F">
              <w:rPr>
                <w:rFonts w:hint="eastAsia"/>
                <w:i/>
              </w:rPr>
              <w:t>TTI-</w:t>
            </w:r>
            <w:r w:rsidRPr="0023299F">
              <w:rPr>
                <w:i/>
              </w:rPr>
              <w:t>Length</w:t>
            </w:r>
            <w:r w:rsidRPr="00917020">
              <w:t>”</w:t>
            </w:r>
            <w:r w:rsidRPr="00917020">
              <w:rPr>
                <w:noProof/>
              </w:rPr>
              <w:t>.</w:t>
            </w:r>
          </w:p>
          <w:p w:rsidR="001E41F3" w:rsidRDefault="00117DB3" w:rsidP="00473DC1">
            <w:pPr>
              <w:pStyle w:val="CRCoverPage"/>
              <w:spacing w:after="0"/>
              <w:ind w:left="100"/>
              <w:rPr>
                <w:noProof/>
              </w:rPr>
            </w:pPr>
            <w:r>
              <w:rPr>
                <w:noProof/>
              </w:rPr>
              <w:t>In section 5.1, “</w:t>
            </w:r>
            <w:r w:rsidRPr="0000720B">
              <w:rPr>
                <w:i/>
                <w:noProof/>
              </w:rPr>
              <w:t>shortTTI</w:t>
            </w:r>
            <w:r w:rsidR="00473DC1">
              <w:rPr>
                <w:i/>
                <w:noProof/>
              </w:rPr>
              <w:t>-</w:t>
            </w:r>
            <w:r w:rsidR="00473DC1" w:rsidRPr="0000720B">
              <w:rPr>
                <w:i/>
                <w:noProof/>
              </w:rPr>
              <w:t>Length</w:t>
            </w:r>
            <w:r>
              <w:rPr>
                <w:i/>
                <w:noProof/>
              </w:rPr>
              <w:t>”</w:t>
            </w:r>
            <w:r>
              <w:rPr>
                <w:noProof/>
              </w:rPr>
              <w:t xml:space="preserve"> has been replaced by “</w:t>
            </w:r>
            <w:r w:rsidR="00473DC1">
              <w:rPr>
                <w:i/>
                <w:noProof/>
              </w:rPr>
              <w:t>shortTTI</w:t>
            </w:r>
            <w:r>
              <w:rPr>
                <w:i/>
                <w:noProof/>
              </w:rPr>
              <w:t>”</w:t>
            </w:r>
            <w:r w:rsidRPr="00117DB3">
              <w:rPr>
                <w:noProof/>
              </w:rPr>
              <w:t xml:space="preserve"> for configuration of short TTI</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61AE6" w:rsidP="00661AE6">
            <w:pPr>
              <w:pStyle w:val="CRCoverPage"/>
              <w:spacing w:after="0"/>
              <w:ind w:left="100"/>
              <w:rPr>
                <w:noProof/>
              </w:rPr>
            </w:pPr>
            <w:r>
              <w:rPr>
                <w:noProof/>
              </w:rPr>
              <w:t>The parameter names are not aligned with higher layer specs for configuration of short TTI length.</w:t>
            </w:r>
          </w:p>
          <w:p w:rsidR="00661AE6" w:rsidRDefault="00661AE6" w:rsidP="00661AE6">
            <w:pPr>
              <w:pStyle w:val="CRCoverPage"/>
              <w:spacing w:after="0"/>
              <w:ind w:left="100"/>
              <w:rPr>
                <w:noProof/>
              </w:rPr>
            </w:pPr>
            <w:r>
              <w:rPr>
                <w:noProof/>
              </w:rPr>
              <w:t xml:space="preserve">The configuration of short TTI will not be aligned within the spec.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14A7B">
            <w:pPr>
              <w:pStyle w:val="CRCoverPage"/>
              <w:spacing w:after="0"/>
              <w:ind w:left="100"/>
              <w:rPr>
                <w:noProof/>
              </w:rPr>
            </w:pPr>
            <w:r>
              <w:rPr>
                <w:noProof/>
              </w:rPr>
              <w:t>5.1, 5.1.1.1, 5.1.1.2, 5.1.5, 8, 8.0, 8.6.3, 9.1.1, 9.1.6, 10.1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322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322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322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32A4E" w:rsidRDefault="00932A4E" w:rsidP="00932A4E">
      <w:pPr>
        <w:pStyle w:val="Heading3"/>
        <w:ind w:left="720" w:hanging="720"/>
        <w:jc w:val="center"/>
        <w:rPr>
          <w:color w:val="FF0000"/>
          <w:szCs w:val="28"/>
          <w:lang w:eastAsia="zh-CN"/>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rsidR="00810B7A" w:rsidRPr="0023299F" w:rsidRDefault="00810B7A" w:rsidP="00810B7A">
      <w:pPr>
        <w:pStyle w:val="Heading2"/>
      </w:pPr>
      <w:bookmarkStart w:id="3" w:name="_Toc415085426"/>
      <w:r w:rsidRPr="0023299F">
        <w:rPr>
          <w:rFonts w:hint="eastAsia"/>
        </w:rPr>
        <w:t>5.1</w:t>
      </w:r>
      <w:r w:rsidRPr="0023299F">
        <w:rPr>
          <w:rFonts w:hint="eastAsia"/>
        </w:rPr>
        <w:tab/>
      </w:r>
      <w:r w:rsidRPr="0023299F">
        <w:t>Uplink power control</w:t>
      </w:r>
      <w:bookmarkEnd w:id="3"/>
    </w:p>
    <w:p w:rsidR="00810B7A" w:rsidRPr="0023299F" w:rsidRDefault="00810B7A" w:rsidP="00810B7A">
      <w:r w:rsidRPr="0023299F">
        <w:t xml:space="preserve">If the UE is configured with </w:t>
      </w:r>
      <w:r>
        <w:rPr>
          <w:i/>
        </w:rPr>
        <w:t>s</w:t>
      </w:r>
      <w:r w:rsidRPr="0023299F">
        <w:rPr>
          <w:rFonts w:hint="eastAsia"/>
          <w:i/>
        </w:rPr>
        <w:t>hortTTI</w:t>
      </w:r>
      <w:r w:rsidRPr="0023299F">
        <w:t xml:space="preserve">, PUCCH in this clause refers to SPUCCH defined in [3] if the HARQ-ACK is sent in response to PDSCH scheduled by DCI format 7-1A/1B/1C/1D/1E/1F/1G or </w:t>
      </w:r>
      <w:r>
        <w:t xml:space="preserve">if the </w:t>
      </w:r>
      <w:r w:rsidRPr="0023299F">
        <w:t xml:space="preserve">scheduling request is sent on resources configured by higher layer parameter </w:t>
      </w:r>
      <w:r w:rsidRPr="0023299F">
        <w:rPr>
          <w:i/>
        </w:rPr>
        <w:t>sr-</w:t>
      </w:r>
      <w:r>
        <w:rPr>
          <w:i/>
        </w:rPr>
        <w:t>S</w:t>
      </w:r>
      <w:r w:rsidRPr="0023299F">
        <w:rPr>
          <w:i/>
        </w:rPr>
        <w:t>lotSPUCCH-IndexFH or sr-</w:t>
      </w:r>
      <w:r>
        <w:rPr>
          <w:i/>
        </w:rPr>
        <w:t>S</w:t>
      </w:r>
      <w:r w:rsidRPr="0023299F">
        <w:rPr>
          <w:i/>
        </w:rPr>
        <w:t>lotSPUCCH-IndexNoFH or sr-sub</w:t>
      </w:r>
      <w:r>
        <w:rPr>
          <w:i/>
        </w:rPr>
        <w:t>S</w:t>
      </w:r>
      <w:r w:rsidRPr="0023299F">
        <w:rPr>
          <w:i/>
        </w:rPr>
        <w:t>lotSPUCCH-Resource</w:t>
      </w:r>
      <w:r w:rsidRPr="0023299F">
        <w:t xml:space="preserve"> for slot/subslot-based transmissions, unless otherwise noted. </w:t>
      </w:r>
    </w:p>
    <w:p w:rsidR="00810B7A" w:rsidRPr="0023299F" w:rsidRDefault="00810B7A" w:rsidP="00810B7A">
      <w:r w:rsidRPr="0023299F">
        <w:t>If the UE is not configured with</w:t>
      </w:r>
      <w:r>
        <w:t xml:space="preserve"> </w:t>
      </w:r>
      <w:r>
        <w:rPr>
          <w:i/>
        </w:rPr>
        <w:t>s</w:t>
      </w:r>
      <w:r w:rsidRPr="0023299F">
        <w:rPr>
          <w:rFonts w:hint="eastAsia"/>
          <w:i/>
        </w:rPr>
        <w:t>hortTTI</w:t>
      </w:r>
      <w:r w:rsidRPr="0023299F">
        <w:rPr>
          <w:i/>
        </w:rPr>
        <w:t xml:space="preserve"> </w:t>
      </w:r>
      <w:r w:rsidRPr="0023299F">
        <w:t>or the UE is configured with </w:t>
      </w:r>
      <w:ins w:id="4" w:author="Huawei" w:date="2019-08-07T17:09:00Z">
        <w:r w:rsidR="00ED31BF">
          <w:rPr>
            <w:i/>
          </w:rPr>
          <w:t>s</w:t>
        </w:r>
        <w:r w:rsidR="00ED31BF" w:rsidRPr="0023299F">
          <w:rPr>
            <w:rFonts w:hint="eastAsia"/>
            <w:i/>
          </w:rPr>
          <w:t>hortTTI</w:t>
        </w:r>
      </w:ins>
      <w:del w:id="5" w:author="Huawei" w:date="2019-08-07T17:09:00Z">
        <w:r w:rsidRPr="0023299F" w:rsidDel="00ED31BF">
          <w:rPr>
            <w:i/>
          </w:rPr>
          <w:delText>ShortTTI-Length</w:delText>
        </w:r>
      </w:del>
      <w:r w:rsidRPr="0023299F">
        <w:t xml:space="preserve">, and UCI is to be transmitted in a subframe, the term </w:t>
      </w:r>
      <w:r>
        <w:t>'</w:t>
      </w:r>
      <w:r w:rsidRPr="0023299F">
        <w:t>subframe/slot/subslot</w:t>
      </w:r>
      <w:r>
        <w:t>'</w:t>
      </w:r>
      <w:r w:rsidRPr="0023299F">
        <w:t xml:space="preserve"> or </w:t>
      </w:r>
      <w:r>
        <w:t>'</w:t>
      </w:r>
      <w:r w:rsidRPr="0023299F">
        <w:t>subframe/slot</w:t>
      </w:r>
      <w:r>
        <w:t>'</w:t>
      </w:r>
      <w:r w:rsidRPr="0023299F">
        <w:t xml:space="preserve"> refers to a subframe in this clause.</w:t>
      </w:r>
    </w:p>
    <w:p w:rsidR="00932A4E" w:rsidRDefault="00932A4E" w:rsidP="00932A4E">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8D5CE5" w:rsidRPr="0023299F" w:rsidRDefault="008D5CE5" w:rsidP="008D5CE5">
      <w:pPr>
        <w:pStyle w:val="Heading4"/>
      </w:pPr>
      <w:bookmarkStart w:id="6" w:name="_Toc415085428"/>
      <w:r w:rsidRPr="0023299F">
        <w:t>5.1.1.1</w:t>
      </w:r>
      <w:r w:rsidRPr="0023299F">
        <w:tab/>
        <w:t>UE behaviour</w:t>
      </w:r>
      <w:bookmarkEnd w:id="6"/>
    </w:p>
    <w:p w:rsidR="008D5CE5" w:rsidRDefault="008D5CE5" w:rsidP="008D5CE5">
      <w:pPr>
        <w:rPr>
          <w:i/>
          <w:lang w:eastAsia="zh-CN"/>
        </w:rPr>
      </w:pPr>
      <w:r w:rsidRPr="008D5CE5">
        <w:rPr>
          <w:i/>
          <w:lang w:eastAsia="zh-CN"/>
        </w:rPr>
        <w:t>&lt;Unchanged parts in this subclause are omitted&gt;</w:t>
      </w:r>
    </w:p>
    <w:p w:rsidR="00F93AB1" w:rsidRDefault="00F93AB1" w:rsidP="00F93AB1">
      <w:pPr>
        <w:pStyle w:val="B2"/>
      </w:pPr>
      <w:bookmarkStart w:id="7" w:name="OLE_LINK5"/>
      <w:bookmarkStart w:id="8" w:name="OLE_LINK6"/>
      <w:r w:rsidRPr="0023299F">
        <w:t>-</w:t>
      </w:r>
      <w:r w:rsidRPr="0023299F">
        <w:tab/>
      </w:r>
      <w:r w:rsidRPr="0023299F">
        <w:rPr>
          <w:position w:val="-12"/>
        </w:rPr>
        <w:object w:dxaOrig="34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75pt;height:15.75pt" o:ole="">
            <v:imagedata r:id="rId13" o:title=""/>
          </v:shape>
          <o:OLEObject Type="Embed" ProgID="Equation.3" ShapeID="_x0000_i1025" DrawAspect="Content" ObjectID="_1629219862" r:id="rId14"/>
        </w:object>
      </w:r>
      <w:bookmarkEnd w:id="7"/>
      <w:bookmarkEnd w:id="8"/>
      <w:r w:rsidRPr="0023299F">
        <w:t xml:space="preserve"> and </w:t>
      </w:r>
      <w:r w:rsidRPr="0023299F">
        <w:rPr>
          <w:position w:val="-14"/>
        </w:rPr>
        <w:object w:dxaOrig="3920" w:dyaOrig="380">
          <v:shape id="_x0000_i1026" type="#_x0000_t75" style="width:171.75pt;height:16.5pt" o:ole="">
            <v:imagedata r:id="rId15" o:title=""/>
          </v:shape>
          <o:OLEObject Type="Embed" ProgID="Equation.3" ShapeID="_x0000_i1026" DrawAspect="Content" ObjectID="_1629219863" r:id="rId16"/>
        </w:object>
      </w:r>
      <w:r w:rsidRPr="0023299F">
        <w:t xml:space="preserve"> if accumulation is enabled based on the parameter </w:t>
      </w:r>
      <w:r w:rsidRPr="0023299F">
        <w:rPr>
          <w:i/>
          <w:iCs/>
        </w:rPr>
        <w:t>Accumulation-enabled</w:t>
      </w:r>
      <w:r w:rsidRPr="0023299F">
        <w:t xml:space="preserve"> or </w:t>
      </w:r>
      <w:r w:rsidRPr="0023299F">
        <w:rPr>
          <w:i/>
        </w:rPr>
        <w:t xml:space="preserve">accumulationEnabledsTTI </w:t>
      </w:r>
      <w:r w:rsidRPr="0023299F">
        <w:t>provided by higher layers</w:t>
      </w:r>
      <w:r w:rsidRPr="0023299F">
        <w:rPr>
          <w:rFonts w:hint="eastAsia"/>
        </w:rPr>
        <w:t xml:space="preserve"> or </w:t>
      </w:r>
      <w:r w:rsidRPr="0023299F">
        <w:t>if the TPC command </w:t>
      </w:r>
      <w:r w:rsidRPr="0023299F">
        <w:rPr>
          <w:position w:val="-12"/>
        </w:rPr>
        <w:object w:dxaOrig="820" w:dyaOrig="320">
          <v:shape id="_x0000_i1027" type="#_x0000_t75" style="width:41.25pt;height:15.75pt" o:ole="">
            <v:imagedata r:id="rId17" o:title=""/>
          </v:shape>
          <o:OLEObject Type="Embed" ProgID="Equation.3" ShapeID="_x0000_i1027" DrawAspect="Content" ObjectID="_1629219864" r:id="rId18"/>
        </w:object>
      </w:r>
      <w:r w:rsidRPr="0023299F">
        <w:rPr>
          <w:rFonts w:hint="eastAsia"/>
        </w:rPr>
        <w:t xml:space="preserve"> </w:t>
      </w:r>
      <w:r w:rsidRPr="0023299F">
        <w:t xml:space="preserve">is included in a PDCCH/EPDCCH with DCI format 0 or in a MPDCCH with DCI format 6-0A for serving cell </w:t>
      </w:r>
      <w:r w:rsidRPr="0023299F">
        <w:rPr>
          <w:position w:val="-6"/>
        </w:rPr>
        <w:object w:dxaOrig="160" w:dyaOrig="200">
          <v:shape id="_x0000_i1028" type="#_x0000_t75" style="width:7.5pt;height:9.75pt" o:ole="">
            <v:imagedata r:id="rId19" o:title=""/>
          </v:shape>
          <o:OLEObject Type="Embed" ProgID="Equation.3" ShapeID="_x0000_i1028" DrawAspect="Content" ObjectID="_1629219865" r:id="rId20"/>
        </w:object>
      </w:r>
      <w:r w:rsidRPr="0023299F">
        <w:t xml:space="preserve"> where the CRC is scrambled by the Temporary C-RNTI</w:t>
      </w:r>
    </w:p>
    <w:p w:rsidR="00F93AB1" w:rsidRPr="0023299F" w:rsidRDefault="00F93AB1" w:rsidP="00F93AB1">
      <w:pPr>
        <w:pStyle w:val="B2"/>
      </w:pPr>
      <w:r w:rsidRPr="0023299F">
        <w:t>-</w:t>
      </w:r>
      <w:r w:rsidRPr="0023299F">
        <w:tab/>
      </w:r>
      <w:r w:rsidRPr="007E519A">
        <w:rPr>
          <w:noProof/>
          <w:position w:val="-14"/>
          <w:lang w:val="en-US" w:eastAsia="zh-CN"/>
        </w:rPr>
        <w:drawing>
          <wp:inline distT="0" distB="0" distL="0" distR="0" wp14:anchorId="7ADDA68C" wp14:editId="244B4218">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lang w:val="en-US" w:eastAsia="zh-CN"/>
        </w:rPr>
        <w:drawing>
          <wp:inline distT="0" distB="0" distL="0" distR="0" wp14:anchorId="763368A9" wp14:editId="2D43025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r w:rsidRPr="007E519A">
        <w:rPr>
          <w:i/>
        </w:rPr>
        <w:t xml:space="preserve">accumulationEnabledsTTI </w:t>
      </w:r>
      <w:r w:rsidRPr="007E519A">
        <w:t>provided by higher layers and if the TPC command</w:t>
      </w:r>
      <w:r>
        <w:t xml:space="preserve"> </w:t>
      </w:r>
      <w:r w:rsidRPr="007E519A">
        <w:rPr>
          <w:rFonts w:ascii="Malgun Gothic" w:eastAsia="Malgun Gothic" w:hAnsi="Malgun Gothic" w:cs="Gulim"/>
          <w:noProof/>
          <w:position w:val="-12"/>
          <w:lang w:val="en-US" w:eastAsia="zh-CN"/>
        </w:rPr>
        <w:drawing>
          <wp:inline distT="0" distB="0" distL="0" distR="0" wp14:anchorId="7EBDD9FC" wp14:editId="54608797">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rsidR="00F93AB1" w:rsidRPr="00F93AB1" w:rsidRDefault="00F93AB1" w:rsidP="00F93AB1">
      <w:pPr>
        <w:pStyle w:val="B3"/>
      </w:pPr>
      <w:r w:rsidRPr="0023299F">
        <w:t>-</w:t>
      </w:r>
      <w:r w:rsidRPr="0023299F">
        <w:tab/>
        <w:t xml:space="preserve">where </w:t>
      </w:r>
      <w:r w:rsidRPr="0023299F">
        <w:rPr>
          <w:position w:val="-12"/>
        </w:rPr>
        <w:object w:dxaOrig="1939" w:dyaOrig="320">
          <v:shape id="_x0000_i1029" type="#_x0000_t75" style="width:97.5pt;height:15.75pt" o:ole="">
            <v:imagedata r:id="rId24" o:title=""/>
          </v:shape>
          <o:OLEObject Type="Embed" ProgID="Equation.3" ShapeID="_x0000_i1029" DrawAspect="Content" ObjectID="_1629219866" r:id="rId25"/>
        </w:object>
      </w:r>
      <w:r w:rsidRPr="0023299F">
        <w:rPr>
          <w:rFonts w:hint="eastAsia"/>
        </w:rPr>
        <w:t>wa</w:t>
      </w:r>
      <w:r w:rsidRPr="0023299F">
        <w:t>s</w:t>
      </w:r>
      <w:r w:rsidRPr="0023299F">
        <w:rPr>
          <w:lang w:val="en-US"/>
        </w:rPr>
        <w:t xml:space="preserve"> </w:t>
      </w:r>
      <w:r w:rsidRPr="0023299F">
        <w:t>signalled on PDCCH/EPDCCH with D</w:t>
      </w:r>
      <w:r w:rsidRPr="0023299F">
        <w:rPr>
          <w:lang w:val="en-US"/>
        </w:rPr>
        <w:t>CI f</w:t>
      </w:r>
      <w:r w:rsidRPr="0023299F">
        <w:t>or</w:t>
      </w:r>
      <w:r w:rsidRPr="0023299F">
        <w:rPr>
          <w:lang w:val="en-US"/>
        </w:rPr>
        <w:t>m</w:t>
      </w:r>
      <w:r w:rsidRPr="0023299F">
        <w:t>at 0/0A/0B/</w:t>
      </w:r>
      <w:r>
        <w:t>0C/</w:t>
      </w:r>
      <w:r w:rsidRPr="0023299F">
        <w:t>4/4A/4B</w:t>
      </w:r>
      <w:r w:rsidRPr="0023299F">
        <w:rPr>
          <w:rFonts w:hint="eastAsia"/>
        </w:rPr>
        <w:t xml:space="preserve"> or </w:t>
      </w:r>
      <w:r w:rsidRPr="0023299F">
        <w:t xml:space="preserve">PDCCH/SPDCCH with DCI format 7-0A/7-0B or MPDCCH with DCI format 6-0A or PDCCH/MPDCCH with DCI format </w:t>
      </w:r>
      <w:r w:rsidRPr="0023299F">
        <w:rPr>
          <w:rFonts w:hint="eastAsia"/>
        </w:rPr>
        <w:t xml:space="preserve">3/3A </w:t>
      </w:r>
      <w:r w:rsidRPr="0023299F">
        <w:t xml:space="preserve">on subframe/slot/subslot </w:t>
      </w:r>
      <w:r w:rsidRPr="0023299F">
        <w:rPr>
          <w:position w:val="-10"/>
        </w:rPr>
        <w:object w:dxaOrig="940" w:dyaOrig="300">
          <v:shape id="_x0000_i1030" type="#_x0000_t75" style="width:46.5pt;height:15pt" o:ole="">
            <v:imagedata r:id="rId26" o:title=""/>
          </v:shape>
          <o:OLEObject Type="Embed" ProgID="Equation.3" ShapeID="_x0000_i1030" DrawAspect="Content" ObjectID="_1629219867" r:id="rId27"/>
        </w:object>
      </w:r>
      <w:r w:rsidRPr="0023299F">
        <w:t xml:space="preserve">, and where </w:t>
      </w:r>
      <w:r w:rsidRPr="0023299F">
        <w:rPr>
          <w:position w:val="-10"/>
        </w:rPr>
        <w:object w:dxaOrig="520" w:dyaOrig="300">
          <v:shape id="_x0000_i1031" type="#_x0000_t75" style="width:26.25pt;height:15pt" o:ole="">
            <v:imagedata r:id="rId28" o:title=""/>
          </v:shape>
          <o:OLEObject Type="Embed" ProgID="Equation.3" ShapeID="_x0000_i1031" DrawAspect="Content" ObjectID="_1629219868" r:id="rId29"/>
        </w:object>
      </w:r>
      <w:r w:rsidRPr="0023299F">
        <w:t xml:space="preserve"> is the first value after reset of accumulation.</w:t>
      </w:r>
      <w:r w:rsidRPr="0023299F">
        <w:rPr>
          <w:rFonts w:eastAsia="SimSun" w:hint="eastAsia"/>
          <w:lang w:eastAsia="zh-CN"/>
        </w:rPr>
        <w:t xml:space="preserve"> For a BL/CE UE configured with CEModeA, subframe </w:t>
      </w:r>
      <w:r w:rsidRPr="0023299F">
        <w:rPr>
          <w:position w:val="-10"/>
        </w:rPr>
        <w:object w:dxaOrig="940" w:dyaOrig="300">
          <v:shape id="_x0000_i1032" type="#_x0000_t75" style="width:46.5pt;height:15pt" o:ole="">
            <v:imagedata r:id="rId26" o:title=""/>
          </v:shape>
          <o:OLEObject Type="Embed" ProgID="Equation.3" ShapeID="_x0000_i1032" DrawAspect="Content" ObjectID="_1629219869" r:id="rId30"/>
        </w:object>
      </w:r>
      <w:r w:rsidRPr="0023299F">
        <w:rPr>
          <w:rFonts w:eastAsia="SimSun" w:hint="eastAsia"/>
          <w:lang w:eastAsia="zh-CN"/>
        </w:rPr>
        <w:t xml:space="preserve"> is the last subframe in which the MPDCCH with DCI format 6-0A or MPDCCH with DCI format 3/3A is transmitted.</w:t>
      </w:r>
    </w:p>
    <w:p w:rsidR="00FE4D7B" w:rsidRPr="0023299F" w:rsidRDefault="00FE4D7B" w:rsidP="00FE4D7B">
      <w:pPr>
        <w:pStyle w:val="B3"/>
      </w:pPr>
      <w:r w:rsidRPr="0023299F">
        <w:t>-</w:t>
      </w:r>
      <w:r w:rsidRPr="0023299F">
        <w:tab/>
        <w:t xml:space="preserve">The value of </w:t>
      </w:r>
      <w:r w:rsidRPr="0023299F">
        <w:rPr>
          <w:position w:val="-10"/>
        </w:rPr>
        <w:object w:dxaOrig="720" w:dyaOrig="300">
          <v:shape id="_x0000_i1033" type="#_x0000_t75" style="width:36.75pt;height:15pt" o:ole="">
            <v:imagedata r:id="rId31" o:title=""/>
          </v:shape>
          <o:OLEObject Type="Embed" ProgID="Equation.3" ShapeID="_x0000_i1033" DrawAspect="Content" ObjectID="_1629219870" r:id="rId32"/>
        </w:object>
      </w:r>
      <w:r w:rsidRPr="0023299F">
        <w:t xml:space="preserve"> is</w:t>
      </w:r>
    </w:p>
    <w:p w:rsidR="00FE4D7B" w:rsidRPr="0023299F" w:rsidRDefault="00FE4D7B" w:rsidP="00FE4D7B">
      <w:pPr>
        <w:pStyle w:val="B4"/>
      </w:pPr>
      <w:r w:rsidRPr="0023299F">
        <w:rPr>
          <w:lang w:val="en-US"/>
        </w:rPr>
        <w:t>-</w:t>
      </w:r>
      <w:r w:rsidRPr="0023299F">
        <w:rPr>
          <w:lang w:val="en-US"/>
        </w:rPr>
        <w:tab/>
        <w:t>For FDD</w:t>
      </w:r>
      <w:r w:rsidRPr="0023299F">
        <w:t xml:space="preserve"> or FDD-TDD and serving cell frame structure type 1 </w:t>
      </w:r>
    </w:p>
    <w:p w:rsidR="00FE4D7B" w:rsidRPr="0023299F" w:rsidRDefault="00FE4D7B" w:rsidP="00FE4D7B">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r>
        <w:rPr>
          <w:i/>
        </w:rPr>
        <w:t>s</w:t>
      </w:r>
      <w:r w:rsidRPr="0023299F">
        <w:rPr>
          <w:i/>
        </w:rPr>
        <w:t xml:space="preserve">hortTTI </w:t>
      </w:r>
      <w:r w:rsidRPr="00C57E62">
        <w:t>and</w:t>
      </w:r>
      <w:r w:rsidRPr="00C57E62">
        <w:rPr>
          <w:i/>
        </w:rPr>
        <w:t xml:space="preserve"> </w:t>
      </w:r>
      <w:r w:rsidRPr="00C57E62">
        <w:t>the TPC command</w:t>
      </w:r>
      <w:r>
        <w:t xml:space="preserve"> </w:t>
      </w:r>
      <w:r>
        <w:rPr>
          <w:noProof/>
          <w:position w:val="-14"/>
          <w:lang w:val="en-US" w:eastAsia="zh-CN"/>
        </w:rPr>
        <w:drawing>
          <wp:inline distT="0" distB="0" distL="0" distR="0" wp14:anchorId="76095BE5" wp14:editId="601746B1">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23299F">
        <w:rPr>
          <w:i/>
        </w:rPr>
        <w:t xml:space="preserve"> </w:t>
      </w:r>
      <w:r w:rsidRPr="0023299F">
        <w:t xml:space="preserve">and for PUSCH transmissions in a subslot, </w:t>
      </w:r>
      <w:r w:rsidRPr="0023299F">
        <w:rPr>
          <w:position w:val="-14"/>
          <w:lang w:eastAsia="zh-CN"/>
        </w:rPr>
        <w:object w:dxaOrig="1300" w:dyaOrig="380">
          <v:shape id="_x0000_i1034" type="#_x0000_t75" style="width:65.25pt;height:18.75pt" o:ole="">
            <v:imagedata r:id="rId34" o:title=""/>
          </v:shape>
          <o:OLEObject Type="Embed" ProgID="Equation.3" ShapeID="_x0000_i1034" DrawAspect="Content" ObjectID="_1629219871" r:id="rId35"/>
        </w:object>
      </w:r>
    </w:p>
    <w:p w:rsidR="00FE4D7B" w:rsidRPr="0023299F" w:rsidRDefault="00FE4D7B" w:rsidP="00FE4D7B">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ins w:id="9" w:author="Huawei" w:date="2019-08-07T17:11:00Z">
        <w:r>
          <w:rPr>
            <w:i/>
          </w:rPr>
          <w:t>S</w:t>
        </w:r>
      </w:ins>
      <w:r w:rsidRPr="0023299F">
        <w:rPr>
          <w:rFonts w:hint="eastAsia"/>
          <w:i/>
        </w:rPr>
        <w:t>TTI-Length</w:t>
      </w:r>
      <w:r w:rsidRPr="0023299F">
        <w:rPr>
          <w:i/>
        </w:rPr>
        <w:t>=</w:t>
      </w:r>
      <w:r>
        <w:rPr>
          <w:i/>
        </w:rPr>
        <w:t>'</w:t>
      </w:r>
      <w:r w:rsidRPr="0023299F">
        <w:rPr>
          <w:i/>
        </w:rPr>
        <w:t>subslot</w:t>
      </w:r>
      <w:r>
        <w:rPr>
          <w:i/>
        </w:rPr>
        <w:t>'</w:t>
      </w:r>
      <w:r w:rsidRPr="0023299F">
        <w:rPr>
          <w:i/>
        </w:rPr>
        <w:t xml:space="preserve"> </w:t>
      </w:r>
      <w:r w:rsidRPr="0023299F">
        <w:t xml:space="preserve">and </w:t>
      </w:r>
      <w:r w:rsidRPr="0023299F">
        <w:rPr>
          <w:i/>
        </w:rPr>
        <w:t>ul-</w:t>
      </w:r>
      <w:ins w:id="10" w:author="Huawei" w:date="2019-08-07T17:11:00Z">
        <w:r>
          <w:rPr>
            <w:i/>
          </w:rPr>
          <w:t>S</w:t>
        </w:r>
      </w:ins>
      <w:r w:rsidRPr="0023299F">
        <w:rPr>
          <w:rFonts w:hint="eastAsia"/>
          <w:i/>
        </w:rPr>
        <w:t>TTI-Length</w:t>
      </w:r>
      <w:r w:rsidRPr="0023299F">
        <w:rPr>
          <w:i/>
        </w:rPr>
        <w:t>=</w:t>
      </w:r>
      <w:r>
        <w:rPr>
          <w:i/>
        </w:rPr>
        <w:t>'</w:t>
      </w:r>
      <w:r w:rsidRPr="0023299F">
        <w:rPr>
          <w:i/>
        </w:rPr>
        <w:t>slot</w:t>
      </w:r>
      <w:r>
        <w:rPr>
          <w:i/>
        </w:rPr>
        <w:t>'</w:t>
      </w:r>
      <w:r w:rsidRPr="0023299F">
        <w:rPr>
          <w:i/>
        </w:rPr>
        <w:t xml:space="preserve"> </w:t>
      </w:r>
      <w:r w:rsidRPr="00C57E62">
        <w:t>and</w:t>
      </w:r>
      <w:r w:rsidRPr="00C57E62">
        <w:rPr>
          <w:i/>
        </w:rPr>
        <w:t xml:space="preserve"> </w:t>
      </w:r>
      <w:r w:rsidRPr="00C57E62">
        <w:t>the TPC command </w:t>
      </w:r>
      <w:r>
        <w:rPr>
          <w:noProof/>
          <w:position w:val="-14"/>
          <w:lang w:val="en-US" w:eastAsia="zh-CN"/>
        </w:rPr>
        <w:drawing>
          <wp:inline distT="0" distB="0" distL="0" distR="0" wp14:anchorId="77FFE0B8" wp14:editId="2E5CECAE">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637E8C">
        <w:t xml:space="preserve"> </w:t>
      </w:r>
      <w:r w:rsidRPr="0023299F">
        <w:t xml:space="preserve">and for PUSCH transmissions in a slot, </w:t>
      </w:r>
      <w:r w:rsidRPr="0023299F">
        <w:rPr>
          <w:position w:val="-12"/>
          <w:lang w:eastAsia="zh-CN"/>
        </w:rPr>
        <w:object w:dxaOrig="1020" w:dyaOrig="360">
          <v:shape id="_x0000_i1035" type="#_x0000_t75" style="width:51pt;height:18.75pt" o:ole="">
            <v:imagedata r:id="rId36" o:title=""/>
          </v:shape>
          <o:OLEObject Type="Embed" ProgID="Equation.3" ShapeID="_x0000_i1035" DrawAspect="Content" ObjectID="_1629219872" r:id="rId37"/>
        </w:object>
      </w:r>
      <w:r w:rsidRPr="0023299F">
        <w:t>corresponds to:</w:t>
      </w:r>
    </w:p>
    <w:p w:rsidR="008D5CE5" w:rsidRPr="00EE715D" w:rsidRDefault="00EE715D" w:rsidP="008D5CE5">
      <w:pPr>
        <w:rPr>
          <w:i/>
          <w:lang w:eastAsia="zh-CN"/>
        </w:rPr>
      </w:pPr>
      <w:r w:rsidRPr="008D5CE5">
        <w:rPr>
          <w:i/>
          <w:lang w:eastAsia="zh-CN"/>
        </w:rPr>
        <w:t>&lt;Unchanged parts in this subclause are omitted&gt;</w:t>
      </w:r>
    </w:p>
    <w:p w:rsidR="001301BD" w:rsidRPr="0023299F" w:rsidRDefault="001301BD" w:rsidP="001301BD">
      <w:pPr>
        <w:pStyle w:val="B2"/>
      </w:pPr>
      <w:r w:rsidRPr="0023299F">
        <w:t>-</w:t>
      </w:r>
      <w:r w:rsidRPr="0023299F">
        <w:tab/>
      </w:r>
      <w:r w:rsidRPr="0023299F">
        <w:rPr>
          <w:position w:val="-12"/>
        </w:rPr>
        <w:object w:dxaOrig="2580" w:dyaOrig="320">
          <v:shape id="_x0000_i1036" type="#_x0000_t75" style="width:129pt;height:15.75pt" o:ole="">
            <v:imagedata r:id="rId38" o:title=""/>
          </v:shape>
          <o:OLEObject Type="Embed" ProgID="Equation.3" ShapeID="_x0000_i1036" DrawAspect="Content" ObjectID="_1629219873" r:id="rId39"/>
        </w:object>
      </w:r>
      <w:r w:rsidRPr="0023299F">
        <w:t xml:space="preserve"> and </w:t>
      </w:r>
      <w:r w:rsidRPr="0023299F">
        <w:rPr>
          <w:position w:val="-14"/>
        </w:rPr>
        <w:object w:dxaOrig="2720" w:dyaOrig="380">
          <v:shape id="_x0000_i1037" type="#_x0000_t75" style="width:135pt;height:19.5pt" o:ole="">
            <v:imagedata r:id="rId40" o:title=""/>
          </v:shape>
          <o:OLEObject Type="Embed" ProgID="Equation.DSMT4" ShapeID="_x0000_i1037" DrawAspect="Content" ObjectID="_1629219874" r:id="rId41"/>
        </w:object>
      </w:r>
      <w:r w:rsidRPr="0023299F">
        <w:t xml:space="preserve"> if accumulation is not enabled for serving cell </w:t>
      </w:r>
      <w:r w:rsidRPr="0023299F">
        <w:rPr>
          <w:position w:val="-6"/>
        </w:rPr>
        <w:object w:dxaOrig="160" w:dyaOrig="200">
          <v:shape id="_x0000_i1038" type="#_x0000_t75" style="width:7.5pt;height:9.75pt" o:ole="">
            <v:imagedata r:id="rId42" o:title=""/>
          </v:shape>
          <o:OLEObject Type="Embed" ProgID="Equation.3" ShapeID="_x0000_i1038" DrawAspect="Content" ObjectID="_1629219875" r:id="rId43"/>
        </w:object>
      </w:r>
      <w:r w:rsidRPr="0023299F">
        <w:t xml:space="preserve"> based on the parameter </w:t>
      </w:r>
      <w:r w:rsidRPr="0023299F">
        <w:rPr>
          <w:i/>
          <w:iCs/>
        </w:rPr>
        <w:t>Accumulation-enabled</w:t>
      </w:r>
      <w:r w:rsidRPr="0023299F">
        <w:t xml:space="preserve"> or </w:t>
      </w:r>
      <w:r w:rsidRPr="0023299F">
        <w:rPr>
          <w:i/>
        </w:rPr>
        <w:t>accumulationEnabledsTTI</w:t>
      </w:r>
      <w:r w:rsidRPr="0023299F">
        <w:t xml:space="preserve"> provided by higher layers</w:t>
      </w:r>
    </w:p>
    <w:p w:rsidR="001301BD" w:rsidRPr="0023299F" w:rsidRDefault="001301BD" w:rsidP="001301BD">
      <w:pPr>
        <w:pStyle w:val="B3"/>
      </w:pPr>
      <w:r w:rsidRPr="0023299F">
        <w:t>-</w:t>
      </w:r>
      <w:r w:rsidRPr="0023299F">
        <w:tab/>
        <w:t xml:space="preserve">where </w:t>
      </w:r>
      <w:r w:rsidRPr="0023299F">
        <w:rPr>
          <w:position w:val="-12"/>
        </w:rPr>
        <w:object w:dxaOrig="1939" w:dyaOrig="320">
          <v:shape id="_x0000_i1039" type="#_x0000_t75" style="width:97.5pt;height:15.75pt" o:ole="">
            <v:imagedata r:id="rId44" o:title=""/>
          </v:shape>
          <o:OLEObject Type="Embed" ProgID="Equation.3" ShapeID="_x0000_i1039" DrawAspect="Content" ObjectID="_1629219876" r:id="rId45"/>
        </w:object>
      </w:r>
      <w:r w:rsidRPr="0023299F">
        <w:t>was signalled on PDCCH/EPDCCH with DCI format 0/0A/0B/</w:t>
      </w:r>
      <w:r>
        <w:t>0C/</w:t>
      </w:r>
      <w:r w:rsidRPr="0023299F">
        <w:t>4/4A/4B</w:t>
      </w:r>
      <w:r w:rsidRPr="0023299F">
        <w:rPr>
          <w:rFonts w:eastAsia="SimSun"/>
          <w:lang w:eastAsia="zh-CN"/>
        </w:rPr>
        <w:t xml:space="preserve"> or PDCCH/SPDCCH with DCI format 7-0A/7-0B</w:t>
      </w:r>
      <w:r w:rsidRPr="0023299F">
        <w:t xml:space="preserve"> </w:t>
      </w:r>
      <w:r w:rsidRPr="0023299F">
        <w:rPr>
          <w:rFonts w:eastAsia="SimSun" w:hint="eastAsia"/>
          <w:lang w:eastAsia="zh-CN"/>
        </w:rPr>
        <w:t>or MPDCCH with DCI format 6-</w:t>
      </w:r>
      <w:r w:rsidRPr="0023299F">
        <w:rPr>
          <w:rFonts w:eastAsia="SimSun" w:hint="eastAsia"/>
          <w:lang w:eastAsia="zh-CN"/>
        </w:rPr>
        <w:lastRenderedPageBreak/>
        <w:t>0A</w:t>
      </w:r>
      <w:r w:rsidRPr="0023299F">
        <w:t xml:space="preserve"> for serving cell </w:t>
      </w:r>
      <w:r w:rsidRPr="0023299F">
        <w:rPr>
          <w:position w:val="-6"/>
        </w:rPr>
        <w:object w:dxaOrig="160" w:dyaOrig="200">
          <v:shape id="_x0000_i1040" type="#_x0000_t75" style="width:7.5pt;height:9.75pt" o:ole="">
            <v:imagedata r:id="rId46" o:title=""/>
          </v:shape>
          <o:OLEObject Type="Embed" ProgID="Equation.3" ShapeID="_x0000_i1040" DrawAspect="Content" ObjectID="_1629219877" r:id="rId47"/>
        </w:object>
      </w:r>
      <w:r w:rsidRPr="0023299F">
        <w:t xml:space="preserve"> on subframe </w:t>
      </w:r>
      <w:r w:rsidRPr="0023299F">
        <w:rPr>
          <w:position w:val="-10"/>
        </w:rPr>
        <w:object w:dxaOrig="940" w:dyaOrig="300">
          <v:shape id="_x0000_i1041" type="#_x0000_t75" style="width:46.5pt;height:15pt" o:ole="">
            <v:imagedata r:id="rId26" o:title=""/>
          </v:shape>
          <o:OLEObject Type="Embed" ProgID="Equation.3" ShapeID="_x0000_i1041" DrawAspect="Content" ObjectID="_1629219878" r:id="rId48"/>
        </w:object>
      </w:r>
      <w:r w:rsidRPr="0023299F">
        <w:t xml:space="preserve"> . </w:t>
      </w:r>
      <w:r w:rsidRPr="0023299F">
        <w:rPr>
          <w:rFonts w:eastAsia="SimSun" w:hint="eastAsia"/>
          <w:lang w:eastAsia="zh-CN"/>
        </w:rPr>
        <w:t xml:space="preserve">For a BL/CE UE configured with CEModeA, subframe </w:t>
      </w:r>
      <w:r w:rsidRPr="0023299F">
        <w:rPr>
          <w:position w:val="-10"/>
        </w:rPr>
        <w:object w:dxaOrig="940" w:dyaOrig="300">
          <v:shape id="_x0000_i1042" type="#_x0000_t75" style="width:46.5pt;height:15pt" o:ole="">
            <v:imagedata r:id="rId26" o:title=""/>
          </v:shape>
          <o:OLEObject Type="Embed" ProgID="Equation.3" ShapeID="_x0000_i1042" DrawAspect="Content" ObjectID="_1629219879" r:id="rId49"/>
        </w:object>
      </w:r>
      <w:r w:rsidRPr="0023299F">
        <w:rPr>
          <w:rFonts w:eastAsia="SimSun" w:hint="eastAsia"/>
          <w:lang w:eastAsia="zh-CN"/>
        </w:rPr>
        <w:t xml:space="preserve"> is the last subframe in which the MPDCCH with DCI format 6-0A or MPDCCH with DCI format 3/3A is transmitted</w:t>
      </w:r>
      <w:r w:rsidRPr="0023299F">
        <w:rPr>
          <w:rFonts w:eastAsia="SimSun"/>
          <w:lang w:eastAsia="zh-CN"/>
        </w:rPr>
        <w:t>.</w:t>
      </w:r>
    </w:p>
    <w:p w:rsidR="001301BD" w:rsidRPr="0023299F" w:rsidRDefault="001301BD" w:rsidP="001301BD">
      <w:pPr>
        <w:pStyle w:val="B3"/>
      </w:pPr>
      <w:r w:rsidRPr="0023299F">
        <w:t>-</w:t>
      </w:r>
      <w:r w:rsidRPr="0023299F">
        <w:tab/>
        <w:t xml:space="preserve">The value of </w:t>
      </w:r>
      <w:r w:rsidRPr="0023299F">
        <w:rPr>
          <w:position w:val="-10"/>
        </w:rPr>
        <w:object w:dxaOrig="700" w:dyaOrig="300">
          <v:shape id="_x0000_i1043" type="#_x0000_t75" style="width:35.25pt;height:15pt" o:ole="">
            <v:imagedata r:id="rId50" o:title=""/>
          </v:shape>
          <o:OLEObject Type="Embed" ProgID="Equation.DSMT4" ShapeID="_x0000_i1043" DrawAspect="Content" ObjectID="_1629219880" r:id="rId51"/>
        </w:object>
      </w:r>
      <w:r w:rsidRPr="0023299F">
        <w:t xml:space="preserve"> is</w:t>
      </w:r>
    </w:p>
    <w:p w:rsidR="001301BD" w:rsidRPr="0023299F" w:rsidRDefault="001301BD" w:rsidP="001301BD">
      <w:pPr>
        <w:pStyle w:val="B4"/>
        <w:rPr>
          <w:position w:val="-10"/>
        </w:rPr>
      </w:pPr>
      <w:r w:rsidRPr="0023299F">
        <w:rPr>
          <w:lang w:val="en-US"/>
        </w:rPr>
        <w:t>-</w:t>
      </w:r>
      <w:r w:rsidRPr="0023299F">
        <w:rPr>
          <w:lang w:val="en-US"/>
        </w:rPr>
        <w:tab/>
        <w:t>For FDD</w:t>
      </w:r>
      <w:r w:rsidRPr="0023299F">
        <w:t xml:space="preserve"> or FDD-TDD and serving cell frame structure type 1</w:t>
      </w:r>
      <w:r w:rsidRPr="0023299F">
        <w:rPr>
          <w:position w:val="-10"/>
        </w:rPr>
        <w:t xml:space="preserve"> </w:t>
      </w:r>
    </w:p>
    <w:p w:rsidR="001301BD" w:rsidRPr="0023299F" w:rsidRDefault="001301BD" w:rsidP="001301BD">
      <w:pPr>
        <w:pStyle w:val="B5"/>
      </w:pPr>
      <w:r w:rsidRPr="0023299F">
        <w:rPr>
          <w:lang w:val="en-US" w:eastAsia="ko-KR"/>
        </w:rPr>
        <w:t>-</w:t>
      </w:r>
      <w:r w:rsidRPr="0023299F">
        <w:rPr>
          <w:lang w:val="en-US" w:eastAsia="ko-KR"/>
        </w:rPr>
        <w:tab/>
        <w:t>i</w:t>
      </w:r>
      <w:r w:rsidRPr="0023299F">
        <w:rPr>
          <w:rFonts w:hint="eastAsia"/>
          <w:lang w:val="en-US" w:eastAsia="ko-KR"/>
        </w:rPr>
        <w:t xml:space="preserve">f the UE </w:t>
      </w:r>
      <w:r w:rsidRPr="0023299F">
        <w:rPr>
          <w:lang w:val="en-US" w:eastAsia="ko-KR"/>
        </w:rPr>
        <w:t>is configured with higher layer parameter</w:t>
      </w:r>
      <w:r w:rsidRPr="0023299F">
        <w:rPr>
          <w:i/>
        </w:rPr>
        <w:t xml:space="preserve"> </w:t>
      </w:r>
      <w:r>
        <w:rPr>
          <w:i/>
        </w:rPr>
        <w:t>s</w:t>
      </w:r>
      <w:r w:rsidRPr="0023299F">
        <w:rPr>
          <w:i/>
        </w:rPr>
        <w:t xml:space="preserve">hortTTI </w:t>
      </w:r>
      <w:r w:rsidRPr="0023299F">
        <w:t xml:space="preserve">and for PUSCH transmissions in a subslot, </w:t>
      </w:r>
      <w:r w:rsidRPr="0023299F">
        <w:rPr>
          <w:position w:val="-14"/>
          <w:lang w:eastAsia="zh-CN"/>
        </w:rPr>
        <w:object w:dxaOrig="1300" w:dyaOrig="380">
          <v:shape id="_x0000_i1044" type="#_x0000_t75" style="width:65.25pt;height:18.75pt" o:ole="">
            <v:imagedata r:id="rId34" o:title=""/>
          </v:shape>
          <o:OLEObject Type="Embed" ProgID="Equation.3" ShapeID="_x0000_i1044" DrawAspect="Content" ObjectID="_1629219881" r:id="rId52"/>
        </w:object>
      </w:r>
      <w:r w:rsidRPr="0023299F" w:rsidDel="007209DE">
        <w:t xml:space="preserve"> </w:t>
      </w:r>
    </w:p>
    <w:p w:rsidR="001301BD" w:rsidRPr="0023299F" w:rsidRDefault="001301BD" w:rsidP="001301BD">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ins w:id="11" w:author="Huawei" w:date="2019-08-07T17:13:00Z">
        <w:r>
          <w:rPr>
            <w:i/>
          </w:rPr>
          <w:t>S</w:t>
        </w:r>
      </w:ins>
      <w:r w:rsidRPr="0023299F">
        <w:rPr>
          <w:rFonts w:hint="eastAsia"/>
          <w:i/>
        </w:rPr>
        <w:t>TTI-Length</w:t>
      </w:r>
      <w:r w:rsidRPr="0023299F">
        <w:rPr>
          <w:i/>
        </w:rPr>
        <w:t>=</w:t>
      </w:r>
      <w:r>
        <w:rPr>
          <w:i/>
        </w:rPr>
        <w:t>'</w:t>
      </w:r>
      <w:r w:rsidRPr="0023299F">
        <w:rPr>
          <w:i/>
        </w:rPr>
        <w:t>subslot</w:t>
      </w:r>
      <w:r>
        <w:rPr>
          <w:i/>
        </w:rPr>
        <w:t>'</w:t>
      </w:r>
      <w:r w:rsidRPr="0023299F">
        <w:rPr>
          <w:i/>
        </w:rPr>
        <w:t xml:space="preserve"> </w:t>
      </w:r>
      <w:r w:rsidRPr="0023299F">
        <w:t xml:space="preserve">and </w:t>
      </w:r>
      <w:r w:rsidRPr="0023299F">
        <w:rPr>
          <w:i/>
        </w:rPr>
        <w:t>ul-</w:t>
      </w:r>
      <w:ins w:id="12" w:author="Huawei" w:date="2019-08-07T17:13:00Z">
        <w:r>
          <w:rPr>
            <w:i/>
          </w:rPr>
          <w:t>S</w:t>
        </w:r>
      </w:ins>
      <w:r w:rsidRPr="0023299F">
        <w:rPr>
          <w:rFonts w:hint="eastAsia"/>
          <w:i/>
        </w:rPr>
        <w:t>TTI-Length</w:t>
      </w:r>
      <w:r w:rsidRPr="0023299F">
        <w:rPr>
          <w:i/>
        </w:rPr>
        <w:t>=</w:t>
      </w:r>
      <w:r>
        <w:rPr>
          <w:i/>
        </w:rPr>
        <w:t>'</w:t>
      </w:r>
      <w:r w:rsidRPr="0023299F">
        <w:rPr>
          <w:i/>
        </w:rPr>
        <w:t>slot</w:t>
      </w:r>
      <w:r>
        <w:rPr>
          <w:i/>
        </w:rPr>
        <w:t>'</w:t>
      </w:r>
      <w:r w:rsidRPr="0023299F">
        <w:rPr>
          <w:i/>
        </w:rPr>
        <w:t xml:space="preserve"> </w:t>
      </w:r>
      <w:r w:rsidRPr="0023299F">
        <w:t xml:space="preserve">and for PUSCH transmissions in a slot, </w:t>
      </w:r>
      <w:r w:rsidRPr="0023299F">
        <w:rPr>
          <w:position w:val="-12"/>
          <w:lang w:eastAsia="zh-CN"/>
        </w:rPr>
        <w:object w:dxaOrig="1020" w:dyaOrig="360">
          <v:shape id="_x0000_i1045" type="#_x0000_t75" style="width:51pt;height:18.75pt" o:ole="">
            <v:imagedata r:id="rId53" o:title=""/>
          </v:shape>
          <o:OLEObject Type="Embed" ProgID="Equation.3" ShapeID="_x0000_i1045" DrawAspect="Content" ObjectID="_1629219882" r:id="rId54"/>
        </w:object>
      </w:r>
      <w:r w:rsidRPr="0023299F">
        <w:t>corresponds to:</w:t>
      </w:r>
    </w:p>
    <w:p w:rsidR="00EE715D" w:rsidRDefault="006A60C1" w:rsidP="008D5CE5">
      <w:pPr>
        <w:rPr>
          <w:i/>
          <w:lang w:eastAsia="zh-CN"/>
        </w:rPr>
      </w:pPr>
      <w:r w:rsidRPr="008D5CE5">
        <w:rPr>
          <w:i/>
          <w:lang w:eastAsia="zh-CN"/>
        </w:rPr>
        <w:t>&lt;Unchanged parts in this subclause are omitted&gt;</w:t>
      </w:r>
    </w:p>
    <w:p w:rsidR="00391C6F" w:rsidRPr="0023299F" w:rsidRDefault="00391C6F" w:rsidP="00391C6F">
      <w:pPr>
        <w:pStyle w:val="TH"/>
        <w:rPr>
          <w:i/>
          <w:lang w:eastAsia="zh-CN"/>
        </w:rPr>
      </w:pPr>
      <w:r w:rsidRPr="0023299F">
        <w:t xml:space="preserve">Table </w:t>
      </w:r>
      <w:r w:rsidRPr="0023299F">
        <w:rPr>
          <w:lang w:val="en-US"/>
        </w:rPr>
        <w:t>5.1.1.1-1B</w:t>
      </w:r>
      <w:r w:rsidRPr="0023299F">
        <w:t xml:space="preserve">: </w:t>
      </w:r>
      <w:r w:rsidRPr="0023299F">
        <w:rPr>
          <w:noProof/>
          <w:position w:val="-12"/>
          <w:lang w:val="en-US" w:eastAsia="zh-CN"/>
        </w:rPr>
        <w:drawing>
          <wp:inline distT="0" distB="0" distL="0" distR="0" wp14:anchorId="7DACA323" wp14:editId="62FB6B0D">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Pr>
          <w:lang w:val="en-US" w:eastAsia="ja-JP"/>
        </w:rPr>
        <w:t xml:space="preserve"> </w:t>
      </w:r>
      <w:r w:rsidRPr="0023299F">
        <w:rPr>
          <w:lang w:val="en-US" w:eastAsia="ja-JP"/>
        </w:rPr>
        <w:t>2,</w:t>
      </w:r>
      <w:r>
        <w:rPr>
          <w:lang w:val="en-US" w:eastAsia="ja-JP"/>
        </w:rPr>
        <w:t xml:space="preserve"> </w:t>
      </w:r>
      <w:r w:rsidRPr="0023299F">
        <w:rPr>
          <w:lang w:val="en-US" w:eastAsia="ja-JP"/>
        </w:rPr>
        <w:t>3,</w:t>
      </w:r>
      <w:r>
        <w:rPr>
          <w:lang w:val="en-US" w:eastAsia="ja-JP"/>
        </w:rPr>
        <w:t xml:space="preserve"> </w:t>
      </w:r>
      <w:r w:rsidRPr="0023299F">
        <w:rPr>
          <w:lang w:val="en-US" w:eastAsia="ja-JP"/>
        </w:rPr>
        <w:t>4,</w:t>
      </w:r>
      <w:r>
        <w:rPr>
          <w:lang w:val="en-US" w:eastAsia="ja-JP"/>
        </w:rPr>
        <w:t xml:space="preserve"> </w:t>
      </w:r>
      <w:r w:rsidRPr="0023299F">
        <w:rPr>
          <w:lang w:val="en-US" w:eastAsia="ja-JP"/>
        </w:rPr>
        <w:t>6,</w:t>
      </w:r>
      <w:r>
        <w:rPr>
          <w:lang w:val="en-US" w:eastAsia="ja-JP"/>
        </w:rPr>
        <w:t xml:space="preserve"> </w:t>
      </w:r>
      <w:r w:rsidRPr="0023299F">
        <w:rPr>
          <w:lang w:val="en-US" w:eastAsia="ja-JP"/>
        </w:rPr>
        <w:t>7,</w:t>
      </w:r>
      <w:r>
        <w:rPr>
          <w:lang w:val="en-US" w:eastAsia="ja-JP"/>
        </w:rPr>
        <w:t xml:space="preserve"> </w:t>
      </w:r>
      <w:r w:rsidRPr="0023299F">
        <w:rPr>
          <w:lang w:val="en-US" w:eastAsia="ja-JP"/>
        </w:rPr>
        <w:t>8</w:t>
      </w:r>
      <w:r w:rsidRPr="0023299F">
        <w:t xml:space="preserve"> and UE configured with </w:t>
      </w:r>
      <w:r w:rsidRPr="0023299F">
        <w:rPr>
          <w:i/>
          <w:lang w:eastAsia="zh-CN"/>
        </w:rPr>
        <w:t>ul-</w:t>
      </w:r>
      <w:ins w:id="13" w:author="Huawei" w:date="2019-08-07T17:24:00Z">
        <w:r>
          <w:rPr>
            <w:i/>
            <w:lang w:eastAsia="zh-CN"/>
          </w:rPr>
          <w:t>S</w:t>
        </w:r>
      </w:ins>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391C6F" w:rsidRPr="0023299F" w:rsidTr="00E5263A">
        <w:trPr>
          <w:cantSplit/>
          <w:jc w:val="center"/>
        </w:trPr>
        <w:tc>
          <w:tcPr>
            <w:tcW w:w="0" w:type="auto"/>
            <w:vMerge w:val="restart"/>
            <w:shd w:val="clear" w:color="auto" w:fill="E0E0E0"/>
          </w:tcPr>
          <w:p w:rsidR="00391C6F" w:rsidRPr="0023299F" w:rsidRDefault="00391C6F" w:rsidP="00E5263A">
            <w:pPr>
              <w:pStyle w:val="TAH"/>
            </w:pPr>
            <w:r w:rsidRPr="0023299F">
              <w:t>TDD UL/DL</w:t>
            </w:r>
            <w:r w:rsidRPr="0023299F">
              <w:br/>
              <w:t>Configuration</w:t>
            </w:r>
          </w:p>
        </w:tc>
        <w:tc>
          <w:tcPr>
            <w:tcW w:w="0" w:type="auto"/>
            <w:gridSpan w:val="20"/>
            <w:shd w:val="clear" w:color="auto" w:fill="E0E0E0"/>
          </w:tcPr>
          <w:p w:rsidR="00391C6F" w:rsidRPr="0023299F" w:rsidRDefault="00391C6F" w:rsidP="00E5263A">
            <w:pPr>
              <w:pStyle w:val="TAH"/>
            </w:pPr>
            <w:r w:rsidRPr="0023299F">
              <w:t xml:space="preserve">slot number </w:t>
            </w:r>
            <w:r w:rsidRPr="0023299F">
              <w:rPr>
                <w:i/>
                <w:iCs/>
              </w:rPr>
              <w:t>i</w:t>
            </w:r>
          </w:p>
        </w:tc>
      </w:tr>
      <w:tr w:rsidR="00391C6F" w:rsidRPr="0023299F" w:rsidTr="00E5263A">
        <w:trPr>
          <w:cantSplit/>
          <w:jc w:val="center"/>
        </w:trPr>
        <w:tc>
          <w:tcPr>
            <w:tcW w:w="0" w:type="auto"/>
            <w:vMerge/>
            <w:shd w:val="clear" w:color="auto" w:fill="E0E0E0"/>
          </w:tcPr>
          <w:p w:rsidR="00391C6F" w:rsidRPr="0023299F" w:rsidRDefault="00391C6F" w:rsidP="00E5263A">
            <w:pPr>
              <w:pStyle w:val="TAH"/>
            </w:pPr>
          </w:p>
        </w:tc>
        <w:tc>
          <w:tcPr>
            <w:tcW w:w="0" w:type="auto"/>
            <w:shd w:val="clear" w:color="auto" w:fill="E0E0E0"/>
            <w:vAlign w:val="center"/>
          </w:tcPr>
          <w:p w:rsidR="00391C6F" w:rsidRPr="0023299F" w:rsidRDefault="00391C6F" w:rsidP="00E5263A">
            <w:pPr>
              <w:pStyle w:val="TAH"/>
            </w:pPr>
            <w:r w:rsidRPr="0023299F">
              <w:t>0</w:t>
            </w:r>
          </w:p>
        </w:tc>
        <w:tc>
          <w:tcPr>
            <w:tcW w:w="0" w:type="auto"/>
            <w:shd w:val="clear" w:color="auto" w:fill="E0E0E0"/>
            <w:vAlign w:val="center"/>
          </w:tcPr>
          <w:p w:rsidR="00391C6F" w:rsidRPr="0023299F" w:rsidRDefault="00391C6F" w:rsidP="00E5263A">
            <w:pPr>
              <w:pStyle w:val="TAH"/>
            </w:pPr>
            <w:r w:rsidRPr="0023299F">
              <w:t>1</w:t>
            </w:r>
          </w:p>
        </w:tc>
        <w:tc>
          <w:tcPr>
            <w:tcW w:w="0" w:type="auto"/>
            <w:shd w:val="clear" w:color="auto" w:fill="E0E0E0"/>
            <w:vAlign w:val="center"/>
          </w:tcPr>
          <w:p w:rsidR="00391C6F" w:rsidRPr="0023299F" w:rsidRDefault="00391C6F" w:rsidP="00E5263A">
            <w:pPr>
              <w:pStyle w:val="TAH"/>
            </w:pPr>
            <w:r w:rsidRPr="0023299F">
              <w:t>2</w:t>
            </w:r>
          </w:p>
        </w:tc>
        <w:tc>
          <w:tcPr>
            <w:tcW w:w="0" w:type="auto"/>
            <w:shd w:val="clear" w:color="auto" w:fill="E0E0E0"/>
            <w:vAlign w:val="center"/>
          </w:tcPr>
          <w:p w:rsidR="00391C6F" w:rsidRPr="0023299F" w:rsidRDefault="00391C6F" w:rsidP="00E5263A">
            <w:pPr>
              <w:pStyle w:val="TAH"/>
            </w:pPr>
            <w:r w:rsidRPr="0023299F">
              <w:t>3</w:t>
            </w:r>
          </w:p>
        </w:tc>
        <w:tc>
          <w:tcPr>
            <w:tcW w:w="0" w:type="auto"/>
            <w:shd w:val="clear" w:color="auto" w:fill="E0E0E0"/>
            <w:vAlign w:val="center"/>
          </w:tcPr>
          <w:p w:rsidR="00391C6F" w:rsidRPr="0023299F" w:rsidRDefault="00391C6F" w:rsidP="00E5263A">
            <w:pPr>
              <w:pStyle w:val="TAH"/>
            </w:pPr>
            <w:r w:rsidRPr="0023299F">
              <w:t>4</w:t>
            </w:r>
          </w:p>
        </w:tc>
        <w:tc>
          <w:tcPr>
            <w:tcW w:w="0" w:type="auto"/>
            <w:shd w:val="clear" w:color="auto" w:fill="E0E0E0"/>
            <w:vAlign w:val="center"/>
          </w:tcPr>
          <w:p w:rsidR="00391C6F" w:rsidRPr="0023299F" w:rsidRDefault="00391C6F" w:rsidP="00E5263A">
            <w:pPr>
              <w:pStyle w:val="TAH"/>
            </w:pPr>
            <w:r w:rsidRPr="0023299F">
              <w:t>5</w:t>
            </w:r>
          </w:p>
        </w:tc>
        <w:tc>
          <w:tcPr>
            <w:tcW w:w="0" w:type="auto"/>
            <w:shd w:val="clear" w:color="auto" w:fill="E0E0E0"/>
            <w:vAlign w:val="center"/>
          </w:tcPr>
          <w:p w:rsidR="00391C6F" w:rsidRPr="0023299F" w:rsidRDefault="00391C6F" w:rsidP="00E5263A">
            <w:pPr>
              <w:pStyle w:val="TAH"/>
            </w:pPr>
            <w:r w:rsidRPr="0023299F">
              <w:t>6</w:t>
            </w:r>
          </w:p>
        </w:tc>
        <w:tc>
          <w:tcPr>
            <w:tcW w:w="0" w:type="auto"/>
            <w:shd w:val="clear" w:color="auto" w:fill="E0E0E0"/>
            <w:vAlign w:val="center"/>
          </w:tcPr>
          <w:p w:rsidR="00391C6F" w:rsidRPr="0023299F" w:rsidRDefault="00391C6F" w:rsidP="00E5263A">
            <w:pPr>
              <w:pStyle w:val="TAH"/>
            </w:pPr>
            <w:r w:rsidRPr="0023299F">
              <w:t>7</w:t>
            </w:r>
          </w:p>
        </w:tc>
        <w:tc>
          <w:tcPr>
            <w:tcW w:w="0" w:type="auto"/>
            <w:shd w:val="clear" w:color="auto" w:fill="E0E0E0"/>
            <w:vAlign w:val="center"/>
          </w:tcPr>
          <w:p w:rsidR="00391C6F" w:rsidRPr="0023299F" w:rsidRDefault="00391C6F" w:rsidP="00E5263A">
            <w:pPr>
              <w:pStyle w:val="TAH"/>
            </w:pPr>
            <w:r w:rsidRPr="0023299F">
              <w:t>8</w:t>
            </w:r>
          </w:p>
        </w:tc>
        <w:tc>
          <w:tcPr>
            <w:tcW w:w="0" w:type="auto"/>
            <w:shd w:val="clear" w:color="auto" w:fill="E0E0E0"/>
            <w:vAlign w:val="center"/>
          </w:tcPr>
          <w:p w:rsidR="00391C6F" w:rsidRPr="0023299F" w:rsidRDefault="00391C6F" w:rsidP="00E5263A">
            <w:pPr>
              <w:pStyle w:val="TAH"/>
            </w:pPr>
            <w:r w:rsidRPr="0023299F">
              <w:t>9</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10</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11</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12</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13</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14</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15</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16</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17</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18</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19</w:t>
            </w:r>
          </w:p>
        </w:tc>
      </w:tr>
      <w:tr w:rsidR="00391C6F" w:rsidRPr="0023299F" w:rsidTr="00E5263A">
        <w:trPr>
          <w:jc w:val="center"/>
        </w:trPr>
        <w:tc>
          <w:tcPr>
            <w:tcW w:w="0" w:type="auto"/>
          </w:tcPr>
          <w:p w:rsidR="00391C6F" w:rsidRPr="0023299F" w:rsidRDefault="00391C6F" w:rsidP="00E5263A">
            <w:pPr>
              <w:pStyle w:val="TAC"/>
            </w:pPr>
            <w:r w:rsidRPr="0023299F">
              <w:t>0</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Pr>
                <w:lang w:val="sv-SE"/>
              </w:rPr>
              <w:t>5</w:t>
            </w: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r>
              <w:rPr>
                <w:lang w:val="sv-SE"/>
              </w:rPr>
              <w:t>6</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Pr>
                <w:lang w:val="sv-SE"/>
              </w:rPr>
              <w:t>5</w:t>
            </w: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r>
              <w:rPr>
                <w:lang w:val="sv-SE"/>
              </w:rPr>
              <w:t>6</w:t>
            </w:r>
          </w:p>
        </w:tc>
      </w:tr>
      <w:tr w:rsidR="00391C6F" w:rsidRPr="0023299F" w:rsidTr="00E5263A">
        <w:trPr>
          <w:jc w:val="center"/>
        </w:trPr>
        <w:tc>
          <w:tcPr>
            <w:tcW w:w="0" w:type="auto"/>
          </w:tcPr>
          <w:p w:rsidR="00391C6F" w:rsidRPr="0023299F" w:rsidRDefault="00391C6F" w:rsidP="00E5263A">
            <w:pPr>
              <w:pStyle w:val="TAC"/>
            </w:pPr>
            <w:r w:rsidRPr="0023299F">
              <w:t>1</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r>
      <w:tr w:rsidR="00391C6F" w:rsidRPr="0023299F" w:rsidTr="00E5263A">
        <w:trPr>
          <w:jc w:val="center"/>
        </w:trPr>
        <w:tc>
          <w:tcPr>
            <w:tcW w:w="0" w:type="auto"/>
          </w:tcPr>
          <w:p w:rsidR="00391C6F" w:rsidRPr="0023299F" w:rsidRDefault="00391C6F" w:rsidP="00E5263A">
            <w:pPr>
              <w:pStyle w:val="TAC"/>
            </w:pPr>
            <w:r w:rsidRPr="0023299F">
              <w:t>2</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r>
      <w:tr w:rsidR="00391C6F" w:rsidRPr="0023299F" w:rsidTr="00E5263A">
        <w:trPr>
          <w:jc w:val="center"/>
        </w:trPr>
        <w:tc>
          <w:tcPr>
            <w:tcW w:w="0" w:type="auto"/>
          </w:tcPr>
          <w:p w:rsidR="00391C6F" w:rsidRPr="0023299F" w:rsidRDefault="00391C6F" w:rsidP="00E5263A">
            <w:pPr>
              <w:pStyle w:val="TAC"/>
            </w:pPr>
            <w:r w:rsidRPr="0023299F">
              <w:t>3</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r>
      <w:tr w:rsidR="00391C6F" w:rsidRPr="0023299F" w:rsidTr="00E5263A">
        <w:trPr>
          <w:jc w:val="center"/>
        </w:trPr>
        <w:tc>
          <w:tcPr>
            <w:tcW w:w="0" w:type="auto"/>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r>
      <w:tr w:rsidR="00391C6F" w:rsidRPr="0023299F" w:rsidTr="00E5263A">
        <w:trPr>
          <w:jc w:val="center"/>
        </w:trPr>
        <w:tc>
          <w:tcPr>
            <w:tcW w:w="0" w:type="auto"/>
          </w:tcPr>
          <w:p w:rsidR="00391C6F" w:rsidRPr="0023299F" w:rsidRDefault="00391C6F" w:rsidP="00E5263A">
            <w:pPr>
              <w:pStyle w:val="TAC"/>
            </w:pPr>
            <w:r w:rsidRPr="0023299F">
              <w:t>5</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r>
      <w:tr w:rsidR="00391C6F" w:rsidRPr="0023299F" w:rsidTr="00E5263A">
        <w:trPr>
          <w:jc w:val="center"/>
        </w:trPr>
        <w:tc>
          <w:tcPr>
            <w:tcW w:w="0" w:type="auto"/>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r>
    </w:tbl>
    <w:p w:rsidR="00391C6F" w:rsidRPr="0023299F" w:rsidRDefault="00391C6F" w:rsidP="00391C6F"/>
    <w:p w:rsidR="00391C6F" w:rsidRPr="0023299F" w:rsidRDefault="00391C6F" w:rsidP="00391C6F">
      <w:pPr>
        <w:pStyle w:val="TH"/>
        <w:rPr>
          <w:i/>
          <w:lang w:eastAsia="zh-CN"/>
        </w:rPr>
      </w:pPr>
      <w:r w:rsidRPr="0023299F">
        <w:rPr>
          <w:lang w:val="en-US"/>
        </w:rPr>
        <w:t>Table 5.1.1.1-1C</w:t>
      </w:r>
      <w:r w:rsidRPr="0023299F">
        <w:t xml:space="preserve">: </w:t>
      </w:r>
      <w:r w:rsidRPr="0023299F">
        <w:rPr>
          <w:noProof/>
          <w:position w:val="-12"/>
          <w:lang w:val="en-US" w:eastAsia="zh-CN"/>
        </w:rPr>
        <w:drawing>
          <wp:inline distT="0" distB="0" distL="0" distR="0" wp14:anchorId="6246BCF1" wp14:editId="4ECB66FB">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Pr>
          <w:lang w:val="en-US" w:eastAsia="ja-JP"/>
        </w:rPr>
        <w:t xml:space="preserve"> </w:t>
      </w:r>
      <w:r w:rsidRPr="0023299F">
        <w:rPr>
          <w:lang w:val="en-US" w:eastAsia="ja-JP"/>
        </w:rPr>
        <w:t>5,</w:t>
      </w:r>
      <w:r>
        <w:rPr>
          <w:lang w:val="en-US" w:eastAsia="ja-JP"/>
        </w:rPr>
        <w:t xml:space="preserve"> </w:t>
      </w:r>
      <w:r w:rsidRPr="0023299F">
        <w:rPr>
          <w:lang w:val="en-US" w:eastAsia="ja-JP"/>
        </w:rPr>
        <w:t>9</w:t>
      </w:r>
      <w:r w:rsidRPr="0023299F">
        <w:t xml:space="preserve"> and UE configured with </w:t>
      </w:r>
      <w:r w:rsidRPr="0023299F">
        <w:rPr>
          <w:i/>
          <w:lang w:eastAsia="zh-CN"/>
        </w:rPr>
        <w:t>ul-</w:t>
      </w:r>
      <w:ins w:id="14" w:author="Huawei" w:date="2019-08-07T17:24:00Z">
        <w:r>
          <w:rPr>
            <w:i/>
            <w:lang w:eastAsia="zh-CN"/>
          </w:rPr>
          <w:t>S</w:t>
        </w:r>
      </w:ins>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391C6F" w:rsidRPr="0023299F" w:rsidTr="00E5263A">
        <w:trPr>
          <w:cantSplit/>
          <w:jc w:val="center"/>
        </w:trPr>
        <w:tc>
          <w:tcPr>
            <w:tcW w:w="0" w:type="auto"/>
            <w:vMerge w:val="restart"/>
            <w:shd w:val="clear" w:color="auto" w:fill="E0E0E0"/>
          </w:tcPr>
          <w:p w:rsidR="00391C6F" w:rsidRPr="0023299F" w:rsidRDefault="00391C6F" w:rsidP="00E5263A">
            <w:pPr>
              <w:pStyle w:val="TAH"/>
            </w:pPr>
            <w:r w:rsidRPr="0023299F">
              <w:t>TDD UL/DL</w:t>
            </w:r>
            <w:r w:rsidRPr="0023299F">
              <w:br/>
              <w:t>Configuration</w:t>
            </w:r>
          </w:p>
        </w:tc>
        <w:tc>
          <w:tcPr>
            <w:tcW w:w="0" w:type="auto"/>
            <w:gridSpan w:val="20"/>
            <w:shd w:val="clear" w:color="auto" w:fill="E0E0E0"/>
          </w:tcPr>
          <w:p w:rsidR="00391C6F" w:rsidRPr="0023299F" w:rsidRDefault="00391C6F" w:rsidP="00E5263A">
            <w:pPr>
              <w:pStyle w:val="TAH"/>
            </w:pPr>
            <w:r w:rsidRPr="0023299F">
              <w:t xml:space="preserve">slot number </w:t>
            </w:r>
            <w:r w:rsidRPr="0023299F">
              <w:rPr>
                <w:i/>
                <w:iCs/>
              </w:rPr>
              <w:t>i</w:t>
            </w:r>
          </w:p>
        </w:tc>
      </w:tr>
      <w:tr w:rsidR="00391C6F" w:rsidRPr="0023299F" w:rsidTr="00E5263A">
        <w:trPr>
          <w:cantSplit/>
          <w:jc w:val="center"/>
        </w:trPr>
        <w:tc>
          <w:tcPr>
            <w:tcW w:w="0" w:type="auto"/>
            <w:vMerge/>
            <w:shd w:val="clear" w:color="auto" w:fill="E0E0E0"/>
          </w:tcPr>
          <w:p w:rsidR="00391C6F" w:rsidRPr="0023299F" w:rsidRDefault="00391C6F" w:rsidP="00E5263A">
            <w:pPr>
              <w:pStyle w:val="TAH"/>
            </w:pPr>
          </w:p>
        </w:tc>
        <w:tc>
          <w:tcPr>
            <w:tcW w:w="0" w:type="auto"/>
            <w:shd w:val="clear" w:color="auto" w:fill="E0E0E0"/>
            <w:vAlign w:val="center"/>
          </w:tcPr>
          <w:p w:rsidR="00391C6F" w:rsidRPr="0023299F" w:rsidRDefault="00391C6F" w:rsidP="00E5263A">
            <w:pPr>
              <w:pStyle w:val="TAH"/>
            </w:pPr>
            <w:r w:rsidRPr="0023299F">
              <w:t>0</w:t>
            </w:r>
          </w:p>
        </w:tc>
        <w:tc>
          <w:tcPr>
            <w:tcW w:w="0" w:type="auto"/>
            <w:shd w:val="clear" w:color="auto" w:fill="E0E0E0"/>
            <w:vAlign w:val="center"/>
          </w:tcPr>
          <w:p w:rsidR="00391C6F" w:rsidRPr="0023299F" w:rsidRDefault="00391C6F" w:rsidP="00E5263A">
            <w:pPr>
              <w:pStyle w:val="TAH"/>
            </w:pPr>
            <w:r w:rsidRPr="0023299F">
              <w:t>1</w:t>
            </w:r>
          </w:p>
        </w:tc>
        <w:tc>
          <w:tcPr>
            <w:tcW w:w="0" w:type="auto"/>
            <w:shd w:val="clear" w:color="auto" w:fill="E0E0E0"/>
            <w:vAlign w:val="center"/>
          </w:tcPr>
          <w:p w:rsidR="00391C6F" w:rsidRPr="0023299F" w:rsidRDefault="00391C6F" w:rsidP="00E5263A">
            <w:pPr>
              <w:pStyle w:val="TAH"/>
            </w:pPr>
            <w:r w:rsidRPr="0023299F">
              <w:t>2</w:t>
            </w:r>
          </w:p>
        </w:tc>
        <w:tc>
          <w:tcPr>
            <w:tcW w:w="0" w:type="auto"/>
            <w:shd w:val="clear" w:color="auto" w:fill="E0E0E0"/>
            <w:vAlign w:val="center"/>
          </w:tcPr>
          <w:p w:rsidR="00391C6F" w:rsidRPr="0023299F" w:rsidRDefault="00391C6F" w:rsidP="00E5263A">
            <w:pPr>
              <w:pStyle w:val="TAH"/>
            </w:pPr>
            <w:r w:rsidRPr="0023299F">
              <w:t>3</w:t>
            </w:r>
          </w:p>
        </w:tc>
        <w:tc>
          <w:tcPr>
            <w:tcW w:w="0" w:type="auto"/>
            <w:shd w:val="clear" w:color="auto" w:fill="E0E0E0"/>
            <w:vAlign w:val="center"/>
          </w:tcPr>
          <w:p w:rsidR="00391C6F" w:rsidRPr="0023299F" w:rsidRDefault="00391C6F" w:rsidP="00E5263A">
            <w:pPr>
              <w:pStyle w:val="TAH"/>
            </w:pPr>
            <w:r w:rsidRPr="0023299F">
              <w:t>4</w:t>
            </w:r>
          </w:p>
        </w:tc>
        <w:tc>
          <w:tcPr>
            <w:tcW w:w="0" w:type="auto"/>
            <w:shd w:val="clear" w:color="auto" w:fill="E0E0E0"/>
            <w:vAlign w:val="center"/>
          </w:tcPr>
          <w:p w:rsidR="00391C6F" w:rsidRPr="0023299F" w:rsidRDefault="00391C6F" w:rsidP="00E5263A">
            <w:pPr>
              <w:pStyle w:val="TAH"/>
            </w:pPr>
            <w:r w:rsidRPr="0023299F">
              <w:t>5</w:t>
            </w:r>
          </w:p>
        </w:tc>
        <w:tc>
          <w:tcPr>
            <w:tcW w:w="0" w:type="auto"/>
            <w:shd w:val="clear" w:color="auto" w:fill="E0E0E0"/>
            <w:vAlign w:val="center"/>
          </w:tcPr>
          <w:p w:rsidR="00391C6F" w:rsidRPr="0023299F" w:rsidRDefault="00391C6F" w:rsidP="00E5263A">
            <w:pPr>
              <w:pStyle w:val="TAH"/>
            </w:pPr>
            <w:r w:rsidRPr="0023299F">
              <w:t>6</w:t>
            </w:r>
          </w:p>
        </w:tc>
        <w:tc>
          <w:tcPr>
            <w:tcW w:w="0" w:type="auto"/>
            <w:shd w:val="clear" w:color="auto" w:fill="E0E0E0"/>
            <w:vAlign w:val="center"/>
          </w:tcPr>
          <w:p w:rsidR="00391C6F" w:rsidRPr="0023299F" w:rsidRDefault="00391C6F" w:rsidP="00E5263A">
            <w:pPr>
              <w:pStyle w:val="TAH"/>
            </w:pPr>
            <w:r w:rsidRPr="0023299F">
              <w:t>7</w:t>
            </w:r>
          </w:p>
        </w:tc>
        <w:tc>
          <w:tcPr>
            <w:tcW w:w="0" w:type="auto"/>
            <w:shd w:val="clear" w:color="auto" w:fill="E0E0E0"/>
            <w:vAlign w:val="center"/>
          </w:tcPr>
          <w:p w:rsidR="00391C6F" w:rsidRPr="0023299F" w:rsidRDefault="00391C6F" w:rsidP="00E5263A">
            <w:pPr>
              <w:pStyle w:val="TAH"/>
            </w:pPr>
            <w:r w:rsidRPr="0023299F">
              <w:t>8</w:t>
            </w:r>
          </w:p>
        </w:tc>
        <w:tc>
          <w:tcPr>
            <w:tcW w:w="0" w:type="auto"/>
            <w:shd w:val="clear" w:color="auto" w:fill="E0E0E0"/>
            <w:vAlign w:val="center"/>
          </w:tcPr>
          <w:p w:rsidR="00391C6F" w:rsidRPr="0023299F" w:rsidRDefault="00391C6F" w:rsidP="00E5263A">
            <w:pPr>
              <w:pStyle w:val="TAH"/>
            </w:pPr>
            <w:r w:rsidRPr="0023299F">
              <w:t>9</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10</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11</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12</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13</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14</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15</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16</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17</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18</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19</w:t>
            </w:r>
          </w:p>
        </w:tc>
      </w:tr>
      <w:tr w:rsidR="00391C6F" w:rsidRPr="0023299F" w:rsidTr="00E5263A">
        <w:trPr>
          <w:jc w:val="center"/>
        </w:trPr>
        <w:tc>
          <w:tcPr>
            <w:tcW w:w="0" w:type="auto"/>
          </w:tcPr>
          <w:p w:rsidR="00391C6F" w:rsidRPr="0023299F" w:rsidRDefault="00391C6F" w:rsidP="00E5263A">
            <w:pPr>
              <w:pStyle w:val="TAC"/>
            </w:pPr>
            <w:r w:rsidRPr="0023299F">
              <w:t>0</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Pr>
                <w:lang w:val="sv-SE"/>
              </w:rPr>
              <w:t>5</w:t>
            </w: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r>
              <w:rPr>
                <w:lang w:val="sv-SE"/>
              </w:rPr>
              <w:t>6</w:t>
            </w:r>
          </w:p>
        </w:tc>
        <w:tc>
          <w:tcPr>
            <w:tcW w:w="0" w:type="auto"/>
            <w:vAlign w:val="center"/>
          </w:tcPr>
          <w:p w:rsidR="00391C6F" w:rsidRPr="0023299F" w:rsidRDefault="00391C6F" w:rsidP="00E5263A">
            <w:pPr>
              <w:pStyle w:val="TAC"/>
              <w:rPr>
                <w:lang w:val="sv-SE"/>
              </w:rPr>
            </w:pPr>
            <w:r w:rsidRPr="0023299F">
              <w:rPr>
                <w:lang w:val="sv-SE"/>
              </w:rPr>
              <w:t>6</w:t>
            </w:r>
          </w:p>
        </w:tc>
        <w:tc>
          <w:tcPr>
            <w:tcW w:w="0" w:type="auto"/>
            <w:vAlign w:val="center"/>
          </w:tcPr>
          <w:p w:rsidR="00391C6F" w:rsidRPr="0023299F" w:rsidRDefault="00391C6F" w:rsidP="00E5263A">
            <w:pPr>
              <w:pStyle w:val="TAC"/>
              <w:rPr>
                <w:lang w:val="sv-SE"/>
              </w:rPr>
            </w:pPr>
            <w:r>
              <w:rPr>
                <w:lang w:val="sv-SE"/>
              </w:rPr>
              <w:t>7</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Pr>
                <w:lang w:val="sv-SE"/>
              </w:rPr>
              <w:t>5</w:t>
            </w: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r>
              <w:rPr>
                <w:lang w:val="sv-SE"/>
              </w:rPr>
              <w:t>6</w:t>
            </w:r>
          </w:p>
        </w:tc>
        <w:tc>
          <w:tcPr>
            <w:tcW w:w="0" w:type="auto"/>
            <w:vAlign w:val="center"/>
          </w:tcPr>
          <w:p w:rsidR="00391C6F" w:rsidRPr="0023299F" w:rsidRDefault="00391C6F" w:rsidP="00E5263A">
            <w:pPr>
              <w:pStyle w:val="TAC"/>
              <w:rPr>
                <w:lang w:val="sv-SE"/>
              </w:rPr>
            </w:pPr>
            <w:r w:rsidRPr="0023299F">
              <w:rPr>
                <w:lang w:val="sv-SE"/>
              </w:rPr>
              <w:t>6</w:t>
            </w:r>
          </w:p>
        </w:tc>
        <w:tc>
          <w:tcPr>
            <w:tcW w:w="0" w:type="auto"/>
            <w:vAlign w:val="center"/>
          </w:tcPr>
          <w:p w:rsidR="00391C6F" w:rsidRPr="0023299F" w:rsidRDefault="00391C6F" w:rsidP="00E5263A">
            <w:pPr>
              <w:pStyle w:val="TAC"/>
              <w:rPr>
                <w:lang w:val="sv-SE"/>
              </w:rPr>
            </w:pPr>
            <w:r>
              <w:rPr>
                <w:lang w:val="sv-SE"/>
              </w:rPr>
              <w:t>7</w:t>
            </w:r>
          </w:p>
        </w:tc>
      </w:tr>
      <w:tr w:rsidR="00391C6F" w:rsidRPr="0023299F" w:rsidTr="00E5263A">
        <w:trPr>
          <w:jc w:val="center"/>
        </w:trPr>
        <w:tc>
          <w:tcPr>
            <w:tcW w:w="0" w:type="auto"/>
          </w:tcPr>
          <w:p w:rsidR="00391C6F" w:rsidRPr="0023299F" w:rsidRDefault="00391C6F" w:rsidP="00E5263A">
            <w:pPr>
              <w:pStyle w:val="TAC"/>
            </w:pPr>
            <w:r w:rsidRPr="0023299F">
              <w:t>1</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r>
      <w:tr w:rsidR="00391C6F" w:rsidRPr="0023299F" w:rsidTr="00E5263A">
        <w:trPr>
          <w:jc w:val="center"/>
        </w:trPr>
        <w:tc>
          <w:tcPr>
            <w:tcW w:w="0" w:type="auto"/>
          </w:tcPr>
          <w:p w:rsidR="00391C6F" w:rsidRPr="0023299F" w:rsidRDefault="00391C6F" w:rsidP="00E5263A">
            <w:pPr>
              <w:pStyle w:val="TAC"/>
            </w:pPr>
            <w:r w:rsidRPr="0023299F">
              <w:t>2</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r>
      <w:tr w:rsidR="00391C6F" w:rsidRPr="0023299F" w:rsidTr="00E5263A">
        <w:trPr>
          <w:jc w:val="center"/>
        </w:trPr>
        <w:tc>
          <w:tcPr>
            <w:tcW w:w="0" w:type="auto"/>
          </w:tcPr>
          <w:p w:rsidR="00391C6F" w:rsidRPr="0023299F" w:rsidRDefault="00391C6F" w:rsidP="00E5263A">
            <w:pPr>
              <w:pStyle w:val="TAC"/>
            </w:pPr>
            <w:r w:rsidRPr="0023299F">
              <w:t>3</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r w:rsidRPr="0023299F">
              <w:t>7</w:t>
            </w:r>
          </w:p>
        </w:tc>
        <w:tc>
          <w:tcPr>
            <w:tcW w:w="0" w:type="auto"/>
            <w:vAlign w:val="center"/>
          </w:tcPr>
          <w:p w:rsidR="00391C6F" w:rsidRPr="0023299F" w:rsidRDefault="00391C6F" w:rsidP="00E5263A">
            <w:pPr>
              <w:pStyle w:val="TAC"/>
            </w:pPr>
            <w:r w:rsidRPr="0023299F">
              <w:t>7</w:t>
            </w:r>
          </w:p>
        </w:tc>
        <w:tc>
          <w:tcPr>
            <w:tcW w:w="0" w:type="auto"/>
            <w:vAlign w:val="center"/>
          </w:tcPr>
          <w:p w:rsidR="00391C6F" w:rsidRPr="0023299F" w:rsidRDefault="00391C6F" w:rsidP="00E5263A">
            <w:pPr>
              <w:pStyle w:val="TAC"/>
            </w:pPr>
            <w:r w:rsidRPr="0023299F">
              <w:t>7</w:t>
            </w:r>
          </w:p>
        </w:tc>
        <w:tc>
          <w:tcPr>
            <w:tcW w:w="0" w:type="auto"/>
            <w:vAlign w:val="center"/>
          </w:tcPr>
          <w:p w:rsidR="00391C6F" w:rsidRPr="0023299F" w:rsidRDefault="00391C6F" w:rsidP="00E5263A">
            <w:pPr>
              <w:pStyle w:val="TAC"/>
            </w:pPr>
            <w:r w:rsidRPr="0023299F">
              <w:t>7</w:t>
            </w:r>
          </w:p>
        </w:tc>
        <w:tc>
          <w:tcPr>
            <w:tcW w:w="0" w:type="auto"/>
            <w:vAlign w:val="center"/>
          </w:tcPr>
          <w:p w:rsidR="00391C6F" w:rsidRPr="0023299F" w:rsidRDefault="00391C6F" w:rsidP="00E5263A">
            <w:pPr>
              <w:pStyle w:val="TAC"/>
            </w:pPr>
            <w:r w:rsidRPr="0023299F">
              <w:t>7</w:t>
            </w:r>
          </w:p>
        </w:tc>
        <w:tc>
          <w:tcPr>
            <w:tcW w:w="0" w:type="auto"/>
            <w:vAlign w:val="center"/>
          </w:tcPr>
          <w:p w:rsidR="00391C6F" w:rsidRPr="0023299F" w:rsidRDefault="00391C6F" w:rsidP="00E5263A">
            <w:pPr>
              <w:pStyle w:val="TAC"/>
            </w:pPr>
            <w:r w:rsidRPr="0023299F">
              <w:t>7</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r>
      <w:tr w:rsidR="00391C6F" w:rsidRPr="0023299F" w:rsidTr="00E5263A">
        <w:trPr>
          <w:jc w:val="center"/>
        </w:trPr>
        <w:tc>
          <w:tcPr>
            <w:tcW w:w="0" w:type="auto"/>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r w:rsidRPr="0023299F">
              <w:t>5</w:t>
            </w:r>
          </w:p>
        </w:tc>
        <w:tc>
          <w:tcPr>
            <w:tcW w:w="0" w:type="auto"/>
            <w:vAlign w:val="center"/>
          </w:tcPr>
          <w:p w:rsidR="00391C6F" w:rsidRPr="0023299F" w:rsidRDefault="00391C6F" w:rsidP="00E5263A">
            <w:pPr>
              <w:pStyle w:val="TAC"/>
            </w:pPr>
            <w:r w:rsidRPr="0023299F">
              <w:t>5</w:t>
            </w:r>
          </w:p>
        </w:tc>
        <w:tc>
          <w:tcPr>
            <w:tcW w:w="0" w:type="auto"/>
            <w:vAlign w:val="center"/>
          </w:tcPr>
          <w:p w:rsidR="00391C6F" w:rsidRPr="0023299F" w:rsidRDefault="00391C6F" w:rsidP="00E5263A">
            <w:pPr>
              <w:pStyle w:val="TAC"/>
            </w:pPr>
            <w:r w:rsidRPr="0023299F">
              <w:t>5</w:t>
            </w:r>
          </w:p>
        </w:tc>
        <w:tc>
          <w:tcPr>
            <w:tcW w:w="0" w:type="auto"/>
            <w:vAlign w:val="center"/>
          </w:tcPr>
          <w:p w:rsidR="00391C6F" w:rsidRPr="0023299F" w:rsidRDefault="00391C6F" w:rsidP="00E5263A">
            <w:pPr>
              <w:pStyle w:val="TAC"/>
            </w:pPr>
            <w:r w:rsidRPr="0023299F">
              <w:t>5</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r>
      <w:tr w:rsidR="00391C6F" w:rsidRPr="0023299F" w:rsidTr="00E5263A">
        <w:trPr>
          <w:jc w:val="center"/>
        </w:trPr>
        <w:tc>
          <w:tcPr>
            <w:tcW w:w="0" w:type="auto"/>
          </w:tcPr>
          <w:p w:rsidR="00391C6F" w:rsidRPr="0023299F" w:rsidRDefault="00391C6F" w:rsidP="00E5263A">
            <w:pPr>
              <w:pStyle w:val="TAC"/>
            </w:pPr>
            <w:r w:rsidRPr="0023299F">
              <w:t>5</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r>
      <w:tr w:rsidR="00391C6F" w:rsidRPr="0023299F" w:rsidTr="00E5263A">
        <w:trPr>
          <w:jc w:val="center"/>
        </w:trPr>
        <w:tc>
          <w:tcPr>
            <w:tcW w:w="0" w:type="auto"/>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t>5</w:t>
            </w:r>
          </w:p>
        </w:tc>
        <w:tc>
          <w:tcPr>
            <w:tcW w:w="0" w:type="auto"/>
            <w:vAlign w:val="center"/>
          </w:tcPr>
          <w:p w:rsidR="00391C6F" w:rsidRPr="0023299F" w:rsidRDefault="00391C6F" w:rsidP="00E5263A">
            <w:pPr>
              <w:pStyle w:val="TAC"/>
            </w:pPr>
            <w:r w:rsidRPr="0023299F">
              <w:t>5</w:t>
            </w:r>
          </w:p>
        </w:tc>
        <w:tc>
          <w:tcPr>
            <w:tcW w:w="0" w:type="auto"/>
            <w:vAlign w:val="center"/>
          </w:tcPr>
          <w:p w:rsidR="00391C6F" w:rsidRPr="0023299F" w:rsidRDefault="00391C6F" w:rsidP="00E5263A">
            <w:pPr>
              <w:pStyle w:val="TAC"/>
            </w:pPr>
            <w:r>
              <w:t>6</w:t>
            </w: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r>
              <w:t>7</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t>5</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r>
    </w:tbl>
    <w:p w:rsidR="00391C6F" w:rsidRPr="0023299F" w:rsidRDefault="00391C6F" w:rsidP="00391C6F"/>
    <w:p w:rsidR="00BC16E2" w:rsidRDefault="00BC16E2" w:rsidP="00BC16E2">
      <w:pPr>
        <w:rPr>
          <w:i/>
          <w:lang w:eastAsia="zh-CN"/>
        </w:rPr>
      </w:pPr>
      <w:r>
        <w:rPr>
          <w:i/>
          <w:lang w:eastAsia="zh-CN"/>
        </w:rPr>
        <w:t>&lt;Unchanged parts in this subclause are omitted&gt;</w:t>
      </w:r>
    </w:p>
    <w:p w:rsidR="00BC16E2" w:rsidRPr="0023299F" w:rsidRDefault="00BC16E2" w:rsidP="00BC16E2">
      <w:pPr>
        <w:pStyle w:val="TH"/>
        <w:rPr>
          <w:i/>
        </w:rPr>
      </w:pPr>
      <w:r w:rsidRPr="0023299F">
        <w:t xml:space="preserve">Table </w:t>
      </w:r>
      <w:r w:rsidRPr="0023299F">
        <w:rPr>
          <w:lang w:val="en-US"/>
        </w:rPr>
        <w:t>5.1.1.1-4B</w:t>
      </w:r>
      <w:r w:rsidRPr="0023299F">
        <w:t xml:space="preserve">: </w:t>
      </w:r>
      <w:r w:rsidRPr="0023299F">
        <w:rPr>
          <w:noProof/>
          <w:position w:val="-12"/>
          <w:lang w:val="en-US" w:eastAsia="zh-CN"/>
        </w:rPr>
        <w:drawing>
          <wp:inline distT="0" distB="0" distL="0" distR="0" wp14:anchorId="13D9D074" wp14:editId="261EA5C5">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w:t>
      </w:r>
      <w:ins w:id="15" w:author="Huawei" w:date="2019-08-07T17:39:00Z">
        <w:r>
          <w:rPr>
            <w:i/>
            <w:lang w:eastAsia="zh-CN"/>
          </w:rPr>
          <w:t>S</w:t>
        </w:r>
      </w:ins>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BC16E2" w:rsidRPr="0023299F" w:rsidTr="00E5263A">
        <w:trPr>
          <w:cantSplit/>
          <w:jc w:val="center"/>
        </w:trPr>
        <w:tc>
          <w:tcPr>
            <w:tcW w:w="0" w:type="auto"/>
            <w:vMerge w:val="restart"/>
            <w:shd w:val="clear" w:color="auto" w:fill="E0E0E0"/>
          </w:tcPr>
          <w:p w:rsidR="00BC16E2" w:rsidRPr="0023299F" w:rsidRDefault="00BC16E2" w:rsidP="00E5263A">
            <w:pPr>
              <w:pStyle w:val="TAH"/>
            </w:pPr>
            <w:r w:rsidRPr="0023299F">
              <w:t>TDD UL/DL</w:t>
            </w:r>
            <w:r w:rsidRPr="0023299F">
              <w:br/>
              <w:t>Configuration</w:t>
            </w:r>
          </w:p>
        </w:tc>
        <w:tc>
          <w:tcPr>
            <w:tcW w:w="0" w:type="auto"/>
            <w:gridSpan w:val="20"/>
            <w:shd w:val="clear" w:color="auto" w:fill="E0E0E0"/>
          </w:tcPr>
          <w:p w:rsidR="00BC16E2" w:rsidRPr="0023299F" w:rsidRDefault="00BC16E2" w:rsidP="00E5263A">
            <w:pPr>
              <w:pStyle w:val="TAH"/>
            </w:pPr>
            <w:r w:rsidRPr="0023299F">
              <w:t xml:space="preserve">slot number </w:t>
            </w:r>
            <w:r w:rsidRPr="0023299F">
              <w:rPr>
                <w:i/>
                <w:iCs/>
              </w:rPr>
              <w:t>i</w:t>
            </w:r>
          </w:p>
        </w:tc>
      </w:tr>
      <w:tr w:rsidR="00B22E8E" w:rsidRPr="0023299F" w:rsidTr="00E5263A">
        <w:trPr>
          <w:cantSplit/>
          <w:jc w:val="center"/>
        </w:trPr>
        <w:tc>
          <w:tcPr>
            <w:tcW w:w="0" w:type="auto"/>
            <w:vMerge/>
            <w:shd w:val="clear" w:color="auto" w:fill="E0E0E0"/>
          </w:tcPr>
          <w:p w:rsidR="00BC16E2" w:rsidRPr="0023299F" w:rsidRDefault="00BC16E2" w:rsidP="00E5263A">
            <w:pPr>
              <w:pStyle w:val="TAH"/>
            </w:pPr>
          </w:p>
        </w:tc>
        <w:tc>
          <w:tcPr>
            <w:tcW w:w="0" w:type="auto"/>
            <w:shd w:val="clear" w:color="auto" w:fill="E0E0E0"/>
            <w:vAlign w:val="center"/>
          </w:tcPr>
          <w:p w:rsidR="00BC16E2" w:rsidRPr="0023299F" w:rsidRDefault="00BC16E2" w:rsidP="00E5263A">
            <w:pPr>
              <w:pStyle w:val="TAH"/>
            </w:pPr>
            <w:r w:rsidRPr="0023299F">
              <w:t>0</w:t>
            </w:r>
          </w:p>
        </w:tc>
        <w:tc>
          <w:tcPr>
            <w:tcW w:w="0" w:type="auto"/>
            <w:shd w:val="clear" w:color="auto" w:fill="E0E0E0"/>
            <w:vAlign w:val="center"/>
          </w:tcPr>
          <w:p w:rsidR="00BC16E2" w:rsidRPr="0023299F" w:rsidRDefault="00BC16E2" w:rsidP="00E5263A">
            <w:pPr>
              <w:pStyle w:val="TAH"/>
            </w:pPr>
            <w:r w:rsidRPr="0023299F">
              <w:t>1</w:t>
            </w:r>
          </w:p>
        </w:tc>
        <w:tc>
          <w:tcPr>
            <w:tcW w:w="0" w:type="auto"/>
            <w:shd w:val="clear" w:color="auto" w:fill="E0E0E0"/>
            <w:vAlign w:val="center"/>
          </w:tcPr>
          <w:p w:rsidR="00BC16E2" w:rsidRPr="0023299F" w:rsidRDefault="00BC16E2" w:rsidP="00E5263A">
            <w:pPr>
              <w:pStyle w:val="TAH"/>
            </w:pPr>
            <w:r w:rsidRPr="0023299F">
              <w:t>2</w:t>
            </w:r>
          </w:p>
        </w:tc>
        <w:tc>
          <w:tcPr>
            <w:tcW w:w="0" w:type="auto"/>
            <w:shd w:val="clear" w:color="auto" w:fill="E0E0E0"/>
            <w:vAlign w:val="center"/>
          </w:tcPr>
          <w:p w:rsidR="00BC16E2" w:rsidRPr="0023299F" w:rsidRDefault="00BC16E2" w:rsidP="00E5263A">
            <w:pPr>
              <w:pStyle w:val="TAH"/>
            </w:pPr>
            <w:r w:rsidRPr="0023299F">
              <w:t>3</w:t>
            </w:r>
          </w:p>
        </w:tc>
        <w:tc>
          <w:tcPr>
            <w:tcW w:w="0" w:type="auto"/>
            <w:shd w:val="clear" w:color="auto" w:fill="E0E0E0"/>
            <w:vAlign w:val="center"/>
          </w:tcPr>
          <w:p w:rsidR="00BC16E2" w:rsidRPr="0023299F" w:rsidRDefault="00BC16E2" w:rsidP="00E5263A">
            <w:pPr>
              <w:pStyle w:val="TAH"/>
            </w:pPr>
            <w:r w:rsidRPr="0023299F">
              <w:t>4</w:t>
            </w:r>
          </w:p>
        </w:tc>
        <w:tc>
          <w:tcPr>
            <w:tcW w:w="0" w:type="auto"/>
            <w:shd w:val="clear" w:color="auto" w:fill="E0E0E0"/>
            <w:vAlign w:val="center"/>
          </w:tcPr>
          <w:p w:rsidR="00BC16E2" w:rsidRPr="0023299F" w:rsidRDefault="00BC16E2" w:rsidP="00E5263A">
            <w:pPr>
              <w:pStyle w:val="TAH"/>
            </w:pPr>
            <w:r w:rsidRPr="0023299F">
              <w:t>5</w:t>
            </w:r>
          </w:p>
        </w:tc>
        <w:tc>
          <w:tcPr>
            <w:tcW w:w="0" w:type="auto"/>
            <w:shd w:val="clear" w:color="auto" w:fill="E0E0E0"/>
            <w:vAlign w:val="center"/>
          </w:tcPr>
          <w:p w:rsidR="00BC16E2" w:rsidRPr="0023299F" w:rsidRDefault="00BC16E2" w:rsidP="00E5263A">
            <w:pPr>
              <w:pStyle w:val="TAH"/>
            </w:pPr>
            <w:r w:rsidRPr="0023299F">
              <w:t>6</w:t>
            </w:r>
          </w:p>
        </w:tc>
        <w:tc>
          <w:tcPr>
            <w:tcW w:w="0" w:type="auto"/>
            <w:shd w:val="clear" w:color="auto" w:fill="E0E0E0"/>
            <w:vAlign w:val="center"/>
          </w:tcPr>
          <w:p w:rsidR="00BC16E2" w:rsidRPr="0023299F" w:rsidRDefault="00BC16E2" w:rsidP="00E5263A">
            <w:pPr>
              <w:pStyle w:val="TAH"/>
            </w:pPr>
            <w:r w:rsidRPr="0023299F">
              <w:t>7</w:t>
            </w:r>
          </w:p>
        </w:tc>
        <w:tc>
          <w:tcPr>
            <w:tcW w:w="0" w:type="auto"/>
            <w:shd w:val="clear" w:color="auto" w:fill="E0E0E0"/>
            <w:vAlign w:val="center"/>
          </w:tcPr>
          <w:p w:rsidR="00BC16E2" w:rsidRPr="0023299F" w:rsidRDefault="00BC16E2" w:rsidP="00E5263A">
            <w:pPr>
              <w:pStyle w:val="TAH"/>
            </w:pPr>
            <w:r w:rsidRPr="0023299F">
              <w:t>8</w:t>
            </w:r>
          </w:p>
        </w:tc>
        <w:tc>
          <w:tcPr>
            <w:tcW w:w="0" w:type="auto"/>
            <w:shd w:val="clear" w:color="auto" w:fill="E0E0E0"/>
            <w:vAlign w:val="center"/>
          </w:tcPr>
          <w:p w:rsidR="00BC16E2" w:rsidRPr="0023299F" w:rsidRDefault="00BC16E2" w:rsidP="00E5263A">
            <w:pPr>
              <w:pStyle w:val="TAH"/>
            </w:pPr>
            <w:r w:rsidRPr="0023299F">
              <w:t>9</w:t>
            </w:r>
          </w:p>
        </w:tc>
        <w:tc>
          <w:tcPr>
            <w:tcW w:w="0" w:type="auto"/>
            <w:shd w:val="clear" w:color="auto" w:fill="E0E0E0"/>
            <w:vAlign w:val="center"/>
          </w:tcPr>
          <w:p w:rsidR="00BC16E2" w:rsidRPr="0023299F" w:rsidRDefault="00BC16E2" w:rsidP="00E5263A">
            <w:pPr>
              <w:pStyle w:val="TAH"/>
            </w:pPr>
            <w:r w:rsidRPr="0023299F">
              <w:rPr>
                <w:rFonts w:ascii="Times New Roman" w:hAnsi="Times New Roman"/>
                <w:sz w:val="20"/>
                <w:lang w:val="en-US"/>
              </w:rPr>
              <w:t>10</w:t>
            </w:r>
          </w:p>
        </w:tc>
        <w:tc>
          <w:tcPr>
            <w:tcW w:w="0" w:type="auto"/>
            <w:shd w:val="clear" w:color="auto" w:fill="E0E0E0"/>
            <w:vAlign w:val="center"/>
          </w:tcPr>
          <w:p w:rsidR="00BC16E2" w:rsidRPr="0023299F" w:rsidRDefault="00BC16E2" w:rsidP="00E5263A">
            <w:pPr>
              <w:pStyle w:val="TAH"/>
            </w:pPr>
            <w:r w:rsidRPr="0023299F">
              <w:rPr>
                <w:rFonts w:ascii="Times New Roman" w:hAnsi="Times New Roman"/>
                <w:sz w:val="20"/>
                <w:lang w:val="en-US"/>
              </w:rPr>
              <w:t>11</w:t>
            </w:r>
          </w:p>
        </w:tc>
        <w:tc>
          <w:tcPr>
            <w:tcW w:w="0" w:type="auto"/>
            <w:shd w:val="clear" w:color="auto" w:fill="E0E0E0"/>
            <w:vAlign w:val="center"/>
          </w:tcPr>
          <w:p w:rsidR="00BC16E2" w:rsidRPr="0023299F" w:rsidRDefault="00BC16E2" w:rsidP="00E5263A">
            <w:pPr>
              <w:pStyle w:val="TAH"/>
            </w:pPr>
            <w:r w:rsidRPr="0023299F">
              <w:rPr>
                <w:rFonts w:ascii="Times New Roman" w:hAnsi="Times New Roman"/>
                <w:sz w:val="20"/>
                <w:lang w:val="en-US"/>
              </w:rPr>
              <w:t>12</w:t>
            </w:r>
          </w:p>
        </w:tc>
        <w:tc>
          <w:tcPr>
            <w:tcW w:w="0" w:type="auto"/>
            <w:shd w:val="clear" w:color="auto" w:fill="E0E0E0"/>
            <w:vAlign w:val="center"/>
          </w:tcPr>
          <w:p w:rsidR="00BC16E2" w:rsidRPr="0023299F" w:rsidRDefault="00BC16E2" w:rsidP="00E5263A">
            <w:pPr>
              <w:pStyle w:val="TAH"/>
            </w:pPr>
            <w:r w:rsidRPr="0023299F">
              <w:rPr>
                <w:rFonts w:ascii="Times New Roman" w:hAnsi="Times New Roman"/>
                <w:sz w:val="20"/>
                <w:lang w:val="en-US"/>
              </w:rPr>
              <w:t>13</w:t>
            </w:r>
          </w:p>
        </w:tc>
        <w:tc>
          <w:tcPr>
            <w:tcW w:w="0" w:type="auto"/>
            <w:shd w:val="clear" w:color="auto" w:fill="E0E0E0"/>
            <w:vAlign w:val="center"/>
          </w:tcPr>
          <w:p w:rsidR="00BC16E2" w:rsidRPr="0023299F" w:rsidRDefault="00BC16E2" w:rsidP="00E5263A">
            <w:pPr>
              <w:pStyle w:val="TAH"/>
            </w:pPr>
            <w:r w:rsidRPr="0023299F">
              <w:rPr>
                <w:rFonts w:ascii="Times New Roman" w:hAnsi="Times New Roman"/>
                <w:sz w:val="20"/>
                <w:lang w:val="en-US"/>
              </w:rPr>
              <w:t>14</w:t>
            </w:r>
          </w:p>
        </w:tc>
        <w:tc>
          <w:tcPr>
            <w:tcW w:w="0" w:type="auto"/>
            <w:shd w:val="clear" w:color="auto" w:fill="E0E0E0"/>
            <w:vAlign w:val="center"/>
          </w:tcPr>
          <w:p w:rsidR="00BC16E2" w:rsidRPr="0023299F" w:rsidRDefault="00BC16E2" w:rsidP="00E5263A">
            <w:pPr>
              <w:pStyle w:val="TAH"/>
            </w:pPr>
            <w:r w:rsidRPr="0023299F">
              <w:rPr>
                <w:rFonts w:ascii="Times New Roman" w:hAnsi="Times New Roman"/>
                <w:sz w:val="20"/>
                <w:lang w:val="en-US"/>
              </w:rPr>
              <w:t>15</w:t>
            </w:r>
          </w:p>
        </w:tc>
        <w:tc>
          <w:tcPr>
            <w:tcW w:w="0" w:type="auto"/>
            <w:shd w:val="clear" w:color="auto" w:fill="E0E0E0"/>
            <w:vAlign w:val="center"/>
          </w:tcPr>
          <w:p w:rsidR="00BC16E2" w:rsidRPr="0023299F" w:rsidRDefault="00BC16E2" w:rsidP="00E5263A">
            <w:pPr>
              <w:pStyle w:val="TAH"/>
            </w:pPr>
            <w:r w:rsidRPr="0023299F">
              <w:rPr>
                <w:rFonts w:ascii="Times New Roman" w:hAnsi="Times New Roman"/>
                <w:sz w:val="20"/>
                <w:lang w:val="en-US"/>
              </w:rPr>
              <w:t>16</w:t>
            </w:r>
          </w:p>
        </w:tc>
        <w:tc>
          <w:tcPr>
            <w:tcW w:w="0" w:type="auto"/>
            <w:shd w:val="clear" w:color="auto" w:fill="E0E0E0"/>
            <w:vAlign w:val="center"/>
          </w:tcPr>
          <w:p w:rsidR="00BC16E2" w:rsidRPr="0023299F" w:rsidRDefault="00BC16E2" w:rsidP="00E5263A">
            <w:pPr>
              <w:pStyle w:val="TAH"/>
            </w:pPr>
            <w:r w:rsidRPr="0023299F">
              <w:rPr>
                <w:rFonts w:ascii="Times New Roman" w:hAnsi="Times New Roman"/>
                <w:sz w:val="20"/>
                <w:lang w:val="en-US"/>
              </w:rPr>
              <w:t>17</w:t>
            </w:r>
          </w:p>
        </w:tc>
        <w:tc>
          <w:tcPr>
            <w:tcW w:w="0" w:type="auto"/>
            <w:shd w:val="clear" w:color="auto" w:fill="E0E0E0"/>
            <w:vAlign w:val="center"/>
          </w:tcPr>
          <w:p w:rsidR="00BC16E2" w:rsidRPr="0023299F" w:rsidRDefault="00BC16E2" w:rsidP="00E5263A">
            <w:pPr>
              <w:pStyle w:val="TAH"/>
            </w:pPr>
            <w:r w:rsidRPr="0023299F">
              <w:rPr>
                <w:rFonts w:ascii="Times New Roman" w:hAnsi="Times New Roman"/>
                <w:sz w:val="20"/>
                <w:lang w:val="en-US"/>
              </w:rPr>
              <w:t>18</w:t>
            </w:r>
          </w:p>
        </w:tc>
        <w:tc>
          <w:tcPr>
            <w:tcW w:w="0" w:type="auto"/>
            <w:shd w:val="clear" w:color="auto" w:fill="E0E0E0"/>
            <w:vAlign w:val="center"/>
          </w:tcPr>
          <w:p w:rsidR="00BC16E2" w:rsidRPr="0023299F" w:rsidRDefault="00BC16E2" w:rsidP="00E5263A">
            <w:pPr>
              <w:pStyle w:val="TAH"/>
            </w:pPr>
            <w:r w:rsidRPr="0023299F">
              <w:rPr>
                <w:rFonts w:ascii="Times New Roman" w:hAnsi="Times New Roman"/>
                <w:sz w:val="20"/>
                <w:lang w:val="en-US"/>
              </w:rPr>
              <w:t>19</w:t>
            </w:r>
          </w:p>
        </w:tc>
      </w:tr>
      <w:tr w:rsidR="00BC16E2" w:rsidRPr="0023299F" w:rsidTr="00E5263A">
        <w:trPr>
          <w:jc w:val="center"/>
        </w:trPr>
        <w:tc>
          <w:tcPr>
            <w:tcW w:w="0" w:type="auto"/>
          </w:tcPr>
          <w:p w:rsidR="00BC16E2" w:rsidRPr="0023299F" w:rsidRDefault="00BC16E2" w:rsidP="00E5263A">
            <w:pPr>
              <w:pStyle w:val="TAC"/>
            </w:pPr>
            <w:r w:rsidRPr="0023299F">
              <w:t>0</w:t>
            </w: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r>
              <w:rPr>
                <w:lang w:val="sv-SE"/>
              </w:rPr>
              <w:t>11</w:t>
            </w:r>
          </w:p>
        </w:tc>
        <w:tc>
          <w:tcPr>
            <w:tcW w:w="0" w:type="auto"/>
            <w:vAlign w:val="center"/>
          </w:tcPr>
          <w:p w:rsidR="00BC16E2" w:rsidRPr="0023299F" w:rsidRDefault="00BC16E2" w:rsidP="00E5263A">
            <w:pPr>
              <w:pStyle w:val="TAC"/>
              <w:rPr>
                <w:lang w:val="sv-SE"/>
              </w:rPr>
            </w:pPr>
            <w:r w:rsidRPr="0023299F">
              <w:rPr>
                <w:lang w:val="sv-SE"/>
              </w:rPr>
              <w:t>4</w:t>
            </w:r>
          </w:p>
        </w:tc>
        <w:tc>
          <w:tcPr>
            <w:tcW w:w="0" w:type="auto"/>
            <w:vAlign w:val="center"/>
          </w:tcPr>
          <w:p w:rsidR="00BC16E2" w:rsidRPr="0023299F" w:rsidRDefault="00BC16E2" w:rsidP="00E5263A">
            <w:pPr>
              <w:pStyle w:val="TAC"/>
              <w:rPr>
                <w:lang w:val="sv-SE"/>
              </w:rPr>
            </w:pPr>
            <w:r>
              <w:rPr>
                <w:lang w:val="sv-SE"/>
              </w:rPr>
              <w:t>5</w:t>
            </w: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r>
              <w:rPr>
                <w:lang w:val="sv-SE"/>
              </w:rPr>
              <w:t>6</w:t>
            </w:r>
          </w:p>
        </w:tc>
        <w:tc>
          <w:tcPr>
            <w:tcW w:w="0" w:type="auto"/>
            <w:vAlign w:val="center"/>
          </w:tcPr>
          <w:p w:rsidR="00BC16E2" w:rsidRPr="0023299F" w:rsidRDefault="00BC16E2" w:rsidP="00E5263A">
            <w:pPr>
              <w:pStyle w:val="TAC"/>
              <w:rPr>
                <w:lang w:val="sv-SE"/>
              </w:rPr>
            </w:pPr>
            <w:r w:rsidRPr="0023299F">
              <w:rPr>
                <w:lang w:val="sv-SE"/>
              </w:rPr>
              <w:t>6</w:t>
            </w:r>
          </w:p>
        </w:tc>
        <w:tc>
          <w:tcPr>
            <w:tcW w:w="0" w:type="auto"/>
            <w:vAlign w:val="center"/>
          </w:tcPr>
          <w:p w:rsidR="00BC16E2" w:rsidRPr="0023299F" w:rsidRDefault="00BC16E2" w:rsidP="00E5263A">
            <w:pPr>
              <w:pStyle w:val="TAC"/>
              <w:rPr>
                <w:lang w:val="sv-SE"/>
              </w:rPr>
            </w:pPr>
            <w:r>
              <w:rPr>
                <w:lang w:val="sv-SE"/>
              </w:rPr>
              <w:t>7</w:t>
            </w: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r>
              <w:rPr>
                <w:lang w:val="sv-SE"/>
              </w:rPr>
              <w:t>11</w:t>
            </w:r>
          </w:p>
        </w:tc>
        <w:tc>
          <w:tcPr>
            <w:tcW w:w="0" w:type="auto"/>
            <w:vAlign w:val="center"/>
          </w:tcPr>
          <w:p w:rsidR="00BC16E2" w:rsidRPr="0023299F" w:rsidRDefault="00BC16E2" w:rsidP="00E5263A">
            <w:pPr>
              <w:pStyle w:val="TAC"/>
              <w:rPr>
                <w:lang w:val="sv-SE"/>
              </w:rPr>
            </w:pPr>
            <w:r w:rsidRPr="0023299F">
              <w:rPr>
                <w:lang w:val="sv-SE"/>
              </w:rPr>
              <w:t>4</w:t>
            </w:r>
          </w:p>
        </w:tc>
        <w:tc>
          <w:tcPr>
            <w:tcW w:w="0" w:type="auto"/>
            <w:vAlign w:val="center"/>
          </w:tcPr>
          <w:p w:rsidR="00BC16E2" w:rsidRPr="0023299F" w:rsidRDefault="00BC16E2" w:rsidP="00E5263A">
            <w:pPr>
              <w:pStyle w:val="TAC"/>
              <w:rPr>
                <w:lang w:val="sv-SE"/>
              </w:rPr>
            </w:pPr>
            <w:r>
              <w:rPr>
                <w:lang w:val="sv-SE"/>
              </w:rPr>
              <w:t>5</w:t>
            </w: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r>
              <w:rPr>
                <w:lang w:val="sv-SE"/>
              </w:rPr>
              <w:t>6</w:t>
            </w:r>
          </w:p>
        </w:tc>
        <w:tc>
          <w:tcPr>
            <w:tcW w:w="0" w:type="auto"/>
            <w:vAlign w:val="center"/>
          </w:tcPr>
          <w:p w:rsidR="00BC16E2" w:rsidRPr="0023299F" w:rsidRDefault="00BC16E2" w:rsidP="00E5263A">
            <w:pPr>
              <w:pStyle w:val="TAC"/>
              <w:rPr>
                <w:lang w:val="sv-SE"/>
              </w:rPr>
            </w:pPr>
            <w:r w:rsidRPr="0023299F">
              <w:rPr>
                <w:lang w:val="sv-SE"/>
              </w:rPr>
              <w:t>6</w:t>
            </w:r>
          </w:p>
        </w:tc>
        <w:tc>
          <w:tcPr>
            <w:tcW w:w="0" w:type="auto"/>
            <w:vAlign w:val="center"/>
          </w:tcPr>
          <w:p w:rsidR="00BC16E2" w:rsidRPr="0023299F" w:rsidRDefault="00BC16E2" w:rsidP="00E5263A">
            <w:pPr>
              <w:pStyle w:val="TAC"/>
              <w:rPr>
                <w:lang w:val="sv-SE"/>
              </w:rPr>
            </w:pPr>
            <w:r>
              <w:rPr>
                <w:lang w:val="sv-SE"/>
              </w:rPr>
              <w:t>7</w:t>
            </w:r>
          </w:p>
        </w:tc>
      </w:tr>
      <w:tr w:rsidR="00BC16E2" w:rsidRPr="0023299F" w:rsidTr="00E5263A">
        <w:trPr>
          <w:jc w:val="center"/>
        </w:trPr>
        <w:tc>
          <w:tcPr>
            <w:tcW w:w="0" w:type="auto"/>
          </w:tcPr>
          <w:p w:rsidR="00BC16E2" w:rsidRPr="0023299F" w:rsidRDefault="00BC16E2" w:rsidP="00E5263A">
            <w:pPr>
              <w:pStyle w:val="TAC"/>
            </w:pPr>
            <w:r w:rsidRPr="0023299F">
              <w:t>1</w:t>
            </w: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r>
      <w:tr w:rsidR="00BC16E2" w:rsidRPr="0023299F" w:rsidTr="00E5263A">
        <w:trPr>
          <w:jc w:val="center"/>
        </w:trPr>
        <w:tc>
          <w:tcPr>
            <w:tcW w:w="0" w:type="auto"/>
          </w:tcPr>
          <w:p w:rsidR="00BC16E2" w:rsidRPr="0023299F" w:rsidRDefault="00BC16E2" w:rsidP="00E5263A">
            <w:pPr>
              <w:pStyle w:val="TAC"/>
            </w:pPr>
            <w:r w:rsidRPr="0023299F">
              <w:t>2</w:t>
            </w: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r w:rsidRPr="0023299F">
              <w:rPr>
                <w:lang w:val="sv-SE"/>
              </w:rPr>
              <w:t>4</w:t>
            </w:r>
          </w:p>
        </w:tc>
        <w:tc>
          <w:tcPr>
            <w:tcW w:w="0" w:type="auto"/>
            <w:vAlign w:val="center"/>
          </w:tcPr>
          <w:p w:rsidR="00BC16E2" w:rsidRPr="0023299F" w:rsidRDefault="00BC16E2" w:rsidP="00E5263A">
            <w:pPr>
              <w:pStyle w:val="TAC"/>
              <w:rPr>
                <w:lang w:val="sv-SE"/>
              </w:rPr>
            </w:pPr>
            <w:r w:rsidRPr="0023299F">
              <w:rPr>
                <w:lang w:val="sv-SE"/>
              </w:rPr>
              <w:t>4</w:t>
            </w:r>
          </w:p>
        </w:tc>
        <w:tc>
          <w:tcPr>
            <w:tcW w:w="0" w:type="auto"/>
            <w:vAlign w:val="center"/>
          </w:tcPr>
          <w:p w:rsidR="00BC16E2" w:rsidRPr="0023299F" w:rsidRDefault="00BC16E2" w:rsidP="00E5263A">
            <w:pPr>
              <w:pStyle w:val="TAC"/>
              <w:rPr>
                <w:lang w:val="sv-SE"/>
              </w:rPr>
            </w:pPr>
            <w:r w:rsidRPr="0023299F">
              <w:rPr>
                <w:lang w:val="sv-SE"/>
              </w:rPr>
              <w:t>4</w:t>
            </w: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r w:rsidRPr="0023299F">
              <w:rPr>
                <w:lang w:val="sv-SE"/>
              </w:rPr>
              <w:t>4</w:t>
            </w:r>
          </w:p>
        </w:tc>
        <w:tc>
          <w:tcPr>
            <w:tcW w:w="0" w:type="auto"/>
            <w:vAlign w:val="center"/>
          </w:tcPr>
          <w:p w:rsidR="00BC16E2" w:rsidRPr="0023299F" w:rsidRDefault="00BC16E2" w:rsidP="00E5263A">
            <w:pPr>
              <w:pStyle w:val="TAC"/>
              <w:rPr>
                <w:lang w:val="sv-SE"/>
              </w:rPr>
            </w:pPr>
            <w:r w:rsidRPr="0023299F">
              <w:rPr>
                <w:lang w:val="sv-SE"/>
              </w:rPr>
              <w:t>4</w:t>
            </w:r>
          </w:p>
        </w:tc>
        <w:tc>
          <w:tcPr>
            <w:tcW w:w="0" w:type="auto"/>
            <w:vAlign w:val="center"/>
          </w:tcPr>
          <w:p w:rsidR="00BC16E2" w:rsidRPr="0023299F" w:rsidRDefault="00BC16E2" w:rsidP="00E5263A">
            <w:pPr>
              <w:pStyle w:val="TAC"/>
              <w:rPr>
                <w:lang w:val="sv-SE"/>
              </w:rPr>
            </w:pPr>
            <w:r w:rsidRPr="0023299F">
              <w:rPr>
                <w:lang w:val="sv-SE"/>
              </w:rPr>
              <w:t>4</w:t>
            </w: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r>
      <w:tr w:rsidR="00BC16E2" w:rsidRPr="0023299F" w:rsidTr="00E5263A">
        <w:trPr>
          <w:jc w:val="center"/>
        </w:trPr>
        <w:tc>
          <w:tcPr>
            <w:tcW w:w="0" w:type="auto"/>
          </w:tcPr>
          <w:p w:rsidR="00BC16E2" w:rsidRPr="0023299F" w:rsidRDefault="00BC16E2" w:rsidP="00E5263A">
            <w:pPr>
              <w:pStyle w:val="TAC"/>
            </w:pPr>
            <w:r w:rsidRPr="0023299F">
              <w:t>3</w:t>
            </w: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r w:rsidRPr="0023299F">
              <w:t>7</w:t>
            </w:r>
          </w:p>
        </w:tc>
        <w:tc>
          <w:tcPr>
            <w:tcW w:w="0" w:type="auto"/>
            <w:vAlign w:val="center"/>
          </w:tcPr>
          <w:p w:rsidR="00BC16E2" w:rsidRPr="0023299F" w:rsidRDefault="00BC16E2" w:rsidP="00E5263A">
            <w:pPr>
              <w:pStyle w:val="TAC"/>
            </w:pPr>
            <w:r w:rsidRPr="0023299F">
              <w:t>7</w:t>
            </w:r>
          </w:p>
        </w:tc>
        <w:tc>
          <w:tcPr>
            <w:tcW w:w="0" w:type="auto"/>
            <w:vAlign w:val="center"/>
          </w:tcPr>
          <w:p w:rsidR="00BC16E2" w:rsidRPr="0023299F" w:rsidRDefault="00BC16E2" w:rsidP="00E5263A">
            <w:pPr>
              <w:pStyle w:val="TAC"/>
            </w:pPr>
            <w:r w:rsidRPr="0023299F">
              <w:t>7</w:t>
            </w:r>
          </w:p>
        </w:tc>
        <w:tc>
          <w:tcPr>
            <w:tcW w:w="0" w:type="auto"/>
            <w:vAlign w:val="center"/>
          </w:tcPr>
          <w:p w:rsidR="00BC16E2" w:rsidRPr="0023299F" w:rsidRDefault="00BC16E2" w:rsidP="00E5263A">
            <w:pPr>
              <w:pStyle w:val="TAC"/>
            </w:pPr>
            <w:r w:rsidRPr="0023299F">
              <w:t>7</w:t>
            </w:r>
          </w:p>
        </w:tc>
        <w:tc>
          <w:tcPr>
            <w:tcW w:w="0" w:type="auto"/>
            <w:vAlign w:val="center"/>
          </w:tcPr>
          <w:p w:rsidR="00BC16E2" w:rsidRPr="0023299F" w:rsidRDefault="00BC16E2" w:rsidP="00E5263A">
            <w:pPr>
              <w:pStyle w:val="TAC"/>
            </w:pPr>
            <w:r w:rsidRPr="0023299F">
              <w:t>7</w:t>
            </w:r>
          </w:p>
        </w:tc>
        <w:tc>
          <w:tcPr>
            <w:tcW w:w="0" w:type="auto"/>
            <w:vAlign w:val="center"/>
          </w:tcPr>
          <w:p w:rsidR="00BC16E2" w:rsidRPr="0023299F" w:rsidRDefault="00BC16E2" w:rsidP="00E5263A">
            <w:pPr>
              <w:pStyle w:val="TAC"/>
            </w:pPr>
            <w:r w:rsidRPr="0023299F">
              <w:t>7</w:t>
            </w:r>
          </w:p>
        </w:tc>
        <w:tc>
          <w:tcPr>
            <w:tcW w:w="0" w:type="auto"/>
            <w:vAlign w:val="center"/>
          </w:tcPr>
          <w:p w:rsidR="00BC16E2" w:rsidRPr="0023299F" w:rsidRDefault="00BC16E2" w:rsidP="00E5263A">
            <w:pPr>
              <w:pStyle w:val="TAC"/>
            </w:pPr>
            <w:r w:rsidRPr="0023299F">
              <w:t>7</w:t>
            </w: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r>
      <w:tr w:rsidR="00BC16E2" w:rsidRPr="0023299F" w:rsidTr="00E5263A">
        <w:trPr>
          <w:jc w:val="center"/>
        </w:trPr>
        <w:tc>
          <w:tcPr>
            <w:tcW w:w="0" w:type="auto"/>
          </w:tcPr>
          <w:p w:rsidR="00BC16E2" w:rsidRPr="0023299F" w:rsidRDefault="00BC16E2" w:rsidP="00E5263A">
            <w:pPr>
              <w:pStyle w:val="TAC"/>
            </w:pPr>
            <w:r w:rsidRPr="0023299F">
              <w:t>4</w:t>
            </w: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r w:rsidRPr="0023299F">
              <w:t>5</w:t>
            </w:r>
          </w:p>
        </w:tc>
        <w:tc>
          <w:tcPr>
            <w:tcW w:w="0" w:type="auto"/>
            <w:vAlign w:val="center"/>
          </w:tcPr>
          <w:p w:rsidR="00BC16E2" w:rsidRPr="0023299F" w:rsidRDefault="00BC16E2" w:rsidP="00E5263A">
            <w:pPr>
              <w:pStyle w:val="TAC"/>
            </w:pPr>
            <w:r w:rsidRPr="0023299F">
              <w:t>5</w:t>
            </w:r>
          </w:p>
        </w:tc>
        <w:tc>
          <w:tcPr>
            <w:tcW w:w="0" w:type="auto"/>
            <w:vAlign w:val="center"/>
          </w:tcPr>
          <w:p w:rsidR="00BC16E2" w:rsidRPr="0023299F" w:rsidRDefault="00BC16E2" w:rsidP="00E5263A">
            <w:pPr>
              <w:pStyle w:val="TAC"/>
            </w:pPr>
            <w:r w:rsidRPr="0023299F">
              <w:t>5</w:t>
            </w:r>
          </w:p>
        </w:tc>
        <w:tc>
          <w:tcPr>
            <w:tcW w:w="0" w:type="auto"/>
            <w:vAlign w:val="center"/>
          </w:tcPr>
          <w:p w:rsidR="00BC16E2" w:rsidRPr="0023299F" w:rsidRDefault="00BC16E2" w:rsidP="00E5263A">
            <w:pPr>
              <w:pStyle w:val="TAC"/>
            </w:pPr>
            <w:r w:rsidRPr="0023299F">
              <w:t>5</w:t>
            </w:r>
          </w:p>
        </w:tc>
        <w:tc>
          <w:tcPr>
            <w:tcW w:w="0" w:type="auto"/>
            <w:vAlign w:val="center"/>
          </w:tcPr>
          <w:p w:rsidR="00BC16E2" w:rsidRPr="0023299F" w:rsidRDefault="00BC16E2" w:rsidP="00E5263A">
            <w:pPr>
              <w:pStyle w:val="TAC"/>
            </w:pPr>
            <w:r w:rsidRPr="0023299F">
              <w:t>5</w:t>
            </w: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r>
      <w:tr w:rsidR="00BC16E2" w:rsidRPr="0023299F" w:rsidTr="00E5263A">
        <w:trPr>
          <w:jc w:val="center"/>
        </w:trPr>
        <w:tc>
          <w:tcPr>
            <w:tcW w:w="0" w:type="auto"/>
          </w:tcPr>
          <w:p w:rsidR="00BC16E2" w:rsidRPr="0023299F" w:rsidRDefault="00BC16E2" w:rsidP="00E5263A">
            <w:pPr>
              <w:pStyle w:val="TAC"/>
            </w:pPr>
            <w:r w:rsidRPr="0023299F">
              <w:t>5</w:t>
            </w: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r w:rsidRPr="0023299F">
              <w:t>4</w:t>
            </w:r>
          </w:p>
        </w:tc>
        <w:tc>
          <w:tcPr>
            <w:tcW w:w="0" w:type="auto"/>
            <w:vAlign w:val="center"/>
          </w:tcPr>
          <w:p w:rsidR="00BC16E2" w:rsidRPr="0023299F" w:rsidRDefault="00BC16E2" w:rsidP="00E5263A">
            <w:pPr>
              <w:pStyle w:val="TAC"/>
            </w:pPr>
            <w:r w:rsidRPr="0023299F">
              <w:t>4</w:t>
            </w:r>
          </w:p>
        </w:tc>
        <w:tc>
          <w:tcPr>
            <w:tcW w:w="0" w:type="auto"/>
            <w:vAlign w:val="center"/>
          </w:tcPr>
          <w:p w:rsidR="00BC16E2" w:rsidRPr="0023299F" w:rsidRDefault="00BC16E2" w:rsidP="00E5263A">
            <w:pPr>
              <w:pStyle w:val="TAC"/>
            </w:pPr>
            <w:r w:rsidRPr="0023299F">
              <w:t>4</w:t>
            </w: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r>
      <w:tr w:rsidR="00BC16E2" w:rsidRPr="0023299F" w:rsidTr="00E5263A">
        <w:trPr>
          <w:jc w:val="center"/>
        </w:trPr>
        <w:tc>
          <w:tcPr>
            <w:tcW w:w="0" w:type="auto"/>
          </w:tcPr>
          <w:p w:rsidR="00BC16E2" w:rsidRPr="0023299F" w:rsidRDefault="00BC16E2" w:rsidP="00E5263A">
            <w:pPr>
              <w:pStyle w:val="TAC"/>
            </w:pPr>
            <w:r w:rsidRPr="0023299F">
              <w:t>6</w:t>
            </w: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r w:rsidRPr="0023299F">
              <w:t>4</w:t>
            </w:r>
          </w:p>
        </w:tc>
        <w:tc>
          <w:tcPr>
            <w:tcW w:w="0" w:type="auto"/>
            <w:vAlign w:val="center"/>
          </w:tcPr>
          <w:p w:rsidR="00BC16E2" w:rsidRPr="0023299F" w:rsidRDefault="00BC16E2" w:rsidP="00E5263A">
            <w:pPr>
              <w:pStyle w:val="TAC"/>
            </w:pPr>
            <w:r w:rsidRPr="0023299F">
              <w:t>4</w:t>
            </w:r>
          </w:p>
        </w:tc>
        <w:tc>
          <w:tcPr>
            <w:tcW w:w="0" w:type="auto"/>
            <w:vAlign w:val="center"/>
          </w:tcPr>
          <w:p w:rsidR="00BC16E2" w:rsidRPr="0023299F" w:rsidRDefault="00BC16E2" w:rsidP="00E5263A">
            <w:pPr>
              <w:pStyle w:val="TAC"/>
            </w:pPr>
            <w:r>
              <w:t>5</w:t>
            </w:r>
          </w:p>
        </w:tc>
        <w:tc>
          <w:tcPr>
            <w:tcW w:w="0" w:type="auto"/>
            <w:vAlign w:val="center"/>
          </w:tcPr>
          <w:p w:rsidR="00BC16E2" w:rsidRPr="0023299F" w:rsidRDefault="00BC16E2" w:rsidP="00E5263A">
            <w:pPr>
              <w:pStyle w:val="TAC"/>
            </w:pPr>
            <w:r w:rsidRPr="0023299F">
              <w:t>5</w:t>
            </w:r>
          </w:p>
        </w:tc>
        <w:tc>
          <w:tcPr>
            <w:tcW w:w="0" w:type="auto"/>
            <w:vAlign w:val="center"/>
          </w:tcPr>
          <w:p w:rsidR="00BC16E2" w:rsidRPr="0023299F" w:rsidRDefault="00BC16E2" w:rsidP="00E5263A">
            <w:pPr>
              <w:pStyle w:val="TAC"/>
            </w:pPr>
            <w:r>
              <w:t>6</w:t>
            </w:r>
          </w:p>
        </w:tc>
        <w:tc>
          <w:tcPr>
            <w:tcW w:w="0" w:type="auto"/>
            <w:vAlign w:val="center"/>
          </w:tcPr>
          <w:p w:rsidR="00BC16E2" w:rsidRPr="0023299F" w:rsidRDefault="00BC16E2" w:rsidP="00E5263A">
            <w:pPr>
              <w:pStyle w:val="TAC"/>
            </w:pPr>
            <w:r w:rsidRPr="0023299F">
              <w:t>6</w:t>
            </w:r>
          </w:p>
        </w:tc>
        <w:tc>
          <w:tcPr>
            <w:tcW w:w="0" w:type="auto"/>
            <w:vAlign w:val="center"/>
          </w:tcPr>
          <w:p w:rsidR="00BC16E2" w:rsidRPr="0023299F" w:rsidRDefault="00BC16E2" w:rsidP="00E5263A">
            <w:pPr>
              <w:pStyle w:val="TAC"/>
            </w:pPr>
            <w:r>
              <w:t>7</w:t>
            </w: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r>
              <w:t>11</w:t>
            </w:r>
          </w:p>
        </w:tc>
        <w:tc>
          <w:tcPr>
            <w:tcW w:w="0" w:type="auto"/>
            <w:vAlign w:val="center"/>
          </w:tcPr>
          <w:p w:rsidR="00BC16E2" w:rsidRPr="0023299F" w:rsidRDefault="00BC16E2" w:rsidP="00E5263A">
            <w:pPr>
              <w:pStyle w:val="TAC"/>
            </w:pPr>
            <w:r w:rsidRPr="0023299F">
              <w:t>4</w:t>
            </w:r>
          </w:p>
        </w:tc>
        <w:tc>
          <w:tcPr>
            <w:tcW w:w="0" w:type="auto"/>
            <w:vAlign w:val="center"/>
          </w:tcPr>
          <w:p w:rsidR="00BC16E2" w:rsidRPr="0023299F" w:rsidRDefault="00BC16E2" w:rsidP="00E5263A">
            <w:pPr>
              <w:pStyle w:val="TAC"/>
            </w:pPr>
            <w:r w:rsidRPr="0023299F">
              <w:t>4</w:t>
            </w:r>
          </w:p>
        </w:tc>
        <w:tc>
          <w:tcPr>
            <w:tcW w:w="0" w:type="auto"/>
            <w:vAlign w:val="center"/>
          </w:tcPr>
          <w:p w:rsidR="00BC16E2" w:rsidRPr="0023299F" w:rsidRDefault="00BC16E2" w:rsidP="00E5263A">
            <w:pPr>
              <w:pStyle w:val="TAC"/>
            </w:pPr>
            <w:r w:rsidRPr="0023299F">
              <w:t>4</w:t>
            </w:r>
          </w:p>
        </w:tc>
        <w:tc>
          <w:tcPr>
            <w:tcW w:w="0" w:type="auto"/>
            <w:vAlign w:val="center"/>
          </w:tcPr>
          <w:p w:rsidR="00BC16E2" w:rsidRPr="0023299F" w:rsidRDefault="00BC16E2" w:rsidP="00E5263A">
            <w:pPr>
              <w:pStyle w:val="TAC"/>
            </w:pPr>
            <w:r>
              <w:t>5</w:t>
            </w: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r>
    </w:tbl>
    <w:p w:rsidR="00B22E8E" w:rsidRDefault="00B22E8E" w:rsidP="008D5CE5">
      <w:pPr>
        <w:rPr>
          <w:lang w:eastAsia="zh-CN"/>
        </w:rPr>
      </w:pPr>
    </w:p>
    <w:p w:rsidR="00B22E8E" w:rsidRPr="008D5CE5" w:rsidRDefault="00B22E8E" w:rsidP="008D5CE5">
      <w:pPr>
        <w:rPr>
          <w:lang w:eastAsia="zh-CN"/>
        </w:rPr>
      </w:pPr>
    </w:p>
    <w:p w:rsidR="00810B7A" w:rsidRDefault="00810B7A" w:rsidP="00810B7A">
      <w:pPr>
        <w:pStyle w:val="Heading3"/>
        <w:ind w:left="720" w:hanging="720"/>
        <w:jc w:val="center"/>
        <w:rPr>
          <w:color w:val="FF0000"/>
          <w:szCs w:val="28"/>
          <w:lang w:eastAsia="zh-CN"/>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rsidR="00B22E8E" w:rsidRPr="0023299F" w:rsidRDefault="00B22E8E" w:rsidP="00B22E8E">
      <w:pPr>
        <w:pStyle w:val="Heading4"/>
      </w:pPr>
      <w:bookmarkStart w:id="16" w:name="_Toc415085429"/>
      <w:r w:rsidRPr="0023299F">
        <w:t>5.1.1.2</w:t>
      </w:r>
      <w:r w:rsidRPr="0023299F">
        <w:tab/>
        <w:t>Power headroom</w:t>
      </w:r>
      <w:bookmarkEnd w:id="16"/>
    </w:p>
    <w:p w:rsidR="00B22E8E" w:rsidRDefault="00B22E8E" w:rsidP="00B22E8E">
      <w:pPr>
        <w:rPr>
          <w:i/>
          <w:lang w:eastAsia="zh-CN"/>
        </w:rPr>
      </w:pPr>
      <w:r>
        <w:rPr>
          <w:i/>
          <w:lang w:eastAsia="zh-CN"/>
        </w:rPr>
        <w:t>&lt;Unchanged parts in this subclause are omitted&gt;</w:t>
      </w:r>
    </w:p>
    <w:p w:rsidR="00B22E8E" w:rsidRPr="00E02612" w:rsidRDefault="00B22E8E" w:rsidP="00B22E8E">
      <w:r>
        <w:t xml:space="preserve">If </w:t>
      </w:r>
      <w:r w:rsidRPr="00E02612">
        <w:t xml:space="preserve">serving cell </w:t>
      </w:r>
      <w:r w:rsidRPr="00E02612">
        <w:rPr>
          <w:i/>
        </w:rPr>
        <w:t>c</w:t>
      </w:r>
      <w:r w:rsidRPr="00E02612">
        <w:t xml:space="preserve"> is configured with </w:t>
      </w:r>
      <w:r w:rsidRPr="00E02612">
        <w:rPr>
          <w:lang w:val="en-US"/>
        </w:rPr>
        <w:t xml:space="preserve">higher layer parameter </w:t>
      </w:r>
      <w:r w:rsidRPr="00E02612">
        <w:rPr>
          <w:i/>
          <w:lang w:val="en-US"/>
        </w:rPr>
        <w:t>ul-</w:t>
      </w:r>
      <w:ins w:id="17" w:author="Huawei" w:date="2019-08-07T17:41:00Z">
        <w:r>
          <w:rPr>
            <w:i/>
            <w:lang w:val="en-US"/>
          </w:rPr>
          <w:t>S</w:t>
        </w:r>
      </w:ins>
      <w:r w:rsidRPr="00E02612">
        <w:rPr>
          <w:i/>
          <w:lang w:val="en-US"/>
        </w:rPr>
        <w:t>TTI-Length=</w:t>
      </w:r>
      <w:r>
        <w:rPr>
          <w:i/>
          <w:lang w:val="en-US"/>
        </w:rPr>
        <w:t>'</w:t>
      </w:r>
      <w:r w:rsidRPr="00E02612">
        <w:rPr>
          <w:i/>
          <w:lang w:val="en-US"/>
        </w:rPr>
        <w:t>subslot</w:t>
      </w:r>
      <w:r>
        <w:rPr>
          <w:i/>
          <w:lang w:val="en-US"/>
        </w:rPr>
        <w:t>'</w:t>
      </w:r>
      <w:r w:rsidRPr="00E02612">
        <w:rPr>
          <w:i/>
          <w:lang w:val="en-US"/>
        </w:rPr>
        <w:t xml:space="preserve">, </w:t>
      </w:r>
      <w:r w:rsidRPr="00E02612">
        <w:t xml:space="preserve">and if the UE reports power headroom on subslot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rsidR="00B22E8E" w:rsidRPr="00E02612" w:rsidRDefault="00B22E8E" w:rsidP="00B22E8E">
      <w:pPr>
        <w:pStyle w:val="B1"/>
        <w:rPr>
          <w:i/>
          <w:lang w:eastAsia="x-none"/>
        </w:rPr>
      </w:pPr>
      <w:r>
        <w:t>-</w:t>
      </w:r>
      <w:r>
        <w:tab/>
      </w:r>
      <w:r w:rsidRPr="00E02612">
        <w:t xml:space="preserve">subslot </w:t>
      </w:r>
      <w:r w:rsidRPr="00E02612">
        <w:rPr>
          <w:i/>
        </w:rPr>
        <w:t>i</w:t>
      </w:r>
      <w:r w:rsidRPr="00E02612">
        <w:t xml:space="preserve">, if the serving cells are configured with </w:t>
      </w:r>
      <w:r w:rsidRPr="00E02612">
        <w:rPr>
          <w:lang w:val="en-US"/>
        </w:rPr>
        <w:t xml:space="preserve">higher layer parameter </w:t>
      </w:r>
      <w:r w:rsidRPr="00E02612">
        <w:rPr>
          <w:i/>
          <w:lang w:val="en-US"/>
        </w:rPr>
        <w:t>ul-</w:t>
      </w:r>
      <w:ins w:id="18" w:author="Huawei" w:date="2019-08-07T17:41:00Z">
        <w:r>
          <w:rPr>
            <w:i/>
            <w:lang w:val="en-US"/>
          </w:rPr>
          <w:t>S</w:t>
        </w:r>
      </w:ins>
      <w:r w:rsidRPr="00E02612">
        <w:rPr>
          <w:i/>
          <w:lang w:val="en-US"/>
        </w:rPr>
        <w:t>TTI-Length</w:t>
      </w:r>
      <w:r w:rsidRPr="00E02612">
        <w:rPr>
          <w:lang w:val="en-US"/>
        </w:rPr>
        <w:t>=</w:t>
      </w:r>
      <w:r>
        <w:rPr>
          <w:i/>
          <w:lang w:val="en-US"/>
        </w:rPr>
        <w:t>'</w:t>
      </w:r>
      <w:r w:rsidRPr="00E02612">
        <w:rPr>
          <w:i/>
          <w:lang w:val="en-US"/>
        </w:rPr>
        <w:t>subslot</w:t>
      </w:r>
      <w:r>
        <w:rPr>
          <w:i/>
          <w:lang w:val="en-US"/>
        </w:rPr>
        <w:t>'</w:t>
      </w:r>
      <w:r w:rsidRPr="00E02612">
        <w:rPr>
          <w:lang w:val="en-US"/>
        </w:rPr>
        <w:t xml:space="preserve"> </w:t>
      </w:r>
    </w:p>
    <w:p w:rsidR="00B22E8E" w:rsidRPr="00E02612" w:rsidRDefault="00B22E8E" w:rsidP="00B22E8E">
      <w:pPr>
        <w:pStyle w:val="B1"/>
        <w:rPr>
          <w:i/>
          <w:lang w:eastAsia="x-none"/>
        </w:rPr>
      </w:pPr>
      <w:r>
        <w:t>-</w:t>
      </w:r>
      <w:r>
        <w:tab/>
      </w:r>
      <w:r w:rsidRPr="00E02612">
        <w:t xml:space="preserve">the slot containing subslot </w:t>
      </w:r>
      <w:r w:rsidRPr="00E02612">
        <w:rPr>
          <w:i/>
          <w:lang w:val="en-US"/>
        </w:rPr>
        <w:t>i</w:t>
      </w:r>
      <w:r w:rsidRPr="00E02612">
        <w:t xml:space="preserve">, if the serving cells are configured with </w:t>
      </w:r>
      <w:r w:rsidRPr="00E02612">
        <w:rPr>
          <w:lang w:val="en-US"/>
        </w:rPr>
        <w:t xml:space="preserve">higher layer parameter </w:t>
      </w:r>
      <w:r w:rsidRPr="00E02612">
        <w:rPr>
          <w:i/>
          <w:lang w:val="en-US"/>
        </w:rPr>
        <w:t>ul-</w:t>
      </w:r>
      <w:ins w:id="19" w:author="Huawei" w:date="2019-08-07T17:41:00Z">
        <w:r>
          <w:rPr>
            <w:i/>
            <w:lang w:val="en-US"/>
          </w:rPr>
          <w:t>S</w:t>
        </w:r>
      </w:ins>
      <w:r w:rsidRPr="00E02612">
        <w:rPr>
          <w:i/>
          <w:lang w:val="en-US"/>
        </w:rPr>
        <w:t>TTI-Length</w:t>
      </w:r>
      <w:r w:rsidRPr="00E02612">
        <w:rPr>
          <w:lang w:val="en-US"/>
        </w:rPr>
        <w:t>=</w:t>
      </w:r>
      <w:r>
        <w:rPr>
          <w:i/>
          <w:lang w:val="en-US"/>
        </w:rPr>
        <w:t>'</w:t>
      </w:r>
      <w:r w:rsidRPr="00E02612">
        <w:rPr>
          <w:i/>
          <w:lang w:val="en-US"/>
        </w:rPr>
        <w:t>slot</w:t>
      </w:r>
      <w:r>
        <w:rPr>
          <w:i/>
          <w:lang w:val="en-US"/>
        </w:rPr>
        <w:t>'</w:t>
      </w:r>
    </w:p>
    <w:p w:rsidR="00B22E8E" w:rsidRPr="00E02612" w:rsidRDefault="00B22E8E" w:rsidP="00B22E8E">
      <w:pPr>
        <w:pStyle w:val="B1"/>
        <w:rPr>
          <w:i/>
        </w:rPr>
      </w:pPr>
      <w:r>
        <w:t>-</w:t>
      </w:r>
      <w:r>
        <w:tab/>
      </w:r>
      <w:r w:rsidRPr="00E02612">
        <w:t xml:space="preserve">the subframe containing subslot </w:t>
      </w:r>
      <w:r w:rsidRPr="00E02612">
        <w:rPr>
          <w:i/>
          <w:lang w:val="en-US"/>
        </w:rPr>
        <w:t>i</w:t>
      </w:r>
      <w:r w:rsidRPr="00E02612">
        <w:t>,</w:t>
      </w:r>
      <w:r w:rsidRPr="00E02612">
        <w:rPr>
          <w:i/>
        </w:rPr>
        <w:t xml:space="preserve"> </w:t>
      </w:r>
      <w:r w:rsidRPr="00E02612">
        <w:t xml:space="preserve">otherwise.  </w:t>
      </w:r>
    </w:p>
    <w:p w:rsidR="00B22E8E" w:rsidRPr="00E02612" w:rsidRDefault="00B22E8E" w:rsidP="00B22E8E">
      <w:r w:rsidRPr="00E02612">
        <w:t xml:space="preserve">If serving cell </w:t>
      </w:r>
      <w:r w:rsidRPr="00E02612">
        <w:rPr>
          <w:i/>
        </w:rPr>
        <w:t>c</w:t>
      </w:r>
      <w:r w:rsidRPr="00E02612">
        <w:t xml:space="preserve"> is configured with </w:t>
      </w:r>
      <w:r w:rsidRPr="00E02612">
        <w:rPr>
          <w:lang w:val="en-US"/>
        </w:rPr>
        <w:t xml:space="preserve">higher layer parameter </w:t>
      </w:r>
      <w:r w:rsidRPr="00E02612">
        <w:rPr>
          <w:i/>
          <w:lang w:val="en-US"/>
        </w:rPr>
        <w:t>ul-</w:t>
      </w:r>
      <w:ins w:id="20" w:author="Huawei" w:date="2019-08-07T17:41:00Z">
        <w:r>
          <w:rPr>
            <w:i/>
            <w:lang w:val="en-US"/>
          </w:rPr>
          <w:t>S</w:t>
        </w:r>
      </w:ins>
      <w:r w:rsidRPr="00E02612">
        <w:rPr>
          <w:i/>
          <w:lang w:val="en-US"/>
        </w:rPr>
        <w:t>TTI-Length=</w:t>
      </w:r>
      <w:r>
        <w:rPr>
          <w:i/>
          <w:lang w:val="en-US"/>
        </w:rPr>
        <w:t>'</w:t>
      </w:r>
      <w:r w:rsidRPr="00E02612">
        <w:rPr>
          <w:i/>
          <w:lang w:val="en-US"/>
        </w:rPr>
        <w:t>slot</w:t>
      </w:r>
      <w:r>
        <w:rPr>
          <w:i/>
          <w:lang w:val="en-US"/>
        </w:rPr>
        <w:t>'</w:t>
      </w:r>
      <w:r w:rsidRPr="00E02612">
        <w:rPr>
          <w:i/>
          <w:lang w:val="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rsidR="00B22E8E" w:rsidRPr="00E02612" w:rsidRDefault="00B22E8E" w:rsidP="00B22E8E">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rPr>
        <w:t xml:space="preserve">higher layer parameter </w:t>
      </w:r>
      <w:r w:rsidRPr="00E02612">
        <w:rPr>
          <w:i/>
          <w:lang w:val="en-US"/>
        </w:rPr>
        <w:t>ul-</w:t>
      </w:r>
      <w:ins w:id="21" w:author="Huawei" w:date="2019-08-07T17:41:00Z">
        <w:r>
          <w:rPr>
            <w:i/>
            <w:lang w:val="en-US"/>
          </w:rPr>
          <w:t>S</w:t>
        </w:r>
      </w:ins>
      <w:r w:rsidRPr="00E02612">
        <w:rPr>
          <w:i/>
          <w:lang w:val="en-US"/>
        </w:rPr>
        <w:t>TTI-Length</w:t>
      </w:r>
      <w:r w:rsidRPr="00E02612">
        <w:rPr>
          <w:lang w:val="en-US"/>
        </w:rPr>
        <w:t>=</w:t>
      </w:r>
      <w:r>
        <w:rPr>
          <w:i/>
          <w:lang w:val="en-US"/>
        </w:rPr>
        <w:t>'</w:t>
      </w:r>
      <w:r w:rsidRPr="00E02612">
        <w:rPr>
          <w:i/>
          <w:lang w:val="en-US"/>
        </w:rPr>
        <w:t>slot</w:t>
      </w:r>
      <w:r>
        <w:rPr>
          <w:i/>
          <w:lang w:val="en-US"/>
        </w:rPr>
        <w:t>'</w:t>
      </w:r>
    </w:p>
    <w:p w:rsidR="00B22E8E" w:rsidRPr="00E02612" w:rsidRDefault="00B22E8E" w:rsidP="00B22E8E">
      <w:pPr>
        <w:pStyle w:val="B1"/>
        <w:rPr>
          <w:i/>
        </w:rPr>
      </w:pPr>
      <w:r>
        <w:t>-</w:t>
      </w:r>
      <w:r>
        <w:tab/>
      </w:r>
      <w:r w:rsidRPr="00E02612">
        <w:t xml:space="preserve">the subframe containing slot </w:t>
      </w:r>
      <w:r w:rsidRPr="00E02612">
        <w:rPr>
          <w:i/>
          <w:lang w:val="en-US"/>
        </w:rPr>
        <w:t>i</w:t>
      </w:r>
      <w:r w:rsidRPr="00E02612">
        <w:t>,</w:t>
      </w:r>
      <w:r w:rsidRPr="00E02612">
        <w:rPr>
          <w:i/>
        </w:rPr>
        <w:t xml:space="preserve"> </w:t>
      </w:r>
      <w:r w:rsidRPr="00E02612">
        <w:t xml:space="preserve">otherwise. </w:t>
      </w:r>
    </w:p>
    <w:p w:rsidR="00810B7A" w:rsidRDefault="00810B7A" w:rsidP="00810B7A">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407856" w:rsidRPr="0023299F" w:rsidRDefault="00407856" w:rsidP="0040785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rsidR="00407856" w:rsidRPr="0023299F" w:rsidRDefault="00407856" w:rsidP="0040785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SCell, power allocation for serving cells in the primary PUCCH group and secondary PUCCH group is performed according to Subclause 5.1.4.1, with the following exceptions:</w:t>
      </w:r>
    </w:p>
    <w:p w:rsidR="00407856" w:rsidRPr="0023299F" w:rsidRDefault="00407856" w:rsidP="00407856">
      <w:pPr>
        <w:pStyle w:val="B1"/>
        <w:rPr>
          <w:rFonts w:eastAsia="SimSun"/>
          <w:lang w:eastAsia="zh-CN"/>
        </w:rPr>
      </w:pPr>
      <w:r w:rsidRPr="0023299F">
        <w:t>-</w:t>
      </w:r>
      <w:r w:rsidRPr="0023299F">
        <w:rPr>
          <w:rFonts w:eastAsia="SimSun" w:hint="eastAsia"/>
          <w:lang w:eastAsia="zh-CN"/>
        </w:rPr>
        <w:tab/>
        <w:t xml:space="preserve">the term </w:t>
      </w:r>
      <w:r>
        <w:rPr>
          <w:rFonts w:eastAsia="SimSun"/>
          <w:lang w:eastAsia="zh-CN"/>
        </w:rPr>
        <w:t>'</w:t>
      </w:r>
      <w:r w:rsidRPr="0023299F">
        <w:rPr>
          <w:rFonts w:eastAsia="SimSun" w:hint="eastAsia"/>
          <w:lang w:eastAsia="zh-CN"/>
        </w:rPr>
        <w:t>MCG</w:t>
      </w:r>
      <w:r>
        <w:rPr>
          <w:rFonts w:eastAsia="SimSun"/>
          <w:lang w:eastAsia="zh-CN"/>
        </w:rPr>
        <w:t>'</w:t>
      </w:r>
      <w:r w:rsidRPr="0023299F">
        <w:rPr>
          <w:rFonts w:eastAsia="SimSun" w:hint="eastAsia"/>
          <w:lang w:eastAsia="zh-CN"/>
        </w:rPr>
        <w:t xml:space="preserve"> is replaced by </w:t>
      </w:r>
      <w:r>
        <w:rPr>
          <w:rFonts w:eastAsia="SimSun"/>
          <w:lang w:eastAsia="zh-CN"/>
        </w:rPr>
        <w:t>'</w:t>
      </w:r>
      <w:r w:rsidRPr="0023299F">
        <w:rPr>
          <w:rFonts w:eastAsia="SimSun" w:hint="eastAsia"/>
          <w:lang w:eastAsia="zh-CN"/>
        </w:rPr>
        <w:t>primary PUCCH group</w:t>
      </w:r>
      <w:r>
        <w:rPr>
          <w:rFonts w:eastAsia="SimSun"/>
          <w:lang w:eastAsia="zh-CN"/>
        </w:rPr>
        <w:t>'</w:t>
      </w:r>
      <w:r w:rsidRPr="0023299F">
        <w:rPr>
          <w:rFonts w:eastAsia="SimSun" w:hint="eastAsia"/>
          <w:lang w:eastAsia="zh-CN"/>
        </w:rPr>
        <w:t>;</w:t>
      </w:r>
    </w:p>
    <w:p w:rsidR="00407856" w:rsidRPr="0023299F" w:rsidRDefault="00407856" w:rsidP="00407856">
      <w:pPr>
        <w:pStyle w:val="B1"/>
        <w:rPr>
          <w:rFonts w:eastAsia="SimSun"/>
          <w:lang w:eastAsia="zh-CN"/>
        </w:rPr>
      </w:pPr>
      <w:r w:rsidRPr="0023299F">
        <w:t>-</w:t>
      </w:r>
      <w:r w:rsidRPr="0023299F">
        <w:rPr>
          <w:rFonts w:eastAsia="SimSun" w:hint="eastAsia"/>
          <w:lang w:eastAsia="zh-CN"/>
        </w:rPr>
        <w:tab/>
        <w:t xml:space="preserve">the term </w:t>
      </w:r>
      <w:r>
        <w:rPr>
          <w:rFonts w:eastAsia="SimSun"/>
          <w:lang w:eastAsia="zh-CN"/>
        </w:rPr>
        <w:t>'</w:t>
      </w:r>
      <w:r w:rsidRPr="0023299F">
        <w:rPr>
          <w:rFonts w:eastAsia="SimSun" w:hint="eastAsia"/>
          <w:lang w:eastAsia="zh-CN"/>
        </w:rPr>
        <w:t>SCG</w:t>
      </w:r>
      <w:r>
        <w:rPr>
          <w:rFonts w:eastAsia="SimSun"/>
          <w:lang w:eastAsia="zh-CN"/>
        </w:rPr>
        <w:t>'</w:t>
      </w:r>
      <w:r w:rsidRPr="0023299F">
        <w:rPr>
          <w:rFonts w:eastAsia="SimSun" w:hint="eastAsia"/>
          <w:lang w:eastAsia="zh-CN"/>
        </w:rPr>
        <w:t xml:space="preserve"> is replaced by </w:t>
      </w:r>
      <w:r>
        <w:rPr>
          <w:rFonts w:eastAsia="SimSun"/>
          <w:lang w:eastAsia="zh-CN"/>
        </w:rPr>
        <w:t>'</w:t>
      </w:r>
      <w:r w:rsidRPr="0023299F">
        <w:rPr>
          <w:rFonts w:eastAsia="SimSun" w:hint="eastAsia"/>
          <w:lang w:eastAsia="zh-CN"/>
        </w:rPr>
        <w:t>secondary PUCCH group</w:t>
      </w:r>
      <w:r>
        <w:rPr>
          <w:rFonts w:eastAsia="SimSun"/>
          <w:lang w:eastAsia="zh-CN"/>
        </w:rPr>
        <w:t>'</w:t>
      </w:r>
      <w:r w:rsidRPr="0023299F">
        <w:rPr>
          <w:rFonts w:eastAsia="SimSun" w:hint="eastAsia"/>
          <w:lang w:eastAsia="zh-CN"/>
        </w:rPr>
        <w:t>;</w:t>
      </w:r>
    </w:p>
    <w:p w:rsidR="00407856" w:rsidRPr="0023299F" w:rsidRDefault="00407856" w:rsidP="0040785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v:shape id="_x0000_i1046" type="#_x0000_t75" style="width:48pt;height:14.25pt" o:ole="">
            <v:imagedata r:id="rId56" o:title=""/>
          </v:shape>
          <o:OLEObject Type="Embed" ProgID="Equation.3" ShapeID="_x0000_i1046" DrawAspect="Content" ObjectID="_1629219883" r:id="rId57"/>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v:shape id="_x0000_i1047" type="#_x0000_t75" style="width:111pt;height:20.25pt" o:ole="">
            <v:imagedata r:id="rId58" o:title=""/>
          </v:shape>
          <o:OLEObject Type="Embed" ProgID="Equation.3" ShapeID="_x0000_i1047" DrawAspect="Content" ObjectID="_1629219884" r:id="rId59"/>
        </w:object>
      </w:r>
      <w:r w:rsidRPr="0023299F">
        <w:t xml:space="preserve"> </w:t>
      </w:r>
      <w:r w:rsidRPr="0023299F">
        <w:rPr>
          <w:iCs/>
        </w:rPr>
        <w:t xml:space="preserve">is the linear value of the UE total configured maximum output power </w:t>
      </w:r>
      <w:r w:rsidRPr="0023299F">
        <w:rPr>
          <w:iCs/>
          <w:position w:val="-12"/>
        </w:rPr>
        <w:object w:dxaOrig="600" w:dyaOrig="360">
          <v:shape id="_x0000_i1048" type="#_x0000_t75" style="width:31.5pt;height:18.75pt" o:ole="">
            <v:imagedata r:id="rId60" o:title=""/>
          </v:shape>
          <o:OLEObject Type="Embed" ProgID="Equation.3" ShapeID="_x0000_i1048" DrawAspect="Content" ObjectID="_1629219885" r:id="rId61"/>
        </w:object>
      </w:r>
      <w:r w:rsidRPr="0023299F">
        <w:rPr>
          <w:iCs/>
        </w:rPr>
        <w:t xml:space="preserve"> defined in [6] in subframe/slot/subslot </w:t>
      </w:r>
      <w:r w:rsidRPr="0023299F">
        <w:rPr>
          <w:i/>
          <w:iCs/>
        </w:rPr>
        <w:t>i</w:t>
      </w:r>
      <w:r w:rsidRPr="0023299F">
        <w:rPr>
          <w:rFonts w:eastAsia="SimSun" w:hint="eastAsia"/>
          <w:lang w:eastAsia="zh-CN"/>
        </w:rPr>
        <w:t>; and</w:t>
      </w:r>
    </w:p>
    <w:p w:rsidR="00407856" w:rsidRPr="0023299F" w:rsidRDefault="00407856" w:rsidP="0040785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v:shape id="_x0000_i1049" type="#_x0000_t75" style="width:78.75pt;height:18.75pt" o:ole="">
            <v:imagedata r:id="rId62" o:title=""/>
          </v:shape>
          <o:OLEObject Type="Embed" ProgID="Equation.3" ShapeID="_x0000_i1049" DrawAspect="Content" ObjectID="_1629219886" r:id="rId63"/>
        </w:object>
      </w:r>
      <w:r w:rsidRPr="0023299F">
        <w:rPr>
          <w:rFonts w:eastAsia="SimSun" w:hint="eastAsia"/>
          <w:lang w:eastAsia="zh-CN"/>
        </w:rPr>
        <w:t>.</w:t>
      </w:r>
      <w:r w:rsidRPr="0023299F">
        <w:rPr>
          <w:rFonts w:eastAsia="SimSun"/>
          <w:lang w:eastAsia="zh-CN"/>
        </w:rPr>
        <w:t xml:space="preserve"> </w:t>
      </w:r>
    </w:p>
    <w:p w:rsidR="00407856" w:rsidRDefault="00407856" w:rsidP="00407856">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ul-</w:t>
      </w:r>
      <w:ins w:id="22" w:author="Huawei" w:date="2019-08-07T17:42:00Z">
        <w:r>
          <w:rPr>
            <w:i/>
            <w:lang w:eastAsia="zh-CN"/>
          </w:rPr>
          <w:t>S</w:t>
        </w:r>
      </w:ins>
      <w:r w:rsidRPr="0023299F">
        <w:rPr>
          <w:i/>
          <w:lang w:eastAsia="zh-CN"/>
        </w:rPr>
        <w:t xml:space="preserve">TTI-Length </w:t>
      </w:r>
      <w:r w:rsidRPr="0023299F">
        <w:rPr>
          <w:lang w:eastAsia="zh-CN"/>
        </w:rPr>
        <w:t xml:space="preserve">for </w:t>
      </w:r>
      <w:r w:rsidRPr="0023299F">
        <w:rPr>
          <w:rStyle w:val="fontstyle01"/>
        </w:rPr>
        <w:t>serving cells in the primary PUCCH group and</w:t>
      </w:r>
      <w:r w:rsidRPr="0023299F">
        <w:rPr>
          <w:rFonts w:ascii="Times-Roman" w:hAnsi="Times-Roman"/>
        </w:rPr>
        <w:t xml:space="preserve"> </w:t>
      </w:r>
      <w:r w:rsidRPr="0023299F">
        <w:rPr>
          <w:rStyle w:val="fontstyle01"/>
        </w:rPr>
        <w:t>secondary PUCCH group</w:t>
      </w:r>
      <w:r w:rsidRPr="0023299F">
        <w:rPr>
          <w:lang w:eastAsia="zh-CN"/>
        </w:rPr>
        <w:t>, and if the</w:t>
      </w:r>
      <w:r w:rsidRPr="0023299F">
        <w:t xml:space="preserve"> total transmit power of the UE would exceed </w:t>
      </w:r>
      <w:r w:rsidRPr="0023299F">
        <w:rPr>
          <w:iCs/>
          <w:position w:val="-12"/>
        </w:rPr>
        <w:object w:dxaOrig="880" w:dyaOrig="400">
          <v:shape id="_x0000_i1050" type="#_x0000_t75" style="width:44.25pt;height:20.25pt" o:ole="">
            <v:imagedata r:id="rId64" o:title=""/>
          </v:shape>
          <o:OLEObject Type="Embed" ProgID="Equation.3" ShapeID="_x0000_i1050" DrawAspect="Content" ObjectID="_1629219887" r:id="rId65"/>
        </w:object>
      </w:r>
      <w:r w:rsidRPr="0023299F">
        <w:rPr>
          <w:iCs/>
        </w:rPr>
        <w:t xml:space="preserve">, the UE drops the following channels from the </w:t>
      </w:r>
      <w:r>
        <w:rPr>
          <w:iCs/>
        </w:rPr>
        <w:t>highest</w:t>
      </w:r>
      <w:r w:rsidRPr="0023299F">
        <w:rPr>
          <w:iCs/>
        </w:rPr>
        <w:t xml:space="preserve"> serving cell index to the </w:t>
      </w:r>
      <w:r>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v:shape id="_x0000_i1051" type="#_x0000_t75" style="width:44.25pt;height:20.25pt" o:ole="">
            <v:imagedata r:id="rId64" o:title=""/>
          </v:shape>
          <o:OLEObject Type="Embed" ProgID="Equation.3" ShapeID="_x0000_i1051" DrawAspect="Content" ObjectID="_1629219888" r:id="rId66"/>
        </w:object>
      </w:r>
      <w:r w:rsidRPr="0023299F">
        <w:rPr>
          <w:iCs/>
        </w:rPr>
        <w:t>which in that case, the UE would not drop any more channels</w:t>
      </w:r>
      <w:r>
        <w:rPr>
          <w:iCs/>
        </w:rPr>
        <w:t xml:space="preserve"> or until </w:t>
      </w:r>
      <w:r w:rsidRPr="00DB7D2B">
        <w:rPr>
          <w:iCs/>
        </w:rPr>
        <w:t xml:space="preserve">there </w:t>
      </w:r>
      <w:r>
        <w:rPr>
          <w:iCs/>
        </w:rPr>
        <w:t>are</w:t>
      </w:r>
      <w:r w:rsidRPr="00DB7D2B">
        <w:rPr>
          <w:iCs/>
        </w:rPr>
        <w:t xml:space="preserve"> only </w:t>
      </w:r>
      <w:r>
        <w:t xml:space="preserve">PUSCH/PUCCH transmissions of the same duration remaining in which case the corresponding power scaling rules described in </w:t>
      </w:r>
      <w:r>
        <w:rPr>
          <w:rStyle w:val="fontstyle01"/>
        </w:rPr>
        <w:t>Subclause</w:t>
      </w:r>
      <w:r>
        <w:t xml:space="preserve"> 5.1.1 apply</w:t>
      </w:r>
      <w:r w:rsidRPr="0023299F">
        <w:rPr>
          <w:iCs/>
        </w:rPr>
        <w:t>:</w:t>
      </w:r>
    </w:p>
    <w:p w:rsidR="00597BE1" w:rsidRDefault="00597BE1" w:rsidP="00597BE1">
      <w:pPr>
        <w:rPr>
          <w:i/>
          <w:lang w:eastAsia="zh-CN"/>
        </w:rPr>
      </w:pPr>
      <w:r>
        <w:rPr>
          <w:i/>
          <w:lang w:eastAsia="zh-CN"/>
        </w:rPr>
        <w:t>&lt;Unchanged parts in this subclause are omitted&gt;</w:t>
      </w:r>
    </w:p>
    <w:p w:rsidR="00597BE1" w:rsidRDefault="00597BE1" w:rsidP="00407856">
      <w:pPr>
        <w:rPr>
          <w:iCs/>
        </w:rPr>
      </w:pPr>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w:t>
      </w:r>
      <w:ins w:id="23" w:author="Huawei" w:date="2019-08-07T17:43:00Z">
        <w:r>
          <w:rPr>
            <w:i/>
            <w:lang w:eastAsia="zh-CN"/>
          </w:rPr>
          <w:t>S</w:t>
        </w:r>
      </w:ins>
      <w:r w:rsidRPr="0023299F">
        <w:rPr>
          <w:i/>
          <w:lang w:eastAsia="zh-CN"/>
        </w:rPr>
        <w:t>TTI-Length</w:t>
      </w:r>
      <w:r w:rsidRPr="0023299F">
        <w:rPr>
          <w:lang w:eastAsia="zh-CN"/>
        </w:rPr>
        <w:t>, and if the</w:t>
      </w:r>
      <w:r w:rsidRPr="0023299F">
        <w:t xml:space="preserve"> total transmit power of the UE would exceed </w:t>
      </w:r>
      <w:r w:rsidRPr="0023299F">
        <w:rPr>
          <w:position w:val="-12"/>
        </w:rPr>
        <w:object w:dxaOrig="880" w:dyaOrig="400">
          <v:shape id="_x0000_i1052" type="#_x0000_t75" style="width:44.25pt;height:20.25pt" o:ole="">
            <v:imagedata r:id="rId64" o:title=""/>
          </v:shape>
          <o:OLEObject Type="Embed" ProgID="Equation.3" ShapeID="_x0000_i1052" DrawAspect="Content" ObjectID="_1629219889" r:id="rId67"/>
        </w:object>
      </w:r>
      <w:r w:rsidRPr="0023299F">
        <w:t>, the UE above dropping rules would apply by removing the channels corresponding to the secondary PUCCH group.</w:t>
      </w:r>
    </w:p>
    <w:p w:rsidR="003C15FF" w:rsidRDefault="003C15FF" w:rsidP="003C15FF">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3C15FF" w:rsidRPr="000D3CFB" w:rsidRDefault="003C15FF" w:rsidP="003C15FF">
      <w:pPr>
        <w:pStyle w:val="Heading1"/>
      </w:pPr>
      <w:bookmarkStart w:id="24" w:name="_Toc415085485"/>
      <w:r w:rsidRPr="000D3CFB">
        <w:t>8</w:t>
      </w:r>
      <w:r w:rsidRPr="000D3CFB">
        <w:tab/>
        <w:t>Physical uplink shared channel related procedures</w:t>
      </w:r>
      <w:bookmarkEnd w:id="24"/>
    </w:p>
    <w:p w:rsidR="003C15FF" w:rsidRPr="000D3CFB" w:rsidRDefault="003C15FF" w:rsidP="003C15FF">
      <w:r w:rsidRPr="000D3CFB">
        <w:t>If the UE is configured with a SCG, the UE shall apply the procedures described in this clause for both MCG and SCG</w:t>
      </w:r>
    </w:p>
    <w:p w:rsidR="003C15FF" w:rsidRPr="000D3CFB" w:rsidRDefault="003C15FF" w:rsidP="003C15FF">
      <w:pPr>
        <w:pStyle w:val="B1"/>
      </w:pPr>
      <w:r w:rsidRPr="000D3CFB">
        <w:lastRenderedPageBreak/>
        <w:t>-</w:t>
      </w:r>
      <w:r w:rsidRPr="000D3CFB">
        <w:tab/>
        <w:t xml:space="preserve">When the procedures are applied for MCG,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t xml:space="preserve"> </w:t>
      </w:r>
      <w:r w:rsidRPr="000D3CFB">
        <w:rPr>
          <w:lang w:val="en-US"/>
        </w:rPr>
        <w:t xml:space="preserve">, </w:t>
      </w:r>
      <w:r>
        <w:t>'</w:t>
      </w:r>
      <w:r w:rsidRPr="000D3CFB">
        <w:t>serving cell</w:t>
      </w:r>
      <w:r>
        <w:t>'</w:t>
      </w:r>
      <w:r w:rsidRPr="000D3CFB">
        <w:rPr>
          <w:lang w:val="en-US"/>
        </w:rPr>
        <w:t xml:space="preserve">, </w:t>
      </w:r>
      <w:r>
        <w:t>'</w:t>
      </w:r>
      <w:r w:rsidRPr="000D3CFB">
        <w:t>serving cells</w:t>
      </w:r>
      <w:r>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rsidR="003C15FF" w:rsidRPr="000D3CFB" w:rsidRDefault="003C15FF" w:rsidP="003C15FF">
      <w:pPr>
        <w:pStyle w:val="B1"/>
      </w:pPr>
      <w:r w:rsidRPr="000D3CFB">
        <w:t>-</w:t>
      </w:r>
      <w:r w:rsidRPr="000D3CFB">
        <w:tab/>
        <w:t xml:space="preserve">When the procedures are applied for SCG,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w:t>
      </w:r>
      <w:r w:rsidRPr="000D3CFB">
        <w:t xml:space="preserve"> </w:t>
      </w:r>
      <w:r>
        <w:t>'</w:t>
      </w:r>
      <w:r w:rsidRPr="000D3CFB">
        <w:t>serving cell</w:t>
      </w:r>
      <w:r>
        <w:t>'</w:t>
      </w:r>
      <w:r w:rsidRPr="000D3CFB">
        <w:rPr>
          <w:lang w:val="en-US"/>
        </w:rPr>
        <w:t xml:space="preserve">, </w:t>
      </w:r>
      <w:r>
        <w:t>'</w:t>
      </w:r>
      <w:r w:rsidRPr="000D3CFB">
        <w:t>serving cells</w:t>
      </w:r>
      <w:r>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t>'</w:t>
      </w:r>
      <w:r w:rsidRPr="000D3CFB">
        <w:t>primary cell</w:t>
      </w:r>
      <w:r>
        <w:t>'</w:t>
      </w:r>
      <w:r w:rsidRPr="000D3CFB">
        <w:t xml:space="preserve"> in this clause refers to the PSCell of the SCG. </w:t>
      </w:r>
    </w:p>
    <w:p w:rsidR="003C15FF" w:rsidRPr="000D3CFB" w:rsidRDefault="003C15FF" w:rsidP="003C15FF">
      <w:r w:rsidRPr="000D3CFB">
        <w:t>If a UE is configured with a LAA SCell for UL transmissions, the UE shall apply the procedures described in this clause assuming frame structure type 1 for the LAA SCell unless stated otherwise.</w:t>
      </w:r>
    </w:p>
    <w:p w:rsidR="003C15FF" w:rsidRDefault="003C15FF" w:rsidP="003C15FF">
      <w:r>
        <w:rPr>
          <w:bCs/>
          <w:noProof/>
        </w:rPr>
        <w:t>For a UE configured with EN-DC/</w:t>
      </w:r>
      <w:r>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w:t>
      </w:r>
      <w:r w:rsidRPr="000D3CFB">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r w:rsidRPr="00AC2CA5">
        <w:t xml:space="preserve"> </w:t>
      </w:r>
    </w:p>
    <w:p w:rsidR="003C15FF" w:rsidRPr="000D3CFB" w:rsidRDefault="003C15FF" w:rsidP="003C15FF">
      <w:r>
        <w:rPr>
          <w:lang w:eastAsia="zh-CN"/>
        </w:rPr>
        <w:t>For a UE configured with EN-DC</w:t>
      </w:r>
      <w:r>
        <w:rPr>
          <w:bCs/>
          <w:noProof/>
        </w:rPr>
        <w:t>/</w:t>
      </w:r>
      <w:r>
        <w:rPr>
          <w:bCs/>
          <w:noProof/>
          <w:lang w:eastAsia="zh-CN"/>
        </w:rPr>
        <w:t>NE-DC</w:t>
      </w:r>
      <w:r>
        <w:rPr>
          <w:lang w:eastAsia="zh-CN"/>
        </w:rPr>
        <w:t xml:space="preserve"> and serving cell frame structure type 1, if the UE is configured with </w:t>
      </w:r>
      <w:r>
        <w:rPr>
          <w:i/>
        </w:rPr>
        <w:t xml:space="preserve">subframeAssignment-r15 </w:t>
      </w:r>
      <w:r>
        <w:t>for the serving cell</w:t>
      </w:r>
      <w:r>
        <w:rPr>
          <w:lang w:eastAsia="zh-CN"/>
        </w:rPr>
        <w:t>, the UE is not expected to be configured with more than one serving cells in the uplink.</w:t>
      </w:r>
    </w:p>
    <w:p w:rsidR="003C15FF" w:rsidRPr="000D3CFB" w:rsidRDefault="003C15FF" w:rsidP="003C15FF">
      <w:pPr>
        <w:rPr>
          <w:lang w:val="en-US"/>
        </w:rPr>
      </w:pPr>
      <w:r w:rsidRPr="000D3CFB">
        <w:t xml:space="preserve">For </w:t>
      </w:r>
      <w:r w:rsidRPr="000D3CFB">
        <w:rPr>
          <w:rFonts w:eastAsia="SimSun" w:hint="eastAsia"/>
          <w:lang w:eastAsia="zh-CN"/>
        </w:rPr>
        <w:t xml:space="preserve">a </w:t>
      </w:r>
      <w:r w:rsidRPr="000D3CFB">
        <w:rPr>
          <w:rFonts w:eastAsia="SimSun"/>
          <w:lang w:eastAsia="zh-CN"/>
        </w:rPr>
        <w:t xml:space="preserve">non-BL/CE </w:t>
      </w:r>
      <w:r w:rsidRPr="000D3CFB">
        <w:rPr>
          <w:rFonts w:eastAsia="SimSun" w:hint="eastAsia"/>
          <w:lang w:eastAsia="zh-CN"/>
        </w:rPr>
        <w:t>UE</w:t>
      </w:r>
      <w:r w:rsidRPr="000D3CFB">
        <w:rPr>
          <w:rFonts w:eastAsia="SimSun"/>
          <w:lang w:eastAsia="zh-CN"/>
        </w:rPr>
        <w:t>,</w:t>
      </w:r>
      <w:r w:rsidRPr="000D3CFB">
        <w:rPr>
          <w:rFonts w:eastAsia="SimSun" w:hint="eastAsia"/>
          <w:lang w:eastAsia="zh-CN"/>
        </w:rPr>
        <w:t xml:space="preserve"> and</w:t>
      </w:r>
      <w:r w:rsidRPr="000D3CFB">
        <w:rPr>
          <w:rFonts w:eastAsia="SimSun"/>
          <w:lang w:eastAsia="zh-CN"/>
        </w:rPr>
        <w:t xml:space="preserve"> for</w:t>
      </w:r>
      <w:r w:rsidRPr="000D3CFB">
        <w:t xml:space="preserve"> FDD</w:t>
      </w:r>
      <w:r w:rsidRPr="000D3CFB">
        <w:rPr>
          <w:rFonts w:hint="eastAsia"/>
          <w:lang w:eastAsia="zh-TW"/>
        </w:rPr>
        <w:t xml:space="preserve"> and transmission mode 1</w:t>
      </w:r>
      <w:r w:rsidRPr="000D3CFB">
        <w:rPr>
          <w:lang w:eastAsia="zh-TW"/>
        </w:rPr>
        <w:t xml:space="preserve"> and </w:t>
      </w:r>
      <w:r w:rsidRPr="000D3CFB">
        <w:t xml:space="preserve">a cell that is not a LAA SCell, there shall be 16 uplink HARQ processes per serving cell configured with </w:t>
      </w:r>
      <w:r w:rsidRPr="000D3CFB">
        <w:rPr>
          <w:rFonts w:eastAsia="MS Mincho"/>
        </w:rPr>
        <w:t>higher layer parameter</w:t>
      </w:r>
      <w:r w:rsidRPr="000D3CFB">
        <w:t xml:space="preserve"> </w:t>
      </w:r>
      <w:r w:rsidRPr="000D3CFB">
        <w:rPr>
          <w:i/>
          <w:lang w:eastAsia="zh-CN"/>
        </w:rPr>
        <w:t>ul-</w:t>
      </w:r>
      <w:ins w:id="25" w:author="Huawei" w:date="2019-08-07T17:48:00Z">
        <w:r>
          <w:rPr>
            <w:i/>
            <w:lang w:eastAsia="zh-CN"/>
          </w:rPr>
          <w:t>S</w:t>
        </w:r>
      </w:ins>
      <w:r w:rsidRPr="000D3CFB">
        <w:rPr>
          <w:i/>
          <w:lang w:eastAsia="zh-CN"/>
        </w:rPr>
        <w:t xml:space="preserve">TTI-Length, </w:t>
      </w:r>
      <w:r w:rsidRPr="000D3CFB">
        <w:rPr>
          <w:lang w:eastAsia="zh-CN"/>
        </w:rPr>
        <w:t>otherwise</w:t>
      </w:r>
      <w:r w:rsidRPr="000D3CFB">
        <w:t xml:space="preserve"> 8 uplink HARQ processes per serving cell for non-subframe bundling operation, i.e. normal HARQ operation, and 3 uplink HARQ processes for subframe bundling operation when parameter </w:t>
      </w:r>
      <w:r w:rsidRPr="000D3CFB">
        <w:rPr>
          <w:rFonts w:hint="eastAsia"/>
          <w:i/>
          <w:lang w:eastAsia="zh-CN"/>
        </w:rPr>
        <w:t>e-HARQ-Pattern-r12</w:t>
      </w:r>
      <w:r w:rsidRPr="000D3CFB">
        <w:rPr>
          <w:lang w:eastAsia="zh-CN"/>
        </w:rPr>
        <w:t xml:space="preserve"> is set to </w:t>
      </w:r>
      <w:r w:rsidRPr="000D3CFB">
        <w:rPr>
          <w:i/>
          <w:lang w:eastAsia="zh-CN"/>
        </w:rPr>
        <w:t>TRUE</w:t>
      </w:r>
      <w:r w:rsidRPr="000D3CFB">
        <w:rPr>
          <w:lang w:eastAsia="zh-CN"/>
        </w:rPr>
        <w:t xml:space="preserve"> and 4 uplink HARQ processes for subframe bundling operation otherwise</w:t>
      </w:r>
      <w:r w:rsidRPr="000D3CFB">
        <w:t>.</w:t>
      </w:r>
      <w:r w:rsidRPr="000D3CFB">
        <w:rPr>
          <w:rFonts w:hint="eastAsia"/>
          <w:lang w:eastAsia="zh-TW"/>
        </w:rPr>
        <w:t xml:space="preserve"> For </w:t>
      </w:r>
      <w:r w:rsidRPr="000D3CFB">
        <w:rPr>
          <w:lang w:eastAsia="zh-TW"/>
        </w:rPr>
        <w:t>a non-BL/CE UE, and for</w:t>
      </w:r>
      <w:r w:rsidRPr="000D3CFB">
        <w:rPr>
          <w:rFonts w:hint="eastAsia"/>
          <w:lang w:eastAsia="zh-TW"/>
        </w:rPr>
        <w:t xml:space="preserve"> FDD and transmission mode 2</w:t>
      </w:r>
      <w:r w:rsidRPr="001D0943">
        <w:rPr>
          <w:lang w:eastAsia="zh-TW"/>
        </w:rPr>
        <w:t xml:space="preserve"> </w:t>
      </w:r>
      <w:r>
        <w:rPr>
          <w:lang w:eastAsia="zh-TW"/>
        </w:rPr>
        <w:t>configured for subframe-PUSCH</w:t>
      </w:r>
      <w:r w:rsidRPr="000D3CFB">
        <w:rPr>
          <w:lang w:eastAsia="zh-TW"/>
        </w:rPr>
        <w:t xml:space="preserve"> and </w:t>
      </w:r>
      <w:r w:rsidRPr="000D3CFB">
        <w:t>a cell that is not a LAA SCell</w:t>
      </w:r>
      <w:r w:rsidRPr="000D3CFB">
        <w:rPr>
          <w:rFonts w:hint="eastAsia"/>
          <w:lang w:eastAsia="zh-TW"/>
        </w:rPr>
        <w:t>, there shall be</w:t>
      </w:r>
      <w:r>
        <w:rPr>
          <w:lang w:eastAsia="zh-TW"/>
        </w:rPr>
        <w:t xml:space="preserve"> 32</w:t>
      </w:r>
      <w:r>
        <w:t xml:space="preserve"> uplink HARQ processes per serving cell configured with </w:t>
      </w:r>
      <w:r>
        <w:rPr>
          <w:rFonts w:eastAsia="MS Mincho"/>
        </w:rPr>
        <w:t>higher layer parameters</w:t>
      </w:r>
      <w:r>
        <w:t xml:space="preserve"> </w:t>
      </w:r>
      <w:r>
        <w:rPr>
          <w:i/>
          <w:lang w:eastAsia="zh-CN"/>
        </w:rPr>
        <w:t>ul-</w:t>
      </w:r>
      <w:ins w:id="26" w:author="Huawei" w:date="2019-08-07T17:48:00Z">
        <w:r>
          <w:rPr>
            <w:i/>
            <w:lang w:eastAsia="zh-CN"/>
          </w:rPr>
          <w:t>S</w:t>
        </w:r>
      </w:ins>
      <w:r>
        <w:rPr>
          <w:i/>
          <w:lang w:eastAsia="zh-CN"/>
        </w:rPr>
        <w:t xml:space="preserve">TTI-Length </w:t>
      </w:r>
      <w:r>
        <w:rPr>
          <w:lang w:eastAsia="zh-CN"/>
        </w:rPr>
        <w:t>and</w:t>
      </w:r>
      <w:r>
        <w:rPr>
          <w:i/>
          <w:lang w:eastAsia="zh-CN"/>
        </w:rPr>
        <w:t xml:space="preserve"> shortProcessingTime, </w:t>
      </w:r>
      <w:r>
        <w:rPr>
          <w:lang w:eastAsia="zh-CN"/>
        </w:rPr>
        <w:t>otherwise</w:t>
      </w:r>
      <w:r w:rsidRPr="000D3CFB">
        <w:rPr>
          <w:rFonts w:hint="eastAsia"/>
          <w:lang w:eastAsia="zh-TW"/>
        </w:rPr>
        <w:t xml:space="preserve"> 16 uplink HARQ processes per serving cell for non-subframe bundling operation and there are two HARQ processes associated with a given subframe</w:t>
      </w:r>
      <w:r>
        <w:rPr>
          <w:lang w:eastAsia="zh-TW"/>
        </w:rPr>
        <w:t xml:space="preserve"> for subframe-PUSCH</w:t>
      </w:r>
      <w:r w:rsidRPr="000D3CFB">
        <w:rPr>
          <w:rFonts w:hint="eastAsia"/>
          <w:lang w:eastAsia="zh-TW"/>
        </w:rPr>
        <w:t xml:space="preserve"> as described in [8].</w:t>
      </w:r>
      <w:r w:rsidRPr="000D3CFB">
        <w:t xml:space="preserve"> The subframe bundling operation is configured by the parameter </w:t>
      </w:r>
      <w:r w:rsidRPr="000D3CFB">
        <w:rPr>
          <w:i/>
          <w:iCs/>
        </w:rPr>
        <w:t>ttiBundling</w:t>
      </w:r>
      <w:r w:rsidRPr="000D3CFB">
        <w:t xml:space="preserve"> provided by higher layers.</w:t>
      </w:r>
    </w:p>
    <w:p w:rsidR="003C15FF" w:rsidRPr="000D3CFB" w:rsidRDefault="003C15FF" w:rsidP="003C15FF">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CEModeA, there shall be </w:t>
      </w:r>
      <w:r w:rsidRPr="000D3CFB">
        <w:rPr>
          <w:rFonts w:eastAsia="SimSun"/>
          <w:lang w:eastAsia="zh-CN"/>
        </w:rPr>
        <w:t xml:space="preserve">at most </w:t>
      </w:r>
      <w:r w:rsidRPr="000D3CFB">
        <w:rPr>
          <w:rFonts w:eastAsia="SimSun" w:hint="eastAsia"/>
          <w:lang w:eastAsia="zh-CN"/>
        </w:rPr>
        <w:t>8 uplink HARQ processes per serving cell.</w:t>
      </w:r>
    </w:p>
    <w:p w:rsidR="003C15FF" w:rsidRPr="000D3CFB" w:rsidRDefault="003C15FF" w:rsidP="003C15FF">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there shall be at most 2 uplink HARQ processes per serving cell.</w:t>
      </w:r>
    </w:p>
    <w:p w:rsidR="003C15FF" w:rsidRPr="000D3CFB" w:rsidRDefault="003C15FF" w:rsidP="003C15FF">
      <w:pPr>
        <w:rPr>
          <w:lang w:val="en-US"/>
        </w:rPr>
      </w:pPr>
      <w:r w:rsidRPr="000D3CFB">
        <w:t xml:space="preserve">For a LAA SCell, </w:t>
      </w:r>
      <w:r w:rsidRPr="000D3CFB">
        <w:rPr>
          <w:rFonts w:hint="eastAsia"/>
          <w:lang w:eastAsia="zh-TW"/>
        </w:rPr>
        <w:t>and transmission mode 1</w:t>
      </w:r>
      <w:r w:rsidRPr="000D3CFB">
        <w:rPr>
          <w:lang w:eastAsia="zh-TW"/>
        </w:rPr>
        <w:t xml:space="preserve">, </w:t>
      </w:r>
      <w:r w:rsidRPr="000D3CFB">
        <w:t xml:space="preserve">there shall be 16 uplink HARQ processes. For a LAA SCell,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rsidR="003C15FF" w:rsidRDefault="003C15FF" w:rsidP="003C15FF">
      <w:pPr>
        <w:rPr>
          <w:lang w:val="en-US"/>
        </w:rPr>
      </w:pPr>
      <w:r>
        <w:t>T</w:t>
      </w:r>
      <w:r w:rsidRPr="00E9040D">
        <w:t>here shall be</w:t>
      </w:r>
      <w:r>
        <w:t xml:space="preserve"> 16 uplink HARQ processes </w:t>
      </w:r>
      <w:r w:rsidRPr="00E9040D">
        <w:t xml:space="preserve">per </w:t>
      </w:r>
      <w:r>
        <w:t xml:space="preserve">TDD </w:t>
      </w:r>
      <w:r w:rsidRPr="00E9040D">
        <w:t>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u</w:t>
      </w:r>
      <w:r w:rsidRPr="00333A8B">
        <w:rPr>
          <w:i/>
          <w:lang w:eastAsia="zh-CN"/>
        </w:rPr>
        <w:t>l-</w:t>
      </w:r>
      <w:ins w:id="27" w:author="Huawei" w:date="2019-08-07T17:48:00Z">
        <w:r>
          <w:rPr>
            <w:i/>
            <w:lang w:eastAsia="zh-CN"/>
          </w:rPr>
          <w:t>S</w:t>
        </w:r>
      </w:ins>
      <w:r w:rsidRPr="00333A8B">
        <w:rPr>
          <w:i/>
          <w:lang w:eastAsia="zh-CN"/>
        </w:rPr>
        <w:t>TTI-Length</w:t>
      </w:r>
      <w:r w:rsidRPr="0038022F">
        <w:rPr>
          <w:lang w:eastAsia="zh-CN"/>
        </w:rPr>
        <w:t>.</w:t>
      </w:r>
      <w:r>
        <w:t xml:space="preserve"> </w:t>
      </w:r>
    </w:p>
    <w:p w:rsidR="003C15FF" w:rsidRPr="000D3CFB" w:rsidRDefault="003C15FF" w:rsidP="003C15FF">
      <w:r w:rsidRPr="000D3CFB">
        <w:rPr>
          <w:lang w:val="en-US"/>
        </w:rPr>
        <w:t>In</w:t>
      </w:r>
      <w:r w:rsidRPr="000D3CFB">
        <w:t xml:space="preserve"> case higher layers configure the use of</w:t>
      </w:r>
      <w:r w:rsidRPr="000D3CFB">
        <w:rPr>
          <w:lang w:val="en-US"/>
        </w:rPr>
        <w:t xml:space="preserve"> subframe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subframe bundling operation is only applied to UL-SCH, such that</w:t>
      </w:r>
      <w:r w:rsidRPr="000D3CFB">
        <w:rPr>
          <w:lang w:val="en-US"/>
        </w:rPr>
        <w:t xml:space="preserve"> four consecutive uplink subframes are used</w:t>
      </w:r>
      <w:r w:rsidRPr="000D3CFB">
        <w:t xml:space="preserve">. </w:t>
      </w:r>
    </w:p>
    <w:p w:rsidR="003C15FF" w:rsidRPr="000D3CFB" w:rsidRDefault="003C15FF" w:rsidP="003C15FF">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is not expected to be configured with simultaneous PUSCH and PUCCH transmission.</w:t>
      </w:r>
    </w:p>
    <w:p w:rsidR="00935D09" w:rsidRDefault="00935D09" w:rsidP="00935D09">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935D09" w:rsidRPr="000D3CFB" w:rsidRDefault="00935D09" w:rsidP="00935D09">
      <w:pPr>
        <w:pStyle w:val="Heading2"/>
        <w:rPr>
          <w:rFonts w:ascii="Times New Roman" w:hAnsi="Times New Roman"/>
          <w:sz w:val="20"/>
        </w:rPr>
      </w:pPr>
      <w:bookmarkStart w:id="28" w:name="_Toc415085486"/>
      <w:r w:rsidRPr="000D3CFB">
        <w:t>8.0</w:t>
      </w:r>
      <w:r w:rsidRPr="000D3CFB">
        <w:tab/>
        <w:t>UE</w:t>
      </w:r>
      <w:r w:rsidRPr="000D3CFB">
        <w:rPr>
          <w:rFonts w:hint="eastAsia"/>
        </w:rPr>
        <w:t xml:space="preserve"> procedure for </w:t>
      </w:r>
      <w:r w:rsidRPr="000D3CFB">
        <w:t>transmitting the physical uplink shared channel</w:t>
      </w:r>
      <w:bookmarkEnd w:id="28"/>
    </w:p>
    <w:p w:rsidR="00935D09" w:rsidRPr="000D3CFB" w:rsidRDefault="00935D09" w:rsidP="00935D09">
      <w:r w:rsidRPr="000D3CFB">
        <w:t xml:space="preserve">The term </w:t>
      </w:r>
      <w:r>
        <w:t>"</w:t>
      </w:r>
      <w:r w:rsidRPr="000D3CFB">
        <w:t>UL/DL configuration</w:t>
      </w:r>
      <w:r>
        <w:t>"</w:t>
      </w:r>
      <w:r w:rsidRPr="000D3CFB">
        <w:t xml:space="preserve"> in this Subclause refers to the higher layer parameter </w:t>
      </w:r>
      <w:r w:rsidRPr="000D3CFB">
        <w:rPr>
          <w:i/>
        </w:rPr>
        <w:t xml:space="preserve">subframeAssignment </w:t>
      </w:r>
      <w:r w:rsidRPr="000D3CFB">
        <w:t xml:space="preserve">unless specified otherwise. </w:t>
      </w:r>
    </w:p>
    <w:p w:rsidR="00935D09" w:rsidRPr="000D3CFB" w:rsidRDefault="00935D09" w:rsidP="00935D09">
      <w:r w:rsidRPr="000D3CFB">
        <w:rPr>
          <w:lang w:val="en-US" w:eastAsia="ko-KR"/>
        </w:rPr>
        <w:t>Throughout this section, i</w:t>
      </w:r>
      <w:r w:rsidRPr="000D3CFB">
        <w:rPr>
          <w:rFonts w:hint="eastAsia"/>
          <w:lang w:val="en-US" w:eastAsia="ko-KR"/>
        </w:rPr>
        <w:t xml:space="preserve">f the UE </w:t>
      </w:r>
      <w:r w:rsidRPr="000D3CFB">
        <w:rPr>
          <w:lang w:val="en-US" w:eastAsia="ko-KR"/>
        </w:rPr>
        <w:t xml:space="preserve">is configured with higher layer parameter </w:t>
      </w:r>
      <w:r>
        <w:rPr>
          <w:i/>
        </w:rPr>
        <w:t>s</w:t>
      </w:r>
      <w:r w:rsidRPr="000D3CFB">
        <w:rPr>
          <w:i/>
        </w:rPr>
        <w:t>hortTTI</w:t>
      </w:r>
      <w:r w:rsidRPr="000D3CFB" w:rsidDel="009F0D69">
        <w:rPr>
          <w:i/>
          <w:lang w:eastAsia="zh-CN"/>
        </w:rPr>
        <w:t xml:space="preserve"> </w:t>
      </w:r>
      <w:r w:rsidRPr="000D3CFB">
        <w:t>and the corresponding PDCCH/SPDCCH with DCI format 7-</w:t>
      </w:r>
      <w:r>
        <w:t>0</w:t>
      </w:r>
      <w:r w:rsidRPr="000D3CFB">
        <w:t>A/7-</w:t>
      </w:r>
      <w:r>
        <w:t>0</w:t>
      </w:r>
      <w:r w:rsidRPr="000D3CFB">
        <w:t xml:space="preserve">B is detected in a subslot, if the UE is configured for subslot uplink transmissions, </w:t>
      </w:r>
      <w:r w:rsidRPr="000D3CFB">
        <w:rPr>
          <w:i/>
          <w:position w:val="-14"/>
          <w:lang w:val="en-US" w:eastAsia="ko-KR"/>
        </w:rPr>
        <w:object w:dxaOrig="360" w:dyaOrig="380">
          <v:shape id="_x0000_i1053" type="#_x0000_t75" style="width:18.75pt;height:18.75pt" o:ole="">
            <v:imagedata r:id="rId68" o:title=""/>
          </v:shape>
          <o:OLEObject Type="Embed" ProgID="Equation.3" ShapeID="_x0000_i1053" DrawAspect="Content" ObjectID="_1629219890" r:id="rId69"/>
        </w:object>
      </w:r>
      <w:r w:rsidRPr="000D3CFB">
        <w:t xml:space="preserve">is determined based on higher layer configuration from </w:t>
      </w:r>
      <w:r w:rsidRPr="000D3CFB">
        <w:rPr>
          <w:i/>
          <w:position w:val="-10"/>
          <w:lang w:val="en-US" w:eastAsia="ko-KR"/>
        </w:rPr>
        <w:object w:dxaOrig="660" w:dyaOrig="340">
          <v:shape id="_x0000_i1054" type="#_x0000_t75" style="width:33pt;height:17.25pt" o:ole="">
            <v:imagedata r:id="rId70" o:title=""/>
          </v:shape>
          <o:OLEObject Type="Embed" ProgID="Equation.3" ShapeID="_x0000_i1054" DrawAspect="Content" ObjectID="_1629219891" r:id="rId71"/>
        </w:object>
      </w:r>
      <w:r w:rsidRPr="000D3CFB">
        <w:t>, otherwise</w:t>
      </w:r>
      <w:r w:rsidRPr="000D3CFB">
        <w:rPr>
          <w:i/>
          <w:position w:val="-14"/>
          <w:lang w:val="en-US" w:eastAsia="ko-KR"/>
        </w:rPr>
        <w:object w:dxaOrig="760" w:dyaOrig="380">
          <v:shape id="_x0000_i1055" type="#_x0000_t75" style="width:39pt;height:18.75pt" o:ole="">
            <v:imagedata r:id="rId72" o:title=""/>
          </v:shape>
          <o:OLEObject Type="Embed" ProgID="Equation.3" ShapeID="_x0000_i1055" DrawAspect="Content" ObjectID="_1629219892" r:id="rId73"/>
        </w:object>
      </w:r>
      <w:r w:rsidRPr="000D3CFB">
        <w:t xml:space="preserve">. </w:t>
      </w:r>
      <w:r w:rsidRPr="000D3CFB">
        <w:rPr>
          <w:lang w:val="en-US"/>
        </w:rPr>
        <w:t xml:space="preserve">If subslot number </w:t>
      </w:r>
      <w:r w:rsidRPr="000D3CFB">
        <w:rPr>
          <w:i/>
          <w:lang w:val="en-US"/>
        </w:rPr>
        <w:t>n</w:t>
      </w:r>
      <w:r w:rsidRPr="000D3CFB">
        <w:rPr>
          <w:lang w:val="en-US"/>
        </w:rPr>
        <w:t xml:space="preserve"> is in subframe </w:t>
      </w:r>
      <w:r w:rsidRPr="000D3CFB">
        <w:rPr>
          <w:i/>
          <w:lang w:val="en-US"/>
        </w:rPr>
        <w:t>N,</w:t>
      </w:r>
      <w:r w:rsidRPr="000D3CFB">
        <w:t xml:space="preserve"> subslot </w:t>
      </w:r>
      <w:r w:rsidRPr="000D3CFB">
        <w:rPr>
          <w:position w:val="-14"/>
          <w:lang w:val="en-US"/>
        </w:rPr>
        <w:object w:dxaOrig="740" w:dyaOrig="380">
          <v:shape id="_x0000_i1056" type="#_x0000_t75" style="width:36.75pt;height:18.75pt" o:ole="">
            <v:imagedata r:id="rId74" o:title=""/>
          </v:shape>
          <o:OLEObject Type="Embed" ProgID="Equation.3" ShapeID="_x0000_i1056" DrawAspect="Content" ObjectID="_1629219893" r:id="rId75"/>
        </w:object>
      </w:r>
      <w:r w:rsidRPr="000D3CFB">
        <w:rPr>
          <w:lang w:val="en-US"/>
        </w:rPr>
        <w:t xml:space="preserve">refers to subslot number </w:t>
      </w:r>
      <w:r w:rsidRPr="000D3CFB">
        <w:rPr>
          <w:position w:val="-14"/>
          <w:lang w:val="en-US"/>
        </w:rPr>
        <w:object w:dxaOrig="1500" w:dyaOrig="380">
          <v:shape id="_x0000_i1057" type="#_x0000_t75" style="width:75.75pt;height:18.75pt" o:ole="">
            <v:imagedata r:id="rId76" o:title=""/>
          </v:shape>
          <o:OLEObject Type="Embed" ProgID="Equation.3" ShapeID="_x0000_i1057" DrawAspect="Content" ObjectID="_1629219894" r:id="rId77"/>
        </w:object>
      </w:r>
      <w:r w:rsidRPr="000D3CFB">
        <w:rPr>
          <w:lang w:val="en-US"/>
        </w:rPr>
        <w:t xml:space="preserve">in subframe </w:t>
      </w:r>
      <w:r w:rsidRPr="000D3CFB">
        <w:rPr>
          <w:position w:val="-32"/>
          <w:lang w:val="en-US"/>
        </w:rPr>
        <w:object w:dxaOrig="1400" w:dyaOrig="760">
          <v:shape id="_x0000_i1058" type="#_x0000_t75" style="width:69.75pt;height:39pt" o:ole="">
            <v:imagedata r:id="rId78" o:title=""/>
          </v:shape>
          <o:OLEObject Type="Embed" ProgID="Equation.3" ShapeID="_x0000_i1058" DrawAspect="Content" ObjectID="_1629219895" r:id="rId79"/>
        </w:object>
      </w:r>
      <w:r w:rsidRPr="000D3CFB">
        <w:rPr>
          <w:lang w:val="en-US"/>
        </w:rPr>
        <w:t>.</w:t>
      </w:r>
    </w:p>
    <w:p w:rsidR="00935D09" w:rsidRPr="000D3CFB" w:rsidRDefault="00935D09" w:rsidP="00935D09">
      <w:pPr>
        <w:rPr>
          <w:rFonts w:eastAsia="MS Mincho"/>
          <w:lang w:eastAsia="ja-JP"/>
        </w:rPr>
      </w:pPr>
      <w:r w:rsidRPr="000D3CFB">
        <w:lastRenderedPageBreak/>
        <w:t xml:space="preserve">For a given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 xml:space="preserve">not expected to receive </w:t>
      </w:r>
    </w:p>
    <w:p w:rsidR="00935D09" w:rsidRPr="000D3CFB" w:rsidRDefault="00935D09" w:rsidP="00935D09">
      <w:pPr>
        <w:pStyle w:val="B1"/>
        <w:rPr>
          <w:rFonts w:eastAsia="MS Mincho"/>
          <w:lang w:eastAsia="ja-JP"/>
        </w:rPr>
      </w:pPr>
      <w:r w:rsidRPr="000D3CFB">
        <w:rPr>
          <w:rFonts w:eastAsia="MS Mincho"/>
          <w:lang w:eastAsia="ja-JP"/>
        </w:rPr>
        <w:t>-</w:t>
      </w:r>
      <w:r w:rsidRPr="000D3CFB">
        <w:rPr>
          <w:rFonts w:eastAsia="MS Mincho"/>
          <w:lang w:eastAsia="ja-JP"/>
        </w:rPr>
        <w:tab/>
        <w:t>more than one uplink scheduling grants for an uplink subframe.</w:t>
      </w:r>
    </w:p>
    <w:p w:rsidR="00935D09" w:rsidRPr="000D3CFB" w:rsidRDefault="00935D09" w:rsidP="00935D09">
      <w:pPr>
        <w:pStyle w:val="B1"/>
        <w:rPr>
          <w:rFonts w:eastAsia="MS Mincho"/>
          <w:lang w:eastAsia="ja-JP"/>
        </w:rPr>
      </w:pPr>
      <w:r w:rsidRPr="000D3CFB">
        <w:rPr>
          <w:rFonts w:eastAsia="MS Mincho"/>
          <w:lang w:eastAsia="ja-JP"/>
        </w:rPr>
        <w:t>-</w:t>
      </w:r>
      <w:r w:rsidRPr="000D3CFB">
        <w:rPr>
          <w:rFonts w:eastAsia="MS Mincho"/>
          <w:lang w:eastAsia="ja-JP"/>
        </w:rPr>
        <w:tab/>
      </w:r>
      <w:r>
        <w:rPr>
          <w:rFonts w:eastAsia="MS Mincho"/>
          <w:lang w:eastAsia="ja-JP"/>
        </w:rPr>
        <w:t xml:space="preserve">PDCCH in common search space with DCI format 0 in subframe </w:t>
      </w:r>
      <w:r>
        <w:rPr>
          <w:rFonts w:eastAsia="MS Mincho"/>
          <w:i/>
          <w:lang w:eastAsia="ja-JP"/>
        </w:rPr>
        <w:t>n</w:t>
      </w:r>
      <w:r>
        <w:rPr>
          <w:rFonts w:eastAsia="MS Mincho"/>
          <w:lang w:eastAsia="ja-JP"/>
        </w:rPr>
        <w:t xml:space="preserve"> and PDCCH in User-specific search space with DCI format 0/4 in the same subframe </w:t>
      </w:r>
      <w:r>
        <w:rPr>
          <w:rFonts w:eastAsia="MS Mincho"/>
          <w:i/>
          <w:lang w:eastAsia="ja-JP"/>
        </w:rPr>
        <w:t>n</w:t>
      </w:r>
      <w:r w:rsidRPr="000D3CFB">
        <w:rPr>
          <w:rFonts w:eastAsia="MS Mincho"/>
          <w:lang w:eastAsia="ja-JP"/>
        </w:rPr>
        <w:t xml:space="preserve">. </w:t>
      </w:r>
    </w:p>
    <w:p w:rsidR="00935D09" w:rsidRDefault="00935D09" w:rsidP="00935D09">
      <w:pPr>
        <w:pStyle w:val="B1"/>
      </w:pPr>
      <w:r w:rsidRPr="000D3CFB">
        <w:t xml:space="preserve">For a serving cell, and a UE configured with higher layer parameter </w:t>
      </w:r>
      <w:r w:rsidRPr="000D3CFB">
        <w:rPr>
          <w:i/>
        </w:rPr>
        <w:t>ul-</w:t>
      </w:r>
      <w:ins w:id="29" w:author="Huawei" w:date="2019-08-07T18:15:00Z">
        <w:r>
          <w:rPr>
            <w:i/>
          </w:rPr>
          <w:t>S</w:t>
        </w:r>
      </w:ins>
      <w:r w:rsidRPr="000D3CFB">
        <w:rPr>
          <w:rFonts w:hint="eastAsia"/>
          <w:i/>
        </w:rPr>
        <w:t>TTI-Length</w:t>
      </w:r>
      <w:r w:rsidRPr="000D3CFB">
        <w:t xml:space="preserve">, the UE is not expected to transmit subframe-PUSCH </w:t>
      </w:r>
    </w:p>
    <w:p w:rsidR="00355156" w:rsidRDefault="00355156" w:rsidP="00355156">
      <w:pPr>
        <w:rPr>
          <w:i/>
          <w:lang w:eastAsia="zh-CN"/>
        </w:rPr>
      </w:pPr>
      <w:r>
        <w:rPr>
          <w:i/>
          <w:lang w:eastAsia="zh-CN"/>
        </w:rPr>
        <w:t>&lt;Unchanged parts in this subclause are omitted&gt;</w:t>
      </w:r>
    </w:p>
    <w:p w:rsidR="00355156" w:rsidRPr="000D3CFB" w:rsidRDefault="00355156" w:rsidP="00355156">
      <w:pPr>
        <w:rPr>
          <w:lang w:eastAsia="zh-CN"/>
        </w:rPr>
      </w:pPr>
      <w:r w:rsidRPr="000D3CFB">
        <w:t xml:space="preserve">For FDD and normal HARQ operation, if a PDCCH/EPDCCH/SPDCCH with CSI request field set to trigger an aperiodic CSI report, as described in Subclause 7.2.1, is detected by a UE on subframe/slot/subslot </w:t>
      </w:r>
      <w:r w:rsidRPr="000D3CFB">
        <w:rPr>
          <w:i/>
        </w:rPr>
        <w:t>n,</w:t>
      </w:r>
      <w:r w:rsidRPr="000D3CFB">
        <w:t xml:space="preserve"> </w:t>
      </w:r>
      <w:r>
        <w:rPr>
          <w:lang w:eastAsia="zh-CN"/>
        </w:rPr>
        <w:t>and</w:t>
      </w:r>
      <w:r w:rsidRPr="000D3CFB">
        <w:rPr>
          <w:rFonts w:hint="eastAsia"/>
          <w:lang w:eastAsia="zh-CN"/>
        </w:rPr>
        <w:t xml:space="preserve"> simultaneous PUSCH and PUCCH transmission is not configured for the UE</w:t>
      </w:r>
      <w:r>
        <w:rPr>
          <w:lang w:eastAsia="zh-CN"/>
        </w:rPr>
        <w:t xml:space="preserve"> or is detected on slot/subslot </w:t>
      </w:r>
      <w:r w:rsidRPr="007D2FA0">
        <w:rPr>
          <w:i/>
          <w:lang w:eastAsia="zh-CN"/>
        </w:rPr>
        <w:t>n</w:t>
      </w:r>
      <w:r w:rsidRPr="000D3CFB">
        <w:rPr>
          <w:lang w:eastAsia="zh-CN"/>
        </w:rPr>
        <w:t>,</w:t>
      </w:r>
      <w:r w:rsidRPr="000D3CFB">
        <w:t xml:space="preserve"> then</w:t>
      </w:r>
      <w:r w:rsidRPr="000D3CFB">
        <w:rPr>
          <w:i/>
        </w:rPr>
        <w:t xml:space="preserve"> </w:t>
      </w:r>
      <w:r w:rsidRPr="000D3CFB">
        <w:t>UCI is mapped on the corresponding PUSCH transmission on</w:t>
      </w:r>
      <w:r w:rsidRPr="000D3CFB">
        <w:rPr>
          <w:rFonts w:hint="eastAsia"/>
          <w:lang w:eastAsia="zh-CN"/>
        </w:rPr>
        <w:t xml:space="preserve">, </w:t>
      </w:r>
    </w:p>
    <w:p w:rsidR="00355156" w:rsidRPr="000D3CFB" w:rsidRDefault="00355156" w:rsidP="00355156">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ins w:id="30" w:author="Huawei" w:date="2019-08-07T18:16:00Z">
        <w:r>
          <w:rPr>
            <w:i/>
          </w:rPr>
          <w:t>S</w:t>
        </w:r>
      </w:ins>
      <w:r w:rsidRPr="000D3CFB">
        <w:rPr>
          <w:rFonts w:hint="eastAsia"/>
          <w:i/>
        </w:rPr>
        <w:t>TTI-Length</w:t>
      </w:r>
      <w:r w:rsidRPr="000D3CFB">
        <w:t xml:space="preserve"> is set to </w:t>
      </w:r>
      <w:r>
        <w:t>'</w:t>
      </w:r>
      <w:r w:rsidRPr="000D3CFB">
        <w:t>slot</w:t>
      </w:r>
      <w:r>
        <w:t>'</w:t>
      </w:r>
    </w:p>
    <w:p w:rsidR="00355156" w:rsidRPr="000D3CFB" w:rsidRDefault="00355156" w:rsidP="00355156">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number </w:t>
      </w:r>
      <w:r w:rsidRPr="000D3CFB">
        <w:rPr>
          <w:i/>
        </w:rPr>
        <w:t>n=0</w:t>
      </w:r>
      <w:r w:rsidRPr="000D3CFB">
        <w:t xml:space="preserve"> in subframe </w:t>
      </w:r>
      <w:r w:rsidRPr="000D3CFB">
        <w:rPr>
          <w:i/>
        </w:rPr>
        <w:t>N</w:t>
      </w:r>
      <w:r w:rsidRPr="000D3CFB">
        <w:t xml:space="preserve"> when the higher layer parameter </w:t>
      </w:r>
      <w:r w:rsidRPr="000D3CFB">
        <w:rPr>
          <w:i/>
        </w:rPr>
        <w:t>dl-</w:t>
      </w:r>
      <w:ins w:id="31" w:author="Huawei" w:date="2019-08-07T18:16:00Z">
        <w:r>
          <w:rPr>
            <w:i/>
          </w:rPr>
          <w:t>S</w:t>
        </w:r>
      </w:ins>
      <w:r w:rsidRPr="000D3CFB">
        <w:rPr>
          <w:rFonts w:hint="eastAsia"/>
          <w:i/>
        </w:rPr>
        <w:t>TTI-Length</w:t>
      </w:r>
      <w:r w:rsidRPr="000D3CFB">
        <w:t xml:space="preserve"> is set to </w:t>
      </w:r>
      <w:r>
        <w:t>'</w:t>
      </w:r>
      <w:r w:rsidRPr="000D3CFB">
        <w:t>subslot</w:t>
      </w:r>
      <w:r>
        <w:t>'</w:t>
      </w:r>
    </w:p>
    <w:p w:rsidR="00355156" w:rsidRPr="000D3CFB" w:rsidRDefault="00355156" w:rsidP="00355156">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ins w:id="32" w:author="Huawei" w:date="2019-08-07T18:16:00Z">
        <w:r>
          <w:rPr>
            <w:i/>
          </w:rPr>
          <w:t>S</w:t>
        </w:r>
      </w:ins>
      <w:r w:rsidRPr="000D3CFB">
        <w:rPr>
          <w:rFonts w:hint="eastAsia"/>
          <w:i/>
        </w:rPr>
        <w:t>TTI-Length</w:t>
      </w:r>
      <w:r w:rsidRPr="000D3CFB">
        <w:t xml:space="preserve"> is set to </w:t>
      </w:r>
      <w:r>
        <w:t>'</w:t>
      </w:r>
      <w:r w:rsidRPr="000D3CFB">
        <w:t>subslot</w:t>
      </w:r>
      <w:r>
        <w:t>'</w:t>
      </w:r>
    </w:p>
    <w:p w:rsidR="00355156" w:rsidRPr="000D3CFB" w:rsidRDefault="00355156" w:rsidP="00355156">
      <w:pPr>
        <w:pStyle w:val="B1"/>
      </w:pPr>
      <w:r w:rsidRPr="000D3CFB">
        <w:t>-</w:t>
      </w:r>
      <w:r w:rsidRPr="000D3CFB">
        <w:tab/>
        <w:t xml:space="preserve">subslot </w:t>
      </w:r>
      <w:r w:rsidRPr="000D3CFB">
        <w:rPr>
          <w:position w:val="-14"/>
          <w:lang w:val="en-US"/>
        </w:rPr>
        <w:object w:dxaOrig="740" w:dyaOrig="380">
          <v:shape id="_x0000_i1059" type="#_x0000_t75" style="width:36.75pt;height:18.75pt" o:ole="">
            <v:imagedata r:id="rId74" o:title=""/>
          </v:shape>
          <o:OLEObject Type="Embed" ProgID="Equation.3" ShapeID="_x0000_i1059" DrawAspect="Content" ObjectID="_1629219896" r:id="rId80"/>
        </w:object>
      </w:r>
      <w:r w:rsidRPr="000D3CFB">
        <w:rPr>
          <w:lang w:val="en-US"/>
        </w:rPr>
        <w:t>for subslot-PUSCH transmissions</w:t>
      </w:r>
      <w:r>
        <w:t xml:space="preserve"> </w:t>
      </w:r>
    </w:p>
    <w:p w:rsidR="00355156" w:rsidRPr="000D3CFB" w:rsidRDefault="00355156" w:rsidP="00355156">
      <w:pPr>
        <w:pStyle w:val="B1"/>
      </w:pPr>
      <w:r w:rsidRPr="000D3CFB">
        <w:rPr>
          <w:lang w:eastAsia="zh-CN"/>
        </w:rPr>
        <w:t>-</w:t>
      </w:r>
      <w:r w:rsidRPr="000D3CFB">
        <w:rPr>
          <w:lang w:eastAsia="zh-CN"/>
        </w:rPr>
        <w:tab/>
        <w:t xml:space="preserve">subframe </w:t>
      </w:r>
      <w:r w:rsidRPr="000D3CFB">
        <w:rPr>
          <w:i/>
        </w:rPr>
        <w:t>n+ k</w:t>
      </w:r>
      <w:r w:rsidRPr="000D3CFB">
        <w:rPr>
          <w:i/>
          <w:vertAlign w:val="subscript"/>
        </w:rPr>
        <w:t>p</w:t>
      </w:r>
      <w:r w:rsidRPr="000D3CFB">
        <w:rPr>
          <w:rFonts w:hint="eastAsia"/>
          <w:lang w:eastAsia="zh-CN"/>
        </w:rPr>
        <w:t xml:space="preserve"> </w:t>
      </w:r>
      <w:r w:rsidRPr="000D3CFB">
        <w:t xml:space="preserve">where </w:t>
      </w:r>
      <w:r w:rsidRPr="000D3CFB">
        <w:rPr>
          <w:i/>
          <w:position w:val="-14"/>
          <w:lang w:val="en-US" w:eastAsia="ko-KR"/>
        </w:rPr>
        <w:object w:dxaOrig="580" w:dyaOrig="340">
          <v:shape id="_x0000_i1060" type="#_x0000_t75" style="width:29.25pt;height:17.25pt" o:ole="">
            <v:imagedata r:id="rId81" o:title=""/>
          </v:shape>
          <o:OLEObject Type="Embed" ProgID="Equation.3" ShapeID="_x0000_i1060" DrawAspect="Content" ObjectID="_1629219897" r:id="rId82"/>
        </w:obje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rPr>
          <w:lang w:val="en-US"/>
        </w:rPr>
        <w:t xml:space="preserve"> and the corresponding PDCCH</w:t>
      </w:r>
      <w:r w:rsidRPr="007D2FA0">
        <w:t xml:space="preserve"> </w:t>
      </w:r>
      <w:r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v:shape id="_x0000_i1061" type="#_x0000_t75" style="width:31.5pt;height:17.25pt" o:ole="">
            <v:imagedata r:id="rId83" o:title=""/>
          </v:shape>
          <o:OLEObject Type="Embed" ProgID="Equation.3" ShapeID="_x0000_i1061" DrawAspect="Content" ObjectID="_1629219898" r:id="rId84"/>
        </w:object>
      </w:r>
      <w:r w:rsidRPr="000D3CFB">
        <w:rPr>
          <w:lang w:val="en-US" w:eastAsia="ko-KR"/>
        </w:rPr>
        <w:t>otherwise for subframe-PUSCH transmissions</w:t>
      </w:r>
      <w:r w:rsidRPr="000D3CFB">
        <w:t>.</w:t>
      </w:r>
    </w:p>
    <w:p w:rsidR="00355156" w:rsidRPr="000D3CFB" w:rsidRDefault="00355156" w:rsidP="00355156">
      <w:r w:rsidRPr="000D3CFB">
        <w:t xml:space="preserve">For FDD and a BL/CE UE configured with CEModeA, if an MPDCCH with CSI request field set to trigger an aperiodic CSI report, as described in Subclause 7.2.1, is detected by a UE on subframe </w:t>
      </w:r>
      <w:r w:rsidRPr="000D3CFB">
        <w:rPr>
          <w:i/>
        </w:rPr>
        <w:t>n,</w:t>
      </w:r>
      <w:r w:rsidRPr="000D3CFB">
        <w:t xml:space="preserve"> then on subframe </w:t>
      </w:r>
      <w:r w:rsidRPr="000D3CFB">
        <w:rPr>
          <w:i/>
        </w:rPr>
        <w:t xml:space="preserve">n+4 </w:t>
      </w:r>
      <w:r w:rsidRPr="000D3CFB">
        <w:t>UCI is mapped on the corresponding PUSCH transmission, including all subframe repetitions of the PUSCH transmission.</w:t>
      </w:r>
    </w:p>
    <w:p w:rsidR="00355156" w:rsidRPr="000D3CFB" w:rsidRDefault="00355156" w:rsidP="00355156">
      <w:r w:rsidRPr="000D3CFB">
        <w:t>For FDD-TDD and normal HARQ operation, for a serving cell with frame structure type 1, if a PDCCH/EPDCCH/SPDCCH with</w:t>
      </w:r>
      <w:r>
        <w:t xml:space="preserve"> </w:t>
      </w:r>
      <w:r w:rsidRPr="000D3CFB">
        <w:t xml:space="preserve">CSI request field set to trigger an aperiodic CSI report, as described in Subclause 7.2.1, is detected by a UE on subframe </w:t>
      </w:r>
      <w:r w:rsidRPr="000D3CFB">
        <w:rPr>
          <w:i/>
        </w:rPr>
        <w:t>n,</w:t>
      </w:r>
      <w:r w:rsidRPr="000D3CFB">
        <w:t xml:space="preserve"> </w:t>
      </w:r>
      <w:r>
        <w:rPr>
          <w:lang w:eastAsia="zh-CN"/>
        </w:rPr>
        <w:t>and</w:t>
      </w:r>
      <w:r w:rsidRPr="000D3CFB">
        <w:rPr>
          <w:lang w:eastAsia="zh-CN"/>
        </w:rPr>
        <w:t xml:space="preserve"> simultaneous PUSCH and PUCCH transmission is not configured for the UE</w:t>
      </w:r>
      <w:r>
        <w:rPr>
          <w:lang w:eastAsia="zh-CN"/>
        </w:rPr>
        <w:t xml:space="preserve"> or is detected on slot/sublost </w:t>
      </w:r>
      <w:r w:rsidRPr="007D2FA0">
        <w:rPr>
          <w:i/>
          <w:lang w:eastAsia="zh-CN"/>
        </w:rPr>
        <w:t>n</w:t>
      </w:r>
      <w:r w:rsidRPr="000D3CFB">
        <w:rPr>
          <w:lang w:eastAsia="zh-CN"/>
        </w:rPr>
        <w:t>,</w:t>
      </w:r>
      <w:r w:rsidRPr="000D3CFB">
        <w:t xml:space="preserve"> UCI is mapped on the corresponding PUSCH transmission on</w:t>
      </w:r>
    </w:p>
    <w:p w:rsidR="00355156" w:rsidRPr="000D3CFB" w:rsidRDefault="00355156" w:rsidP="00355156">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ins w:id="33" w:author="Huawei" w:date="2019-08-07T18:15:00Z">
        <w:r>
          <w:rPr>
            <w:i/>
          </w:rPr>
          <w:t>S</w:t>
        </w:r>
      </w:ins>
      <w:r w:rsidRPr="000D3CFB">
        <w:rPr>
          <w:rFonts w:hint="eastAsia"/>
          <w:i/>
        </w:rPr>
        <w:t>TTI-Length</w:t>
      </w:r>
      <w:r w:rsidRPr="000D3CFB">
        <w:t xml:space="preserve"> is set to </w:t>
      </w:r>
      <w:r>
        <w:t>'</w:t>
      </w:r>
      <w:r w:rsidRPr="000D3CFB">
        <w:t>slot</w:t>
      </w:r>
      <w:r>
        <w:t>';</w:t>
      </w:r>
    </w:p>
    <w:p w:rsidR="00355156" w:rsidRPr="000D3CFB" w:rsidRDefault="00355156" w:rsidP="00355156">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w:t>
      </w:r>
      <w:r w:rsidRPr="000D3CFB">
        <w:rPr>
          <w:i/>
        </w:rPr>
        <w:t>n=0</w:t>
      </w:r>
      <w:r w:rsidRPr="000D3CFB">
        <w:t xml:space="preserve"> corresponding to subframe </w:t>
      </w:r>
      <w:r w:rsidRPr="000D3CFB">
        <w:rPr>
          <w:i/>
        </w:rPr>
        <w:t>N</w:t>
      </w:r>
      <w:r w:rsidRPr="000D3CFB">
        <w:t xml:space="preserve"> when the higher layer parameter </w:t>
      </w:r>
      <w:r w:rsidRPr="000D3CFB">
        <w:rPr>
          <w:i/>
        </w:rPr>
        <w:t>dl-</w:t>
      </w:r>
      <w:ins w:id="34" w:author="Huawei" w:date="2019-08-07T18:15:00Z">
        <w:r>
          <w:rPr>
            <w:i/>
          </w:rPr>
          <w:t>S</w:t>
        </w:r>
      </w:ins>
      <w:r w:rsidRPr="000D3CFB">
        <w:rPr>
          <w:rFonts w:hint="eastAsia"/>
          <w:i/>
        </w:rPr>
        <w:t>TTI-Length</w:t>
      </w:r>
      <w:r w:rsidRPr="000D3CFB">
        <w:t xml:space="preserve"> is set to </w:t>
      </w:r>
      <w:r>
        <w:t>'</w:t>
      </w:r>
      <w:r w:rsidRPr="000D3CFB">
        <w:t>subslot</w:t>
      </w:r>
      <w:r>
        <w:t>';</w:t>
      </w:r>
    </w:p>
    <w:p w:rsidR="00355156" w:rsidRPr="000D3CFB" w:rsidRDefault="00355156" w:rsidP="00355156">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ins w:id="35" w:author="Huawei" w:date="2019-08-07T18:15:00Z">
        <w:r>
          <w:rPr>
            <w:i/>
          </w:rPr>
          <w:t>S</w:t>
        </w:r>
      </w:ins>
      <w:r w:rsidRPr="000D3CFB">
        <w:rPr>
          <w:rFonts w:hint="eastAsia"/>
          <w:i/>
        </w:rPr>
        <w:t>TTI-Length</w:t>
      </w:r>
      <w:r w:rsidRPr="000D3CFB">
        <w:t xml:space="preserve"> is set to </w:t>
      </w:r>
      <w:r>
        <w:t>'</w:t>
      </w:r>
      <w:r w:rsidRPr="000D3CFB">
        <w:t>subslot</w:t>
      </w:r>
      <w:r>
        <w:t>';</w:t>
      </w:r>
    </w:p>
    <w:p w:rsidR="00355156" w:rsidRPr="00120713" w:rsidRDefault="00355156" w:rsidP="00355156">
      <w:pPr>
        <w:pStyle w:val="B1"/>
      </w:pPr>
      <w:r w:rsidRPr="000D3CFB">
        <w:t>-</w:t>
      </w:r>
      <w:r w:rsidRPr="000D3CFB">
        <w:tab/>
        <w:t xml:space="preserve">subslot </w:t>
      </w:r>
      <w:r w:rsidRPr="000D3CFB">
        <w:rPr>
          <w:position w:val="-14"/>
          <w:lang w:val="en-US"/>
        </w:rPr>
        <w:object w:dxaOrig="740" w:dyaOrig="380">
          <v:shape id="_x0000_i1062" type="#_x0000_t75" style="width:36.75pt;height:18.75pt" o:ole="">
            <v:imagedata r:id="rId74" o:title=""/>
          </v:shape>
          <o:OLEObject Type="Embed" ProgID="Equation.3" ShapeID="_x0000_i1062" DrawAspect="Content" ObjectID="_1629219899" r:id="rId85"/>
        </w:object>
      </w:r>
      <w:r w:rsidRPr="000D3CFB">
        <w:rPr>
          <w:lang w:val="en-US"/>
        </w:rPr>
        <w:t>for subslot-PUSCH transmissions</w:t>
      </w:r>
      <w:r>
        <w:rPr>
          <w:lang w:val="en-US"/>
        </w:rPr>
        <w:t>;</w:t>
      </w:r>
      <w:r w:rsidRPr="00120713">
        <w:t xml:space="preserve"> </w:t>
      </w:r>
    </w:p>
    <w:p w:rsidR="00355156" w:rsidRPr="000D3CFB" w:rsidRDefault="00355156" w:rsidP="00355156">
      <w:pPr>
        <w:pStyle w:val="B1"/>
      </w:pPr>
      <w:r>
        <w:t>-</w:t>
      </w:r>
      <w:r>
        <w:tab/>
      </w:r>
      <w:r w:rsidRPr="00120713">
        <w:t xml:space="preserve">subframe </w:t>
      </w:r>
      <w:r w:rsidRPr="00120713">
        <w:rPr>
          <w:i/>
        </w:rPr>
        <w:t>n+ k</w:t>
      </w:r>
      <w:r w:rsidRPr="00120713">
        <w:rPr>
          <w:i/>
          <w:vertAlign w:val="subscript"/>
        </w:rPr>
        <w:t>p</w:t>
      </w:r>
      <w:r w:rsidRPr="00120713">
        <w:rPr>
          <w:rFonts w:hint="eastAsia"/>
          <w:lang w:eastAsia="zh-CN"/>
        </w:rPr>
        <w:t xml:space="preserve"> </w:t>
      </w:r>
      <w:r w:rsidRPr="00120713">
        <w:t xml:space="preserve">where </w:t>
      </w:r>
      <w:r w:rsidRPr="00120713">
        <w:rPr>
          <w:i/>
          <w:noProof/>
          <w:position w:val="-14"/>
          <w:lang w:val="en-US" w:eastAsia="zh-CN"/>
        </w:rPr>
        <w:drawing>
          <wp:inline distT="0" distB="0" distL="0" distR="0" wp14:anchorId="060217DD" wp14:editId="195A36CE">
            <wp:extent cx="36576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65760" cy="228600"/>
                    </a:xfrm>
                    <a:prstGeom prst="rect">
                      <a:avLst/>
                    </a:prstGeom>
                    <a:noFill/>
                    <a:ln>
                      <a:noFill/>
                    </a:ln>
                  </pic:spPr>
                </pic:pic>
              </a:graphicData>
            </a:graphic>
          </wp:inline>
        </w:drawing>
      </w:r>
      <w:r w:rsidRPr="00120713">
        <w:t xml:space="preserve"> if the UE is configured with higher layer parameter </w:t>
      </w:r>
      <w:r w:rsidRPr="00120713">
        <w:rPr>
          <w:i/>
        </w:rPr>
        <w:t>shortProcessingTime</w:t>
      </w:r>
      <w:r w:rsidRPr="00120713">
        <w:rPr>
          <w:lang w:val="en-US"/>
        </w:rPr>
        <w:t xml:space="preserve"> and the corresponding PDCCH</w:t>
      </w:r>
      <w:r w:rsidRPr="00120713">
        <w:t xml:space="preserve"> with CRC scrambled by C-RNTI</w:t>
      </w:r>
      <w:r w:rsidRPr="00120713">
        <w:rPr>
          <w:lang w:val="en-US"/>
        </w:rPr>
        <w:t xml:space="preserve"> is in the UE-specific search space</w:t>
      </w:r>
      <w:r w:rsidRPr="00120713">
        <w:t xml:space="preserve">, </w:t>
      </w:r>
      <w:r w:rsidRPr="00120713">
        <w:rPr>
          <w:i/>
          <w:noProof/>
          <w:position w:val="-14"/>
          <w:lang w:val="en-US" w:eastAsia="zh-CN"/>
        </w:rPr>
        <w:drawing>
          <wp:inline distT="0" distB="0" distL="0" distR="0" wp14:anchorId="34F5352F" wp14:editId="3E061654">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120713">
        <w:rPr>
          <w:lang w:val="en-US" w:eastAsia="ko-KR"/>
        </w:rPr>
        <w:t>otherwise for subframe-PUSCH transmissions</w:t>
      </w:r>
      <w:r w:rsidRPr="000D3CFB">
        <w:t>.</w:t>
      </w:r>
    </w:p>
    <w:p w:rsidR="00C65738" w:rsidRDefault="00C65738" w:rsidP="00C65738">
      <w:pPr>
        <w:rPr>
          <w:i/>
          <w:lang w:eastAsia="zh-CN"/>
        </w:rPr>
      </w:pPr>
      <w:r>
        <w:rPr>
          <w:i/>
          <w:lang w:eastAsia="zh-CN"/>
        </w:rPr>
        <w:t>&lt;Unchanged parts in this subclause are omitted&gt;</w:t>
      </w:r>
    </w:p>
    <w:p w:rsidR="00C65738" w:rsidRPr="000D3CFB" w:rsidRDefault="00C65738" w:rsidP="00C65738">
      <w:pPr>
        <w:rPr>
          <w:lang w:val="en-US"/>
        </w:rPr>
      </w:pPr>
      <w:r w:rsidRPr="000D3CFB">
        <w:t>For TDD and normal HARQ op</w:t>
      </w:r>
      <w:r w:rsidRPr="000D3CFB">
        <w:rPr>
          <w:lang w:val="en-US"/>
        </w:rPr>
        <w:t xml:space="preserve">eration, if a PDCCH/EPDCCH/SPDCCH with CSI request field set to trigger an aperiodic CSI report, as described in Subclause 7.2.1, is detected by a UE on subframe </w:t>
      </w:r>
      <w:r w:rsidRPr="000D3CFB">
        <w:rPr>
          <w:i/>
          <w:lang w:val="en-US"/>
        </w:rPr>
        <w:t>n</w:t>
      </w:r>
      <w:r w:rsidRPr="00C373CB">
        <w:rPr>
          <w:lang w:val="en-US"/>
        </w:rPr>
        <w:t xml:space="preserve"> </w:t>
      </w:r>
      <w:r>
        <w:rPr>
          <w:lang w:val="en-US"/>
        </w:rPr>
        <w:t xml:space="preserve">and </w:t>
      </w:r>
      <w:r>
        <w:t xml:space="preserve">simultaneous PUSCH and PUCCH transmission is not configured for the UE or </w:t>
      </w:r>
      <w:r>
        <w:rPr>
          <w:lang w:val="en-US"/>
        </w:rPr>
        <w:t>is detected by a UE on slot</w:t>
      </w:r>
      <w:r>
        <w:rPr>
          <w:i/>
          <w:lang w:val="en-US"/>
        </w:rPr>
        <w:t xml:space="preserve"> n</w:t>
      </w:r>
      <w:r w:rsidRPr="000D3CFB">
        <w:rPr>
          <w:lang w:val="en-US"/>
        </w:rPr>
        <w:t xml:space="preserve">, then on subframe/slot </w:t>
      </w:r>
      <w:r w:rsidRPr="000D3CFB">
        <w:rPr>
          <w:i/>
          <w:lang w:val="en-US"/>
        </w:rPr>
        <w:t>n+k</w:t>
      </w:r>
      <w:r w:rsidRPr="000D3CFB">
        <w:rPr>
          <w:lang w:val="en-US"/>
        </w:rPr>
        <w:t xml:space="preserve"> UCI is mapped on the corresponding PUSCH transmission where </w:t>
      </w:r>
      <w:r w:rsidRPr="000D3CFB">
        <w:rPr>
          <w:i/>
          <w:lang w:val="en-US"/>
        </w:rPr>
        <w:t>k</w:t>
      </w:r>
      <w:r w:rsidRPr="000D3CFB">
        <w:rPr>
          <w:lang w:val="en-US"/>
        </w:rPr>
        <w:t xml:space="preserve"> is given by </w:t>
      </w:r>
    </w:p>
    <w:p w:rsidR="00C65738" w:rsidRPr="000D3CFB" w:rsidRDefault="00C65738" w:rsidP="00C65738">
      <w:pPr>
        <w:pStyle w:val="B1"/>
        <w:numPr>
          <w:ilvl w:val="0"/>
          <w:numId w:val="1"/>
        </w:numPr>
        <w:overflowPunct w:val="0"/>
        <w:autoSpaceDE w:val="0"/>
        <w:autoSpaceDN w:val="0"/>
        <w:adjustRightInd w:val="0"/>
        <w:ind w:left="576" w:hanging="288"/>
        <w:textAlignment w:val="baseline"/>
        <w:rPr>
          <w:lang w:val="en-US"/>
        </w:rPr>
      </w:pPr>
      <w:r w:rsidRPr="000D3CFB">
        <w:rPr>
          <w:lang w:val="en-US"/>
        </w:rPr>
        <w:lastRenderedPageBreak/>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w:t>
      </w:r>
      <w:ins w:id="36" w:author="Huawei" w:date="2019-08-07T18:18:00Z">
        <w:r>
          <w:rPr>
            <w:i/>
            <w:lang w:eastAsia="zh-CN"/>
          </w:rPr>
          <w:t>S</w:t>
        </w:r>
      </w:ins>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Pr>
          <w:lang w:eastAsia="zh-CN"/>
        </w:rPr>
        <w:t>;</w:t>
      </w:r>
    </w:p>
    <w:p w:rsidR="00C65738" w:rsidRPr="000D3CFB" w:rsidRDefault="00C65738" w:rsidP="00C65738">
      <w:pPr>
        <w:pStyle w:val="B1"/>
        <w:numPr>
          <w:ilvl w:val="0"/>
          <w:numId w:val="1"/>
        </w:numPr>
        <w:overflowPunct w:val="0"/>
        <w:autoSpaceDE w:val="0"/>
        <w:autoSpaceDN w:val="0"/>
        <w:adjustRightInd w:val="0"/>
        <w:ind w:left="576" w:hanging="288"/>
        <w:textAlignment w:val="baseline"/>
        <w:rPr>
          <w:lang w:val="en-US"/>
        </w:rPr>
      </w:pPr>
      <w:r w:rsidRPr="000D3CFB">
        <w:rPr>
          <w:lang w:val="en-US"/>
        </w:rPr>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w:t>
      </w:r>
      <w:ins w:id="37" w:author="Huawei" w:date="2019-08-07T18:17:00Z">
        <w:r>
          <w:rPr>
            <w:i/>
            <w:lang w:eastAsia="zh-CN"/>
          </w:rPr>
          <w:t>S</w:t>
        </w:r>
      </w:ins>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Pr>
          <w:lang w:eastAsia="zh-CN"/>
        </w:rPr>
        <w:t>;</w:t>
      </w:r>
    </w:p>
    <w:p w:rsidR="00C65738" w:rsidRPr="000D3CFB" w:rsidRDefault="00C65738" w:rsidP="00C65738">
      <w:pPr>
        <w:pStyle w:val="B1"/>
        <w:numPr>
          <w:ilvl w:val="0"/>
          <w:numId w:val="1"/>
        </w:numPr>
        <w:overflowPunct w:val="0"/>
        <w:autoSpaceDE w:val="0"/>
        <w:autoSpaceDN w:val="0"/>
        <w:adjustRightInd w:val="0"/>
        <w:ind w:left="576" w:hanging="288"/>
        <w:textAlignment w:val="baseline"/>
        <w:rPr>
          <w:lang w:val="en-US" w:eastAsia="x-none"/>
        </w:rPr>
      </w:pPr>
      <w:r w:rsidRPr="000D3CFB">
        <w:rPr>
          <w:lang w:val="en-US"/>
        </w:rPr>
        <w:t xml:space="preserve">Table 8-2p if the UE is configured with </w:t>
      </w:r>
      <w:r w:rsidRPr="000D3CFB">
        <w:t xml:space="preserve">higher layer parameters </w:t>
      </w:r>
      <w:r w:rsidRPr="000D3CFB">
        <w:rPr>
          <w:i/>
          <w:lang w:eastAsia="zh-CN"/>
        </w:rPr>
        <w:t>ul-</w:t>
      </w:r>
      <w:ins w:id="38" w:author="Huawei" w:date="2019-08-07T18:17:00Z">
        <w:r>
          <w:rPr>
            <w:i/>
            <w:lang w:eastAsia="zh-CN"/>
          </w:rPr>
          <w:t>S</w:t>
        </w:r>
      </w:ins>
      <w:r w:rsidRPr="000D3CFB">
        <w:rPr>
          <w:i/>
          <w:lang w:eastAsia="zh-CN"/>
        </w:rPr>
        <w:t xml:space="preserve">TTI-Length </w:t>
      </w:r>
      <w:r w:rsidRPr="000D3CFB">
        <w:rPr>
          <w:lang w:eastAsia="zh-CN"/>
        </w:rPr>
        <w:t>and</w:t>
      </w:r>
      <w:r w:rsidRPr="000D3CFB">
        <w:rPr>
          <w:i/>
          <w:lang w:eastAsia="zh-CN"/>
        </w:rPr>
        <w:t xml:space="preserve"> </w:t>
      </w:r>
      <w:r w:rsidRPr="000D3CFB">
        <w:rPr>
          <w:i/>
        </w:rPr>
        <w:t>symPUSCH-UpPts-r14</w:t>
      </w:r>
      <w:r w:rsidRPr="000D3CFB">
        <w:rPr>
          <w:i/>
          <w:lang w:eastAsia="zh-CN"/>
        </w:rPr>
        <w:t>,</w:t>
      </w:r>
      <w:r w:rsidRPr="000D3CFB">
        <w:rPr>
          <w:lang w:eastAsia="zh-CN"/>
        </w:rPr>
        <w:t xml:space="preserve"> and the corresponding </w:t>
      </w:r>
      <w:r w:rsidRPr="000D3CFB">
        <w:rPr>
          <w:lang w:val="en-US"/>
        </w:rPr>
        <w:t>uplink DCI format</w:t>
      </w:r>
      <w:r w:rsidRPr="000D3CFB">
        <w:rPr>
          <w:lang w:eastAsia="zh-CN"/>
        </w:rPr>
        <w:t xml:space="preserve"> is 7-0A/7-0B</w:t>
      </w:r>
      <w:r>
        <w:rPr>
          <w:lang w:eastAsia="zh-CN"/>
        </w:rPr>
        <w:t>;</w:t>
      </w:r>
    </w:p>
    <w:p w:rsidR="00C65738" w:rsidRPr="000D3CFB" w:rsidRDefault="00C65738" w:rsidP="00C65738">
      <w:pPr>
        <w:pStyle w:val="B1"/>
        <w:numPr>
          <w:ilvl w:val="0"/>
          <w:numId w:val="1"/>
        </w:numPr>
        <w:overflowPunct w:val="0"/>
        <w:autoSpaceDE w:val="0"/>
        <w:autoSpaceDN w:val="0"/>
        <w:adjustRightInd w:val="0"/>
        <w:ind w:left="576" w:hanging="288"/>
        <w:textAlignment w:val="baseline"/>
        <w:rPr>
          <w:lang w:val="en-US" w:eastAsia="x-none"/>
        </w:rPr>
      </w:pPr>
      <w:r w:rsidRPr="000D3CFB">
        <w:rPr>
          <w:lang w:val="en-US"/>
        </w:rPr>
        <w:t xml:space="preserve">Table 8-2i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Pr="00535ACA">
        <w:t xml:space="preserve"> </w:t>
      </w:r>
      <w:r w:rsidRPr="00DF7D7E">
        <w:t>with CRC scrambled by C-RNTI</w:t>
      </w:r>
      <w:r w:rsidRPr="000D3CFB">
        <w:t xml:space="preserve"> is in the UE-specific search space</w:t>
      </w:r>
      <w:r>
        <w:rPr>
          <w:lang w:eastAsia="zh-CN"/>
        </w:rPr>
        <w:t>;</w:t>
      </w:r>
      <w:r w:rsidRPr="000D3CFB">
        <w:rPr>
          <w:lang w:eastAsia="zh-CN"/>
        </w:rPr>
        <w:t xml:space="preserve"> </w:t>
      </w:r>
    </w:p>
    <w:p w:rsidR="00C65738" w:rsidRPr="00120713" w:rsidRDefault="00C65738" w:rsidP="00C65738">
      <w:pPr>
        <w:pStyle w:val="B1"/>
        <w:numPr>
          <w:ilvl w:val="0"/>
          <w:numId w:val="1"/>
        </w:numPr>
        <w:overflowPunct w:val="0"/>
        <w:autoSpaceDE w:val="0"/>
        <w:autoSpaceDN w:val="0"/>
        <w:adjustRightInd w:val="0"/>
        <w:ind w:left="576" w:hanging="288"/>
        <w:textAlignment w:val="baseline"/>
        <w:rPr>
          <w:lang w:val="en-US"/>
        </w:rPr>
      </w:pPr>
      <w:r w:rsidRPr="00120713">
        <w:rPr>
          <w:lang w:val="en-US"/>
        </w:rPr>
        <w:t>Table 8-2 otherwise.</w:t>
      </w:r>
    </w:p>
    <w:p w:rsidR="00C65738" w:rsidRPr="000D3CFB" w:rsidRDefault="00C65738" w:rsidP="00C65738">
      <w:pPr>
        <w:spacing w:after="0"/>
      </w:pPr>
      <w:r w:rsidRPr="000D3CFB">
        <w:t xml:space="preserve">For TDD and a BL/CE UE configured with CEModeA, if an MPDCCH with CSI request field set to trigger an aperiodic CSI report, as described in Subclause 7.2.1, is detected by a UE on subframe </w:t>
      </w:r>
      <w:r w:rsidRPr="000D3CFB">
        <w:rPr>
          <w:i/>
        </w:rPr>
        <w:t>n,</w:t>
      </w:r>
      <w:r w:rsidRPr="000D3CFB">
        <w:t xml:space="preserve"> then on subframe </w:t>
      </w:r>
      <w:r w:rsidRPr="000D3CFB">
        <w:rPr>
          <w:i/>
        </w:rPr>
        <w:t xml:space="preserve">n+k </w:t>
      </w:r>
      <w:r w:rsidRPr="000D3CFB">
        <w:t xml:space="preserve">UCI is mapped on the corresponding PUSCH transmission, including all subframe repetitions of the PUSCH transmission, where </w:t>
      </w:r>
      <w:r w:rsidRPr="000D3CFB">
        <w:rPr>
          <w:i/>
        </w:rPr>
        <w:t>k</w:t>
      </w:r>
      <w:r w:rsidRPr="000D3CFB">
        <w:t xml:space="preserve"> is given by Table 8-2.</w:t>
      </w:r>
    </w:p>
    <w:p w:rsidR="00C65738" w:rsidRPr="000D3CFB" w:rsidRDefault="00C65738" w:rsidP="00C65738">
      <w:r w:rsidRPr="000D3CFB">
        <w:t xml:space="preserve">For FDD-TDD normal HARQ operation, for a serving cell with frame structure type 2, if a PDCCH/EPDCCH with CSI request field set to trigger an aperiodic CSI report on the serving cell, as described in Subclause 7.2.1, is detected by a UE on subframe </w:t>
      </w:r>
      <w:r w:rsidRPr="000D3CFB">
        <w:rPr>
          <w:i/>
        </w:rPr>
        <w:t>n,</w:t>
      </w:r>
      <w:r w:rsidRPr="000D3CFB">
        <w:t xml:space="preserve"> then on subframe </w:t>
      </w:r>
      <w:r w:rsidRPr="000D3CFB">
        <w:rPr>
          <w:i/>
        </w:rPr>
        <w:t>n+k</w:t>
      </w:r>
      <w:r w:rsidRPr="000D3CFB">
        <w:t xml:space="preserve"> UCI is mapped on the corresponding PUSCH transmission where </w:t>
      </w:r>
      <w:r w:rsidRPr="000D3CFB">
        <w:rPr>
          <w:i/>
        </w:rPr>
        <w:t>k</w:t>
      </w:r>
      <w:r w:rsidRPr="000D3CFB">
        <w:t xml:space="preserve"> is given by Table 8-2 and the </w:t>
      </w:r>
      <w:r>
        <w:t>"</w:t>
      </w:r>
      <w:r w:rsidRPr="000D3CFB">
        <w:t>TDD UL/DL configuration</w:t>
      </w:r>
      <w:r>
        <w:t>"</w:t>
      </w:r>
      <w:r w:rsidRPr="000D3CFB">
        <w:t xml:space="preserve"> refers to the UL-reference UL/DL configuration for the serving cell</w:t>
      </w:r>
      <w:r w:rsidRPr="000D3CFB">
        <w:rPr>
          <w:lang w:eastAsia="zh-CN"/>
        </w:rPr>
        <w:t>, when simultaneous PUSCH and PUCCH transmission is not configured for the UE</w:t>
      </w:r>
      <w:r w:rsidRPr="000D3CFB">
        <w:t>.</w:t>
      </w:r>
    </w:p>
    <w:p w:rsidR="00C65738" w:rsidRPr="000D3CFB" w:rsidRDefault="00C65738" w:rsidP="00C65738">
      <w:r w:rsidRPr="000D3CFB">
        <w:t xml:space="preserve">When a UE is configured with higher layer parameter </w:t>
      </w:r>
      <w:r w:rsidRPr="000D3CFB">
        <w:rPr>
          <w:i/>
        </w:rPr>
        <w:t>ttiBundling</w:t>
      </w:r>
      <w:r w:rsidRPr="000D3CFB">
        <w:t xml:space="preserve"> and configured with higher layer parameter</w:t>
      </w:r>
      <w:r w:rsidRPr="000D3CFB">
        <w:rPr>
          <w:rFonts w:hint="eastAsia"/>
          <w:lang w:eastAsia="zh-CN"/>
        </w:rPr>
        <w:t xml:space="preserve"> </w:t>
      </w:r>
      <w:r w:rsidRPr="000D3CFB">
        <w:rPr>
          <w:i/>
          <w:lang w:eastAsia="zh-CN"/>
        </w:rPr>
        <w:t>e-H</w:t>
      </w:r>
      <w:r w:rsidRPr="000D3CFB">
        <w:rPr>
          <w:rFonts w:hint="eastAsia"/>
          <w:i/>
          <w:lang w:eastAsia="zh-CN"/>
        </w:rPr>
        <w:t>ARQ-Pattern-r12</w:t>
      </w:r>
      <w:r w:rsidRPr="000D3CFB">
        <w:rPr>
          <w:lang w:eastAsia="zh-CN"/>
        </w:rPr>
        <w:t xml:space="preserve"> set to </w:t>
      </w:r>
      <w:r w:rsidRPr="000D3CFB">
        <w:rPr>
          <w:i/>
          <w:lang w:eastAsia="zh-CN"/>
        </w:rPr>
        <w:t xml:space="preserve">FALSE </w:t>
      </w:r>
      <w:r w:rsidRPr="000D3CFB">
        <w:rPr>
          <w:lang w:eastAsia="zh-CN"/>
        </w:rPr>
        <w:t xml:space="preserve">or not configured, </w:t>
      </w:r>
      <w:r w:rsidRPr="000D3CFB">
        <w:t>for FDD and subframe bundling operation, the UE shall upon detection of a PDCCH</w:t>
      </w:r>
      <w:r w:rsidRPr="000D3CFB">
        <w:rPr>
          <w:lang w:val="en-US"/>
        </w:rPr>
        <w:t>/EPDCCH</w:t>
      </w:r>
      <w:r w:rsidRPr="000D3CFB">
        <w:t xml:space="preserve"> with DCI format 0 in subframe </w:t>
      </w:r>
      <w:r w:rsidRPr="000D3CFB">
        <w:rPr>
          <w:i/>
          <w:iCs/>
        </w:rPr>
        <w:t>n</w:t>
      </w:r>
      <w:r w:rsidRPr="000D3CFB">
        <w:t xml:space="preserve"> intended for the UE, and/or a PHICH transmission in subframe </w:t>
      </w:r>
      <w:r w:rsidRPr="000D3CFB">
        <w:rPr>
          <w:i/>
          <w:iCs/>
        </w:rPr>
        <w:t>n-5</w:t>
      </w:r>
      <w:r w:rsidRPr="000D3CFB">
        <w:t xml:space="preserve"> intended for the UE, perform a corresponding first PUSCH transmission </w:t>
      </w:r>
      <w:r w:rsidRPr="000D3CFB">
        <w:rPr>
          <w:lang w:val="en-US"/>
        </w:rPr>
        <w:t xml:space="preserve">in the bundle in subframe </w:t>
      </w:r>
      <w:r w:rsidRPr="000D3CFB">
        <w:rPr>
          <w:i/>
          <w:lang w:val="en-US"/>
        </w:rPr>
        <w:t>n+4</w:t>
      </w:r>
      <w:r w:rsidRPr="000D3CFB">
        <w:rPr>
          <w:lang w:val="en-US"/>
        </w:rPr>
        <w:t xml:space="preserve"> </w:t>
      </w:r>
      <w:r w:rsidRPr="000D3CFB">
        <w:t>according to the PDCCH</w:t>
      </w:r>
      <w:r w:rsidRPr="000D3CFB">
        <w:rPr>
          <w:lang w:val="en-US"/>
        </w:rPr>
        <w:t>/EPDCCH</w:t>
      </w:r>
      <w:r w:rsidRPr="000D3CFB">
        <w:t xml:space="preserve"> and PHICH information if a transport block corresponding to the HARQ process of the first PUSCH transmission is generated as described in [8]. </w:t>
      </w:r>
    </w:p>
    <w:p w:rsidR="00C65738" w:rsidRPr="000D3CFB" w:rsidRDefault="00C65738" w:rsidP="00C65738">
      <w:r w:rsidRPr="000D3CFB">
        <w:t xml:space="preserve">When a UE is configured with higher layer parameter </w:t>
      </w:r>
      <w:r w:rsidRPr="000D3CFB">
        <w:rPr>
          <w:i/>
        </w:rPr>
        <w:t>ttiBundling</w:t>
      </w:r>
      <w:r w:rsidRPr="000D3CFB">
        <w:t xml:space="preserve"> and configured with higher layer parameter </w:t>
      </w:r>
      <w:r w:rsidRPr="000D3CFB">
        <w:rPr>
          <w:i/>
          <w:lang w:eastAsia="zh-CN"/>
        </w:rPr>
        <w:t>e-H</w:t>
      </w:r>
      <w:r w:rsidRPr="000D3CFB">
        <w:rPr>
          <w:rFonts w:hint="eastAsia"/>
          <w:i/>
          <w:lang w:eastAsia="zh-CN"/>
        </w:rPr>
        <w:t>ARQ-Pattern-r12</w:t>
      </w:r>
      <w:r w:rsidRPr="000D3CFB">
        <w:rPr>
          <w:i/>
          <w:lang w:eastAsia="zh-CN"/>
        </w:rPr>
        <w:t xml:space="preserve"> </w:t>
      </w:r>
      <w:r w:rsidRPr="000D3CFB">
        <w:rPr>
          <w:lang w:eastAsia="zh-CN"/>
        </w:rPr>
        <w:t xml:space="preserve">set to </w:t>
      </w:r>
      <w:r w:rsidRPr="000D3CFB">
        <w:rPr>
          <w:i/>
          <w:lang w:eastAsia="zh-CN"/>
        </w:rPr>
        <w:t>TRUE</w:t>
      </w:r>
      <w:r w:rsidRPr="000D3CFB">
        <w:t>, for FDD and subframe bundling operation, the UE shall upon detection of a PDCCH</w:t>
      </w:r>
      <w:r w:rsidRPr="000D3CFB">
        <w:rPr>
          <w:lang w:val="en-US"/>
        </w:rPr>
        <w:t>/EPDCCH</w:t>
      </w:r>
      <w:r w:rsidRPr="000D3CFB">
        <w:t xml:space="preserve"> with DCI format 0 in subframe </w:t>
      </w:r>
      <w:r w:rsidRPr="000D3CFB">
        <w:rPr>
          <w:i/>
          <w:iCs/>
        </w:rPr>
        <w:t>n</w:t>
      </w:r>
      <w:r w:rsidRPr="000D3CFB">
        <w:t xml:space="preserve"> intended for the UE, and/or a PHICH transmission in subframe </w:t>
      </w:r>
      <w:r w:rsidRPr="000D3CFB">
        <w:rPr>
          <w:i/>
          <w:iCs/>
        </w:rPr>
        <w:t>n-1</w:t>
      </w:r>
      <w:r w:rsidRPr="000D3CFB">
        <w:t xml:space="preserve"> intended for the UE, perform a corresponding first PUSCH transmission </w:t>
      </w:r>
      <w:r w:rsidRPr="000D3CFB">
        <w:rPr>
          <w:lang w:val="en-US"/>
        </w:rPr>
        <w:t xml:space="preserve">in the bundle in subframe </w:t>
      </w:r>
      <w:r w:rsidRPr="000D3CFB">
        <w:rPr>
          <w:i/>
          <w:lang w:val="en-US"/>
        </w:rPr>
        <w:t>n+4</w:t>
      </w:r>
      <w:r w:rsidRPr="000D3CFB">
        <w:rPr>
          <w:lang w:val="en-US"/>
        </w:rPr>
        <w:t xml:space="preserve"> </w:t>
      </w:r>
      <w:r w:rsidRPr="000D3CFB">
        <w:t>according to the PDCCH</w:t>
      </w:r>
      <w:r w:rsidRPr="000D3CFB">
        <w:rPr>
          <w:lang w:val="en-US"/>
        </w:rPr>
        <w:t>/EPDCCH</w:t>
      </w:r>
      <w:r w:rsidRPr="000D3CFB">
        <w:t xml:space="preserve"> and PHICH information if a transport block corresponding to the HARQ process of the first PUSCH transmission is generated as described in [8].</w:t>
      </w:r>
    </w:p>
    <w:p w:rsidR="00C65738" w:rsidRPr="000D3CFB" w:rsidRDefault="00C65738" w:rsidP="00C65738">
      <w:r w:rsidRPr="000D3CFB">
        <w:t>For both FDD and TDD serving cells, the NDI as signalled on PDCCH</w:t>
      </w:r>
      <w:r w:rsidRPr="000D3CFB">
        <w:rPr>
          <w:lang w:val="en-US"/>
        </w:rPr>
        <w:t>/EPDCCH/</w:t>
      </w:r>
      <w:r>
        <w:rPr>
          <w:lang w:val="en-US"/>
        </w:rPr>
        <w:t>MPDCCH/</w:t>
      </w:r>
      <w:r w:rsidRPr="000D3CFB">
        <w:rPr>
          <w:lang w:val="en-US"/>
        </w:rPr>
        <w:t>SPDCCH</w:t>
      </w:r>
      <w:r w:rsidRPr="000D3CFB">
        <w:t>, the RV as determined in Subclause 8.6.1, and the TBS as determined in Subclause 8.6.2, shall be delivered to higher layers.</w:t>
      </w:r>
    </w:p>
    <w:p w:rsidR="00C65738" w:rsidRPr="00120713" w:rsidRDefault="00C65738" w:rsidP="00C65738">
      <w:pPr>
        <w:rPr>
          <w:lang w:val="en-US"/>
        </w:rPr>
      </w:pPr>
      <w:r>
        <w:rPr>
          <w:lang w:val="en-US" w:eastAsia="zh-TW"/>
        </w:rPr>
        <w:t xml:space="preserve">If the UE is not configured with higher layer parameter </w:t>
      </w:r>
      <w:r>
        <w:rPr>
          <w:i/>
          <w:lang w:eastAsia="zh-CN"/>
        </w:rPr>
        <w:t>ul-</w:t>
      </w:r>
      <w:ins w:id="39" w:author="Huawei" w:date="2019-08-07T18:17:00Z">
        <w:r>
          <w:rPr>
            <w:i/>
            <w:lang w:eastAsia="zh-CN"/>
          </w:rPr>
          <w:t>S</w:t>
        </w:r>
      </w:ins>
      <w:r>
        <w:rPr>
          <w:i/>
          <w:lang w:eastAsia="zh-CN"/>
        </w:rPr>
        <w:t xml:space="preserve">TTI-Length, </w:t>
      </w:r>
      <w:r>
        <w:rPr>
          <w:lang w:val="en-US"/>
        </w:rPr>
        <w:t>f</w:t>
      </w:r>
      <w:r w:rsidRPr="000D3CFB">
        <w:rPr>
          <w:lang w:val="en-US"/>
        </w:rPr>
        <w:t xml:space="preserve">or </w:t>
      </w:r>
      <w:r w:rsidRPr="000D3CFB">
        <w:rPr>
          <w:rFonts w:eastAsia="SimSun" w:hint="eastAsia"/>
          <w:lang w:val="en-US" w:eastAsia="zh-CN"/>
        </w:rPr>
        <w:t xml:space="preserve">a non-BL/CE UE, </w:t>
      </w:r>
      <w:r w:rsidRPr="000D3CFB">
        <w:rPr>
          <w:lang w:val="en-US"/>
        </w:rPr>
        <w:t>for TDD</w:t>
      </w:r>
      <w:r w:rsidRPr="000D3CFB">
        <w:rPr>
          <w:rFonts w:hint="eastAsia"/>
          <w:lang w:val="en-US" w:eastAsia="zh-TW"/>
        </w:rPr>
        <w:t xml:space="preserve"> and transmission mode 1</w:t>
      </w:r>
      <w:r w:rsidRPr="000D3CFB">
        <w:rPr>
          <w:lang w:val="en-US"/>
        </w:rPr>
        <w:t xml:space="preserve">, the number of HARQ processes </w:t>
      </w:r>
      <w:r w:rsidRPr="000D3CFB">
        <w:rPr>
          <w:rFonts w:hint="eastAsia"/>
          <w:lang w:val="en-US" w:eastAsia="zh-TW"/>
        </w:rPr>
        <w:t>per serving cell</w:t>
      </w:r>
      <w:r w:rsidRPr="000D3CFB">
        <w:rPr>
          <w:lang w:val="en-US"/>
        </w:rPr>
        <w:t xml:space="preserve"> shall be determined by the UL/DL configuration (Table 4.2-2 of [3]), as indicated in Table 8-1</w:t>
      </w:r>
      <w:r w:rsidRPr="000D3CFB">
        <w:t xml:space="preserve"> if the UE is not configured with </w:t>
      </w:r>
      <w:r w:rsidRPr="000D3CFB">
        <w:rPr>
          <w:rFonts w:eastAsia="SimSun"/>
          <w:lang w:eastAsia="zh-CN"/>
        </w:rPr>
        <w:t xml:space="preserve">higher layer parameter </w:t>
      </w:r>
      <w:r w:rsidRPr="000D3CFB">
        <w:rPr>
          <w:i/>
        </w:rPr>
        <w:t>symPUSCH-UpPts-r14</w:t>
      </w:r>
      <w:r w:rsidRPr="000D3CFB">
        <w:t xml:space="preserve"> for the serving cell, otherwise</w:t>
      </w:r>
      <w:r w:rsidRPr="00120713">
        <w:t xml:space="preserve"> the number of HARQ processes per serving cell shall be determined </w:t>
      </w:r>
      <w:r w:rsidRPr="00120713">
        <w:rPr>
          <w:lang w:val="en-US"/>
        </w:rPr>
        <w:t xml:space="preserve">as </w:t>
      </w:r>
    </w:p>
    <w:p w:rsidR="00C65738" w:rsidRPr="00120713" w:rsidRDefault="00C65738" w:rsidP="00C65738">
      <w:pPr>
        <w:pStyle w:val="B1"/>
        <w:rPr>
          <w:lang w:val="en-US"/>
        </w:rPr>
      </w:pPr>
      <w:r>
        <w:t>-</w:t>
      </w:r>
      <w:r>
        <w:tab/>
      </w:r>
      <w:r w:rsidRPr="00120713">
        <w:rPr>
          <w:position w:val="-10"/>
        </w:rPr>
        <w:object w:dxaOrig="888" w:dyaOrig="288">
          <v:shape id="_x0000_i1063" type="#_x0000_t75" style="width:44.25pt;height:14.25pt" o:ole="">
            <v:imagedata r:id="rId88" o:title=""/>
          </v:shape>
          <o:OLEObject Type="Embed" ProgID="Equation.DSMT4" ShapeID="_x0000_i1063" DrawAspect="Content" ObjectID="_1629219900" r:id="rId89"/>
        </w:object>
      </w:r>
      <w:r w:rsidRPr="00120713">
        <w:rPr>
          <w:lang w:val="en-US"/>
        </w:rPr>
        <w:t>, where</w:t>
      </w:r>
      <w:r w:rsidRPr="00120713">
        <w:rPr>
          <w:position w:val="-4"/>
        </w:rPr>
        <w:object w:dxaOrig="216" w:dyaOrig="240">
          <v:shape id="_x0000_i1064" type="#_x0000_t75" style="width:10.5pt;height:11.25pt" o:ole="">
            <v:imagedata r:id="rId90" o:title=""/>
          </v:shape>
          <o:OLEObject Type="Embed" ProgID="Equation.DSMT4" ShapeID="_x0000_i1064" DrawAspect="Content" ObjectID="_1629219901" r:id="rId91"/>
        </w:object>
      </w:r>
      <w:r w:rsidRPr="00120713">
        <w:rPr>
          <w:lang w:val="en-US"/>
        </w:rPr>
        <w:t xml:space="preserve">is indicated in Table 8-1a, if the UE is configured with </w:t>
      </w:r>
      <w:r w:rsidRPr="00120713">
        <w:rPr>
          <w:i/>
          <w:lang w:eastAsia="zh-CN"/>
        </w:rPr>
        <w:t>shortProcessingTime</w:t>
      </w:r>
      <w:r w:rsidRPr="00120713">
        <w:rPr>
          <w:lang w:eastAsia="zh-CN"/>
        </w:rPr>
        <w:t xml:space="preserve"> and </w:t>
      </w:r>
      <w:r w:rsidRPr="00120713">
        <w:rPr>
          <w:lang w:val="en-US"/>
        </w:rPr>
        <w:t>the corresponding PDCCH is in the UE-specific search space</w:t>
      </w:r>
      <w:r>
        <w:rPr>
          <w:lang w:eastAsia="zh-CN"/>
        </w:rPr>
        <w:t>,</w:t>
      </w:r>
    </w:p>
    <w:p w:rsidR="00C65738" w:rsidRDefault="00C65738" w:rsidP="00C65738">
      <w:pPr>
        <w:pStyle w:val="B1"/>
        <w:rPr>
          <w:lang w:val="en-US"/>
        </w:rPr>
      </w:pPr>
      <w:r>
        <w:t>-</w:t>
      </w:r>
      <w:r>
        <w:tab/>
      </w:r>
      <w:r w:rsidRPr="000D3CFB">
        <w:rPr>
          <w:lang w:val="en-US"/>
        </w:rPr>
        <w:t xml:space="preserve">indicated in Table 8-1a. </w:t>
      </w:r>
    </w:p>
    <w:p w:rsidR="00C65738" w:rsidRPr="000D3CFB" w:rsidRDefault="00C65738" w:rsidP="00C65738">
      <w:pPr>
        <w:rPr>
          <w:lang w:eastAsia="zh-CN"/>
        </w:rPr>
      </w:pPr>
      <w:r w:rsidRPr="000D3CFB">
        <w:rPr>
          <w:rFonts w:hint="eastAsia"/>
          <w:lang w:val="en-US" w:eastAsia="zh-TW"/>
        </w:rPr>
        <w:t>For</w:t>
      </w:r>
      <w:r>
        <w:rPr>
          <w:lang w:val="en-US" w:eastAsia="zh-TW"/>
        </w:rPr>
        <w:t xml:space="preserve"> a non-BL/CE UE, for</w:t>
      </w:r>
      <w:r w:rsidRPr="000D3CFB">
        <w:rPr>
          <w:rFonts w:hint="eastAsia"/>
          <w:lang w:val="en-US" w:eastAsia="zh-TW"/>
        </w:rPr>
        <w:t xml:space="preserve"> TDD and transmission mode 2</w:t>
      </w:r>
      <w:r>
        <w:rPr>
          <w:lang w:val="en-US" w:eastAsia="zh-TW"/>
        </w:rPr>
        <w:t xml:space="preserve"> if the UE is not configured with higher layer parameter </w:t>
      </w:r>
      <w:r>
        <w:rPr>
          <w:i/>
          <w:lang w:eastAsia="zh-CN"/>
        </w:rPr>
        <w:t>ul-</w:t>
      </w:r>
      <w:ins w:id="40" w:author="Huawei" w:date="2019-08-07T18:17:00Z">
        <w:r>
          <w:rPr>
            <w:i/>
            <w:lang w:eastAsia="zh-CN"/>
          </w:rPr>
          <w:t>S</w:t>
        </w:r>
      </w:ins>
      <w:r>
        <w:rPr>
          <w:i/>
          <w:lang w:eastAsia="zh-CN"/>
        </w:rPr>
        <w:t>TTI-Length</w:t>
      </w:r>
      <w:r w:rsidRPr="000D3CFB">
        <w:rPr>
          <w:rFonts w:hint="eastAsia"/>
          <w:lang w:val="en-US" w:eastAsia="zh-TW"/>
        </w:rPr>
        <w:t xml:space="preserve">, the number of HARQ processes per serving cell for non-subframe bundling operation shall be twice the number determined by the </w:t>
      </w:r>
      <w:r w:rsidRPr="000D3CFB">
        <w:rPr>
          <w:lang w:val="en-US" w:eastAsia="zh-TW"/>
        </w:rPr>
        <w:t>U</w:t>
      </w:r>
      <w:r w:rsidRPr="000D3CFB">
        <w:rPr>
          <w:rFonts w:hint="eastAsia"/>
          <w:lang w:val="en-US" w:eastAsia="zh-TW"/>
        </w:rPr>
        <w:t>L/</w:t>
      </w:r>
      <w:r w:rsidRPr="000D3CFB">
        <w:rPr>
          <w:lang w:val="en-US" w:eastAsia="zh-TW"/>
        </w:rPr>
        <w:t>D</w:t>
      </w:r>
      <w:r w:rsidRPr="000D3CFB">
        <w:rPr>
          <w:rFonts w:hint="eastAsia"/>
          <w:lang w:val="en-US" w:eastAsia="zh-TW"/>
        </w:rPr>
        <w:t xml:space="preserve">L configuration (Table 4.2-2 of [3]) </w:t>
      </w:r>
      <w:r>
        <w:rPr>
          <w:lang w:val="en-US" w:eastAsia="zh-TW"/>
        </w:rPr>
        <w:t>for TDD and transmission mode 1</w:t>
      </w:r>
      <w:r w:rsidRPr="000D3CFB">
        <w:rPr>
          <w:rFonts w:hint="eastAsia"/>
          <w:lang w:eastAsia="zh-TW"/>
        </w:rPr>
        <w:t xml:space="preserve"> there are two HARQ processes associated with a given subframe as described in [8]</w:t>
      </w:r>
      <w:r w:rsidRPr="000D3CFB">
        <w:rPr>
          <w:rFonts w:hint="eastAsia"/>
          <w:lang w:val="en-US" w:eastAsia="zh-TW"/>
        </w:rPr>
        <w:t>.</w:t>
      </w:r>
      <w:r w:rsidRPr="000D3CFB">
        <w:rPr>
          <w:rFonts w:hint="eastAsia"/>
          <w:lang w:val="en-US" w:eastAsia="zh-CN"/>
        </w:rPr>
        <w:t xml:space="preserve"> </w:t>
      </w:r>
      <w:r w:rsidRPr="000D3CFB">
        <w:rPr>
          <w:rFonts w:hint="eastAsia"/>
          <w:lang w:eastAsia="zh-CN"/>
        </w:rPr>
        <w:t xml:space="preserve">For TDD and both transmission mode 1 and transmission mode 2, </w:t>
      </w:r>
      <w:r w:rsidRPr="000D3CFB">
        <w:t xml:space="preserve">the </w:t>
      </w:r>
      <w:r>
        <w:t>"</w:t>
      </w:r>
      <w:r w:rsidRPr="000D3CFB">
        <w:t>TDD UL/DL configuration</w:t>
      </w:r>
      <w:r>
        <w:t>"</w:t>
      </w:r>
      <w:r w:rsidRPr="000D3CFB">
        <w:t xml:space="preserve"> </w:t>
      </w:r>
      <w:r w:rsidRPr="000D3CFB">
        <w:rPr>
          <w:rFonts w:hint="eastAsia"/>
          <w:lang w:eastAsia="zh-CN"/>
        </w:rPr>
        <w:t xml:space="preserve">in </w:t>
      </w:r>
      <w:r w:rsidRPr="000D3CFB">
        <w:rPr>
          <w:lang w:val="en-US"/>
        </w:rPr>
        <w:t>Table 8-1</w:t>
      </w:r>
      <w:r w:rsidRPr="000D3CFB">
        <w:rPr>
          <w:lang w:val="en-US" w:eastAsia="zh-CN"/>
        </w:rPr>
        <w:t xml:space="preserve"> and </w:t>
      </w:r>
      <w:r w:rsidRPr="000D3CFB">
        <w:rPr>
          <w:lang w:val="en-US"/>
        </w:rPr>
        <w:t>Table 8-1a</w:t>
      </w:r>
      <w:r w:rsidRPr="000D3CFB">
        <w:rPr>
          <w:rFonts w:hint="eastAsia"/>
          <w:lang w:val="en-US" w:eastAsia="zh-CN"/>
        </w:rPr>
        <w:t xml:space="preserve"> </w:t>
      </w:r>
      <w:r w:rsidRPr="000D3CFB">
        <w:t>refers to the UL-reference UL/DL configuration for the serving cell</w:t>
      </w:r>
      <w:r w:rsidRPr="000D3CFB">
        <w:rPr>
          <w:rFonts w:hint="eastAsia"/>
          <w:lang w:eastAsia="zh-CN"/>
        </w:rPr>
        <w:t xml:space="preserve"> if </w:t>
      </w:r>
      <w:r w:rsidRPr="000D3CFB">
        <w:t>UL-reference UL/DL configuration</w:t>
      </w:r>
      <w:r w:rsidRPr="000D3CFB">
        <w:rPr>
          <w:rFonts w:hint="eastAsia"/>
          <w:lang w:eastAsia="zh-CN"/>
        </w:rPr>
        <w:t xml:space="preserve"> is defined for the serving cell and refers to the serving cell UL/DL </w:t>
      </w:r>
      <w:r w:rsidRPr="000D3CFB">
        <w:rPr>
          <w:lang w:eastAsia="zh-CN"/>
        </w:rPr>
        <w:t>configuration</w:t>
      </w:r>
      <w:r w:rsidRPr="000D3CFB">
        <w:rPr>
          <w:rFonts w:hint="eastAsia"/>
          <w:lang w:eastAsia="zh-CN"/>
        </w:rPr>
        <w:t xml:space="preserve"> otherwise.</w:t>
      </w:r>
      <w:r w:rsidRPr="000D3CFB">
        <w:rPr>
          <w:lang w:eastAsia="zh-CN"/>
        </w:rPr>
        <w:t xml:space="preserve"> </w:t>
      </w:r>
    </w:p>
    <w:p w:rsidR="00597BE1" w:rsidRDefault="00C65738" w:rsidP="00C65738">
      <w:pPr>
        <w:rPr>
          <w:iCs/>
        </w:rPr>
      </w:pPr>
      <w:r>
        <w:rPr>
          <w:lang w:val="en-US" w:eastAsia="zh-TW"/>
        </w:rPr>
        <w:t xml:space="preserve">For a non-BL/CE UE configured higher layer parameter </w:t>
      </w:r>
      <w:r>
        <w:rPr>
          <w:i/>
          <w:lang w:eastAsia="zh-CN"/>
        </w:rPr>
        <w:t>ul-</w:t>
      </w:r>
      <w:ins w:id="41" w:author="Huawei" w:date="2019-08-07T18:17:00Z">
        <w:r>
          <w:rPr>
            <w:i/>
            <w:lang w:eastAsia="zh-CN"/>
          </w:rPr>
          <w:t>S</w:t>
        </w:r>
      </w:ins>
      <w:r>
        <w:rPr>
          <w:i/>
          <w:lang w:eastAsia="zh-CN"/>
        </w:rPr>
        <w:t>TTI-Length</w:t>
      </w:r>
      <w:r>
        <w:rPr>
          <w:lang w:val="en-US" w:eastAsia="zh-TW"/>
        </w:rPr>
        <w:t xml:space="preserve">, if the UE is configured with </w:t>
      </w:r>
      <w:r>
        <w:rPr>
          <w:i/>
          <w:lang w:eastAsia="zh-CN"/>
        </w:rPr>
        <w:t>shortProcessingTime</w:t>
      </w:r>
      <w:r>
        <w:rPr>
          <w:lang w:val="en-US" w:eastAsia="zh-TW"/>
        </w:rPr>
        <w:t xml:space="preserve"> and transmission mode 2 for subframe-PUSCH the number of HARQ processes per TDD serving cell for non-subframe bundling operation is 32, and 16 otherwise. </w:t>
      </w:r>
      <w:r>
        <w:rPr>
          <w:lang w:eastAsia="zh-TW"/>
        </w:rPr>
        <w:t>There are two HARQ processes for transmission mode 2 of subframe-PUSCH associated with a given subframe as described in [8]</w:t>
      </w:r>
      <w:r>
        <w:rPr>
          <w:lang w:val="en-US" w:eastAsia="zh-TW"/>
        </w:rPr>
        <w:t>.</w:t>
      </w:r>
    </w:p>
    <w:p w:rsidR="00D1656A" w:rsidRDefault="00D1656A" w:rsidP="00D1656A">
      <w:pPr>
        <w:rPr>
          <w:i/>
          <w:lang w:eastAsia="zh-CN"/>
        </w:rPr>
      </w:pPr>
      <w:r>
        <w:rPr>
          <w:i/>
          <w:lang w:eastAsia="zh-CN"/>
        </w:rPr>
        <w:lastRenderedPageBreak/>
        <w:t>&lt;Unchanged parts in this subclause are omitted&gt;</w:t>
      </w:r>
    </w:p>
    <w:p w:rsidR="00D1656A" w:rsidRPr="000D3CFB" w:rsidRDefault="00D1656A" w:rsidP="00D1656A">
      <w:r w:rsidRPr="000D3CFB">
        <w:t xml:space="preserve">For TDD, if the UE is not configured with </w:t>
      </w:r>
      <w:r w:rsidRPr="000D3CFB">
        <w:rPr>
          <w:i/>
        </w:rPr>
        <w:t xml:space="preserve">EIMTA-MainConfigServCell-r12 </w:t>
      </w:r>
      <w:r w:rsidRPr="000D3CFB">
        <w:t xml:space="preserve">for any serving cell, and if a UE is configured with one serving cell, or if the UE is configured with more than one serving cell and the TDD UL/DL configuration of all the configured serving cells is the same, </w:t>
      </w:r>
    </w:p>
    <w:p w:rsidR="00D1656A" w:rsidRPr="000D3CFB" w:rsidRDefault="00D1656A" w:rsidP="00D1656A">
      <w:pPr>
        <w:pStyle w:val="B1"/>
        <w:rPr>
          <w:lang w:val="en-US"/>
        </w:rPr>
      </w:pPr>
      <w:r w:rsidRPr="000D3CFB">
        <w:rPr>
          <w:lang w:val="en-US"/>
        </w:rPr>
        <w:t>-</w:t>
      </w:r>
      <w:r w:rsidRPr="000D3CFB">
        <w:rPr>
          <w:lang w:val="en-US"/>
        </w:rPr>
        <w:tab/>
        <w:t xml:space="preserve">For TDD UL/DL configurations 1-6 and normal HARQ operation and </w:t>
      </w:r>
      <w:r w:rsidRPr="000D3CFB">
        <w:t xml:space="preserve">UE not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the UE shall upon detection of a PDCCH/EPDCCH/SPDCCH with uplink DCI format in subframe/slot </w:t>
      </w:r>
      <w:r w:rsidRPr="000D3CFB">
        <w:rPr>
          <w:i/>
          <w:lang w:val="en-US"/>
        </w:rPr>
        <w:t>n</w:t>
      </w:r>
      <w:r w:rsidRPr="000D3CFB">
        <w:rPr>
          <w:lang w:val="en-US"/>
        </w:rPr>
        <w:t xml:space="preserve"> and/or a PHICH transmission in subframe </w:t>
      </w:r>
      <w:r w:rsidRPr="000D3CFB">
        <w:rPr>
          <w:i/>
          <w:lang w:val="en-US"/>
        </w:rPr>
        <w:t>n</w:t>
      </w:r>
      <w:r w:rsidRPr="000D3CFB">
        <w:rPr>
          <w:lang w:val="en-US"/>
        </w:rPr>
        <w:t xml:space="preserve"> intended for the UE, perform a corresponding PUSCH transmission in subframe/slot </w:t>
      </w:r>
      <w:r w:rsidRPr="000D3CFB">
        <w:rPr>
          <w:i/>
          <w:lang w:val="en-US"/>
        </w:rPr>
        <w:t>n+k</w:t>
      </w:r>
      <w:r w:rsidRPr="000D3CFB">
        <w:rPr>
          <w:lang w:val="en-US"/>
        </w:rPr>
        <w:t xml:space="preserve">, with </w:t>
      </w:r>
      <w:r w:rsidRPr="000D3CFB">
        <w:rPr>
          <w:i/>
          <w:lang w:val="en-US"/>
        </w:rPr>
        <w:t xml:space="preserve">k </w:t>
      </w:r>
      <w:r w:rsidRPr="000D3CFB">
        <w:rPr>
          <w:lang w:val="en-US"/>
        </w:rPr>
        <w:t xml:space="preserve">given in </w:t>
      </w:r>
    </w:p>
    <w:p w:rsidR="00D1656A" w:rsidRPr="000D3CFB" w:rsidRDefault="00D1656A" w:rsidP="00D1656A">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Pr>
          <w:lang w:val="en-US" w:eastAsia="ja-JP"/>
        </w:rPr>
        <w:t xml:space="preserve"> </w:t>
      </w:r>
      <w:r w:rsidRPr="000D3CFB">
        <w:rPr>
          <w:lang w:val="en-US" w:eastAsia="ja-JP"/>
        </w:rPr>
        <w:t>2,</w:t>
      </w:r>
      <w:r>
        <w:rPr>
          <w:lang w:val="en-US" w:eastAsia="ja-JP"/>
        </w:rPr>
        <w:t xml:space="preserve"> </w:t>
      </w:r>
      <w:r w:rsidRPr="000D3CFB">
        <w:rPr>
          <w:lang w:val="en-US" w:eastAsia="ja-JP"/>
        </w:rPr>
        <w:t>3,</w:t>
      </w:r>
      <w:r>
        <w:rPr>
          <w:lang w:val="en-US" w:eastAsia="ja-JP"/>
        </w:rPr>
        <w:t xml:space="preserve"> </w:t>
      </w:r>
      <w:r w:rsidRPr="000D3CFB">
        <w:rPr>
          <w:lang w:val="en-US" w:eastAsia="ja-JP"/>
        </w:rPr>
        <w:t>4,</w:t>
      </w:r>
      <w:r>
        <w:rPr>
          <w:lang w:val="en-US" w:eastAsia="ja-JP"/>
        </w:rPr>
        <w:t xml:space="preserve"> </w:t>
      </w:r>
      <w:r w:rsidRPr="000D3CFB">
        <w:rPr>
          <w:lang w:val="en-US" w:eastAsia="ja-JP"/>
        </w:rPr>
        <w:t>6,</w:t>
      </w:r>
      <w:r>
        <w:rPr>
          <w:lang w:val="en-US" w:eastAsia="ja-JP"/>
        </w:rPr>
        <w:t xml:space="preserve"> </w:t>
      </w:r>
      <w:r w:rsidRPr="000D3CFB">
        <w:rPr>
          <w:lang w:val="en-US" w:eastAsia="ja-JP"/>
        </w:rPr>
        <w:t>7,</w:t>
      </w:r>
      <w:r>
        <w:rPr>
          <w:lang w:val="en-US" w:eastAsia="ja-JP"/>
        </w:rPr>
        <w:t xml:space="preserve"> </w:t>
      </w:r>
      <w:r w:rsidRPr="000D3CFB">
        <w:rPr>
          <w:lang w:val="en-US" w:eastAsia="ja-JP"/>
        </w:rPr>
        <w:t>8</w:t>
      </w:r>
      <w:r w:rsidRPr="000D3CFB">
        <w:rPr>
          <w:lang w:val="en-US"/>
        </w:rPr>
        <w:t xml:space="preserve"> if the UE is configured with </w:t>
      </w:r>
      <w:r w:rsidRPr="000D3CFB">
        <w:t xml:space="preserve">higher layer parameter </w:t>
      </w:r>
      <w:r w:rsidRPr="000D3CFB">
        <w:rPr>
          <w:i/>
          <w:lang w:eastAsia="zh-CN"/>
        </w:rPr>
        <w:t>ul-</w:t>
      </w:r>
      <w:ins w:id="42" w:author="Huawei" w:date="2019-08-07T18:22:00Z">
        <w:r>
          <w:rPr>
            <w:i/>
            <w:lang w:eastAsia="zh-CN"/>
          </w:rPr>
          <w:t>S</w:t>
        </w:r>
      </w:ins>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p>
    <w:p w:rsidR="00935D09" w:rsidRDefault="00D1656A" w:rsidP="00D1656A">
      <w:pPr>
        <w:rPr>
          <w:iCs/>
        </w:rPr>
      </w:pPr>
      <w:r w:rsidRPr="000D3CFB">
        <w:rPr>
          <w:lang w:val="en-US"/>
        </w:rPr>
        <w:t>-</w:t>
      </w:r>
      <w:r w:rsidRPr="000D3CFB">
        <w:rPr>
          <w:lang w:val="en-US"/>
        </w:rPr>
        <w:tab/>
        <w:t xml:space="preserve">Table 8-2n for special subframe configuration </w:t>
      </w:r>
      <w:r w:rsidRPr="000D3CFB">
        <w:rPr>
          <w:lang w:val="en-US" w:eastAsia="ko-KR"/>
        </w:rPr>
        <w:t>0,</w:t>
      </w:r>
      <w:r>
        <w:rPr>
          <w:lang w:val="en-US" w:eastAsia="ko-KR"/>
        </w:rPr>
        <w:t xml:space="preserve"> </w:t>
      </w:r>
      <w:r w:rsidRPr="000D3CFB">
        <w:rPr>
          <w:lang w:val="en-US" w:eastAsia="ko-KR"/>
        </w:rPr>
        <w:t>5,</w:t>
      </w:r>
      <w:r>
        <w:rPr>
          <w:lang w:val="en-US" w:eastAsia="ko-KR"/>
        </w:rPr>
        <w:t xml:space="preserve"> </w:t>
      </w:r>
      <w:r w:rsidRPr="000D3CFB">
        <w:rPr>
          <w:lang w:val="en-US" w:eastAsia="ko-KR"/>
        </w:rPr>
        <w:t>9</w:t>
      </w:r>
      <w:r w:rsidRPr="000D3CFB">
        <w:rPr>
          <w:lang w:val="en-US"/>
        </w:rPr>
        <w:t xml:space="preserve"> if the UE is configured with </w:t>
      </w:r>
      <w:r w:rsidRPr="000D3CFB">
        <w:t xml:space="preserve">higher layer parameter </w:t>
      </w:r>
      <w:r w:rsidRPr="000D3CFB">
        <w:rPr>
          <w:i/>
          <w:lang w:eastAsia="zh-CN"/>
        </w:rPr>
        <w:t>ul-</w:t>
      </w:r>
      <w:ins w:id="43" w:author="Huawei" w:date="2019-08-07T18:22:00Z">
        <w:r>
          <w:rPr>
            <w:i/>
            <w:lang w:eastAsia="zh-CN"/>
          </w:rPr>
          <w:t>S</w:t>
        </w:r>
      </w:ins>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p>
    <w:p w:rsidR="00D1656A" w:rsidRDefault="00D1656A" w:rsidP="00D1656A">
      <w:pPr>
        <w:rPr>
          <w:i/>
          <w:lang w:eastAsia="zh-CN"/>
        </w:rPr>
      </w:pPr>
      <w:r>
        <w:rPr>
          <w:i/>
          <w:lang w:eastAsia="zh-CN"/>
        </w:rPr>
        <w:t>&lt;Unchanged parts in this subclause are omitted&gt;</w:t>
      </w:r>
    </w:p>
    <w:p w:rsidR="00D1656A" w:rsidRPr="000D3CFB" w:rsidRDefault="00D1656A" w:rsidP="00D1656A">
      <w:pPr>
        <w:pStyle w:val="TH"/>
        <w:rPr>
          <w:i/>
          <w:lang w:eastAsia="zh-CN"/>
        </w:rPr>
      </w:pPr>
      <w:r w:rsidRPr="000D3CFB">
        <w:t xml:space="preserve">Table 8-2m: k for TDD configurations 0-6, special subframe configuration </w:t>
      </w:r>
      <w:r w:rsidRPr="000D3CFB">
        <w:rPr>
          <w:lang w:val="en-US" w:eastAsia="ja-JP"/>
        </w:rPr>
        <w:t>1,2,3,4,6,7,8</w:t>
      </w:r>
      <w:r w:rsidRPr="000D3CFB">
        <w:t xml:space="preserve"> and UE configured with </w:t>
      </w:r>
      <w:r w:rsidRPr="000D3CFB">
        <w:rPr>
          <w:i/>
          <w:lang w:eastAsia="zh-CN"/>
        </w:rPr>
        <w:t>ul-</w:t>
      </w:r>
      <w:ins w:id="44" w:author="Huawei" w:date="2019-08-07T18:23:00Z">
        <w:r>
          <w:rPr>
            <w:i/>
            <w:lang w:eastAsia="zh-CN"/>
          </w:rPr>
          <w:t>S</w:t>
        </w:r>
      </w:ins>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D1656A" w:rsidRPr="000D3CFB" w:rsidTr="00E5263A">
        <w:trPr>
          <w:cantSplit/>
          <w:jc w:val="center"/>
        </w:trPr>
        <w:tc>
          <w:tcPr>
            <w:tcW w:w="0" w:type="auto"/>
            <w:vMerge w:val="restart"/>
            <w:shd w:val="clear" w:color="auto" w:fill="E0E0E0"/>
          </w:tcPr>
          <w:p w:rsidR="00D1656A" w:rsidRPr="000D3CFB" w:rsidRDefault="00D1656A" w:rsidP="00E5263A">
            <w:pPr>
              <w:pStyle w:val="TAH"/>
            </w:pPr>
            <w:r w:rsidRPr="000D3CFB">
              <w:t>TDD UL/DL</w:t>
            </w:r>
            <w:r w:rsidRPr="000D3CFB">
              <w:br/>
              <w:t>Configuration</w:t>
            </w:r>
          </w:p>
        </w:tc>
        <w:tc>
          <w:tcPr>
            <w:tcW w:w="0" w:type="auto"/>
            <w:gridSpan w:val="20"/>
            <w:shd w:val="clear" w:color="auto" w:fill="E0E0E0"/>
          </w:tcPr>
          <w:p w:rsidR="00D1656A" w:rsidRPr="000D3CFB" w:rsidRDefault="00D1656A" w:rsidP="00E5263A">
            <w:pPr>
              <w:pStyle w:val="TAH"/>
            </w:pPr>
            <w:r w:rsidRPr="000D3CFB">
              <w:t xml:space="preserve">slot number </w:t>
            </w:r>
            <w:r w:rsidRPr="000D3CFB">
              <w:rPr>
                <w:i/>
                <w:iCs/>
              </w:rPr>
              <w:t>n</w:t>
            </w:r>
          </w:p>
        </w:tc>
      </w:tr>
      <w:tr w:rsidR="00D1656A" w:rsidRPr="000D3CFB" w:rsidTr="00E5263A">
        <w:trPr>
          <w:cantSplit/>
          <w:jc w:val="center"/>
        </w:trPr>
        <w:tc>
          <w:tcPr>
            <w:tcW w:w="0" w:type="auto"/>
            <w:vMerge/>
            <w:shd w:val="clear" w:color="auto" w:fill="E0E0E0"/>
          </w:tcPr>
          <w:p w:rsidR="00D1656A" w:rsidRPr="000D3CFB" w:rsidRDefault="00D1656A" w:rsidP="00E5263A">
            <w:pPr>
              <w:pStyle w:val="TAH"/>
            </w:pPr>
          </w:p>
        </w:tc>
        <w:tc>
          <w:tcPr>
            <w:tcW w:w="0" w:type="auto"/>
            <w:shd w:val="clear" w:color="auto" w:fill="E0E0E0"/>
            <w:vAlign w:val="center"/>
          </w:tcPr>
          <w:p w:rsidR="00D1656A" w:rsidRPr="000D3CFB" w:rsidRDefault="00D1656A" w:rsidP="00E5263A">
            <w:pPr>
              <w:pStyle w:val="TAH"/>
            </w:pPr>
            <w:r w:rsidRPr="000D3CFB">
              <w:t>0</w:t>
            </w:r>
          </w:p>
        </w:tc>
        <w:tc>
          <w:tcPr>
            <w:tcW w:w="0" w:type="auto"/>
            <w:shd w:val="clear" w:color="auto" w:fill="E0E0E0"/>
            <w:vAlign w:val="center"/>
          </w:tcPr>
          <w:p w:rsidR="00D1656A" w:rsidRPr="000D3CFB" w:rsidRDefault="00D1656A" w:rsidP="00E5263A">
            <w:pPr>
              <w:pStyle w:val="TAH"/>
            </w:pPr>
            <w:r w:rsidRPr="000D3CFB">
              <w:t>1</w:t>
            </w:r>
          </w:p>
        </w:tc>
        <w:tc>
          <w:tcPr>
            <w:tcW w:w="0" w:type="auto"/>
            <w:shd w:val="clear" w:color="auto" w:fill="E0E0E0"/>
            <w:vAlign w:val="center"/>
          </w:tcPr>
          <w:p w:rsidR="00D1656A" w:rsidRPr="000D3CFB" w:rsidRDefault="00D1656A" w:rsidP="00E5263A">
            <w:pPr>
              <w:pStyle w:val="TAH"/>
            </w:pPr>
            <w:r w:rsidRPr="000D3CFB">
              <w:t>2</w:t>
            </w:r>
          </w:p>
        </w:tc>
        <w:tc>
          <w:tcPr>
            <w:tcW w:w="0" w:type="auto"/>
            <w:shd w:val="clear" w:color="auto" w:fill="E0E0E0"/>
            <w:vAlign w:val="center"/>
          </w:tcPr>
          <w:p w:rsidR="00D1656A" w:rsidRPr="000D3CFB" w:rsidRDefault="00D1656A" w:rsidP="00E5263A">
            <w:pPr>
              <w:pStyle w:val="TAH"/>
            </w:pPr>
            <w:r w:rsidRPr="000D3CFB">
              <w:t>3</w:t>
            </w:r>
          </w:p>
        </w:tc>
        <w:tc>
          <w:tcPr>
            <w:tcW w:w="0" w:type="auto"/>
            <w:shd w:val="clear" w:color="auto" w:fill="E0E0E0"/>
            <w:vAlign w:val="center"/>
          </w:tcPr>
          <w:p w:rsidR="00D1656A" w:rsidRPr="000D3CFB" w:rsidRDefault="00D1656A" w:rsidP="00E5263A">
            <w:pPr>
              <w:pStyle w:val="TAH"/>
            </w:pPr>
            <w:r w:rsidRPr="000D3CFB">
              <w:t>4</w:t>
            </w:r>
          </w:p>
        </w:tc>
        <w:tc>
          <w:tcPr>
            <w:tcW w:w="0" w:type="auto"/>
            <w:shd w:val="clear" w:color="auto" w:fill="E0E0E0"/>
            <w:vAlign w:val="center"/>
          </w:tcPr>
          <w:p w:rsidR="00D1656A" w:rsidRPr="000D3CFB" w:rsidRDefault="00D1656A" w:rsidP="00E5263A">
            <w:pPr>
              <w:pStyle w:val="TAH"/>
            </w:pPr>
            <w:r w:rsidRPr="000D3CFB">
              <w:t>5</w:t>
            </w:r>
          </w:p>
        </w:tc>
        <w:tc>
          <w:tcPr>
            <w:tcW w:w="0" w:type="auto"/>
            <w:shd w:val="clear" w:color="auto" w:fill="E0E0E0"/>
            <w:vAlign w:val="center"/>
          </w:tcPr>
          <w:p w:rsidR="00D1656A" w:rsidRPr="000D3CFB" w:rsidRDefault="00D1656A" w:rsidP="00E5263A">
            <w:pPr>
              <w:pStyle w:val="TAH"/>
            </w:pPr>
            <w:r w:rsidRPr="000D3CFB">
              <w:t>6</w:t>
            </w:r>
          </w:p>
        </w:tc>
        <w:tc>
          <w:tcPr>
            <w:tcW w:w="0" w:type="auto"/>
            <w:shd w:val="clear" w:color="auto" w:fill="E0E0E0"/>
            <w:vAlign w:val="center"/>
          </w:tcPr>
          <w:p w:rsidR="00D1656A" w:rsidRPr="000D3CFB" w:rsidRDefault="00D1656A" w:rsidP="00E5263A">
            <w:pPr>
              <w:pStyle w:val="TAH"/>
            </w:pPr>
            <w:r w:rsidRPr="000D3CFB">
              <w:t>7</w:t>
            </w:r>
          </w:p>
        </w:tc>
        <w:tc>
          <w:tcPr>
            <w:tcW w:w="0" w:type="auto"/>
            <w:shd w:val="clear" w:color="auto" w:fill="E0E0E0"/>
            <w:vAlign w:val="center"/>
          </w:tcPr>
          <w:p w:rsidR="00D1656A" w:rsidRPr="000D3CFB" w:rsidRDefault="00D1656A" w:rsidP="00E5263A">
            <w:pPr>
              <w:pStyle w:val="TAH"/>
            </w:pPr>
            <w:r w:rsidRPr="000D3CFB">
              <w:t>8</w:t>
            </w:r>
          </w:p>
        </w:tc>
        <w:tc>
          <w:tcPr>
            <w:tcW w:w="0" w:type="auto"/>
            <w:shd w:val="clear" w:color="auto" w:fill="E0E0E0"/>
            <w:vAlign w:val="center"/>
          </w:tcPr>
          <w:p w:rsidR="00D1656A" w:rsidRPr="000D3CFB" w:rsidRDefault="00D1656A" w:rsidP="00E5263A">
            <w:pPr>
              <w:pStyle w:val="TAH"/>
            </w:pPr>
            <w:r w:rsidRPr="000D3CFB">
              <w:t>9</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10</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11</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12</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13</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14</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15</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16</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17</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18</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19</w:t>
            </w:r>
          </w:p>
        </w:tc>
      </w:tr>
      <w:tr w:rsidR="00D1656A" w:rsidRPr="000D3CFB" w:rsidTr="00E5263A">
        <w:trPr>
          <w:jc w:val="center"/>
        </w:trPr>
        <w:tc>
          <w:tcPr>
            <w:tcW w:w="0" w:type="auto"/>
          </w:tcPr>
          <w:p w:rsidR="00D1656A" w:rsidRPr="000D3CFB" w:rsidRDefault="00D1656A" w:rsidP="00E5263A">
            <w:pPr>
              <w:pStyle w:val="TAC"/>
            </w:pPr>
            <w:r w:rsidRPr="000D3CFB">
              <w:t>0</w:t>
            </w:r>
          </w:p>
        </w:tc>
        <w:tc>
          <w:tcPr>
            <w:tcW w:w="0" w:type="auto"/>
            <w:vAlign w:val="center"/>
          </w:tcPr>
          <w:p w:rsidR="00D1656A" w:rsidRPr="000D3CFB" w:rsidRDefault="00D1656A" w:rsidP="00E5263A">
            <w:pPr>
              <w:pStyle w:val="TAC"/>
              <w:rPr>
                <w:lang w:val="sv-SE"/>
              </w:rPr>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rPr>
                <w:lang w:val="sv-SE"/>
              </w:rPr>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rPr>
                <w:lang w:val="sv-SE"/>
              </w:rPr>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rPr>
                <w:lang w:val="sv-SE"/>
              </w:rPr>
            </w:pPr>
            <w:r w:rsidRPr="000D3CFB">
              <w:rPr>
                <w:rFonts w:ascii="Times New Roman" w:eastAsia="Malgun Gothic" w:hAnsi="Times New Roman"/>
                <w:sz w:val="20"/>
                <w:lang w:eastAsia="ko-KR"/>
              </w:rPr>
              <w:t>5</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rPr>
                <w:lang w:val="sv-SE"/>
              </w:rPr>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rPr>
                <w:lang w:val="sv-SE"/>
              </w:rPr>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rPr>
                <w:lang w:val="sv-SE"/>
              </w:rPr>
            </w:pPr>
            <w:r w:rsidRPr="000D3CFB">
              <w:rPr>
                <w:rFonts w:ascii="Times New Roman" w:eastAsia="Malgun Gothic" w:hAnsi="Times New Roman"/>
                <w:sz w:val="20"/>
                <w:lang w:eastAsia="ko-KR"/>
              </w:rPr>
              <w:t>5</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r>
      <w:tr w:rsidR="00D1656A" w:rsidRPr="000D3CFB" w:rsidTr="00E5263A">
        <w:trPr>
          <w:jc w:val="center"/>
        </w:trPr>
        <w:tc>
          <w:tcPr>
            <w:tcW w:w="0" w:type="auto"/>
          </w:tcPr>
          <w:p w:rsidR="00D1656A" w:rsidRPr="000D3CFB" w:rsidRDefault="00D1656A" w:rsidP="00E5263A">
            <w:pPr>
              <w:pStyle w:val="TAC"/>
            </w:pPr>
            <w:r w:rsidRPr="000D3CFB">
              <w:t>1</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r>
      <w:tr w:rsidR="00D1656A" w:rsidRPr="000D3CFB" w:rsidTr="00E5263A">
        <w:trPr>
          <w:jc w:val="center"/>
        </w:trPr>
        <w:tc>
          <w:tcPr>
            <w:tcW w:w="0" w:type="auto"/>
          </w:tcPr>
          <w:p w:rsidR="00D1656A" w:rsidRPr="000D3CFB" w:rsidRDefault="00D1656A" w:rsidP="00E5263A">
            <w:pPr>
              <w:pStyle w:val="TAC"/>
            </w:pPr>
            <w:r w:rsidRPr="000D3CFB">
              <w:t>2</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r>
      <w:tr w:rsidR="00D1656A" w:rsidRPr="000D3CFB" w:rsidTr="00E5263A">
        <w:trPr>
          <w:jc w:val="center"/>
        </w:trPr>
        <w:tc>
          <w:tcPr>
            <w:tcW w:w="0" w:type="auto"/>
          </w:tcPr>
          <w:p w:rsidR="00D1656A" w:rsidRPr="000D3CFB" w:rsidRDefault="00D1656A" w:rsidP="00E5263A">
            <w:pPr>
              <w:pStyle w:val="TAC"/>
            </w:pPr>
            <w:r w:rsidRPr="000D3CFB">
              <w:t>3</w:t>
            </w:r>
          </w:p>
        </w:tc>
        <w:tc>
          <w:tcPr>
            <w:tcW w:w="0" w:type="auto"/>
            <w:vAlign w:val="center"/>
          </w:tcPr>
          <w:p w:rsidR="00D1656A" w:rsidRPr="000D3CFB" w:rsidRDefault="00D1656A" w:rsidP="00E5263A">
            <w:pPr>
              <w:pStyle w:val="TAC"/>
            </w:pPr>
            <w:r w:rsidRPr="000D3CFB">
              <w:rPr>
                <w:rFonts w:ascii="Times New Roman" w:hAnsi="Times New Roman"/>
                <w:sz w:val="20"/>
                <w:lang w:val="en-US"/>
              </w:rPr>
              <w:t>6</w:t>
            </w:r>
          </w:p>
        </w:tc>
        <w:tc>
          <w:tcPr>
            <w:tcW w:w="0" w:type="auto"/>
            <w:vAlign w:val="center"/>
          </w:tcPr>
          <w:p w:rsidR="00D1656A" w:rsidRPr="000D3CFB" w:rsidRDefault="00D1656A" w:rsidP="00E5263A">
            <w:pPr>
              <w:pStyle w:val="TAC"/>
            </w:pPr>
            <w:r w:rsidRPr="000D3CFB">
              <w:rPr>
                <w:rFonts w:ascii="Times New Roman" w:hAnsi="Times New Roman"/>
                <w:sz w:val="20"/>
                <w:lang w:val="en-US"/>
              </w:rPr>
              <w:t>6</w:t>
            </w:r>
          </w:p>
        </w:tc>
        <w:tc>
          <w:tcPr>
            <w:tcW w:w="0" w:type="auto"/>
            <w:vAlign w:val="center"/>
          </w:tcPr>
          <w:p w:rsidR="00D1656A" w:rsidRPr="000D3CFB" w:rsidRDefault="00D1656A" w:rsidP="00E5263A">
            <w:pPr>
              <w:pStyle w:val="TAC"/>
            </w:pPr>
            <w:r w:rsidRPr="000D3CFB">
              <w:rPr>
                <w:rFonts w:ascii="Times New Roman" w:hAnsi="Times New Roman"/>
                <w:sz w:val="20"/>
                <w:lang w:val="en-US"/>
              </w:rPr>
              <w:t>6</w:t>
            </w:r>
          </w:p>
        </w:tc>
        <w:tc>
          <w:tcPr>
            <w:tcW w:w="0" w:type="auto"/>
            <w:vAlign w:val="center"/>
          </w:tcPr>
          <w:p w:rsidR="00D1656A" w:rsidRPr="000D3CFB" w:rsidRDefault="00D1656A" w:rsidP="00E5263A">
            <w:pPr>
              <w:pStyle w:val="TAC"/>
            </w:pPr>
            <w:r w:rsidRPr="000D3CFB">
              <w:rPr>
                <w:rFonts w:ascii="Times New Roman" w:hAnsi="Times New Roman"/>
                <w:sz w:val="20"/>
                <w:lang w:val="en-US"/>
              </w:rPr>
              <w:t>6</w:t>
            </w:r>
            <w:r w:rsidRPr="000D3CFB">
              <w:rPr>
                <w:rFonts w:ascii="Times New Roman" w:eastAsia="MS Gothic" w:hAnsi="Times New Roman" w:hint="eastAsia"/>
                <w:sz w:val="20"/>
              </w:rPr>
              <w:t xml:space="preserve">　</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r w:rsidRPr="000D3CFB">
              <w:rPr>
                <w:rFonts w:ascii="Times New Roman" w:hAnsi="Times New Roman"/>
                <w:sz w:val="20"/>
                <w:lang w:val="en-US"/>
              </w:rPr>
              <w:t>6</w:t>
            </w:r>
          </w:p>
        </w:tc>
        <w:tc>
          <w:tcPr>
            <w:tcW w:w="0" w:type="auto"/>
            <w:vAlign w:val="center"/>
          </w:tcPr>
          <w:p w:rsidR="00D1656A" w:rsidRPr="000D3CFB" w:rsidRDefault="00D1656A" w:rsidP="00E5263A">
            <w:pPr>
              <w:pStyle w:val="TAC"/>
            </w:pPr>
            <w:r w:rsidRPr="000D3CFB">
              <w:rPr>
                <w:rFonts w:ascii="Times New Roman" w:hAnsi="Times New Roman"/>
                <w:sz w:val="20"/>
                <w:lang w:val="en-US"/>
              </w:rPr>
              <w:t>6</w:t>
            </w:r>
          </w:p>
        </w:tc>
      </w:tr>
      <w:tr w:rsidR="00D1656A" w:rsidRPr="000D3CFB" w:rsidTr="00E5263A">
        <w:trPr>
          <w:jc w:val="center"/>
        </w:trPr>
        <w:tc>
          <w:tcPr>
            <w:tcW w:w="0" w:type="auto"/>
          </w:tcPr>
          <w:p w:rsidR="00D1656A" w:rsidRPr="000D3CFB" w:rsidRDefault="00D1656A" w:rsidP="00E5263A">
            <w:pPr>
              <w:pStyle w:val="TAC"/>
            </w:pPr>
            <w:r w:rsidRPr="000D3CFB">
              <w:t>4</w:t>
            </w:r>
          </w:p>
        </w:tc>
        <w:tc>
          <w:tcPr>
            <w:tcW w:w="0" w:type="auto"/>
            <w:vAlign w:val="center"/>
          </w:tcPr>
          <w:p w:rsidR="00D1656A" w:rsidRPr="000D3CFB" w:rsidRDefault="00D1656A" w:rsidP="00E5263A">
            <w:pPr>
              <w:pStyle w:val="TAC"/>
            </w:pPr>
            <w:r w:rsidRPr="000D3CFB">
              <w:rPr>
                <w:rFonts w:ascii="Times New Roman" w:hAnsi="Times New Roman"/>
                <w:sz w:val="20"/>
                <w:lang w:val="en-US"/>
              </w:rPr>
              <w:t>4</w:t>
            </w:r>
          </w:p>
        </w:tc>
        <w:tc>
          <w:tcPr>
            <w:tcW w:w="0" w:type="auto"/>
            <w:vAlign w:val="center"/>
          </w:tcPr>
          <w:p w:rsidR="00D1656A" w:rsidRPr="000D3CFB" w:rsidRDefault="00D1656A" w:rsidP="00E5263A">
            <w:pPr>
              <w:pStyle w:val="TAC"/>
            </w:pPr>
            <w:r w:rsidRPr="000D3CFB">
              <w:rPr>
                <w:rFonts w:ascii="Times New Roman" w:hAnsi="Times New Roman"/>
                <w:sz w:val="20"/>
                <w:lang w:val="en-US"/>
              </w:rPr>
              <w:t>4</w:t>
            </w:r>
          </w:p>
        </w:tc>
        <w:tc>
          <w:tcPr>
            <w:tcW w:w="0" w:type="auto"/>
            <w:vAlign w:val="center"/>
          </w:tcPr>
          <w:p w:rsidR="00D1656A" w:rsidRPr="000D3CFB" w:rsidRDefault="00D1656A" w:rsidP="00E5263A">
            <w:pPr>
              <w:pStyle w:val="TAC"/>
            </w:pPr>
            <w:r w:rsidRPr="000D3CFB">
              <w:rPr>
                <w:rFonts w:ascii="Times New Roman" w:hAnsi="Times New Roman"/>
                <w:sz w:val="20"/>
                <w:lang w:val="en-US"/>
              </w:rPr>
              <w:t>4</w:t>
            </w:r>
          </w:p>
        </w:tc>
        <w:tc>
          <w:tcPr>
            <w:tcW w:w="0" w:type="auto"/>
            <w:vAlign w:val="center"/>
          </w:tcPr>
          <w:p w:rsidR="00D1656A" w:rsidRPr="000D3CFB" w:rsidRDefault="00D1656A" w:rsidP="00E5263A">
            <w:pPr>
              <w:pStyle w:val="TAC"/>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r>
      <w:tr w:rsidR="00D1656A" w:rsidRPr="000D3CFB" w:rsidTr="00E5263A">
        <w:trPr>
          <w:jc w:val="center"/>
        </w:trPr>
        <w:tc>
          <w:tcPr>
            <w:tcW w:w="0" w:type="auto"/>
          </w:tcPr>
          <w:p w:rsidR="00D1656A" w:rsidRPr="000D3CFB" w:rsidRDefault="00D1656A" w:rsidP="00E5263A">
            <w:pPr>
              <w:pStyle w:val="TAC"/>
            </w:pPr>
            <w:r w:rsidRPr="000D3CFB">
              <w:t>5</w:t>
            </w:r>
          </w:p>
        </w:tc>
        <w:tc>
          <w:tcPr>
            <w:tcW w:w="0" w:type="auto"/>
            <w:vAlign w:val="center"/>
          </w:tcPr>
          <w:p w:rsidR="00D1656A" w:rsidRPr="000D3CFB" w:rsidRDefault="00D1656A" w:rsidP="00E5263A">
            <w:pPr>
              <w:pStyle w:val="TAC"/>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r>
      <w:tr w:rsidR="00D1656A" w:rsidRPr="000D3CFB" w:rsidTr="00E5263A">
        <w:trPr>
          <w:jc w:val="center"/>
        </w:trPr>
        <w:tc>
          <w:tcPr>
            <w:tcW w:w="0" w:type="auto"/>
          </w:tcPr>
          <w:p w:rsidR="00D1656A" w:rsidRPr="000D3CFB" w:rsidRDefault="00D1656A" w:rsidP="00E5263A">
            <w:pPr>
              <w:pStyle w:val="TAC"/>
            </w:pPr>
            <w:r w:rsidRPr="000D3CFB">
              <w:t>6</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6</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6</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6</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4</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4</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4</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r>
    </w:tbl>
    <w:p w:rsidR="00D1656A" w:rsidRPr="000D3CFB" w:rsidRDefault="00D1656A" w:rsidP="00D1656A"/>
    <w:p w:rsidR="00D1656A" w:rsidRPr="000D3CFB" w:rsidRDefault="00D1656A" w:rsidP="00D1656A">
      <w:pPr>
        <w:pStyle w:val="TH"/>
        <w:rPr>
          <w:i/>
          <w:lang w:eastAsia="zh-CN"/>
        </w:rPr>
      </w:pPr>
      <w:r w:rsidRPr="000D3CFB">
        <w:t xml:space="preserve">Table 8-2n: k for TDD configurations 0-6, special subframe configuration </w:t>
      </w:r>
      <w:r w:rsidRPr="000D3CFB">
        <w:rPr>
          <w:lang w:val="en-US" w:eastAsia="ja-JP"/>
        </w:rPr>
        <w:t>0,5,9</w:t>
      </w:r>
      <w:r w:rsidRPr="000D3CFB">
        <w:t xml:space="preserve"> and UE configured with </w:t>
      </w:r>
      <w:r w:rsidRPr="000D3CFB">
        <w:rPr>
          <w:i/>
          <w:lang w:eastAsia="zh-CN"/>
        </w:rPr>
        <w:t>ul-</w:t>
      </w:r>
      <w:ins w:id="45" w:author="Huawei" w:date="2019-08-07T18:23:00Z">
        <w:r>
          <w:rPr>
            <w:i/>
            <w:lang w:eastAsia="zh-CN"/>
          </w:rPr>
          <w:t>S</w:t>
        </w:r>
      </w:ins>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D1656A" w:rsidRPr="000D3CFB" w:rsidTr="00E5263A">
        <w:trPr>
          <w:cantSplit/>
          <w:jc w:val="center"/>
        </w:trPr>
        <w:tc>
          <w:tcPr>
            <w:tcW w:w="0" w:type="auto"/>
            <w:vMerge w:val="restart"/>
            <w:shd w:val="clear" w:color="auto" w:fill="E0E0E0"/>
          </w:tcPr>
          <w:p w:rsidR="00D1656A" w:rsidRPr="000D3CFB" w:rsidRDefault="00D1656A" w:rsidP="00E5263A">
            <w:pPr>
              <w:pStyle w:val="TAH"/>
            </w:pPr>
            <w:r w:rsidRPr="000D3CFB">
              <w:t>TDD UL/DL</w:t>
            </w:r>
            <w:r w:rsidRPr="000D3CFB">
              <w:br/>
              <w:t>Configuration</w:t>
            </w:r>
          </w:p>
        </w:tc>
        <w:tc>
          <w:tcPr>
            <w:tcW w:w="0" w:type="auto"/>
            <w:gridSpan w:val="20"/>
            <w:shd w:val="clear" w:color="auto" w:fill="E0E0E0"/>
          </w:tcPr>
          <w:p w:rsidR="00D1656A" w:rsidRPr="000D3CFB" w:rsidRDefault="00D1656A" w:rsidP="00E5263A">
            <w:pPr>
              <w:pStyle w:val="TAH"/>
            </w:pPr>
            <w:r w:rsidRPr="000D3CFB">
              <w:t xml:space="preserve">slot number </w:t>
            </w:r>
            <w:r w:rsidRPr="000D3CFB">
              <w:rPr>
                <w:i/>
                <w:iCs/>
              </w:rPr>
              <w:t>n</w:t>
            </w:r>
          </w:p>
        </w:tc>
      </w:tr>
      <w:tr w:rsidR="00D1656A" w:rsidRPr="000D3CFB" w:rsidTr="00E5263A">
        <w:trPr>
          <w:cantSplit/>
          <w:jc w:val="center"/>
        </w:trPr>
        <w:tc>
          <w:tcPr>
            <w:tcW w:w="0" w:type="auto"/>
            <w:vMerge/>
            <w:shd w:val="clear" w:color="auto" w:fill="E0E0E0"/>
          </w:tcPr>
          <w:p w:rsidR="00D1656A" w:rsidRPr="000D3CFB" w:rsidRDefault="00D1656A" w:rsidP="00E5263A">
            <w:pPr>
              <w:pStyle w:val="TAH"/>
            </w:pPr>
          </w:p>
        </w:tc>
        <w:tc>
          <w:tcPr>
            <w:tcW w:w="0" w:type="auto"/>
            <w:shd w:val="clear" w:color="auto" w:fill="E0E0E0"/>
            <w:vAlign w:val="center"/>
          </w:tcPr>
          <w:p w:rsidR="00D1656A" w:rsidRPr="000D3CFB" w:rsidRDefault="00D1656A" w:rsidP="00E5263A">
            <w:pPr>
              <w:pStyle w:val="TAH"/>
            </w:pPr>
            <w:r w:rsidRPr="000D3CFB">
              <w:t>0</w:t>
            </w:r>
          </w:p>
        </w:tc>
        <w:tc>
          <w:tcPr>
            <w:tcW w:w="0" w:type="auto"/>
            <w:shd w:val="clear" w:color="auto" w:fill="E0E0E0"/>
            <w:vAlign w:val="center"/>
          </w:tcPr>
          <w:p w:rsidR="00D1656A" w:rsidRPr="000D3CFB" w:rsidRDefault="00D1656A" w:rsidP="00E5263A">
            <w:pPr>
              <w:pStyle w:val="TAH"/>
            </w:pPr>
            <w:r w:rsidRPr="000D3CFB">
              <w:t>1</w:t>
            </w:r>
          </w:p>
        </w:tc>
        <w:tc>
          <w:tcPr>
            <w:tcW w:w="0" w:type="auto"/>
            <w:shd w:val="clear" w:color="auto" w:fill="E0E0E0"/>
            <w:vAlign w:val="center"/>
          </w:tcPr>
          <w:p w:rsidR="00D1656A" w:rsidRPr="000D3CFB" w:rsidRDefault="00D1656A" w:rsidP="00E5263A">
            <w:pPr>
              <w:pStyle w:val="TAH"/>
            </w:pPr>
            <w:r w:rsidRPr="000D3CFB">
              <w:t>2</w:t>
            </w:r>
          </w:p>
        </w:tc>
        <w:tc>
          <w:tcPr>
            <w:tcW w:w="0" w:type="auto"/>
            <w:shd w:val="clear" w:color="auto" w:fill="E0E0E0"/>
            <w:vAlign w:val="center"/>
          </w:tcPr>
          <w:p w:rsidR="00D1656A" w:rsidRPr="000D3CFB" w:rsidRDefault="00D1656A" w:rsidP="00E5263A">
            <w:pPr>
              <w:pStyle w:val="TAH"/>
            </w:pPr>
            <w:r w:rsidRPr="000D3CFB">
              <w:t>3</w:t>
            </w:r>
          </w:p>
        </w:tc>
        <w:tc>
          <w:tcPr>
            <w:tcW w:w="0" w:type="auto"/>
            <w:shd w:val="clear" w:color="auto" w:fill="E0E0E0"/>
            <w:vAlign w:val="center"/>
          </w:tcPr>
          <w:p w:rsidR="00D1656A" w:rsidRPr="000D3CFB" w:rsidRDefault="00D1656A" w:rsidP="00E5263A">
            <w:pPr>
              <w:pStyle w:val="TAH"/>
            </w:pPr>
            <w:r w:rsidRPr="000D3CFB">
              <w:t>4</w:t>
            </w:r>
          </w:p>
        </w:tc>
        <w:tc>
          <w:tcPr>
            <w:tcW w:w="0" w:type="auto"/>
            <w:shd w:val="clear" w:color="auto" w:fill="E0E0E0"/>
            <w:vAlign w:val="center"/>
          </w:tcPr>
          <w:p w:rsidR="00D1656A" w:rsidRPr="000D3CFB" w:rsidRDefault="00D1656A" w:rsidP="00E5263A">
            <w:pPr>
              <w:pStyle w:val="TAH"/>
            </w:pPr>
            <w:r w:rsidRPr="000D3CFB">
              <w:t>5</w:t>
            </w:r>
          </w:p>
        </w:tc>
        <w:tc>
          <w:tcPr>
            <w:tcW w:w="0" w:type="auto"/>
            <w:shd w:val="clear" w:color="auto" w:fill="E0E0E0"/>
            <w:vAlign w:val="center"/>
          </w:tcPr>
          <w:p w:rsidR="00D1656A" w:rsidRPr="000D3CFB" w:rsidRDefault="00D1656A" w:rsidP="00E5263A">
            <w:pPr>
              <w:pStyle w:val="TAH"/>
            </w:pPr>
            <w:r w:rsidRPr="000D3CFB">
              <w:t>6</w:t>
            </w:r>
          </w:p>
        </w:tc>
        <w:tc>
          <w:tcPr>
            <w:tcW w:w="0" w:type="auto"/>
            <w:shd w:val="clear" w:color="auto" w:fill="E0E0E0"/>
            <w:vAlign w:val="center"/>
          </w:tcPr>
          <w:p w:rsidR="00D1656A" w:rsidRPr="000D3CFB" w:rsidRDefault="00D1656A" w:rsidP="00E5263A">
            <w:pPr>
              <w:pStyle w:val="TAH"/>
            </w:pPr>
            <w:r w:rsidRPr="000D3CFB">
              <w:t>7</w:t>
            </w:r>
          </w:p>
        </w:tc>
        <w:tc>
          <w:tcPr>
            <w:tcW w:w="0" w:type="auto"/>
            <w:shd w:val="clear" w:color="auto" w:fill="E0E0E0"/>
            <w:vAlign w:val="center"/>
          </w:tcPr>
          <w:p w:rsidR="00D1656A" w:rsidRPr="000D3CFB" w:rsidRDefault="00D1656A" w:rsidP="00E5263A">
            <w:pPr>
              <w:pStyle w:val="TAH"/>
            </w:pPr>
            <w:r w:rsidRPr="000D3CFB">
              <w:t>8</w:t>
            </w:r>
          </w:p>
        </w:tc>
        <w:tc>
          <w:tcPr>
            <w:tcW w:w="0" w:type="auto"/>
            <w:shd w:val="clear" w:color="auto" w:fill="E0E0E0"/>
            <w:vAlign w:val="center"/>
          </w:tcPr>
          <w:p w:rsidR="00D1656A" w:rsidRPr="000D3CFB" w:rsidRDefault="00D1656A" w:rsidP="00E5263A">
            <w:pPr>
              <w:pStyle w:val="TAH"/>
            </w:pPr>
            <w:r w:rsidRPr="000D3CFB">
              <w:t>9</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10</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11</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12</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13</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14</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15</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16</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17</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18</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19</w:t>
            </w:r>
          </w:p>
        </w:tc>
      </w:tr>
      <w:tr w:rsidR="00D1656A" w:rsidRPr="000D3CFB" w:rsidTr="00E5263A">
        <w:trPr>
          <w:jc w:val="center"/>
        </w:trPr>
        <w:tc>
          <w:tcPr>
            <w:tcW w:w="0" w:type="auto"/>
          </w:tcPr>
          <w:p w:rsidR="00D1656A" w:rsidRPr="000D3CFB" w:rsidRDefault="00D1656A" w:rsidP="00E5263A">
            <w:pPr>
              <w:pStyle w:val="TAC"/>
            </w:pPr>
            <w:r w:rsidRPr="000D3CFB">
              <w:t>0</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6</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6</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r>
      <w:tr w:rsidR="00D1656A" w:rsidRPr="000D3CFB" w:rsidTr="00E5263A">
        <w:trPr>
          <w:jc w:val="center"/>
        </w:trPr>
        <w:tc>
          <w:tcPr>
            <w:tcW w:w="0" w:type="auto"/>
          </w:tcPr>
          <w:p w:rsidR="00D1656A" w:rsidRPr="000D3CFB" w:rsidRDefault="00D1656A" w:rsidP="00E5263A">
            <w:pPr>
              <w:pStyle w:val="TAC"/>
            </w:pPr>
            <w:r w:rsidRPr="000D3CFB">
              <w:t>1</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D1656A" w:rsidRPr="000D3CFB" w:rsidTr="00E5263A">
        <w:trPr>
          <w:jc w:val="center"/>
        </w:trPr>
        <w:tc>
          <w:tcPr>
            <w:tcW w:w="0" w:type="auto"/>
          </w:tcPr>
          <w:p w:rsidR="00D1656A" w:rsidRPr="000D3CFB" w:rsidRDefault="00D1656A" w:rsidP="00E5263A">
            <w:pPr>
              <w:pStyle w:val="TAC"/>
            </w:pPr>
            <w:r w:rsidRPr="000D3CFB">
              <w:t>2</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r>
      <w:tr w:rsidR="00D1656A" w:rsidRPr="000D3CFB" w:rsidTr="00E5263A">
        <w:trPr>
          <w:jc w:val="center"/>
        </w:trPr>
        <w:tc>
          <w:tcPr>
            <w:tcW w:w="0" w:type="auto"/>
          </w:tcPr>
          <w:p w:rsidR="00D1656A" w:rsidRPr="000D3CFB" w:rsidRDefault="00D1656A" w:rsidP="00E5263A">
            <w:pPr>
              <w:pStyle w:val="TAC"/>
            </w:pPr>
            <w:r w:rsidRPr="000D3CFB">
              <w:t>3</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D1656A" w:rsidRPr="000D3CFB" w:rsidTr="00E5263A">
        <w:trPr>
          <w:jc w:val="center"/>
        </w:trPr>
        <w:tc>
          <w:tcPr>
            <w:tcW w:w="0" w:type="auto"/>
          </w:tcPr>
          <w:p w:rsidR="00D1656A" w:rsidRPr="000D3CFB" w:rsidRDefault="00D1656A" w:rsidP="00E5263A">
            <w:pPr>
              <w:pStyle w:val="TAC"/>
            </w:pPr>
            <w:r w:rsidRPr="000D3CFB">
              <w:t>4</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D1656A" w:rsidRPr="000D3CFB" w:rsidTr="00E5263A">
        <w:trPr>
          <w:jc w:val="center"/>
        </w:trPr>
        <w:tc>
          <w:tcPr>
            <w:tcW w:w="0" w:type="auto"/>
          </w:tcPr>
          <w:p w:rsidR="00D1656A" w:rsidRPr="000D3CFB" w:rsidRDefault="00D1656A" w:rsidP="00E5263A">
            <w:pPr>
              <w:pStyle w:val="TAC"/>
            </w:pPr>
            <w:r w:rsidRPr="000D3CFB">
              <w:t>5</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r>
      <w:tr w:rsidR="00D1656A" w:rsidRPr="000D3CFB" w:rsidTr="00E5263A">
        <w:trPr>
          <w:jc w:val="center"/>
        </w:trPr>
        <w:tc>
          <w:tcPr>
            <w:tcW w:w="0" w:type="auto"/>
          </w:tcPr>
          <w:p w:rsidR="00D1656A" w:rsidRPr="000D3CFB" w:rsidRDefault="00D1656A" w:rsidP="00E5263A">
            <w:pPr>
              <w:pStyle w:val="TAC"/>
            </w:pPr>
            <w:r w:rsidRPr="000D3CFB">
              <w:t>6</w:t>
            </w: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5</w:t>
            </w: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6</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r>
    </w:tbl>
    <w:p w:rsidR="00D1656A" w:rsidRPr="000D3CFB" w:rsidRDefault="00D1656A" w:rsidP="00D1656A">
      <w:pPr>
        <w:rPr>
          <w:lang w:val="en-US"/>
        </w:rPr>
      </w:pPr>
    </w:p>
    <w:p w:rsidR="00D1656A" w:rsidRPr="000D3CFB" w:rsidRDefault="00D1656A" w:rsidP="00D1656A">
      <w:pPr>
        <w:pStyle w:val="TH"/>
        <w:rPr>
          <w:i/>
        </w:rPr>
      </w:pPr>
      <w:r w:rsidRPr="000D3CFB">
        <w:t xml:space="preserve">Table 8-2p: k for TDD configurations 0-6, UE configured with </w:t>
      </w:r>
      <w:r w:rsidRPr="000D3CFB">
        <w:rPr>
          <w:i/>
        </w:rPr>
        <w:t>symPUSCH-UpPts-r14</w:t>
      </w:r>
      <w:r w:rsidRPr="000D3CFB">
        <w:t>, and</w:t>
      </w:r>
      <w:r>
        <w:t xml:space="preserve"> </w:t>
      </w:r>
      <w:r w:rsidRPr="000D3CFB">
        <w:rPr>
          <w:i/>
          <w:lang w:eastAsia="zh-CN"/>
        </w:rPr>
        <w:t>ul-</w:t>
      </w:r>
      <w:ins w:id="46" w:author="Huawei" w:date="2019-08-07T18:23:00Z">
        <w:r>
          <w:rPr>
            <w:i/>
            <w:lang w:eastAsia="zh-CN"/>
          </w:rPr>
          <w:t>S</w:t>
        </w:r>
      </w:ins>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D1656A" w:rsidRPr="000D3CFB" w:rsidTr="00E5263A">
        <w:trPr>
          <w:cantSplit/>
          <w:jc w:val="center"/>
        </w:trPr>
        <w:tc>
          <w:tcPr>
            <w:tcW w:w="0" w:type="auto"/>
            <w:vMerge w:val="restart"/>
            <w:shd w:val="clear" w:color="auto" w:fill="E0E0E0"/>
          </w:tcPr>
          <w:p w:rsidR="00D1656A" w:rsidRPr="000D3CFB" w:rsidRDefault="00D1656A" w:rsidP="00E5263A">
            <w:pPr>
              <w:pStyle w:val="TAH"/>
            </w:pPr>
            <w:r w:rsidRPr="000D3CFB">
              <w:t>TDD UL/DL</w:t>
            </w:r>
            <w:r w:rsidRPr="000D3CFB">
              <w:br/>
              <w:t>Configuration</w:t>
            </w:r>
          </w:p>
        </w:tc>
        <w:tc>
          <w:tcPr>
            <w:tcW w:w="0" w:type="auto"/>
            <w:gridSpan w:val="20"/>
            <w:shd w:val="clear" w:color="auto" w:fill="E0E0E0"/>
          </w:tcPr>
          <w:p w:rsidR="00D1656A" w:rsidRPr="000D3CFB" w:rsidRDefault="00D1656A" w:rsidP="00E5263A">
            <w:pPr>
              <w:pStyle w:val="TAH"/>
            </w:pPr>
            <w:r w:rsidRPr="000D3CFB">
              <w:t xml:space="preserve">slot number </w:t>
            </w:r>
            <w:r w:rsidRPr="000D3CFB">
              <w:rPr>
                <w:i/>
                <w:iCs/>
              </w:rPr>
              <w:t>n</w:t>
            </w:r>
          </w:p>
        </w:tc>
      </w:tr>
      <w:tr w:rsidR="00D1656A" w:rsidRPr="000D3CFB" w:rsidTr="00E5263A">
        <w:trPr>
          <w:cantSplit/>
          <w:jc w:val="center"/>
        </w:trPr>
        <w:tc>
          <w:tcPr>
            <w:tcW w:w="0" w:type="auto"/>
            <w:vMerge/>
            <w:shd w:val="clear" w:color="auto" w:fill="E0E0E0"/>
          </w:tcPr>
          <w:p w:rsidR="00D1656A" w:rsidRPr="000D3CFB" w:rsidRDefault="00D1656A" w:rsidP="00E5263A">
            <w:pPr>
              <w:pStyle w:val="TAH"/>
            </w:pPr>
          </w:p>
        </w:tc>
        <w:tc>
          <w:tcPr>
            <w:tcW w:w="0" w:type="auto"/>
            <w:shd w:val="clear" w:color="auto" w:fill="E0E0E0"/>
            <w:vAlign w:val="center"/>
          </w:tcPr>
          <w:p w:rsidR="00D1656A" w:rsidRPr="000D3CFB" w:rsidRDefault="00D1656A" w:rsidP="00E5263A">
            <w:pPr>
              <w:pStyle w:val="TAH"/>
            </w:pPr>
            <w:r w:rsidRPr="000D3CFB">
              <w:t>0</w:t>
            </w:r>
          </w:p>
        </w:tc>
        <w:tc>
          <w:tcPr>
            <w:tcW w:w="0" w:type="auto"/>
            <w:shd w:val="clear" w:color="auto" w:fill="E0E0E0"/>
            <w:vAlign w:val="center"/>
          </w:tcPr>
          <w:p w:rsidR="00D1656A" w:rsidRPr="000D3CFB" w:rsidRDefault="00D1656A" w:rsidP="00E5263A">
            <w:pPr>
              <w:pStyle w:val="TAH"/>
            </w:pPr>
            <w:r w:rsidRPr="000D3CFB">
              <w:t>1</w:t>
            </w:r>
          </w:p>
        </w:tc>
        <w:tc>
          <w:tcPr>
            <w:tcW w:w="0" w:type="auto"/>
            <w:shd w:val="clear" w:color="auto" w:fill="E0E0E0"/>
            <w:vAlign w:val="center"/>
          </w:tcPr>
          <w:p w:rsidR="00D1656A" w:rsidRPr="000D3CFB" w:rsidRDefault="00D1656A" w:rsidP="00E5263A">
            <w:pPr>
              <w:pStyle w:val="TAH"/>
            </w:pPr>
            <w:r w:rsidRPr="000D3CFB">
              <w:t>2</w:t>
            </w:r>
          </w:p>
        </w:tc>
        <w:tc>
          <w:tcPr>
            <w:tcW w:w="0" w:type="auto"/>
            <w:shd w:val="clear" w:color="auto" w:fill="E0E0E0"/>
            <w:vAlign w:val="center"/>
          </w:tcPr>
          <w:p w:rsidR="00D1656A" w:rsidRPr="000D3CFB" w:rsidRDefault="00D1656A" w:rsidP="00E5263A">
            <w:pPr>
              <w:pStyle w:val="TAH"/>
            </w:pPr>
            <w:r w:rsidRPr="000D3CFB">
              <w:t>3</w:t>
            </w:r>
          </w:p>
        </w:tc>
        <w:tc>
          <w:tcPr>
            <w:tcW w:w="0" w:type="auto"/>
            <w:shd w:val="clear" w:color="auto" w:fill="E0E0E0"/>
            <w:vAlign w:val="center"/>
          </w:tcPr>
          <w:p w:rsidR="00D1656A" w:rsidRPr="000D3CFB" w:rsidRDefault="00D1656A" w:rsidP="00E5263A">
            <w:pPr>
              <w:pStyle w:val="TAH"/>
            </w:pPr>
            <w:r w:rsidRPr="000D3CFB">
              <w:t>4</w:t>
            </w:r>
          </w:p>
        </w:tc>
        <w:tc>
          <w:tcPr>
            <w:tcW w:w="0" w:type="auto"/>
            <w:shd w:val="clear" w:color="auto" w:fill="E0E0E0"/>
            <w:vAlign w:val="center"/>
          </w:tcPr>
          <w:p w:rsidR="00D1656A" w:rsidRPr="000D3CFB" w:rsidRDefault="00D1656A" w:rsidP="00E5263A">
            <w:pPr>
              <w:pStyle w:val="TAH"/>
            </w:pPr>
            <w:r w:rsidRPr="000D3CFB">
              <w:t>5</w:t>
            </w:r>
          </w:p>
        </w:tc>
        <w:tc>
          <w:tcPr>
            <w:tcW w:w="0" w:type="auto"/>
            <w:shd w:val="clear" w:color="auto" w:fill="E0E0E0"/>
            <w:vAlign w:val="center"/>
          </w:tcPr>
          <w:p w:rsidR="00D1656A" w:rsidRPr="000D3CFB" w:rsidRDefault="00D1656A" w:rsidP="00E5263A">
            <w:pPr>
              <w:pStyle w:val="TAH"/>
            </w:pPr>
            <w:r w:rsidRPr="000D3CFB">
              <w:t>6</w:t>
            </w:r>
          </w:p>
        </w:tc>
        <w:tc>
          <w:tcPr>
            <w:tcW w:w="0" w:type="auto"/>
            <w:shd w:val="clear" w:color="auto" w:fill="E0E0E0"/>
            <w:vAlign w:val="center"/>
          </w:tcPr>
          <w:p w:rsidR="00D1656A" w:rsidRPr="000D3CFB" w:rsidRDefault="00D1656A" w:rsidP="00E5263A">
            <w:pPr>
              <w:pStyle w:val="TAH"/>
            </w:pPr>
            <w:r w:rsidRPr="000D3CFB">
              <w:t>7</w:t>
            </w:r>
          </w:p>
        </w:tc>
        <w:tc>
          <w:tcPr>
            <w:tcW w:w="0" w:type="auto"/>
            <w:shd w:val="clear" w:color="auto" w:fill="E0E0E0"/>
            <w:vAlign w:val="center"/>
          </w:tcPr>
          <w:p w:rsidR="00D1656A" w:rsidRPr="000D3CFB" w:rsidRDefault="00D1656A" w:rsidP="00E5263A">
            <w:pPr>
              <w:pStyle w:val="TAH"/>
            </w:pPr>
            <w:r w:rsidRPr="000D3CFB">
              <w:t>8</w:t>
            </w:r>
          </w:p>
        </w:tc>
        <w:tc>
          <w:tcPr>
            <w:tcW w:w="0" w:type="auto"/>
            <w:shd w:val="clear" w:color="auto" w:fill="E0E0E0"/>
            <w:vAlign w:val="center"/>
          </w:tcPr>
          <w:p w:rsidR="00D1656A" w:rsidRPr="000D3CFB" w:rsidRDefault="00D1656A" w:rsidP="00E5263A">
            <w:pPr>
              <w:pStyle w:val="TAH"/>
            </w:pPr>
            <w:r w:rsidRPr="000D3CFB">
              <w:t>9</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10</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11</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12</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13</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14</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15</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16</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17</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18</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19</w:t>
            </w:r>
          </w:p>
        </w:tc>
      </w:tr>
      <w:tr w:rsidR="00D1656A" w:rsidRPr="000D3CFB" w:rsidTr="00E5263A">
        <w:trPr>
          <w:jc w:val="center"/>
        </w:trPr>
        <w:tc>
          <w:tcPr>
            <w:tcW w:w="0" w:type="auto"/>
          </w:tcPr>
          <w:p w:rsidR="00D1656A" w:rsidRPr="000D3CFB" w:rsidRDefault="00D1656A" w:rsidP="00E5263A">
            <w:pPr>
              <w:pStyle w:val="TAC"/>
            </w:pPr>
            <w:r w:rsidRPr="000D3CFB">
              <w:t>0</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6</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6</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r>
      <w:tr w:rsidR="00D1656A" w:rsidRPr="000D3CFB" w:rsidTr="00E5263A">
        <w:trPr>
          <w:jc w:val="center"/>
        </w:trPr>
        <w:tc>
          <w:tcPr>
            <w:tcW w:w="0" w:type="auto"/>
          </w:tcPr>
          <w:p w:rsidR="00D1656A" w:rsidRPr="000D3CFB" w:rsidRDefault="00D1656A" w:rsidP="00E5263A">
            <w:pPr>
              <w:pStyle w:val="TAC"/>
            </w:pPr>
            <w:r w:rsidRPr="000D3CFB">
              <w:t>1</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D1656A" w:rsidRPr="000D3CFB" w:rsidTr="00E5263A">
        <w:trPr>
          <w:jc w:val="center"/>
        </w:trPr>
        <w:tc>
          <w:tcPr>
            <w:tcW w:w="0" w:type="auto"/>
          </w:tcPr>
          <w:p w:rsidR="00D1656A" w:rsidRPr="000D3CFB" w:rsidRDefault="00D1656A" w:rsidP="00E5263A">
            <w:pPr>
              <w:pStyle w:val="TAC"/>
            </w:pPr>
            <w:r w:rsidRPr="000D3CFB">
              <w:t>2</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D1656A" w:rsidRPr="000D3CFB" w:rsidTr="00E5263A">
        <w:trPr>
          <w:jc w:val="center"/>
        </w:trPr>
        <w:tc>
          <w:tcPr>
            <w:tcW w:w="0" w:type="auto"/>
          </w:tcPr>
          <w:p w:rsidR="00D1656A" w:rsidRPr="000D3CFB" w:rsidRDefault="00D1656A" w:rsidP="00E5263A">
            <w:pPr>
              <w:pStyle w:val="TAC"/>
            </w:pPr>
            <w:r w:rsidRPr="000D3CFB">
              <w:t>3</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D1656A" w:rsidRPr="000D3CFB" w:rsidTr="00E5263A">
        <w:trPr>
          <w:jc w:val="center"/>
        </w:trPr>
        <w:tc>
          <w:tcPr>
            <w:tcW w:w="0" w:type="auto"/>
          </w:tcPr>
          <w:p w:rsidR="00D1656A" w:rsidRPr="000D3CFB" w:rsidRDefault="00D1656A" w:rsidP="00E5263A">
            <w:pPr>
              <w:pStyle w:val="TAC"/>
            </w:pPr>
            <w:r w:rsidRPr="000D3CFB">
              <w:t>4</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D1656A" w:rsidRPr="000D3CFB" w:rsidTr="00E5263A">
        <w:trPr>
          <w:jc w:val="center"/>
        </w:trPr>
        <w:tc>
          <w:tcPr>
            <w:tcW w:w="0" w:type="auto"/>
          </w:tcPr>
          <w:p w:rsidR="00D1656A" w:rsidRPr="000D3CFB" w:rsidRDefault="00D1656A" w:rsidP="00E5263A">
            <w:pPr>
              <w:pStyle w:val="TAC"/>
            </w:pPr>
            <w:r w:rsidRPr="000D3CFB">
              <w:t>5</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D1656A" w:rsidRPr="000D3CFB" w:rsidTr="00E5263A">
        <w:trPr>
          <w:jc w:val="center"/>
        </w:trPr>
        <w:tc>
          <w:tcPr>
            <w:tcW w:w="0" w:type="auto"/>
          </w:tcPr>
          <w:p w:rsidR="00D1656A" w:rsidRPr="000D3CFB" w:rsidRDefault="00D1656A" w:rsidP="00E5263A">
            <w:pPr>
              <w:pStyle w:val="TAC"/>
            </w:pPr>
            <w:r w:rsidRPr="000D3CFB">
              <w:t>6</w:t>
            </w: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5</w:t>
            </w: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6</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r>
    </w:tbl>
    <w:p w:rsidR="00D1656A" w:rsidRDefault="00D1656A" w:rsidP="00407856">
      <w:pPr>
        <w:rPr>
          <w:iCs/>
        </w:rPr>
      </w:pPr>
    </w:p>
    <w:p w:rsidR="009B2E64" w:rsidRDefault="009B2E64" w:rsidP="009B2E64">
      <w:pPr>
        <w:rPr>
          <w:i/>
          <w:lang w:eastAsia="zh-CN"/>
        </w:rPr>
      </w:pPr>
      <w:r>
        <w:rPr>
          <w:i/>
          <w:lang w:eastAsia="zh-CN"/>
        </w:rPr>
        <w:t>&lt;Unchanged parts in this subclause are omitted&gt;</w:t>
      </w:r>
    </w:p>
    <w:p w:rsidR="00E8579A" w:rsidRPr="000D3CFB" w:rsidRDefault="00E8579A" w:rsidP="00E8579A">
      <w:r w:rsidRPr="000D3CFB">
        <w:lastRenderedPageBreak/>
        <w:t xml:space="preserve">If a UE is configured with higher layer parameter </w:t>
      </w:r>
      <w:r>
        <w:rPr>
          <w:i/>
        </w:rPr>
        <w:t>s</w:t>
      </w:r>
      <w:r w:rsidRPr="000D3CFB">
        <w:rPr>
          <w:i/>
        </w:rPr>
        <w:t>hortTTI</w:t>
      </w:r>
      <w:r w:rsidRPr="000D3CFB">
        <w:t xml:space="preserve"> or</w:t>
      </w:r>
      <w:r w:rsidRPr="000D3CFB">
        <w:rPr>
          <w:i/>
          <w:lang w:eastAsia="zh-CN"/>
        </w:rPr>
        <w:t xml:space="preserve"> shortProcessingTime</w:t>
      </w:r>
      <w:r w:rsidRPr="000D3CFB">
        <w:t>, the HARQ process ID shall be delivered to higher layers.</w:t>
      </w:r>
    </w:p>
    <w:p w:rsidR="00E8579A" w:rsidRPr="000D3CFB" w:rsidRDefault="00E8579A" w:rsidP="00E8579A">
      <w:r w:rsidRPr="000D3CFB">
        <w:t>A UE is semi-statically configured via higher layer signalling to transmit PUSCH transmissions signalled via PDCCH</w:t>
      </w:r>
      <w:r w:rsidRPr="000D3CFB">
        <w:rPr>
          <w:lang w:val="en-US"/>
        </w:rPr>
        <w:t>/EPDCCH with DCI formats other than 7-0A/7-0B</w:t>
      </w:r>
      <w:r w:rsidRPr="000D3CFB">
        <w:t xml:space="preserve"> according to one of two uplink transmission modes, denoted mode 1 - 2. If a UE is </w:t>
      </w:r>
      <w:r w:rsidRPr="000D3CFB">
        <w:rPr>
          <w:rFonts w:eastAsia="MS Mincho"/>
        </w:rPr>
        <w:t xml:space="preserve">configured with higher layer parameter </w:t>
      </w:r>
      <w:r w:rsidRPr="000D3CFB">
        <w:rPr>
          <w:i/>
          <w:lang w:eastAsia="zh-CN"/>
        </w:rPr>
        <w:t>ul-</w:t>
      </w:r>
      <w:ins w:id="47" w:author="Huawei" w:date="2019-08-07T18:24:00Z">
        <w:r>
          <w:rPr>
            <w:i/>
            <w:lang w:eastAsia="zh-CN"/>
          </w:rPr>
          <w:t>S</w:t>
        </w:r>
      </w:ins>
      <w:r w:rsidRPr="000D3CFB">
        <w:rPr>
          <w:i/>
          <w:lang w:eastAsia="zh-CN"/>
        </w:rPr>
        <w:t>TTI-Length</w:t>
      </w:r>
      <w:r w:rsidRPr="000D3CFB">
        <w:rPr>
          <w:lang w:eastAsia="zh-CN"/>
        </w:rPr>
        <w:t xml:space="preserve">, the UE is </w:t>
      </w:r>
      <w:r w:rsidRPr="000D3CFB">
        <w:t>semi-statically configured via higher layer signalling to transmit PUSCH transmissions signalled via PDCCH</w:t>
      </w:r>
      <w:r w:rsidRPr="000D3CFB">
        <w:rPr>
          <w:lang w:val="en-US"/>
        </w:rPr>
        <w:t>/SPDCCH with DCI formats 7-0A/7-0B</w:t>
      </w:r>
      <w:r w:rsidRPr="000D3CFB">
        <w:t xml:space="preserve"> according to one of two uplink transmission modes, denoted mode 1 - 2.</w:t>
      </w:r>
    </w:p>
    <w:p w:rsidR="00E8579A" w:rsidRPr="00E9040D" w:rsidRDefault="00E8579A" w:rsidP="00E8579A">
      <w:r>
        <w:t>For a LAA SCell, the uplink transmission mode for autonomous uplink transmissions is configured independently from the uplink transmission mode for grant-based uplink transmissions. A</w:t>
      </w:r>
      <w:r w:rsidRPr="00ED1734">
        <w:t xml:space="preserve"> UE is not expected to be configured with</w:t>
      </w:r>
      <w:r>
        <w:t xml:space="preserve"> </w:t>
      </w:r>
      <w:r w:rsidRPr="00E9040D">
        <w:t>uplink transmission mode</w:t>
      </w:r>
      <w:r w:rsidRPr="00ED1734">
        <w:t xml:space="preserve"> </w:t>
      </w:r>
      <w:r>
        <w:t xml:space="preserve">2 </w:t>
      </w:r>
      <w:r w:rsidRPr="00ED1734">
        <w:t>for</w:t>
      </w:r>
      <w:r>
        <w:t xml:space="preserve"> autonomous transmissions</w:t>
      </w:r>
      <w:r w:rsidRPr="00ED1734">
        <w:t xml:space="preserve"> and </w:t>
      </w:r>
      <w:r w:rsidRPr="00E9040D">
        <w:t>uplink transmission mode</w:t>
      </w:r>
      <w:r>
        <w:t xml:space="preserve"> </w:t>
      </w:r>
      <w:r w:rsidRPr="00ED1734">
        <w:t xml:space="preserve">1 for </w:t>
      </w:r>
      <w:r>
        <w:t>grant-based uplink transmissions</w:t>
      </w:r>
      <w:r w:rsidRPr="00ED1734">
        <w:t xml:space="preserve"> on the same LAA Scell</w:t>
      </w:r>
      <w:r>
        <w:t>.</w:t>
      </w:r>
    </w:p>
    <w:p w:rsidR="00683640" w:rsidRDefault="00683640" w:rsidP="00683640">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683640" w:rsidRDefault="00683640" w:rsidP="00683640">
      <w:pPr>
        <w:pStyle w:val="Heading3"/>
        <w:rPr>
          <w:lang w:eastAsia="en-GB"/>
        </w:rPr>
      </w:pPr>
      <w:bookmarkStart w:id="48" w:name="_Toc415085501"/>
      <w:r>
        <w:t>8.6.3</w:t>
      </w:r>
      <w:r>
        <w:tab/>
        <w:t>Control information MCS offset determination</w:t>
      </w:r>
      <w:bookmarkEnd w:id="48"/>
    </w:p>
    <w:p w:rsidR="00683640" w:rsidRDefault="00683640" w:rsidP="00683640">
      <w:pPr>
        <w:rPr>
          <w:lang w:eastAsia="zh-CN"/>
        </w:rPr>
      </w:pPr>
      <w:r>
        <w:t xml:space="preserve">Offset values are defined for single codeword PUSCH transmission and multiple codeword PUSCH transmission. Single codeword subframe-PUSCH transmission offsets </w:t>
      </w:r>
      <w:r>
        <w:rPr>
          <w:noProof/>
          <w:position w:val="-14"/>
          <w:lang w:val="en-US" w:eastAsia="zh-CN"/>
        </w:rPr>
        <w:drawing>
          <wp:inline distT="0" distB="0" distL="0" distR="0">
            <wp:extent cx="658495" cy="255905"/>
            <wp:effectExtent l="0" t="0" r="825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658495" cy="255905"/>
                    </a:xfrm>
                    <a:prstGeom prst="rect">
                      <a:avLst/>
                    </a:prstGeom>
                    <a:noFill/>
                    <a:ln>
                      <a:noFill/>
                    </a:ln>
                  </pic:spPr>
                </pic:pic>
              </a:graphicData>
            </a:graphic>
          </wp:inline>
        </w:drawing>
      </w:r>
      <w:r>
        <w:t xml:space="preserve">, </w:t>
      </w:r>
      <w:r>
        <w:rPr>
          <w:noProof/>
          <w:position w:val="-14"/>
          <w:lang w:val="en-US" w:eastAsia="zh-CN"/>
        </w:rPr>
        <w:drawing>
          <wp:inline distT="0" distB="0" distL="0" distR="0">
            <wp:extent cx="343535" cy="25590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43535" cy="255905"/>
                    </a:xfrm>
                    <a:prstGeom prst="rect">
                      <a:avLst/>
                    </a:prstGeom>
                    <a:noFill/>
                    <a:ln>
                      <a:noFill/>
                    </a:ln>
                  </pic:spPr>
                </pic:pic>
              </a:graphicData>
            </a:graphic>
          </wp:inline>
        </w:drawing>
      </w:r>
      <w:r>
        <w:t xml:space="preserve"> and </w:t>
      </w:r>
      <w:r>
        <w:rPr>
          <w:noProof/>
          <w:position w:val="-14"/>
          <w:lang w:val="en-US" w:eastAsia="zh-CN"/>
        </w:rPr>
        <w:drawing>
          <wp:inline distT="0" distB="0" distL="0" distR="0">
            <wp:extent cx="343535" cy="25590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43535" cy="255905"/>
                    </a:xfrm>
                    <a:prstGeom prst="rect">
                      <a:avLst/>
                    </a:prstGeom>
                    <a:noFill/>
                    <a:ln>
                      <a:noFill/>
                    </a:ln>
                  </pic:spPr>
                </pic:pic>
              </a:graphicData>
            </a:graphic>
          </wp:inline>
        </w:drawing>
      </w:r>
      <w:r>
        <w:t xml:space="preserve"> </w:t>
      </w:r>
      <w:r>
        <w:rPr>
          <w:lang w:val="en-US"/>
        </w:rPr>
        <w:t xml:space="preserve">shall be configured to values according to Table 8.6.3-1,2,3 with the higher </w:t>
      </w:r>
      <w:r>
        <w:t>layer signalled indexes</w:t>
      </w:r>
      <w:r>
        <w:rPr>
          <w:lang w:val="en-US"/>
        </w:rPr>
        <w:t xml:space="preserve"> </w:t>
      </w:r>
      <w:r>
        <w:rPr>
          <w:noProof/>
          <w:position w:val="-14"/>
          <w:lang w:val="en-US" w:eastAsia="zh-CN"/>
        </w:rPr>
        <w:drawing>
          <wp:inline distT="0" distB="0" distL="0" distR="0">
            <wp:extent cx="629285" cy="25590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629285" cy="255905"/>
                    </a:xfrm>
                    <a:prstGeom prst="rect">
                      <a:avLst/>
                    </a:prstGeom>
                    <a:noFill/>
                    <a:ln>
                      <a:noFill/>
                    </a:ln>
                  </pic:spPr>
                </pic:pic>
              </a:graphicData>
            </a:graphic>
          </wp:inline>
        </w:drawing>
      </w:r>
      <w:r>
        <w:rPr>
          <w:position w:val="-14"/>
        </w:rPr>
        <w:t xml:space="preserve"> </w:t>
      </w:r>
      <w:r>
        <w:t xml:space="preserve">if the UE transmits no more than 22 HARQ-ACK bits on a PUSCH or if </w:t>
      </w:r>
      <w:r>
        <w:rPr>
          <w:position w:val="-14"/>
          <w:lang w:eastAsia="zh-CN"/>
        </w:rPr>
        <w:object w:dxaOrig="975" w:dyaOrig="405">
          <v:shape id="_x0000_i1065" type="#_x0000_t75" style="width:48.75pt;height:20.25pt" o:ole="">
            <v:imagedata r:id="rId96" o:title=""/>
          </v:shape>
          <o:OLEObject Type="Embed" ProgID="Equation.3" ShapeID="_x0000_i1065" DrawAspect="Content" ObjectID="_1629219902" r:id="rId97"/>
        </w:object>
      </w:r>
      <w:r>
        <w:rPr>
          <w:lang w:eastAsia="zh-CN"/>
        </w:rPr>
        <w:t xml:space="preserve"> is not configured</w:t>
      </w:r>
      <w:r>
        <w:t xml:space="preserve">, </w:t>
      </w:r>
      <w:r>
        <w:rPr>
          <w:noProof/>
          <w:position w:val="-14"/>
          <w:lang w:val="en-US" w:eastAsia="zh-CN"/>
        </w:rPr>
        <w:drawing>
          <wp:inline distT="0" distB="0" distL="0" distR="0">
            <wp:extent cx="314325" cy="255905"/>
            <wp:effectExtent l="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14325" cy="255905"/>
                    </a:xfrm>
                    <a:prstGeom prst="rect">
                      <a:avLst/>
                    </a:prstGeom>
                    <a:noFill/>
                    <a:ln>
                      <a:noFill/>
                    </a:ln>
                  </pic:spPr>
                </pic:pic>
              </a:graphicData>
            </a:graphic>
          </wp:inline>
        </w:drawing>
      </w:r>
      <w:r>
        <w:t xml:space="preserve">, and </w:t>
      </w:r>
      <w:r>
        <w:rPr>
          <w:noProof/>
          <w:position w:val="-14"/>
          <w:lang w:val="en-US" w:eastAsia="zh-CN"/>
        </w:rPr>
        <w:drawing>
          <wp:inline distT="0" distB="0" distL="0" distR="0">
            <wp:extent cx="314325" cy="255905"/>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14325" cy="255905"/>
                    </a:xfrm>
                    <a:prstGeom prst="rect">
                      <a:avLst/>
                    </a:prstGeom>
                    <a:noFill/>
                    <a:ln>
                      <a:noFill/>
                    </a:ln>
                  </pic:spPr>
                </pic:pic>
              </a:graphicData>
            </a:graphic>
          </wp:inline>
        </w:drawing>
      </w:r>
      <w:r>
        <w:t xml:space="preserve">, respectively. Single codeword PUSCH transmission offset </w:t>
      </w:r>
      <w:r>
        <w:rPr>
          <w:noProof/>
          <w:position w:val="-14"/>
          <w:lang w:val="en-US" w:eastAsia="zh-CN"/>
        </w:rPr>
        <w:drawing>
          <wp:inline distT="0" distB="0" distL="0" distR="0">
            <wp:extent cx="658495" cy="255905"/>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658495" cy="255905"/>
                    </a:xfrm>
                    <a:prstGeom prst="rect">
                      <a:avLst/>
                    </a:prstGeom>
                    <a:noFill/>
                    <a:ln>
                      <a:noFill/>
                    </a:ln>
                  </pic:spPr>
                </pic:pic>
              </a:graphicData>
            </a:graphic>
          </wp:inline>
        </w:drawing>
      </w:r>
      <w:r>
        <w:rPr>
          <w:lang w:val="en-US"/>
        </w:rPr>
        <w:t xml:space="preserve">shall be configured to values according to </w:t>
      </w:r>
      <w:r>
        <w:rPr>
          <w:rFonts w:eastAsia="SimSun"/>
          <w:lang w:val="en-US" w:eastAsia="zh-CN"/>
        </w:rPr>
        <w:t>[</w:t>
      </w:r>
      <w:r>
        <w:rPr>
          <w:lang w:val="en-US"/>
        </w:rPr>
        <w:t>Table 8.6.3-</w:t>
      </w:r>
      <w:r>
        <w:rPr>
          <w:rFonts w:eastAsia="SimSun"/>
          <w:lang w:val="en-US" w:eastAsia="zh-CN"/>
        </w:rPr>
        <w:t>1]</w:t>
      </w:r>
      <w:r>
        <w:rPr>
          <w:lang w:val="en-US"/>
        </w:rPr>
        <w:t xml:space="preserve"> with the higher </w:t>
      </w:r>
      <w:r>
        <w:t>layer signalled index</w:t>
      </w:r>
      <w:r>
        <w:rPr>
          <w:lang w:val="en-US"/>
        </w:rPr>
        <w:t xml:space="preserve"> </w:t>
      </w:r>
      <w:r>
        <w:rPr>
          <w:rFonts w:eastAsia="SimSun"/>
          <w:position w:val="-14"/>
          <w:lang w:eastAsia="zh-CN"/>
        </w:rPr>
        <w:object w:dxaOrig="975" w:dyaOrig="405">
          <v:shape id="_x0000_i1066" type="#_x0000_t75" style="width:48.75pt;height:20.25pt" o:ole="">
            <v:imagedata r:id="rId96" o:title=""/>
          </v:shape>
          <o:OLEObject Type="Embed" ProgID="Equation.3" ShapeID="_x0000_i1066" DrawAspect="Content" ObjectID="_1629219903" r:id="rId100"/>
        </w:object>
      </w:r>
      <w:r>
        <w:rPr>
          <w:rFonts w:eastAsia="SimSun"/>
          <w:position w:val="-14"/>
          <w:lang w:eastAsia="zh-CN"/>
        </w:rPr>
        <w:t xml:space="preserve"> </w:t>
      </w:r>
      <w:r>
        <w:t>if the</w:t>
      </w:r>
      <w:r>
        <w:rPr>
          <w:rFonts w:eastAsia="SimSun"/>
          <w:lang w:eastAsia="zh-CN"/>
        </w:rPr>
        <w:t xml:space="preserve"> UE transmits more than 22 HARQ-ACK bits on a PUSCH</w:t>
      </w:r>
      <w:r>
        <w:rPr>
          <w:lang w:eastAsia="zh-CN"/>
        </w:rPr>
        <w:t xml:space="preserve"> and </w:t>
      </w:r>
      <w:r>
        <w:rPr>
          <w:position w:val="-14"/>
          <w:lang w:eastAsia="zh-CN"/>
        </w:rPr>
        <w:object w:dxaOrig="975" w:dyaOrig="405">
          <v:shape id="_x0000_i1067" type="#_x0000_t75" style="width:48.75pt;height:20.25pt" o:ole="">
            <v:imagedata r:id="rId96" o:title=""/>
          </v:shape>
          <o:OLEObject Type="Embed" ProgID="Equation.3" ShapeID="_x0000_i1067" DrawAspect="Content" ObjectID="_1629219904" r:id="rId101"/>
        </w:object>
      </w:r>
      <w:r>
        <w:rPr>
          <w:lang w:eastAsia="zh-CN"/>
        </w:rPr>
        <w:t xml:space="preserve"> is configured</w:t>
      </w:r>
      <w:r>
        <w:rPr>
          <w:rFonts w:eastAsia="SimSun"/>
          <w:lang w:eastAsia="zh-CN"/>
        </w:rPr>
        <w:t xml:space="preserve">. </w:t>
      </w:r>
    </w:p>
    <w:p w:rsidR="00683640" w:rsidRDefault="00683640" w:rsidP="00683640">
      <w:pPr>
        <w:rPr>
          <w:rFonts w:eastAsia="SimSun"/>
          <w:lang w:eastAsia="zh-CN"/>
        </w:rPr>
      </w:pPr>
      <w:r>
        <w:rPr>
          <w:lang w:eastAsia="zh-CN"/>
        </w:rPr>
        <w:t xml:space="preserve">AUL PUSCH transmission offset for AUL-UCI </w:t>
      </w:r>
      <m:oMath>
        <m:sSubSup>
          <m:sSubSupPr>
            <m:ctrlPr>
              <w:rPr>
                <w:rFonts w:ascii="Cambria Math" w:hAnsi="Cambria Math"/>
                <w:b/>
                <w:i/>
                <w:sz w:val="18"/>
                <w:szCs w:val="18"/>
                <w:lang w:eastAsia="en-GB"/>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 xml:space="preserve"> </w:t>
      </w:r>
      <w:r>
        <w:rPr>
          <w:lang w:eastAsia="zh-CN"/>
        </w:rPr>
        <w:t xml:space="preserve">shall </w:t>
      </w:r>
      <w:r>
        <w:t>be configured to values according to Table 8.6.3-1</w:t>
      </w:r>
      <w:r>
        <w:rPr>
          <w:lang w:eastAsia="zh-CN"/>
        </w:rPr>
        <w:t xml:space="preserve"> </w:t>
      </w:r>
      <w:r>
        <w:t xml:space="preserve">with the higher layer signalled index </w:t>
      </w:r>
      <m:oMath>
        <m:sSubSup>
          <m:sSubSupPr>
            <m:ctrlPr>
              <w:rPr>
                <w:rFonts w:ascii="Cambria Math" w:hAnsi="Cambria Math"/>
                <w:b/>
                <w:i/>
                <w:sz w:val="18"/>
                <w:szCs w:val="18"/>
                <w:lang w:eastAsia="en-GB"/>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w:t>
      </w:r>
    </w:p>
    <w:p w:rsidR="00683640" w:rsidRDefault="00683640" w:rsidP="00683640">
      <w:pPr>
        <w:rPr>
          <w:i/>
          <w:lang w:eastAsia="zh-CN"/>
        </w:rPr>
      </w:pPr>
      <w:r>
        <w:t xml:space="preserve">If the UE is configured with higher layer parameter </w:t>
      </w:r>
      <w:r>
        <w:rPr>
          <w:i/>
          <w:lang w:eastAsia="zh-CN"/>
        </w:rPr>
        <w:t>ul-</w:t>
      </w:r>
      <w:ins w:id="49" w:author="Huawei" w:date="2019-08-07T18:25:00Z">
        <w:r>
          <w:rPr>
            <w:i/>
            <w:lang w:eastAsia="zh-CN"/>
          </w:rPr>
          <w:t>S</w:t>
        </w:r>
      </w:ins>
      <w:r>
        <w:rPr>
          <w:i/>
          <w:lang w:eastAsia="zh-CN"/>
        </w:rPr>
        <w:t xml:space="preserve">TTI-Length, </w:t>
      </w:r>
    </w:p>
    <w:p w:rsidR="00683640" w:rsidRDefault="00683640" w:rsidP="00683640">
      <w:pPr>
        <w:pStyle w:val="B1"/>
        <w:rPr>
          <w:rFonts w:eastAsia="SimSun"/>
          <w:lang w:eastAsia="zh-CN"/>
        </w:rPr>
      </w:pPr>
      <w:r>
        <w:t>-</w:t>
      </w:r>
      <w:r>
        <w:tab/>
        <w:t xml:space="preserve">slot-PUSCH transmission offsets, </w:t>
      </w:r>
      <w:r>
        <w:rPr>
          <w:position w:val="-14"/>
          <w:lang w:eastAsia="en-GB"/>
        </w:rPr>
        <w:object w:dxaOrig="1020" w:dyaOrig="405">
          <v:shape id="_x0000_i1068" type="#_x0000_t75" style="width:51pt;height:20.25pt" o:ole="">
            <v:imagedata r:id="rId102" o:title=""/>
          </v:shape>
          <o:OLEObject Type="Embed" ProgID="Equation.3" ShapeID="_x0000_i1068" DrawAspect="Content" ObjectID="_1629219905" r:id="rId103"/>
        </w:object>
      </w:r>
      <w:r>
        <w:t xml:space="preserve">, </w:t>
      </w:r>
      <w:r>
        <w:rPr>
          <w:position w:val="-14"/>
          <w:lang w:eastAsia="en-GB"/>
        </w:rPr>
        <w:object w:dxaOrig="540" w:dyaOrig="405">
          <v:shape id="_x0000_i1069" type="#_x0000_t75" style="width:27pt;height:20.25pt" o:ole="">
            <v:imagedata r:id="rId104" o:title=""/>
          </v:shape>
          <o:OLEObject Type="Embed" ProgID="Equation.3" ShapeID="_x0000_i1069" DrawAspect="Content" ObjectID="_1629219906" r:id="rId105"/>
        </w:object>
      </w:r>
      <w:r>
        <w:t xml:space="preserve">and </w:t>
      </w:r>
      <w:r>
        <w:rPr>
          <w:position w:val="-14"/>
          <w:lang w:eastAsia="en-GB"/>
        </w:rPr>
        <w:object w:dxaOrig="540" w:dyaOrig="405">
          <v:shape id="_x0000_i1070" type="#_x0000_t75" style="width:27pt;height:20.25pt" o:ole="">
            <v:imagedata r:id="rId106" o:title=""/>
          </v:shape>
          <o:OLEObject Type="Embed" ProgID="Equation.3" ShapeID="_x0000_i1070" DrawAspect="Content" ObjectID="_1629219907" r:id="rId107"/>
        </w:object>
      </w:r>
      <w:r>
        <w:t xml:space="preserve"> </w:t>
      </w:r>
      <w:r>
        <w:rPr>
          <w:lang w:val="en-US"/>
        </w:rPr>
        <w:t xml:space="preserve">shall be configured via higher layer parameters </w:t>
      </w:r>
      <w:r>
        <w:rPr>
          <w:i/>
          <w:noProof/>
          <w:lang w:val="en-US"/>
        </w:rPr>
        <w:t>betaOffsetSlot-ACK-Index,</w:t>
      </w:r>
      <w:r>
        <w:rPr>
          <w:b/>
          <w:i/>
          <w:noProof/>
          <w:lang w:val="en-US"/>
        </w:rPr>
        <w:t xml:space="preserve"> </w:t>
      </w:r>
      <w:r>
        <w:rPr>
          <w:i/>
          <w:noProof/>
          <w:lang w:val="sv-SE"/>
        </w:rPr>
        <w:t xml:space="preserve">betaOffsetSlot-RI-Index, </w:t>
      </w:r>
      <w:r>
        <w:rPr>
          <w:noProof/>
          <w:lang w:val="sv-SE"/>
        </w:rPr>
        <w:t xml:space="preserve">and </w:t>
      </w:r>
      <w:r>
        <w:rPr>
          <w:i/>
          <w:noProof/>
          <w:lang w:val="en-US"/>
        </w:rPr>
        <w:t>betaOffsetSlot-CQI-Index</w:t>
      </w:r>
      <w:r>
        <w:rPr>
          <w:lang w:val="en-US"/>
        </w:rPr>
        <w:t xml:space="preserve"> to values according to Table 8.6.3-1, Table 8.6.3-2, and Table 8.6.3-3 with the higher </w:t>
      </w:r>
      <w:r>
        <w:t>layer signalled indexes</w:t>
      </w:r>
      <w:r>
        <w:rPr>
          <w:lang w:val="en-US"/>
        </w:rPr>
        <w:t xml:space="preserve"> </w:t>
      </w:r>
      <w:r>
        <w:rPr>
          <w:noProof/>
          <w:position w:val="-14"/>
          <w:lang w:val="en-US" w:eastAsia="zh-CN"/>
        </w:rPr>
        <w:drawing>
          <wp:inline distT="0" distB="0" distL="0" distR="0">
            <wp:extent cx="629285" cy="25590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629285" cy="255905"/>
                    </a:xfrm>
                    <a:prstGeom prst="rect">
                      <a:avLst/>
                    </a:prstGeom>
                    <a:noFill/>
                    <a:ln>
                      <a:noFill/>
                    </a:ln>
                  </pic:spPr>
                </pic:pic>
              </a:graphicData>
            </a:graphic>
          </wp:inline>
        </w:drawing>
      </w:r>
      <w:r>
        <w:rPr>
          <w:position w:val="-14"/>
        </w:rPr>
        <w:t xml:space="preserve"> </w:t>
      </w:r>
      <w:r>
        <w:t xml:space="preserve">if the UE transmits no more than 22 HARQ-ACK bits on a PUSCH, and </w:t>
      </w:r>
      <w:r>
        <w:rPr>
          <w:noProof/>
          <w:position w:val="-14"/>
          <w:lang w:val="en-US" w:eastAsia="zh-CN"/>
        </w:rPr>
        <w:drawing>
          <wp:inline distT="0" distB="0" distL="0" distR="0">
            <wp:extent cx="314325" cy="255905"/>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14325" cy="255905"/>
                    </a:xfrm>
                    <a:prstGeom prst="rect">
                      <a:avLst/>
                    </a:prstGeom>
                    <a:noFill/>
                    <a:ln>
                      <a:noFill/>
                    </a:ln>
                  </pic:spPr>
                </pic:pic>
              </a:graphicData>
            </a:graphic>
          </wp:inline>
        </w:drawing>
      </w:r>
      <w:r>
        <w:t xml:space="preserve">, and </w:t>
      </w:r>
      <w:r>
        <w:rPr>
          <w:noProof/>
          <w:position w:val="-14"/>
          <w:lang w:val="en-US" w:eastAsia="zh-CN"/>
        </w:rPr>
        <w:drawing>
          <wp:inline distT="0" distB="0" distL="0" distR="0">
            <wp:extent cx="314325" cy="25590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14325" cy="255905"/>
                    </a:xfrm>
                    <a:prstGeom prst="rect">
                      <a:avLst/>
                    </a:prstGeom>
                    <a:noFill/>
                    <a:ln>
                      <a:noFill/>
                    </a:ln>
                  </pic:spPr>
                </pic:pic>
              </a:graphicData>
            </a:graphic>
          </wp:inline>
        </w:drawing>
      </w:r>
      <w:r>
        <w:t xml:space="preserve">respectively. Slot-PUSCH transmission offset </w:t>
      </w:r>
      <w:r>
        <w:rPr>
          <w:position w:val="-14"/>
          <w:lang w:eastAsia="en-GB"/>
        </w:rPr>
        <w:object w:dxaOrig="1035" w:dyaOrig="405">
          <v:shape id="_x0000_i1071" type="#_x0000_t75" style="width:51.75pt;height:20.25pt" o:ole="">
            <v:imagedata r:id="rId108" o:title=""/>
          </v:shape>
          <o:OLEObject Type="Embed" ProgID="Equation.3" ShapeID="_x0000_i1071" DrawAspect="Content" ObjectID="_1629219908" r:id="rId109"/>
        </w:object>
      </w:r>
      <w:r>
        <w:rPr>
          <w:lang w:val="en-US"/>
        </w:rPr>
        <w:t>shall be configured to values according to Table 8.6.3-</w:t>
      </w:r>
      <w:r>
        <w:rPr>
          <w:rFonts w:eastAsia="SimSun"/>
          <w:lang w:val="en-US" w:eastAsia="zh-CN"/>
        </w:rPr>
        <w:t>1</w:t>
      </w:r>
      <w:r>
        <w:rPr>
          <w:lang w:val="en-US"/>
        </w:rPr>
        <w:t xml:space="preserve"> with the higher </w:t>
      </w:r>
      <w:r>
        <w:t>layer signalled index</w:t>
      </w:r>
      <w:r>
        <w:rPr>
          <w:lang w:val="en-US"/>
        </w:rPr>
        <w:t xml:space="preserve"> </w:t>
      </w:r>
      <w:r>
        <w:rPr>
          <w:rFonts w:eastAsia="SimSun"/>
          <w:position w:val="-14"/>
          <w:lang w:eastAsia="zh-CN"/>
        </w:rPr>
        <w:object w:dxaOrig="975" w:dyaOrig="405">
          <v:shape id="_x0000_i1072" type="#_x0000_t75" style="width:48.75pt;height:20.25pt" o:ole="">
            <v:imagedata r:id="rId110" o:title=""/>
          </v:shape>
          <o:OLEObject Type="Embed" ProgID="Equation.3" ShapeID="_x0000_i1072" DrawAspect="Content" ObjectID="_1629219909" r:id="rId111"/>
        </w:object>
      </w:r>
      <w:r>
        <w:rPr>
          <w:rFonts w:eastAsia="SimSun"/>
          <w:position w:val="-14"/>
          <w:lang w:eastAsia="zh-CN"/>
        </w:rPr>
        <w:t xml:space="preserve"> </w:t>
      </w:r>
      <w:r>
        <w:t>if the</w:t>
      </w:r>
      <w:r>
        <w:rPr>
          <w:rFonts w:eastAsia="SimSun"/>
          <w:lang w:eastAsia="zh-CN"/>
        </w:rPr>
        <w:t xml:space="preserve"> UE transmits more than 22 HARQ-ACK bits on a slot-PUSCH.</w:t>
      </w:r>
    </w:p>
    <w:p w:rsidR="00AA6983" w:rsidRDefault="00AA6983" w:rsidP="00AA6983">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AA6983" w:rsidRDefault="00AA6983" w:rsidP="00AA6983">
      <w:pPr>
        <w:pStyle w:val="Heading3"/>
        <w:rPr>
          <w:lang w:eastAsia="en-GB"/>
        </w:rPr>
      </w:pPr>
      <w:bookmarkStart w:id="50" w:name="_Toc415085505"/>
      <w:r>
        <w:t>9.1.1</w:t>
      </w:r>
      <w:r>
        <w:tab/>
        <w:t>PDCCH assignment procedure</w:t>
      </w:r>
      <w:bookmarkEnd w:id="50"/>
    </w:p>
    <w:p w:rsidR="00AA6983" w:rsidRDefault="00AA6983" w:rsidP="00AA6983">
      <w:r>
        <w:t xml:space="preserve">The control region of each serving cell consists of a set of CCEs, numbered from 0 to </w:t>
      </w:r>
      <w:r>
        <w:rPr>
          <w:noProof/>
          <w:position w:val="-12"/>
          <w:lang w:val="en-US" w:eastAsia="zh-CN"/>
        </w:rPr>
        <w:drawing>
          <wp:inline distT="0" distB="0" distL="0" distR="0">
            <wp:extent cx="570865" cy="197485"/>
            <wp:effectExtent l="0" t="0" r="635"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70865" cy="197485"/>
                    </a:xfrm>
                    <a:prstGeom prst="rect">
                      <a:avLst/>
                    </a:prstGeom>
                    <a:noFill/>
                    <a:ln>
                      <a:noFill/>
                    </a:ln>
                  </pic:spPr>
                </pic:pic>
              </a:graphicData>
            </a:graphic>
          </wp:inline>
        </w:drawing>
      </w:r>
      <w:r>
        <w:t xml:space="preserve"> according to Subclause 6.8.1 in [3], where </w:t>
      </w:r>
      <w:r>
        <w:rPr>
          <w:noProof/>
          <w:position w:val="-12"/>
          <w:lang w:val="en-US" w:eastAsia="zh-CN"/>
        </w:rPr>
        <w:drawing>
          <wp:inline distT="0" distB="0" distL="0" distR="0">
            <wp:extent cx="402590" cy="19748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402590" cy="197485"/>
                    </a:xfrm>
                    <a:prstGeom prst="rect">
                      <a:avLst/>
                    </a:prstGeom>
                    <a:noFill/>
                    <a:ln>
                      <a:noFill/>
                    </a:ln>
                  </pic:spPr>
                </pic:pic>
              </a:graphicData>
            </a:graphic>
          </wp:inline>
        </w:drawing>
      </w:r>
      <w:r>
        <w:t xml:space="preserve"> is the total number of CCEs in the control region of subframe </w:t>
      </w:r>
      <w:r>
        <w:rPr>
          <w:noProof/>
          <w:position w:val="-6"/>
          <w:lang w:val="en-US" w:eastAsia="zh-CN"/>
        </w:rPr>
        <w:drawing>
          <wp:inline distT="0" distB="0" distL="0" distR="0">
            <wp:extent cx="116840" cy="168275"/>
            <wp:effectExtent l="0" t="0" r="0" b="317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16840" cy="168275"/>
                    </a:xfrm>
                    <a:prstGeom prst="rect">
                      <a:avLst/>
                    </a:prstGeom>
                    <a:noFill/>
                    <a:ln>
                      <a:noFill/>
                    </a:ln>
                  </pic:spPr>
                </pic:pic>
              </a:graphicData>
            </a:graphic>
          </wp:inline>
        </w:drawing>
      </w:r>
      <w:r>
        <w:t xml:space="preserve">. </w:t>
      </w:r>
      <w:r>
        <w:br/>
        <w:t xml:space="preserve">The UE shall monitor a set of PDCCH candidates on one or more activated serving cells as configured by higher layer signalling for control information, where monitoring implies attempting to decode each of the PDCCHs in the set according to all the monitored DCI formats. </w:t>
      </w:r>
    </w:p>
    <w:p w:rsidR="00AA6983" w:rsidRDefault="00AA6983" w:rsidP="00AA6983">
      <w:r>
        <w:t>A BL/CE UE is not required to monitor PDCCH.</w:t>
      </w:r>
    </w:p>
    <w:p w:rsidR="00AA6983" w:rsidRDefault="00AA6983" w:rsidP="00AA6983">
      <w:r>
        <w:t>A</w:t>
      </w:r>
      <w:r>
        <w:rPr>
          <w:lang w:eastAsia="zh-CN"/>
        </w:rPr>
        <w:t xml:space="preserve"> UE is not required to monitor</w:t>
      </w:r>
      <w:r>
        <w:t xml:space="preserve"> PDCCH in an MBSFN subframe with zero-size non-MBSFN region.</w:t>
      </w:r>
    </w:p>
    <w:p w:rsidR="00AA6983" w:rsidRDefault="00AA6983" w:rsidP="00AA6983">
      <w:r>
        <w:lastRenderedPageBreak/>
        <w:t xml:space="preserve">The set of PDCCH candidates to monitor are defined in terms of search spaces, where a search space </w:t>
      </w:r>
      <w:r>
        <w:rPr>
          <w:noProof/>
          <w:position w:val="-12"/>
          <w:lang w:val="en-US" w:eastAsia="zh-CN"/>
        </w:rPr>
        <w:drawing>
          <wp:inline distT="0" distB="0" distL="0" distR="0">
            <wp:extent cx="255905" cy="241300"/>
            <wp:effectExtent l="0" t="0" r="0" b="635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t xml:space="preserve"> at aggregation level </w:t>
      </w:r>
      <w:r>
        <w:rPr>
          <w:noProof/>
          <w:position w:val="-10"/>
          <w:lang w:val="en-US" w:eastAsia="zh-CN"/>
        </w:rPr>
        <w:drawing>
          <wp:inline distT="0" distB="0" distL="0" distR="0">
            <wp:extent cx="650875" cy="19050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650875" cy="190500"/>
                    </a:xfrm>
                    <a:prstGeom prst="rect">
                      <a:avLst/>
                    </a:prstGeom>
                    <a:noFill/>
                    <a:ln>
                      <a:noFill/>
                    </a:ln>
                  </pic:spPr>
                </pic:pic>
              </a:graphicData>
            </a:graphic>
          </wp:inline>
        </w:drawing>
      </w:r>
      <w:r>
        <w:t xml:space="preserve"> is defined by a set of PDCCH candidates. For each serving cell on which PDCCH is monitored, the CCEs corresponding to PDCCH candidate </w:t>
      </w:r>
      <w:r>
        <w:rPr>
          <w:i/>
        </w:rPr>
        <w:t>m</w:t>
      </w:r>
      <w:r>
        <w:t xml:space="preserve"> of the search space </w:t>
      </w:r>
      <w:r>
        <w:rPr>
          <w:noProof/>
          <w:position w:val="-12"/>
          <w:lang w:val="en-US" w:eastAsia="zh-CN"/>
        </w:rPr>
        <w:drawing>
          <wp:inline distT="0" distB="0" distL="0" distR="0">
            <wp:extent cx="255905" cy="241300"/>
            <wp:effectExtent l="0" t="0" r="0" b="635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t xml:space="preserve"> are given by</w:t>
      </w:r>
    </w:p>
    <w:p w:rsidR="00AA6983" w:rsidRDefault="00AA6983" w:rsidP="00AA6983">
      <w:pPr>
        <w:pStyle w:val="EQ"/>
        <w:jc w:val="center"/>
      </w:pPr>
      <w:r>
        <w:rPr>
          <w:position w:val="-18"/>
          <w:lang w:val="en-US" w:eastAsia="zh-CN"/>
        </w:rPr>
        <w:drawing>
          <wp:inline distT="0" distB="0" distL="0" distR="0">
            <wp:extent cx="1821180" cy="278130"/>
            <wp:effectExtent l="0" t="0" r="762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821180" cy="278130"/>
                    </a:xfrm>
                    <a:prstGeom prst="rect">
                      <a:avLst/>
                    </a:prstGeom>
                    <a:noFill/>
                    <a:ln>
                      <a:noFill/>
                    </a:ln>
                  </pic:spPr>
                </pic:pic>
              </a:graphicData>
            </a:graphic>
          </wp:inline>
        </w:drawing>
      </w:r>
    </w:p>
    <w:p w:rsidR="00AA6983" w:rsidRDefault="00AA6983" w:rsidP="00AA6983">
      <w:r>
        <w:t>where</w:t>
      </w:r>
      <w:r>
        <w:rPr>
          <w:noProof/>
          <w:position w:val="-10"/>
          <w:lang w:val="en-US" w:eastAsia="zh-CN"/>
        </w:rPr>
        <w:drawing>
          <wp:inline distT="0" distB="0" distL="0" distR="0">
            <wp:extent cx="153670" cy="1905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53670" cy="190500"/>
                    </a:xfrm>
                    <a:prstGeom prst="rect">
                      <a:avLst/>
                    </a:prstGeom>
                    <a:noFill/>
                    <a:ln>
                      <a:noFill/>
                    </a:ln>
                  </pic:spPr>
                </pic:pic>
              </a:graphicData>
            </a:graphic>
          </wp:inline>
        </w:drawing>
      </w:r>
      <w:r>
        <w:t xml:space="preserve"> is defined below, </w:t>
      </w:r>
      <w:r>
        <w:rPr>
          <w:noProof/>
          <w:position w:val="-8"/>
          <w:lang w:val="en-US" w:eastAsia="zh-CN"/>
        </w:rPr>
        <w:drawing>
          <wp:inline distT="0" distB="0" distL="0" distR="0">
            <wp:extent cx="723900" cy="168275"/>
            <wp:effectExtent l="0" t="0" r="0" b="317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723900" cy="168275"/>
                    </a:xfrm>
                    <a:prstGeom prst="rect">
                      <a:avLst/>
                    </a:prstGeom>
                    <a:noFill/>
                    <a:ln>
                      <a:noFill/>
                    </a:ln>
                  </pic:spPr>
                </pic:pic>
              </a:graphicData>
            </a:graphic>
          </wp:inline>
        </w:drawing>
      </w:r>
      <w:r>
        <w:t xml:space="preserve">. For the common search space </w:t>
      </w:r>
      <w:r>
        <w:rPr>
          <w:noProof/>
          <w:position w:val="-6"/>
          <w:lang w:val="en-US" w:eastAsia="zh-CN"/>
        </w:rPr>
        <w:drawing>
          <wp:inline distT="0" distB="0" distL="0" distR="0">
            <wp:extent cx="387985" cy="168275"/>
            <wp:effectExtent l="0" t="0" r="0" b="317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387985" cy="168275"/>
                    </a:xfrm>
                    <a:prstGeom prst="rect">
                      <a:avLst/>
                    </a:prstGeom>
                    <a:noFill/>
                    <a:ln>
                      <a:noFill/>
                    </a:ln>
                  </pic:spPr>
                </pic:pic>
              </a:graphicData>
            </a:graphic>
          </wp:inline>
        </w:drawing>
      </w:r>
      <w:r>
        <w:t xml:space="preserve">. For the PDCCH UE specific search space, for the serving cell on which PDCCH is monitored, if the monitoring UE is configured with carrier indicator field then </w:t>
      </w:r>
      <w:r>
        <w:rPr>
          <w:noProof/>
          <w:position w:val="-6"/>
          <w:lang w:val="en-US" w:eastAsia="zh-CN"/>
        </w:rPr>
        <w:drawing>
          <wp:inline distT="0" distB="0" distL="0" distR="0">
            <wp:extent cx="387985" cy="168275"/>
            <wp:effectExtent l="0" t="0" r="0" b="317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387985" cy="168275"/>
                    </a:xfrm>
                    <a:prstGeom prst="rect">
                      <a:avLst/>
                    </a:prstGeom>
                    <a:noFill/>
                    <a:ln>
                      <a:noFill/>
                    </a:ln>
                  </pic:spPr>
                </pic:pic>
              </a:graphicData>
            </a:graphic>
          </wp:inline>
        </w:drawing>
      </w:r>
      <w:r>
        <w:rPr>
          <w:rFonts w:eastAsia="Malgun Gothic"/>
          <w:position w:val="-6"/>
          <w:lang w:eastAsia="ko-KR"/>
        </w:rPr>
        <w:t xml:space="preserve"> </w:t>
      </w:r>
      <w:r>
        <w:rPr>
          <w:rFonts w:eastAsia="Malgun Gothic"/>
          <w:lang w:eastAsia="ko-KR"/>
        </w:rPr>
        <w:t xml:space="preserve">for </w:t>
      </w:r>
      <w:r>
        <w:rPr>
          <w:noProof/>
          <w:position w:val="-10"/>
          <w:lang w:val="en-US" w:eastAsia="zh-CN"/>
        </w:rPr>
        <w:drawing>
          <wp:inline distT="0" distB="0" distL="0" distR="0">
            <wp:extent cx="241300" cy="190500"/>
            <wp:effectExtent l="0" t="0" r="635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241300" cy="190500"/>
                    </a:xfrm>
                    <a:prstGeom prst="rect">
                      <a:avLst/>
                    </a:prstGeom>
                    <a:noFill/>
                    <a:ln>
                      <a:noFill/>
                    </a:ln>
                  </pic:spPr>
                </pic:pic>
              </a:graphicData>
            </a:graphic>
          </wp:inline>
        </w:drawing>
      </w:r>
      <w:r>
        <w:rPr>
          <w:rFonts w:eastAsia="Malgun Gothic"/>
          <w:lang w:eastAsia="ko-KR"/>
        </w:rPr>
        <w:t xml:space="preserve">=0 and </w:t>
      </w:r>
      <w:r>
        <w:rPr>
          <w:rFonts w:eastAsia="Malgun Gothic"/>
          <w:position w:val="-28"/>
          <w:lang w:eastAsia="ko-KR"/>
        </w:rPr>
        <w:object w:dxaOrig="1695" w:dyaOrig="705">
          <v:shape id="_x0000_i1073" type="#_x0000_t75" style="width:84pt;height:35.25pt" o:ole="">
            <v:imagedata r:id="rId122" o:title=""/>
          </v:shape>
          <o:OLEObject Type="Embed" ProgID="Equation.3" ShapeID="_x0000_i1073" DrawAspect="Content" ObjectID="_1629219910" r:id="rId123"/>
        </w:object>
      </w:r>
      <w:r>
        <w:rPr>
          <w:rFonts w:eastAsia="Malgun Gothic"/>
          <w:lang w:eastAsia="ko-KR"/>
        </w:rPr>
        <w:t xml:space="preserve"> for </w:t>
      </w:r>
      <w:r>
        <w:rPr>
          <w:noProof/>
          <w:position w:val="-10"/>
          <w:lang w:val="en-US" w:eastAsia="zh-CN"/>
        </w:rPr>
        <w:drawing>
          <wp:inline distT="0" distB="0" distL="0" distR="0">
            <wp:extent cx="241300" cy="190500"/>
            <wp:effectExtent l="0" t="0" r="635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241300" cy="190500"/>
                    </a:xfrm>
                    <a:prstGeom prst="rect">
                      <a:avLst/>
                    </a:prstGeom>
                    <a:noFill/>
                    <a:ln>
                      <a:noFill/>
                    </a:ln>
                  </pic:spPr>
                </pic:pic>
              </a:graphicData>
            </a:graphic>
          </wp:inline>
        </w:drawing>
      </w:r>
      <w:r>
        <w:rPr>
          <w:rFonts w:eastAsia="Malgun Gothic"/>
          <w:lang w:eastAsia="ko-KR"/>
        </w:rPr>
        <w:t>&gt;0</w:t>
      </w:r>
      <w:r>
        <w:t xml:space="preserve"> where </w:t>
      </w:r>
      <w:r>
        <w:rPr>
          <w:noProof/>
          <w:position w:val="-10"/>
          <w:lang w:val="en-US" w:eastAsia="zh-CN"/>
        </w:rPr>
        <w:drawing>
          <wp:inline distT="0" distB="0" distL="0" distR="0">
            <wp:extent cx="241300" cy="190500"/>
            <wp:effectExtent l="0" t="0" r="635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241300" cy="190500"/>
                    </a:xfrm>
                    <a:prstGeom prst="rect">
                      <a:avLst/>
                    </a:prstGeom>
                    <a:noFill/>
                    <a:ln>
                      <a:noFill/>
                    </a:ln>
                  </pic:spPr>
                </pic:pic>
              </a:graphicData>
            </a:graphic>
          </wp:inline>
        </w:drawing>
      </w:r>
      <w:r>
        <w:t xml:space="preserve"> is the carrier indicator field value</w:t>
      </w:r>
      <w:r>
        <w:rPr>
          <w:rFonts w:eastAsia="Malgun Gothic"/>
          <w:lang w:eastAsia="ko-KR"/>
        </w:rPr>
        <w:t xml:space="preserve"> and </w:t>
      </w:r>
      <w:r>
        <w:rPr>
          <w:rFonts w:eastAsia="Malgun Gothic"/>
          <w:position w:val="-12"/>
          <w:lang w:eastAsia="ko-KR"/>
        </w:rPr>
        <w:object w:dxaOrig="540" w:dyaOrig="375">
          <v:shape id="_x0000_i1074" type="#_x0000_t75" style="width:27pt;height:19.5pt" o:ole="">
            <v:imagedata r:id="rId124" o:title=""/>
          </v:shape>
          <o:OLEObject Type="Embed" ProgID="Equation.3" ShapeID="_x0000_i1074" DrawAspect="Content" ObjectID="_1629219911" r:id="rId125"/>
        </w:object>
      </w:r>
      <w:r>
        <w:rPr>
          <w:rFonts w:eastAsia="Batang"/>
          <w:b/>
          <w:sz w:val="22"/>
          <w:szCs w:val="22"/>
          <w:lang w:eastAsia="ko-KR"/>
        </w:rPr>
        <w:t xml:space="preserve"> </w:t>
      </w:r>
      <w:r>
        <w:rPr>
          <w:rFonts w:eastAsia="Batang"/>
          <w:sz w:val="22"/>
          <w:szCs w:val="22"/>
          <w:lang w:eastAsia="ko-KR"/>
        </w:rPr>
        <w:t>is</w:t>
      </w:r>
      <w:r>
        <w:rPr>
          <w:rFonts w:eastAsia="Malgun Gothic"/>
          <w:lang w:eastAsia="ko-KR"/>
        </w:rPr>
        <w:t xml:space="preserve"> the reference number of PDCCH candidates for a carrier indicator field value "</w:t>
      </w:r>
      <w:r>
        <w:rPr>
          <w:rFonts w:eastAsia="Malgun Gothic"/>
          <w:i/>
          <w:lang w:eastAsia="ko-KR"/>
        </w:rPr>
        <w:t>x</w:t>
      </w:r>
      <w:r>
        <w:rPr>
          <w:rFonts w:eastAsia="Malgun Gothic"/>
          <w:lang w:eastAsia="ko-KR"/>
        </w:rPr>
        <w:t>"</w:t>
      </w:r>
      <w:r>
        <w:t xml:space="preserve">, else if the monitoring UE is not configured with carrier indicator field then </w:t>
      </w:r>
      <w:r>
        <w:rPr>
          <w:noProof/>
          <w:position w:val="-6"/>
          <w:lang w:val="en-US" w:eastAsia="zh-CN"/>
        </w:rPr>
        <w:drawing>
          <wp:inline distT="0" distB="0" distL="0" distR="0">
            <wp:extent cx="387985" cy="168275"/>
            <wp:effectExtent l="0" t="0" r="0" b="317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387985" cy="168275"/>
                    </a:xfrm>
                    <a:prstGeom prst="rect">
                      <a:avLst/>
                    </a:prstGeom>
                    <a:noFill/>
                    <a:ln>
                      <a:noFill/>
                    </a:ln>
                  </pic:spPr>
                </pic:pic>
              </a:graphicData>
            </a:graphic>
          </wp:inline>
        </w:drawing>
      </w:r>
      <w:r>
        <w:t xml:space="preserve">, where </w:t>
      </w:r>
      <w:r>
        <w:rPr>
          <w:noProof/>
          <w:position w:val="-8"/>
          <w:lang w:val="en-US" w:eastAsia="zh-CN"/>
        </w:rPr>
        <w:drawing>
          <wp:inline distT="0" distB="0" distL="0" distR="0">
            <wp:extent cx="972820" cy="19748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972820" cy="197485"/>
                    </a:xfrm>
                    <a:prstGeom prst="rect">
                      <a:avLst/>
                    </a:prstGeom>
                    <a:noFill/>
                    <a:ln>
                      <a:noFill/>
                    </a:ln>
                  </pic:spPr>
                </pic:pic>
              </a:graphicData>
            </a:graphic>
          </wp:inline>
        </w:drawing>
      </w:r>
      <w:r>
        <w:t xml:space="preserve">. </w:t>
      </w:r>
      <w:r>
        <w:rPr>
          <w:noProof/>
          <w:position w:val="-4"/>
          <w:lang w:val="en-US" w:eastAsia="zh-CN"/>
        </w:rPr>
        <w:drawing>
          <wp:inline distT="0" distB="0" distL="0" distR="0">
            <wp:extent cx="307340" cy="182880"/>
            <wp:effectExtent l="0" t="0" r="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07340" cy="182880"/>
                    </a:xfrm>
                    <a:prstGeom prst="rect">
                      <a:avLst/>
                    </a:prstGeom>
                    <a:noFill/>
                    <a:ln>
                      <a:noFill/>
                    </a:ln>
                  </pic:spPr>
                </pic:pic>
              </a:graphicData>
            </a:graphic>
          </wp:inline>
        </w:drawing>
      </w:r>
      <w:r>
        <w:t xml:space="preserve"> is the number of PDCCH candidates to monitor in the given search space</w:t>
      </w:r>
      <w:r>
        <w:rPr>
          <w:rFonts w:eastAsia="Malgun Gothic"/>
          <w:lang w:eastAsia="ko-KR"/>
        </w:rPr>
        <w:t xml:space="preserve"> for the scheduled serving cell</w:t>
      </w:r>
      <w:r>
        <w:t xml:space="preserve">. If the monitoring UE is configured with higher layer parameter </w:t>
      </w:r>
      <w:r>
        <w:rPr>
          <w:i/>
        </w:rPr>
        <w:t>shortTTI,</w:t>
      </w:r>
      <w:r>
        <w:t xml:space="preserve"> for monitoring DCI format 7-0A/7-0B/7-1A/7-1B/7-1C/7-1D/7-1E/7-1F/7-1G, </w:t>
      </w:r>
      <w:r>
        <w:rPr>
          <w:noProof/>
          <w:position w:val="-4"/>
          <w:lang w:val="en-US" w:eastAsia="zh-CN"/>
        </w:rPr>
        <w:drawing>
          <wp:inline distT="0" distB="0" distL="0" distR="0">
            <wp:extent cx="307340" cy="182880"/>
            <wp:effectExtent l="0" t="0" r="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07340" cy="182880"/>
                    </a:xfrm>
                    <a:prstGeom prst="rect">
                      <a:avLst/>
                    </a:prstGeom>
                    <a:noFill/>
                    <a:ln>
                      <a:noFill/>
                    </a:ln>
                  </pic:spPr>
                </pic:pic>
              </a:graphicData>
            </a:graphic>
          </wp:inline>
        </w:drawing>
      </w:r>
      <w:r>
        <w:t xml:space="preserve">is replaced by the corresponding element of higher layer parameter </w:t>
      </w:r>
      <w:r>
        <w:rPr>
          <w:i/>
        </w:rPr>
        <w:t>dci7-CandidatesPerAL-PDCCH</w:t>
      </w:r>
      <w:r>
        <w:t>. If a carrier indicator field value</w:t>
      </w:r>
      <w:r>
        <w:rPr>
          <w:rFonts w:eastAsia="Malgun Gothic"/>
          <w:lang w:eastAsia="ko-KR"/>
        </w:rPr>
        <w:t xml:space="preserve"> "</w:t>
      </w:r>
      <w:r>
        <w:rPr>
          <w:rFonts w:eastAsia="Malgun Gothic"/>
          <w:i/>
          <w:lang w:eastAsia="ko-KR"/>
        </w:rPr>
        <w:t>x</w:t>
      </w:r>
      <w:r>
        <w:rPr>
          <w:rFonts w:eastAsia="Malgun Gothic"/>
          <w:lang w:eastAsia="ko-KR"/>
        </w:rPr>
        <w:t>"</w:t>
      </w:r>
      <w:r>
        <w:t xml:space="preserve"> corresponds to a LAA SCell</w:t>
      </w:r>
      <w:r>
        <w:rPr>
          <w:rFonts w:eastAsia="Malgun Gothic"/>
          <w:lang w:eastAsia="ko-KR"/>
        </w:rPr>
        <w:t xml:space="preserve"> and the monitoring UE is configured with uplink transmission on the LAA SCell</w:t>
      </w:r>
      <w:r>
        <w:t>, </w:t>
      </w:r>
      <w:r>
        <w:rPr>
          <w:rFonts w:eastAsia="Malgun Gothic"/>
          <w:position w:val="-12"/>
          <w:lang w:eastAsia="ko-KR"/>
        </w:rPr>
        <w:object w:dxaOrig="540" w:dyaOrig="375">
          <v:shape id="_x0000_i1075" type="#_x0000_t75" style="width:27pt;height:19.5pt" o:ole="">
            <v:imagedata r:id="rId128" o:title=""/>
          </v:shape>
          <o:OLEObject Type="Embed" ProgID="Equation.3" ShapeID="_x0000_i1075" DrawAspect="Content" ObjectID="_1629219912" r:id="rId129"/>
        </w:object>
      </w:r>
      <w:r>
        <w:rPr>
          <w:rFonts w:eastAsia="Malgun Gothic"/>
          <w:lang w:eastAsia="ko-KR"/>
        </w:rPr>
        <w:t xml:space="preserve"> </w:t>
      </w:r>
      <w:r>
        <w:t xml:space="preserve">is the maximum </w:t>
      </w:r>
      <w:r>
        <w:rPr>
          <w:rFonts w:eastAsia="Malgun Gothic"/>
          <w:lang w:eastAsia="ko-KR"/>
        </w:rPr>
        <w:t xml:space="preserve">number of </w:t>
      </w:r>
      <w:r>
        <w:rPr>
          <w:noProof/>
          <w:position w:val="-4"/>
          <w:lang w:val="en-US" w:eastAsia="zh-CN"/>
        </w:rPr>
        <w:drawing>
          <wp:inline distT="0" distB="0" distL="0" distR="0">
            <wp:extent cx="307340" cy="182880"/>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07340" cy="182880"/>
                    </a:xfrm>
                    <a:prstGeom prst="rect">
                      <a:avLst/>
                    </a:prstGeom>
                    <a:noFill/>
                    <a:ln>
                      <a:noFill/>
                    </a:ln>
                  </pic:spPr>
                </pic:pic>
              </a:graphicData>
            </a:graphic>
          </wp:inline>
        </w:drawing>
      </w:r>
      <w:r>
        <w:t xml:space="preserve"> over all configured DCI formats for the LAA SCell. Otherwise, </w:t>
      </w:r>
      <w:r>
        <w:rPr>
          <w:rFonts w:eastAsia="Malgun Gothic"/>
          <w:position w:val="-12"/>
          <w:lang w:eastAsia="ko-KR"/>
        </w:rPr>
        <w:object w:dxaOrig="540" w:dyaOrig="375">
          <v:shape id="_x0000_i1076" type="#_x0000_t75" style="width:27pt;height:19.5pt" o:ole="">
            <v:imagedata r:id="rId128" o:title=""/>
          </v:shape>
          <o:OLEObject Type="Embed" ProgID="Equation.3" ShapeID="_x0000_i1076" DrawAspect="Content" ObjectID="_1629219913" r:id="rId130"/>
        </w:object>
      </w:r>
      <w:r>
        <w:rPr>
          <w:rFonts w:eastAsia="Malgun Gothic"/>
          <w:lang w:eastAsia="ko-KR"/>
        </w:rPr>
        <w:t xml:space="preserve"> </w:t>
      </w:r>
      <w:r>
        <w:t xml:space="preserve">is </w:t>
      </w:r>
      <w:r>
        <w:rPr>
          <w:rFonts w:eastAsia="Malgun Gothic"/>
          <w:lang w:eastAsia="ko-KR"/>
        </w:rPr>
        <w:t xml:space="preserve">determined according to Table 9.1.1-1 by replacing </w:t>
      </w:r>
      <w:r>
        <w:rPr>
          <w:noProof/>
          <w:position w:val="-4"/>
          <w:lang w:val="en-US" w:eastAsia="zh-CN"/>
        </w:rPr>
        <w:drawing>
          <wp:inline distT="0" distB="0" distL="0" distR="0">
            <wp:extent cx="307340" cy="182880"/>
            <wp:effectExtent l="0" t="0" r="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07340" cy="182880"/>
                    </a:xfrm>
                    <a:prstGeom prst="rect">
                      <a:avLst/>
                    </a:prstGeom>
                    <a:noFill/>
                    <a:ln>
                      <a:noFill/>
                    </a:ln>
                  </pic:spPr>
                </pic:pic>
              </a:graphicData>
            </a:graphic>
          </wp:inline>
        </w:drawing>
      </w:r>
      <w:r>
        <w:rPr>
          <w:rFonts w:eastAsia="Malgun Gothic"/>
          <w:lang w:eastAsia="ko-KR"/>
        </w:rPr>
        <w:t xml:space="preserve"> with </w:t>
      </w:r>
      <w:r>
        <w:rPr>
          <w:rFonts w:eastAsia="Malgun Gothic"/>
          <w:position w:val="-12"/>
          <w:lang w:eastAsia="ko-KR"/>
        </w:rPr>
        <w:object w:dxaOrig="540" w:dyaOrig="375">
          <v:shape id="_x0000_i1077" type="#_x0000_t75" style="width:27pt;height:19.5pt" o:ole="">
            <v:imagedata r:id="rId128" o:title=""/>
          </v:shape>
          <o:OLEObject Type="Embed" ProgID="Equation.3" ShapeID="_x0000_i1077" DrawAspect="Content" ObjectID="_1629219914" r:id="rId131"/>
        </w:object>
      </w:r>
      <w:r>
        <w:t>.</w:t>
      </w:r>
    </w:p>
    <w:p w:rsidR="00AA6983" w:rsidRDefault="00AA6983" w:rsidP="00AA6983">
      <w:r>
        <w:t xml:space="preserve">If a UE is configured with higher layer parameter </w:t>
      </w:r>
      <w:r>
        <w:rPr>
          <w:i/>
          <w:iCs/>
          <w:lang w:eastAsia="zh-CN"/>
        </w:rPr>
        <w:t>cif-InSchedulingCell-r13</w:t>
      </w:r>
      <w:r>
        <w:rPr>
          <w:lang w:eastAsia="zh-CN"/>
        </w:rPr>
        <w:t xml:space="preserve">, the carrier indicator field value corresponds to </w:t>
      </w:r>
      <w:r>
        <w:rPr>
          <w:i/>
          <w:iCs/>
          <w:lang w:eastAsia="zh-CN"/>
        </w:rPr>
        <w:t>cif-InSchedulingCell-r13,</w:t>
      </w:r>
      <w:r>
        <w:t xml:space="preserve"> otherwise, the carrier indicator field value is the same as </w:t>
      </w:r>
      <w:r>
        <w:rPr>
          <w:i/>
        </w:rPr>
        <w:t>ServCellIndex</w:t>
      </w:r>
      <w:r>
        <w:t xml:space="preserve"> given in [11].</w:t>
      </w:r>
    </w:p>
    <w:p w:rsidR="00AA6983" w:rsidRDefault="00AA6983" w:rsidP="00AA6983">
      <w:r>
        <w:t xml:space="preserve">If a UE is configured with a LAA SCell for UL transmissions, and if the UE is configured with higher layer parameter </w:t>
      </w:r>
      <w:r>
        <w:rPr>
          <w:i/>
          <w:iCs/>
          <w:lang w:eastAsia="zh-CN"/>
        </w:rPr>
        <w:t>cif-InSchedulingCell-r14</w:t>
      </w:r>
      <w:r>
        <w:rPr>
          <w:lang w:eastAsia="zh-CN"/>
        </w:rPr>
        <w:t xml:space="preserve"> for the LAA SCell, the carrier indicator field value in PDCCH scheduling PUSCH corresponds to </w:t>
      </w:r>
      <w:r>
        <w:rPr>
          <w:i/>
          <w:iCs/>
          <w:lang w:eastAsia="zh-CN"/>
        </w:rPr>
        <w:t>cif-InSchedulingCell-r14,</w:t>
      </w:r>
      <w:r>
        <w:t xml:space="preserve"> otherwise, the carrier indicator field value is the same as </w:t>
      </w:r>
      <w:r>
        <w:rPr>
          <w:i/>
        </w:rPr>
        <w:t>ServCellIndex</w:t>
      </w:r>
      <w:r>
        <w:t xml:space="preserve"> given in [11].</w:t>
      </w:r>
    </w:p>
    <w:p w:rsidR="00AA6983" w:rsidRDefault="00AA6983" w:rsidP="00AA6983">
      <w:r>
        <w:t xml:space="preserve">The UE shall monitor one common search space in every non-DRX subframe at each of the aggregation levels 4 and 8 on the primary cell. </w:t>
      </w:r>
    </w:p>
    <w:p w:rsidR="00AA6983" w:rsidRDefault="00AA6983" w:rsidP="00AA6983">
      <w:r>
        <w:t xml:space="preserve">A UE shall monitor common search space on a cell to decode the PDCCHs necessary to </w:t>
      </w:r>
      <w:r>
        <w:rPr>
          <w:lang w:eastAsia="ja-JP"/>
        </w:rPr>
        <w:t>receive MBMS</w:t>
      </w:r>
      <w:r>
        <w:t xml:space="preserve"> on that cell when configured by higher layers.</w:t>
      </w:r>
    </w:p>
    <w:p w:rsidR="00AA6983" w:rsidRDefault="00AA6983" w:rsidP="00AA6983">
      <w:r>
        <w:t xml:space="preserve">If a UE is not configured for EPDCCH monitoring, and if the UE is not configured with a carrier indicator field, then the UE shall monitor one PDCCH UE-specific search space at each of the aggregation levels 1, 2, 4, 8 on each activated serving cell in every non-DRX subframe. </w:t>
      </w:r>
    </w:p>
    <w:p w:rsidR="00AA6983" w:rsidRDefault="00AA6983" w:rsidP="00AA6983">
      <w:r>
        <w:t xml:space="preserve">If a UE is not configured for EPDCCH monitoring, and if the UE is configured with a carrier indicator field, then the UE shall monitor one or more UE-specific search spaces at each of the aggregation levels 1, 2, 4, 8 on one or more activated serving cells as configured by higher layer signalling in every non-DRX subframe. </w:t>
      </w:r>
    </w:p>
    <w:p w:rsidR="00AA6983" w:rsidRDefault="00AA6983" w:rsidP="00AA6983">
      <w:r>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rsidR="00AA6983" w:rsidRDefault="00AA6983" w:rsidP="00AA6983">
      <w:r>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rsidR="00AA6983" w:rsidRDefault="00AA6983" w:rsidP="00AA6983">
      <w:pPr>
        <w:tabs>
          <w:tab w:val="left" w:pos="720"/>
        </w:tabs>
      </w:pPr>
      <w:r>
        <w:t xml:space="preserve">A UE is not expected to monitor PDCCH candidates with DCI format 0/1/1A/2/2A/2B/2C/2D mapped onto the UE-specific search space, and </w:t>
      </w:r>
      <w:r>
        <w:rPr>
          <w:rFonts w:eastAsia="MS Mincho"/>
        </w:rPr>
        <w:t>with the CRC scrambled by the SPS C-RNTI,</w:t>
      </w:r>
      <w:r>
        <w:t xml:space="preserve"> when</w:t>
      </w:r>
      <w:r>
        <w:rPr>
          <w:rFonts w:eastAsia="MS Mincho"/>
        </w:rPr>
        <w:t xml:space="preserve"> the UE is configured with higher layer parameter </w:t>
      </w:r>
      <w:r>
        <w:rPr>
          <w:i/>
          <w:lang w:eastAsia="zh-CN"/>
        </w:rPr>
        <w:t>shortProcessingTime</w:t>
      </w:r>
      <w:r>
        <w:t>.</w:t>
      </w:r>
    </w:p>
    <w:p w:rsidR="00AA6983" w:rsidRDefault="00AA6983" w:rsidP="00AA6983">
      <w:pPr>
        <w:tabs>
          <w:tab w:val="left" w:pos="720"/>
        </w:tabs>
      </w:pPr>
      <w:r>
        <w:t xml:space="preserve">A UE is not expected to monitor PDCCH candidates with DCI format 7-0A/7-0B/7-1A/7-1B/7-1C/7-1D/7-1E/7-1F/7-1G over more than </w:t>
      </w:r>
    </w:p>
    <w:p w:rsidR="00AA6983" w:rsidRDefault="00AA6983" w:rsidP="00AA6983">
      <w:pPr>
        <w:pStyle w:val="B1"/>
      </w:pPr>
      <w:r>
        <w:lastRenderedPageBreak/>
        <w:t>-</w:t>
      </w:r>
      <w:r>
        <w:tab/>
        <w:t xml:space="preserve">28 CCEs on a serving cell if the higher layer parameter </w:t>
      </w:r>
      <w:r>
        <w:rPr>
          <w:i/>
        </w:rPr>
        <w:t>dl-</w:t>
      </w:r>
      <w:ins w:id="51" w:author="Huawei" w:date="2019-08-07T18:27:00Z">
        <w:r>
          <w:rPr>
            <w:i/>
          </w:rPr>
          <w:t>S</w:t>
        </w:r>
      </w:ins>
      <w:r>
        <w:rPr>
          <w:i/>
        </w:rPr>
        <w:t>TTI-Length</w:t>
      </w:r>
      <w:r>
        <w:t xml:space="preserve"> is set to 'subslot'.</w:t>
      </w:r>
    </w:p>
    <w:p w:rsidR="00AA6983" w:rsidRDefault="00AA6983" w:rsidP="00AA6983">
      <w:pPr>
        <w:pStyle w:val="B1"/>
      </w:pPr>
      <w:r>
        <w:t>-</w:t>
      </w:r>
      <w:r>
        <w:tab/>
        <w:t xml:space="preserve">32 CCEs on a serving cell if the higher layer parameter </w:t>
      </w:r>
      <w:r>
        <w:rPr>
          <w:i/>
        </w:rPr>
        <w:t>dl-</w:t>
      </w:r>
      <w:ins w:id="52" w:author="Huawei" w:date="2019-08-07T18:27:00Z">
        <w:r>
          <w:rPr>
            <w:i/>
          </w:rPr>
          <w:t>S</w:t>
        </w:r>
      </w:ins>
      <w:r>
        <w:rPr>
          <w:i/>
        </w:rPr>
        <w:t>TTI-Length</w:t>
      </w:r>
      <w:r>
        <w:t xml:space="preserve"> is set to 'slot'.</w:t>
      </w:r>
    </w:p>
    <w:p w:rsidR="00AA6983" w:rsidRDefault="00AA6983" w:rsidP="00AA6983">
      <w:pPr>
        <w:tabs>
          <w:tab w:val="left" w:pos="720"/>
        </w:tabs>
      </w:pPr>
      <w:r>
        <w:t xml:space="preserve">A UE is not expected to be configured to monitor more than </w:t>
      </w:r>
    </w:p>
    <w:p w:rsidR="00AA6983" w:rsidRDefault="00AA6983" w:rsidP="00AA6983">
      <w:pPr>
        <w:pStyle w:val="B1"/>
      </w:pPr>
      <w:r>
        <w:t>-</w:t>
      </w:r>
      <w:r>
        <w:tab/>
        <w:t xml:space="preserve">6 PDCCH candidates with DCI format 7-0A/7-0B/7-1A/7-1B/7-1C/7-1D/7-1E/7-1F/7-1G on a service cell in a subslot if the higher layer parameter </w:t>
      </w:r>
      <w:r>
        <w:rPr>
          <w:i/>
        </w:rPr>
        <w:t>dl-</w:t>
      </w:r>
      <w:ins w:id="53" w:author="Huawei" w:date="2019-08-07T18:27:00Z">
        <w:r>
          <w:rPr>
            <w:i/>
          </w:rPr>
          <w:t>S</w:t>
        </w:r>
      </w:ins>
      <w:r>
        <w:rPr>
          <w:i/>
        </w:rPr>
        <w:t>TTI-Length</w:t>
      </w:r>
      <w:r>
        <w:t xml:space="preserve"> is set to 'subslot'</w:t>
      </w:r>
    </w:p>
    <w:p w:rsidR="00AA6983" w:rsidRDefault="00AA6983" w:rsidP="00AA6983">
      <w:pPr>
        <w:pStyle w:val="B1"/>
        <w:rPr>
          <w:rFonts w:eastAsia="Calibri"/>
          <w:lang w:val="en-US"/>
        </w:rPr>
      </w:pPr>
      <w:r>
        <w:rPr>
          <w:rFonts w:eastAsia="Calibri"/>
          <w:lang w:val="en-US"/>
        </w:rPr>
        <w:t>-</w:t>
      </w:r>
      <w:r>
        <w:rPr>
          <w:rFonts w:eastAsia="Calibri"/>
          <w:lang w:val="en-US"/>
        </w:rPr>
        <w:tab/>
        <w:t xml:space="preserve">12 PDCCH candidates with DCI format 7-0A/7-0B/7-1A/7-1B/7-1C/7-1D/7-1E/7-1F/7-1G on a serving cell in a slot if the higher layer parameter </w:t>
      </w:r>
      <w:r>
        <w:rPr>
          <w:rFonts w:eastAsia="Calibri"/>
          <w:i/>
          <w:lang w:val="en-US"/>
        </w:rPr>
        <w:t>dl-</w:t>
      </w:r>
      <w:ins w:id="54" w:author="Huawei" w:date="2019-08-07T18:27:00Z">
        <w:r>
          <w:rPr>
            <w:rFonts w:eastAsia="Calibri"/>
            <w:i/>
            <w:lang w:val="en-US"/>
          </w:rPr>
          <w:t>S</w:t>
        </w:r>
      </w:ins>
      <w:r>
        <w:rPr>
          <w:rFonts w:eastAsia="Calibri"/>
          <w:i/>
          <w:lang w:val="en-US"/>
        </w:rPr>
        <w:t>TTI-Length</w:t>
      </w:r>
      <w:r>
        <w:rPr>
          <w:rFonts w:eastAsia="Calibri"/>
          <w:lang w:val="en-US"/>
        </w:rPr>
        <w:t xml:space="preserve"> is set to 'slot'.</w:t>
      </w:r>
    </w:p>
    <w:p w:rsidR="00D1656A" w:rsidRDefault="00AA6983" w:rsidP="00AA6983">
      <w:pPr>
        <w:rPr>
          <w:iCs/>
        </w:rPr>
      </w:pPr>
      <w:r>
        <w:rPr>
          <w:rStyle w:val="fontstyle01"/>
        </w:rPr>
        <w:t>The UE is not expected to be configured to monitor PDCCH corresponding to DCI format 7-0A</w:t>
      </w:r>
      <w:r>
        <w:t>/7-0B</w:t>
      </w:r>
      <w:r>
        <w:rPr>
          <w:rStyle w:val="fontstyle01"/>
        </w:rPr>
        <w:t xml:space="preserve"> /7-1</w:t>
      </w:r>
      <w:r>
        <w:t>A/7-1B/7-1C/7-1D/7-1E/7-1F/7-1G</w:t>
      </w:r>
      <w:r>
        <w:rPr>
          <w:rStyle w:val="fontstyle01"/>
        </w:rPr>
        <w:t xml:space="preserve"> with carrier indicator field in a given serving cell.</w:t>
      </w:r>
    </w:p>
    <w:p w:rsidR="00934624" w:rsidRDefault="00934624" w:rsidP="00934624">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934624" w:rsidRPr="000D3CFB" w:rsidRDefault="00934624" w:rsidP="00934624">
      <w:pPr>
        <w:pStyle w:val="Heading3"/>
      </w:pPr>
      <w:r w:rsidRPr="000D3CFB">
        <w:t>9.1.6</w:t>
      </w:r>
      <w:r w:rsidRPr="000D3CFB">
        <w:tab/>
        <w:t>SPDCCH assignment procedure</w:t>
      </w:r>
    </w:p>
    <w:p w:rsidR="00934624" w:rsidRPr="000D3CFB" w:rsidRDefault="00934624" w:rsidP="00934624">
      <w:r w:rsidRPr="000D3CFB">
        <w:t>If the UE is configured with</w:t>
      </w:r>
      <w:r>
        <w:t xml:space="preserve"> </w:t>
      </w:r>
      <w:r>
        <w:rPr>
          <w:i/>
        </w:rPr>
        <w:t>s</w:t>
      </w:r>
      <w:r w:rsidRPr="000D3CFB">
        <w:rPr>
          <w:i/>
        </w:rPr>
        <w:t>hortTTI</w:t>
      </w:r>
      <w:r w:rsidRPr="000D3CFB">
        <w:t xml:space="preserve">, and SPDCCH is monitored in a slot, the term </w:t>
      </w:r>
      <w:r>
        <w:t>'</w:t>
      </w:r>
      <w:r w:rsidRPr="000D3CFB">
        <w:t>slot/subslot</w:t>
      </w:r>
      <w:r>
        <w:t>'</w:t>
      </w:r>
      <w:r w:rsidRPr="000D3CFB">
        <w:t xml:space="preserve"> refers to a slot in this clause.</w:t>
      </w:r>
    </w:p>
    <w:p w:rsidR="00934624" w:rsidRPr="000D3CFB" w:rsidRDefault="00934624" w:rsidP="00934624">
      <w:r w:rsidRPr="000D3CFB">
        <w:t>If the UE is configured with</w:t>
      </w:r>
      <w:r>
        <w:t xml:space="preserve"> </w:t>
      </w:r>
      <w:r>
        <w:rPr>
          <w:i/>
        </w:rPr>
        <w:t>s</w:t>
      </w:r>
      <w:r w:rsidRPr="000D3CFB">
        <w:rPr>
          <w:i/>
        </w:rPr>
        <w:t>hortTTI</w:t>
      </w:r>
      <w:r w:rsidRPr="000D3CFB">
        <w:t xml:space="preserve">, and SPDCCH is monitored in a subslot, the term </w:t>
      </w:r>
      <w:r>
        <w:t>'</w:t>
      </w:r>
      <w:r w:rsidRPr="000D3CFB">
        <w:t>slot/subslot</w:t>
      </w:r>
      <w:r>
        <w:t>'</w:t>
      </w:r>
      <w:r w:rsidRPr="000D3CFB">
        <w:t xml:space="preserve"> refers to a subslot in this clause.</w:t>
      </w:r>
    </w:p>
    <w:p w:rsidR="00934624" w:rsidRPr="000D3CFB" w:rsidRDefault="00934624" w:rsidP="00934624">
      <w:r w:rsidRPr="000D3CFB">
        <w:t xml:space="preserve">For each serving cell, higher layer signalling can configure a UE with </w:t>
      </w:r>
    </w:p>
    <w:p w:rsidR="00934624" w:rsidRPr="000D3CFB" w:rsidRDefault="00934624" w:rsidP="00934624">
      <w:pPr>
        <w:pStyle w:val="B1"/>
      </w:pPr>
      <w:r w:rsidRPr="000D3CFB">
        <w:t>-</w:t>
      </w:r>
      <w:r w:rsidRPr="000D3CFB">
        <w:tab/>
        <w:t>one or two SPDCCH-PRB-sets for SPDCCH monitoring in a slot/subslot of a non-MBSFN subframe, and</w:t>
      </w:r>
    </w:p>
    <w:p w:rsidR="00934624" w:rsidRPr="000D3CFB" w:rsidRDefault="00934624" w:rsidP="00934624">
      <w:pPr>
        <w:pStyle w:val="B1"/>
      </w:pPr>
      <w:r w:rsidRPr="000D3CFB">
        <w:t>-</w:t>
      </w:r>
      <w:r w:rsidRPr="000D3CFB">
        <w:tab/>
        <w:t xml:space="preserve">one or two SPDCCH-PRB-sets for SPDCCH monitoring in a slot/subslot of an MBSFN subframe. </w:t>
      </w:r>
    </w:p>
    <w:p w:rsidR="00934624" w:rsidRPr="000D3CFB" w:rsidRDefault="00934624" w:rsidP="00934624">
      <w:r w:rsidRPr="000D3CFB">
        <w:t xml:space="preserve">The PRBs corresponding to a SPDCCH-PRB-set are indicated by higher layers as described in Subclause 9.1.6.2. Each SPDCCH-PRB-set consists of a set of SCCEs numbered from 0 to </w:t>
      </w:r>
      <w:r w:rsidRPr="000D3CFB">
        <w:rPr>
          <w:position w:val="-14"/>
        </w:rPr>
        <w:object w:dxaOrig="1080" w:dyaOrig="380">
          <v:shape id="_x0000_i1078" type="#_x0000_t75" style="width:57.75pt;height:22.5pt" o:ole="">
            <v:imagedata r:id="rId132" o:title=""/>
          </v:shape>
          <o:OLEObject Type="Embed" ProgID="Equation.3" ShapeID="_x0000_i1078" DrawAspect="Content" ObjectID="_1629219915" r:id="rId133"/>
        </w:object>
      </w:r>
      <w:r w:rsidRPr="000D3CFB">
        <w:t xml:space="preserve">where </w:t>
      </w:r>
      <w:r w:rsidRPr="000D3CFB">
        <w:rPr>
          <w:position w:val="-14"/>
        </w:rPr>
        <w:object w:dxaOrig="760" w:dyaOrig="380">
          <v:shape id="_x0000_i1079" type="#_x0000_t75" style="width:35.25pt;height:22.5pt" o:ole="">
            <v:imagedata r:id="rId134" o:title=""/>
          </v:shape>
          <o:OLEObject Type="Embed" ProgID="Equation.3" ShapeID="_x0000_i1079" DrawAspect="Content" ObjectID="_1629219916" r:id="rId135"/>
        </w:object>
      </w:r>
      <w:r w:rsidRPr="000D3CFB">
        <w:t xml:space="preserve">is the number of SCCEs in SPDCCH-PRB-set </w:t>
      </w:r>
      <w:r w:rsidRPr="000D3CFB">
        <w:rPr>
          <w:noProof/>
          <w:position w:val="-10"/>
          <w:lang w:val="en-US" w:eastAsia="zh-CN"/>
        </w:rPr>
        <w:drawing>
          <wp:inline distT="0" distB="0" distL="0" distR="0" wp14:anchorId="2EF1C879" wp14:editId="0CA4A4A0">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a subframe. </w:t>
      </w:r>
      <w:r w:rsidRPr="000D3CFB">
        <w:rPr>
          <w:lang w:val="en-US"/>
        </w:rPr>
        <w:t>Each SPDCCH-PRB-set can be configured for either localized SPDCCH transmission or distributed SPDCCH transmission.</w:t>
      </w:r>
      <w:r w:rsidRPr="000D3CFB">
        <w:t xml:space="preserve"> </w:t>
      </w:r>
    </w:p>
    <w:p w:rsidR="00934624" w:rsidRPr="000D3CFB" w:rsidRDefault="00934624" w:rsidP="00934624">
      <w:r w:rsidRPr="000D3CFB">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rsidR="00934624" w:rsidRDefault="00934624" w:rsidP="00934624">
      <w:r w:rsidRPr="000D3CFB">
        <w:t>A</w:t>
      </w:r>
      <w:r w:rsidRPr="000D3CFB">
        <w:rPr>
          <w:lang w:eastAsia="zh-CN"/>
        </w:rPr>
        <w:t xml:space="preserve"> UE is not required to monitor</w:t>
      </w:r>
      <w:r w:rsidRPr="000D3CFB">
        <w:t xml:space="preserve"> CRS-based SPDCCH in an MBSFN subframe.</w:t>
      </w:r>
      <w:r w:rsidRPr="004C260D">
        <w:t xml:space="preserve"> </w:t>
      </w:r>
    </w:p>
    <w:p w:rsidR="00934624" w:rsidRPr="000D3CFB" w:rsidRDefault="00934624" w:rsidP="00934624">
      <w:r>
        <w:t xml:space="preserve">A UE is not required to monitor </w:t>
      </w:r>
      <w:r w:rsidRPr="000D3CFB">
        <w:t>CRS-based SPDCCH</w:t>
      </w:r>
      <w:r>
        <w:t xml:space="preserve"> and </w:t>
      </w:r>
      <w:r w:rsidRPr="000D3CFB">
        <w:t xml:space="preserve">DMRS-based </w:t>
      </w:r>
      <w:r>
        <w:t xml:space="preserve">SPDCCH in a slot/subslot if the UE does not support </w:t>
      </w:r>
      <w:r w:rsidRPr="00DD38C5">
        <w:rPr>
          <w:i/>
        </w:rPr>
        <w:t>differentRSType</w:t>
      </w:r>
      <w:r>
        <w:t>.</w:t>
      </w:r>
    </w:p>
    <w:p w:rsidR="00934624" w:rsidRPr="000D3CFB" w:rsidRDefault="00934624" w:rsidP="00934624">
      <w:r w:rsidRPr="000D3CFB">
        <w:t>A UE is not expected to receive DMRS-based SPDCCH scheduling PDSCH in slots/subslots where the UE is configured with DL transmission modes 1-4, 6.</w:t>
      </w:r>
    </w:p>
    <w:p w:rsidR="00934624" w:rsidRPr="000D3CFB" w:rsidRDefault="00934624" w:rsidP="00934624">
      <w:pPr>
        <w:rPr>
          <w:rStyle w:val="fontstyle01"/>
          <w:rFonts w:hint="eastAsia"/>
        </w:rPr>
      </w:pPr>
      <w:r w:rsidRPr="000D3CFB">
        <w:rPr>
          <w:rStyle w:val="fontstyle01"/>
        </w:rPr>
        <w:t>The UE is not expected to be configured to monitor SPDCCH with carrier indicator field in a given serving cell.</w:t>
      </w:r>
    </w:p>
    <w:p w:rsidR="00934624" w:rsidRPr="000D3CFB" w:rsidRDefault="00934624" w:rsidP="00934624">
      <w:pPr>
        <w:rPr>
          <w:rStyle w:val="fontstyle01"/>
          <w:rFonts w:hint="eastAsia"/>
        </w:rPr>
      </w:pPr>
      <w:r w:rsidRPr="000D3CFB">
        <w:rPr>
          <w:rStyle w:val="fontstyle01"/>
        </w:rPr>
        <w:t xml:space="preserve">The UE is not expected to monitor </w:t>
      </w:r>
    </w:p>
    <w:p w:rsidR="00934624" w:rsidRPr="000D3CFB" w:rsidRDefault="00934624" w:rsidP="00934624">
      <w:pPr>
        <w:pStyle w:val="B1"/>
        <w:rPr>
          <w:rStyle w:val="fontstyle01"/>
          <w:rFonts w:hint="eastAsia"/>
        </w:rPr>
      </w:pPr>
      <w:r w:rsidRPr="000D3CFB">
        <w:rPr>
          <w:rStyle w:val="fontstyle01"/>
        </w:rPr>
        <w:t>-</w:t>
      </w:r>
      <w:r w:rsidRPr="000D3CFB">
        <w:rPr>
          <w:rStyle w:val="fontstyle01"/>
        </w:rPr>
        <w:tab/>
        <w:t>SPDCCH in the first subslot of a subframe</w:t>
      </w:r>
    </w:p>
    <w:p w:rsidR="00934624" w:rsidRPr="000D3CFB" w:rsidRDefault="00934624" w:rsidP="00934624">
      <w:pPr>
        <w:pStyle w:val="B1"/>
      </w:pPr>
      <w:r w:rsidRPr="000D3CFB">
        <w:rPr>
          <w:rStyle w:val="fontstyle01"/>
        </w:rPr>
        <w:t>-</w:t>
      </w:r>
      <w:r w:rsidRPr="000D3CFB">
        <w:rPr>
          <w:rStyle w:val="fontstyle01"/>
        </w:rPr>
        <w:tab/>
        <w:t xml:space="preserve">SPDCCH in the first slot of a subframe if higher layer parameters </w:t>
      </w:r>
      <w:r w:rsidRPr="000D3CFB">
        <w:rPr>
          <w:i/>
        </w:rPr>
        <w:t>dl-</w:t>
      </w:r>
      <w:ins w:id="55" w:author="Huawei" w:date="2019-08-07T18:29:00Z">
        <w:r>
          <w:rPr>
            <w:i/>
          </w:rPr>
          <w:t>S</w:t>
        </w:r>
      </w:ins>
      <w:r w:rsidRPr="000D3CFB">
        <w:rPr>
          <w:i/>
        </w:rPr>
        <w:t>TTI-Length</w:t>
      </w:r>
      <w:r w:rsidRPr="000D3CFB">
        <w:t xml:space="preserve"> </w:t>
      </w:r>
      <w:r>
        <w:t>is set to 'slot'</w:t>
      </w:r>
      <w:r w:rsidRPr="000D3CFB">
        <w:t>.</w:t>
      </w:r>
    </w:p>
    <w:p w:rsidR="00934624" w:rsidRPr="000D3CFB" w:rsidRDefault="00934624" w:rsidP="00934624">
      <w:r w:rsidRPr="000D3CFB">
        <w:t xml:space="preserve">The set of SPDCCH candidates to monitor are defined in terms of SPDCCH UE-specific search spaces. An SPDCCH UE-specific search space </w:t>
      </w:r>
      <w:r w:rsidRPr="000D3CFB">
        <w:rPr>
          <w:position w:val="-12"/>
        </w:rPr>
        <w:object w:dxaOrig="520" w:dyaOrig="380">
          <v:shape id="_x0000_i1080" type="#_x0000_t75" style="width:27.75pt;height:22.5pt" o:ole="">
            <v:imagedata r:id="rId137" o:title=""/>
          </v:shape>
          <o:OLEObject Type="Embed" ProgID="Equation.3" ShapeID="_x0000_i1080" DrawAspect="Content" ObjectID="_1629219917" r:id="rId138"/>
        </w:object>
      </w:r>
      <w:r>
        <w:t xml:space="preserve"> or slot/subslot number </w:t>
      </w:r>
      <w:r w:rsidRPr="000A6D24">
        <w:rPr>
          <w:i/>
        </w:rPr>
        <w:t>k</w:t>
      </w:r>
      <w:r>
        <w:t xml:space="preserve"> </w:t>
      </w:r>
      <w:r w:rsidRPr="000D3CFB">
        <w:t xml:space="preserve">at aggregation level </w:t>
      </w:r>
      <w:r w:rsidRPr="000D3CFB">
        <w:rPr>
          <w:position w:val="-10"/>
        </w:rPr>
        <w:object w:dxaOrig="1180" w:dyaOrig="340">
          <v:shape id="_x0000_i1081" type="#_x0000_t75" style="width:57.75pt;height:14.25pt" o:ole="">
            <v:imagedata r:id="rId139" o:title=""/>
          </v:shape>
          <o:OLEObject Type="Embed" ProgID="Equation.3" ShapeID="_x0000_i1081" DrawAspect="Content" ObjectID="_1629219918" r:id="rId140"/>
        </w:object>
      </w:r>
      <w:r w:rsidRPr="000D3CFB">
        <w:t xml:space="preserve"> is defined by a set of SPDCCH candidates. </w:t>
      </w:r>
    </w:p>
    <w:p w:rsidR="00934624" w:rsidRPr="000D3CFB" w:rsidRDefault="00934624" w:rsidP="00934624">
      <w:r w:rsidRPr="000D3CFB">
        <w:lastRenderedPageBreak/>
        <w:t xml:space="preserve">For a CRS-based SPDCCH-PRB-set </w:t>
      </w:r>
      <w:r w:rsidRPr="000D3CFB">
        <w:rPr>
          <w:position w:val="-10"/>
        </w:rPr>
        <w:object w:dxaOrig="240" w:dyaOrig="260">
          <v:shape id="_x0000_i1082" type="#_x0000_t75" style="width:14.25pt;height:14.25pt" o:ole="">
            <v:imagedata r:id="rId141" o:title=""/>
          </v:shape>
          <o:OLEObject Type="Embed" ProgID="Equation.3" ShapeID="_x0000_i1082" DrawAspect="Content" ObjectID="_1629219919" r:id="rId142"/>
        </w:object>
      </w:r>
      <w:r w:rsidRPr="000D3CFB">
        <w:t xml:space="preserve">or a DMRS-based SPDCCH-PRB-set </w:t>
      </w:r>
      <w:r w:rsidRPr="000D3CFB">
        <w:rPr>
          <w:position w:val="-10"/>
        </w:rPr>
        <w:object w:dxaOrig="240" w:dyaOrig="260">
          <v:shape id="_x0000_i1083" type="#_x0000_t75" style="width:14.25pt;height:14.25pt" o:ole="">
            <v:imagedata r:id="rId141" o:title=""/>
          </v:shape>
          <o:OLEObject Type="Embed" ProgID="Equation.3" ShapeID="_x0000_i1083" DrawAspect="Content" ObjectID="_1629219920" r:id="rId143"/>
        </w:object>
      </w:r>
      <w:r w:rsidRPr="000D3CFB">
        <w:t xml:space="preserve">configured with </w:t>
      </w:r>
      <w:r w:rsidRPr="000D3CFB">
        <w:rPr>
          <w:lang w:eastAsia="zh-CN"/>
        </w:rPr>
        <w:t>localized</w:t>
      </w:r>
      <w:r w:rsidRPr="000D3CFB">
        <w:t xml:space="preserve"> SPDCCH transmission in slot/subslot</w:t>
      </w:r>
      <w:r>
        <w:t xml:space="preserve"> number</w:t>
      </w:r>
      <w:r w:rsidRPr="000D3CFB">
        <w:t xml:space="preserve"> </w:t>
      </w:r>
      <w:r w:rsidRPr="000D3CFB">
        <w:rPr>
          <w:position w:val="-6"/>
          <w:lang w:eastAsia="zh-CN"/>
        </w:rPr>
        <w:object w:dxaOrig="200" w:dyaOrig="279">
          <v:shape id="_x0000_i1084" type="#_x0000_t75" style="width:7.5pt;height:14.25pt" o:ole="">
            <v:imagedata r:id="rId144" o:title=""/>
          </v:shape>
          <o:OLEObject Type="Embed" ProgID="Equation.3" ShapeID="_x0000_i1084" DrawAspect="Content" ObjectID="_1629219921" r:id="rId145"/>
        </w:object>
      </w:r>
      <w:r w:rsidRPr="000D3CFB">
        <w:t xml:space="preserve">, the SCCEs corresponding to SPDCCH candidate </w:t>
      </w:r>
      <w:r w:rsidRPr="000D3CFB">
        <w:rPr>
          <w:position w:val="-6"/>
        </w:rPr>
        <w:object w:dxaOrig="260" w:dyaOrig="220">
          <v:shape id="_x0000_i1085" type="#_x0000_t75" style="width:14.25pt;height:14.25pt" o:ole="">
            <v:imagedata r:id="rId146" o:title=""/>
          </v:shape>
          <o:OLEObject Type="Embed" ProgID="Equation.3" ShapeID="_x0000_i1085" DrawAspect="Content" ObjectID="_1629219922" r:id="rId147"/>
        </w:object>
      </w:r>
      <w:r w:rsidRPr="000D3CFB">
        <w:t xml:space="preserve">of the search space </w:t>
      </w:r>
      <w:r w:rsidRPr="000D3CFB">
        <w:rPr>
          <w:position w:val="-12"/>
        </w:rPr>
        <w:object w:dxaOrig="520" w:dyaOrig="380">
          <v:shape id="_x0000_i1086" type="#_x0000_t75" style="width:27.75pt;height:22.5pt" o:ole="">
            <v:imagedata r:id="rId148" o:title=""/>
          </v:shape>
          <o:OLEObject Type="Embed" ProgID="Equation.3" ShapeID="_x0000_i1086" DrawAspect="Content" ObjectID="_1629219923" r:id="rId149"/>
        </w:object>
      </w:r>
      <w:r w:rsidRPr="000D3CFB">
        <w:rPr>
          <w:lang w:eastAsia="zh-CN"/>
        </w:rPr>
        <w:t xml:space="preserve"> at aggregation level</w:t>
      </w:r>
      <w:r w:rsidRPr="000D3CFB">
        <w:t xml:space="preserve"> </w:t>
      </w:r>
      <w:r w:rsidRPr="000D3CFB">
        <w:rPr>
          <w:position w:val="-4"/>
        </w:rPr>
        <w:object w:dxaOrig="220" w:dyaOrig="240">
          <v:shape id="_x0000_i1087" type="#_x0000_t75" style="width:14.25pt;height:14.25pt" o:ole="">
            <v:imagedata r:id="rId150" o:title=""/>
          </v:shape>
          <o:OLEObject Type="Embed" ProgID="Equation.3" ShapeID="_x0000_i1087" DrawAspect="Content" ObjectID="_1629219924" r:id="rId151"/>
        </w:object>
      </w:r>
      <w:r w:rsidRPr="000D3CFB">
        <w:t>are given by</w:t>
      </w:r>
    </w:p>
    <w:p w:rsidR="00934624" w:rsidRPr="000D3CFB" w:rsidRDefault="00934624" w:rsidP="00934624">
      <w:pPr>
        <w:pStyle w:val="EQ"/>
        <w:rPr>
          <w:lang w:eastAsia="zh-CN"/>
        </w:rPr>
      </w:pPr>
      <w:r w:rsidRPr="000D3CFB">
        <w:rPr>
          <w:position w:val="-40"/>
          <w:lang w:eastAsia="sv-SE"/>
        </w:rPr>
        <w:object w:dxaOrig="5740" w:dyaOrig="920">
          <v:shape id="_x0000_i1088" type="#_x0000_t75" style="width:4in;height:44.25pt" o:ole="">
            <v:imagedata r:id="rId152" o:title=""/>
          </v:shape>
          <o:OLEObject Type="Embed" ProgID="Equation.3" ShapeID="_x0000_i1088" DrawAspect="Content" ObjectID="_1629219925" r:id="rId153"/>
        </w:object>
      </w:r>
    </w:p>
    <w:p w:rsidR="00934624" w:rsidRPr="000D3CFB" w:rsidRDefault="00934624" w:rsidP="00934624">
      <w:r w:rsidRPr="000D3CFB">
        <w:t xml:space="preserve">For a DMRS-based SPDCCH-PRB-set </w:t>
      </w:r>
      <w:r w:rsidRPr="000D3CFB">
        <w:rPr>
          <w:position w:val="-10"/>
        </w:rPr>
        <w:object w:dxaOrig="240" w:dyaOrig="260">
          <v:shape id="_x0000_i1089" type="#_x0000_t75" style="width:14.25pt;height:14.25pt" o:ole="">
            <v:imagedata r:id="rId141" o:title=""/>
          </v:shape>
          <o:OLEObject Type="Embed" ProgID="Equation.3" ShapeID="_x0000_i1089" DrawAspect="Content" ObjectID="_1629219926" r:id="rId154"/>
        </w:object>
      </w:r>
      <w:r w:rsidRPr="000D3CFB">
        <w:t>configured with distributed SPDCCH transmission</w:t>
      </w:r>
      <w:r>
        <w:t xml:space="preserve"> in slot/subslot number </w:t>
      </w:r>
      <w:r w:rsidRPr="000A6D24">
        <w:rPr>
          <w:i/>
        </w:rPr>
        <w:t>k</w:t>
      </w:r>
      <w:r w:rsidRPr="000D3CFB">
        <w:t xml:space="preserve">, the SCCEs corresponding to SPDCCH candidate </w:t>
      </w:r>
      <w:r w:rsidRPr="000D3CFB">
        <w:rPr>
          <w:position w:val="-6"/>
        </w:rPr>
        <w:object w:dxaOrig="260" w:dyaOrig="220">
          <v:shape id="_x0000_i1090" type="#_x0000_t75" style="width:14.25pt;height:14.25pt" o:ole="">
            <v:imagedata r:id="rId146" o:title=""/>
          </v:shape>
          <o:OLEObject Type="Embed" ProgID="Equation.3" ShapeID="_x0000_i1090" DrawAspect="Content" ObjectID="_1629219927" r:id="rId155"/>
        </w:object>
      </w:r>
      <w:r w:rsidRPr="000D3CFB">
        <w:t xml:space="preserve">of the search space </w:t>
      </w:r>
      <w:r w:rsidRPr="000D3CFB">
        <w:rPr>
          <w:position w:val="-14"/>
        </w:rPr>
        <w:object w:dxaOrig="520" w:dyaOrig="400">
          <v:shape id="_x0000_i1091" type="#_x0000_t75" style="width:27.75pt;height:22.5pt" o:ole="">
            <v:imagedata r:id="rId156" o:title=""/>
          </v:shape>
          <o:OLEObject Type="Embed" ProgID="Equation.3" ShapeID="_x0000_i1091" DrawAspect="Content" ObjectID="_1629219928" r:id="rId157"/>
        </w:object>
      </w:r>
      <w:r w:rsidRPr="000D3CFB">
        <w:t>are given by</w:t>
      </w:r>
    </w:p>
    <w:p w:rsidR="00934624" w:rsidRPr="000D3CFB" w:rsidRDefault="00934624" w:rsidP="00934624">
      <w:pPr>
        <w:pStyle w:val="EQ"/>
      </w:pPr>
      <w:r w:rsidRPr="000D3CFB">
        <w:rPr>
          <w:position w:val="-36"/>
          <w:lang w:val="en-US"/>
        </w:rPr>
        <w:object w:dxaOrig="4800" w:dyaOrig="840">
          <v:shape id="_x0000_i1092" type="#_x0000_t75" style="width:245.25pt;height:44.25pt" o:ole="">
            <v:imagedata r:id="rId158" o:title=""/>
          </v:shape>
          <o:OLEObject Type="Embed" ProgID="Equation.3" ShapeID="_x0000_i1092" DrawAspect="Content" ObjectID="_1629219929" r:id="rId159"/>
        </w:object>
      </w:r>
      <w:r w:rsidRPr="000D3CFB">
        <w:t xml:space="preserve"> </w:t>
      </w:r>
    </w:p>
    <w:p w:rsidR="00934624" w:rsidRPr="000D3CFB" w:rsidRDefault="00934624" w:rsidP="00934624">
      <w:r w:rsidRPr="000D3CFB">
        <w:t>where</w:t>
      </w:r>
    </w:p>
    <w:p w:rsidR="00934624" w:rsidRPr="000D3CFB" w:rsidRDefault="00934624" w:rsidP="00934624">
      <w:pPr>
        <w:pStyle w:val="B1"/>
      </w:pPr>
      <w:r w:rsidRPr="000D3CFB">
        <w:rPr>
          <w:position w:val="-14"/>
        </w:rPr>
        <w:object w:dxaOrig="320" w:dyaOrig="400">
          <v:shape id="_x0000_i1093" type="#_x0000_t75" style="width:14.25pt;height:22.5pt" o:ole="">
            <v:imagedata r:id="rId160" o:title=""/>
          </v:shape>
          <o:OLEObject Type="Embed" ProgID="Equation.3" ShapeID="_x0000_i1093" DrawAspect="Content" ObjectID="_1629219930" r:id="rId161"/>
        </w:object>
      </w:r>
      <w:r w:rsidRPr="000D3CFB">
        <w:t xml:space="preserve"> is determined by higher layer parameter </w:t>
      </w:r>
      <w:r>
        <w:rPr>
          <w:i/>
        </w:rPr>
        <w:t>al-</w:t>
      </w:r>
      <w:r>
        <w:rPr>
          <w:i/>
          <w:iCs/>
        </w:rPr>
        <w:t xml:space="preserve"> StartingPointSPDCCH</w:t>
      </w:r>
      <w:r w:rsidRPr="000D3CFB">
        <w:t xml:space="preserve">, </w:t>
      </w:r>
    </w:p>
    <w:p w:rsidR="00934624" w:rsidRPr="000D3CFB" w:rsidRDefault="00934624" w:rsidP="00934624">
      <w:pPr>
        <w:pStyle w:val="B1"/>
      </w:pPr>
      <w:r w:rsidRPr="000D3CFB">
        <w:rPr>
          <w:noProof/>
          <w:position w:val="-8"/>
          <w:lang w:val="en-US" w:eastAsia="zh-CN"/>
        </w:rPr>
        <w:drawing>
          <wp:inline distT="0" distB="0" distL="0" distR="0" wp14:anchorId="234C395C" wp14:editId="3E4150D8">
            <wp:extent cx="723900" cy="17145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934624" w:rsidRPr="000D3CFB" w:rsidRDefault="00934624" w:rsidP="00934624">
      <w:pPr>
        <w:pStyle w:val="B1"/>
      </w:pPr>
      <w:r w:rsidRPr="000D3CFB">
        <w:rPr>
          <w:position w:val="-14"/>
        </w:rPr>
        <w:object w:dxaOrig="540" w:dyaOrig="400">
          <v:shape id="_x0000_i1094" type="#_x0000_t75" style="width:27.75pt;height:22.5pt" o:ole="">
            <v:imagedata r:id="rId162" o:title=""/>
          </v:shape>
          <o:OLEObject Type="Embed" ProgID="Equation.3" ShapeID="_x0000_i1094" DrawAspect="Content" ObjectID="_1629219931" r:id="rId163"/>
        </w:object>
      </w:r>
      <w:r w:rsidRPr="000D3CFB">
        <w:t xml:space="preserve">is </w:t>
      </w:r>
      <w:r w:rsidRPr="000D3CFB">
        <w:rPr>
          <w:lang w:eastAsia="zh-CN"/>
        </w:rPr>
        <w:t xml:space="preserve">the number of SPDCCH candidates, determined by higher layer parameter </w:t>
      </w:r>
      <w:r w:rsidRPr="000D3CFB">
        <w:rPr>
          <w:i/>
          <w:iCs/>
        </w:rPr>
        <w:t>dci7-CandidateSetsPerAL-SPDCCH-r15</w:t>
      </w:r>
      <w:r w:rsidRPr="000D3CFB">
        <w:rPr>
          <w:lang w:eastAsia="zh-CN"/>
        </w:rPr>
        <w:t xml:space="preserve">, to monitor </w:t>
      </w:r>
      <w:r w:rsidRPr="000D3CFB">
        <w:rPr>
          <w:rStyle w:val="fontstyle01"/>
        </w:rPr>
        <w:t>among all the configured DCI formats for an aggregation level</w:t>
      </w:r>
      <w:r w:rsidRPr="000D3CFB">
        <w:t xml:space="preserve"> </w:t>
      </w:r>
      <w:r w:rsidRPr="000D3CFB">
        <w:rPr>
          <w:position w:val="-4"/>
        </w:rPr>
        <w:object w:dxaOrig="220" w:dyaOrig="240">
          <v:shape id="_x0000_i1095" type="#_x0000_t75" style="width:14.25pt;height:14.25pt" o:ole="">
            <v:imagedata r:id="rId150" o:title=""/>
          </v:shape>
          <o:OLEObject Type="Embed" ProgID="Equation.3" ShapeID="_x0000_i1095" DrawAspect="Content" ObjectID="_1629219932" r:id="rId164"/>
        </w:object>
      </w:r>
      <w:r w:rsidRPr="000D3CFB">
        <w:rPr>
          <w:lang w:eastAsia="zh-CN"/>
        </w:rPr>
        <w:t xml:space="preserve">in </w:t>
      </w:r>
      <w:r w:rsidRPr="000D3CFB">
        <w:t xml:space="preserve">SPDCCH-PRB-set </w:t>
      </w:r>
      <w:r w:rsidRPr="000D3CFB">
        <w:rPr>
          <w:position w:val="-10"/>
        </w:rPr>
        <w:object w:dxaOrig="240" w:dyaOrig="260">
          <v:shape id="_x0000_i1096" type="#_x0000_t75" style="width:14.25pt;height:14.25pt" o:ole="">
            <v:imagedata r:id="rId141" o:title=""/>
          </v:shape>
          <o:OLEObject Type="Embed" ProgID="Equation.3" ShapeID="_x0000_i1096" DrawAspect="Content" ObjectID="_1629219933" r:id="rId165"/>
        </w:object>
      </w:r>
      <w:r w:rsidRPr="000D3CFB">
        <w:t xml:space="preserve">in </w:t>
      </w:r>
      <w:r w:rsidRPr="000D3CFB">
        <w:rPr>
          <w:lang w:eastAsia="zh-CN"/>
        </w:rPr>
        <w:t>slot/subslot</w:t>
      </w:r>
      <w:r>
        <w:rPr>
          <w:lang w:eastAsia="zh-CN"/>
        </w:rPr>
        <w:t xml:space="preserve"> number</w:t>
      </w:r>
      <w:r w:rsidRPr="000D3CFB">
        <w:rPr>
          <w:lang w:eastAsia="zh-CN"/>
        </w:rPr>
        <w:t xml:space="preserve"> </w:t>
      </w:r>
      <w:r w:rsidRPr="000D3CFB">
        <w:rPr>
          <w:position w:val="-6"/>
          <w:lang w:eastAsia="zh-CN"/>
        </w:rPr>
        <w:object w:dxaOrig="200" w:dyaOrig="279">
          <v:shape id="_x0000_i1097" type="#_x0000_t75" style="width:7.5pt;height:14.25pt" o:ole="">
            <v:imagedata r:id="rId144" o:title=""/>
          </v:shape>
          <o:OLEObject Type="Embed" ProgID="Equation.3" ShapeID="_x0000_i1097" DrawAspect="Content" ObjectID="_1629219934" r:id="rId166"/>
        </w:object>
      </w:r>
      <w:r w:rsidRPr="000D3CFB">
        <w:rPr>
          <w:lang w:eastAsia="zh-CN"/>
        </w:rPr>
        <w:t>,</w:t>
      </w:r>
      <w:r w:rsidRPr="000D3CFB">
        <w:rPr>
          <w:position w:val="-14"/>
        </w:rPr>
        <w:object w:dxaOrig="1700" w:dyaOrig="400">
          <v:shape id="_x0000_i1098" type="#_x0000_t75" style="width:86.25pt;height:22.5pt" o:ole="">
            <v:imagedata r:id="rId167" o:title=""/>
          </v:shape>
          <o:OLEObject Type="Embed" ProgID="Equation.3" ShapeID="_x0000_i1098" DrawAspect="Content" ObjectID="_1629219935" r:id="rId168"/>
        </w:object>
      </w:r>
      <w:r w:rsidRPr="000D3CFB">
        <w:t>.</w:t>
      </w:r>
    </w:p>
    <w:p w:rsidR="00934624" w:rsidRPr="000D3CFB" w:rsidRDefault="00934624" w:rsidP="00934624">
      <w:r w:rsidRPr="000D3CFB">
        <w:t xml:space="preserve">For SPDCCH-PRB-set </w:t>
      </w:r>
      <w:r w:rsidRPr="000D3CFB">
        <w:rPr>
          <w:noProof/>
          <w:position w:val="-10"/>
          <w:lang w:val="en-US" w:eastAsia="zh-CN"/>
        </w:rPr>
        <w:drawing>
          <wp:inline distT="0" distB="0" distL="0" distR="0" wp14:anchorId="6AC740D0" wp14:editId="790E5D4D">
            <wp:extent cx="152400" cy="161925"/>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0D3CFB">
        <w:t xml:space="preserve">, and </w:t>
      </w:r>
      <w:r w:rsidRPr="000D3CFB">
        <w:rPr>
          <w:i/>
        </w:rPr>
        <w:t>k</w:t>
      </w:r>
      <w:r w:rsidRPr="000D3CFB">
        <w:t xml:space="preserve"> belonging to the set of subslots indicated by higher layer parameter </w:t>
      </w:r>
      <w:r w:rsidRPr="000D3CFB">
        <w:rPr>
          <w:i/>
          <w:iCs/>
          <w:lang w:eastAsia="zh-CN"/>
        </w:rPr>
        <w:t xml:space="preserve">subslotApplicability-r15, </w:t>
      </w:r>
      <w:r w:rsidRPr="000D3CFB">
        <w:rPr>
          <w:position w:val="-14"/>
        </w:rPr>
        <w:object w:dxaOrig="540" w:dyaOrig="400">
          <v:shape id="_x0000_i1099" type="#_x0000_t75" style="width:27.75pt;height:22.5pt" o:ole="">
            <v:imagedata r:id="rId162" o:title=""/>
          </v:shape>
          <o:OLEObject Type="Embed" ProgID="Equation.3" ShapeID="_x0000_i1099" DrawAspect="Content" ObjectID="_1629219936" r:id="rId170"/>
        </w:object>
      </w:r>
      <w:r w:rsidRPr="000D3CFB">
        <w:t>is given by the first value of higher layer parameter</w:t>
      </w:r>
      <w:r w:rsidRPr="000D3CFB">
        <w:rPr>
          <w:i/>
          <w:iCs/>
        </w:rPr>
        <w:t xml:space="preserve"> dci7-CandidateSetsPerAL-SPDCCH-r15</w:t>
      </w:r>
      <w:r w:rsidRPr="000D3CFB">
        <w:rPr>
          <w:iCs/>
        </w:rPr>
        <w:t xml:space="preserve"> corresponding to </w:t>
      </w:r>
      <w:r w:rsidRPr="000D3CFB">
        <w:rPr>
          <w:rStyle w:val="fontstyle01"/>
        </w:rPr>
        <w:t>aggregation level</w:t>
      </w:r>
      <w:r w:rsidRPr="000D3CFB">
        <w:t xml:space="preserve"> </w:t>
      </w:r>
      <w:r w:rsidRPr="000D3CFB">
        <w:rPr>
          <w:position w:val="-4"/>
        </w:rPr>
        <w:object w:dxaOrig="220" w:dyaOrig="240">
          <v:shape id="_x0000_i1100" type="#_x0000_t75" style="width:14.25pt;height:14.25pt" o:ole="">
            <v:imagedata r:id="rId150" o:title=""/>
          </v:shape>
          <o:OLEObject Type="Embed" ProgID="Equation.3" ShapeID="_x0000_i1100" DrawAspect="Content" ObjectID="_1629219937" r:id="rId171"/>
        </w:object>
      </w:r>
      <w:r w:rsidRPr="000D3CFB">
        <w:rPr>
          <w:iCs/>
        </w:rPr>
        <w:t xml:space="preserve">, otherwise, </w:t>
      </w:r>
      <w:r w:rsidRPr="000D3CFB">
        <w:rPr>
          <w:position w:val="-14"/>
        </w:rPr>
        <w:object w:dxaOrig="540" w:dyaOrig="400">
          <v:shape id="_x0000_i1101" type="#_x0000_t75" style="width:27.75pt;height:22.5pt" o:ole="">
            <v:imagedata r:id="rId162" o:title=""/>
          </v:shape>
          <o:OLEObject Type="Embed" ProgID="Equation.3" ShapeID="_x0000_i1101" DrawAspect="Content" ObjectID="_1629219938" r:id="rId172"/>
        </w:object>
      </w:r>
      <w:r w:rsidRPr="000D3CFB">
        <w:t xml:space="preserve"> is given by the second value of higher layer parameter</w:t>
      </w:r>
      <w:r w:rsidRPr="000D3CFB">
        <w:rPr>
          <w:i/>
          <w:iCs/>
        </w:rPr>
        <w:t xml:space="preserve"> dci7-CandidateSetsPerAL-SPDCCH-r15</w:t>
      </w:r>
      <w:r w:rsidRPr="000D3CFB">
        <w:rPr>
          <w:iCs/>
        </w:rPr>
        <w:t xml:space="preserve"> corresponding to </w:t>
      </w:r>
      <w:r w:rsidRPr="000D3CFB">
        <w:rPr>
          <w:rStyle w:val="fontstyle01"/>
        </w:rPr>
        <w:t>aggregation level</w:t>
      </w:r>
      <w:r w:rsidRPr="000D3CFB">
        <w:t xml:space="preserve"> </w:t>
      </w:r>
      <w:r w:rsidRPr="000D3CFB">
        <w:rPr>
          <w:position w:val="-4"/>
        </w:rPr>
        <w:object w:dxaOrig="220" w:dyaOrig="240">
          <v:shape id="_x0000_i1102" type="#_x0000_t75" style="width:14.25pt;height:14.25pt" o:ole="">
            <v:imagedata r:id="rId150" o:title=""/>
          </v:shape>
          <o:OLEObject Type="Embed" ProgID="Equation.3" ShapeID="_x0000_i1102" DrawAspect="Content" ObjectID="_1629219939" r:id="rId173"/>
        </w:object>
      </w:r>
      <w:r w:rsidRPr="000D3CFB">
        <w:t>.</w:t>
      </w:r>
    </w:p>
    <w:p w:rsidR="00934624" w:rsidRPr="000D3CFB" w:rsidRDefault="00934624" w:rsidP="00934624">
      <w:pPr>
        <w:jc w:val="both"/>
        <w:rPr>
          <w:lang w:eastAsia="x-none"/>
        </w:rPr>
      </w:pPr>
      <w:r w:rsidRPr="000D3CFB">
        <w:rPr>
          <w:lang w:eastAsia="ja-JP"/>
        </w:rPr>
        <w:t>The UE is not required to receive DMRS-based SPDCCH on resource blocks of a PRG overlapping with PBCH or primary or secondary synchronization signals in a slot/subslot.</w:t>
      </w:r>
      <w:r w:rsidRPr="000D3CFB">
        <w:rPr>
          <w:lang w:eastAsia="x-none"/>
        </w:rPr>
        <w:t xml:space="preserve"> </w:t>
      </w:r>
    </w:p>
    <w:p w:rsidR="00934624" w:rsidRPr="004855BB" w:rsidRDefault="00934624" w:rsidP="00934624">
      <w:pPr>
        <w:tabs>
          <w:tab w:val="left" w:pos="720"/>
        </w:tabs>
      </w:pPr>
      <w:r w:rsidRPr="004855BB">
        <w:t xml:space="preserve">A UE is not expected to be configured to monitor more than </w:t>
      </w:r>
    </w:p>
    <w:p w:rsidR="00934624" w:rsidRPr="004855BB" w:rsidRDefault="00934624" w:rsidP="00934624">
      <w:pPr>
        <w:pStyle w:val="B1"/>
      </w:pPr>
      <w:r>
        <w:t>-</w:t>
      </w:r>
      <w:r>
        <w:tab/>
      </w:r>
      <w:r w:rsidRPr="004855BB">
        <w:t xml:space="preserve">6 SPDCCH candidates on a service cell in a subslot if the higher layer parameter </w:t>
      </w:r>
      <w:r w:rsidRPr="004855BB">
        <w:rPr>
          <w:i/>
        </w:rPr>
        <w:t>dl-</w:t>
      </w:r>
      <w:ins w:id="56" w:author="Huawei" w:date="2019-08-07T18:29:00Z">
        <w:r>
          <w:rPr>
            <w:i/>
          </w:rPr>
          <w:t>S</w:t>
        </w:r>
      </w:ins>
      <w:r w:rsidRPr="004855BB">
        <w:rPr>
          <w:rFonts w:hint="eastAsia"/>
          <w:i/>
        </w:rPr>
        <w:t>TTI-Length</w:t>
      </w:r>
      <w:r w:rsidRPr="004855BB">
        <w:t xml:space="preserve"> is set to 'subslot'</w:t>
      </w:r>
    </w:p>
    <w:p w:rsidR="00934624" w:rsidRPr="004855BB" w:rsidRDefault="00934624" w:rsidP="00934624">
      <w:pPr>
        <w:pStyle w:val="B1"/>
      </w:pPr>
      <w:r>
        <w:t>-</w:t>
      </w:r>
      <w:r>
        <w:tab/>
      </w:r>
      <w:r w:rsidRPr="004855BB">
        <w:t xml:space="preserve">12 SPDCCH candidates on a serving cell in a slot if the higher layer parameter </w:t>
      </w:r>
      <w:r w:rsidRPr="004855BB">
        <w:rPr>
          <w:i/>
        </w:rPr>
        <w:t>dl-</w:t>
      </w:r>
      <w:ins w:id="57" w:author="Huawei" w:date="2019-08-07T18:29:00Z">
        <w:r>
          <w:rPr>
            <w:i/>
          </w:rPr>
          <w:t>S</w:t>
        </w:r>
      </w:ins>
      <w:r w:rsidRPr="004855BB">
        <w:rPr>
          <w:rFonts w:hint="eastAsia"/>
          <w:i/>
        </w:rPr>
        <w:t>TTI-Length</w:t>
      </w:r>
      <w:r w:rsidRPr="004855BB">
        <w:t xml:space="preserve"> is set to 'slot'.</w:t>
      </w:r>
    </w:p>
    <w:p w:rsidR="00934624" w:rsidRPr="000D3CFB" w:rsidRDefault="00934624" w:rsidP="00934624">
      <w:pPr>
        <w:tabs>
          <w:tab w:val="left" w:pos="720"/>
        </w:tabs>
      </w:pPr>
      <w:r w:rsidRPr="000D3CFB">
        <w:t xml:space="preserve">A UE is not expected to monitor SPDCCH candidates over more than </w:t>
      </w:r>
    </w:p>
    <w:p w:rsidR="00934624" w:rsidRPr="000D3CFB" w:rsidRDefault="00934624" w:rsidP="00934624">
      <w:pPr>
        <w:pStyle w:val="B1"/>
      </w:pPr>
      <w:r w:rsidRPr="000D3CFB">
        <w:t>-</w:t>
      </w:r>
      <w:r w:rsidRPr="000D3CFB">
        <w:tab/>
        <w:t xml:space="preserve">16 SCCEs on a serving cell in a subslot if the higher layer parameter </w:t>
      </w:r>
      <w:r w:rsidRPr="000D3CFB">
        <w:rPr>
          <w:i/>
        </w:rPr>
        <w:t>dl-</w:t>
      </w:r>
      <w:ins w:id="58" w:author="Huawei" w:date="2019-08-07T18:29:00Z">
        <w:r>
          <w:rPr>
            <w:i/>
          </w:rPr>
          <w:t>S</w:t>
        </w:r>
      </w:ins>
      <w:r w:rsidRPr="000D3CFB">
        <w:rPr>
          <w:rFonts w:hint="eastAsia"/>
          <w:i/>
        </w:rPr>
        <w:t>TTI-Length</w:t>
      </w:r>
      <w:r w:rsidRPr="000D3CFB">
        <w:t xml:space="preserve"> is set to </w:t>
      </w:r>
      <w:r>
        <w:t>'</w:t>
      </w:r>
      <w:r w:rsidRPr="000D3CFB">
        <w:t>subslot</w:t>
      </w:r>
      <w:r>
        <w:t>'</w:t>
      </w:r>
    </w:p>
    <w:p w:rsidR="00934624" w:rsidRPr="000D3CFB" w:rsidRDefault="00934624" w:rsidP="00934624">
      <w:pPr>
        <w:pStyle w:val="B1"/>
      </w:pPr>
      <w:r w:rsidRPr="000D3CFB">
        <w:t>-</w:t>
      </w:r>
      <w:r w:rsidRPr="000D3CFB">
        <w:tab/>
        <w:t xml:space="preserve">32 SCCEs on a serving cell in a slot if the higher layer parameter </w:t>
      </w:r>
      <w:r w:rsidRPr="000D3CFB">
        <w:rPr>
          <w:i/>
        </w:rPr>
        <w:t>dl-</w:t>
      </w:r>
      <w:ins w:id="59" w:author="Huawei" w:date="2019-08-07T18:29:00Z">
        <w:r>
          <w:rPr>
            <w:i/>
          </w:rPr>
          <w:t>S</w:t>
        </w:r>
      </w:ins>
      <w:r w:rsidRPr="000D3CFB">
        <w:rPr>
          <w:rFonts w:hint="eastAsia"/>
          <w:i/>
        </w:rPr>
        <w:t>TTI-Length</w:t>
      </w:r>
      <w:r w:rsidRPr="000D3CFB">
        <w:t xml:space="preserve"> is set to </w:t>
      </w:r>
      <w:r>
        <w:t>'</w:t>
      </w:r>
      <w:r w:rsidRPr="000D3CFB">
        <w:t>slot</w:t>
      </w:r>
      <w:r>
        <w:t>'</w:t>
      </w:r>
    </w:p>
    <w:p w:rsidR="00934624" w:rsidRPr="000D3CFB" w:rsidRDefault="00934624" w:rsidP="00934624">
      <w:pPr>
        <w:tabs>
          <w:tab w:val="left" w:pos="720"/>
        </w:tabs>
      </w:pPr>
      <w:r w:rsidRPr="000D3CFB">
        <w:t xml:space="preserve">A UE is not expected to monitor more than </w:t>
      </w:r>
      <w:r w:rsidRPr="000D3CFB">
        <w:rPr>
          <w:position w:val="-6"/>
        </w:rPr>
        <w:object w:dxaOrig="460" w:dyaOrig="279">
          <v:shape id="_x0000_i1103" type="#_x0000_t75" style="width:22.5pt;height:14.25pt" o:ole="">
            <v:imagedata r:id="rId174" o:title=""/>
          </v:shape>
          <o:OLEObject Type="Embed" ProgID="Equation.3" ShapeID="_x0000_i1103" DrawAspect="Content" ObjectID="_1629219940" r:id="rId175"/>
        </w:object>
      </w:r>
      <w:r w:rsidRPr="000D3CFB">
        <w:rPr>
          <w:b/>
          <w:i/>
          <w:lang w:eastAsia="zh-CN"/>
        </w:rPr>
        <w:t xml:space="preserve"> </w:t>
      </w:r>
      <w:r w:rsidRPr="000D3CFB">
        <w:rPr>
          <w:i/>
          <w:lang w:eastAsia="zh-CN"/>
        </w:rPr>
        <w:t>numberOfBlindeDecodesUSS</w:t>
      </w:r>
      <w:r w:rsidRPr="000D3CFB" w:rsidDel="00693E88">
        <w:t xml:space="preserve"> </w:t>
      </w:r>
      <w:r>
        <w:t xml:space="preserve">DCI blind decodes on </w:t>
      </w:r>
      <w:r w:rsidRPr="000D3CFB">
        <w:t xml:space="preserve">PDCCH/EPDCCH and SPDCCH </w:t>
      </w:r>
      <w:r>
        <w:t>UE-specific search space(s)</w:t>
      </w:r>
      <w:r w:rsidRPr="000D3CFB">
        <w:t xml:space="preserve"> in a subframe if the UE indicated capability </w:t>
      </w:r>
      <w:r w:rsidRPr="000D3CFB">
        <w:rPr>
          <w:i/>
          <w:lang w:eastAsia="zh-CN"/>
        </w:rPr>
        <w:t>numberOfBlindeDecodesUSS</w:t>
      </w:r>
      <w:r w:rsidRPr="000D3CFB" w:rsidDel="00EC062A">
        <w:t xml:space="preserve"> </w:t>
      </w:r>
      <w:r w:rsidRPr="000D3CFB">
        <w:t xml:space="preserve">. </w:t>
      </w:r>
    </w:p>
    <w:p w:rsidR="00752CC6" w:rsidRDefault="00752CC6" w:rsidP="00752CC6">
      <w:pPr>
        <w:pStyle w:val="Heading3"/>
        <w:ind w:left="720" w:hanging="720"/>
        <w:jc w:val="center"/>
        <w:rPr>
          <w:color w:val="FF0000"/>
          <w:szCs w:val="28"/>
          <w:lang w:eastAsia="zh-CN"/>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rsidR="00BF0413" w:rsidRPr="008B58AB" w:rsidRDefault="00BF0413" w:rsidP="00BF0413">
      <w:pPr>
        <w:pStyle w:val="Heading2"/>
      </w:pPr>
      <w:bookmarkStart w:id="60" w:name="_Toc415085516"/>
      <w:r w:rsidRPr="008B58AB">
        <w:t>10.1</w:t>
      </w:r>
      <w:r w:rsidRPr="008B58AB">
        <w:tab/>
        <w:t>UE procedure for determining physical uplink control channel assignment</w:t>
      </w:r>
      <w:bookmarkEnd w:id="60"/>
    </w:p>
    <w:p w:rsidR="00BF0413" w:rsidRPr="008B58AB" w:rsidRDefault="00BF0413" w:rsidP="00BF0413">
      <w:r w:rsidRPr="008B58AB">
        <w:t xml:space="preserve">If a non-BL/CE UE is configured for a single serving cell and is not configured for simultaneous PUSCH and PUCCH transmissions, then in subframe/slot/subslot </w:t>
      </w:r>
      <w:r w:rsidRPr="008B58AB">
        <w:rPr>
          <w:noProof/>
          <w:position w:val="-6"/>
          <w:lang w:val="en-US" w:eastAsia="zh-CN"/>
        </w:rPr>
        <w:drawing>
          <wp:inline distT="0" distB="0" distL="0" distR="0" wp14:anchorId="50224908" wp14:editId="4E589B43">
            <wp:extent cx="114300" cy="123825"/>
            <wp:effectExtent l="0" t="0" r="0" b="0"/>
            <wp:docPr id="3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uplink control information (UCI) shall be transmitted</w:t>
      </w:r>
    </w:p>
    <w:p w:rsidR="00BF0413" w:rsidRPr="008B58AB" w:rsidRDefault="00BF0413" w:rsidP="00BF0413">
      <w:pPr>
        <w:pStyle w:val="B1"/>
      </w:pPr>
      <w:r w:rsidRPr="008B58AB">
        <w:t>-</w:t>
      </w:r>
      <w:r w:rsidRPr="008B58AB">
        <w:tab/>
        <w:t xml:space="preserve">on </w:t>
      </w:r>
      <w:r>
        <w:t>subframe-</w:t>
      </w:r>
      <w:r w:rsidRPr="008B58AB">
        <w:t>PUCCH using format 1/1a/1b/3 or 2/2a/2b if the UE is not transmitting PUSCH</w:t>
      </w:r>
    </w:p>
    <w:p w:rsidR="00BF0413" w:rsidRPr="00E36886" w:rsidRDefault="00BF0413" w:rsidP="00BF0413">
      <w:pPr>
        <w:pStyle w:val="B1"/>
      </w:pPr>
      <w:r w:rsidRPr="008B58AB">
        <w:t>-</w:t>
      </w:r>
      <w:r w:rsidRPr="008B58AB">
        <w:tab/>
        <w:t xml:space="preserve">on </w:t>
      </w:r>
      <w:r>
        <w:t>slot-</w:t>
      </w:r>
      <w:r w:rsidRPr="008B58AB">
        <w:t xml:space="preserve">PUCCH using format </w:t>
      </w:r>
      <w:r>
        <w:t>1/1a/1b/3/</w:t>
      </w:r>
      <w:r w:rsidRPr="008B58AB">
        <w:t xml:space="preserve">4 if the UE is not transmitting PUSCH and the UE is configured with higher-layer parameter </w:t>
      </w:r>
      <w:r w:rsidRPr="00BF0413">
        <w:rPr>
          <w:i/>
        </w:rPr>
        <w:t>ul-</w:t>
      </w:r>
      <w:ins w:id="61" w:author="Huawei" w:date="2019-08-08T09:32:00Z">
        <w:r w:rsidRPr="00BF0413">
          <w:rPr>
            <w:i/>
          </w:rPr>
          <w:t>S</w:t>
        </w:r>
      </w:ins>
      <w:r w:rsidRPr="00BF0413">
        <w:rPr>
          <w:i/>
        </w:rPr>
        <w:t>TTI-Length</w:t>
      </w:r>
      <w:r>
        <w:t>='slot'</w:t>
      </w:r>
      <w:r w:rsidRPr="00E36886">
        <w:t xml:space="preserve"> </w:t>
      </w:r>
    </w:p>
    <w:p w:rsidR="00BF0413" w:rsidRPr="008B58AB" w:rsidRDefault="00BF0413" w:rsidP="00BF0413">
      <w:pPr>
        <w:pStyle w:val="B1"/>
      </w:pPr>
      <w:r>
        <w:t>-</w:t>
      </w:r>
      <w:r>
        <w:tab/>
      </w:r>
      <w:r w:rsidRPr="00E36886">
        <w:t xml:space="preserve">on subslot-PUCCH using format 1/1a/1b/4 if the UE is not transmitting PUSCH and the UE is configured with higher-layer parameter </w:t>
      </w:r>
      <w:r w:rsidRPr="00E36886">
        <w:rPr>
          <w:i/>
        </w:rPr>
        <w:t>ul-</w:t>
      </w:r>
      <w:ins w:id="62" w:author="Huawei" w:date="2019-08-08T09:33:00Z">
        <w:r>
          <w:rPr>
            <w:i/>
          </w:rPr>
          <w:t>S</w:t>
        </w:r>
      </w:ins>
      <w:r w:rsidRPr="00E36886">
        <w:rPr>
          <w:i/>
        </w:rPr>
        <w:t>TTI-Length=</w:t>
      </w:r>
      <w:r>
        <w:t>'</w:t>
      </w:r>
      <w:r w:rsidRPr="00E36886">
        <w:rPr>
          <w:i/>
        </w:rPr>
        <w:t>subslot</w:t>
      </w:r>
      <w:r>
        <w:t>'</w:t>
      </w:r>
    </w:p>
    <w:p w:rsidR="00BF0413" w:rsidRDefault="00BF0413" w:rsidP="00BF0413">
      <w:pPr>
        <w:pStyle w:val="B1"/>
      </w:pPr>
      <w:r w:rsidRPr="008B58AB">
        <w:t>-</w:t>
      </w:r>
      <w:r w:rsidRPr="008B58AB">
        <w:tab/>
        <w:t xml:space="preserve">on PUSCH if the UE is transmitting PUSCH in subframe/slot/subslot </w:t>
      </w:r>
      <w:r w:rsidRPr="008B58AB">
        <w:rPr>
          <w:noProof/>
          <w:position w:val="-6"/>
          <w:lang w:val="en-US" w:eastAsia="zh-CN"/>
        </w:rPr>
        <w:drawing>
          <wp:inline distT="0" distB="0" distL="0" distR="0" wp14:anchorId="38492DA3" wp14:editId="6A6886F3">
            <wp:extent cx="114300" cy="123825"/>
            <wp:effectExtent l="0" t="0" r="0" b="0"/>
            <wp:docPr id="3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unless the PUSCH transmission corresponds to a Random Access Response Grant or a retransmission of the same transport block as part of the contention based random access procedure, in which case UCI is not transmitted</w:t>
      </w:r>
      <w:r w:rsidRPr="00EE2E65">
        <w:t xml:space="preserve"> </w:t>
      </w:r>
    </w:p>
    <w:p w:rsidR="00BF0413" w:rsidRPr="008B58AB" w:rsidRDefault="00BF0413" w:rsidP="00BF0413">
      <w:pPr>
        <w:pStyle w:val="B2"/>
      </w:pPr>
      <w:r>
        <w:t>-</w:t>
      </w:r>
      <w:r>
        <w:tab/>
        <w:t xml:space="preserve">if the UE is </w:t>
      </w:r>
      <w:r>
        <w:rPr>
          <w:rFonts w:eastAsia="SimSun"/>
          <w:lang w:eastAsia="zh-CN"/>
        </w:rPr>
        <w:t>semi-</w:t>
      </w:r>
      <w:r w:rsidRPr="00C37E20">
        <w:rPr>
          <w:rFonts w:ascii="Times-Roman" w:hAnsi="Times-Roman"/>
          <w:color w:val="000000"/>
        </w:rPr>
        <w:t>persistently</w:t>
      </w:r>
      <w:r w:rsidRPr="00C37E20">
        <w:t xml:space="preserve"> </w:t>
      </w:r>
      <w:r>
        <w:t>scheduled for subframe-</w:t>
      </w:r>
      <w:r>
        <w:rPr>
          <w:rFonts w:eastAsia="SimSun"/>
          <w:lang w:eastAsia="zh-CN"/>
        </w:rPr>
        <w:t xml:space="preserve">PUSCH transmissions of a transport block spanning consecutive PUSCH transmissions (including subframe </w:t>
      </w:r>
      <w:r w:rsidRPr="00F73C3B">
        <w:rPr>
          <w:rFonts w:eastAsia="SimSun"/>
          <w:i/>
          <w:lang w:eastAsia="zh-CN"/>
        </w:rPr>
        <w:t>n</w:t>
      </w:r>
      <w:r w:rsidRPr="00F73C3B">
        <w:rPr>
          <w:rFonts w:eastAsia="SimSun"/>
          <w:lang w:eastAsia="zh-CN"/>
        </w:rPr>
        <w:t>)</w:t>
      </w:r>
      <w:r>
        <w:rPr>
          <w:rFonts w:eastAsia="SimSun"/>
          <w:i/>
          <w:lang w:eastAsia="zh-CN"/>
        </w:rPr>
        <w:t xml:space="preserve"> </w:t>
      </w:r>
      <w:r>
        <w:rPr>
          <w:rFonts w:eastAsia="SimSun"/>
          <w:lang w:eastAsia="zh-CN"/>
        </w:rPr>
        <w:t xml:space="preserve">corresponding to an SPS configuration with higher layer parameter </w:t>
      </w:r>
      <w:r w:rsidRPr="00D8330B">
        <w:rPr>
          <w:i/>
          <w:lang w:eastAsia="ja-JP"/>
        </w:rPr>
        <w:t>totalNumberPUSCH-SPS-UL-Repetitions</w:t>
      </w:r>
      <w:r>
        <w:rPr>
          <w:i/>
          <w:lang w:eastAsia="ja-JP"/>
        </w:rPr>
        <w:t xml:space="preserve">, </w:t>
      </w:r>
      <w:r>
        <w:rPr>
          <w:lang w:eastAsia="ja-JP"/>
        </w:rPr>
        <w:t>in which case periodic CSI is not transmitted</w:t>
      </w:r>
    </w:p>
    <w:p w:rsidR="00BF0413" w:rsidRPr="008B58AB" w:rsidRDefault="00BF0413" w:rsidP="00BF0413">
      <w:pPr>
        <w:pStyle w:val="B1"/>
        <w:ind w:left="0" w:firstLine="0"/>
      </w:pPr>
      <w:r w:rsidRPr="008B58AB">
        <w:t>If the UE is configured for a single serving cell and simultaneous PUSCH and PUCCH transmission, then in subframe</w:t>
      </w:r>
      <w:r>
        <w:t>/slot</w:t>
      </w:r>
      <w:r w:rsidRPr="008B58AB">
        <w:rPr>
          <w:noProof/>
          <w:position w:val="-6"/>
          <w:lang w:val="en-US" w:eastAsia="zh-CN"/>
        </w:rPr>
        <w:drawing>
          <wp:inline distT="0" distB="0" distL="0" distR="0" wp14:anchorId="470E1615" wp14:editId="0271FC7F">
            <wp:extent cx="114300" cy="123825"/>
            <wp:effectExtent l="0" t="0" r="0" b="0"/>
            <wp:docPr id="4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UCI shall be transmitted</w:t>
      </w:r>
    </w:p>
    <w:p w:rsidR="00BF0413" w:rsidRPr="008B58AB" w:rsidRDefault="00BF0413" w:rsidP="00BF0413">
      <w:pPr>
        <w:pStyle w:val="B1"/>
      </w:pPr>
      <w:r w:rsidRPr="008B58AB">
        <w:t>-</w:t>
      </w:r>
      <w:r w:rsidRPr="008B58AB">
        <w:tab/>
        <w:t xml:space="preserve">on </w:t>
      </w:r>
      <w:r>
        <w:t>subframe-</w:t>
      </w:r>
      <w:r w:rsidRPr="008B58AB">
        <w:t xml:space="preserve">PUCCH using format 1/1a/1b/3 if the UCI consists only of HARQ-ACK and/or SR </w:t>
      </w:r>
    </w:p>
    <w:p w:rsidR="00BF0413" w:rsidRPr="00E36886" w:rsidRDefault="00BF0413" w:rsidP="00BF0413">
      <w:pPr>
        <w:pStyle w:val="B1"/>
      </w:pPr>
      <w:r w:rsidRPr="008B58AB">
        <w:t>-</w:t>
      </w:r>
      <w:r w:rsidRPr="008B58AB">
        <w:tab/>
        <w:t xml:space="preserve">on </w:t>
      </w:r>
      <w:r>
        <w:t>slot-</w:t>
      </w:r>
      <w:r w:rsidRPr="008B58AB">
        <w:t xml:space="preserve">PUCCH using format </w:t>
      </w:r>
      <w:r>
        <w:t>1/1a/1b/3/</w:t>
      </w:r>
      <w:r w:rsidRPr="008B58AB">
        <w:t xml:space="preserve">4 if the UCI consists only of HARQ-ACK and/or SR and the UE is configured with higher-layer parameter </w:t>
      </w:r>
      <w:r w:rsidRPr="008B58AB">
        <w:rPr>
          <w:i/>
        </w:rPr>
        <w:t>ul-</w:t>
      </w:r>
      <w:ins w:id="63" w:author="Huawei" w:date="2019-08-08T09:33:00Z">
        <w:r>
          <w:rPr>
            <w:i/>
          </w:rPr>
          <w:t>S</w:t>
        </w:r>
      </w:ins>
      <w:r w:rsidRPr="008B58AB">
        <w:rPr>
          <w:i/>
        </w:rPr>
        <w:t>TTI-Length</w:t>
      </w:r>
      <w:r>
        <w:t>='slot'</w:t>
      </w:r>
      <w:r w:rsidRPr="00E36886">
        <w:t xml:space="preserve"> </w:t>
      </w:r>
    </w:p>
    <w:p w:rsidR="00BF0413" w:rsidRPr="008B58AB" w:rsidRDefault="00BF0413" w:rsidP="00BF0413">
      <w:pPr>
        <w:pStyle w:val="B1"/>
      </w:pPr>
      <w:r>
        <w:t>-</w:t>
      </w:r>
      <w:r>
        <w:tab/>
      </w:r>
      <w:r w:rsidRPr="00E36886">
        <w:t xml:space="preserve">on subslot-PUCCH using format 1/1a/1b/4 if the UCI consists only of HARQ-ACK and/or SR and the UE is configured with higher-layer parameter </w:t>
      </w:r>
      <w:r w:rsidRPr="00E36886">
        <w:rPr>
          <w:i/>
        </w:rPr>
        <w:t>ul-</w:t>
      </w:r>
      <w:ins w:id="64" w:author="Huawei" w:date="2019-08-08T09:33:00Z">
        <w:r>
          <w:rPr>
            <w:i/>
          </w:rPr>
          <w:t>S</w:t>
        </w:r>
      </w:ins>
      <w:r w:rsidRPr="00E36886">
        <w:rPr>
          <w:i/>
        </w:rPr>
        <w:t>TTI-Length=</w:t>
      </w:r>
      <w:r>
        <w:t>'</w:t>
      </w:r>
      <w:r w:rsidRPr="00E36886">
        <w:t>sub</w:t>
      </w:r>
      <w:r w:rsidRPr="00E36886">
        <w:rPr>
          <w:i/>
        </w:rPr>
        <w:t>slot</w:t>
      </w:r>
      <w:r>
        <w:t>'</w:t>
      </w:r>
    </w:p>
    <w:p w:rsidR="00BF0413" w:rsidRPr="008B58AB" w:rsidRDefault="00BF0413" w:rsidP="00BF0413">
      <w:pPr>
        <w:pStyle w:val="B1"/>
      </w:pPr>
      <w:r w:rsidRPr="008B58AB">
        <w:t>-</w:t>
      </w:r>
      <w:r w:rsidRPr="008B58AB">
        <w:tab/>
        <w:t xml:space="preserve">on PUCCH using format 2 if the UCI consists only of periodic CSI </w:t>
      </w:r>
    </w:p>
    <w:p w:rsidR="00BF0413" w:rsidRPr="008B58AB" w:rsidRDefault="00BF0413" w:rsidP="00BF0413">
      <w:pPr>
        <w:pStyle w:val="B1"/>
      </w:pPr>
      <w:r w:rsidRPr="008B58AB">
        <w:rPr>
          <w:lang w:eastAsia="zh-CN"/>
        </w:rPr>
        <w:t>-</w:t>
      </w:r>
      <w:r w:rsidRPr="008B58AB">
        <w:rPr>
          <w:lang w:eastAsia="zh-CN"/>
        </w:rPr>
        <w:tab/>
      </w:r>
      <w:r w:rsidRPr="008B58AB">
        <w:rPr>
          <w:rFonts w:hint="eastAsia"/>
          <w:lang w:eastAsia="zh-CN"/>
        </w:rPr>
        <w:t>on PUCCH using format 2/2a/2b</w:t>
      </w:r>
      <w:r w:rsidRPr="008B58AB">
        <w:rPr>
          <w:lang w:eastAsia="zh-CN"/>
        </w:rPr>
        <w:t>/3</w:t>
      </w:r>
      <w:r w:rsidRPr="008B58AB">
        <w:rPr>
          <w:rFonts w:hint="eastAsia"/>
          <w:lang w:eastAsia="zh-CN"/>
        </w:rPr>
        <w:t xml:space="preserve"> if the UCI consists of periodic CSI and HARQ-ACK</w:t>
      </w:r>
      <w:r w:rsidRPr="008B58AB">
        <w:rPr>
          <w:lang w:eastAsia="zh-CN"/>
        </w:rPr>
        <w:t xml:space="preserve"> and</w:t>
      </w:r>
      <w:r w:rsidRPr="008B58AB">
        <w:rPr>
          <w:rFonts w:hint="eastAsia"/>
          <w:lang w:eastAsia="zh-CN"/>
        </w:rPr>
        <w:t xml:space="preserve"> if the UE is not transmitting PUSCH</w:t>
      </w:r>
      <w:r w:rsidRPr="008B58AB">
        <w:t xml:space="preserve"> </w:t>
      </w:r>
    </w:p>
    <w:p w:rsidR="00BF0413" w:rsidRDefault="00BF0413" w:rsidP="00BF0413">
      <w:pPr>
        <w:pStyle w:val="B1"/>
      </w:pPr>
      <w:r w:rsidRPr="008B58AB">
        <w:t>-</w:t>
      </w:r>
      <w:r w:rsidRPr="008B58AB">
        <w:tab/>
        <w:t xml:space="preserve">on PUCCH and PUSCH if the UCI consists of HARQ-ACK/HARQ-ACK+SR/positive SR and periodic/aperiodic CSI </w:t>
      </w:r>
      <w:r w:rsidRPr="008B58AB">
        <w:rPr>
          <w:rFonts w:hint="eastAsia"/>
          <w:lang w:eastAsia="ko-KR"/>
        </w:rPr>
        <w:t>and if the UE is transmitting PUSCH in subframe</w:t>
      </w:r>
      <w:r w:rsidRPr="008B58AB">
        <w:rPr>
          <w:lang w:eastAsia="ko-KR"/>
        </w:rPr>
        <w:t>/slot/subslot</w:t>
      </w:r>
      <w:r w:rsidRPr="008B58AB">
        <w:rPr>
          <w:rFonts w:hint="eastAsia"/>
          <w:lang w:eastAsia="ko-KR"/>
        </w:rPr>
        <w:t xml:space="preserve"> </w:t>
      </w:r>
      <w:r w:rsidRPr="008B58AB">
        <w:rPr>
          <w:rFonts w:hint="eastAsia"/>
          <w:i/>
          <w:lang w:eastAsia="ko-KR"/>
        </w:rPr>
        <w:t>n</w:t>
      </w:r>
      <w:r w:rsidRPr="008B58AB">
        <w:rPr>
          <w:rFonts w:hint="eastAsia"/>
          <w:lang w:eastAsia="ko-KR"/>
        </w:rPr>
        <w:t xml:space="preserve">, </w:t>
      </w:r>
      <w:r w:rsidRPr="008B58AB">
        <w:t xml:space="preserve">in which case the HARQ-ACK/HARQ-ACK+SR/positive SR is transmitted on </w:t>
      </w:r>
      <w:r>
        <w:t>subframe-</w:t>
      </w:r>
      <w:r w:rsidRPr="008B58AB">
        <w:t xml:space="preserve">PUCCH using format 1/1a/1b/3 or format </w:t>
      </w:r>
      <w:r>
        <w:t>1/1a/1b/3/</w:t>
      </w:r>
      <w:r w:rsidRPr="008B58AB">
        <w:t>4 if the UE is configured with higher-layer parameter</w:t>
      </w:r>
      <w:r>
        <w:t xml:space="preserve"> </w:t>
      </w:r>
      <w:r w:rsidRPr="008B58AB">
        <w:rPr>
          <w:i/>
        </w:rPr>
        <w:t>ul-</w:t>
      </w:r>
      <w:ins w:id="65" w:author="Huawei" w:date="2019-08-08T09:33:00Z">
        <w:r>
          <w:rPr>
            <w:i/>
          </w:rPr>
          <w:t>S</w:t>
        </w:r>
      </w:ins>
      <w:r w:rsidRPr="008B58AB">
        <w:rPr>
          <w:i/>
        </w:rPr>
        <w:t>TTI-Length</w:t>
      </w:r>
      <w:r>
        <w:rPr>
          <w:i/>
        </w:rPr>
        <w:t>='slot'</w:t>
      </w:r>
      <w:r w:rsidRPr="008B58AB">
        <w:t xml:space="preserve">, </w:t>
      </w:r>
      <w:r>
        <w:t xml:space="preserve">or format </w:t>
      </w:r>
      <w:r>
        <w:rPr>
          <w:lang w:val="en-US"/>
        </w:rPr>
        <w:t>1/1a/1b/</w:t>
      </w:r>
      <w:r>
        <w:t xml:space="preserve">4 if the UE is configured with higher-layer parameter </w:t>
      </w:r>
      <w:r>
        <w:rPr>
          <w:i/>
        </w:rPr>
        <w:t>ul-</w:t>
      </w:r>
      <w:ins w:id="66" w:author="Huawei" w:date="2019-08-08T09:33:00Z">
        <w:r>
          <w:rPr>
            <w:i/>
          </w:rPr>
          <w:t>S</w:t>
        </w:r>
      </w:ins>
      <w:r>
        <w:rPr>
          <w:i/>
        </w:rPr>
        <w:t>TTI-Length</w:t>
      </w:r>
      <w:r>
        <w:rPr>
          <w:i/>
          <w:lang w:val="en-US"/>
        </w:rPr>
        <w:t>='subslot</w:t>
      </w:r>
      <w:r>
        <w:rPr>
          <w:lang w:val="en-US"/>
        </w:rPr>
        <w:t>'</w:t>
      </w:r>
      <w:r>
        <w:rPr>
          <w:i/>
          <w:lang w:val="en-US"/>
        </w:rPr>
        <w:t xml:space="preserve">, </w:t>
      </w:r>
      <w:r w:rsidRPr="008B58AB">
        <w:t xml:space="preserve">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 </w:t>
      </w:r>
    </w:p>
    <w:p w:rsidR="00BF0413" w:rsidRPr="008B58AB" w:rsidRDefault="00BF0413" w:rsidP="00BF0413">
      <w:pPr>
        <w:pStyle w:val="B1"/>
      </w:pPr>
      <w:r w:rsidRPr="008B58AB">
        <w:t>-</w:t>
      </w:r>
      <w:r w:rsidRPr="008B58AB">
        <w:tab/>
      </w:r>
      <w:r w:rsidRPr="00DC0035">
        <w:rPr>
          <w:rFonts w:eastAsia="Malgun Gothic" w:hint="eastAsia"/>
          <w:lang w:eastAsia="ko-KR"/>
        </w:rPr>
        <w:t xml:space="preserve">on </w:t>
      </w:r>
      <w:r w:rsidRPr="00DC0035">
        <w:rPr>
          <w:rFonts w:eastAsia="Malgun Gothic"/>
          <w:lang w:eastAsia="ko-KR"/>
        </w:rPr>
        <w:t xml:space="preserve">PUSCH if </w:t>
      </w:r>
      <w:r w:rsidRPr="00261F6D">
        <w:t>the UCI consists of HARQ-ACK/HARQ-ACK+SR/positive SR</w:t>
      </w:r>
      <w:r>
        <w:t xml:space="preserve"> and if </w:t>
      </w:r>
      <w:r w:rsidRPr="00261F6D">
        <w:t xml:space="preserve">the UE is configured with higher-layer parameter </w:t>
      </w:r>
      <w:r w:rsidRPr="00261F6D">
        <w:rPr>
          <w:i/>
        </w:rPr>
        <w:t>ul-</w:t>
      </w:r>
      <w:ins w:id="67" w:author="Huawei" w:date="2019-08-08T09:33:00Z">
        <w:r>
          <w:rPr>
            <w:i/>
          </w:rPr>
          <w:t>S</w:t>
        </w:r>
      </w:ins>
      <w:r w:rsidRPr="00261F6D">
        <w:rPr>
          <w:i/>
        </w:rPr>
        <w:t>TTI-Length</w:t>
      </w:r>
      <w:r w:rsidRPr="00261F6D">
        <w:rPr>
          <w:i/>
          <w:lang w:val="en-US"/>
        </w:rPr>
        <w:t>=</w:t>
      </w:r>
      <w:r w:rsidRPr="00261F6D">
        <w:t>‘</w:t>
      </w:r>
      <w:r w:rsidRPr="00261F6D">
        <w:rPr>
          <w:i/>
          <w:lang w:val="en-US"/>
        </w:rPr>
        <w:t>subslot</w:t>
      </w:r>
      <w:r w:rsidRPr="00261F6D">
        <w:t>’</w:t>
      </w:r>
      <w:r w:rsidRPr="00261F6D">
        <w:rPr>
          <w:i/>
          <w:lang w:val="en-US"/>
        </w:rPr>
        <w:t xml:space="preserve">, </w:t>
      </w:r>
      <w:r w:rsidRPr="00261F6D">
        <w:t>and</w:t>
      </w:r>
      <w:r>
        <w:t xml:space="preserve"> if </w:t>
      </w:r>
      <w:r w:rsidRPr="00261F6D">
        <w:t>the PUSCH transmission corresponds to</w:t>
      </w:r>
      <w:r>
        <w:t xml:space="preserve"> </w:t>
      </w:r>
      <w:r w:rsidRPr="00AB2168">
        <w:t>semi-persistent scheduling of subslot-PUSCH (i.e. higher layer pa</w:t>
      </w:r>
      <w:r>
        <w:t>r</w:t>
      </w:r>
      <w:r w:rsidRPr="00AB2168">
        <w:t xml:space="preserve">ameter </w:t>
      </w:r>
      <w:r w:rsidRPr="00AB2168">
        <w:rPr>
          <w:i/>
        </w:rPr>
        <w:t>sps-ConfigUL-sTTI-r15</w:t>
      </w:r>
      <w:r w:rsidRPr="00AB2168">
        <w:t xml:space="preserve"> is configured, se</w:t>
      </w:r>
      <w:r>
        <w:t>e</w:t>
      </w:r>
      <w:r w:rsidRPr="00AB2168">
        <w:t xml:space="preserve"> 3GPP TS 36.331 [9]) and with a configured periodicity of 1 subslot (i.e. </w:t>
      </w:r>
      <w:r w:rsidRPr="00AB2168">
        <w:rPr>
          <w:i/>
        </w:rPr>
        <w:t>semiPersistSchedIntervalUL-STTI-r15</w:t>
      </w:r>
      <w:r w:rsidRPr="00AB2168">
        <w:t xml:space="preserve"> set to </w:t>
      </w:r>
      <w:r w:rsidRPr="00AB2168">
        <w:rPr>
          <w:i/>
        </w:rPr>
        <w:t>sTTI1</w:t>
      </w:r>
      <w:r w:rsidRPr="00AB2168">
        <w:t>)</w:t>
      </w:r>
      <w:r>
        <w:t xml:space="preserve"> and with </w:t>
      </w:r>
      <w:r w:rsidRPr="00C83969">
        <w:rPr>
          <w:i/>
        </w:rPr>
        <w:t>DMRS-pattern</w:t>
      </w:r>
      <w:r>
        <w:t xml:space="preserve"> field in the related DCI format equal to ‘10’ (i.e., see </w:t>
      </w:r>
      <w:r w:rsidRPr="00AB2168">
        <w:t>Table 5.5.2.1.2-2</w:t>
      </w:r>
      <w:r>
        <w:t xml:space="preserve"> of 3GPP TS 36.211 [3]), </w:t>
      </w:r>
      <w:r w:rsidRPr="00C83969">
        <w:t>in</w:t>
      </w:r>
      <w:r>
        <w:t xml:space="preserve"> which case PUCCH is not transmitted</w:t>
      </w:r>
    </w:p>
    <w:p w:rsidR="0078791F" w:rsidRDefault="0078791F" w:rsidP="0078791F">
      <w:pPr>
        <w:rPr>
          <w:i/>
          <w:lang w:eastAsia="zh-CN"/>
        </w:rPr>
      </w:pPr>
      <w:r>
        <w:rPr>
          <w:i/>
          <w:lang w:eastAsia="zh-CN"/>
        </w:rPr>
        <w:t>&lt;Unchanged parts in this subclause are omitted&gt;</w:t>
      </w:r>
    </w:p>
    <w:p w:rsidR="0078791F" w:rsidRPr="008B58AB" w:rsidRDefault="0078791F" w:rsidP="0078791F">
      <w:pPr>
        <w:pStyle w:val="B1"/>
        <w:ind w:left="0" w:firstLine="0"/>
      </w:pPr>
      <w:r w:rsidRPr="008B58AB">
        <w:t xml:space="preserve">If the UE is configured with more than one serving cell and simultaneous PUSCH and PUCCH transmission, then in subframe/slot/subslot </w:t>
      </w:r>
      <w:r w:rsidRPr="008B58AB">
        <w:rPr>
          <w:noProof/>
          <w:position w:val="-6"/>
          <w:lang w:val="en-US" w:eastAsia="zh-CN"/>
        </w:rPr>
        <w:drawing>
          <wp:inline distT="0" distB="0" distL="0" distR="0" wp14:anchorId="3478E156" wp14:editId="1C69664D">
            <wp:extent cx="114300" cy="123825"/>
            <wp:effectExtent l="0" t="0" r="0" b="0"/>
            <wp:docPr id="4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UCI shall be transmitted</w:t>
      </w:r>
    </w:p>
    <w:p w:rsidR="0078791F" w:rsidRPr="000327E0" w:rsidRDefault="0078791F" w:rsidP="0078791F">
      <w:pPr>
        <w:pStyle w:val="B1"/>
      </w:pPr>
      <w:r w:rsidRPr="008B58AB">
        <w:t>-</w:t>
      </w:r>
      <w:r w:rsidRPr="008B58AB">
        <w:tab/>
        <w:t>on subframe</w:t>
      </w:r>
      <w:r>
        <w:t>-</w:t>
      </w:r>
      <w:r w:rsidRPr="008B58AB">
        <w:t xml:space="preserve">PUCCH using format 1/1a/1b/3 if the UCI consists only of HARQ-ACK and/or SR </w:t>
      </w:r>
    </w:p>
    <w:p w:rsidR="0078791F" w:rsidRPr="008B58AB" w:rsidRDefault="0078791F" w:rsidP="0078791F">
      <w:pPr>
        <w:pStyle w:val="B1"/>
      </w:pPr>
      <w:r>
        <w:t>-</w:t>
      </w:r>
      <w:r>
        <w:tab/>
      </w:r>
      <w:r w:rsidRPr="000327E0">
        <w:t>on slot-PUCCH using format 1/1a/1b/3/4 if the UCI consists only of HARQ-ACK and/or SR</w:t>
      </w:r>
    </w:p>
    <w:p w:rsidR="0078791F" w:rsidRPr="008B58AB" w:rsidRDefault="0078791F" w:rsidP="0078791F">
      <w:pPr>
        <w:pStyle w:val="B1"/>
      </w:pPr>
      <w:r w:rsidRPr="008B58AB">
        <w:lastRenderedPageBreak/>
        <w:t>-</w:t>
      </w:r>
      <w:r w:rsidRPr="008B58AB">
        <w:tab/>
        <w:t>on subslot-PUCCH using format 1/1a/1b/4 if the UCI consists only of HARQ-ACK and/or SR</w:t>
      </w:r>
    </w:p>
    <w:p w:rsidR="0078791F" w:rsidRPr="008B58AB" w:rsidRDefault="0078791F" w:rsidP="0078791F">
      <w:pPr>
        <w:pStyle w:val="B1"/>
      </w:pPr>
      <w:r w:rsidRPr="008B58AB">
        <w:rPr>
          <w:rFonts w:eastAsia="SimSun"/>
          <w:lang w:eastAsia="zh-CN"/>
        </w:rPr>
        <w:t>-</w:t>
      </w:r>
      <w:r w:rsidRPr="008B58AB">
        <w:rPr>
          <w:rFonts w:eastAsia="SimSun"/>
          <w:lang w:eastAsia="zh-CN"/>
        </w:rPr>
        <w:tab/>
      </w:r>
      <w:r w:rsidRPr="008B58AB">
        <w:rPr>
          <w:rFonts w:eastAsia="SimSun" w:hint="eastAsia"/>
          <w:lang w:eastAsia="zh-CN"/>
        </w:rPr>
        <w:t xml:space="preserve">on </w:t>
      </w:r>
      <w:r>
        <w:rPr>
          <w:rFonts w:eastAsia="SimSun"/>
          <w:lang w:eastAsia="zh-CN"/>
        </w:rPr>
        <w:t>subframe-</w:t>
      </w:r>
      <w:r w:rsidRPr="008B58AB">
        <w:rPr>
          <w:rFonts w:eastAsia="SimSun" w:hint="eastAsia"/>
          <w:lang w:eastAsia="zh-CN"/>
        </w:rPr>
        <w:t>PUCCH using format 4</w:t>
      </w:r>
      <w:r w:rsidRPr="008B58AB">
        <w:rPr>
          <w:rFonts w:eastAsia="SimSun"/>
          <w:lang w:eastAsia="zh-CN"/>
        </w:rPr>
        <w:t>/5</w:t>
      </w:r>
      <w:r w:rsidRPr="008B58AB">
        <w:rPr>
          <w:rFonts w:eastAsia="SimSun" w:hint="eastAsia"/>
          <w:lang w:eastAsia="zh-CN"/>
        </w:rPr>
        <w:t xml:space="preserve"> if the UCI consists only of HARQ-ACK and/or SR and/or periodic CSI </w:t>
      </w:r>
    </w:p>
    <w:p w:rsidR="0078791F" w:rsidRPr="008B58AB" w:rsidRDefault="0078791F" w:rsidP="0078791F">
      <w:pPr>
        <w:pStyle w:val="B1"/>
      </w:pPr>
      <w:r w:rsidRPr="008B58AB">
        <w:t>-</w:t>
      </w:r>
      <w:r w:rsidRPr="008B58AB">
        <w:tab/>
        <w:t>on PUCCH using format 2 if the UCI consists only of periodic CSI corresponding to one serving cell</w:t>
      </w:r>
    </w:p>
    <w:p w:rsidR="0078791F" w:rsidRPr="008B58AB" w:rsidRDefault="0078791F" w:rsidP="0078791F">
      <w:pPr>
        <w:pStyle w:val="B1"/>
      </w:pPr>
      <w:r w:rsidRPr="008B58AB">
        <w:rPr>
          <w:lang w:eastAsia="zh-CN"/>
        </w:rPr>
        <w:t>-</w:t>
      </w:r>
      <w:r w:rsidRPr="008B58AB">
        <w:rPr>
          <w:lang w:eastAsia="zh-CN"/>
        </w:rPr>
        <w:tab/>
        <w:t xml:space="preserve">as described in Subclause </w:t>
      </w:r>
      <w:smartTag w:uri="urn:schemas-microsoft-com:office:smarttags" w:element="chsdate">
        <w:smartTagPr>
          <w:attr w:name="Year" w:val="1899"/>
          <w:attr w:name="Month" w:val="12"/>
          <w:attr w:name="Day" w:val="30"/>
          <w:attr w:name="IsLunarDate" w:val="False"/>
          <w:attr w:name="IsROCDate" w:val="False"/>
        </w:smartTagPr>
        <w:r w:rsidRPr="008B58AB">
          <w:rPr>
            <w:lang w:eastAsia="zh-CN"/>
          </w:rPr>
          <w:t>10.1.1</w:t>
        </w:r>
      </w:smartTag>
      <w:r w:rsidRPr="008B58AB">
        <w:rPr>
          <w:lang w:eastAsia="zh-CN"/>
        </w:rPr>
        <w:t xml:space="preserve">, </w:t>
      </w:r>
      <w:r w:rsidRPr="008B58AB">
        <w:rPr>
          <w:rFonts w:hint="eastAsia"/>
          <w:lang w:eastAsia="zh-CN"/>
        </w:rPr>
        <w:t xml:space="preserve">if the UCI consists of periodic CSI and HARQ-ACK </w:t>
      </w:r>
      <w:r w:rsidRPr="008B58AB">
        <w:rPr>
          <w:lang w:eastAsia="zh-CN"/>
        </w:rPr>
        <w:t>and if the UE is not transmitting on PUSCH</w:t>
      </w:r>
      <w:r w:rsidRPr="008B58AB">
        <w:t xml:space="preserve"> </w:t>
      </w:r>
    </w:p>
    <w:p w:rsidR="0078791F" w:rsidRPr="008B58AB" w:rsidRDefault="0078791F" w:rsidP="0078791F">
      <w:pPr>
        <w:pStyle w:val="B1"/>
      </w:pPr>
      <w:r w:rsidRPr="008B58AB">
        <w:t>-</w:t>
      </w:r>
      <w:r w:rsidRPr="008B58AB">
        <w:tab/>
        <w:t>on PUCCH and primary cell PUSCH if the UCI consists of HARQ-ACK and periodic CSI and the UE is transmitting PUSCH on the primary cell, in which case the HARQ-ACK is transmitted on PUCCH using format 1a/1b/3 and the periodic CSI is transmitted on PUSCH unless the primary cell PUSCH transmission corresponds to a Random Access Response Grant or a retransmission of the same transport block as part of the contention based random access procedure, in which case periodic CSI is not transmitted</w:t>
      </w:r>
    </w:p>
    <w:p w:rsidR="0078791F" w:rsidRPr="008B58AB" w:rsidRDefault="0078791F" w:rsidP="0078791F">
      <w:pPr>
        <w:pStyle w:val="B1"/>
      </w:pPr>
      <w:r w:rsidRPr="008B58AB">
        <w:t>-</w:t>
      </w:r>
      <w:r w:rsidRPr="008B58AB">
        <w:tab/>
        <w:t xml:space="preserve">on PUCCH and PUSCH of the secondary cell (other than a LAA SCell) with the smallest </w:t>
      </w:r>
      <w:r w:rsidRPr="008B58AB">
        <w:rPr>
          <w:i/>
        </w:rPr>
        <w:t>SCellIndex</w:t>
      </w:r>
      <w:r w:rsidRPr="008B58AB">
        <w:t xml:space="preserve"> if the UCI consists of HARQ-ACK and periodic CSI and if the UE is not transmitting PUSCH on primary cell but is transmitting PUSCH on at least one secondary cell, in which case, the HARQ-ACK is transmitted on </w:t>
      </w:r>
      <w:r>
        <w:t>subframe-</w:t>
      </w:r>
      <w:r w:rsidRPr="008B58AB">
        <w:t xml:space="preserve">PUCCH using format 1a/1b/3 and the periodic CSI is transmitted on PUSCH </w:t>
      </w:r>
    </w:p>
    <w:p w:rsidR="0078791F" w:rsidRDefault="0078791F" w:rsidP="0078791F">
      <w:pPr>
        <w:pStyle w:val="B1"/>
      </w:pPr>
      <w:r w:rsidRPr="008B58AB">
        <w:t>-</w:t>
      </w:r>
      <w:r w:rsidRPr="008B58AB">
        <w:tab/>
        <w:t>on PUCCH and PUSCH if the UCI consists of HARQ-ACK/HARQ-ACK+SR/positive SR and aperiodic CSI</w:t>
      </w:r>
      <w:r w:rsidRPr="008B58AB">
        <w:rPr>
          <w:rFonts w:eastAsia="Malgun Gothic" w:hint="eastAsia"/>
        </w:rPr>
        <w:t xml:space="preserve"> </w:t>
      </w:r>
      <w:r w:rsidRPr="008B58AB">
        <w:t>in which case the HARQ-ACK/HARQ-ACK+SR/positive SR is transmitted on subframe/slot-PUCCH using format 1/</w:t>
      </w:r>
      <w:smartTag w:uri="urn:schemas-microsoft-com:office:smarttags" w:element="chmetcnv">
        <w:smartTagPr>
          <w:attr w:name="UnitName" w:val="a"/>
          <w:attr w:name="SourceValue" w:val="1"/>
          <w:attr w:name="HasSpace" w:val="False"/>
          <w:attr w:name="Negative" w:val="False"/>
          <w:attr w:name="NumberType" w:val="1"/>
          <w:attr w:name="TCSC" w:val="0"/>
        </w:smartTagPr>
        <w:r w:rsidRPr="008B58AB">
          <w:t>1a</w:t>
        </w:r>
      </w:smartTag>
      <w:r w:rsidRPr="008B58AB">
        <w:t>/1b/3</w:t>
      </w:r>
      <w:r w:rsidRPr="008334C6">
        <w:t xml:space="preserve"> </w:t>
      </w:r>
      <w:r>
        <w:t>or on slot-PUCCH using format 1/1a/1b/3/4</w:t>
      </w:r>
      <w:r w:rsidRPr="008B58AB">
        <w:t xml:space="preserve"> or on subslot-PUCCH using format 1/1a/1b/4 and the aperiodic CSI </w:t>
      </w:r>
      <w:r w:rsidRPr="008B58AB">
        <w:rPr>
          <w:rFonts w:hint="eastAsia"/>
          <w:lang w:eastAsia="zh-CN"/>
        </w:rPr>
        <w:t xml:space="preserve">is </w:t>
      </w:r>
      <w:r w:rsidRPr="008B58AB">
        <w:t xml:space="preserve">transmitted on PUSCH of the serving cell given in Subclause 7.2.1 </w:t>
      </w:r>
    </w:p>
    <w:p w:rsidR="0078791F" w:rsidRPr="008B58AB" w:rsidRDefault="0078791F" w:rsidP="0078791F">
      <w:pPr>
        <w:pStyle w:val="B1"/>
      </w:pPr>
      <w:r w:rsidRPr="00E21BE0">
        <w:rPr>
          <w:rFonts w:eastAsia="Malgun Gothic" w:hint="eastAsia"/>
          <w:lang w:eastAsia="ko-KR"/>
        </w:rPr>
        <w:t>-</w:t>
      </w:r>
      <w:r w:rsidRPr="00E21BE0">
        <w:rPr>
          <w:rFonts w:eastAsia="Malgun Gothic"/>
          <w:lang w:eastAsia="ko-KR"/>
        </w:rPr>
        <w:tab/>
      </w:r>
      <w:r w:rsidRPr="00E21BE0">
        <w:rPr>
          <w:rFonts w:eastAsia="Malgun Gothic" w:hint="eastAsia"/>
          <w:lang w:eastAsia="ko-KR"/>
        </w:rPr>
        <w:t xml:space="preserve">on </w:t>
      </w:r>
      <w:r w:rsidRPr="00E21BE0">
        <w:rPr>
          <w:rFonts w:eastAsia="Malgun Gothic"/>
          <w:lang w:eastAsia="ko-KR"/>
        </w:rPr>
        <w:t xml:space="preserve">PUSCH if </w:t>
      </w:r>
      <w:r w:rsidRPr="00261F6D">
        <w:t>the UCI consists of HARQ-ACK/HARQ-ACK+SR/positive SR</w:t>
      </w:r>
      <w:r>
        <w:t xml:space="preserve"> and if </w:t>
      </w:r>
      <w:r w:rsidRPr="00261F6D">
        <w:t xml:space="preserve">the UE is configured with higher-layer parameter </w:t>
      </w:r>
      <w:r w:rsidRPr="00261F6D">
        <w:rPr>
          <w:i/>
        </w:rPr>
        <w:t>ul-</w:t>
      </w:r>
      <w:ins w:id="68" w:author="Huawei" w:date="2019-08-08T09:34:00Z">
        <w:r>
          <w:rPr>
            <w:i/>
          </w:rPr>
          <w:t>S</w:t>
        </w:r>
      </w:ins>
      <w:r w:rsidRPr="00261F6D">
        <w:rPr>
          <w:i/>
        </w:rPr>
        <w:t>TTI-Length</w:t>
      </w:r>
      <w:r w:rsidRPr="00261F6D">
        <w:rPr>
          <w:i/>
          <w:lang w:val="en-US"/>
        </w:rPr>
        <w:t>=</w:t>
      </w:r>
      <w:r w:rsidRPr="00261F6D">
        <w:t>‘</w:t>
      </w:r>
      <w:r w:rsidRPr="00261F6D">
        <w:rPr>
          <w:i/>
          <w:lang w:val="en-US"/>
        </w:rPr>
        <w:t>subslot</w:t>
      </w:r>
      <w:r w:rsidRPr="00261F6D">
        <w:t>’</w:t>
      </w:r>
      <w:r w:rsidRPr="00261F6D">
        <w:rPr>
          <w:i/>
          <w:lang w:val="en-US"/>
        </w:rPr>
        <w:t xml:space="preserve">, </w:t>
      </w:r>
      <w:r w:rsidRPr="00261F6D">
        <w:t>and</w:t>
      </w:r>
      <w:r>
        <w:t xml:space="preserve"> if </w:t>
      </w:r>
      <w:r w:rsidRPr="00261F6D">
        <w:t>the PUSCH transmission corresponds to</w:t>
      </w:r>
      <w:r>
        <w:t xml:space="preserve"> </w:t>
      </w:r>
      <w:r w:rsidRPr="00AB2168">
        <w:t>semi-persistent scheduling of subslot-PUSCH (i.e. higher layer pa</w:t>
      </w:r>
      <w:r>
        <w:t>r</w:t>
      </w:r>
      <w:r w:rsidRPr="00AB2168">
        <w:t xml:space="preserve">ameter </w:t>
      </w:r>
      <w:r w:rsidRPr="00AB2168">
        <w:rPr>
          <w:i/>
        </w:rPr>
        <w:t>sps-ConfigUL-sTTI-r15</w:t>
      </w:r>
      <w:r w:rsidRPr="00AB2168">
        <w:t xml:space="preserve"> is configured, se</w:t>
      </w:r>
      <w:r>
        <w:t>e</w:t>
      </w:r>
      <w:r w:rsidRPr="00AB2168">
        <w:t xml:space="preserve"> 3GPP TS 36.331 [9]) and with a configured periodicity of 1 subslot (i.e. </w:t>
      </w:r>
      <w:r w:rsidRPr="00AB2168">
        <w:rPr>
          <w:i/>
        </w:rPr>
        <w:t>semiPersistSchedIntervalUL-STTI-r15</w:t>
      </w:r>
      <w:r w:rsidRPr="00AB2168">
        <w:t xml:space="preserve"> set to </w:t>
      </w:r>
      <w:r w:rsidRPr="00AB2168">
        <w:rPr>
          <w:i/>
        </w:rPr>
        <w:t>sTTI1</w:t>
      </w:r>
      <w:r w:rsidRPr="00AB2168">
        <w:t>)</w:t>
      </w:r>
      <w:r>
        <w:t xml:space="preserve"> and with </w:t>
      </w:r>
      <w:r w:rsidRPr="00C83969">
        <w:rPr>
          <w:i/>
        </w:rPr>
        <w:t>DMRS-pattern</w:t>
      </w:r>
      <w:r>
        <w:t xml:space="preserve"> field in the related DCI format equal to ‘10’ (i.e., see </w:t>
      </w:r>
      <w:r w:rsidRPr="00AB2168">
        <w:t>Table 5.5.2.1.2-2</w:t>
      </w:r>
      <w:r>
        <w:t xml:space="preserve"> of 3GPP TS 36.211 [3]), </w:t>
      </w:r>
      <w:r w:rsidRPr="00C83969">
        <w:t>in</w:t>
      </w:r>
      <w:r>
        <w:t xml:space="preserve"> which case PUCCH is not transmitted</w:t>
      </w:r>
    </w:p>
    <w:p w:rsidR="0078791F" w:rsidRDefault="0078791F" w:rsidP="0078791F">
      <w:pPr>
        <w:rPr>
          <w:i/>
          <w:lang w:eastAsia="zh-CN"/>
        </w:rPr>
      </w:pPr>
      <w:r>
        <w:rPr>
          <w:i/>
          <w:lang w:eastAsia="zh-CN"/>
        </w:rPr>
        <w:t>&lt;Unchanged parts in this subclause are omitted&gt;</w:t>
      </w:r>
    </w:p>
    <w:p w:rsidR="003310C5" w:rsidRPr="008B58AB" w:rsidRDefault="003310C5" w:rsidP="003310C5">
      <w:r w:rsidRPr="008B58AB">
        <w:t xml:space="preserve">For a UE configured with more than one serving cell and not capable of </w:t>
      </w:r>
      <w:r w:rsidRPr="008B58AB">
        <w:rPr>
          <w:lang w:eastAsia="zh-CN"/>
        </w:rPr>
        <w:t xml:space="preserve">simultaneous transmission of different uplink signal durations to different serving cells as indicated by UE capability </w:t>
      </w:r>
      <w:r w:rsidRPr="008B58AB">
        <w:rPr>
          <w:i/>
          <w:lang w:eastAsia="zh-CN"/>
        </w:rPr>
        <w:t>simultaneousTx-differentTx-duration</w:t>
      </w:r>
      <w:r w:rsidRPr="008B58AB">
        <w:t xml:space="preserve">, in case of a collision between </w:t>
      </w:r>
    </w:p>
    <w:p w:rsidR="003310C5" w:rsidRPr="008B58AB" w:rsidRDefault="003310C5" w:rsidP="003310C5">
      <w:pPr>
        <w:pStyle w:val="B1"/>
      </w:pPr>
      <w:r w:rsidRPr="008B58AB">
        <w:t>-</w:t>
      </w:r>
      <w:r w:rsidRPr="008B58AB">
        <w:tab/>
        <w:t xml:space="preserve">a slot-PUCCH of first serving cell and a subframe-PUSCH/PUCCH/SRS/PRACH of second serving cell or </w:t>
      </w:r>
    </w:p>
    <w:p w:rsidR="003310C5" w:rsidRPr="008B58AB" w:rsidRDefault="003310C5" w:rsidP="003310C5">
      <w:pPr>
        <w:pStyle w:val="B1"/>
      </w:pPr>
      <w:r w:rsidRPr="008B58AB">
        <w:t>-</w:t>
      </w:r>
      <w:r w:rsidRPr="008B58AB">
        <w:tab/>
        <w:t>a subslot-PUCCH of first serving cell and a subframe/slot-PUSCH/PUCCH/SRS/PRACH of second serving cell</w:t>
      </w:r>
    </w:p>
    <w:p w:rsidR="003310C5" w:rsidRPr="008B58AB" w:rsidRDefault="003310C5" w:rsidP="003310C5">
      <w:r w:rsidRPr="008B58AB">
        <w:t>the uplink transmission(s) of the second serving cell are dropped.</w:t>
      </w:r>
    </w:p>
    <w:p w:rsidR="003310C5" w:rsidRPr="008B58AB" w:rsidRDefault="003310C5" w:rsidP="003310C5">
      <w:pPr>
        <w:rPr>
          <w:rStyle w:val="fontstyle01"/>
          <w:rFonts w:hint="eastAsia"/>
        </w:rPr>
      </w:pPr>
      <w:r w:rsidRPr="008B58AB">
        <w:t xml:space="preserve">For a UE configured with higher layer parameter </w:t>
      </w:r>
      <w:r w:rsidRPr="008B58AB">
        <w:rPr>
          <w:i/>
          <w:lang w:eastAsia="zh-CN"/>
        </w:rPr>
        <w:t>ul-</w:t>
      </w:r>
      <w:ins w:id="69" w:author="Huawei" w:date="2019-08-08T09:35:00Z">
        <w:r w:rsidR="004D0977">
          <w:rPr>
            <w:i/>
            <w:lang w:eastAsia="zh-CN"/>
          </w:rPr>
          <w:t>S</w:t>
        </w:r>
      </w:ins>
      <w:r w:rsidRPr="008B58AB">
        <w:rPr>
          <w:i/>
          <w:lang w:eastAsia="zh-CN"/>
        </w:rPr>
        <w:t>TTI-Length</w:t>
      </w:r>
      <w:r w:rsidRPr="008B58AB">
        <w:rPr>
          <w:lang w:eastAsia="zh-CN"/>
        </w:rPr>
        <w:t xml:space="preserve">, and </w:t>
      </w:r>
      <w:r w:rsidRPr="008B58AB">
        <w:rPr>
          <w:lang w:val="en-US"/>
        </w:rPr>
        <w:t xml:space="preserve">not configured with simultaneous PUSCH and PUCCH transmissions, the UE is not expected to transmit PUCCH and </w:t>
      </w:r>
      <w:r w:rsidRPr="008B58AB">
        <w:rPr>
          <w:rStyle w:val="fontstyle01"/>
        </w:rPr>
        <w:t>demodulation reference signal for PUSCH in a slot/subslot in which the UE does not transmit PUSCH.</w:t>
      </w:r>
    </w:p>
    <w:p w:rsidR="003310C5" w:rsidRPr="008B58AB" w:rsidRDefault="003310C5" w:rsidP="003310C5">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w:t>
      </w:r>
      <w:ins w:id="70" w:author="Huawei" w:date="2019-08-08T09:35:00Z">
        <w:r w:rsidR="004D0977">
          <w:rPr>
            <w:i/>
            <w:lang w:eastAsia="zh-CN"/>
          </w:rPr>
          <w:t>S</w:t>
        </w:r>
      </w:ins>
      <w:r w:rsidRPr="00D20B72">
        <w:rPr>
          <w:i/>
          <w:lang w:eastAsia="zh-CN"/>
        </w:rPr>
        <w:t>TTI-Length</w:t>
      </w:r>
      <w:r w:rsidRPr="00D20B72">
        <w:t xml:space="preserve">, </w:t>
      </w:r>
      <w:r>
        <w:rPr>
          <w:rFonts w:eastAsia="Malgun Gothic"/>
          <w:iCs/>
          <w:lang w:eastAsia="ko-KR"/>
        </w:rPr>
        <w:t>i</w:t>
      </w:r>
      <w:r w:rsidRPr="008B58AB">
        <w:rPr>
          <w:rFonts w:eastAsia="Malgun Gothic"/>
          <w:iCs/>
          <w:lang w:eastAsia="ko-KR"/>
        </w:rPr>
        <w:t xml:space="preserve">f </w:t>
      </w:r>
      <w:r>
        <w:rPr>
          <w:rFonts w:eastAsia="Malgun Gothic"/>
          <w:iCs/>
          <w:lang w:eastAsia="ko-KR"/>
        </w:rPr>
        <w:t>the</w:t>
      </w:r>
      <w:r w:rsidRPr="008B58AB">
        <w:rPr>
          <w:rFonts w:eastAsia="Malgun Gothic"/>
          <w:iCs/>
          <w:lang w:eastAsia="ko-KR"/>
        </w:rPr>
        <w:t xml:space="preserve"> UE is configured with </w:t>
      </w:r>
      <w:r w:rsidRPr="008B58AB">
        <w:rPr>
          <w:rFonts w:hint="eastAsia"/>
          <w:lang w:eastAsia="zh-CN"/>
        </w:rPr>
        <w:t>simultaneous PUSCH and PUCCH transmission</w:t>
      </w:r>
      <w:r w:rsidRPr="008B58AB">
        <w:rPr>
          <w:lang w:eastAsia="zh-CN"/>
        </w:rPr>
        <w:t>,</w:t>
      </w:r>
      <w:r w:rsidRPr="008B58AB">
        <w:rPr>
          <w:rFonts w:eastAsia="Malgun Gothic"/>
          <w:iCs/>
          <w:lang w:eastAsia="ko-KR"/>
        </w:rPr>
        <w:t xml:space="preserve"> in case subframe-PUSCH and/or subframe-PUCCH collide(s) with slot/subslot-PUCCH, the UE is not expected to transmit either of subframe-PUSCH or subframe-PUCCH. </w:t>
      </w:r>
      <w:r w:rsidRPr="008B58AB">
        <w:t>The UE shall transmit the HARQ-ACK response corresponding to the subframe-PUSCH/PUCCH using the slot/subslot-PUCCH</w:t>
      </w:r>
      <w:r>
        <w:t xml:space="preserve"> (as defined in Subclause 7.3)</w:t>
      </w:r>
      <w:r w:rsidRPr="008B58AB">
        <w:t>.</w:t>
      </w:r>
    </w:p>
    <w:p w:rsidR="003310C5" w:rsidRPr="00447B05" w:rsidRDefault="003310C5" w:rsidP="003310C5">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w:t>
      </w:r>
      <w:ins w:id="71" w:author="Huawei" w:date="2019-08-08T09:35:00Z">
        <w:r w:rsidR="004D0977">
          <w:rPr>
            <w:i/>
            <w:lang w:eastAsia="zh-CN"/>
          </w:rPr>
          <w:t>S</w:t>
        </w:r>
      </w:ins>
      <w:r w:rsidRPr="00D20B72">
        <w:rPr>
          <w:i/>
          <w:lang w:eastAsia="zh-CN"/>
        </w:rPr>
        <w:t>TTI-Length</w:t>
      </w:r>
      <w:r w:rsidRPr="00D20B72">
        <w:t xml:space="preserve">, </w:t>
      </w:r>
      <w:r>
        <w:rPr>
          <w:rFonts w:eastAsia="Malgun Gothic"/>
          <w:iCs/>
          <w:lang w:eastAsia="ko-KR"/>
        </w:rPr>
        <w:t>i</w:t>
      </w:r>
      <w:r w:rsidRPr="00EF5194">
        <w:rPr>
          <w:rFonts w:eastAsia="Malgun Gothic"/>
          <w:iCs/>
          <w:lang w:eastAsia="ko-KR"/>
        </w:rPr>
        <w:t xml:space="preserve">f </w:t>
      </w:r>
      <w:r>
        <w:rPr>
          <w:rFonts w:eastAsia="Malgun Gothic"/>
          <w:iCs/>
          <w:lang w:eastAsia="ko-KR"/>
        </w:rPr>
        <w:t>the</w:t>
      </w:r>
      <w:r w:rsidRPr="00EF5194">
        <w:rPr>
          <w:rFonts w:eastAsia="Malgun Gothic"/>
          <w:iCs/>
          <w:lang w:eastAsia="ko-KR"/>
        </w:rPr>
        <w:t xml:space="preserve"> UE is configured with </w:t>
      </w:r>
      <w:r w:rsidRPr="00EF5194">
        <w:rPr>
          <w:lang w:eastAsia="zh-CN"/>
        </w:rPr>
        <w:t>simultaneous PUSCH and PUCCH transmission,</w:t>
      </w:r>
      <w:r>
        <w:rPr>
          <w:lang w:eastAsia="zh-CN"/>
        </w:rPr>
        <w:t xml:space="preserve"> </w:t>
      </w:r>
      <w:r w:rsidRPr="008640AD">
        <w:rPr>
          <w:lang w:eastAsia="zh-CN"/>
        </w:rPr>
        <w:t>in case subframe-PUSCH and/or subframe-PUCCH collide(s) with slot/subslot-PUSCH and slot/subslot-PUCCH, the UE is not expected to transmit either of subframe-PUSCH or subframe-PUCCH. The UE shall transmit the HARQ-ACK response corresponding to the subframe-PUSCH/PUCCH using the slot/subslot-PUCCH</w:t>
      </w:r>
      <w:r>
        <w:rPr>
          <w:lang w:eastAsia="zh-CN"/>
        </w:rPr>
        <w:t xml:space="preserve"> </w:t>
      </w:r>
      <w:r>
        <w:t>(as defined in Subclause 7.3)</w:t>
      </w:r>
      <w:r w:rsidRPr="008640AD">
        <w:rPr>
          <w:lang w:eastAsia="zh-CN"/>
        </w:rPr>
        <w:t>.</w:t>
      </w:r>
    </w:p>
    <w:p w:rsidR="003310C5" w:rsidRPr="008D4F6F" w:rsidRDefault="003310C5" w:rsidP="003310C5">
      <w:r w:rsidRPr="008B58AB">
        <w:rPr>
          <w:rFonts w:eastAsia="SimSun"/>
          <w:lang w:val="en-US" w:eastAsia="zh-CN"/>
        </w:rPr>
        <w:t>F</w:t>
      </w:r>
      <w:r w:rsidRPr="008B58AB">
        <w:rPr>
          <w:rFonts w:eastAsia="SimSun" w:hint="eastAsia"/>
          <w:lang w:val="en-US" w:eastAsia="zh-CN"/>
        </w:rPr>
        <w:t xml:space="preserve">or </w:t>
      </w:r>
      <w:r w:rsidRPr="008B58AB">
        <w:rPr>
          <w:rFonts w:hint="eastAsia"/>
        </w:rPr>
        <w:t xml:space="preserve">FDD </w:t>
      </w:r>
      <w:r w:rsidRPr="008B58AB">
        <w:t xml:space="preserve">or FDD-TDD and primary cell frame structure 1, </w:t>
      </w:r>
      <w:r w:rsidRPr="008B58AB">
        <w:rPr>
          <w:rFonts w:hint="eastAsia"/>
        </w:rPr>
        <w:t xml:space="preserve">with two configured serving cells and </w:t>
      </w:r>
      <w:r w:rsidRPr="008B58AB">
        <w:t>PUCCH format 1b</w:t>
      </w:r>
      <w:r w:rsidRPr="008B58AB">
        <w:rPr>
          <w:rFonts w:hint="eastAsia"/>
        </w:rPr>
        <w:t xml:space="preserve"> </w:t>
      </w:r>
      <w:r w:rsidRPr="008B58AB">
        <w:rPr>
          <w:rFonts w:eastAsia="SimSun" w:hint="eastAsia"/>
          <w:lang w:eastAsia="zh-CN"/>
        </w:rPr>
        <w:t xml:space="preserve">with </w:t>
      </w:r>
      <w:r w:rsidRPr="008B58AB">
        <w:rPr>
          <w:rFonts w:hint="eastAsia"/>
        </w:rPr>
        <w:t>channel selection</w:t>
      </w:r>
      <w:r w:rsidRPr="008B58AB">
        <w:rPr>
          <w:rFonts w:eastAsia="SimSun" w:hint="eastAsia"/>
          <w:lang w:eastAsia="zh-CN"/>
        </w:rPr>
        <w:t xml:space="preserve"> or</w:t>
      </w:r>
      <w:r w:rsidRPr="008D4F6F">
        <w:t xml:space="preserve"> </w:t>
      </w:r>
      <w:r>
        <w:t xml:space="preserve">for FDD with one or more configured serving cells, and the higher layer parameters </w:t>
      </w:r>
      <w:r w:rsidRPr="005B3733">
        <w:rPr>
          <w:i/>
        </w:rPr>
        <w:t>dl-</w:t>
      </w:r>
      <w:ins w:id="72" w:author="Huawei" w:date="2019-08-08T09:36:00Z">
        <w:r w:rsidR="004D0977">
          <w:rPr>
            <w:i/>
          </w:rPr>
          <w:t>S</w:t>
        </w:r>
      </w:ins>
      <w:r w:rsidRPr="005B3733">
        <w:rPr>
          <w:i/>
        </w:rPr>
        <w:t>TTI-Length=</w:t>
      </w:r>
      <w:r>
        <w:rPr>
          <w:i/>
        </w:rPr>
        <w:t>'</w:t>
      </w:r>
      <w:r w:rsidRPr="005B3733">
        <w:rPr>
          <w:i/>
        </w:rPr>
        <w:t>subslot</w:t>
      </w:r>
      <w:r>
        <w:rPr>
          <w:i/>
        </w:rPr>
        <w:t>'</w:t>
      </w:r>
      <w:r>
        <w:t xml:space="preserve"> and </w:t>
      </w:r>
      <w:r w:rsidRPr="005B3733">
        <w:rPr>
          <w:i/>
        </w:rPr>
        <w:t>ul-</w:t>
      </w:r>
      <w:ins w:id="73" w:author="Huawei" w:date="2019-08-08T09:36:00Z">
        <w:r w:rsidR="004D0977">
          <w:rPr>
            <w:i/>
          </w:rPr>
          <w:t>S</w:t>
        </w:r>
      </w:ins>
      <w:r w:rsidRPr="005B3733">
        <w:rPr>
          <w:i/>
        </w:rPr>
        <w:t>TTI-Length=</w:t>
      </w:r>
      <w:r>
        <w:rPr>
          <w:i/>
        </w:rPr>
        <w:t>'</w:t>
      </w:r>
      <w:r w:rsidRPr="005B3733">
        <w:rPr>
          <w:i/>
        </w:rPr>
        <w:t>slot</w:t>
      </w:r>
      <w:r>
        <w:rPr>
          <w:i/>
        </w:rPr>
        <w:t>'</w:t>
      </w:r>
      <w:r>
        <w:t xml:space="preserve">, and </w:t>
      </w:r>
      <w:r w:rsidRPr="008B58AB">
        <w:t xml:space="preserve">PUCCH format </w:t>
      </w:r>
      <w:r w:rsidRPr="008B58AB">
        <w:rPr>
          <w:rFonts w:hint="eastAsia"/>
        </w:rPr>
        <w:t>3</w:t>
      </w:r>
      <w:r w:rsidRPr="008B58AB">
        <w:rPr>
          <w:rFonts w:eastAsia="SimSun" w:hint="eastAsia"/>
          <w:lang w:eastAsia="zh-CN"/>
        </w:rPr>
        <w:t xml:space="preserve"> and without PUCCH format </w:t>
      </w:r>
      <w:r w:rsidRPr="008B58AB">
        <w:rPr>
          <w:rFonts w:eastAsia="SimSun"/>
          <w:lang w:eastAsia="zh-CN"/>
        </w:rPr>
        <w:t>4</w:t>
      </w:r>
      <w:r>
        <w:rPr>
          <w:rFonts w:eastAsia="SimSun"/>
          <w:lang w:eastAsia="zh-CN"/>
        </w:rPr>
        <w:t xml:space="preserve"> configured, or</w:t>
      </w:r>
      <w:r w:rsidRPr="008B58AB">
        <w:rPr>
          <w:rFonts w:eastAsia="SimSun" w:hint="eastAsia"/>
          <w:lang w:eastAsia="zh-CN"/>
        </w:rPr>
        <w:t xml:space="preserve"> </w:t>
      </w:r>
      <w:r w:rsidRPr="008B58AB">
        <w:rPr>
          <w:rFonts w:eastAsia="SimSun"/>
          <w:lang w:eastAsia="zh-CN"/>
        </w:rPr>
        <w:t xml:space="preserve">for </w:t>
      </w:r>
      <w:r w:rsidRPr="008B58AB">
        <w:rPr>
          <w:rFonts w:eastAsia="SimSun" w:hint="eastAsia"/>
          <w:lang w:eastAsia="zh-CN"/>
        </w:rPr>
        <w:t xml:space="preserve">FDD with </w:t>
      </w:r>
      <w:r w:rsidRPr="008B58AB">
        <w:t xml:space="preserve">two </w:t>
      </w:r>
      <w:r w:rsidRPr="008B58AB">
        <w:rPr>
          <w:rFonts w:hint="eastAsia"/>
        </w:rPr>
        <w:t xml:space="preserve">or more </w:t>
      </w:r>
      <w:r w:rsidRPr="008B58AB">
        <w:t xml:space="preserve">configured serving cells and PUCCH format </w:t>
      </w:r>
      <w:r w:rsidRPr="008B58AB">
        <w:rPr>
          <w:rFonts w:hint="eastAsia"/>
        </w:rPr>
        <w:t>3</w:t>
      </w:r>
      <w:r w:rsidRPr="008B58AB">
        <w:rPr>
          <w:rFonts w:eastAsia="SimSun" w:hint="eastAsia"/>
          <w:lang w:eastAsia="zh-CN"/>
        </w:rPr>
        <w:t xml:space="preserve"> and without PUCCH format </w:t>
      </w:r>
      <w:r w:rsidRPr="008B58AB">
        <w:rPr>
          <w:rFonts w:eastAsia="SimSun"/>
          <w:lang w:eastAsia="zh-CN"/>
        </w:rPr>
        <w:t>4/</w:t>
      </w:r>
      <w:r w:rsidRPr="008B58AB">
        <w:rPr>
          <w:rFonts w:eastAsia="SimSun" w:hint="eastAsia"/>
          <w:lang w:eastAsia="zh-CN"/>
        </w:rPr>
        <w:t>5 configured</w:t>
      </w:r>
      <w:r w:rsidRPr="008B58AB">
        <w:t xml:space="preserve">, </w:t>
      </w:r>
      <w:r w:rsidRPr="008B58AB">
        <w:rPr>
          <w:noProof/>
          <w:position w:val="-32"/>
          <w:lang w:val="en-US" w:eastAsia="zh-CN"/>
        </w:rPr>
        <w:lastRenderedPageBreak/>
        <w:drawing>
          <wp:inline distT="0" distB="0" distL="0" distR="0" wp14:anchorId="6DC5E303" wp14:editId="5BA2E9C4">
            <wp:extent cx="1209675" cy="476250"/>
            <wp:effectExtent l="0" t="0" r="0" b="0"/>
            <wp:docPr id="4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8B58AB">
        <w:t xml:space="preserve"> where </w:t>
      </w:r>
      <w:r w:rsidRPr="008B58AB">
        <w:rPr>
          <w:noProof/>
          <w:position w:val="-10"/>
          <w:lang w:val="en-US" w:eastAsia="zh-CN"/>
        </w:rPr>
        <w:drawing>
          <wp:inline distT="0" distB="0" distL="0" distR="0" wp14:anchorId="13EEF1D4" wp14:editId="50BFFB86">
            <wp:extent cx="314325" cy="209550"/>
            <wp:effectExtent l="0" t="0" r="0" b="0"/>
            <wp:docPr id="43"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Pr="008B58AB">
        <w:rPr>
          <w:noProof/>
          <w:position w:val="-12"/>
          <w:lang w:val="en-US" w:eastAsia="zh-CN"/>
        </w:rPr>
        <w:drawing>
          <wp:inline distT="0" distB="0" distL="0" distR="0" wp14:anchorId="702135A5" wp14:editId="4513DF58">
            <wp:extent cx="457200" cy="238125"/>
            <wp:effectExtent l="0" t="0" r="0" b="0"/>
            <wp:docPr id="4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rFonts w:eastAsia="SimSun" w:hint="eastAsia"/>
          <w:lang w:eastAsia="zh-CN"/>
        </w:rPr>
        <w:t xml:space="preserve"> is the number of </w:t>
      </w:r>
      <w:r w:rsidRPr="008B58AB">
        <w:t>transport blocks</w:t>
      </w:r>
      <w:r w:rsidRPr="008B58AB">
        <w:rPr>
          <w:rFonts w:eastAsia="SimSun" w:hint="eastAsia"/>
          <w:lang w:eastAsia="zh-CN"/>
        </w:rPr>
        <w:t xml:space="preserve"> </w:t>
      </w:r>
      <w:r w:rsidRPr="008B58AB">
        <w:rPr>
          <w:rFonts w:eastAsia="SimSun"/>
          <w:lang w:eastAsia="zh-CN"/>
        </w:rPr>
        <w:t>or the</w:t>
      </w:r>
      <w:r w:rsidRPr="008B58AB">
        <w:rPr>
          <w:rFonts w:eastAsia="SimSun" w:hint="eastAsia"/>
          <w:lang w:eastAsia="zh-CN"/>
        </w:rPr>
        <w:t xml:space="preserve"> </w:t>
      </w:r>
      <w:r w:rsidRPr="008B58AB">
        <w:t>SPS release PDCCH/EPDCCH</w:t>
      </w:r>
      <w:r>
        <w:t>/SPDCCH</w:t>
      </w:r>
      <w:r w:rsidRPr="008B58AB">
        <w:t xml:space="preserve">, if any, received in </w:t>
      </w:r>
      <w:r w:rsidRPr="008D4F6F">
        <w:t xml:space="preserve">serving cell </w:t>
      </w:r>
      <w:r w:rsidRPr="008D4F6F">
        <w:rPr>
          <w:noProof/>
          <w:position w:val="-6"/>
          <w:lang w:val="en-US" w:eastAsia="zh-CN"/>
        </w:rPr>
        <w:drawing>
          <wp:inline distT="0" distB="0" distL="0" distR="0" wp14:anchorId="266C1C18" wp14:editId="1C7E987E">
            <wp:extent cx="114300" cy="137160"/>
            <wp:effectExtent l="0" t="0" r="0" b="0"/>
            <wp:docPr id="2295" name="Picture 2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14300" cy="137160"/>
                    </a:xfrm>
                    <a:prstGeom prst="rect">
                      <a:avLst/>
                    </a:prstGeom>
                    <a:noFill/>
                    <a:ln>
                      <a:noFill/>
                    </a:ln>
                  </pic:spPr>
                </pic:pic>
              </a:graphicData>
            </a:graphic>
          </wp:inline>
        </w:drawing>
      </w:r>
      <w:r w:rsidRPr="008D4F6F">
        <w:t xml:space="preserve">, and in </w:t>
      </w:r>
    </w:p>
    <w:p w:rsidR="003310C5" w:rsidRPr="008D4F6F" w:rsidRDefault="003310C5" w:rsidP="003310C5">
      <w:pPr>
        <w:pStyle w:val="B1"/>
        <w:rPr>
          <w:rFonts w:ascii="Calibri" w:eastAsia="Calibri" w:hAnsi="Calibri"/>
          <w:sz w:val="22"/>
          <w:lang w:val="en-US"/>
        </w:rPr>
      </w:pPr>
      <w:r>
        <w:rPr>
          <w:rFonts w:eastAsia="Calibri"/>
          <w:lang w:val="en-US"/>
        </w:rPr>
        <w:t>-</w:t>
      </w:r>
      <w:r>
        <w:rPr>
          <w:rFonts w:eastAsia="Calibri"/>
          <w:lang w:val="en-US"/>
        </w:rPr>
        <w:tab/>
      </w:r>
      <w:r w:rsidRPr="008D4F6F">
        <w:rPr>
          <w:rFonts w:eastAsia="Calibri"/>
          <w:lang w:val="en-US"/>
        </w:rPr>
        <w:t xml:space="preserve">subframe </w:t>
      </w:r>
      <w:r w:rsidRPr="008D4F6F">
        <w:rPr>
          <w:rFonts w:ascii="Calibri" w:eastAsia="Calibri" w:hAnsi="Calibri"/>
          <w:noProof/>
          <w:position w:val="-6"/>
          <w:sz w:val="22"/>
          <w:lang w:val="en-US" w:eastAsia="zh-CN"/>
        </w:rPr>
        <w:drawing>
          <wp:inline distT="0" distB="0" distL="0" distR="0" wp14:anchorId="3FACD019" wp14:editId="63B81D01">
            <wp:extent cx="352425" cy="171450"/>
            <wp:effectExtent l="0" t="0" r="0" b="0"/>
            <wp:docPr id="2296" name="Picture 2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rsidR="003310C5" w:rsidRPr="008D4F6F" w:rsidRDefault="003310C5" w:rsidP="003310C5">
      <w:pPr>
        <w:pStyle w:val="B1"/>
      </w:pPr>
      <w:r>
        <w:t>-</w:t>
      </w:r>
      <w:r>
        <w:tab/>
      </w:r>
      <w:r w:rsidRPr="008D4F6F">
        <w:t xml:space="preserve">slot </w:t>
      </w:r>
      <w:r w:rsidRPr="008D4F6F">
        <w:rPr>
          <w:noProof/>
          <w:position w:val="-6"/>
          <w:lang w:val="en-US" w:eastAsia="zh-CN"/>
        </w:rPr>
        <w:drawing>
          <wp:inline distT="0" distB="0" distL="0" distR="0" wp14:anchorId="293DABF9" wp14:editId="3DFB258E">
            <wp:extent cx="352425" cy="1714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rsidR="003310C5" w:rsidRPr="008D4F6F" w:rsidRDefault="003310C5" w:rsidP="003310C5">
      <w:pPr>
        <w:pStyle w:val="B1"/>
        <w:rPr>
          <w:rFonts w:eastAsia="SimSun"/>
          <w:lang w:eastAsia="zh-CN"/>
        </w:rPr>
      </w:pPr>
      <w:r>
        <w:t>-</w:t>
      </w:r>
      <w:r>
        <w:tab/>
      </w:r>
      <w:r w:rsidRPr="008D4F6F">
        <w:t xml:space="preserve">any </w:t>
      </w:r>
      <w:r w:rsidRPr="008D4F6F">
        <w:rPr>
          <w:rFonts w:eastAsia="SimSun"/>
          <w:lang w:eastAsia="zh-CN"/>
        </w:rPr>
        <w:t xml:space="preserve">of the subslots given in Table 10.1-1 according to the value of </w:t>
      </w:r>
      <w:r w:rsidRPr="008D4F6F">
        <w:rPr>
          <w:rFonts w:eastAsia="SimSun"/>
          <w:noProof/>
          <w:position w:val="-14"/>
          <w:lang w:val="en-US" w:eastAsia="zh-CN"/>
        </w:rPr>
        <w:drawing>
          <wp:inline distT="0" distB="0" distL="0" distR="0" wp14:anchorId="66DC97F8" wp14:editId="37BEE7B3">
            <wp:extent cx="228600" cy="243840"/>
            <wp:effectExtent l="0" t="0" r="0" b="381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8D4F6F">
        <w:rPr>
          <w:rFonts w:eastAsia="SimSun"/>
          <w:lang w:eastAsia="zh-CN"/>
        </w:rPr>
        <w:t xml:space="preserve"> when the slot-PUCCH is transmitted in subframe </w:t>
      </w:r>
      <w:r w:rsidRPr="008D4F6F">
        <w:rPr>
          <w:rFonts w:eastAsia="SimSun"/>
          <w:i/>
          <w:lang w:eastAsia="zh-CN"/>
        </w:rPr>
        <w:t>m</w:t>
      </w:r>
      <w:r w:rsidRPr="008D4F6F">
        <w:rPr>
          <w:rFonts w:eastAsia="SimSun"/>
          <w:lang w:eastAsia="zh-CN"/>
        </w:rPr>
        <w:t>.</w:t>
      </w:r>
    </w:p>
    <w:p w:rsidR="002D71E9" w:rsidRDefault="002D71E9" w:rsidP="002D71E9">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9B2E64" w:rsidRDefault="009B2E64" w:rsidP="00407856">
      <w:pPr>
        <w:rPr>
          <w:iCs/>
        </w:rPr>
      </w:pPr>
    </w:p>
    <w:sectPr w:rsidR="009B2E64" w:rsidSect="000B7FED">
      <w:headerReference w:type="even" r:id="rId183"/>
      <w:headerReference w:type="default" r:id="rId184"/>
      <w:headerReference w:type="first" r:id="rId18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1B42" w:rsidRDefault="00511B42">
      <w:r>
        <w:separator/>
      </w:r>
    </w:p>
  </w:endnote>
  <w:endnote w:type="continuationSeparator" w:id="0">
    <w:p w:rsidR="00511B42" w:rsidRDefault="0051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1B42" w:rsidRDefault="00511B42">
      <w:r>
        <w:separator/>
      </w:r>
    </w:p>
  </w:footnote>
  <w:footnote w:type="continuationSeparator" w:id="0">
    <w:p w:rsidR="00511B42" w:rsidRDefault="00511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A1"/>
    <w:rsid w:val="0000720B"/>
    <w:rsid w:val="00022E4A"/>
    <w:rsid w:val="000A6394"/>
    <w:rsid w:val="000B7FED"/>
    <w:rsid w:val="000C038A"/>
    <w:rsid w:val="000C6598"/>
    <w:rsid w:val="0010322E"/>
    <w:rsid w:val="00117DB3"/>
    <w:rsid w:val="001301BD"/>
    <w:rsid w:val="00145D43"/>
    <w:rsid w:val="001465BA"/>
    <w:rsid w:val="00192C46"/>
    <w:rsid w:val="001A08B3"/>
    <w:rsid w:val="001A7B60"/>
    <w:rsid w:val="001B52F0"/>
    <w:rsid w:val="001B7A65"/>
    <w:rsid w:val="001C605A"/>
    <w:rsid w:val="001E41F3"/>
    <w:rsid w:val="0026004D"/>
    <w:rsid w:val="002640DD"/>
    <w:rsid w:val="00275D12"/>
    <w:rsid w:val="00284FEB"/>
    <w:rsid w:val="002860C4"/>
    <w:rsid w:val="002B5741"/>
    <w:rsid w:val="002C26D5"/>
    <w:rsid w:val="002D71E9"/>
    <w:rsid w:val="00305409"/>
    <w:rsid w:val="003310C5"/>
    <w:rsid w:val="00355156"/>
    <w:rsid w:val="003606F8"/>
    <w:rsid w:val="003609EF"/>
    <w:rsid w:val="0036231A"/>
    <w:rsid w:val="00372C6F"/>
    <w:rsid w:val="00374DD4"/>
    <w:rsid w:val="00391C6F"/>
    <w:rsid w:val="003C15FF"/>
    <w:rsid w:val="003E1A36"/>
    <w:rsid w:val="003F0E12"/>
    <w:rsid w:val="003F501F"/>
    <w:rsid w:val="00407856"/>
    <w:rsid w:val="00410371"/>
    <w:rsid w:val="004242F1"/>
    <w:rsid w:val="00473DC1"/>
    <w:rsid w:val="004B75B7"/>
    <w:rsid w:val="004D0977"/>
    <w:rsid w:val="00511B42"/>
    <w:rsid w:val="00513BE7"/>
    <w:rsid w:val="0051580D"/>
    <w:rsid w:val="00547111"/>
    <w:rsid w:val="0055291C"/>
    <w:rsid w:val="00591CFF"/>
    <w:rsid w:val="00592D74"/>
    <w:rsid w:val="00597BE1"/>
    <w:rsid w:val="005B5FEF"/>
    <w:rsid w:val="005E2C44"/>
    <w:rsid w:val="00614A7B"/>
    <w:rsid w:val="00621188"/>
    <w:rsid w:val="006257ED"/>
    <w:rsid w:val="00661AE6"/>
    <w:rsid w:val="00666C2E"/>
    <w:rsid w:val="00683640"/>
    <w:rsid w:val="00695808"/>
    <w:rsid w:val="006A60C1"/>
    <w:rsid w:val="006B46FB"/>
    <w:rsid w:val="006E21FB"/>
    <w:rsid w:val="00752CC6"/>
    <w:rsid w:val="00762C65"/>
    <w:rsid w:val="007824E9"/>
    <w:rsid w:val="0078791F"/>
    <w:rsid w:val="0079086F"/>
    <w:rsid w:val="00792342"/>
    <w:rsid w:val="007977A8"/>
    <w:rsid w:val="007A4B18"/>
    <w:rsid w:val="007B512A"/>
    <w:rsid w:val="007C2097"/>
    <w:rsid w:val="007D6A07"/>
    <w:rsid w:val="007F7259"/>
    <w:rsid w:val="008040A8"/>
    <w:rsid w:val="00810B7A"/>
    <w:rsid w:val="008279FA"/>
    <w:rsid w:val="00841AAD"/>
    <w:rsid w:val="008626E7"/>
    <w:rsid w:val="00870EE7"/>
    <w:rsid w:val="008863B9"/>
    <w:rsid w:val="008A45A6"/>
    <w:rsid w:val="008D5CE5"/>
    <w:rsid w:val="008F686C"/>
    <w:rsid w:val="009148DE"/>
    <w:rsid w:val="00917020"/>
    <w:rsid w:val="00932A4E"/>
    <w:rsid w:val="00934624"/>
    <w:rsid w:val="00935D09"/>
    <w:rsid w:val="00941E30"/>
    <w:rsid w:val="009777D9"/>
    <w:rsid w:val="00991B88"/>
    <w:rsid w:val="009A5753"/>
    <w:rsid w:val="009A579D"/>
    <w:rsid w:val="009B2E64"/>
    <w:rsid w:val="009E3297"/>
    <w:rsid w:val="009F734F"/>
    <w:rsid w:val="00A246B6"/>
    <w:rsid w:val="00A47E70"/>
    <w:rsid w:val="00A50CF0"/>
    <w:rsid w:val="00A7671C"/>
    <w:rsid w:val="00AA2CBC"/>
    <w:rsid w:val="00AA6983"/>
    <w:rsid w:val="00AC5820"/>
    <w:rsid w:val="00AD1CD8"/>
    <w:rsid w:val="00B22E8E"/>
    <w:rsid w:val="00B258BB"/>
    <w:rsid w:val="00B52909"/>
    <w:rsid w:val="00B653C4"/>
    <w:rsid w:val="00B67B97"/>
    <w:rsid w:val="00B968C8"/>
    <w:rsid w:val="00BA3EC5"/>
    <w:rsid w:val="00BA51D9"/>
    <w:rsid w:val="00BB5DFC"/>
    <w:rsid w:val="00BC16E2"/>
    <w:rsid w:val="00BD279D"/>
    <w:rsid w:val="00BD6BB8"/>
    <w:rsid w:val="00BF0413"/>
    <w:rsid w:val="00C65738"/>
    <w:rsid w:val="00C66BA2"/>
    <w:rsid w:val="00C95985"/>
    <w:rsid w:val="00CC16A1"/>
    <w:rsid w:val="00CC5026"/>
    <w:rsid w:val="00CC68D0"/>
    <w:rsid w:val="00D03F9A"/>
    <w:rsid w:val="00D06D51"/>
    <w:rsid w:val="00D1656A"/>
    <w:rsid w:val="00D24991"/>
    <w:rsid w:val="00D50255"/>
    <w:rsid w:val="00D66520"/>
    <w:rsid w:val="00DE34CF"/>
    <w:rsid w:val="00E13F3D"/>
    <w:rsid w:val="00E34898"/>
    <w:rsid w:val="00E43D9F"/>
    <w:rsid w:val="00E840C1"/>
    <w:rsid w:val="00E8579A"/>
    <w:rsid w:val="00EB09B7"/>
    <w:rsid w:val="00EB513B"/>
    <w:rsid w:val="00EC6211"/>
    <w:rsid w:val="00ED31BF"/>
    <w:rsid w:val="00EE715D"/>
    <w:rsid w:val="00EE7D7C"/>
    <w:rsid w:val="00F01409"/>
    <w:rsid w:val="00F13C28"/>
    <w:rsid w:val="00F2105D"/>
    <w:rsid w:val="00F25D98"/>
    <w:rsid w:val="00F300FB"/>
    <w:rsid w:val="00F51CEE"/>
    <w:rsid w:val="00F93AB1"/>
    <w:rsid w:val="00FA4C18"/>
    <w:rsid w:val="00FB6386"/>
    <w:rsid w:val="00FE4D7B"/>
    <w:rsid w:val="00FE4E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7E585F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
    <w:name w:val="B3 Char"/>
    <w:link w:val="B3"/>
    <w:rsid w:val="00FE4D7B"/>
    <w:rPr>
      <w:rFonts w:ascii="Times New Roman" w:hAnsi="Times New Roman"/>
      <w:lang w:val="en-GB" w:eastAsia="en-US"/>
    </w:rPr>
  </w:style>
  <w:style w:type="character" w:customStyle="1" w:styleId="B5Char">
    <w:name w:val="B5 Char"/>
    <w:link w:val="B5"/>
    <w:locked/>
    <w:rsid w:val="00FE4D7B"/>
    <w:rPr>
      <w:rFonts w:ascii="Times New Roman" w:hAnsi="Times New Roman"/>
      <w:lang w:val="en-GB" w:eastAsia="en-US"/>
    </w:rPr>
  </w:style>
  <w:style w:type="character" w:customStyle="1" w:styleId="B2Char">
    <w:name w:val="B2 Char"/>
    <w:link w:val="B2"/>
    <w:locked/>
    <w:rsid w:val="00F93AB1"/>
    <w:rPr>
      <w:rFonts w:ascii="Times New Roman" w:hAnsi="Times New Roman"/>
      <w:lang w:val="en-GB" w:eastAsia="en-US"/>
    </w:rPr>
  </w:style>
  <w:style w:type="character" w:customStyle="1" w:styleId="THChar">
    <w:name w:val="TH Char"/>
    <w:link w:val="TH"/>
    <w:rsid w:val="00391C6F"/>
    <w:rPr>
      <w:rFonts w:ascii="Arial" w:hAnsi="Arial"/>
      <w:b/>
      <w:lang w:val="en-GB" w:eastAsia="en-US"/>
    </w:rPr>
  </w:style>
  <w:style w:type="character" w:customStyle="1" w:styleId="TACChar">
    <w:name w:val="TAC Char"/>
    <w:link w:val="TAC"/>
    <w:locked/>
    <w:rsid w:val="00391C6F"/>
    <w:rPr>
      <w:rFonts w:ascii="Arial" w:hAnsi="Arial"/>
      <w:sz w:val="18"/>
      <w:lang w:val="en-GB" w:eastAsia="en-US"/>
    </w:rPr>
  </w:style>
  <w:style w:type="character" w:customStyle="1" w:styleId="TAHCar">
    <w:name w:val="TAH Car"/>
    <w:link w:val="TAH"/>
    <w:rsid w:val="00391C6F"/>
    <w:rPr>
      <w:rFonts w:ascii="Arial" w:hAnsi="Arial"/>
      <w:b/>
      <w:sz w:val="18"/>
      <w:lang w:val="en-GB" w:eastAsia="en-US"/>
    </w:rPr>
  </w:style>
  <w:style w:type="character" w:customStyle="1" w:styleId="B1Char1">
    <w:name w:val="B1 Char1"/>
    <w:link w:val="B1"/>
    <w:qFormat/>
    <w:rsid w:val="00B22E8E"/>
    <w:rPr>
      <w:rFonts w:ascii="Times New Roman" w:hAnsi="Times New Roman"/>
      <w:lang w:val="en-GB" w:eastAsia="en-US"/>
    </w:rPr>
  </w:style>
  <w:style w:type="character" w:customStyle="1" w:styleId="fontstyle01">
    <w:name w:val="fontstyle01"/>
    <w:rsid w:val="00407856"/>
    <w:rPr>
      <w:rFonts w:ascii="Times-Roman" w:hAnsi="Times-Roman" w:hint="default"/>
      <w:b w:val="0"/>
      <w:bCs w:val="0"/>
      <w:i w:val="0"/>
      <w:iCs w:val="0"/>
      <w:color w:val="000000"/>
      <w:sz w:val="20"/>
      <w:szCs w:val="20"/>
    </w:rPr>
  </w:style>
  <w:style w:type="character" w:customStyle="1" w:styleId="Heading3Char">
    <w:name w:val="Heading 3 Char"/>
    <w:basedOn w:val="DefaultParagraphFont"/>
    <w:link w:val="Heading3"/>
    <w:rsid w:val="003C15F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05159">
      <w:bodyDiv w:val="1"/>
      <w:marLeft w:val="0"/>
      <w:marRight w:val="0"/>
      <w:marTop w:val="0"/>
      <w:marBottom w:val="0"/>
      <w:divBdr>
        <w:top w:val="none" w:sz="0" w:space="0" w:color="auto"/>
        <w:left w:val="none" w:sz="0" w:space="0" w:color="auto"/>
        <w:bottom w:val="none" w:sz="0" w:space="0" w:color="auto"/>
        <w:right w:val="none" w:sz="0" w:space="0" w:color="auto"/>
      </w:divBdr>
    </w:div>
    <w:div w:id="165098931">
      <w:bodyDiv w:val="1"/>
      <w:marLeft w:val="0"/>
      <w:marRight w:val="0"/>
      <w:marTop w:val="0"/>
      <w:marBottom w:val="0"/>
      <w:divBdr>
        <w:top w:val="none" w:sz="0" w:space="0" w:color="auto"/>
        <w:left w:val="none" w:sz="0" w:space="0" w:color="auto"/>
        <w:bottom w:val="none" w:sz="0" w:space="0" w:color="auto"/>
        <w:right w:val="none" w:sz="0" w:space="0" w:color="auto"/>
      </w:divBdr>
    </w:div>
    <w:div w:id="288513774">
      <w:bodyDiv w:val="1"/>
      <w:marLeft w:val="0"/>
      <w:marRight w:val="0"/>
      <w:marTop w:val="0"/>
      <w:marBottom w:val="0"/>
      <w:divBdr>
        <w:top w:val="none" w:sz="0" w:space="0" w:color="auto"/>
        <w:left w:val="none" w:sz="0" w:space="0" w:color="auto"/>
        <w:bottom w:val="none" w:sz="0" w:space="0" w:color="auto"/>
        <w:right w:val="none" w:sz="0" w:space="0" w:color="auto"/>
      </w:divBdr>
    </w:div>
    <w:div w:id="465120780">
      <w:bodyDiv w:val="1"/>
      <w:marLeft w:val="0"/>
      <w:marRight w:val="0"/>
      <w:marTop w:val="0"/>
      <w:marBottom w:val="0"/>
      <w:divBdr>
        <w:top w:val="none" w:sz="0" w:space="0" w:color="auto"/>
        <w:left w:val="none" w:sz="0" w:space="0" w:color="auto"/>
        <w:bottom w:val="none" w:sz="0" w:space="0" w:color="auto"/>
        <w:right w:val="none" w:sz="0" w:space="0" w:color="auto"/>
      </w:divBdr>
    </w:div>
    <w:div w:id="556548150">
      <w:bodyDiv w:val="1"/>
      <w:marLeft w:val="0"/>
      <w:marRight w:val="0"/>
      <w:marTop w:val="0"/>
      <w:marBottom w:val="0"/>
      <w:divBdr>
        <w:top w:val="none" w:sz="0" w:space="0" w:color="auto"/>
        <w:left w:val="none" w:sz="0" w:space="0" w:color="auto"/>
        <w:bottom w:val="none" w:sz="0" w:space="0" w:color="auto"/>
        <w:right w:val="none" w:sz="0" w:space="0" w:color="auto"/>
      </w:divBdr>
    </w:div>
    <w:div w:id="764575108">
      <w:bodyDiv w:val="1"/>
      <w:marLeft w:val="0"/>
      <w:marRight w:val="0"/>
      <w:marTop w:val="0"/>
      <w:marBottom w:val="0"/>
      <w:divBdr>
        <w:top w:val="none" w:sz="0" w:space="0" w:color="auto"/>
        <w:left w:val="none" w:sz="0" w:space="0" w:color="auto"/>
        <w:bottom w:val="none" w:sz="0" w:space="0" w:color="auto"/>
        <w:right w:val="none" w:sz="0" w:space="0" w:color="auto"/>
      </w:divBdr>
    </w:div>
    <w:div w:id="853224351">
      <w:bodyDiv w:val="1"/>
      <w:marLeft w:val="0"/>
      <w:marRight w:val="0"/>
      <w:marTop w:val="0"/>
      <w:marBottom w:val="0"/>
      <w:divBdr>
        <w:top w:val="none" w:sz="0" w:space="0" w:color="auto"/>
        <w:left w:val="none" w:sz="0" w:space="0" w:color="auto"/>
        <w:bottom w:val="none" w:sz="0" w:space="0" w:color="auto"/>
        <w:right w:val="none" w:sz="0" w:space="0" w:color="auto"/>
      </w:divBdr>
    </w:div>
    <w:div w:id="858468236">
      <w:bodyDiv w:val="1"/>
      <w:marLeft w:val="0"/>
      <w:marRight w:val="0"/>
      <w:marTop w:val="0"/>
      <w:marBottom w:val="0"/>
      <w:divBdr>
        <w:top w:val="none" w:sz="0" w:space="0" w:color="auto"/>
        <w:left w:val="none" w:sz="0" w:space="0" w:color="auto"/>
        <w:bottom w:val="none" w:sz="0" w:space="0" w:color="auto"/>
        <w:right w:val="none" w:sz="0" w:space="0" w:color="auto"/>
      </w:divBdr>
    </w:div>
    <w:div w:id="861432740">
      <w:bodyDiv w:val="1"/>
      <w:marLeft w:val="0"/>
      <w:marRight w:val="0"/>
      <w:marTop w:val="0"/>
      <w:marBottom w:val="0"/>
      <w:divBdr>
        <w:top w:val="none" w:sz="0" w:space="0" w:color="auto"/>
        <w:left w:val="none" w:sz="0" w:space="0" w:color="auto"/>
        <w:bottom w:val="none" w:sz="0" w:space="0" w:color="auto"/>
        <w:right w:val="none" w:sz="0" w:space="0" w:color="auto"/>
      </w:divBdr>
    </w:div>
    <w:div w:id="862938152">
      <w:bodyDiv w:val="1"/>
      <w:marLeft w:val="0"/>
      <w:marRight w:val="0"/>
      <w:marTop w:val="0"/>
      <w:marBottom w:val="0"/>
      <w:divBdr>
        <w:top w:val="none" w:sz="0" w:space="0" w:color="auto"/>
        <w:left w:val="none" w:sz="0" w:space="0" w:color="auto"/>
        <w:bottom w:val="none" w:sz="0" w:space="0" w:color="auto"/>
        <w:right w:val="none" w:sz="0" w:space="0" w:color="auto"/>
      </w:divBdr>
    </w:div>
    <w:div w:id="994070336">
      <w:bodyDiv w:val="1"/>
      <w:marLeft w:val="0"/>
      <w:marRight w:val="0"/>
      <w:marTop w:val="0"/>
      <w:marBottom w:val="0"/>
      <w:divBdr>
        <w:top w:val="none" w:sz="0" w:space="0" w:color="auto"/>
        <w:left w:val="none" w:sz="0" w:space="0" w:color="auto"/>
        <w:bottom w:val="none" w:sz="0" w:space="0" w:color="auto"/>
        <w:right w:val="none" w:sz="0" w:space="0" w:color="auto"/>
      </w:divBdr>
    </w:div>
    <w:div w:id="1030448269">
      <w:bodyDiv w:val="1"/>
      <w:marLeft w:val="0"/>
      <w:marRight w:val="0"/>
      <w:marTop w:val="0"/>
      <w:marBottom w:val="0"/>
      <w:divBdr>
        <w:top w:val="none" w:sz="0" w:space="0" w:color="auto"/>
        <w:left w:val="none" w:sz="0" w:space="0" w:color="auto"/>
        <w:bottom w:val="none" w:sz="0" w:space="0" w:color="auto"/>
        <w:right w:val="none" w:sz="0" w:space="0" w:color="auto"/>
      </w:divBdr>
    </w:div>
    <w:div w:id="1128164248">
      <w:bodyDiv w:val="1"/>
      <w:marLeft w:val="0"/>
      <w:marRight w:val="0"/>
      <w:marTop w:val="0"/>
      <w:marBottom w:val="0"/>
      <w:divBdr>
        <w:top w:val="none" w:sz="0" w:space="0" w:color="auto"/>
        <w:left w:val="none" w:sz="0" w:space="0" w:color="auto"/>
        <w:bottom w:val="none" w:sz="0" w:space="0" w:color="auto"/>
        <w:right w:val="none" w:sz="0" w:space="0" w:color="auto"/>
      </w:divBdr>
    </w:div>
    <w:div w:id="1318535170">
      <w:bodyDiv w:val="1"/>
      <w:marLeft w:val="0"/>
      <w:marRight w:val="0"/>
      <w:marTop w:val="0"/>
      <w:marBottom w:val="0"/>
      <w:divBdr>
        <w:top w:val="none" w:sz="0" w:space="0" w:color="auto"/>
        <w:left w:val="none" w:sz="0" w:space="0" w:color="auto"/>
        <w:bottom w:val="none" w:sz="0" w:space="0" w:color="auto"/>
        <w:right w:val="none" w:sz="0" w:space="0" w:color="auto"/>
      </w:divBdr>
    </w:div>
    <w:div w:id="1380742340">
      <w:bodyDiv w:val="1"/>
      <w:marLeft w:val="0"/>
      <w:marRight w:val="0"/>
      <w:marTop w:val="0"/>
      <w:marBottom w:val="0"/>
      <w:divBdr>
        <w:top w:val="none" w:sz="0" w:space="0" w:color="auto"/>
        <w:left w:val="none" w:sz="0" w:space="0" w:color="auto"/>
        <w:bottom w:val="none" w:sz="0" w:space="0" w:color="auto"/>
        <w:right w:val="none" w:sz="0" w:space="0" w:color="auto"/>
      </w:divBdr>
    </w:div>
    <w:div w:id="1405448848">
      <w:bodyDiv w:val="1"/>
      <w:marLeft w:val="0"/>
      <w:marRight w:val="0"/>
      <w:marTop w:val="0"/>
      <w:marBottom w:val="0"/>
      <w:divBdr>
        <w:top w:val="none" w:sz="0" w:space="0" w:color="auto"/>
        <w:left w:val="none" w:sz="0" w:space="0" w:color="auto"/>
        <w:bottom w:val="none" w:sz="0" w:space="0" w:color="auto"/>
        <w:right w:val="none" w:sz="0" w:space="0" w:color="auto"/>
      </w:divBdr>
    </w:div>
    <w:div w:id="1482884190">
      <w:bodyDiv w:val="1"/>
      <w:marLeft w:val="0"/>
      <w:marRight w:val="0"/>
      <w:marTop w:val="0"/>
      <w:marBottom w:val="0"/>
      <w:divBdr>
        <w:top w:val="none" w:sz="0" w:space="0" w:color="auto"/>
        <w:left w:val="none" w:sz="0" w:space="0" w:color="auto"/>
        <w:bottom w:val="none" w:sz="0" w:space="0" w:color="auto"/>
        <w:right w:val="none" w:sz="0" w:space="0" w:color="auto"/>
      </w:divBdr>
    </w:div>
    <w:div w:id="1525560529">
      <w:bodyDiv w:val="1"/>
      <w:marLeft w:val="0"/>
      <w:marRight w:val="0"/>
      <w:marTop w:val="0"/>
      <w:marBottom w:val="0"/>
      <w:divBdr>
        <w:top w:val="none" w:sz="0" w:space="0" w:color="auto"/>
        <w:left w:val="none" w:sz="0" w:space="0" w:color="auto"/>
        <w:bottom w:val="none" w:sz="0" w:space="0" w:color="auto"/>
        <w:right w:val="none" w:sz="0" w:space="0" w:color="auto"/>
      </w:divBdr>
    </w:div>
    <w:div w:id="1541817506">
      <w:bodyDiv w:val="1"/>
      <w:marLeft w:val="0"/>
      <w:marRight w:val="0"/>
      <w:marTop w:val="0"/>
      <w:marBottom w:val="0"/>
      <w:divBdr>
        <w:top w:val="none" w:sz="0" w:space="0" w:color="auto"/>
        <w:left w:val="none" w:sz="0" w:space="0" w:color="auto"/>
        <w:bottom w:val="none" w:sz="0" w:space="0" w:color="auto"/>
        <w:right w:val="none" w:sz="0" w:space="0" w:color="auto"/>
      </w:divBdr>
    </w:div>
    <w:div w:id="1626040804">
      <w:bodyDiv w:val="1"/>
      <w:marLeft w:val="0"/>
      <w:marRight w:val="0"/>
      <w:marTop w:val="0"/>
      <w:marBottom w:val="0"/>
      <w:divBdr>
        <w:top w:val="none" w:sz="0" w:space="0" w:color="auto"/>
        <w:left w:val="none" w:sz="0" w:space="0" w:color="auto"/>
        <w:bottom w:val="none" w:sz="0" w:space="0" w:color="auto"/>
        <w:right w:val="none" w:sz="0" w:space="0" w:color="auto"/>
      </w:divBdr>
    </w:div>
    <w:div w:id="1626691342">
      <w:bodyDiv w:val="1"/>
      <w:marLeft w:val="0"/>
      <w:marRight w:val="0"/>
      <w:marTop w:val="0"/>
      <w:marBottom w:val="0"/>
      <w:divBdr>
        <w:top w:val="none" w:sz="0" w:space="0" w:color="auto"/>
        <w:left w:val="none" w:sz="0" w:space="0" w:color="auto"/>
        <w:bottom w:val="none" w:sz="0" w:space="0" w:color="auto"/>
        <w:right w:val="none" w:sz="0" w:space="0" w:color="auto"/>
      </w:divBdr>
    </w:div>
    <w:div w:id="1755858175">
      <w:bodyDiv w:val="1"/>
      <w:marLeft w:val="0"/>
      <w:marRight w:val="0"/>
      <w:marTop w:val="0"/>
      <w:marBottom w:val="0"/>
      <w:divBdr>
        <w:top w:val="none" w:sz="0" w:space="0" w:color="auto"/>
        <w:left w:val="none" w:sz="0" w:space="0" w:color="auto"/>
        <w:bottom w:val="none" w:sz="0" w:space="0" w:color="auto"/>
        <w:right w:val="none" w:sz="0" w:space="0" w:color="auto"/>
      </w:divBdr>
    </w:div>
    <w:div w:id="1769495872">
      <w:bodyDiv w:val="1"/>
      <w:marLeft w:val="0"/>
      <w:marRight w:val="0"/>
      <w:marTop w:val="0"/>
      <w:marBottom w:val="0"/>
      <w:divBdr>
        <w:top w:val="none" w:sz="0" w:space="0" w:color="auto"/>
        <w:left w:val="none" w:sz="0" w:space="0" w:color="auto"/>
        <w:bottom w:val="none" w:sz="0" w:space="0" w:color="auto"/>
        <w:right w:val="none" w:sz="0" w:space="0" w:color="auto"/>
      </w:divBdr>
    </w:div>
    <w:div w:id="1846895025">
      <w:bodyDiv w:val="1"/>
      <w:marLeft w:val="0"/>
      <w:marRight w:val="0"/>
      <w:marTop w:val="0"/>
      <w:marBottom w:val="0"/>
      <w:divBdr>
        <w:top w:val="none" w:sz="0" w:space="0" w:color="auto"/>
        <w:left w:val="none" w:sz="0" w:space="0" w:color="auto"/>
        <w:bottom w:val="none" w:sz="0" w:space="0" w:color="auto"/>
        <w:right w:val="none" w:sz="0" w:space="0" w:color="auto"/>
      </w:divBdr>
    </w:div>
    <w:div w:id="1931038341">
      <w:bodyDiv w:val="1"/>
      <w:marLeft w:val="0"/>
      <w:marRight w:val="0"/>
      <w:marTop w:val="0"/>
      <w:marBottom w:val="0"/>
      <w:divBdr>
        <w:top w:val="none" w:sz="0" w:space="0" w:color="auto"/>
        <w:left w:val="none" w:sz="0" w:space="0" w:color="auto"/>
        <w:bottom w:val="none" w:sz="0" w:space="0" w:color="auto"/>
        <w:right w:val="none" w:sz="0" w:space="0" w:color="auto"/>
      </w:divBdr>
    </w:div>
    <w:div w:id="1971934777">
      <w:bodyDiv w:val="1"/>
      <w:marLeft w:val="0"/>
      <w:marRight w:val="0"/>
      <w:marTop w:val="0"/>
      <w:marBottom w:val="0"/>
      <w:divBdr>
        <w:top w:val="none" w:sz="0" w:space="0" w:color="auto"/>
        <w:left w:val="none" w:sz="0" w:space="0" w:color="auto"/>
        <w:bottom w:val="none" w:sz="0" w:space="0" w:color="auto"/>
        <w:right w:val="none" w:sz="0" w:space="0" w:color="auto"/>
      </w:divBdr>
    </w:div>
    <w:div w:id="1980652454">
      <w:bodyDiv w:val="1"/>
      <w:marLeft w:val="0"/>
      <w:marRight w:val="0"/>
      <w:marTop w:val="0"/>
      <w:marBottom w:val="0"/>
      <w:divBdr>
        <w:top w:val="none" w:sz="0" w:space="0" w:color="auto"/>
        <w:left w:val="none" w:sz="0" w:space="0" w:color="auto"/>
        <w:bottom w:val="none" w:sz="0" w:space="0" w:color="auto"/>
        <w:right w:val="none" w:sz="0" w:space="0" w:color="auto"/>
      </w:divBdr>
    </w:div>
    <w:div w:id="1998609404">
      <w:bodyDiv w:val="1"/>
      <w:marLeft w:val="0"/>
      <w:marRight w:val="0"/>
      <w:marTop w:val="0"/>
      <w:marBottom w:val="0"/>
      <w:divBdr>
        <w:top w:val="none" w:sz="0" w:space="0" w:color="auto"/>
        <w:left w:val="none" w:sz="0" w:space="0" w:color="auto"/>
        <w:bottom w:val="none" w:sz="0" w:space="0" w:color="auto"/>
        <w:right w:val="none" w:sz="0" w:space="0" w:color="auto"/>
      </w:divBdr>
    </w:div>
    <w:div w:id="2009290386">
      <w:bodyDiv w:val="1"/>
      <w:marLeft w:val="0"/>
      <w:marRight w:val="0"/>
      <w:marTop w:val="0"/>
      <w:marBottom w:val="0"/>
      <w:divBdr>
        <w:top w:val="none" w:sz="0" w:space="0" w:color="auto"/>
        <w:left w:val="none" w:sz="0" w:space="0" w:color="auto"/>
        <w:bottom w:val="none" w:sz="0" w:space="0" w:color="auto"/>
        <w:right w:val="none" w:sz="0" w:space="0" w:color="auto"/>
      </w:divBdr>
    </w:div>
    <w:div w:id="2046981000">
      <w:bodyDiv w:val="1"/>
      <w:marLeft w:val="0"/>
      <w:marRight w:val="0"/>
      <w:marTop w:val="0"/>
      <w:marBottom w:val="0"/>
      <w:divBdr>
        <w:top w:val="none" w:sz="0" w:space="0" w:color="auto"/>
        <w:left w:val="none" w:sz="0" w:space="0" w:color="auto"/>
        <w:bottom w:val="none" w:sz="0" w:space="0" w:color="auto"/>
        <w:right w:val="none" w:sz="0" w:space="0" w:color="auto"/>
      </w:divBdr>
    </w:div>
    <w:div w:id="2075808029">
      <w:bodyDiv w:val="1"/>
      <w:marLeft w:val="0"/>
      <w:marRight w:val="0"/>
      <w:marTop w:val="0"/>
      <w:marBottom w:val="0"/>
      <w:divBdr>
        <w:top w:val="none" w:sz="0" w:space="0" w:color="auto"/>
        <w:left w:val="none" w:sz="0" w:space="0" w:color="auto"/>
        <w:bottom w:val="none" w:sz="0" w:space="0" w:color="auto"/>
        <w:right w:val="none" w:sz="0" w:space="0" w:color="auto"/>
      </w:divBdr>
    </w:div>
    <w:div w:id="212245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image" Target="media/image57.wmf"/><Relationship Id="rId21" Type="http://schemas.openxmlformats.org/officeDocument/2006/relationships/image" Target="media/image5.wmf"/><Relationship Id="rId42" Type="http://schemas.openxmlformats.org/officeDocument/2006/relationships/image" Target="media/image17.wmf"/><Relationship Id="rId47" Type="http://schemas.openxmlformats.org/officeDocument/2006/relationships/oleObject" Target="embeddings/oleObject16.bin"/><Relationship Id="rId63" Type="http://schemas.openxmlformats.org/officeDocument/2006/relationships/oleObject" Target="embeddings/oleObject25.bin"/><Relationship Id="rId68" Type="http://schemas.openxmlformats.org/officeDocument/2006/relationships/image" Target="media/image28.wmf"/><Relationship Id="rId84" Type="http://schemas.openxmlformats.org/officeDocument/2006/relationships/oleObject" Target="embeddings/oleObject37.bin"/><Relationship Id="rId89" Type="http://schemas.openxmlformats.org/officeDocument/2006/relationships/oleObject" Target="embeddings/oleObject39.bin"/><Relationship Id="rId112" Type="http://schemas.openxmlformats.org/officeDocument/2006/relationships/image" Target="media/image52.wmf"/><Relationship Id="rId133" Type="http://schemas.openxmlformats.org/officeDocument/2006/relationships/oleObject" Target="embeddings/oleObject54.bin"/><Relationship Id="rId138" Type="http://schemas.openxmlformats.org/officeDocument/2006/relationships/oleObject" Target="embeddings/oleObject56.bin"/><Relationship Id="rId154" Type="http://schemas.openxmlformats.org/officeDocument/2006/relationships/oleObject" Target="embeddings/oleObject65.bin"/><Relationship Id="rId159" Type="http://schemas.openxmlformats.org/officeDocument/2006/relationships/oleObject" Target="embeddings/oleObject68.bin"/><Relationship Id="rId175" Type="http://schemas.openxmlformats.org/officeDocument/2006/relationships/oleObject" Target="embeddings/oleObject79.bin"/><Relationship Id="rId170" Type="http://schemas.openxmlformats.org/officeDocument/2006/relationships/oleObject" Target="embeddings/oleObject75.bin"/><Relationship Id="rId16" Type="http://schemas.openxmlformats.org/officeDocument/2006/relationships/oleObject" Target="embeddings/oleObject2.bin"/><Relationship Id="rId107" Type="http://schemas.openxmlformats.org/officeDocument/2006/relationships/oleObject" Target="embeddings/oleObject46.bin"/><Relationship Id="rId11" Type="http://schemas.openxmlformats.org/officeDocument/2006/relationships/hyperlink" Target="http://www.3gpp.org/ftp/Specs/html-info/21900.htm" TargetMode="External"/><Relationship Id="rId32" Type="http://schemas.openxmlformats.org/officeDocument/2006/relationships/oleObject" Target="embeddings/oleObject9.bin"/><Relationship Id="rId37" Type="http://schemas.openxmlformats.org/officeDocument/2006/relationships/oleObject" Target="embeddings/oleObject11.bin"/><Relationship Id="rId53" Type="http://schemas.openxmlformats.org/officeDocument/2006/relationships/image" Target="media/image21.wmf"/><Relationship Id="rId58" Type="http://schemas.openxmlformats.org/officeDocument/2006/relationships/image" Target="media/image24.wmf"/><Relationship Id="rId74" Type="http://schemas.openxmlformats.org/officeDocument/2006/relationships/image" Target="media/image31.wmf"/><Relationship Id="rId79" Type="http://schemas.openxmlformats.org/officeDocument/2006/relationships/oleObject" Target="embeddings/oleObject34.bin"/><Relationship Id="rId102" Type="http://schemas.openxmlformats.org/officeDocument/2006/relationships/image" Target="media/image47.wmf"/><Relationship Id="rId123" Type="http://schemas.openxmlformats.org/officeDocument/2006/relationships/oleObject" Target="embeddings/oleObject49.bin"/><Relationship Id="rId128" Type="http://schemas.openxmlformats.org/officeDocument/2006/relationships/image" Target="media/image66.wmf"/><Relationship Id="rId144" Type="http://schemas.openxmlformats.org/officeDocument/2006/relationships/image" Target="media/image73.wmf"/><Relationship Id="rId149" Type="http://schemas.openxmlformats.org/officeDocument/2006/relationships/oleObject" Target="embeddings/oleObject62.bin"/><Relationship Id="rId5" Type="http://schemas.openxmlformats.org/officeDocument/2006/relationships/settings" Target="settings.xml"/><Relationship Id="rId90" Type="http://schemas.openxmlformats.org/officeDocument/2006/relationships/image" Target="media/image39.wmf"/><Relationship Id="rId95" Type="http://schemas.openxmlformats.org/officeDocument/2006/relationships/image" Target="media/image43.wmf"/><Relationship Id="rId160" Type="http://schemas.openxmlformats.org/officeDocument/2006/relationships/image" Target="media/image80.wmf"/><Relationship Id="rId165" Type="http://schemas.openxmlformats.org/officeDocument/2006/relationships/oleObject" Target="embeddings/oleObject72.bin"/><Relationship Id="rId181" Type="http://schemas.openxmlformats.org/officeDocument/2006/relationships/image" Target="media/image90.wmf"/><Relationship Id="rId186" Type="http://schemas.openxmlformats.org/officeDocument/2006/relationships/fontTable" Target="fontTable.xml"/><Relationship Id="rId22" Type="http://schemas.openxmlformats.org/officeDocument/2006/relationships/image" Target="media/image6.wmf"/><Relationship Id="rId27" Type="http://schemas.openxmlformats.org/officeDocument/2006/relationships/oleObject" Target="embeddings/oleObject6.bin"/><Relationship Id="rId43" Type="http://schemas.openxmlformats.org/officeDocument/2006/relationships/oleObject" Target="embeddings/oleObject14.bin"/><Relationship Id="rId48" Type="http://schemas.openxmlformats.org/officeDocument/2006/relationships/oleObject" Target="embeddings/oleObject17.bin"/><Relationship Id="rId64" Type="http://schemas.openxmlformats.org/officeDocument/2006/relationships/image" Target="media/image27.wmf"/><Relationship Id="rId69" Type="http://schemas.openxmlformats.org/officeDocument/2006/relationships/oleObject" Target="embeddings/oleObject29.bin"/><Relationship Id="rId113" Type="http://schemas.openxmlformats.org/officeDocument/2006/relationships/image" Target="media/image53.wmf"/><Relationship Id="rId118" Type="http://schemas.openxmlformats.org/officeDocument/2006/relationships/image" Target="media/image58.wmf"/><Relationship Id="rId134" Type="http://schemas.openxmlformats.org/officeDocument/2006/relationships/image" Target="media/image68.wmf"/><Relationship Id="rId139" Type="http://schemas.openxmlformats.org/officeDocument/2006/relationships/image" Target="media/image71.wmf"/><Relationship Id="rId80" Type="http://schemas.openxmlformats.org/officeDocument/2006/relationships/oleObject" Target="embeddings/oleObject35.bin"/><Relationship Id="rId85" Type="http://schemas.openxmlformats.org/officeDocument/2006/relationships/oleObject" Target="embeddings/oleObject38.bin"/><Relationship Id="rId150" Type="http://schemas.openxmlformats.org/officeDocument/2006/relationships/image" Target="media/image76.wmf"/><Relationship Id="rId155" Type="http://schemas.openxmlformats.org/officeDocument/2006/relationships/oleObject" Target="embeddings/oleObject66.bin"/><Relationship Id="rId171" Type="http://schemas.openxmlformats.org/officeDocument/2006/relationships/oleObject" Target="embeddings/oleObject76.bin"/><Relationship Id="rId176" Type="http://schemas.openxmlformats.org/officeDocument/2006/relationships/image" Target="media/image85.wmf"/><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image" Target="media/image12.wmf"/><Relationship Id="rId38" Type="http://schemas.openxmlformats.org/officeDocument/2006/relationships/image" Target="media/image15.wmf"/><Relationship Id="rId59" Type="http://schemas.openxmlformats.org/officeDocument/2006/relationships/oleObject" Target="embeddings/oleObject23.bin"/><Relationship Id="rId103" Type="http://schemas.openxmlformats.org/officeDocument/2006/relationships/oleObject" Target="embeddings/oleObject44.bin"/><Relationship Id="rId108" Type="http://schemas.openxmlformats.org/officeDocument/2006/relationships/image" Target="media/image50.wmf"/><Relationship Id="rId124" Type="http://schemas.openxmlformats.org/officeDocument/2006/relationships/image" Target="media/image63.wmf"/><Relationship Id="rId129" Type="http://schemas.openxmlformats.org/officeDocument/2006/relationships/oleObject" Target="embeddings/oleObject51.bin"/><Relationship Id="rId54" Type="http://schemas.openxmlformats.org/officeDocument/2006/relationships/oleObject" Target="embeddings/oleObject21.bin"/><Relationship Id="rId70" Type="http://schemas.openxmlformats.org/officeDocument/2006/relationships/image" Target="media/image29.wmf"/><Relationship Id="rId75" Type="http://schemas.openxmlformats.org/officeDocument/2006/relationships/oleObject" Target="embeddings/oleObject32.bin"/><Relationship Id="rId91" Type="http://schemas.openxmlformats.org/officeDocument/2006/relationships/oleObject" Target="embeddings/oleObject40.bin"/><Relationship Id="rId96" Type="http://schemas.openxmlformats.org/officeDocument/2006/relationships/image" Target="media/image44.wmf"/><Relationship Id="rId140" Type="http://schemas.openxmlformats.org/officeDocument/2006/relationships/oleObject" Target="embeddings/oleObject57.bin"/><Relationship Id="rId145" Type="http://schemas.openxmlformats.org/officeDocument/2006/relationships/oleObject" Target="embeddings/oleObject60.bin"/><Relationship Id="rId161" Type="http://schemas.openxmlformats.org/officeDocument/2006/relationships/oleObject" Target="embeddings/oleObject69.bin"/><Relationship Id="rId166" Type="http://schemas.openxmlformats.org/officeDocument/2006/relationships/oleObject" Target="embeddings/oleObject73.bin"/><Relationship Id="rId182" Type="http://schemas.openxmlformats.org/officeDocument/2006/relationships/image" Target="media/image91.wmf"/><Relationship Id="rId187"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7.wmf"/><Relationship Id="rId28" Type="http://schemas.openxmlformats.org/officeDocument/2006/relationships/image" Target="media/image10.wmf"/><Relationship Id="rId49" Type="http://schemas.openxmlformats.org/officeDocument/2006/relationships/oleObject" Target="embeddings/oleObject18.bin"/><Relationship Id="rId114" Type="http://schemas.openxmlformats.org/officeDocument/2006/relationships/image" Target="media/image54.wmf"/><Relationship Id="rId119" Type="http://schemas.openxmlformats.org/officeDocument/2006/relationships/image" Target="media/image59.wmf"/><Relationship Id="rId44" Type="http://schemas.openxmlformats.org/officeDocument/2006/relationships/image" Target="media/image18.wmf"/><Relationship Id="rId60" Type="http://schemas.openxmlformats.org/officeDocument/2006/relationships/image" Target="media/image25.wmf"/><Relationship Id="rId65" Type="http://schemas.openxmlformats.org/officeDocument/2006/relationships/oleObject" Target="embeddings/oleObject26.bin"/><Relationship Id="rId81" Type="http://schemas.openxmlformats.org/officeDocument/2006/relationships/image" Target="media/image34.wmf"/><Relationship Id="rId86" Type="http://schemas.openxmlformats.org/officeDocument/2006/relationships/image" Target="media/image36.wmf"/><Relationship Id="rId130" Type="http://schemas.openxmlformats.org/officeDocument/2006/relationships/oleObject" Target="embeddings/oleObject52.bin"/><Relationship Id="rId135" Type="http://schemas.openxmlformats.org/officeDocument/2006/relationships/oleObject" Target="embeddings/oleObject55.bin"/><Relationship Id="rId151" Type="http://schemas.openxmlformats.org/officeDocument/2006/relationships/oleObject" Target="embeddings/oleObject63.bin"/><Relationship Id="rId156" Type="http://schemas.openxmlformats.org/officeDocument/2006/relationships/image" Target="media/image78.wmf"/><Relationship Id="rId177" Type="http://schemas.openxmlformats.org/officeDocument/2006/relationships/image" Target="media/image86.wmf"/><Relationship Id="rId172" Type="http://schemas.openxmlformats.org/officeDocument/2006/relationships/oleObject" Target="embeddings/oleObject77.bin"/><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2.bin"/><Relationship Id="rId109" Type="http://schemas.openxmlformats.org/officeDocument/2006/relationships/oleObject" Target="embeddings/oleObject47.bin"/><Relationship Id="rId34" Type="http://schemas.openxmlformats.org/officeDocument/2006/relationships/image" Target="media/image13.wmf"/><Relationship Id="rId50" Type="http://schemas.openxmlformats.org/officeDocument/2006/relationships/image" Target="media/image20.wmf"/><Relationship Id="rId55" Type="http://schemas.openxmlformats.org/officeDocument/2006/relationships/image" Target="media/image22.wmf"/><Relationship Id="rId76" Type="http://schemas.openxmlformats.org/officeDocument/2006/relationships/image" Target="media/image32.wmf"/><Relationship Id="rId97" Type="http://schemas.openxmlformats.org/officeDocument/2006/relationships/oleObject" Target="embeddings/oleObject41.bin"/><Relationship Id="rId104" Type="http://schemas.openxmlformats.org/officeDocument/2006/relationships/image" Target="media/image48.wmf"/><Relationship Id="rId120" Type="http://schemas.openxmlformats.org/officeDocument/2006/relationships/image" Target="media/image60.wmf"/><Relationship Id="rId125" Type="http://schemas.openxmlformats.org/officeDocument/2006/relationships/oleObject" Target="embeddings/oleObject50.bin"/><Relationship Id="rId141" Type="http://schemas.openxmlformats.org/officeDocument/2006/relationships/image" Target="media/image72.wmf"/><Relationship Id="rId146" Type="http://schemas.openxmlformats.org/officeDocument/2006/relationships/image" Target="media/image74.wmf"/><Relationship Id="rId167" Type="http://schemas.openxmlformats.org/officeDocument/2006/relationships/image" Target="media/image82.wmf"/><Relationship Id="rId188"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40.wmf"/><Relationship Id="rId162" Type="http://schemas.openxmlformats.org/officeDocument/2006/relationships/image" Target="media/image81.wmf"/><Relationship Id="rId183" Type="http://schemas.openxmlformats.org/officeDocument/2006/relationships/header" Target="header2.xml"/><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image" Target="media/image37.wmf"/><Relationship Id="rId110" Type="http://schemas.openxmlformats.org/officeDocument/2006/relationships/image" Target="media/image51.wmf"/><Relationship Id="rId115" Type="http://schemas.openxmlformats.org/officeDocument/2006/relationships/image" Target="media/image55.wmf"/><Relationship Id="rId131" Type="http://schemas.openxmlformats.org/officeDocument/2006/relationships/oleObject" Target="embeddings/oleObject53.bin"/><Relationship Id="rId136" Type="http://schemas.openxmlformats.org/officeDocument/2006/relationships/image" Target="media/image69.wmf"/><Relationship Id="rId157" Type="http://schemas.openxmlformats.org/officeDocument/2006/relationships/oleObject" Target="embeddings/oleObject67.bin"/><Relationship Id="rId178" Type="http://schemas.openxmlformats.org/officeDocument/2006/relationships/image" Target="media/image87.wmf"/><Relationship Id="rId61" Type="http://schemas.openxmlformats.org/officeDocument/2006/relationships/oleObject" Target="embeddings/oleObject24.bin"/><Relationship Id="rId82" Type="http://schemas.openxmlformats.org/officeDocument/2006/relationships/oleObject" Target="embeddings/oleObject36.bin"/><Relationship Id="rId152" Type="http://schemas.openxmlformats.org/officeDocument/2006/relationships/image" Target="media/image77.wmf"/><Relationship Id="rId173" Type="http://schemas.openxmlformats.org/officeDocument/2006/relationships/oleObject" Target="embeddings/oleObject78.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8.bin"/><Relationship Id="rId35" Type="http://schemas.openxmlformats.org/officeDocument/2006/relationships/oleObject" Target="embeddings/oleObject10.bin"/><Relationship Id="rId56" Type="http://schemas.openxmlformats.org/officeDocument/2006/relationships/image" Target="media/image23.wmf"/><Relationship Id="rId77" Type="http://schemas.openxmlformats.org/officeDocument/2006/relationships/oleObject" Target="embeddings/oleObject33.bin"/><Relationship Id="rId100" Type="http://schemas.openxmlformats.org/officeDocument/2006/relationships/oleObject" Target="embeddings/oleObject42.bin"/><Relationship Id="rId105" Type="http://schemas.openxmlformats.org/officeDocument/2006/relationships/oleObject" Target="embeddings/oleObject45.bin"/><Relationship Id="rId126" Type="http://schemas.openxmlformats.org/officeDocument/2006/relationships/image" Target="media/image64.wmf"/><Relationship Id="rId147" Type="http://schemas.openxmlformats.org/officeDocument/2006/relationships/oleObject" Target="embeddings/oleObject61.bin"/><Relationship Id="rId168" Type="http://schemas.openxmlformats.org/officeDocument/2006/relationships/oleObject" Target="embeddings/oleObject74.bin"/><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0.wmf"/><Relationship Id="rId93" Type="http://schemas.openxmlformats.org/officeDocument/2006/relationships/image" Target="media/image41.wmf"/><Relationship Id="rId98" Type="http://schemas.openxmlformats.org/officeDocument/2006/relationships/image" Target="media/image45.wmf"/><Relationship Id="rId121" Type="http://schemas.openxmlformats.org/officeDocument/2006/relationships/image" Target="media/image61.wmf"/><Relationship Id="rId142" Type="http://schemas.openxmlformats.org/officeDocument/2006/relationships/oleObject" Target="embeddings/oleObject58.bin"/><Relationship Id="rId163" Type="http://schemas.openxmlformats.org/officeDocument/2006/relationships/oleObject" Target="embeddings/oleObject70.bin"/><Relationship Id="rId184" Type="http://schemas.openxmlformats.org/officeDocument/2006/relationships/header" Target="header3.xml"/><Relationship Id="rId3" Type="http://schemas.openxmlformats.org/officeDocument/2006/relationships/numbering" Target="numbering.xml"/><Relationship Id="rId25" Type="http://schemas.openxmlformats.org/officeDocument/2006/relationships/oleObject" Target="embeddings/oleObject5.bin"/><Relationship Id="rId46" Type="http://schemas.openxmlformats.org/officeDocument/2006/relationships/image" Target="media/image19.wmf"/><Relationship Id="rId67" Type="http://schemas.openxmlformats.org/officeDocument/2006/relationships/oleObject" Target="embeddings/oleObject28.bin"/><Relationship Id="rId116" Type="http://schemas.openxmlformats.org/officeDocument/2006/relationships/image" Target="media/image56.wmf"/><Relationship Id="rId137" Type="http://schemas.openxmlformats.org/officeDocument/2006/relationships/image" Target="media/image70.wmf"/><Relationship Id="rId158" Type="http://schemas.openxmlformats.org/officeDocument/2006/relationships/image" Target="media/image79.wmf"/><Relationship Id="rId20" Type="http://schemas.openxmlformats.org/officeDocument/2006/relationships/oleObject" Target="embeddings/oleObject4.bin"/><Relationship Id="rId41" Type="http://schemas.openxmlformats.org/officeDocument/2006/relationships/oleObject" Target="embeddings/oleObject13.bin"/><Relationship Id="rId62" Type="http://schemas.openxmlformats.org/officeDocument/2006/relationships/image" Target="media/image26.wmf"/><Relationship Id="rId83" Type="http://schemas.openxmlformats.org/officeDocument/2006/relationships/image" Target="media/image35.wmf"/><Relationship Id="rId88" Type="http://schemas.openxmlformats.org/officeDocument/2006/relationships/image" Target="media/image38.wmf"/><Relationship Id="rId111" Type="http://schemas.openxmlformats.org/officeDocument/2006/relationships/oleObject" Target="embeddings/oleObject48.bin"/><Relationship Id="rId132" Type="http://schemas.openxmlformats.org/officeDocument/2006/relationships/image" Target="media/image67.wmf"/><Relationship Id="rId153" Type="http://schemas.openxmlformats.org/officeDocument/2006/relationships/oleObject" Target="embeddings/oleObject64.bin"/><Relationship Id="rId174" Type="http://schemas.openxmlformats.org/officeDocument/2006/relationships/image" Target="media/image84.wmf"/><Relationship Id="rId179" Type="http://schemas.openxmlformats.org/officeDocument/2006/relationships/image" Target="media/image88.wmf"/><Relationship Id="rId15" Type="http://schemas.openxmlformats.org/officeDocument/2006/relationships/image" Target="media/image2.wmf"/><Relationship Id="rId36" Type="http://schemas.openxmlformats.org/officeDocument/2006/relationships/image" Target="media/image14.wmf"/><Relationship Id="rId57" Type="http://schemas.openxmlformats.org/officeDocument/2006/relationships/oleObject" Target="embeddings/oleObject22.bin"/><Relationship Id="rId106" Type="http://schemas.openxmlformats.org/officeDocument/2006/relationships/image" Target="media/image49.wmf"/><Relationship Id="rId127" Type="http://schemas.openxmlformats.org/officeDocument/2006/relationships/image" Target="media/image65.wmf"/><Relationship Id="rId10" Type="http://schemas.openxmlformats.org/officeDocument/2006/relationships/hyperlink" Target="http://www.3gpp.org/Change-Requests" TargetMode="External"/><Relationship Id="rId31" Type="http://schemas.openxmlformats.org/officeDocument/2006/relationships/image" Target="media/image11.wmf"/><Relationship Id="rId52" Type="http://schemas.openxmlformats.org/officeDocument/2006/relationships/oleObject" Target="embeddings/oleObject20.bin"/><Relationship Id="rId73" Type="http://schemas.openxmlformats.org/officeDocument/2006/relationships/oleObject" Target="embeddings/oleObject31.bin"/><Relationship Id="rId78" Type="http://schemas.openxmlformats.org/officeDocument/2006/relationships/image" Target="media/image33.wmf"/><Relationship Id="rId94" Type="http://schemas.openxmlformats.org/officeDocument/2006/relationships/image" Target="media/image42.wmf"/><Relationship Id="rId99" Type="http://schemas.openxmlformats.org/officeDocument/2006/relationships/image" Target="media/image46.wmf"/><Relationship Id="rId101" Type="http://schemas.openxmlformats.org/officeDocument/2006/relationships/oleObject" Target="embeddings/oleObject43.bin"/><Relationship Id="rId122" Type="http://schemas.openxmlformats.org/officeDocument/2006/relationships/image" Target="media/image62.wmf"/><Relationship Id="rId143" Type="http://schemas.openxmlformats.org/officeDocument/2006/relationships/oleObject" Target="embeddings/oleObject59.bin"/><Relationship Id="rId148" Type="http://schemas.openxmlformats.org/officeDocument/2006/relationships/image" Target="media/image75.wmf"/><Relationship Id="rId164" Type="http://schemas.openxmlformats.org/officeDocument/2006/relationships/oleObject" Target="embeddings/oleObject71.bin"/><Relationship Id="rId169" Type="http://schemas.openxmlformats.org/officeDocument/2006/relationships/image" Target="media/image83.wmf"/><Relationship Id="rId185"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image" Target="media/image8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E4ABE-3874-4376-9619-EA444851A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7867</Words>
  <Characters>39887</Characters>
  <Application>Microsoft Office Word</Application>
  <DocSecurity>0</DocSecurity>
  <Lines>1813</Lines>
  <Paragraphs>918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p:lastModifiedBy>
  <cp:revision>3</cp:revision>
  <cp:lastPrinted>1899-12-31T23:00:00Z</cp:lastPrinted>
  <dcterms:created xsi:type="dcterms:W3CDTF">2019-09-05T12:57:00Z</dcterms:created>
  <dcterms:modified xsi:type="dcterms:W3CDTF">2019-09-05T15:45:00Z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(3)jxt+5oTlgWmoz/6NmBqkOkbOTV8PYBuKpBsPSB3/ogUYjB1asgJtiBM0i1f12Mp1OE8DkIpl
jyfaZe7aYJeTloogirRID0VSdYdDwnyRwuOo9ceCW9+0hBSLXR1spzcSIuFP5NrS9ppsIl5u
tULBFcQsDTxZPWpfAln87OS8vVcKrWeUE4lMIJ+SYQy42t4MLAim+OICpr3dliybaYVs2SyY
2OJIIBn24b3CDV0gKR</vt:lpwstr>
  </property>
  <property fmtid="{D5CDD505-2E9C-101B-9397-08002B2CF9AE}" pid="22" name="_2015_ms_pID_7253431">
    <vt:lpwstr>sRI5IJglchrLjpZsL5f0UREjhjpE7sem8qVFnj84JHD7erWuMfSHyc
uYSNDtnVr5UDPyMpRieUxj1EbinDsNQVsk9ywnm6pEAYyMj89W70EDiOzZvg5sY9+ElabPAs
yoikaexg8lB2TXlLFXw1/ha512qU4Om4Bo6rcU7FOoZqmT26bX4bEhFfVGDiRegkTupvAVKH
pbT9mYi0BewSwgK3zVH/gz6VDwB5hY2TitYH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1565970341</vt:lpwstr>
  </property>
  <property fmtid="{D5CDD505-2E9C-101B-9397-08002B2CF9AE}" pid="27" name="_2015_ms_pID_7253432">
    <vt:lpwstr>v2YWhyltBzgon+zux/cZqaU=</vt:lpwstr>
  </property>
</Properties>
</file>