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F0E12">
        <w:rPr>
          <w:b/>
          <w:noProof/>
          <w:sz w:val="24"/>
        </w:rPr>
        <w:t>RAN WG1</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3F0E12">
        <w:rPr>
          <w:b/>
          <w:noProof/>
          <w:sz w:val="24"/>
        </w:rPr>
        <w:t>98</w:t>
      </w:r>
      <w:r w:rsidR="00CC16A1">
        <w:fldChar w:fldCharType="end"/>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3F0E12">
        <w:rPr>
          <w:b/>
          <w:i/>
          <w:noProof/>
          <w:sz w:val="28"/>
        </w:rPr>
        <w:t>R1-19</w:t>
      </w:r>
      <w:r w:rsidR="00D24558">
        <w:rPr>
          <w:b/>
          <w:i/>
          <w:noProof/>
          <w:sz w:val="28"/>
        </w:rPr>
        <w:t>0</w:t>
      </w:r>
      <w:r w:rsidR="00D214C2">
        <w:rPr>
          <w:b/>
          <w:i/>
          <w:noProof/>
          <w:sz w:val="28"/>
        </w:rPr>
        <w:t>9</w:t>
      </w:r>
      <w:r w:rsidR="006E0280">
        <w:rPr>
          <w:b/>
          <w:i/>
          <w:noProof/>
          <w:sz w:val="28"/>
        </w:rPr>
        <w:t>903</w:t>
      </w:r>
      <w:r w:rsidR="00CC16A1">
        <w:rPr>
          <w:b/>
          <w:i/>
          <w:noProof/>
          <w:sz w:val="28"/>
        </w:rPr>
        <w:fldChar w:fldCharType="end"/>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1FA1">
        <w:rPr>
          <w:b/>
          <w:noProof/>
          <w:sz w:val="24"/>
        </w:rPr>
        <w:t xml:space="preserve"> Prague</w:t>
      </w:r>
      <w:r>
        <w:rPr>
          <w:b/>
          <w:noProof/>
          <w:sz w:val="24"/>
        </w:rPr>
        <w:fldChar w:fldCharType="end"/>
      </w:r>
      <w:r w:rsidR="001E41F3">
        <w:rPr>
          <w:b/>
          <w:noProof/>
          <w:sz w:val="24"/>
        </w:rPr>
        <w:t xml:space="preserve">, </w:t>
      </w:r>
      <w:r w:rsidR="001759C8">
        <w:rPr>
          <w:b/>
          <w:noProof/>
          <w:sz w:val="24"/>
        </w:rPr>
        <w:fldChar w:fldCharType="begin"/>
      </w:r>
      <w:r w:rsidR="001759C8">
        <w:rPr>
          <w:b/>
          <w:noProof/>
          <w:sz w:val="24"/>
        </w:rPr>
        <w:instrText xml:space="preserve"> DOCPROPERTY  Country  \* MERGEFORMAT </w:instrText>
      </w:r>
      <w:r w:rsidR="001759C8">
        <w:rPr>
          <w:b/>
          <w:noProof/>
          <w:sz w:val="24"/>
        </w:rPr>
        <w:fldChar w:fldCharType="separate"/>
      </w:r>
      <w:r w:rsidR="001759C8">
        <w:rPr>
          <w:b/>
          <w:noProof/>
          <w:sz w:val="24"/>
        </w:rPr>
        <w:t>Czech</w:t>
      </w:r>
      <w:r w:rsidR="001759C8">
        <w:rPr>
          <w:b/>
          <w:noProof/>
          <w:sz w:val="24"/>
        </w:rPr>
        <w:fldChar w:fldCharType="end"/>
      </w:r>
      <w:r w:rsidR="001759C8">
        <w:rPr>
          <w:b/>
          <w:noProof/>
          <w:sz w:val="24"/>
          <w:lang w:eastAsia="zh-CN"/>
        </w:rPr>
        <w:t xml:space="preserve"> Republic</w:t>
      </w:r>
      <w:r w:rsidR="001759C8">
        <w:rPr>
          <w:b/>
          <w:noProof/>
          <w:sz w:val="24"/>
        </w:rPr>
        <w:t>,</w:t>
      </w:r>
      <w:r w:rsidR="001759C8">
        <w:rPr>
          <w:rFonts w:hint="eastAsia"/>
          <w:b/>
          <w:noProof/>
          <w:sz w:val="24"/>
          <w:lang w:eastAsia="zh-CN"/>
        </w:rPr>
        <w:t xml:space="preserve"> </w:t>
      </w:r>
      <w:r w:rsidR="001759C8">
        <w:rPr>
          <w:b/>
          <w:noProof/>
          <w:sz w:val="24"/>
          <w:lang w:eastAsia="zh-CN"/>
        </w:rPr>
        <w:t>August 26-30</w:t>
      </w:r>
      <w:r w:rsidR="00001FA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16A1" w:rsidP="00B55C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CFF">
              <w:rPr>
                <w:b/>
                <w:noProof/>
                <w:sz w:val="28"/>
              </w:rPr>
              <w:t>36.21</w:t>
            </w:r>
            <w:r w:rsidR="00B55C06">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280" w:rsidP="00D214C2">
            <w:pPr>
              <w:pStyle w:val="CRCoverPage"/>
              <w:spacing w:after="0"/>
              <w:rPr>
                <w:noProof/>
              </w:rPr>
            </w:pPr>
            <w:r>
              <w:rPr>
                <w:b/>
                <w:noProof/>
                <w:sz w:val="28"/>
              </w:rPr>
              <w:t>0324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028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1CFF" w:rsidP="007824E9">
            <w:pPr>
              <w:pStyle w:val="CRCoverPage"/>
              <w:spacing w:after="0"/>
              <w:jc w:val="center"/>
              <w:rPr>
                <w:noProof/>
                <w:sz w:val="28"/>
              </w:rPr>
            </w:pPr>
            <w:bookmarkStart w:id="0" w:name="_GoBack"/>
            <w:bookmarkEnd w:id="0"/>
            <w:r>
              <w:rPr>
                <w:b/>
                <w:noProof/>
                <w:sz w:val="28"/>
              </w:rPr>
              <w:t>15.</w:t>
            </w:r>
            <w:r w:rsidR="007824E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4E66" w:rsidP="00FE4E66">
            <w:pPr>
              <w:pStyle w:val="CRCoverPage"/>
              <w:spacing w:after="0"/>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E4E6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4E05" w:rsidP="007A4B18">
            <w:pPr>
              <w:pStyle w:val="CRCoverPage"/>
              <w:spacing w:after="0"/>
              <w:ind w:left="100"/>
              <w:rPr>
                <w:noProof/>
              </w:rPr>
            </w:pPr>
            <w:fldSimple w:instr=" DOCPROPERTY  CrTitle  \* MERGEFORMAT ">
              <w:r w:rsidR="00B52909">
                <w:t>Correction on higher layer paramet</w:t>
              </w:r>
              <w:r w:rsidR="007A4B18">
                <w:t xml:space="preserve">er configuring </w:t>
              </w:r>
              <w:r w:rsidR="001465BA">
                <w:t xml:space="preserve">short </w:t>
              </w:r>
              <w:r w:rsidR="007A4B18">
                <w:t>TTI length</w:t>
              </w:r>
            </w:fldSimple>
            <w:r w:rsidR="00B55C06">
              <w:t xml:space="preserve"> in 36.212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62C65" w:rsidRPr="00A267BE">
              <w:rPr>
                <w:rFonts w:hint="eastAsia"/>
                <w:noProof/>
                <w:lang w:eastAsia="zh-CN"/>
              </w:rPr>
              <w:t>Hua</w:t>
            </w:r>
            <w:r w:rsidR="00762C65" w:rsidRPr="00A267BE">
              <w:rPr>
                <w:noProof/>
                <w:lang w:eastAsia="zh-CN"/>
              </w:rPr>
              <w:t>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2C65">
              <w:rPr>
                <w:noProof/>
              </w:rPr>
              <w:t>R1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2C65" w:rsidRPr="002D2F69">
              <w:t>LTE_sTTIandPT-Core</w:t>
            </w:r>
            <w:r w:rsidR="00762C6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3C28" w:rsidP="00F13C28">
            <w:pPr>
              <w:pStyle w:val="CRCoverPage"/>
              <w:spacing w:after="0"/>
              <w:ind w:left="100"/>
              <w:rPr>
                <w:noProof/>
              </w:rPr>
            </w:pPr>
            <w:r>
              <w:rPr>
                <w:noProof/>
              </w:rPr>
              <w:t>2019</w:t>
            </w:r>
            <w:r w:rsidR="001C605A">
              <w:rPr>
                <w:noProof/>
              </w:rPr>
              <w:t>-</w:t>
            </w:r>
            <w:r>
              <w:rPr>
                <w:noProof/>
              </w:rPr>
              <w:t>0</w:t>
            </w:r>
            <w:r w:rsidR="006E0280">
              <w:rPr>
                <w:noProof/>
              </w:rPr>
              <w:t>9</w:t>
            </w:r>
            <w:r w:rsidR="001C605A">
              <w:rPr>
                <w:noProof/>
              </w:rPr>
              <w:t>-</w:t>
            </w:r>
            <w:r w:rsidR="006E0280">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F13C2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13C2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F13C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13C2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6C2E" w:rsidP="00666C2E">
            <w:pPr>
              <w:pStyle w:val="CRCoverPage"/>
              <w:spacing w:after="0"/>
              <w:ind w:left="100"/>
              <w:rPr>
                <w:noProof/>
              </w:rPr>
            </w:pPr>
            <w:r>
              <w:rPr>
                <w:noProof/>
              </w:rPr>
              <w:t xml:space="preserve">The higher layer parameter </w:t>
            </w:r>
            <w:r w:rsidR="005B5FEF">
              <w:rPr>
                <w:noProof/>
              </w:rPr>
              <w:t>“</w:t>
            </w:r>
            <w:r w:rsidRPr="0023299F">
              <w:rPr>
                <w:i/>
              </w:rPr>
              <w:t>dl-</w:t>
            </w:r>
            <w:r>
              <w:rPr>
                <w:i/>
              </w:rPr>
              <w:t>S</w:t>
            </w:r>
            <w:r w:rsidRPr="0023299F">
              <w:rPr>
                <w:rFonts w:hint="eastAsia"/>
                <w:i/>
              </w:rPr>
              <w:t>TTI-Length</w:t>
            </w:r>
            <w:r w:rsidR="005B5FEF">
              <w:rPr>
                <w:i/>
              </w:rPr>
              <w:t>”</w:t>
            </w:r>
            <w:r>
              <w:rPr>
                <w:noProof/>
              </w:rPr>
              <w:t xml:space="preserve"> and </w:t>
            </w:r>
            <w:r w:rsidR="005B5FEF">
              <w:rPr>
                <w:noProof/>
              </w:rPr>
              <w:t>“</w:t>
            </w:r>
            <w:r>
              <w:rPr>
                <w:i/>
              </w:rPr>
              <w:t>u</w:t>
            </w:r>
            <w:r w:rsidRPr="0023299F">
              <w:rPr>
                <w:i/>
              </w:rPr>
              <w:t>l-</w:t>
            </w:r>
            <w:r>
              <w:rPr>
                <w:i/>
              </w:rPr>
              <w:t>S</w:t>
            </w:r>
            <w:r w:rsidRPr="0023299F">
              <w:rPr>
                <w:rFonts w:hint="eastAsia"/>
                <w:i/>
              </w:rPr>
              <w:t>TTI-</w:t>
            </w:r>
            <w:r w:rsidR="0055291C" w:rsidRPr="0023299F">
              <w:rPr>
                <w:i/>
              </w:rPr>
              <w:t>Length</w:t>
            </w:r>
            <w:r w:rsidR="005B5FEF">
              <w:rPr>
                <w:i/>
              </w:rPr>
              <w:t>”</w:t>
            </w:r>
            <w:r w:rsidR="0055291C">
              <w:rPr>
                <w:noProof/>
              </w:rPr>
              <w:t xml:space="preserve"> have</w:t>
            </w:r>
            <w:r>
              <w:rPr>
                <w:noProof/>
              </w:rPr>
              <w:t xml:space="preserve"> been captured as </w:t>
            </w:r>
            <w:r w:rsidR="005B5FEF">
              <w:rPr>
                <w:noProof/>
              </w:rPr>
              <w:t>“</w:t>
            </w:r>
            <w:r w:rsidRPr="0023299F">
              <w:rPr>
                <w:i/>
              </w:rPr>
              <w:t>dl-</w:t>
            </w:r>
            <w:r w:rsidRPr="0023299F">
              <w:rPr>
                <w:rFonts w:hint="eastAsia"/>
                <w:i/>
              </w:rPr>
              <w:t>TTI-Length</w:t>
            </w:r>
            <w:r w:rsidR="005B5FEF">
              <w:rPr>
                <w:i/>
              </w:rPr>
              <w:t>”</w:t>
            </w:r>
            <w:r>
              <w:rPr>
                <w:noProof/>
              </w:rPr>
              <w:t xml:space="preserve"> and </w:t>
            </w:r>
            <w:r w:rsidR="005B5FEF">
              <w:rPr>
                <w:noProof/>
              </w:rPr>
              <w:t>“</w:t>
            </w:r>
            <w:r>
              <w:rPr>
                <w:i/>
              </w:rPr>
              <w:t>u</w:t>
            </w:r>
            <w:r w:rsidRPr="0023299F">
              <w:rPr>
                <w:i/>
              </w:rPr>
              <w:t>l-</w:t>
            </w:r>
            <w:r w:rsidRPr="0023299F">
              <w:rPr>
                <w:rFonts w:hint="eastAsia"/>
                <w:i/>
              </w:rPr>
              <w:t>TTI-Length</w:t>
            </w:r>
            <w:r w:rsidR="005B5FEF">
              <w:rPr>
                <w:i/>
              </w:rPr>
              <w:t>”</w:t>
            </w:r>
            <w:r>
              <w:rPr>
                <w:noProof/>
              </w:rPr>
              <w:t>.</w:t>
            </w:r>
          </w:p>
          <w:p w:rsidR="0055291C" w:rsidRDefault="0055291C" w:rsidP="0053239C">
            <w:pPr>
              <w:pStyle w:val="CRCoverPage"/>
              <w:spacing w:after="0"/>
              <w:ind w:left="100"/>
              <w:rPr>
                <w:noProof/>
              </w:rPr>
            </w:pPr>
            <w:r>
              <w:rPr>
                <w:noProof/>
              </w:rPr>
              <w:t>In section 5.</w:t>
            </w:r>
            <w:r w:rsidR="0053239C">
              <w:rPr>
                <w:noProof/>
              </w:rPr>
              <w:t>2.2.6</w:t>
            </w:r>
            <w:r>
              <w:rPr>
                <w:noProof/>
              </w:rPr>
              <w:t xml:space="preserve">, the </w:t>
            </w:r>
            <w:r w:rsidR="0000720B">
              <w:rPr>
                <w:noProof/>
              </w:rPr>
              <w:t xml:space="preserve">configuration of short TTI should be by </w:t>
            </w:r>
            <w:r w:rsidR="005B5FEF">
              <w:rPr>
                <w:noProof/>
              </w:rPr>
              <w:t>“</w:t>
            </w:r>
            <w:r w:rsidR="0000720B" w:rsidRPr="0000720B">
              <w:rPr>
                <w:i/>
                <w:noProof/>
              </w:rPr>
              <w:t>shortTTI</w:t>
            </w:r>
            <w:r w:rsidR="005B5FEF">
              <w:rPr>
                <w:i/>
                <w:noProof/>
              </w:rPr>
              <w:t>”</w:t>
            </w:r>
            <w:r w:rsidR="0000720B">
              <w:rPr>
                <w:noProof/>
              </w:rPr>
              <w:t xml:space="preserve"> instead of </w:t>
            </w:r>
            <w:r w:rsidR="005B5FEF">
              <w:rPr>
                <w:noProof/>
              </w:rPr>
              <w:t>“</w:t>
            </w:r>
            <w:r w:rsidR="0000720B" w:rsidRPr="0000720B">
              <w:rPr>
                <w:i/>
                <w:noProof/>
              </w:rPr>
              <w:t>shortTTI-Length</w:t>
            </w:r>
            <w:r w:rsidR="005B5FEF">
              <w:rPr>
                <w:i/>
                <w:noProof/>
              </w:rPr>
              <w:t>”</w:t>
            </w:r>
            <w:r w:rsidR="000072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7020" w:rsidRPr="00917020" w:rsidRDefault="00917020" w:rsidP="00917020">
            <w:pPr>
              <w:pStyle w:val="CRCoverPage"/>
              <w:spacing w:after="0"/>
              <w:ind w:left="100"/>
              <w:rPr>
                <w:noProof/>
              </w:rPr>
            </w:pPr>
            <w:r>
              <w:rPr>
                <w:noProof/>
              </w:rPr>
              <w:t>The terms “</w:t>
            </w:r>
            <w:r w:rsidRPr="0023299F">
              <w:rPr>
                <w:i/>
              </w:rPr>
              <w:t>dl-</w:t>
            </w:r>
            <w:r w:rsidRPr="0023299F">
              <w:rPr>
                <w:rFonts w:hint="eastAsia"/>
                <w:i/>
              </w:rPr>
              <w:t>TTI-Length</w:t>
            </w:r>
            <w:r>
              <w:rPr>
                <w:i/>
              </w:rPr>
              <w:t>”</w:t>
            </w:r>
            <w:r>
              <w:rPr>
                <w:noProof/>
              </w:rPr>
              <w:t xml:space="preserve"> and “</w:t>
            </w:r>
            <w:r>
              <w:rPr>
                <w:i/>
              </w:rPr>
              <w:t>u</w:t>
            </w:r>
            <w:r w:rsidRPr="0023299F">
              <w:rPr>
                <w:i/>
              </w:rPr>
              <w:t>l-</w:t>
            </w:r>
            <w:r w:rsidRPr="0023299F">
              <w:rPr>
                <w:rFonts w:hint="eastAsia"/>
                <w:i/>
              </w:rPr>
              <w:t>TTI-Length</w:t>
            </w:r>
            <w:r>
              <w:rPr>
                <w:i/>
              </w:rPr>
              <w:t xml:space="preserve">” </w:t>
            </w:r>
            <w:r w:rsidRPr="00917020">
              <w:t>have been replaced by</w:t>
            </w:r>
            <w:r w:rsidRPr="0023299F">
              <w:rPr>
                <w:i/>
              </w:rPr>
              <w:t xml:space="preserve"> </w:t>
            </w:r>
            <w:r>
              <w:rPr>
                <w:i/>
              </w:rPr>
              <w:t>“</w:t>
            </w:r>
            <w:r w:rsidRPr="0023299F">
              <w:rPr>
                <w:i/>
              </w:rPr>
              <w:t>dl-</w:t>
            </w:r>
            <w:r>
              <w:rPr>
                <w:i/>
              </w:rPr>
              <w:t>S</w:t>
            </w:r>
            <w:r w:rsidRPr="0023299F">
              <w:rPr>
                <w:rFonts w:hint="eastAsia"/>
                <w:i/>
              </w:rPr>
              <w:t>TTI-Length</w:t>
            </w:r>
            <w:r>
              <w:rPr>
                <w:i/>
              </w:rPr>
              <w:t>”</w:t>
            </w:r>
            <w:r>
              <w:rPr>
                <w:noProof/>
              </w:rPr>
              <w:t xml:space="preserve"> and “</w:t>
            </w:r>
            <w:r>
              <w:rPr>
                <w:i/>
              </w:rPr>
              <w:t>u</w:t>
            </w:r>
            <w:r w:rsidRPr="0023299F">
              <w:rPr>
                <w:i/>
              </w:rPr>
              <w:t>l-</w:t>
            </w:r>
            <w:r>
              <w:rPr>
                <w:i/>
              </w:rPr>
              <w:t>S</w:t>
            </w:r>
            <w:r w:rsidRPr="0023299F">
              <w:rPr>
                <w:rFonts w:hint="eastAsia"/>
                <w:i/>
              </w:rPr>
              <w:t>TTI-</w:t>
            </w:r>
            <w:r w:rsidRPr="0023299F">
              <w:rPr>
                <w:i/>
              </w:rPr>
              <w:t>Length</w:t>
            </w:r>
            <w:r w:rsidRPr="00917020">
              <w:t>”</w:t>
            </w:r>
            <w:r w:rsidRPr="00917020">
              <w:rPr>
                <w:noProof/>
              </w:rPr>
              <w:t>.</w:t>
            </w:r>
          </w:p>
          <w:p w:rsidR="001E41F3" w:rsidRDefault="00117DB3" w:rsidP="003075A3">
            <w:pPr>
              <w:pStyle w:val="CRCoverPage"/>
              <w:spacing w:after="0"/>
              <w:ind w:left="100"/>
              <w:rPr>
                <w:noProof/>
              </w:rPr>
            </w:pPr>
            <w:r>
              <w:rPr>
                <w:noProof/>
              </w:rPr>
              <w:t>In section 5.</w:t>
            </w:r>
            <w:r w:rsidR="0053239C">
              <w:rPr>
                <w:noProof/>
              </w:rPr>
              <w:t>2.2.6</w:t>
            </w:r>
            <w:r>
              <w:rPr>
                <w:noProof/>
              </w:rPr>
              <w:t>, “</w:t>
            </w:r>
            <w:r w:rsidRPr="0000720B">
              <w:rPr>
                <w:i/>
                <w:noProof/>
              </w:rPr>
              <w:t>shortTTI</w:t>
            </w:r>
            <w:r w:rsidR="003075A3" w:rsidRPr="0000720B">
              <w:rPr>
                <w:i/>
                <w:noProof/>
              </w:rPr>
              <w:t>-Length</w:t>
            </w:r>
            <w:r>
              <w:rPr>
                <w:i/>
                <w:noProof/>
              </w:rPr>
              <w:t>”</w:t>
            </w:r>
            <w:r>
              <w:rPr>
                <w:noProof/>
              </w:rPr>
              <w:t xml:space="preserve"> has been replaced by “</w:t>
            </w:r>
            <w:r w:rsidRPr="0000720B">
              <w:rPr>
                <w:i/>
                <w:noProof/>
              </w:rPr>
              <w:t>shortTTI</w:t>
            </w:r>
            <w:r>
              <w:rPr>
                <w:i/>
                <w:noProof/>
              </w:rPr>
              <w:t>”</w:t>
            </w:r>
            <w:r w:rsidRPr="00117DB3">
              <w:rPr>
                <w:noProof/>
              </w:rPr>
              <w:t xml:space="preserve"> for configuration of short TTI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1AE6" w:rsidP="00661AE6">
            <w:pPr>
              <w:pStyle w:val="CRCoverPage"/>
              <w:spacing w:after="0"/>
              <w:ind w:left="100"/>
              <w:rPr>
                <w:noProof/>
              </w:rPr>
            </w:pPr>
            <w:r>
              <w:rPr>
                <w:noProof/>
              </w:rPr>
              <w:t>The parameter names are not aligned with higher layer specs for configuration of short TTI length.</w:t>
            </w:r>
          </w:p>
          <w:p w:rsidR="00661AE6" w:rsidRDefault="00661AE6" w:rsidP="00661AE6">
            <w:pPr>
              <w:pStyle w:val="CRCoverPage"/>
              <w:spacing w:after="0"/>
              <w:ind w:left="100"/>
              <w:rPr>
                <w:noProof/>
              </w:rPr>
            </w:pPr>
            <w:r>
              <w:rPr>
                <w:noProof/>
              </w:rPr>
              <w:t xml:space="preserve">The configuration of short TTI will not be aligned within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31ED">
            <w:pPr>
              <w:pStyle w:val="CRCoverPage"/>
              <w:spacing w:after="0"/>
              <w:ind w:left="100"/>
              <w:rPr>
                <w:noProof/>
              </w:rPr>
            </w:pPr>
            <w:r>
              <w:rPr>
                <w:noProof/>
              </w:rPr>
              <w:t>5.2.2.6, 5.2.3.1A, 5.3.3.1.1, 5.3.3.1.2, 5.3.3.1.3, 5.3.3.1.3A, 5.3.3.1.4A, 5.3.3.1.5, 5.3.3.1.5A, 5.3.3.1.5B, 5.3.3.1.5C, 5.3.3.1.5D, 5.3.3.1.8, 5.3.3.1.15, 5.3.3.1.16, 5.3.3.1.19, 5.3.3.1.22</w:t>
            </w:r>
            <w:r w:rsidR="00B936D7">
              <w:rPr>
                <w:noProof/>
              </w:rPr>
              <w:t>, 5.3.3.1.23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2A4E" w:rsidRDefault="00932A4E" w:rsidP="00932A4E">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537DC6" w:rsidRDefault="00537DC6" w:rsidP="00537DC6">
      <w:pPr>
        <w:pStyle w:val="Heading4"/>
      </w:pPr>
      <w:bookmarkStart w:id="3" w:name="_Toc10818735"/>
      <w:r>
        <w:t>5.2.2.6</w:t>
      </w:r>
      <w:r>
        <w:tab/>
        <w:t>Channel coding of control information</w:t>
      </w:r>
      <w:bookmarkEnd w:id="3"/>
    </w:p>
    <w:p w:rsidR="00537DC6" w:rsidRDefault="00537DC6" w:rsidP="00537DC6">
      <w:pPr>
        <w:rPr>
          <w:i/>
          <w:lang w:eastAsia="zh-CN"/>
        </w:rPr>
      </w:pPr>
      <w:r>
        <w:rPr>
          <w:i/>
          <w:lang w:eastAsia="zh-CN"/>
        </w:rPr>
        <w:t>&lt;Unchanged parts in this subclause are omitted&gt;</w:t>
      </w:r>
    </w:p>
    <w:p w:rsidR="00537DC6" w:rsidRDefault="00537DC6" w:rsidP="00537DC6">
      <w:r>
        <w:t xml:space="preserve">For FDD or </w:t>
      </w:r>
      <w:smartTag w:uri="urn:schemas-microsoft-com:office:smarttags" w:element="PersonName">
        <w:smartTag w:uri="urn:schemas:contacts" w:element="GivenName">
          <w:r>
            <w:t>TDD</w:t>
          </w:r>
        </w:smartTag>
        <w:r>
          <w:t xml:space="preserve"> </w:t>
        </w:r>
        <w:smartTag w:uri="urn:schemas:contacts" w:element="Sn">
          <w:r>
            <w:rPr>
              <w:rFonts w:hint="eastAsia"/>
              <w:lang w:eastAsia="ko-KR"/>
            </w:rPr>
            <w:t>HARQ-ACK</w:t>
          </w:r>
        </w:smartTag>
      </w:smartTag>
      <w:r>
        <w:t xml:space="preserve"> multiplexing </w:t>
      </w:r>
      <w:r w:rsidRPr="007675FD">
        <w:t xml:space="preserve">or the aggregation of more than one DL cell including at least one cell using FDD and at least one cell using TDD </w:t>
      </w:r>
      <w:r>
        <w:t xml:space="preserve">when HARQ-ACK consists of one or two bits of information, the bit sequence </w:t>
      </w:r>
      <w:r>
        <w:rPr>
          <w:noProof/>
          <w:position w:val="-14"/>
          <w:lang w:val="en-US" w:eastAsia="zh-CN"/>
        </w:rPr>
        <w:drawing>
          <wp:inline distT="0" distB="0" distL="0" distR="0">
            <wp:extent cx="1587500" cy="241300"/>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7500" cy="241300"/>
                    </a:xfrm>
                    <a:prstGeom prst="rect">
                      <a:avLst/>
                    </a:prstGeom>
                    <a:noFill/>
                    <a:ln>
                      <a:noFill/>
                    </a:ln>
                  </pic:spPr>
                </pic:pic>
              </a:graphicData>
            </a:graphic>
          </wp:inline>
        </w:drawing>
      </w:r>
      <w:r>
        <w:t xml:space="preserve"> is obtained by concatenation of multiple encoded HARQ-ACK blocks where </w:t>
      </w:r>
      <w:r>
        <w:rPr>
          <w:noProof/>
          <w:position w:val="-10"/>
          <w:lang w:val="en-US" w:eastAsia="zh-CN"/>
        </w:rPr>
        <w:drawing>
          <wp:inline distT="0" distB="0" distL="0" distR="0">
            <wp:extent cx="321945" cy="190500"/>
            <wp:effectExtent l="0" t="0" r="190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945" cy="190500"/>
                    </a:xfrm>
                    <a:prstGeom prst="rect">
                      <a:avLst/>
                    </a:prstGeom>
                    <a:noFill/>
                    <a:ln>
                      <a:noFill/>
                    </a:ln>
                  </pic:spPr>
                </pic:pic>
              </a:graphicData>
            </a:graphic>
          </wp:inline>
        </w:drawing>
      </w:r>
      <w:r>
        <w:t xml:space="preserve"> is the total number of coded bits for all the encoded HARQ-ACK blocks. The last concatenation of the encoded HARQ-ACK block may be partial so that the total bit sequence length is equal to</w:t>
      </w:r>
      <w:r>
        <w:rPr>
          <w:noProof/>
          <w:position w:val="-10"/>
          <w:lang w:val="en-US" w:eastAsia="zh-CN"/>
        </w:rPr>
        <w:drawing>
          <wp:inline distT="0" distB="0" distL="0" distR="0">
            <wp:extent cx="358140" cy="190500"/>
            <wp:effectExtent l="0" t="0" r="381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t xml:space="preserve">. </w:t>
      </w:r>
    </w:p>
    <w:p w:rsidR="00537DC6" w:rsidRDefault="00537DC6" w:rsidP="00537DC6">
      <w:r w:rsidRPr="00661F7D">
        <w:rPr>
          <w:rFonts w:hint="eastAsia"/>
          <w:lang w:eastAsia="zh-CN"/>
        </w:rPr>
        <w:t xml:space="preserve">For UEs </w:t>
      </w:r>
      <w:r w:rsidRPr="00661F7D">
        <w:t>configured by higher layers with</w:t>
      </w:r>
      <w:r>
        <w:t xml:space="preserve"> </w:t>
      </w:r>
      <w:del w:id="4" w:author="Huawei" w:date="2019-08-08T11:43:00Z">
        <w:r w:rsidRPr="001B6010" w:rsidDel="00096458">
          <w:rPr>
            <w:i/>
          </w:rPr>
          <w:delText>dl-TTI-Length</w:delText>
        </w:r>
      </w:del>
      <w:ins w:id="5" w:author="Huawei" w:date="2019-08-08T11:43:00Z">
        <w:r w:rsidR="00096458">
          <w:rPr>
            <w:i/>
          </w:rPr>
          <w:t>dl-STTI-Length</w:t>
        </w:r>
      </w:ins>
      <w:r>
        <w:t>, if</w:t>
      </w:r>
      <w:r w:rsidRPr="00661F7D">
        <w:t xml:space="preserve"> </w:t>
      </w:r>
      <w:r w:rsidRPr="00661F7D">
        <w:rPr>
          <w:i/>
        </w:rPr>
        <w:t>c</w:t>
      </w:r>
      <w:r>
        <w:rPr>
          <w:i/>
        </w:rPr>
        <w:t>odebooksizeDeterminationSTTI</w:t>
      </w:r>
      <w:r w:rsidRPr="00EB372C">
        <w:rPr>
          <w:i/>
        </w:rPr>
        <w:t>-rel15</w:t>
      </w:r>
      <w:r w:rsidRPr="001B6010">
        <w:rPr>
          <w:rFonts w:hint="eastAsia"/>
          <w:lang w:eastAsia="zh-CN"/>
        </w:rPr>
        <w:t xml:space="preserve"> </w:t>
      </w:r>
      <w:r w:rsidRPr="001B6010">
        <w:rPr>
          <w:lang w:eastAsia="zh-CN"/>
        </w:rPr>
        <w:t>is configured as</w:t>
      </w:r>
      <w:r w:rsidRPr="00661F7D">
        <w:rPr>
          <w:rFonts w:hint="eastAsia"/>
          <w:i/>
          <w:lang w:eastAsia="zh-CN"/>
        </w:rPr>
        <w:t xml:space="preserve"> </w:t>
      </w:r>
      <w:r w:rsidRPr="00661F7D">
        <w:rPr>
          <w:i/>
          <w:lang w:eastAsia="zh-CN"/>
        </w:rPr>
        <w:t>dai</w:t>
      </w:r>
      <w:r w:rsidRPr="00661F7D">
        <w:rPr>
          <w:rFonts w:hint="eastAsia"/>
          <w:lang w:eastAsia="zh-CN"/>
        </w:rPr>
        <w:t xml:space="preserve">, </w:t>
      </w:r>
      <w:r w:rsidRPr="00661F7D">
        <w:t xml:space="preserve">the bit sequence </w:t>
      </w:r>
      <w:r>
        <w:rPr>
          <w:noProof/>
          <w:position w:val="-14"/>
          <w:lang w:val="en-US" w:eastAsia="zh-CN"/>
        </w:rPr>
        <w:drawing>
          <wp:inline distT="0" distB="0" distL="0" distR="0">
            <wp:extent cx="1272540" cy="241300"/>
            <wp:effectExtent l="0" t="0" r="381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r>
        <w:t xml:space="preserve"> corresponding to </w:t>
      </w:r>
      <w:r w:rsidRPr="00FC3B99">
        <w:t>PDSCH</w:t>
      </w:r>
      <w:r>
        <w:t xml:space="preserve"> with slot/subslot duration</w:t>
      </w:r>
      <w:r w:rsidRPr="00FC3B99">
        <w:t xml:space="preserve"> </w:t>
      </w:r>
      <w:r w:rsidRPr="00661F7D">
        <w:t xml:space="preserve">is </w:t>
      </w:r>
      <w:r w:rsidRPr="00661F7D">
        <w:rPr>
          <w:rFonts w:hint="eastAsia"/>
          <w:lang w:eastAsia="zh-CN"/>
        </w:rPr>
        <w:t xml:space="preserve">determined according to the </w:t>
      </w:r>
      <w:r w:rsidRPr="00661F7D">
        <w:t>Downlink Assignment Index</w:t>
      </w:r>
      <w:r w:rsidRPr="00661F7D">
        <w:rPr>
          <w:rFonts w:hint="eastAsia"/>
          <w:lang w:eastAsia="zh-CN"/>
        </w:rPr>
        <w:t xml:space="preserve"> </w:t>
      </w:r>
      <w:r w:rsidRPr="00661F7D">
        <w:rPr>
          <w:lang w:eastAsia="zh-CN"/>
        </w:rPr>
        <w:t>(</w:t>
      </w:r>
      <w:r w:rsidRPr="00661F7D">
        <w:rPr>
          <w:rFonts w:hint="eastAsia"/>
          <w:lang w:eastAsia="zh-CN"/>
        </w:rPr>
        <w:t>DAI</w:t>
      </w:r>
      <w:r w:rsidRPr="00661F7D">
        <w:rPr>
          <w:lang w:eastAsia="zh-CN"/>
        </w:rPr>
        <w:t>)</w:t>
      </w:r>
      <w:r w:rsidRPr="00661F7D">
        <w:rPr>
          <w:rFonts w:hint="eastAsia"/>
          <w:lang w:eastAsia="zh-CN"/>
        </w:rPr>
        <w:t xml:space="preserve"> as in Table 5.3.3.1.</w:t>
      </w:r>
      <w:r w:rsidRPr="00661F7D">
        <w:rPr>
          <w:lang w:eastAsia="zh-CN"/>
        </w:rPr>
        <w:t>2</w:t>
      </w:r>
      <w:r w:rsidRPr="00661F7D">
        <w:rPr>
          <w:rFonts w:hint="eastAsia"/>
          <w:lang w:eastAsia="zh-CN"/>
        </w:rPr>
        <w:t>-2 and</w:t>
      </w:r>
      <w:r w:rsidRPr="00661F7D">
        <w:rPr>
          <w:lang w:eastAsia="zh-CN"/>
        </w:rPr>
        <w:t xml:space="preserve"> </w:t>
      </w:r>
      <w:r w:rsidRPr="00661F7D">
        <w:t>as defined in [3]</w:t>
      </w:r>
      <w:r>
        <w:t>; o</w:t>
      </w:r>
      <w:r w:rsidRPr="00661F7D">
        <w:rPr>
          <w:rFonts w:hint="eastAsia"/>
          <w:lang w:eastAsia="zh-CN"/>
        </w:rPr>
        <w:t xml:space="preserve">therwise, the bit sequence </w:t>
      </w:r>
      <w:r>
        <w:rPr>
          <w:noProof/>
          <w:position w:val="-14"/>
          <w:lang w:val="en-US" w:eastAsia="zh-CN"/>
        </w:rPr>
        <w:drawing>
          <wp:inline distT="0" distB="0" distL="0" distR="0">
            <wp:extent cx="1272540" cy="241300"/>
            <wp:effectExtent l="0" t="0" r="381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r w:rsidRPr="00661F7D">
        <w:rPr>
          <w:rFonts w:hint="eastAsia"/>
          <w:lang w:eastAsia="zh-CN"/>
        </w:rPr>
        <w:t xml:space="preserve"> is determined as below.</w:t>
      </w:r>
    </w:p>
    <w:p w:rsidR="00537DC6" w:rsidRPr="00684713" w:rsidRDefault="00537DC6" w:rsidP="00537DC6">
      <w:pPr>
        <w:rPr>
          <w:lang w:eastAsia="zh-CN"/>
        </w:rPr>
      </w:pPr>
      <w:r>
        <w:t>For</w:t>
      </w:r>
      <w:r>
        <w:rPr>
          <w:rFonts w:hint="eastAsia"/>
          <w:lang w:eastAsia="zh-CN"/>
        </w:rPr>
        <w:t xml:space="preserve"> FDD with at least one cell configured with higher layer parameter </w:t>
      </w:r>
      <w:del w:id="6" w:author="Huawei" w:date="2019-08-08T11:43:00Z">
        <w:r w:rsidRPr="003105FD" w:rsidDel="00096458">
          <w:rPr>
            <w:i/>
          </w:rPr>
          <w:delText>dl-TTI-Length</w:delText>
        </w:r>
      </w:del>
      <w:ins w:id="7"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8" w:author="Huawei" w:date="2019-08-08T11:43:00Z">
        <w:r w:rsidRPr="003105FD" w:rsidDel="00096458">
          <w:rPr>
            <w:i/>
          </w:rPr>
          <w:delText>dl-TTI-Length</w:delText>
        </w:r>
      </w:del>
      <w:ins w:id="9" w:author="Huawei" w:date="2019-08-08T11:43:00Z">
        <w:r w:rsidR="00096458">
          <w:rPr>
            <w:i/>
          </w:rPr>
          <w:t>dl-STTI-Length</w:t>
        </w:r>
      </w:ins>
      <w:r>
        <w:t xml:space="preserve">, </w:t>
      </w:r>
      <w:r>
        <w:rPr>
          <w:rFonts w:hint="eastAsia"/>
          <w:lang w:eastAsia="zh-CN"/>
        </w:rPr>
        <w:t xml:space="preserve">define </w:t>
      </w:r>
      <w:r>
        <w:t xml:space="preserve">the </w:t>
      </w:r>
      <w:r>
        <w:rPr>
          <w:rFonts w:hint="eastAsia"/>
          <w:lang w:eastAsia="zh-CN"/>
        </w:rPr>
        <w:t xml:space="preserve">bit </w:t>
      </w:r>
      <w:r>
        <w:t xml:space="preserve">sequence </w:t>
      </w:r>
      <w:r>
        <w:rPr>
          <w:noProof/>
          <w:position w:val="-14"/>
          <w:lang w:val="en-US" w:eastAsia="zh-CN"/>
        </w:rPr>
        <w:drawing>
          <wp:inline distT="0" distB="0" distL="0" distR="0">
            <wp:extent cx="1272540" cy="241300"/>
            <wp:effectExtent l="0" t="0" r="3810" b="635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r>
        <w:t xml:space="preserve"> corresponding to PDSCH with slot/subslot duration</w:t>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del w:id="10" w:author="Huawei" w:date="2019-08-08T11:43:00Z">
        <w:r w:rsidRPr="003105FD" w:rsidDel="00096458">
          <w:rPr>
            <w:i/>
          </w:rPr>
          <w:delText>dl-TTI-Length</w:delText>
        </w:r>
      </w:del>
      <w:ins w:id="11" w:author="Huawei" w:date="2019-08-08T11:43:00Z">
        <w:r w:rsidR="00096458">
          <w:rPr>
            <w:i/>
          </w:rPr>
          <w:t>dl-STTI-Length</w:t>
        </w:r>
      </w:ins>
      <w:r>
        <w:rPr>
          <w:rFonts w:hint="eastAsia"/>
          <w:lang w:eastAsia="zh-CN"/>
        </w:rPr>
        <w:t xml:space="preserve">, </w:t>
      </w:r>
      <w:r>
        <w:rPr>
          <w:noProof/>
          <w:position w:val="-12"/>
          <w:lang w:val="en-US" w:eastAsia="zh-CN"/>
        </w:rPr>
        <w:drawing>
          <wp:inline distT="0" distB="0" distL="0" distR="0">
            <wp:extent cx="328930" cy="23431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E54724">
        <w:t xml:space="preserve"> as the number of cells configured </w:t>
      </w:r>
      <w:r>
        <w:t xml:space="preserve">with </w:t>
      </w:r>
      <w:del w:id="12" w:author="Huawei" w:date="2019-08-08T11:43:00Z">
        <w:r w:rsidRPr="00C1786C" w:rsidDel="00096458">
          <w:rPr>
            <w:i/>
          </w:rPr>
          <w:delText>dl-TTI-Length</w:delText>
        </w:r>
      </w:del>
      <w:ins w:id="13" w:author="Huawei" w:date="2019-08-08T11:43:00Z">
        <w:r w:rsidR="00096458">
          <w:rPr>
            <w:i/>
          </w:rPr>
          <w:t>dl-STTI-Length</w:t>
        </w:r>
      </w:ins>
      <w:r w:rsidRPr="00E54724">
        <w:t xml:space="preserve"> for the UE and </w:t>
      </w:r>
      <w:r>
        <w:rPr>
          <w:noProof/>
          <w:position w:val="-12"/>
          <w:lang w:val="en-US" w:eastAsia="zh-CN"/>
        </w:rPr>
        <w:drawing>
          <wp:inline distT="0" distB="0" distL="0" distR="0">
            <wp:extent cx="307340" cy="241300"/>
            <wp:effectExtent l="0" t="0" r="0"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-th serving cell</w:t>
      </w:r>
      <w:r>
        <w:rPr>
          <w:rFonts w:hint="eastAsia"/>
          <w:lang w:eastAsia="zh-CN"/>
        </w:rPr>
        <w:t xml:space="preserve">. For a cell using FDD and configured with </w:t>
      </w:r>
      <w:del w:id="14" w:author="Huawei" w:date="2019-08-08T11:43:00Z">
        <w:r w:rsidRPr="00C1786C" w:rsidDel="00096458">
          <w:rPr>
            <w:i/>
          </w:rPr>
          <w:delText>dl-TTI-Length</w:delText>
        </w:r>
      </w:del>
      <w:ins w:id="15" w:author="Huawei" w:date="2019-08-08T11:43:00Z">
        <w:r w:rsidR="00096458">
          <w:rPr>
            <w:i/>
          </w:rPr>
          <w:t>dl-STTI-Length</w:t>
        </w:r>
      </w:ins>
      <w:r>
        <w:rPr>
          <w:rFonts w:hint="eastAsia"/>
          <w:i/>
          <w:lang w:eastAsia="zh-CN"/>
        </w:rPr>
        <w:t>=</w:t>
      </w:r>
      <w:r w:rsidRPr="005022D8">
        <w:rPr>
          <w:rFonts w:hint="eastAsia"/>
          <w:lang w:eastAsia="zh-CN"/>
        </w:rPr>
        <w:t xml:space="preserve">subslot </w:t>
      </w:r>
      <w:r>
        <w:rPr>
          <w:rFonts w:hint="eastAsia"/>
          <w:lang w:eastAsia="zh-CN"/>
        </w:rPr>
        <w:t xml:space="preserve">and </w:t>
      </w:r>
      <w:del w:id="16" w:author="Huawei" w:date="2019-08-08T11:43:00Z">
        <w:r w:rsidDel="00096458">
          <w:rPr>
            <w:rFonts w:hint="eastAsia"/>
            <w:i/>
            <w:lang w:eastAsia="zh-CN"/>
          </w:rPr>
          <w:delText>u</w:delText>
        </w:r>
        <w:r w:rsidRPr="00C1786C" w:rsidDel="00096458">
          <w:rPr>
            <w:i/>
          </w:rPr>
          <w:delText>l-TTI-Length</w:delText>
        </w:r>
      </w:del>
      <w:ins w:id="17" w:author="Huawei" w:date="2019-08-08T11:43:00Z">
        <w:r w:rsidR="00096458">
          <w:rPr>
            <w:rFonts w:hint="eastAsia"/>
            <w:i/>
            <w:lang w:eastAsia="zh-CN"/>
          </w:rPr>
          <w:t>ul-STTI-Length</w:t>
        </w:r>
      </w:ins>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del w:id="18" w:author="Huawei" w:date="2019-08-08T11:43:00Z">
        <w:r w:rsidRPr="00C1786C" w:rsidDel="00096458">
          <w:rPr>
            <w:i/>
          </w:rPr>
          <w:delText>dl-TTI-Length</w:delText>
        </w:r>
      </w:del>
      <w:ins w:id="19" w:author="Huawei" w:date="2019-08-08T11:43:00Z">
        <w:r w:rsidR="00096458">
          <w:rPr>
            <w:i/>
          </w:rPr>
          <w:t>dl-STTI-Length</w:t>
        </w:r>
      </w:ins>
      <w:r>
        <w:rPr>
          <w:rFonts w:hint="eastAsia"/>
          <w:i/>
          <w:lang w:eastAsia="zh-CN"/>
        </w:rPr>
        <w:t>=</w:t>
      </w:r>
      <w:r w:rsidRPr="0047329F">
        <w:rPr>
          <w:rFonts w:hint="eastAsia"/>
          <w:lang w:eastAsia="zh-CN"/>
        </w:rPr>
        <w:t>slot</w:t>
      </w:r>
      <w:r>
        <w:rPr>
          <w:rFonts w:hint="eastAsia"/>
          <w:lang w:eastAsia="zh-CN"/>
        </w:rPr>
        <w:t xml:space="preserve"> and </w:t>
      </w:r>
      <w:del w:id="20" w:author="Huawei" w:date="2019-08-08T11:43:00Z">
        <w:r w:rsidDel="00096458">
          <w:rPr>
            <w:rFonts w:hint="eastAsia"/>
            <w:i/>
            <w:lang w:eastAsia="zh-CN"/>
          </w:rPr>
          <w:delText>u</w:delText>
        </w:r>
        <w:r w:rsidRPr="00C1786C" w:rsidDel="00096458">
          <w:rPr>
            <w:i/>
          </w:rPr>
          <w:delText>l-TTI-Length</w:delText>
        </w:r>
      </w:del>
      <w:ins w:id="21" w:author="Huawei" w:date="2019-08-08T11:43:00Z">
        <w:r w:rsidR="00096458">
          <w:rPr>
            <w:rFonts w:hint="eastAsia"/>
            <w:i/>
            <w:lang w:eastAsia="zh-CN"/>
          </w:rPr>
          <w:t>ul-STTI-Length</w:t>
        </w:r>
      </w:ins>
      <w:r>
        <w:rPr>
          <w:rFonts w:hint="eastAsia"/>
          <w:i/>
          <w:lang w:eastAsia="zh-CN"/>
        </w:rPr>
        <w:t>=</w:t>
      </w:r>
      <w:r w:rsidRPr="0047329F">
        <w:rPr>
          <w:rFonts w:hint="eastAsia"/>
          <w:lang w:eastAsia="zh-CN"/>
        </w:rPr>
        <w:t>slot</w:t>
      </w:r>
      <w:r>
        <w:rPr>
          <w:rFonts w:hint="eastAsia"/>
          <w:i/>
          <w:lang w:eastAsia="zh-CN"/>
        </w:rPr>
        <w:t xml:space="preserve">, </w:t>
      </w:r>
      <w:r>
        <w:rPr>
          <w:noProof/>
          <w:position w:val="-12"/>
          <w:lang w:val="en-US" w:eastAsia="zh-CN"/>
        </w:rPr>
        <w:drawing>
          <wp:inline distT="0" distB="0" distL="0" distR="0">
            <wp:extent cx="519430" cy="24130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430" cy="241300"/>
                    </a:xfrm>
                    <a:prstGeom prst="rect">
                      <a:avLst/>
                    </a:prstGeom>
                    <a:noFill/>
                    <a:ln>
                      <a:noFill/>
                    </a:ln>
                  </pic:spPr>
                </pic:pic>
              </a:graphicData>
            </a:graphic>
          </wp:inline>
        </w:drawing>
      </w:r>
      <w:r>
        <w:rPr>
          <w:rFonts w:hint="eastAsia"/>
          <w:lang w:eastAsia="zh-CN"/>
        </w:rPr>
        <w:t xml:space="preserve">. For a cell using FDD and configured with </w:t>
      </w:r>
      <w:del w:id="22" w:author="Huawei" w:date="2019-08-08T11:43:00Z">
        <w:r w:rsidRPr="00C1786C" w:rsidDel="00096458">
          <w:rPr>
            <w:i/>
          </w:rPr>
          <w:delText>dl-TTI-Length</w:delText>
        </w:r>
      </w:del>
      <w:ins w:id="23" w:author="Huawei" w:date="2019-08-08T11:43:00Z">
        <w:r w:rsidR="00096458">
          <w:rPr>
            <w:i/>
          </w:rPr>
          <w:t>dl-STTI-Length</w:t>
        </w:r>
      </w:ins>
      <w:r>
        <w:rPr>
          <w:rFonts w:hint="eastAsia"/>
          <w:i/>
          <w:lang w:eastAsia="zh-CN"/>
        </w:rPr>
        <w:t>=</w:t>
      </w:r>
      <w:r w:rsidRPr="005022D8">
        <w:rPr>
          <w:rFonts w:hint="eastAsia"/>
          <w:lang w:eastAsia="zh-CN"/>
        </w:rPr>
        <w:t xml:space="preserve">subslot </w:t>
      </w:r>
      <w:r>
        <w:rPr>
          <w:rFonts w:hint="eastAsia"/>
          <w:lang w:eastAsia="zh-CN"/>
        </w:rPr>
        <w:t xml:space="preserve">and </w:t>
      </w:r>
      <w:del w:id="24" w:author="Huawei" w:date="2019-08-08T11:43:00Z">
        <w:r w:rsidDel="00096458">
          <w:rPr>
            <w:rFonts w:hint="eastAsia"/>
            <w:i/>
            <w:lang w:eastAsia="zh-CN"/>
          </w:rPr>
          <w:delText>u</w:delText>
        </w:r>
        <w:r w:rsidRPr="00C1786C" w:rsidDel="00096458">
          <w:rPr>
            <w:i/>
          </w:rPr>
          <w:delText>l-TTI-Length</w:delText>
        </w:r>
      </w:del>
      <w:ins w:id="25" w:author="Huawei" w:date="2019-08-08T11:43:00Z">
        <w:r w:rsidR="00096458">
          <w:rPr>
            <w:rFonts w:hint="eastAsia"/>
            <w:i/>
            <w:lang w:eastAsia="zh-CN"/>
          </w:rPr>
          <w:t>ul-STTI-Length</w:t>
        </w:r>
      </w:ins>
      <w:r>
        <w:rPr>
          <w:rFonts w:hint="eastAsia"/>
          <w:i/>
          <w:lang w:eastAsia="zh-CN"/>
        </w:rPr>
        <w:t>=</w:t>
      </w:r>
      <w:r w:rsidRPr="005022D8">
        <w:rPr>
          <w:rFonts w:hint="eastAsia"/>
          <w:lang w:eastAsia="zh-CN"/>
        </w:rPr>
        <w:t>slot</w:t>
      </w:r>
      <w:r>
        <w:rPr>
          <w:rFonts w:hint="eastAsia"/>
          <w:i/>
          <w:lang w:eastAsia="zh-CN"/>
        </w:rPr>
        <w:t xml:space="preserve">, </w:t>
      </w:r>
      <w:r>
        <w:rPr>
          <w:noProof/>
          <w:position w:val="-12"/>
          <w:lang w:val="en-US" w:eastAsia="zh-CN"/>
        </w:rPr>
        <w:drawing>
          <wp:inline distT="0" distB="0" distL="0" distR="0">
            <wp:extent cx="556260" cy="241300"/>
            <wp:effectExtent l="0" t="0" r="0"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Pr>
          <w:rFonts w:hint="eastAsia"/>
          <w:lang w:eastAsia="zh-CN"/>
        </w:rPr>
        <w:t xml:space="preserve">. </w:t>
      </w:r>
      <w:r>
        <w:t xml:space="preserve">For </w:t>
      </w:r>
      <w:r>
        <w:rPr>
          <w:rFonts w:hint="eastAsia"/>
          <w:lang w:eastAsia="zh-CN"/>
        </w:rPr>
        <w:t xml:space="preserve">a cell using TDD, </w:t>
      </w:r>
      <w:r>
        <w:rPr>
          <w:noProof/>
          <w:position w:val="-12"/>
          <w:lang w:val="en-US" w:eastAsia="zh-CN"/>
        </w:rPr>
        <w:drawing>
          <wp:inline distT="0" distB="0" distL="0" distR="0">
            <wp:extent cx="519430" cy="24130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430" cy="241300"/>
                    </a:xfrm>
                    <a:prstGeom prst="rect">
                      <a:avLst/>
                    </a:prstGeom>
                    <a:noFill/>
                    <a:ln>
                      <a:noFill/>
                    </a:ln>
                  </pic:spPr>
                </pic:pic>
              </a:graphicData>
            </a:graphic>
          </wp:inline>
        </w:drawing>
      </w:r>
      <w:r>
        <w:rPr>
          <w:rFonts w:hint="eastAsia"/>
          <w:lang w:eastAsia="zh-CN"/>
        </w:rPr>
        <w:t>if slot n-4 in the cell is in a DL subframe, or slot n-4 is the first slot in a special subframe with special subframe cofigurations 1/2/3/4/6/7/8/9</w:t>
      </w:r>
      <w:r>
        <w:rPr>
          <w:lang w:eastAsia="zh-CN"/>
        </w:rPr>
        <w:t>/10</w:t>
      </w:r>
      <w:r>
        <w:rPr>
          <w:rFonts w:hint="eastAsia"/>
          <w:lang w:eastAsia="zh-CN"/>
        </w:rPr>
        <w:t xml:space="preserve"> and normal downlink CP, or slot n-4 is the second slot in a special subframe with special subframe cofigurations 3/4/8 and normal downlink CP, and </w:t>
      </w:r>
      <w:r>
        <w:rPr>
          <w:noProof/>
          <w:position w:val="-12"/>
          <w:lang w:val="en-US" w:eastAsia="zh-CN"/>
        </w:rPr>
        <w:drawing>
          <wp:inline distT="0" distB="0" distL="0" distR="0">
            <wp:extent cx="541020" cy="24130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1020" cy="241300"/>
                    </a:xfrm>
                    <a:prstGeom prst="rect">
                      <a:avLst/>
                    </a:prstGeom>
                    <a:noFill/>
                    <a:ln>
                      <a:noFill/>
                    </a:ln>
                  </pic:spPr>
                </pic:pic>
              </a:graphicData>
            </a:graphic>
          </wp:inline>
        </w:drawing>
      </w:r>
      <w:r>
        <w:rPr>
          <w:rFonts w:hint="eastAsia"/>
          <w:lang w:eastAsia="zh-CN"/>
        </w:rPr>
        <w:t xml:space="preserve"> otherwise. </w:t>
      </w:r>
    </w:p>
    <w:p w:rsidR="00537DC6" w:rsidRDefault="00537DC6" w:rsidP="00537DC6">
      <w:pPr>
        <w:rPr>
          <w:lang w:eastAsia="zh-CN"/>
        </w:rPr>
      </w:pPr>
      <w:r>
        <w:rPr>
          <w:rFonts w:hint="eastAsia"/>
          <w:lang w:eastAsia="zh-CN"/>
        </w:rPr>
        <w:t>T</w:t>
      </w:r>
      <w:r>
        <w:t xml:space="preserve">he </w:t>
      </w:r>
      <w:r>
        <w:rPr>
          <w:rFonts w:hint="eastAsia"/>
          <w:lang w:eastAsia="zh-CN"/>
        </w:rPr>
        <w:t xml:space="preserve">bit </w:t>
      </w:r>
      <w:r>
        <w:t xml:space="preserve">sequence </w:t>
      </w:r>
      <w:r>
        <w:rPr>
          <w:noProof/>
          <w:position w:val="-14"/>
          <w:lang w:val="en-US" w:eastAsia="zh-CN"/>
        </w:rPr>
        <w:drawing>
          <wp:inline distT="0" distB="0" distL="0" distR="0">
            <wp:extent cx="1243330" cy="24130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43330" cy="241300"/>
                    </a:xfrm>
                    <a:prstGeom prst="rect">
                      <a:avLst/>
                    </a:prstGeom>
                    <a:noFill/>
                    <a:ln>
                      <a:noFill/>
                    </a:ln>
                  </pic:spPr>
                </pic:pic>
              </a:graphicData>
            </a:graphic>
          </wp:inline>
        </w:drawing>
      </w:r>
      <w:r w:rsidRPr="00453F71">
        <w:t xml:space="preserve"> </w:t>
      </w:r>
      <w:r w:rsidRPr="00E54724">
        <w:t>is performed</w:t>
      </w:r>
      <w:r>
        <w:t xml:space="preserve"> according to the following pseudo-code:</w:t>
      </w:r>
    </w:p>
    <w:p w:rsidR="00537DC6" w:rsidRDefault="00537DC6" w:rsidP="00537DC6">
      <w:r>
        <w:t xml:space="preserve">Set </w:t>
      </w:r>
      <w:r>
        <w:rPr>
          <w:i/>
        </w:rPr>
        <w:t>c</w:t>
      </w:r>
      <w:r>
        <w:t xml:space="preserve"> = 0 – cell index: lower indices correspond to lower RRC indices of corresponding cell configured with </w:t>
      </w:r>
      <w:del w:id="26" w:author="Huawei" w:date="2019-08-08T11:43:00Z">
        <w:r w:rsidRPr="00197719" w:rsidDel="00096458">
          <w:rPr>
            <w:i/>
          </w:rPr>
          <w:delText>dl-TTI-Length</w:delText>
        </w:r>
      </w:del>
      <w:ins w:id="27" w:author="Huawei" w:date="2019-08-08T11:43:00Z">
        <w:r w:rsidR="00096458">
          <w:rPr>
            <w:i/>
          </w:rPr>
          <w:t>dl-STTI-Length</w:t>
        </w:r>
      </w:ins>
    </w:p>
    <w:p w:rsidR="00537DC6" w:rsidRDefault="00537DC6" w:rsidP="00537DC6">
      <w:r>
        <w:t xml:space="preserve">Set </w:t>
      </w:r>
      <w:r w:rsidRPr="00A34C27">
        <w:rPr>
          <w:i/>
        </w:rPr>
        <w:t>j</w:t>
      </w:r>
      <w:r>
        <w:t xml:space="preserve"> = 0 – HARQ-ACK bit index</w:t>
      </w:r>
    </w:p>
    <w:p w:rsidR="00537DC6" w:rsidRDefault="00537DC6" w:rsidP="00537DC6">
      <w:pPr>
        <w:rPr>
          <w:lang w:eastAsia="zh-CN"/>
        </w:rPr>
      </w:pPr>
      <w:r>
        <w:t xml:space="preserve">while </w:t>
      </w:r>
      <w:r>
        <w:rPr>
          <w:i/>
        </w:rPr>
        <w:t>c</w:t>
      </w:r>
      <w:r>
        <w:t xml:space="preserve"> &lt; </w:t>
      </w:r>
      <w:r>
        <w:rPr>
          <w:noProof/>
          <w:position w:val="-12"/>
          <w:lang w:val="en-US" w:eastAsia="zh-CN"/>
        </w:rPr>
        <w:drawing>
          <wp:inline distT="0" distB="0" distL="0" distR="0">
            <wp:extent cx="328930" cy="2343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p>
    <w:p w:rsidR="00537DC6" w:rsidRPr="00E54724" w:rsidRDefault="00537DC6" w:rsidP="00537DC6">
      <w:pPr>
        <w:pStyle w:val="B1"/>
      </w:pPr>
      <w:r w:rsidRPr="00E54724">
        <w:t xml:space="preserve">set </w:t>
      </w:r>
      <w:r w:rsidRPr="00E54724">
        <w:rPr>
          <w:i/>
        </w:rPr>
        <w:t>l</w:t>
      </w:r>
      <w:r w:rsidRPr="00E54724">
        <w:t xml:space="preserve"> = 0;</w:t>
      </w:r>
    </w:p>
    <w:p w:rsidR="00537DC6" w:rsidRDefault="00537DC6" w:rsidP="00537DC6">
      <w:pPr>
        <w:pStyle w:val="B1"/>
      </w:pPr>
      <w:r w:rsidRPr="00E54724">
        <w:t xml:space="preserve">while </w:t>
      </w:r>
      <w:r w:rsidRPr="00E54724">
        <w:rPr>
          <w:i/>
        </w:rPr>
        <w:t>l</w:t>
      </w:r>
      <w:r w:rsidRPr="00E54724">
        <w:t xml:space="preserve"> &lt; </w:t>
      </w:r>
      <w:r>
        <w:rPr>
          <w:noProof/>
          <w:position w:val="-12"/>
          <w:lang w:val="en-US" w:eastAsia="zh-CN"/>
        </w:rPr>
        <w:drawing>
          <wp:inline distT="0" distB="0" distL="0" distR="0">
            <wp:extent cx="307340" cy="241300"/>
            <wp:effectExtent l="0" t="0" r="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p>
    <w:p w:rsidR="00537DC6" w:rsidRDefault="00537DC6" w:rsidP="00537DC6">
      <w:pPr>
        <w:pStyle w:val="B2"/>
      </w:pPr>
      <w:r>
        <w:rPr>
          <w:noProof/>
          <w:position w:val="-14"/>
          <w:lang w:val="en-US" w:eastAsia="zh-CN"/>
        </w:rPr>
        <w:drawing>
          <wp:inline distT="0" distB="0" distL="0" distR="0">
            <wp:extent cx="497205" cy="25590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9F4DDB">
        <w:t xml:space="preserve"> </w:t>
      </w:r>
      <w:r>
        <w:t>HARQ-ACK bit of this cell</w:t>
      </w:r>
    </w:p>
    <w:p w:rsidR="00537DC6" w:rsidRDefault="00537DC6" w:rsidP="00537DC6">
      <w:pPr>
        <w:pStyle w:val="B2"/>
      </w:pPr>
      <w:r>
        <w:rPr>
          <w:i/>
        </w:rPr>
        <w:t>j</w:t>
      </w:r>
      <w:r>
        <w:t xml:space="preserve"> = </w:t>
      </w:r>
      <w:r>
        <w:rPr>
          <w:i/>
        </w:rPr>
        <w:t>j</w:t>
      </w:r>
      <w:r>
        <w:t xml:space="preserve"> + 1</w:t>
      </w:r>
    </w:p>
    <w:p w:rsidR="00537DC6" w:rsidRDefault="00537DC6" w:rsidP="00537DC6">
      <w:pPr>
        <w:pStyle w:val="B2"/>
      </w:pPr>
      <w:r>
        <w:rPr>
          <w:i/>
        </w:rPr>
        <w:t>l=l+1</w:t>
      </w:r>
    </w:p>
    <w:p w:rsidR="00537DC6" w:rsidRDefault="00537DC6" w:rsidP="00537DC6">
      <w:pPr>
        <w:pStyle w:val="B1"/>
        <w:rPr>
          <w:i/>
          <w:lang w:eastAsia="zh-CN"/>
        </w:rPr>
      </w:pPr>
      <w:r>
        <w:t>end while</w:t>
      </w:r>
    </w:p>
    <w:p w:rsidR="00537DC6" w:rsidRDefault="00537DC6" w:rsidP="00537DC6">
      <w:pPr>
        <w:pStyle w:val="B1"/>
      </w:pPr>
      <w:r>
        <w:rPr>
          <w:i/>
        </w:rPr>
        <w:t>c</w:t>
      </w:r>
      <w:r>
        <w:t xml:space="preserve"> = </w:t>
      </w:r>
      <w:r>
        <w:rPr>
          <w:i/>
        </w:rPr>
        <w:t>c</w:t>
      </w:r>
      <w:r>
        <w:t xml:space="preserve"> + 1</w:t>
      </w:r>
    </w:p>
    <w:p w:rsidR="00537DC6" w:rsidRDefault="00537DC6" w:rsidP="00537DC6">
      <w:pPr>
        <w:rPr>
          <w:lang w:eastAsia="zh-CN"/>
        </w:rPr>
      </w:pPr>
      <w:r>
        <w:t>end while</w:t>
      </w:r>
    </w:p>
    <w:p w:rsidR="008D5CE5" w:rsidRDefault="00537DC6" w:rsidP="008D5CE5">
      <w:pPr>
        <w:rPr>
          <w:i/>
          <w:lang w:eastAsia="zh-CN"/>
        </w:rPr>
      </w:pPr>
      <w:r>
        <w:lastRenderedPageBreak/>
        <w:t>For</w:t>
      </w:r>
      <w:r>
        <w:rPr>
          <w:rFonts w:hint="eastAsia"/>
          <w:lang w:eastAsia="zh-CN"/>
        </w:rPr>
        <w:t xml:space="preserve"> FDD with at least one cell configured with higher layer parameter </w:t>
      </w:r>
      <w:del w:id="28" w:author="Huawei" w:date="2019-08-08T11:43:00Z">
        <w:r w:rsidRPr="003105FD" w:rsidDel="00096458">
          <w:rPr>
            <w:i/>
          </w:rPr>
          <w:delText>dl-TTI-Length</w:delText>
        </w:r>
      </w:del>
      <w:ins w:id="29"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30" w:author="Huawei" w:date="2019-08-08T11:43:00Z">
        <w:r w:rsidRPr="003105FD" w:rsidDel="00096458">
          <w:rPr>
            <w:i/>
          </w:rPr>
          <w:delText>dl-TTI-Length</w:delText>
        </w:r>
      </w:del>
      <w:ins w:id="31" w:author="Huawei" w:date="2019-08-08T11:43:00Z">
        <w:r w:rsidR="00096458">
          <w:rPr>
            <w:i/>
          </w:rPr>
          <w:t>dl-STTI-Length</w:t>
        </w:r>
      </w:ins>
      <w:r>
        <w:t>,</w:t>
      </w:r>
      <w:r>
        <w:rPr>
          <w:rFonts w:hint="eastAsia"/>
          <w:lang w:eastAsia="zh-CN"/>
        </w:rPr>
        <w:t xml:space="preserve"> define </w:t>
      </w:r>
      <w:r>
        <w:t xml:space="preserve">the </w:t>
      </w:r>
      <w:r>
        <w:rPr>
          <w:rFonts w:hint="eastAsia"/>
          <w:lang w:eastAsia="zh-CN"/>
        </w:rPr>
        <w:t xml:space="preserve">bit </w:t>
      </w:r>
      <w:r>
        <w:t xml:space="preserve">sequence </w:t>
      </w:r>
      <w:r>
        <w:rPr>
          <w:noProof/>
          <w:position w:val="-14"/>
          <w:lang w:val="en-US" w:eastAsia="zh-CN"/>
        </w:rPr>
        <w:drawing>
          <wp:inline distT="0" distB="0" distL="0" distR="0">
            <wp:extent cx="1331595" cy="241300"/>
            <wp:effectExtent l="0" t="0" r="1905"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1595" cy="241300"/>
                    </a:xfrm>
                    <a:prstGeom prst="rect">
                      <a:avLst/>
                    </a:prstGeom>
                    <a:noFill/>
                    <a:ln>
                      <a:noFill/>
                    </a:ln>
                  </pic:spPr>
                </pic:pic>
              </a:graphicData>
            </a:graphic>
          </wp:inline>
        </w:drawing>
      </w:r>
      <w:r>
        <w:t xml:space="preserve"> corresponding to PDSCH with subframe duration</w:t>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The bit </w:t>
      </w:r>
      <w:r>
        <w:t>sequence</w:t>
      </w:r>
      <w:r>
        <w:rPr>
          <w:rFonts w:hint="eastAsia"/>
          <w:lang w:eastAsia="zh-CN"/>
        </w:rPr>
        <w:t xml:space="preserve"> </w:t>
      </w:r>
      <w:r>
        <w:rPr>
          <w:noProof/>
          <w:position w:val="-14"/>
          <w:lang w:val="en-US" w:eastAsia="zh-CN"/>
        </w:rPr>
        <w:drawing>
          <wp:inline distT="0" distB="0" distL="0" distR="0">
            <wp:extent cx="1331595" cy="241300"/>
            <wp:effectExtent l="0" t="0" r="1905"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1595" cy="241300"/>
                    </a:xfrm>
                    <a:prstGeom prst="rect">
                      <a:avLst/>
                    </a:prstGeom>
                    <a:noFill/>
                    <a:ln>
                      <a:noFill/>
                    </a:ln>
                  </pic:spPr>
                </pic:pic>
              </a:graphicData>
            </a:graphic>
          </wp:inline>
        </w:drawing>
      </w:r>
      <w:r>
        <w:rPr>
          <w:rFonts w:hint="eastAsia"/>
          <w:lang w:eastAsia="zh-CN"/>
        </w:rPr>
        <w:t xml:space="preserve">is determined as below for bit sequence </w:t>
      </w:r>
      <w:r>
        <w:rPr>
          <w:noProof/>
          <w:position w:val="-14"/>
          <w:lang w:val="en-US" w:eastAsia="zh-CN"/>
        </w:rPr>
        <w:drawing>
          <wp:inline distT="0" distB="0" distL="0" distR="0">
            <wp:extent cx="1265555" cy="241300"/>
            <wp:effectExtent l="0" t="0" r="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65555" cy="241300"/>
                    </a:xfrm>
                    <a:prstGeom prst="rect">
                      <a:avLst/>
                    </a:prstGeom>
                    <a:noFill/>
                    <a:ln>
                      <a:noFill/>
                    </a:ln>
                  </pic:spPr>
                </pic:pic>
              </a:graphicData>
            </a:graphic>
          </wp:inline>
        </w:drawing>
      </w:r>
      <w:r>
        <w:t xml:space="preserve"> </w:t>
      </w:r>
      <w:r w:rsidRPr="001F5FC6">
        <w:rPr>
          <w:rFonts w:hint="eastAsia"/>
        </w:rPr>
        <w:t xml:space="preserve">and spatial bundling is performed if the HARQ-ACK is to be </w:t>
      </w:r>
      <w:r w:rsidRPr="001F5FC6">
        <w:t>transmitted</w:t>
      </w:r>
      <w:r w:rsidRPr="001F5FC6">
        <w:rPr>
          <w:rFonts w:hint="eastAsia"/>
        </w:rPr>
        <w:t xml:space="preserve"> on subslot PU</w:t>
      </w:r>
      <w:r>
        <w:t>S</w:t>
      </w:r>
      <w:r w:rsidRPr="001F5FC6">
        <w:rPr>
          <w:rFonts w:hint="eastAsia"/>
        </w:rPr>
        <w:t>CH</w:t>
      </w:r>
      <w:r w:rsidRPr="001F5FC6">
        <w:t xml:space="preserve"> or if </w:t>
      </w:r>
      <w:r w:rsidRPr="001F5FC6">
        <w:rPr>
          <w:rFonts w:hint="eastAsia"/>
        </w:rPr>
        <w:t xml:space="preserve">the HARQ-ACK is to be </w:t>
      </w:r>
      <w:r w:rsidRPr="001F5FC6">
        <w:t>transmitted</w:t>
      </w:r>
      <w:r w:rsidRPr="001F5FC6">
        <w:rPr>
          <w:rFonts w:hint="eastAsia"/>
        </w:rPr>
        <w:t xml:space="preserve"> on slot PU</w:t>
      </w:r>
      <w:r>
        <w:t>S</w:t>
      </w:r>
      <w:r w:rsidRPr="001F5FC6">
        <w:rPr>
          <w:rFonts w:hint="eastAsia"/>
        </w:rPr>
        <w:t>CH</w:t>
      </w:r>
      <w:r w:rsidRPr="001F5FC6">
        <w:t xml:space="preserve"> and </w:t>
      </w:r>
      <w:r w:rsidRPr="001F5FC6">
        <w:rPr>
          <w:rFonts w:hint="eastAsia"/>
        </w:rPr>
        <w:t>spatial bundling is</w:t>
      </w:r>
      <w:r w:rsidRPr="001F5FC6">
        <w:t xml:space="preserve"> configured</w:t>
      </w:r>
      <w:r>
        <w:rPr>
          <w:rFonts w:hint="eastAsia"/>
          <w:i/>
          <w:lang w:eastAsia="zh-CN"/>
        </w:rPr>
        <w:t>.</w:t>
      </w:r>
    </w:p>
    <w:p w:rsidR="00292E13" w:rsidRDefault="00292E13" w:rsidP="00292E13">
      <w:pPr>
        <w:rPr>
          <w:i/>
          <w:lang w:eastAsia="zh-CN"/>
        </w:rPr>
      </w:pPr>
      <w:r>
        <w:rPr>
          <w:i/>
          <w:lang w:eastAsia="zh-CN"/>
        </w:rPr>
        <w:t>&lt;Unchanged parts in this subclause are omitted&gt;</w:t>
      </w:r>
    </w:p>
    <w:p w:rsidR="00292E13" w:rsidRPr="00E54724" w:rsidRDefault="00292E13" w:rsidP="00292E13">
      <w:pPr>
        <w:rPr>
          <w:lang w:eastAsia="zh-CN"/>
        </w:rPr>
      </w:pPr>
      <w:r>
        <w:t>For</w:t>
      </w:r>
      <w:r>
        <w:rPr>
          <w:rFonts w:hint="eastAsia"/>
          <w:lang w:eastAsia="zh-CN"/>
        </w:rPr>
        <w:t xml:space="preserve"> FDD with at least one cell configured with higher layer parameter </w:t>
      </w:r>
      <w:del w:id="32" w:author="Huawei" w:date="2019-08-08T11:43:00Z">
        <w:r w:rsidRPr="003105FD" w:rsidDel="00096458">
          <w:rPr>
            <w:i/>
          </w:rPr>
          <w:delText>dl-TTI-Length</w:delText>
        </w:r>
      </w:del>
      <w:ins w:id="33"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34" w:author="Huawei" w:date="2019-08-08T11:43:00Z">
        <w:r w:rsidRPr="003105FD" w:rsidDel="00096458">
          <w:rPr>
            <w:i/>
          </w:rPr>
          <w:delText>dl-TTI-Length</w:delText>
        </w:r>
      </w:del>
      <w:ins w:id="35" w:author="Huawei" w:date="2019-08-08T11:43:00Z">
        <w:r w:rsidR="00096458">
          <w:rPr>
            <w:i/>
          </w:rPr>
          <w:t>dl-STTI-Length</w:t>
        </w:r>
      </w:ins>
      <w:r>
        <w:rPr>
          <w:rFonts w:hint="eastAsia"/>
          <w:i/>
          <w:lang w:eastAsia="zh-CN"/>
        </w:rPr>
        <w:t xml:space="preserve">, </w:t>
      </w:r>
      <w:r>
        <w:rPr>
          <w:rFonts w:hint="eastAsia"/>
          <w:lang w:eastAsia="zh-CN"/>
        </w:rPr>
        <w:t xml:space="preserve">bit sequence </w:t>
      </w:r>
      <w:r>
        <w:rPr>
          <w:noProof/>
          <w:position w:val="-14"/>
          <w:lang w:val="en-US" w:eastAsia="zh-CN"/>
        </w:rPr>
        <w:drawing>
          <wp:inline distT="0" distB="0" distL="0" distR="0">
            <wp:extent cx="1265555" cy="241300"/>
            <wp:effectExtent l="0" t="0" r="0" b="6350"/>
            <wp:docPr id="2241" name="图片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65555" cy="241300"/>
                    </a:xfrm>
                    <a:prstGeom prst="rect">
                      <a:avLst/>
                    </a:prstGeom>
                    <a:noFill/>
                    <a:ln>
                      <a:noFill/>
                    </a:ln>
                  </pic:spPr>
                </pic:pic>
              </a:graphicData>
            </a:graphic>
          </wp:inline>
        </w:drawing>
      </w:r>
      <w:r>
        <w:rPr>
          <w:rFonts w:hint="eastAsia"/>
          <w:lang w:eastAsia="zh-CN"/>
        </w:rPr>
        <w:t>i</w:t>
      </w:r>
      <w:r>
        <w:t>s obtained by concatenation of the bit sequence</w:t>
      </w:r>
      <w:r>
        <w:rPr>
          <w:rFonts w:hint="eastAsia"/>
          <w:lang w:eastAsia="zh-CN"/>
        </w:rPr>
        <w:t xml:space="preserve"> </w:t>
      </w:r>
      <w:r>
        <w:rPr>
          <w:noProof/>
          <w:position w:val="-14"/>
          <w:lang w:val="en-US" w:eastAsia="zh-CN"/>
        </w:rPr>
        <w:drawing>
          <wp:inline distT="0" distB="0" distL="0" distR="0">
            <wp:extent cx="1272540" cy="241300"/>
            <wp:effectExtent l="0" t="0" r="3810" b="6350"/>
            <wp:docPr id="2240" name="图片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r>
        <w:rPr>
          <w:rFonts w:hint="eastAsia"/>
          <w:lang w:eastAsia="zh-CN"/>
        </w:rPr>
        <w:t xml:space="preserve"> and </w:t>
      </w:r>
      <w:r>
        <w:rPr>
          <w:noProof/>
          <w:position w:val="-14"/>
          <w:lang w:val="en-US" w:eastAsia="zh-CN"/>
        </w:rPr>
        <w:drawing>
          <wp:inline distT="0" distB="0" distL="0" distR="0">
            <wp:extent cx="1331595" cy="241300"/>
            <wp:effectExtent l="0" t="0" r="1905" b="635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1595" cy="241300"/>
                    </a:xfrm>
                    <a:prstGeom prst="rect">
                      <a:avLst/>
                    </a:prstGeom>
                    <a:noFill/>
                    <a:ln>
                      <a:noFill/>
                    </a:ln>
                  </pic:spPr>
                </pic:pic>
              </a:graphicData>
            </a:graphic>
          </wp:inline>
        </w:drawing>
      </w:r>
      <w:r>
        <w:rPr>
          <w:rFonts w:hint="eastAsia"/>
          <w:lang w:eastAsia="zh-CN"/>
        </w:rPr>
        <w:t xml:space="preserve">, where </w:t>
      </w:r>
      <w:r>
        <w:rPr>
          <w:noProof/>
          <w:position w:val="-6"/>
          <w:lang w:val="en-US" w:eastAsia="zh-CN"/>
        </w:rPr>
        <w:drawing>
          <wp:inline distT="0" distB="0" distL="0" distR="0">
            <wp:extent cx="1075055" cy="146050"/>
            <wp:effectExtent l="0" t="0" r="0" b="635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75055" cy="146050"/>
                    </a:xfrm>
                    <a:prstGeom prst="rect">
                      <a:avLst/>
                    </a:prstGeom>
                    <a:noFill/>
                    <a:ln>
                      <a:noFill/>
                    </a:ln>
                  </pic:spPr>
                </pic:pic>
              </a:graphicData>
            </a:graphic>
          </wp:inline>
        </w:drawing>
      </w:r>
      <w:r>
        <w:t xml:space="preserve"> </w:t>
      </w:r>
      <w:r w:rsidRPr="001F5FC6">
        <w:rPr>
          <w:rFonts w:eastAsia="Malgun Gothic"/>
        </w:rPr>
        <w:t>in the cases</w:t>
      </w:r>
      <w:r w:rsidRPr="00EB1EEA">
        <w:rPr>
          <w:rFonts w:eastAsia="Malgun Gothic"/>
        </w:rPr>
        <w:t xml:space="preserve"> </w:t>
      </w:r>
      <w:r>
        <w:rPr>
          <w:rFonts w:eastAsia="Malgun Gothic"/>
        </w:rPr>
        <w:t>defined in subclause 7.3 of [3]</w:t>
      </w:r>
      <w:r>
        <w:rPr>
          <w:rFonts w:hint="eastAsia"/>
          <w:lang w:eastAsia="zh-CN"/>
        </w:rPr>
        <w:t xml:space="preserve">. </w:t>
      </w:r>
      <w:r w:rsidRPr="001F5FC6">
        <w:rPr>
          <w:rFonts w:eastAsia="Malgun Gothic"/>
        </w:rPr>
        <w:t>In all other cases, the sequence of bits</w:t>
      </w:r>
      <w:r>
        <w:rPr>
          <w:rFonts w:eastAsia="Malgun Gothic"/>
        </w:rPr>
        <w:t xml:space="preserve"> </w:t>
      </w:r>
      <w:r w:rsidRPr="00E54724">
        <w:rPr>
          <w:position w:val="-14"/>
        </w:rPr>
        <w:object w:dxaOrig="19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9.5pt" o:ole="">
            <v:imagedata r:id="rId32" o:title=""/>
          </v:shape>
          <o:OLEObject Type="Embed" ProgID="Equation.DSMT4" ShapeID="_x0000_i1025" DrawAspect="Content" ObjectID="_1629219761" r:id="rId33"/>
        </w:object>
      </w:r>
      <w:r>
        <w:t xml:space="preserve"> </w:t>
      </w:r>
      <w:r w:rsidRPr="001F5FC6">
        <w:rPr>
          <w:rFonts w:eastAsia="Malgun Gothic"/>
        </w:rPr>
        <w:t>is given by</w:t>
      </w:r>
      <w:r w:rsidRPr="001F5FC6">
        <w:rPr>
          <w:position w:val="-14"/>
        </w:rPr>
        <w:object w:dxaOrig="2060" w:dyaOrig="400">
          <v:shape id="_x0000_i1026" type="#_x0000_t75" style="width:101.25pt;height:19.5pt" o:ole="">
            <v:imagedata r:id="rId34" o:title=""/>
          </v:shape>
          <o:OLEObject Type="Embed" ProgID="Equation.3" ShapeID="_x0000_i1026" DrawAspect="Content" ObjectID="_1629219762" r:id="rId35"/>
        </w:object>
      </w:r>
      <w:r>
        <w:rPr>
          <w:rFonts w:hint="eastAsia"/>
          <w:lang w:eastAsia="zh-CN"/>
        </w:rPr>
        <w:t xml:space="preserve">. </w:t>
      </w:r>
      <w:r w:rsidRPr="00E54724">
        <w:t xml:space="preserve">For </w:t>
      </w:r>
      <w:r>
        <w:t xml:space="preserve">the cases with </w:t>
      </w:r>
      <w:r w:rsidRPr="00E54724">
        <w:t xml:space="preserve">TDD </w:t>
      </w:r>
      <w:r>
        <w:t>primary cell</w:t>
      </w:r>
      <w:r>
        <w:rPr>
          <w:rFonts w:hint="eastAsia"/>
          <w:lang w:eastAsia="zh-CN"/>
        </w:rPr>
        <w:t xml:space="preserve"> with at least one cell configured with higher layer parameter </w:t>
      </w:r>
      <w:del w:id="36" w:author="Huawei" w:date="2019-08-08T11:43:00Z">
        <w:r w:rsidRPr="003105FD" w:rsidDel="00096458">
          <w:rPr>
            <w:i/>
          </w:rPr>
          <w:delText>dl-TTI-Length</w:delText>
        </w:r>
      </w:del>
      <w:ins w:id="37" w:author="Huawei" w:date="2019-08-08T11:43:00Z">
        <w:r w:rsidR="00096458">
          <w:rPr>
            <w:i/>
          </w:rPr>
          <w:t>dl-STTI-Length</w:t>
        </w:r>
      </w:ins>
      <w:r w:rsidRPr="00E54724">
        <w:t xml:space="preserve">, the bit sequence </w:t>
      </w:r>
      <w:r>
        <w:rPr>
          <w:noProof/>
          <w:position w:val="-14"/>
          <w:lang w:val="en-US" w:eastAsia="zh-CN"/>
        </w:rPr>
        <w:drawing>
          <wp:inline distT="0" distB="0" distL="0" distR="0">
            <wp:extent cx="1265555" cy="241300"/>
            <wp:effectExtent l="0" t="0" r="0" b="635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65555" cy="241300"/>
                    </a:xfrm>
                    <a:prstGeom prst="rect">
                      <a:avLst/>
                    </a:prstGeom>
                    <a:noFill/>
                    <a:ln>
                      <a:noFill/>
                    </a:ln>
                  </pic:spPr>
                </pic:pic>
              </a:graphicData>
            </a:graphic>
          </wp:inline>
        </w:drawing>
      </w:r>
      <w:r w:rsidRPr="00E54724">
        <w:t xml:space="preserve"> </w:t>
      </w:r>
      <w:r>
        <w:rPr>
          <w:rFonts w:hint="eastAsia"/>
          <w:lang w:eastAsia="zh-CN"/>
        </w:rPr>
        <w:t xml:space="preserve">is </w:t>
      </w:r>
      <w:r>
        <w:t>as defined in [3]</w:t>
      </w:r>
      <w:r w:rsidRPr="00E54724">
        <w:t>.</w:t>
      </w:r>
    </w:p>
    <w:p w:rsidR="00A27A99" w:rsidRDefault="00A27A99" w:rsidP="00A27A99">
      <w:pPr>
        <w:rPr>
          <w:i/>
          <w:lang w:eastAsia="zh-CN"/>
        </w:rPr>
      </w:pPr>
      <w:r>
        <w:rPr>
          <w:i/>
          <w:lang w:eastAsia="zh-CN"/>
        </w:rPr>
        <w:t>&lt;Unchanged parts in this subclause are omitted&gt;</w:t>
      </w:r>
    </w:p>
    <w:p w:rsidR="00A27A99" w:rsidRDefault="00A27A99" w:rsidP="00A27A99">
      <w:pPr>
        <w:rPr>
          <w:lang w:eastAsia="zh-CN"/>
        </w:rPr>
      </w:pPr>
      <w:r>
        <w:t xml:space="preserve">For rank indication (RI) (RI only, joint report of RI and i1, </w:t>
      </w:r>
      <w:r>
        <w:rPr>
          <w:lang w:eastAsia="zh-CN"/>
        </w:rPr>
        <w:t xml:space="preserve">joint report of CRI and RI, joint report of CRI, RI and i1, joint report of CRI, RI, and PTI, </w:t>
      </w:r>
      <w:r>
        <w:t xml:space="preserve">joint report of RI and </w:t>
      </w:r>
      <w:r>
        <w:rPr>
          <w:lang w:eastAsia="zh-CN"/>
        </w:rPr>
        <w:t>i1,p-2,</w:t>
      </w:r>
      <w:r>
        <w:t xml:space="preserve"> and joint report of RI and PTI)</w:t>
      </w:r>
      <w:r>
        <w:rPr>
          <w:lang w:eastAsia="zh-CN"/>
        </w:rPr>
        <w:t xml:space="preserve"> or CRI </w:t>
      </w:r>
    </w:p>
    <w:p w:rsidR="00A27A99" w:rsidRDefault="00A27A99" w:rsidP="00A27A99">
      <w:pPr>
        <w:pStyle w:val="B1"/>
      </w:pPr>
      <w:r>
        <w:rPr>
          <w:lang w:eastAsia="ko-KR"/>
        </w:rPr>
        <w:t>-</w:t>
      </w:r>
      <w:r>
        <w:rPr>
          <w:lang w:eastAsia="ko-KR"/>
        </w:rPr>
        <w:tab/>
        <w:t xml:space="preserve">The corresponding bit widths for </w:t>
      </w:r>
      <w:r>
        <w:rPr>
          <w:lang w:eastAsia="zh-CN"/>
        </w:rPr>
        <w:t>C</w:t>
      </w:r>
      <w:r>
        <w:rPr>
          <w:lang w:eastAsia="ko-KR"/>
        </w:rPr>
        <w:t xml:space="preserve">RI feedback for PDSCH transmissions are given by Tables </w:t>
      </w:r>
      <w:r>
        <w:rPr>
          <w:lang w:eastAsia="zh-CN"/>
        </w:rPr>
        <w:t>5.2.2.6.1-2A, 5.2.2.6.1-2C, 5.2.2.6.1-</w:t>
      </w:r>
      <w:r>
        <w:rPr>
          <w:lang w:val="en-US" w:eastAsia="zh-CN"/>
        </w:rPr>
        <w:t>2G</w:t>
      </w:r>
      <w:r>
        <w:rPr>
          <w:lang w:eastAsia="zh-CN"/>
        </w:rPr>
        <w:t>,</w:t>
      </w:r>
      <w:r>
        <w:rPr>
          <w:lang w:eastAsia="ko-KR"/>
        </w:rPr>
        <w:t xml:space="preserve"> 5.2.2.6.2-3</w:t>
      </w:r>
      <w:r>
        <w:rPr>
          <w:lang w:eastAsia="zh-CN"/>
        </w:rPr>
        <w:t>A</w:t>
      </w:r>
      <w:r>
        <w:rPr>
          <w:lang w:eastAsia="ko-KR"/>
        </w:rPr>
        <w:t>, 5.2.2.6.2-3</w:t>
      </w:r>
      <w:r>
        <w:rPr>
          <w:lang w:eastAsia="zh-CN"/>
        </w:rPr>
        <w:t>C</w:t>
      </w:r>
      <w:r>
        <w:rPr>
          <w:lang w:eastAsia="ko-KR"/>
        </w:rPr>
        <w:t>,</w:t>
      </w:r>
      <w:r>
        <w:rPr>
          <w:lang w:eastAsia="zh-CN"/>
        </w:rPr>
        <w:t xml:space="preserve"> 5.2.2.6.2-3G, </w:t>
      </w:r>
      <w:r>
        <w:rPr>
          <w:lang w:eastAsia="ko-KR"/>
        </w:rPr>
        <w:t>5.2.2.6.3-3</w:t>
      </w:r>
      <w:r>
        <w:rPr>
          <w:lang w:eastAsia="zh-CN"/>
        </w:rPr>
        <w:t>A</w:t>
      </w:r>
      <w:r>
        <w:rPr>
          <w:lang w:eastAsia="ko-KR"/>
        </w:rPr>
        <w:t>, 5.2.2.6.3-3</w:t>
      </w:r>
      <w:r>
        <w:rPr>
          <w:lang w:eastAsia="zh-CN"/>
        </w:rPr>
        <w:t>C</w:t>
      </w:r>
      <w:r>
        <w:rPr>
          <w:lang w:eastAsia="ko-KR"/>
        </w:rPr>
        <w:t>,</w:t>
      </w:r>
      <w:r>
        <w:rPr>
          <w:lang w:eastAsia="zh-CN"/>
        </w:rPr>
        <w:t xml:space="preserve"> 5.2.2.6.3-3G, </w:t>
      </w:r>
      <w:r>
        <w:rPr>
          <w:lang w:eastAsia="ko-KR"/>
        </w:rPr>
        <w:t>5.2.3.3.1-3</w:t>
      </w:r>
      <w:r>
        <w:rPr>
          <w:lang w:eastAsia="zh-CN"/>
        </w:rPr>
        <w:t>E</w:t>
      </w:r>
      <w:r>
        <w:rPr>
          <w:lang w:eastAsia="ko-KR"/>
        </w:rPr>
        <w:t>, 5.2.3.3.1-3</w:t>
      </w:r>
      <w:r>
        <w:rPr>
          <w:lang w:eastAsia="zh-CN"/>
        </w:rPr>
        <w:t>H</w:t>
      </w:r>
      <w:r>
        <w:rPr>
          <w:lang w:eastAsia="ko-KR"/>
        </w:rPr>
        <w:t>,</w:t>
      </w:r>
      <w:r>
        <w:rPr>
          <w:lang w:eastAsia="zh-CN"/>
        </w:rPr>
        <w:t xml:space="preserve"> </w:t>
      </w:r>
      <w:r>
        <w:t>5.2.3.3.2-4E, and</w:t>
      </w:r>
      <w:r>
        <w:rPr>
          <w:lang w:eastAsia="zh-CN"/>
        </w:rPr>
        <w:t xml:space="preserve"> </w:t>
      </w:r>
      <w:r>
        <w:t>5.2.3.3.2-4</w:t>
      </w:r>
      <w:r>
        <w:rPr>
          <w:lang w:eastAsia="zh-CN"/>
        </w:rPr>
        <w:t>H.</w:t>
      </w:r>
    </w:p>
    <w:p w:rsidR="00A27A99" w:rsidRDefault="00A27A99" w:rsidP="00A27A99">
      <w:pPr>
        <w:pStyle w:val="B1"/>
      </w:pPr>
      <w:r>
        <w:rPr>
          <w:lang w:eastAsia="ko-KR"/>
        </w:rPr>
        <w:t>-</w:t>
      </w:r>
      <w:r>
        <w:rPr>
          <w:lang w:eastAsia="ko-KR"/>
        </w:rPr>
        <w:tab/>
        <w:t>The corresponding bit widths for RI feedback for PDSCH transmissions are given by Tables 5.2.2.6.1-2, 5.2.2.6.1-2</w:t>
      </w:r>
      <w:r>
        <w:rPr>
          <w:lang w:eastAsia="zh-CN"/>
        </w:rPr>
        <w:t xml:space="preserve">B, </w:t>
      </w:r>
      <w:r>
        <w:rPr>
          <w:lang w:eastAsia="ko-KR"/>
        </w:rPr>
        <w:t>5.2.2.6.1-2</w:t>
      </w:r>
      <w:r>
        <w:rPr>
          <w:lang w:eastAsia="zh-CN"/>
        </w:rPr>
        <w:t>D, 5.2.2.6.1-</w:t>
      </w:r>
      <w:r>
        <w:rPr>
          <w:lang w:val="en-US" w:eastAsia="zh-CN"/>
        </w:rPr>
        <w:t>2E</w:t>
      </w:r>
      <w:r>
        <w:rPr>
          <w:lang w:eastAsia="zh-CN"/>
        </w:rPr>
        <w:t>, 5.2.2.6.1-</w:t>
      </w:r>
      <w:r>
        <w:rPr>
          <w:lang w:val="en-US" w:eastAsia="zh-CN"/>
        </w:rPr>
        <w:t>2F</w:t>
      </w:r>
      <w:r>
        <w:rPr>
          <w:lang w:eastAsia="zh-CN"/>
        </w:rPr>
        <w:t xml:space="preserve">, </w:t>
      </w:r>
      <w:r>
        <w:rPr>
          <w:lang w:eastAsia="ko-KR"/>
        </w:rPr>
        <w:t>5.2.2.6.2-3, 5.2.2.6.2-3</w:t>
      </w:r>
      <w:r>
        <w:rPr>
          <w:lang w:eastAsia="zh-CN"/>
        </w:rPr>
        <w:t xml:space="preserve">B, </w:t>
      </w:r>
      <w:r>
        <w:rPr>
          <w:lang w:eastAsia="ko-KR"/>
        </w:rPr>
        <w:t>5.2.2.6.2-3</w:t>
      </w:r>
      <w:r>
        <w:rPr>
          <w:lang w:eastAsia="zh-CN"/>
        </w:rPr>
        <w:t xml:space="preserve">D, </w:t>
      </w:r>
      <w:r>
        <w:rPr>
          <w:lang w:eastAsia="ko-KR"/>
        </w:rPr>
        <w:t>5.2.2.6.2-</w:t>
      </w:r>
      <w:r>
        <w:rPr>
          <w:lang w:val="en-US" w:eastAsia="zh-CN"/>
        </w:rPr>
        <w:t>3E</w:t>
      </w:r>
      <w:r>
        <w:rPr>
          <w:lang w:eastAsia="zh-CN"/>
        </w:rPr>
        <w:t xml:space="preserve">, 5.2.2.6.2-3F, </w:t>
      </w:r>
      <w:r>
        <w:rPr>
          <w:lang w:eastAsia="ko-KR"/>
        </w:rPr>
        <w:t>5.2.2.6.3-3, 5.2.2.6.3-3</w:t>
      </w:r>
      <w:r>
        <w:rPr>
          <w:lang w:eastAsia="zh-CN"/>
        </w:rPr>
        <w:t xml:space="preserve">B, </w:t>
      </w:r>
      <w:r>
        <w:rPr>
          <w:lang w:eastAsia="ko-KR"/>
        </w:rPr>
        <w:t>5.2.2.6.3-3</w:t>
      </w:r>
      <w:r>
        <w:rPr>
          <w:lang w:eastAsia="zh-CN"/>
        </w:rPr>
        <w:t>D,</w:t>
      </w:r>
      <w:r>
        <w:rPr>
          <w:lang w:eastAsia="ko-KR"/>
        </w:rPr>
        <w:t xml:space="preserve"> 5.2.2.6.3-</w:t>
      </w:r>
      <w:r>
        <w:rPr>
          <w:lang w:val="en-US" w:eastAsia="zh-CN"/>
        </w:rPr>
        <w:t>3E</w:t>
      </w:r>
      <w:r>
        <w:rPr>
          <w:lang w:eastAsia="zh-CN"/>
        </w:rPr>
        <w:t xml:space="preserve">, 5.2.2.6.3-3F, </w:t>
      </w:r>
      <w:r>
        <w:rPr>
          <w:lang w:eastAsia="ko-KR"/>
        </w:rPr>
        <w:t xml:space="preserve">5.2.3.3.1-3, </w:t>
      </w:r>
      <w:r>
        <w:t>5.2.3.3.1-3A, 5.2.3.3.1-3</w:t>
      </w:r>
      <w:r>
        <w:rPr>
          <w:lang w:eastAsia="zh-CN"/>
        </w:rPr>
        <w:t>B,</w:t>
      </w:r>
      <w:r>
        <w:t xml:space="preserve"> 5.2.3.3.1-3B-1</w:t>
      </w:r>
      <w:r>
        <w:rPr>
          <w:lang w:eastAsia="zh-CN"/>
        </w:rPr>
        <w:t xml:space="preserve">, </w:t>
      </w:r>
      <w:r>
        <w:t>5.2.3.3.1-3</w:t>
      </w:r>
      <w:r>
        <w:rPr>
          <w:lang w:eastAsia="zh-CN"/>
        </w:rPr>
        <w:t>C,</w:t>
      </w:r>
      <w:r>
        <w:t xml:space="preserve"> 5.2.3.3.1-3</w:t>
      </w:r>
      <w:r>
        <w:rPr>
          <w:lang w:eastAsia="zh-CN"/>
        </w:rPr>
        <w:t>D,</w:t>
      </w:r>
      <w:r>
        <w:t xml:space="preserve"> 5.2.3.3.1-3</w:t>
      </w:r>
      <w:r>
        <w:rPr>
          <w:lang w:eastAsia="zh-CN"/>
        </w:rPr>
        <w:t>F,</w:t>
      </w:r>
      <w:r>
        <w:t xml:space="preserve"> 5.2.3.3.1-3</w:t>
      </w:r>
      <w:r>
        <w:rPr>
          <w:lang w:eastAsia="zh-CN"/>
        </w:rPr>
        <w:t xml:space="preserve">G, </w:t>
      </w:r>
      <w:r>
        <w:t>5.2.3.3.1-3</w:t>
      </w:r>
      <w:r>
        <w:rPr>
          <w:lang w:eastAsia="zh-CN"/>
        </w:rPr>
        <w:t>I,</w:t>
      </w:r>
      <w:r>
        <w:t xml:space="preserve"> 5.2.3.3.1-3</w:t>
      </w:r>
      <w:r>
        <w:rPr>
          <w:lang w:eastAsia="zh-CN"/>
        </w:rPr>
        <w:t xml:space="preserve">J, </w:t>
      </w:r>
      <w:r>
        <w:rPr>
          <w:lang w:eastAsia="ko-KR"/>
        </w:rPr>
        <w:t>5.2.3.3.1-</w:t>
      </w:r>
      <w:r>
        <w:rPr>
          <w:lang w:eastAsia="zh-CN"/>
        </w:rPr>
        <w:t>5,</w:t>
      </w:r>
      <w:r>
        <w:t xml:space="preserve"> </w:t>
      </w:r>
      <w:r>
        <w:rPr>
          <w:lang w:eastAsia="ko-KR"/>
        </w:rPr>
        <w:t xml:space="preserve">5.2.3.3.2-4, </w:t>
      </w:r>
      <w:r>
        <w:t>5.2.3.3.2-4A</w:t>
      </w:r>
      <w:r>
        <w:rPr>
          <w:color w:val="000000"/>
        </w:rPr>
        <w:t xml:space="preserve">, </w:t>
      </w:r>
      <w:r>
        <w:t>5.2.3.3.2-4</w:t>
      </w:r>
      <w:r>
        <w:rPr>
          <w:color w:val="000000"/>
          <w:lang w:eastAsia="zh-CN"/>
        </w:rPr>
        <w:t>B</w:t>
      </w:r>
      <w:r>
        <w:rPr>
          <w:lang w:eastAsia="zh-CN"/>
        </w:rPr>
        <w:t>,</w:t>
      </w:r>
      <w:r>
        <w:rPr>
          <w:lang w:eastAsia="ko-KR"/>
        </w:rPr>
        <w:t xml:space="preserve"> </w:t>
      </w:r>
      <w:r>
        <w:t>5.2.3.3.2-4</w:t>
      </w:r>
      <w:r>
        <w:rPr>
          <w:color w:val="000000"/>
          <w:lang w:eastAsia="zh-CN"/>
        </w:rPr>
        <w:t>C</w:t>
      </w:r>
      <w:r>
        <w:rPr>
          <w:lang w:eastAsia="zh-CN"/>
        </w:rPr>
        <w:t>,</w:t>
      </w:r>
      <w:r>
        <w:rPr>
          <w:lang w:eastAsia="ko-KR"/>
        </w:rPr>
        <w:t xml:space="preserve"> </w:t>
      </w:r>
      <w:r>
        <w:t>5.2.3.3.2-4</w:t>
      </w:r>
      <w:r>
        <w:rPr>
          <w:color w:val="000000"/>
          <w:lang w:eastAsia="zh-CN"/>
        </w:rPr>
        <w:t xml:space="preserve">D, </w:t>
      </w:r>
      <w:r>
        <w:t>5.2.3.3.2-4</w:t>
      </w:r>
      <w:r>
        <w:rPr>
          <w:color w:val="000000"/>
          <w:lang w:eastAsia="zh-CN"/>
        </w:rPr>
        <w:t>F</w:t>
      </w:r>
      <w:r>
        <w:rPr>
          <w:lang w:eastAsia="zh-CN"/>
        </w:rPr>
        <w:t xml:space="preserve">, </w:t>
      </w:r>
      <w:r>
        <w:t>5.2.3.3.2-4</w:t>
      </w:r>
      <w:r>
        <w:rPr>
          <w:color w:val="000000"/>
          <w:lang w:eastAsia="zh-CN"/>
        </w:rPr>
        <w:t xml:space="preserve">G and </w:t>
      </w:r>
      <w:r>
        <w:rPr>
          <w:lang w:eastAsia="ko-KR"/>
        </w:rPr>
        <w:t>5.2.3.3.</w:t>
      </w:r>
      <w:r>
        <w:rPr>
          <w:lang w:eastAsia="zh-CN"/>
        </w:rPr>
        <w:t>2</w:t>
      </w:r>
      <w:r>
        <w:rPr>
          <w:lang w:eastAsia="ko-KR"/>
        </w:rPr>
        <w:t>-</w:t>
      </w:r>
      <w:r>
        <w:rPr>
          <w:lang w:val="en-US" w:eastAsia="zh-CN"/>
        </w:rPr>
        <w:t>4I</w:t>
      </w:r>
      <w:r>
        <w:t xml:space="preserve"> which are determined assuming the maximum number of layers </w:t>
      </w:r>
      <w:r>
        <w:rPr>
          <w:rFonts w:eastAsia="SimSun"/>
          <w:lang w:eastAsia="zh-CN"/>
        </w:rPr>
        <w:t>as follows:</w:t>
      </w:r>
      <w:r>
        <w:t xml:space="preserve"> </w:t>
      </w:r>
    </w:p>
    <w:p w:rsidR="00A27A99" w:rsidRDefault="00A27A99" w:rsidP="00A27A99">
      <w:pPr>
        <w:pStyle w:val="B2"/>
        <w:rPr>
          <w:rFonts w:eastAsia="SimSun"/>
          <w:lang w:eastAsia="zh-CN"/>
        </w:rPr>
      </w:pPr>
      <w:r>
        <w:rPr>
          <w:lang w:eastAsia="zh-CN"/>
        </w:rPr>
        <w:t>-</w:t>
      </w:r>
      <w:r>
        <w:rPr>
          <w:lang w:eastAsia="zh-CN"/>
        </w:rPr>
        <w:tab/>
        <w:t xml:space="preserve">If the </w:t>
      </w:r>
      <w:r>
        <w:rPr>
          <w:i/>
          <w:lang w:eastAsia="zh-CN"/>
        </w:rPr>
        <w:t xml:space="preserve">maxLayersMIMO-r10 </w:t>
      </w:r>
      <w:r>
        <w:rPr>
          <w:lang w:eastAsia="zh-CN"/>
        </w:rPr>
        <w:t>is configured for the DL cell, the maximum number of layers</w:t>
      </w:r>
      <w:r>
        <w:t xml:space="preserve"> for subframe operation</w:t>
      </w:r>
      <w:r>
        <w:rPr>
          <w:lang w:eastAsia="zh-CN"/>
        </w:rPr>
        <w:t xml:space="preserve"> is determined according to </w:t>
      </w:r>
      <w:r>
        <w:rPr>
          <w:i/>
          <w:lang w:eastAsia="zh-CN"/>
        </w:rPr>
        <w:t xml:space="preserve">maxLayersMIMO-r10 </w:t>
      </w:r>
      <w:r>
        <w:rPr>
          <w:lang w:eastAsia="zh-CN"/>
        </w:rPr>
        <w:t>for the DL cell.</w:t>
      </w:r>
    </w:p>
    <w:p w:rsidR="00A27A99" w:rsidRDefault="00A27A99" w:rsidP="00A27A99">
      <w:pPr>
        <w:pStyle w:val="B2"/>
      </w:pPr>
      <w:r>
        <w:rPr>
          <w:rFonts w:eastAsia="SimSun"/>
          <w:lang w:eastAsia="zh-CN"/>
        </w:rPr>
        <w:t>-</w:t>
      </w:r>
      <w:r>
        <w:rPr>
          <w:rFonts w:eastAsia="SimSun"/>
          <w:lang w:eastAsia="zh-CN"/>
        </w:rPr>
        <w:tab/>
      </w:r>
      <w:r>
        <w:rPr>
          <w:rFonts w:eastAsia="SimSun"/>
        </w:rPr>
        <w:t>If the UE is configured with</w:t>
      </w:r>
      <w:r>
        <w:rPr>
          <w:rFonts w:eastAsia="SimSun"/>
          <w:i/>
        </w:rPr>
        <w:t xml:space="preserve"> ShortTTI</w:t>
      </w:r>
      <w:del w:id="38" w:author="Huawei" w:date="2019-08-08T11:37:00Z">
        <w:r w:rsidDel="006D6047">
          <w:rPr>
            <w:rFonts w:eastAsia="SimSun"/>
            <w:i/>
          </w:rPr>
          <w:delText>-Length</w:delText>
        </w:r>
      </w:del>
      <w:r>
        <w:rPr>
          <w:rFonts w:eastAsia="SimSun"/>
          <w:lang w:eastAsia="zh-CN"/>
        </w:rPr>
        <w:t xml:space="preserve"> and if the higher layer parameter </w:t>
      </w:r>
      <w:r>
        <w:rPr>
          <w:rFonts w:eastAsia="SimSun"/>
          <w:i/>
          <w:lang w:eastAsia="zh-CN"/>
        </w:rPr>
        <w:t xml:space="preserve">maxLayersMIMO-sTTI-r15 </w:t>
      </w:r>
      <w:r>
        <w:rPr>
          <w:rFonts w:eastAsia="SimSun"/>
          <w:lang w:eastAsia="zh-CN"/>
        </w:rPr>
        <w:t xml:space="preserve">is configured for the DL cell, the maximum number of layers </w:t>
      </w:r>
      <w:r>
        <w:rPr>
          <w:rFonts w:eastAsia="SimSun"/>
        </w:rPr>
        <w:t xml:space="preserve">for slot/subslot operation </w:t>
      </w:r>
      <w:r>
        <w:rPr>
          <w:rFonts w:eastAsia="SimSun"/>
          <w:lang w:eastAsia="zh-CN"/>
        </w:rPr>
        <w:t xml:space="preserve">is determined according to </w:t>
      </w:r>
      <w:r>
        <w:rPr>
          <w:rFonts w:eastAsia="SimSun"/>
          <w:i/>
          <w:lang w:eastAsia="zh-CN"/>
        </w:rPr>
        <w:t xml:space="preserve">maxLayersMIMO-sTTI-r15 </w:t>
      </w:r>
      <w:r>
        <w:rPr>
          <w:rFonts w:eastAsia="SimSun"/>
          <w:lang w:eastAsia="zh-CN"/>
        </w:rPr>
        <w:t>for the DL cell.</w:t>
      </w:r>
    </w:p>
    <w:p w:rsidR="002D71E9" w:rsidRDefault="002D71E9" w:rsidP="002D71E9">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226BB5" w:rsidRDefault="00226BB5" w:rsidP="00226BB5">
      <w:pPr>
        <w:pStyle w:val="Heading4"/>
        <w:rPr>
          <w:lang w:eastAsia="zh-CN"/>
        </w:rPr>
      </w:pPr>
      <w:bookmarkStart w:id="39" w:name="_Toc10818748"/>
      <w:r>
        <w:t>5.2.3.1A</w:t>
      </w:r>
      <w:r>
        <w:tab/>
        <w:t xml:space="preserve">Channel coding for UCI HARQ-ACK </w:t>
      </w:r>
      <w:r>
        <w:rPr>
          <w:rFonts w:hint="eastAsia"/>
          <w:lang w:eastAsia="zh-CN"/>
        </w:rPr>
        <w:t>on SPUCCH</w:t>
      </w:r>
      <w:bookmarkEnd w:id="39"/>
    </w:p>
    <w:p w:rsidR="00226BB5" w:rsidRDefault="00226BB5" w:rsidP="00226BB5">
      <w:r>
        <w:t xml:space="preserve">The HARQ-ACK bits are received from higher layers </w:t>
      </w:r>
      <w:r>
        <w:rPr>
          <w:rFonts w:hint="eastAsia"/>
          <w:lang w:eastAsia="zh-CN"/>
        </w:rPr>
        <w:t xml:space="preserve">for </w:t>
      </w:r>
      <w:r>
        <w:t>each subframe of each cell</w:t>
      </w:r>
      <w:r>
        <w:rPr>
          <w:rFonts w:hint="eastAsia"/>
          <w:lang w:eastAsia="zh-CN"/>
        </w:rPr>
        <w:t xml:space="preserve"> and for</w:t>
      </w:r>
      <w:r>
        <w:t xml:space="preserve"> each slot or subslot of each cell if higher layer parameter </w:t>
      </w:r>
      <w:del w:id="40" w:author="Huawei" w:date="2019-08-08T11:43:00Z">
        <w:r w:rsidDel="00096458">
          <w:rPr>
            <w:i/>
          </w:rPr>
          <w:delText>dl-TTI-Length</w:delText>
        </w:r>
      </w:del>
      <w:ins w:id="41" w:author="Huawei" w:date="2019-08-08T11:43:00Z">
        <w:r w:rsidR="00096458">
          <w:rPr>
            <w:i/>
          </w:rPr>
          <w:t>dl-STTI-Length</w:t>
        </w:r>
      </w:ins>
      <w:r>
        <w:t xml:space="preserve"> is configured for the cell.</w:t>
      </w:r>
      <w:r>
        <w:rPr>
          <w:rFonts w:hint="eastAsia"/>
          <w:lang w:eastAsia="zh-CN"/>
        </w:rPr>
        <w:t xml:space="preserve"> </w:t>
      </w:r>
      <w:r>
        <w:t xml:space="preserve">Each positive acknowledgement (ACK) is encoded as a binary '1' and each negative acknowledgement (NACK) is encoded as a binary '0'. For UEs configured with more than </w:t>
      </w:r>
      <w:r>
        <w:rPr>
          <w:rFonts w:hint="eastAsia"/>
          <w:lang w:eastAsia="zh-CN"/>
        </w:rPr>
        <w:t>one</w:t>
      </w:r>
      <w:r>
        <w:t xml:space="preserve"> DL cell</w:t>
      </w:r>
      <w:r w:rsidRPr="00A10FEE">
        <w:rPr>
          <w:lang w:eastAsia="zh-CN"/>
        </w:rPr>
        <w:t xml:space="preserve"> </w:t>
      </w:r>
      <w:r>
        <w:rPr>
          <w:lang w:eastAsia="zh-CN"/>
        </w:rPr>
        <w:t xml:space="preserve">and </w:t>
      </w:r>
      <w:r w:rsidRPr="00264DC9">
        <w:rPr>
          <w:rFonts w:hint="eastAsia"/>
          <w:lang w:eastAsia="zh-CN"/>
        </w:rPr>
        <w:t xml:space="preserve">no more than five DL cells, or for UEs </w:t>
      </w:r>
      <w:r w:rsidRPr="00264DC9">
        <w:t xml:space="preserve">configured by higher layers with </w:t>
      </w:r>
      <w:r>
        <w:rPr>
          <w:i/>
        </w:rPr>
        <w:t>codebooksizeDeterminationSTTI</w:t>
      </w:r>
      <w:r w:rsidRPr="00EB372C">
        <w:rPr>
          <w:i/>
        </w:rPr>
        <w:t>-rel15</w:t>
      </w:r>
      <w:r w:rsidRPr="00264DC9">
        <w:rPr>
          <w:rFonts w:hint="eastAsia"/>
          <w:i/>
          <w:lang w:eastAsia="zh-CN"/>
        </w:rPr>
        <w:t xml:space="preserve"> = </w:t>
      </w:r>
      <w:r w:rsidRPr="00264DC9">
        <w:rPr>
          <w:i/>
          <w:lang w:eastAsia="zh-CN"/>
        </w:rPr>
        <w:t>cc</w:t>
      </w:r>
      <w:r>
        <w:t>,</w:t>
      </w:r>
      <w:r w:rsidRPr="00372B29">
        <w:t xml:space="preserve"> </w:t>
      </w:r>
      <w:r>
        <w:t>the HARQ-ACK feedback consists of the concatenation of HARQ-ACK bits for each of the serving cells.</w:t>
      </w:r>
      <w:r>
        <w:rPr>
          <w:rFonts w:hint="eastAsia"/>
          <w:lang w:eastAsia="zh-CN"/>
        </w:rPr>
        <w:t xml:space="preserve"> </w:t>
      </w:r>
      <w:r w:rsidRPr="003A1A84">
        <w:rPr>
          <w:rFonts w:hint="eastAsia"/>
          <w:lang w:eastAsia="zh-CN"/>
        </w:rPr>
        <w:t xml:space="preserve">For UEs </w:t>
      </w:r>
      <w:r w:rsidRPr="003A1A84">
        <w:t xml:space="preserve">configured by higher layers with </w:t>
      </w:r>
      <w:r>
        <w:rPr>
          <w:i/>
        </w:rPr>
        <w:t>codebooksizeDeterminationSTTI</w:t>
      </w:r>
      <w:r w:rsidRPr="00EB372C">
        <w:rPr>
          <w:i/>
        </w:rPr>
        <w:t>-rel15</w:t>
      </w:r>
      <w:r w:rsidRPr="003A1A84">
        <w:rPr>
          <w:rFonts w:hint="eastAsia"/>
          <w:i/>
          <w:lang w:eastAsia="zh-CN"/>
        </w:rPr>
        <w:t xml:space="preserve"> = </w:t>
      </w:r>
      <w:r w:rsidRPr="003A1A84">
        <w:rPr>
          <w:i/>
          <w:lang w:eastAsia="zh-CN"/>
        </w:rPr>
        <w:t>dai</w:t>
      </w:r>
      <w:r w:rsidRPr="003A1A84">
        <w:rPr>
          <w:rFonts w:hint="eastAsia"/>
          <w:lang w:eastAsia="zh-CN"/>
        </w:rPr>
        <w:t xml:space="preserve">, </w:t>
      </w:r>
      <w:r w:rsidRPr="003A1A84">
        <w:t xml:space="preserve">the HARQ-ACK feedback consists of the HARQ-ACK bits for the serving cells </w:t>
      </w:r>
      <w:r w:rsidRPr="003A1A84">
        <w:rPr>
          <w:rFonts w:hint="eastAsia"/>
          <w:lang w:eastAsia="zh-CN"/>
        </w:rPr>
        <w:t xml:space="preserve">depending on the </w:t>
      </w:r>
      <w:r w:rsidRPr="003A1A84">
        <w:t>Downlink Assignment Index</w:t>
      </w:r>
      <w:r w:rsidRPr="003A1A84">
        <w:rPr>
          <w:rFonts w:hint="eastAsia"/>
          <w:lang w:eastAsia="zh-CN"/>
        </w:rPr>
        <w:t xml:space="preserve"> </w:t>
      </w:r>
      <w:r w:rsidRPr="003A1A84">
        <w:rPr>
          <w:lang w:eastAsia="zh-CN"/>
        </w:rPr>
        <w:t>(</w:t>
      </w:r>
      <w:r w:rsidRPr="003A1A84">
        <w:rPr>
          <w:rFonts w:hint="eastAsia"/>
          <w:lang w:eastAsia="zh-CN"/>
        </w:rPr>
        <w:t>DAI</w:t>
      </w:r>
      <w:r w:rsidRPr="003A1A84">
        <w:rPr>
          <w:lang w:eastAsia="zh-CN"/>
        </w:rPr>
        <w:t>)</w:t>
      </w:r>
      <w:r w:rsidRPr="003A1A84">
        <w:rPr>
          <w:rFonts w:hint="eastAsia"/>
          <w:lang w:eastAsia="zh-CN"/>
        </w:rPr>
        <w:t xml:space="preserve"> as in Table 5.3.3.1.</w:t>
      </w:r>
      <w:r w:rsidRPr="003A1A84">
        <w:rPr>
          <w:lang w:eastAsia="zh-CN"/>
        </w:rPr>
        <w:t>2</w:t>
      </w:r>
      <w:r w:rsidRPr="003A1A84">
        <w:rPr>
          <w:rFonts w:hint="eastAsia"/>
          <w:lang w:eastAsia="zh-CN"/>
        </w:rPr>
        <w:t>-2 and</w:t>
      </w:r>
      <w:r w:rsidRPr="003A1A84">
        <w:rPr>
          <w:lang w:eastAsia="zh-CN"/>
        </w:rPr>
        <w:t xml:space="preserve"> </w:t>
      </w:r>
      <w:r w:rsidRPr="003A1A84">
        <w:t xml:space="preserve">as defined in [3]. </w:t>
      </w:r>
      <w:r>
        <w:rPr>
          <w:rFonts w:hint="eastAsia"/>
          <w:lang w:eastAsia="zh-CN"/>
        </w:rPr>
        <w:t xml:space="preserve">For a cell configured with higher layer parameter </w:t>
      </w:r>
      <w:del w:id="42" w:author="Huawei" w:date="2019-08-08T11:43:00Z">
        <w:r w:rsidRPr="003105FD" w:rsidDel="00096458">
          <w:rPr>
            <w:i/>
          </w:rPr>
          <w:delText>dl-TTI-Length</w:delText>
        </w:r>
      </w:del>
      <w:ins w:id="43" w:author="Huawei" w:date="2019-08-08T11:43:00Z">
        <w:r w:rsidR="00096458">
          <w:rPr>
            <w:i/>
          </w:rPr>
          <w:t>dl-STTI-Length</w:t>
        </w:r>
      </w:ins>
      <w:r>
        <w:rPr>
          <w:rFonts w:hint="eastAsia"/>
          <w:i/>
          <w:lang w:eastAsia="zh-CN"/>
        </w:rPr>
        <w:t>,</w:t>
      </w:r>
      <w:r>
        <w:t xml:space="preserve"> 1 bit of HARQ-ACK information,</w:t>
      </w:r>
      <w:r w:rsidRPr="00C55F4A">
        <w:t xml:space="preserve"> </w:t>
      </w:r>
      <w:r>
        <w:rPr>
          <w:noProof/>
          <w:position w:val="-10"/>
          <w:lang w:val="en-US" w:eastAsia="zh-CN"/>
        </w:rPr>
        <w:drawing>
          <wp:inline distT="0" distB="0" distL="0" distR="0">
            <wp:extent cx="172085" cy="189865"/>
            <wp:effectExtent l="0" t="0" r="0" b="635"/>
            <wp:docPr id="2262" name="图片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2085" cy="189865"/>
                    </a:xfrm>
                    <a:prstGeom prst="rect">
                      <a:avLst/>
                    </a:prstGeom>
                    <a:noFill/>
                    <a:ln>
                      <a:noFill/>
                    </a:ln>
                  </pic:spPr>
                </pic:pic>
              </a:graphicData>
            </a:graphic>
          </wp:inline>
        </w:drawing>
      </w:r>
      <w:r>
        <w:t xml:space="preserve">, is used for </w:t>
      </w:r>
      <w:r>
        <w:rPr>
          <w:rFonts w:hint="eastAsia"/>
          <w:lang w:eastAsia="zh-CN"/>
        </w:rPr>
        <w:t>that</w:t>
      </w:r>
      <w:r>
        <w:t xml:space="preserve"> cell.</w:t>
      </w:r>
    </w:p>
    <w:p w:rsidR="00226BB5" w:rsidRPr="008B7B5E" w:rsidRDefault="00226BB5" w:rsidP="00226BB5">
      <w:pPr>
        <w:rPr>
          <w:rFonts w:eastAsia="SimSun"/>
          <w:i/>
        </w:rPr>
      </w:pPr>
      <w:r>
        <w:t>Define</w:t>
      </w:r>
      <w:r>
        <w:rPr>
          <w:rFonts w:hint="eastAsia"/>
          <w:lang w:eastAsia="zh-CN"/>
        </w:rPr>
        <w:t xml:space="preserve"> </w:t>
      </w:r>
      <w:r>
        <w:rPr>
          <w:noProof/>
          <w:position w:val="-12"/>
          <w:lang w:val="en-US" w:eastAsia="zh-CN"/>
        </w:rPr>
        <w:drawing>
          <wp:inline distT="0" distB="0" distL="0" distR="0">
            <wp:extent cx="361950" cy="231775"/>
            <wp:effectExtent l="0" t="0" r="0" b="0"/>
            <wp:docPr id="2261" name="图片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231775"/>
                    </a:xfrm>
                    <a:prstGeom prst="rect">
                      <a:avLst/>
                    </a:prstGeom>
                    <a:noFill/>
                    <a:ln>
                      <a:noFill/>
                    </a:ln>
                  </pic:spPr>
                </pic:pic>
              </a:graphicData>
            </a:graphic>
          </wp:inline>
        </w:drawing>
      </w:r>
      <w:r>
        <w:rPr>
          <w:rFonts w:hint="eastAsia"/>
          <w:lang w:eastAsia="zh-CN"/>
        </w:rPr>
        <w:t xml:space="preserve"> as the number of HARQ-ACK feedback bits and</w:t>
      </w:r>
      <w:r>
        <w:t xml:space="preserve"> </w:t>
      </w:r>
      <w:r>
        <w:rPr>
          <w:noProof/>
          <w:position w:val="-12"/>
          <w:lang w:val="en-US" w:eastAsia="zh-CN"/>
        </w:rPr>
        <w:drawing>
          <wp:inline distT="0" distB="0" distL="0" distR="0">
            <wp:extent cx="848995" cy="243205"/>
            <wp:effectExtent l="0" t="0" r="8255" b="4445"/>
            <wp:docPr id="2260" name="图片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48995" cy="243205"/>
                    </a:xfrm>
                    <a:prstGeom prst="rect">
                      <a:avLst/>
                    </a:prstGeom>
                    <a:noFill/>
                    <a:ln>
                      <a:noFill/>
                    </a:ln>
                  </pic:spPr>
                </pic:pic>
              </a:graphicData>
            </a:graphic>
          </wp:inline>
        </w:drawing>
      </w:r>
      <w:r>
        <w:t>as the number of HARQ-ACK feedback bits including the possible concurrent transmission of scheduling request</w:t>
      </w:r>
      <w:r w:rsidRPr="001F5C9B">
        <w:t xml:space="preserve"> </w:t>
      </w:r>
      <w:r>
        <w:t xml:space="preserve">when </w:t>
      </w:r>
      <w:r>
        <w:rPr>
          <w:rFonts w:hint="eastAsia"/>
          <w:lang w:eastAsia="zh-CN"/>
        </w:rPr>
        <w:t xml:space="preserve">SPUCCH format 3 is used for </w:t>
      </w:r>
      <w:r>
        <w:rPr>
          <w:lang w:eastAsia="zh-CN"/>
        </w:rPr>
        <w:lastRenderedPageBreak/>
        <w:t>transmission</w:t>
      </w:r>
      <w:r>
        <w:rPr>
          <w:rFonts w:hint="eastAsia"/>
          <w:lang w:eastAsia="zh-CN"/>
        </w:rPr>
        <w:t xml:space="preserve"> of HARQ-ACK feedback </w:t>
      </w:r>
      <w:r>
        <w:t>(subclause 10.1 in [3])</w:t>
      </w:r>
      <w:r>
        <w:rPr>
          <w:rFonts w:hint="eastAsia"/>
          <w:lang w:eastAsia="zh-CN"/>
        </w:rPr>
        <w:t xml:space="preserve">, and </w:t>
      </w:r>
      <w:r>
        <w:rPr>
          <w:noProof/>
          <w:position w:val="-12"/>
          <w:lang w:val="en-US" w:eastAsia="zh-CN"/>
        </w:rPr>
        <w:drawing>
          <wp:inline distT="0" distB="0" distL="0" distR="0">
            <wp:extent cx="848995" cy="243205"/>
            <wp:effectExtent l="0" t="0" r="8255" b="4445"/>
            <wp:docPr id="2259" name="图片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48995" cy="243205"/>
                    </a:xfrm>
                    <a:prstGeom prst="rect">
                      <a:avLst/>
                    </a:prstGeom>
                    <a:noFill/>
                    <a:ln>
                      <a:noFill/>
                    </a:ln>
                  </pic:spPr>
                </pic:pic>
              </a:graphicData>
            </a:graphic>
          </wp:inline>
        </w:drawing>
      </w:r>
      <w:r>
        <w:t>as the number of HARQ-ACK feedback bits including the possible concurrent transmission of scheduling request</w:t>
      </w:r>
      <w:r w:rsidRPr="001F5C9B">
        <w:t xml:space="preserve"> </w:t>
      </w:r>
      <w:r>
        <w:t xml:space="preserve">when </w:t>
      </w:r>
      <w:r>
        <w:rPr>
          <w:rFonts w:hint="eastAsia"/>
          <w:lang w:eastAsia="zh-CN"/>
        </w:rPr>
        <w:t xml:space="preserve">SPUCCH format 4 is used for </w:t>
      </w:r>
      <w:r>
        <w:rPr>
          <w:lang w:eastAsia="zh-CN"/>
        </w:rPr>
        <w:t>transmission</w:t>
      </w:r>
      <w:r>
        <w:rPr>
          <w:rFonts w:hint="eastAsia"/>
          <w:lang w:eastAsia="zh-CN"/>
        </w:rPr>
        <w:t xml:space="preserve"> of HARQ-ACK feedback </w:t>
      </w:r>
      <w:r>
        <w:t>(subclause 10.1 in [3])</w:t>
      </w:r>
      <w:r>
        <w:rPr>
          <w:i/>
        </w:rPr>
        <w:t>.</w:t>
      </w:r>
      <w:r w:rsidRPr="008B7B5E">
        <w:rPr>
          <w:rFonts w:eastAsia="SimSun"/>
          <w:i/>
        </w:rPr>
        <w:t xml:space="preserve"> </w:t>
      </w:r>
    </w:p>
    <w:p w:rsidR="00226BB5" w:rsidRPr="00357752" w:rsidRDefault="00226BB5" w:rsidP="00226BB5">
      <w:pPr>
        <w:rPr>
          <w:rFonts w:eastAsia="SimSun"/>
          <w:i/>
          <w:lang w:eastAsia="zh-CN"/>
        </w:rPr>
      </w:pPr>
      <w:r w:rsidRPr="008B7B5E">
        <w:rPr>
          <w:rFonts w:eastAsia="SimSun" w:hint="eastAsia"/>
        </w:rPr>
        <w:t xml:space="preserve">For UEs </w:t>
      </w:r>
      <w:r w:rsidRPr="008B7B5E">
        <w:rPr>
          <w:rFonts w:eastAsia="SimSun"/>
        </w:rPr>
        <w:t xml:space="preserve">configured by higher layers with </w:t>
      </w:r>
      <w:r w:rsidRPr="008B7B5E">
        <w:rPr>
          <w:rFonts w:eastAsia="SimSun"/>
          <w:i/>
        </w:rPr>
        <w:t>codebooksizeDeterminationSTTI-rel15</w:t>
      </w:r>
      <w:r w:rsidRPr="008B7B5E">
        <w:rPr>
          <w:rFonts w:eastAsia="SimSun" w:hint="eastAsia"/>
          <w:i/>
        </w:rPr>
        <w:t xml:space="preserve"> = </w:t>
      </w:r>
      <w:r w:rsidRPr="008B7B5E">
        <w:rPr>
          <w:rFonts w:eastAsia="SimSun"/>
          <w:i/>
        </w:rPr>
        <w:t>dai</w:t>
      </w:r>
      <w:r w:rsidRPr="008B7B5E">
        <w:rPr>
          <w:rFonts w:eastAsia="SimSun" w:hint="eastAsia"/>
        </w:rPr>
        <w:t xml:space="preserve">, </w:t>
      </w:r>
      <w:r w:rsidRPr="008B7B5E">
        <w:rPr>
          <w:rFonts w:eastAsia="SimSun"/>
        </w:rPr>
        <w:t xml:space="preserve">the bit sequence </w:t>
      </w:r>
      <w:r w:rsidRPr="008B7B5E">
        <w:rPr>
          <w:rFonts w:eastAsia="SimSun"/>
          <w:position w:val="-14"/>
        </w:rPr>
        <w:object w:dxaOrig="2060" w:dyaOrig="400">
          <v:shape id="_x0000_i1027" type="#_x0000_t75" style="width:101.25pt;height:19.5pt" o:ole="">
            <v:imagedata r:id="rId34" o:title=""/>
            <o:lock v:ext="edit" aspectratio="f"/>
          </v:shape>
          <o:OLEObject Type="Embed" ProgID="Equation.3" ShapeID="_x0000_i1027" DrawAspect="Content" ObjectID="_1629219763" r:id="rId40"/>
        </w:object>
      </w:r>
      <w:r w:rsidRPr="008B7B5E">
        <w:rPr>
          <w:rFonts w:eastAsia="SimSun"/>
        </w:rPr>
        <w:t xml:space="preserve"> is </w:t>
      </w:r>
      <w:r w:rsidRPr="008B7B5E">
        <w:rPr>
          <w:rFonts w:eastAsia="SimSun" w:hint="eastAsia"/>
        </w:rPr>
        <w:t xml:space="preserve">determined according to the </w:t>
      </w:r>
      <w:r w:rsidRPr="008B7B5E">
        <w:rPr>
          <w:rFonts w:eastAsia="SimSun"/>
        </w:rPr>
        <w:t>Downlink Assignment Index</w:t>
      </w:r>
      <w:r w:rsidRPr="008B7B5E">
        <w:rPr>
          <w:rFonts w:eastAsia="SimSun" w:hint="eastAsia"/>
        </w:rPr>
        <w:t xml:space="preserve"> </w:t>
      </w:r>
      <w:r w:rsidRPr="008B7B5E">
        <w:rPr>
          <w:rFonts w:eastAsia="SimSun"/>
        </w:rPr>
        <w:t>(</w:t>
      </w:r>
      <w:r w:rsidRPr="008B7B5E">
        <w:rPr>
          <w:rFonts w:eastAsia="SimSun" w:hint="eastAsia"/>
        </w:rPr>
        <w:t>DAI</w:t>
      </w:r>
      <w:r w:rsidRPr="008B7B5E">
        <w:rPr>
          <w:rFonts w:eastAsia="SimSun"/>
        </w:rPr>
        <w:t>)</w:t>
      </w:r>
      <w:r w:rsidRPr="008B7B5E">
        <w:rPr>
          <w:rFonts w:eastAsia="SimSun" w:hint="eastAsia"/>
        </w:rPr>
        <w:t xml:space="preserve"> as in Table 5.3.3.1.</w:t>
      </w:r>
      <w:r w:rsidRPr="008B7B5E">
        <w:rPr>
          <w:rFonts w:eastAsia="SimSun"/>
        </w:rPr>
        <w:t>2</w:t>
      </w:r>
      <w:r w:rsidRPr="008B7B5E">
        <w:rPr>
          <w:rFonts w:eastAsia="SimSun" w:hint="eastAsia"/>
        </w:rPr>
        <w:t>-2 and</w:t>
      </w:r>
      <w:r w:rsidRPr="008B7B5E">
        <w:rPr>
          <w:rFonts w:eastAsia="SimSun"/>
        </w:rPr>
        <w:t xml:space="preserve"> as defined in [3].</w:t>
      </w:r>
      <w:r w:rsidRPr="008B7B5E">
        <w:rPr>
          <w:rFonts w:eastAsia="SimSun" w:hint="eastAsia"/>
        </w:rPr>
        <w:t xml:space="preserve"> Otherwise, the bit sequence </w:t>
      </w:r>
      <w:r w:rsidRPr="008B7B5E">
        <w:rPr>
          <w:rFonts w:eastAsia="SimSun"/>
          <w:position w:val="-14"/>
        </w:rPr>
        <w:object w:dxaOrig="2060" w:dyaOrig="400">
          <v:shape id="_x0000_i1028" type="#_x0000_t75" style="width:101.25pt;height:19.5pt" o:ole="">
            <v:imagedata r:id="rId34" o:title=""/>
            <o:lock v:ext="edit" aspectratio="f"/>
          </v:shape>
          <o:OLEObject Type="Embed" ProgID="Equation.3" ShapeID="_x0000_i1028" DrawAspect="Content" ObjectID="_1629219764" r:id="rId41"/>
        </w:object>
      </w:r>
      <w:r w:rsidRPr="008B7B5E">
        <w:rPr>
          <w:rFonts w:eastAsia="SimSun" w:hint="eastAsia"/>
        </w:rPr>
        <w:t xml:space="preserve"> is determined as below</w:t>
      </w:r>
      <w:r w:rsidRPr="008B7B5E">
        <w:rPr>
          <w:rFonts w:eastAsia="SimSun"/>
        </w:rPr>
        <w:t>.</w:t>
      </w:r>
    </w:p>
    <w:p w:rsidR="00226BB5" w:rsidRPr="00684713" w:rsidRDefault="00226BB5" w:rsidP="00226BB5">
      <w:pPr>
        <w:rPr>
          <w:lang w:eastAsia="zh-CN"/>
        </w:rPr>
      </w:pPr>
      <w:r>
        <w:t>For</w:t>
      </w:r>
      <w:r>
        <w:rPr>
          <w:rFonts w:hint="eastAsia"/>
          <w:lang w:eastAsia="zh-CN"/>
        </w:rPr>
        <w:t xml:space="preserve"> FDD with at least one cell configured with higher layer parameter </w:t>
      </w:r>
      <w:del w:id="44" w:author="Huawei" w:date="2019-08-08T11:43:00Z">
        <w:r w:rsidRPr="003105FD" w:rsidDel="00096458">
          <w:rPr>
            <w:i/>
          </w:rPr>
          <w:delText>dl-TTI-Length</w:delText>
        </w:r>
      </w:del>
      <w:ins w:id="45"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46" w:author="Huawei" w:date="2019-08-08T11:43:00Z">
        <w:r w:rsidRPr="003105FD" w:rsidDel="00096458">
          <w:rPr>
            <w:i/>
          </w:rPr>
          <w:delText>dl-TTI-Length</w:delText>
        </w:r>
      </w:del>
      <w:ins w:id="47" w:author="Huawei" w:date="2019-08-08T11:43:00Z">
        <w:r w:rsidR="00096458">
          <w:rPr>
            <w:i/>
          </w:rPr>
          <w:t>dl-STTI-Length</w:t>
        </w:r>
      </w:ins>
      <w:r>
        <w:t xml:space="preserve">, </w:t>
      </w:r>
      <w:r>
        <w:rPr>
          <w:rFonts w:hint="eastAsia"/>
          <w:lang w:eastAsia="zh-CN"/>
        </w:rPr>
        <w:t xml:space="preserve">define </w:t>
      </w:r>
      <w:r>
        <w:t xml:space="preserve">the </w:t>
      </w:r>
      <w:r>
        <w:rPr>
          <w:rFonts w:hint="eastAsia"/>
          <w:lang w:eastAsia="zh-CN"/>
        </w:rPr>
        <w:t xml:space="preserve">bit </w:t>
      </w:r>
      <w:r>
        <w:t xml:space="preserve">sequence </w:t>
      </w:r>
      <w:r>
        <w:rPr>
          <w:noProof/>
          <w:position w:val="-14"/>
          <w:lang w:val="en-US" w:eastAsia="zh-CN"/>
        </w:rPr>
        <w:drawing>
          <wp:inline distT="0" distB="0" distL="0" distR="0">
            <wp:extent cx="1276350" cy="243205"/>
            <wp:effectExtent l="0" t="0" r="0" b="4445"/>
            <wp:docPr id="2258" name="图片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76350" cy="243205"/>
                    </a:xfrm>
                    <a:prstGeom prst="rect">
                      <a:avLst/>
                    </a:prstGeom>
                    <a:noFill/>
                    <a:ln>
                      <a:noFill/>
                    </a:ln>
                  </pic:spPr>
                </pic:pic>
              </a:graphicData>
            </a:graphic>
          </wp:inline>
        </w:drawing>
      </w:r>
      <w:r>
        <w:t xml:space="preserve"> corresponding to PDSCH with slot/subslot duration</w:t>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del w:id="48" w:author="Huawei" w:date="2019-08-08T11:43:00Z">
        <w:r w:rsidRPr="003105FD" w:rsidDel="00096458">
          <w:rPr>
            <w:i/>
          </w:rPr>
          <w:delText>dl-TTI-Length</w:delText>
        </w:r>
      </w:del>
      <w:ins w:id="49" w:author="Huawei" w:date="2019-08-08T11:43:00Z">
        <w:r w:rsidR="00096458">
          <w:rPr>
            <w:i/>
          </w:rPr>
          <w:t>dl-STTI-Length</w:t>
        </w:r>
      </w:ins>
      <w:r>
        <w:rPr>
          <w:rFonts w:hint="eastAsia"/>
          <w:lang w:eastAsia="zh-CN"/>
        </w:rPr>
        <w:t xml:space="preserve">, </w:t>
      </w:r>
      <w:r>
        <w:rPr>
          <w:noProof/>
          <w:position w:val="-12"/>
          <w:lang w:val="en-US" w:eastAsia="zh-CN"/>
        </w:rPr>
        <w:drawing>
          <wp:inline distT="0" distB="0" distL="0" distR="0">
            <wp:extent cx="332740" cy="231775"/>
            <wp:effectExtent l="0" t="0" r="0" b="0"/>
            <wp:docPr id="2257" name="图片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2740" cy="231775"/>
                    </a:xfrm>
                    <a:prstGeom prst="rect">
                      <a:avLst/>
                    </a:prstGeom>
                    <a:noFill/>
                    <a:ln>
                      <a:noFill/>
                    </a:ln>
                  </pic:spPr>
                </pic:pic>
              </a:graphicData>
            </a:graphic>
          </wp:inline>
        </w:drawing>
      </w:r>
      <w:r w:rsidRPr="00E54724">
        <w:t xml:space="preserve"> as the number of cells configured </w:t>
      </w:r>
      <w:r>
        <w:t xml:space="preserve">with </w:t>
      </w:r>
      <w:del w:id="50" w:author="Huawei" w:date="2019-08-08T11:43:00Z">
        <w:r w:rsidRPr="00C1786C" w:rsidDel="00096458">
          <w:rPr>
            <w:i/>
          </w:rPr>
          <w:delText>dl-TTI-Length</w:delText>
        </w:r>
      </w:del>
      <w:ins w:id="51" w:author="Huawei" w:date="2019-08-08T11:43:00Z">
        <w:r w:rsidR="00096458">
          <w:rPr>
            <w:i/>
          </w:rPr>
          <w:t>dl-STTI-Length</w:t>
        </w:r>
      </w:ins>
      <w:r w:rsidRPr="00E54724">
        <w:t xml:space="preserve"> for the UE and </w:t>
      </w:r>
      <w:r>
        <w:rPr>
          <w:noProof/>
          <w:position w:val="-12"/>
          <w:lang w:val="en-US" w:eastAsia="zh-CN"/>
        </w:rPr>
        <w:drawing>
          <wp:inline distT="0" distB="0" distL="0" distR="0">
            <wp:extent cx="308610" cy="243205"/>
            <wp:effectExtent l="0" t="0" r="0" b="4445"/>
            <wp:docPr id="2256" name="图片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610" cy="243205"/>
                    </a:xfrm>
                    <a:prstGeom prst="rect">
                      <a:avLst/>
                    </a:prstGeom>
                    <a:noFill/>
                    <a:ln>
                      <a:noFill/>
                    </a:ln>
                  </pic:spPr>
                </pic:pic>
              </a:graphicData>
            </a:graphic>
          </wp:inline>
        </w:drawing>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-th serving cell</w:t>
      </w:r>
      <w:r>
        <w:rPr>
          <w:rFonts w:hint="eastAsia"/>
          <w:lang w:eastAsia="zh-CN"/>
        </w:rPr>
        <w:t xml:space="preserve">. For a cell using FDD and configured with </w:t>
      </w:r>
      <w:del w:id="52" w:author="Huawei" w:date="2019-08-08T11:43:00Z">
        <w:r w:rsidRPr="00C1786C" w:rsidDel="00096458">
          <w:rPr>
            <w:i/>
          </w:rPr>
          <w:delText>dl-TTI-Length</w:delText>
        </w:r>
      </w:del>
      <w:ins w:id="53" w:author="Huawei" w:date="2019-08-08T11:43:00Z">
        <w:r w:rsidR="00096458">
          <w:rPr>
            <w:i/>
          </w:rPr>
          <w:t>dl-STTI-Length</w:t>
        </w:r>
      </w:ins>
      <w:r>
        <w:rPr>
          <w:rFonts w:hint="eastAsia"/>
          <w:i/>
          <w:lang w:eastAsia="zh-CN"/>
        </w:rPr>
        <w:t>=</w:t>
      </w:r>
      <w:r w:rsidRPr="005022D8">
        <w:rPr>
          <w:rFonts w:hint="eastAsia"/>
          <w:lang w:eastAsia="zh-CN"/>
        </w:rPr>
        <w:t xml:space="preserve">subslot </w:t>
      </w:r>
      <w:r>
        <w:rPr>
          <w:rFonts w:hint="eastAsia"/>
          <w:lang w:eastAsia="zh-CN"/>
        </w:rPr>
        <w:t xml:space="preserve">and </w:t>
      </w:r>
      <w:del w:id="54" w:author="Huawei" w:date="2019-08-08T11:43:00Z">
        <w:r w:rsidDel="00096458">
          <w:rPr>
            <w:rFonts w:hint="eastAsia"/>
            <w:i/>
            <w:lang w:eastAsia="zh-CN"/>
          </w:rPr>
          <w:delText>u</w:delText>
        </w:r>
        <w:r w:rsidRPr="00C1786C" w:rsidDel="00096458">
          <w:rPr>
            <w:i/>
          </w:rPr>
          <w:delText>l-TTI-Length</w:delText>
        </w:r>
      </w:del>
      <w:ins w:id="55" w:author="Huawei" w:date="2019-08-08T11:43:00Z">
        <w:r w:rsidR="00096458">
          <w:rPr>
            <w:rFonts w:hint="eastAsia"/>
            <w:i/>
            <w:lang w:eastAsia="zh-CN"/>
          </w:rPr>
          <w:t>ul-STTI-Length</w:t>
        </w:r>
      </w:ins>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del w:id="56" w:author="Huawei" w:date="2019-08-08T11:43:00Z">
        <w:r w:rsidRPr="00C1786C" w:rsidDel="00096458">
          <w:rPr>
            <w:i/>
          </w:rPr>
          <w:delText>dl-TTI-Length</w:delText>
        </w:r>
      </w:del>
      <w:ins w:id="57" w:author="Huawei" w:date="2019-08-08T11:43:00Z">
        <w:r w:rsidR="00096458">
          <w:rPr>
            <w:i/>
          </w:rPr>
          <w:t>dl-STTI-Length</w:t>
        </w:r>
      </w:ins>
      <w:r>
        <w:rPr>
          <w:rFonts w:hint="eastAsia"/>
          <w:i/>
          <w:lang w:eastAsia="zh-CN"/>
        </w:rPr>
        <w:t>=</w:t>
      </w:r>
      <w:r w:rsidRPr="0047329F">
        <w:rPr>
          <w:rFonts w:hint="eastAsia"/>
          <w:lang w:eastAsia="zh-CN"/>
        </w:rPr>
        <w:t>slot</w:t>
      </w:r>
      <w:r>
        <w:rPr>
          <w:rFonts w:hint="eastAsia"/>
          <w:lang w:eastAsia="zh-CN"/>
        </w:rPr>
        <w:t xml:space="preserve"> and </w:t>
      </w:r>
      <w:del w:id="58" w:author="Huawei" w:date="2019-08-08T11:43:00Z">
        <w:r w:rsidDel="00096458">
          <w:rPr>
            <w:rFonts w:hint="eastAsia"/>
            <w:i/>
            <w:lang w:eastAsia="zh-CN"/>
          </w:rPr>
          <w:delText>u</w:delText>
        </w:r>
        <w:r w:rsidRPr="00C1786C" w:rsidDel="00096458">
          <w:rPr>
            <w:i/>
          </w:rPr>
          <w:delText>l-TTI-Length</w:delText>
        </w:r>
      </w:del>
      <w:ins w:id="59" w:author="Huawei" w:date="2019-08-08T11:43:00Z">
        <w:r w:rsidR="00096458">
          <w:rPr>
            <w:rFonts w:hint="eastAsia"/>
            <w:i/>
            <w:lang w:eastAsia="zh-CN"/>
          </w:rPr>
          <w:t>ul-STTI-Length</w:t>
        </w:r>
      </w:ins>
      <w:r>
        <w:rPr>
          <w:rFonts w:hint="eastAsia"/>
          <w:i/>
          <w:lang w:eastAsia="zh-CN"/>
        </w:rPr>
        <w:t>=</w:t>
      </w:r>
      <w:r w:rsidRPr="0047329F">
        <w:rPr>
          <w:rFonts w:hint="eastAsia"/>
          <w:lang w:eastAsia="zh-CN"/>
        </w:rPr>
        <w:t>slot</w:t>
      </w:r>
      <w:r>
        <w:rPr>
          <w:rFonts w:hint="eastAsia"/>
          <w:i/>
          <w:lang w:eastAsia="zh-CN"/>
        </w:rPr>
        <w:t xml:space="preserve">, </w:t>
      </w:r>
      <w:r>
        <w:rPr>
          <w:noProof/>
          <w:position w:val="-12"/>
          <w:lang w:val="en-US" w:eastAsia="zh-CN"/>
        </w:rPr>
        <w:drawing>
          <wp:inline distT="0" distB="0" distL="0" distR="0">
            <wp:extent cx="522605" cy="243205"/>
            <wp:effectExtent l="0" t="0" r="0" b="4445"/>
            <wp:docPr id="2255" name="图片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605" cy="243205"/>
                    </a:xfrm>
                    <a:prstGeom prst="rect">
                      <a:avLst/>
                    </a:prstGeom>
                    <a:noFill/>
                    <a:ln>
                      <a:noFill/>
                    </a:ln>
                  </pic:spPr>
                </pic:pic>
              </a:graphicData>
            </a:graphic>
          </wp:inline>
        </w:drawing>
      </w:r>
      <w:r>
        <w:rPr>
          <w:rFonts w:hint="eastAsia"/>
          <w:lang w:eastAsia="zh-CN"/>
        </w:rPr>
        <w:t xml:space="preserve">. </w:t>
      </w:r>
      <w:r>
        <w:rPr>
          <w:lang w:eastAsia="zh-CN"/>
        </w:rPr>
        <w:t xml:space="preserve">For a cell using FDD and configured with </w:t>
      </w:r>
      <w:del w:id="60" w:author="Huawei" w:date="2019-08-08T11:43:00Z">
        <w:r w:rsidRPr="006944F3" w:rsidDel="00096458">
          <w:rPr>
            <w:i/>
            <w:lang w:eastAsia="zh-CN"/>
          </w:rPr>
          <w:delText>dl-TTI-Length</w:delText>
        </w:r>
      </w:del>
      <w:ins w:id="61" w:author="Huawei" w:date="2019-08-08T11:43:00Z">
        <w:r w:rsidR="00096458">
          <w:rPr>
            <w:i/>
            <w:lang w:eastAsia="zh-CN"/>
          </w:rPr>
          <w:t>dl-STTI-Length</w:t>
        </w:r>
      </w:ins>
      <w:r>
        <w:rPr>
          <w:lang w:eastAsia="zh-CN"/>
        </w:rPr>
        <w:t xml:space="preserve">=subslot and </w:t>
      </w:r>
      <w:del w:id="62" w:author="Huawei" w:date="2019-08-08T11:43:00Z">
        <w:r w:rsidRPr="006944F3" w:rsidDel="00096458">
          <w:rPr>
            <w:i/>
            <w:lang w:eastAsia="zh-CN"/>
          </w:rPr>
          <w:delText>ul-TTI-Length</w:delText>
        </w:r>
      </w:del>
      <w:ins w:id="63" w:author="Huawei" w:date="2019-08-08T11:43:00Z">
        <w:r w:rsidR="00096458">
          <w:rPr>
            <w:i/>
            <w:lang w:eastAsia="zh-CN"/>
          </w:rPr>
          <w:t>ul-STTI-Length</w:t>
        </w:r>
      </w:ins>
      <w:r>
        <w:rPr>
          <w:lang w:eastAsia="zh-CN"/>
        </w:rPr>
        <w:t xml:space="preserve">=slot, </w:t>
      </w:r>
      <w:r>
        <w:rPr>
          <w:noProof/>
          <w:position w:val="-12"/>
          <w:lang w:val="en-US" w:eastAsia="zh-CN"/>
        </w:rPr>
        <w:drawing>
          <wp:inline distT="0" distB="0" distL="0" distR="0">
            <wp:extent cx="552450" cy="243205"/>
            <wp:effectExtent l="0" t="0" r="0" b="4445"/>
            <wp:docPr id="2254" name="图片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2450" cy="243205"/>
                    </a:xfrm>
                    <a:prstGeom prst="rect">
                      <a:avLst/>
                    </a:prstGeom>
                    <a:noFill/>
                    <a:ln>
                      <a:noFill/>
                    </a:ln>
                  </pic:spPr>
                </pic:pic>
              </a:graphicData>
            </a:graphic>
          </wp:inline>
        </w:drawing>
      </w:r>
      <w:r>
        <w:rPr>
          <w:lang w:eastAsia="zh-CN"/>
        </w:rPr>
        <w:t xml:space="preserve">. </w:t>
      </w:r>
      <w:r>
        <w:t xml:space="preserve">For </w:t>
      </w:r>
      <w:r>
        <w:rPr>
          <w:rFonts w:hint="eastAsia"/>
          <w:lang w:eastAsia="zh-CN"/>
        </w:rPr>
        <w:t xml:space="preserve">a cell using TDD, </w:t>
      </w:r>
      <w:r>
        <w:rPr>
          <w:noProof/>
          <w:position w:val="-12"/>
          <w:lang w:val="en-US" w:eastAsia="zh-CN"/>
        </w:rPr>
        <w:drawing>
          <wp:inline distT="0" distB="0" distL="0" distR="0">
            <wp:extent cx="522605" cy="243205"/>
            <wp:effectExtent l="0" t="0" r="0" b="4445"/>
            <wp:docPr id="2253" name="图片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605" cy="243205"/>
                    </a:xfrm>
                    <a:prstGeom prst="rect">
                      <a:avLst/>
                    </a:prstGeom>
                    <a:noFill/>
                    <a:ln>
                      <a:noFill/>
                    </a:ln>
                  </pic:spPr>
                </pic:pic>
              </a:graphicData>
            </a:graphic>
          </wp:inline>
        </w:drawing>
      </w:r>
      <w:r>
        <w:rPr>
          <w:rFonts w:hint="eastAsia"/>
          <w:lang w:eastAsia="zh-CN"/>
        </w:rPr>
        <w:t>if slot n-4 in the cell is in a DL subframe, or slot n-4 is the first slot in a special subframe with special subframe co</w:t>
      </w:r>
      <w:r>
        <w:rPr>
          <w:lang w:eastAsia="zh-CN"/>
        </w:rPr>
        <w:t>n</w:t>
      </w:r>
      <w:r>
        <w:rPr>
          <w:rFonts w:hint="eastAsia"/>
          <w:lang w:eastAsia="zh-CN"/>
        </w:rPr>
        <w:t>figurations 1/2/3/4/6/7/8/9</w:t>
      </w:r>
      <w:r>
        <w:rPr>
          <w:lang w:eastAsia="zh-CN"/>
        </w:rPr>
        <w:t>/10</w:t>
      </w:r>
      <w:r>
        <w:rPr>
          <w:rFonts w:hint="eastAsia"/>
          <w:lang w:eastAsia="zh-CN"/>
        </w:rPr>
        <w:t xml:space="preserve"> and normal downlink CP, or slot n-4 is the second slot in a special subframe with special subframe co</w:t>
      </w:r>
      <w:r>
        <w:rPr>
          <w:lang w:eastAsia="zh-CN"/>
        </w:rPr>
        <w:t>n</w:t>
      </w:r>
      <w:r>
        <w:rPr>
          <w:rFonts w:hint="eastAsia"/>
          <w:lang w:eastAsia="zh-CN"/>
        </w:rPr>
        <w:t xml:space="preserve">figurations 3/4/8 and normal downlink CP, and </w:t>
      </w:r>
      <w:r>
        <w:rPr>
          <w:noProof/>
          <w:position w:val="-12"/>
          <w:lang w:val="en-US" w:eastAsia="zh-CN"/>
        </w:rPr>
        <w:drawing>
          <wp:inline distT="0" distB="0" distL="0" distR="0">
            <wp:extent cx="540385" cy="243205"/>
            <wp:effectExtent l="0" t="0" r="0" b="4445"/>
            <wp:docPr id="2252" name="图片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0385" cy="243205"/>
                    </a:xfrm>
                    <a:prstGeom prst="rect">
                      <a:avLst/>
                    </a:prstGeom>
                    <a:noFill/>
                    <a:ln>
                      <a:noFill/>
                    </a:ln>
                  </pic:spPr>
                </pic:pic>
              </a:graphicData>
            </a:graphic>
          </wp:inline>
        </w:drawing>
      </w:r>
      <w:r>
        <w:rPr>
          <w:rFonts w:hint="eastAsia"/>
          <w:lang w:eastAsia="zh-CN"/>
        </w:rPr>
        <w:t xml:space="preserve"> otherwise. </w:t>
      </w:r>
    </w:p>
    <w:p w:rsidR="00226BB5" w:rsidRDefault="00226BB5" w:rsidP="00226BB5">
      <w:pPr>
        <w:rPr>
          <w:lang w:eastAsia="zh-CN"/>
        </w:rPr>
      </w:pPr>
      <w:r>
        <w:rPr>
          <w:rFonts w:hint="eastAsia"/>
          <w:lang w:eastAsia="zh-CN"/>
        </w:rPr>
        <w:t>T</w:t>
      </w:r>
      <w:r>
        <w:t xml:space="preserve">he </w:t>
      </w:r>
      <w:r>
        <w:rPr>
          <w:rFonts w:hint="eastAsia"/>
          <w:lang w:eastAsia="zh-CN"/>
        </w:rPr>
        <w:t xml:space="preserve">bit </w:t>
      </w:r>
      <w:r>
        <w:t xml:space="preserve">sequence </w:t>
      </w:r>
      <w:r>
        <w:rPr>
          <w:noProof/>
          <w:position w:val="-14"/>
          <w:lang w:val="en-US" w:eastAsia="zh-CN"/>
        </w:rPr>
        <w:drawing>
          <wp:inline distT="0" distB="0" distL="0" distR="0">
            <wp:extent cx="1276350" cy="243205"/>
            <wp:effectExtent l="0" t="0" r="0" b="4445"/>
            <wp:docPr id="2251" name="图片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76350" cy="243205"/>
                    </a:xfrm>
                    <a:prstGeom prst="rect">
                      <a:avLst/>
                    </a:prstGeom>
                    <a:noFill/>
                    <a:ln>
                      <a:noFill/>
                    </a:ln>
                  </pic:spPr>
                </pic:pic>
              </a:graphicData>
            </a:graphic>
          </wp:inline>
        </w:drawing>
      </w:r>
      <w:r w:rsidRPr="00453F71">
        <w:t xml:space="preserve"> </w:t>
      </w:r>
      <w:r w:rsidRPr="00E54724">
        <w:t>is performed</w:t>
      </w:r>
      <w:r>
        <w:t xml:space="preserve"> according to the following pseudo-code:</w:t>
      </w:r>
    </w:p>
    <w:p w:rsidR="00226BB5" w:rsidRDefault="00226BB5" w:rsidP="00226BB5">
      <w:r>
        <w:t xml:space="preserve">Set </w:t>
      </w:r>
      <w:r>
        <w:rPr>
          <w:i/>
        </w:rPr>
        <w:t>c</w:t>
      </w:r>
      <w:r>
        <w:t xml:space="preserve"> = 0 – cell index: lower indices correspond to lower RRC indices of corresponding cell configured with </w:t>
      </w:r>
      <w:del w:id="64" w:author="Huawei" w:date="2019-08-08T11:43:00Z">
        <w:r w:rsidRPr="00197719" w:rsidDel="00096458">
          <w:rPr>
            <w:i/>
          </w:rPr>
          <w:delText>dl-TTI-Length</w:delText>
        </w:r>
      </w:del>
      <w:ins w:id="65" w:author="Huawei" w:date="2019-08-08T11:43:00Z">
        <w:r w:rsidR="00096458">
          <w:rPr>
            <w:i/>
          </w:rPr>
          <w:t>dl-STTI-Length</w:t>
        </w:r>
      </w:ins>
    </w:p>
    <w:p w:rsidR="00226BB5" w:rsidRDefault="00226BB5" w:rsidP="00226BB5">
      <w:r>
        <w:t xml:space="preserve">Set </w:t>
      </w:r>
      <w:r w:rsidRPr="00A34C27">
        <w:rPr>
          <w:i/>
        </w:rPr>
        <w:t>j</w:t>
      </w:r>
      <w:r>
        <w:t xml:space="preserve"> = 0 – HARQ-ACK bit index</w:t>
      </w:r>
    </w:p>
    <w:p w:rsidR="00226BB5" w:rsidRDefault="00226BB5" w:rsidP="00226BB5">
      <w:pPr>
        <w:rPr>
          <w:lang w:eastAsia="zh-CN"/>
        </w:rPr>
      </w:pPr>
      <w:r>
        <w:t xml:space="preserve">while </w:t>
      </w:r>
      <w:r>
        <w:rPr>
          <w:i/>
        </w:rPr>
        <w:t>c</w:t>
      </w:r>
      <w:r>
        <w:t xml:space="preserve"> &lt; </w:t>
      </w:r>
      <w:r>
        <w:rPr>
          <w:noProof/>
          <w:position w:val="-12"/>
          <w:lang w:val="en-US" w:eastAsia="zh-CN"/>
        </w:rPr>
        <w:drawing>
          <wp:inline distT="0" distB="0" distL="0" distR="0">
            <wp:extent cx="332740" cy="231775"/>
            <wp:effectExtent l="0" t="0" r="0" b="0"/>
            <wp:docPr id="2250" name="图片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2740" cy="231775"/>
                    </a:xfrm>
                    <a:prstGeom prst="rect">
                      <a:avLst/>
                    </a:prstGeom>
                    <a:noFill/>
                    <a:ln>
                      <a:noFill/>
                    </a:ln>
                  </pic:spPr>
                </pic:pic>
              </a:graphicData>
            </a:graphic>
          </wp:inline>
        </w:drawing>
      </w:r>
    </w:p>
    <w:p w:rsidR="00226BB5" w:rsidRPr="00E54724" w:rsidRDefault="00226BB5" w:rsidP="00226BB5">
      <w:pPr>
        <w:pStyle w:val="B1"/>
      </w:pPr>
      <w:r w:rsidRPr="00E54724">
        <w:t xml:space="preserve">set </w:t>
      </w:r>
      <w:r w:rsidRPr="00E54724">
        <w:rPr>
          <w:i/>
        </w:rPr>
        <w:t>l</w:t>
      </w:r>
      <w:r w:rsidRPr="00E54724">
        <w:t xml:space="preserve"> = 0;</w:t>
      </w:r>
    </w:p>
    <w:p w:rsidR="00226BB5" w:rsidRDefault="00226BB5" w:rsidP="00226BB5">
      <w:pPr>
        <w:pStyle w:val="B1"/>
      </w:pPr>
      <w:r w:rsidRPr="00E54724">
        <w:t xml:space="preserve">while </w:t>
      </w:r>
      <w:r w:rsidRPr="00E54724">
        <w:rPr>
          <w:i/>
        </w:rPr>
        <w:t>l</w:t>
      </w:r>
      <w:r w:rsidRPr="00E54724">
        <w:t xml:space="preserve"> &lt; </w:t>
      </w:r>
      <w:r>
        <w:rPr>
          <w:noProof/>
          <w:position w:val="-12"/>
          <w:lang w:val="en-US" w:eastAsia="zh-CN"/>
        </w:rPr>
        <w:drawing>
          <wp:inline distT="0" distB="0" distL="0" distR="0">
            <wp:extent cx="308610" cy="243205"/>
            <wp:effectExtent l="0" t="0" r="0" b="4445"/>
            <wp:docPr id="2249" name="图片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8610" cy="243205"/>
                    </a:xfrm>
                    <a:prstGeom prst="rect">
                      <a:avLst/>
                    </a:prstGeom>
                    <a:noFill/>
                    <a:ln>
                      <a:noFill/>
                    </a:ln>
                  </pic:spPr>
                </pic:pic>
              </a:graphicData>
            </a:graphic>
          </wp:inline>
        </w:drawing>
      </w:r>
    </w:p>
    <w:p w:rsidR="00226BB5" w:rsidRDefault="00226BB5" w:rsidP="00226BB5">
      <w:pPr>
        <w:pStyle w:val="B2"/>
      </w:pPr>
      <w:r>
        <w:rPr>
          <w:noProof/>
          <w:position w:val="-14"/>
          <w:lang w:val="en-US" w:eastAsia="zh-CN"/>
        </w:rPr>
        <w:drawing>
          <wp:inline distT="0" distB="0" distL="0" distR="0">
            <wp:extent cx="498475" cy="255270"/>
            <wp:effectExtent l="0" t="0" r="0" b="0"/>
            <wp:docPr id="2248" name="图片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8475" cy="255270"/>
                    </a:xfrm>
                    <a:prstGeom prst="rect">
                      <a:avLst/>
                    </a:prstGeom>
                    <a:noFill/>
                    <a:ln>
                      <a:noFill/>
                    </a:ln>
                  </pic:spPr>
                </pic:pic>
              </a:graphicData>
            </a:graphic>
          </wp:inline>
        </w:drawing>
      </w:r>
      <w:r w:rsidRPr="009F4DDB">
        <w:t xml:space="preserve"> </w:t>
      </w:r>
      <w:r>
        <w:t>HARQ-ACK bit of this cell</w:t>
      </w:r>
    </w:p>
    <w:p w:rsidR="00226BB5" w:rsidRDefault="00226BB5" w:rsidP="00226BB5">
      <w:pPr>
        <w:pStyle w:val="B2"/>
      </w:pPr>
      <w:r>
        <w:rPr>
          <w:i/>
        </w:rPr>
        <w:t>j</w:t>
      </w:r>
      <w:r>
        <w:t xml:space="preserve"> = </w:t>
      </w:r>
      <w:r>
        <w:rPr>
          <w:i/>
        </w:rPr>
        <w:t>j</w:t>
      </w:r>
      <w:r>
        <w:t xml:space="preserve"> + 1</w:t>
      </w:r>
    </w:p>
    <w:p w:rsidR="00226BB5" w:rsidRDefault="00226BB5" w:rsidP="00226BB5">
      <w:pPr>
        <w:pStyle w:val="B2"/>
      </w:pPr>
      <w:r>
        <w:rPr>
          <w:i/>
        </w:rPr>
        <w:t>l=l+1</w:t>
      </w:r>
    </w:p>
    <w:p w:rsidR="00226BB5" w:rsidRDefault="00226BB5" w:rsidP="00226BB5">
      <w:pPr>
        <w:pStyle w:val="B1"/>
        <w:rPr>
          <w:i/>
          <w:lang w:eastAsia="zh-CN"/>
        </w:rPr>
      </w:pPr>
      <w:r>
        <w:t>end while</w:t>
      </w:r>
    </w:p>
    <w:p w:rsidR="00226BB5" w:rsidRDefault="00226BB5" w:rsidP="00226BB5">
      <w:pPr>
        <w:pStyle w:val="B1"/>
      </w:pPr>
      <w:r>
        <w:rPr>
          <w:i/>
        </w:rPr>
        <w:t>c</w:t>
      </w:r>
      <w:r>
        <w:t xml:space="preserve"> = </w:t>
      </w:r>
      <w:r>
        <w:rPr>
          <w:i/>
        </w:rPr>
        <w:t>c</w:t>
      </w:r>
      <w:r>
        <w:t xml:space="preserve"> + 1</w:t>
      </w:r>
    </w:p>
    <w:p w:rsidR="00226BB5" w:rsidRDefault="00226BB5" w:rsidP="00226BB5">
      <w:pPr>
        <w:rPr>
          <w:lang w:eastAsia="zh-CN"/>
        </w:rPr>
      </w:pPr>
      <w:r>
        <w:t>end while</w:t>
      </w:r>
    </w:p>
    <w:p w:rsidR="00226BB5" w:rsidRPr="00357752" w:rsidRDefault="00226BB5" w:rsidP="00226BB5">
      <w:pPr>
        <w:rPr>
          <w:rFonts w:eastAsia="SimSun"/>
        </w:rPr>
      </w:pPr>
      <w:r>
        <w:t>For</w:t>
      </w:r>
      <w:r>
        <w:rPr>
          <w:rFonts w:hint="eastAsia"/>
          <w:lang w:eastAsia="zh-CN"/>
        </w:rPr>
        <w:t xml:space="preserve"> FDD with at least one cell configured with higher layer parameter </w:t>
      </w:r>
      <w:del w:id="66" w:author="Huawei" w:date="2019-08-08T11:43:00Z">
        <w:r w:rsidRPr="003105FD" w:rsidDel="00096458">
          <w:rPr>
            <w:i/>
          </w:rPr>
          <w:delText>dl-TTI-Length</w:delText>
        </w:r>
      </w:del>
      <w:ins w:id="67"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68" w:author="Huawei" w:date="2019-08-08T11:43:00Z">
        <w:r w:rsidRPr="003105FD" w:rsidDel="00096458">
          <w:rPr>
            <w:i/>
          </w:rPr>
          <w:delText>dl-TTI-Length</w:delText>
        </w:r>
      </w:del>
      <w:ins w:id="69" w:author="Huawei" w:date="2019-08-08T11:43:00Z">
        <w:r w:rsidR="00096458">
          <w:rPr>
            <w:i/>
          </w:rPr>
          <w:t>dl-STTI-Length</w:t>
        </w:r>
      </w:ins>
      <w:r>
        <w:t>,</w:t>
      </w:r>
      <w:r>
        <w:rPr>
          <w:rFonts w:hint="eastAsia"/>
          <w:lang w:eastAsia="zh-CN"/>
        </w:rPr>
        <w:t xml:space="preserve"> define </w:t>
      </w:r>
      <w:r>
        <w:t xml:space="preserve">the </w:t>
      </w:r>
      <w:r>
        <w:rPr>
          <w:rFonts w:hint="eastAsia"/>
          <w:lang w:eastAsia="zh-CN"/>
        </w:rPr>
        <w:t xml:space="preserve">bit </w:t>
      </w:r>
      <w:r>
        <w:t xml:space="preserve">sequence </w:t>
      </w:r>
      <w:r>
        <w:rPr>
          <w:noProof/>
          <w:position w:val="-14"/>
          <w:lang w:val="en-US" w:eastAsia="zh-CN"/>
        </w:rPr>
        <w:drawing>
          <wp:inline distT="0" distB="0" distL="0" distR="0">
            <wp:extent cx="1330325" cy="243205"/>
            <wp:effectExtent l="0" t="0" r="3175" b="4445"/>
            <wp:docPr id="2247" name="图片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0325" cy="243205"/>
                    </a:xfrm>
                    <a:prstGeom prst="rect">
                      <a:avLst/>
                    </a:prstGeom>
                    <a:noFill/>
                    <a:ln>
                      <a:noFill/>
                    </a:ln>
                  </pic:spPr>
                </pic:pic>
              </a:graphicData>
            </a:graphic>
          </wp:inline>
        </w:drawing>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corresponding to PDSCH with subframe duration for one or multiple DL cells</w:t>
      </w:r>
      <w:r>
        <w:rPr>
          <w:rFonts w:hint="eastAsia"/>
          <w:lang w:eastAsia="zh-CN"/>
        </w:rPr>
        <w:t xml:space="preserve">. The bit </w:t>
      </w:r>
      <w:r>
        <w:t>sequence</w:t>
      </w:r>
      <w:r>
        <w:rPr>
          <w:rFonts w:hint="eastAsia"/>
          <w:lang w:eastAsia="zh-CN"/>
        </w:rPr>
        <w:t xml:space="preserve"> </w:t>
      </w:r>
      <w:r>
        <w:rPr>
          <w:noProof/>
          <w:position w:val="-14"/>
          <w:lang w:val="en-US" w:eastAsia="zh-CN"/>
        </w:rPr>
        <w:drawing>
          <wp:inline distT="0" distB="0" distL="0" distR="0">
            <wp:extent cx="1330325" cy="243205"/>
            <wp:effectExtent l="0" t="0" r="3175" b="4445"/>
            <wp:docPr id="2246" name="图片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0325" cy="243205"/>
                    </a:xfrm>
                    <a:prstGeom prst="rect">
                      <a:avLst/>
                    </a:prstGeom>
                    <a:noFill/>
                    <a:ln>
                      <a:noFill/>
                    </a:ln>
                  </pic:spPr>
                </pic:pic>
              </a:graphicData>
            </a:graphic>
          </wp:inline>
        </w:drawing>
      </w:r>
      <w:r>
        <w:rPr>
          <w:rFonts w:hint="eastAsia"/>
          <w:lang w:eastAsia="zh-CN"/>
        </w:rPr>
        <w:t xml:space="preserve">is determined as for bit sequence </w:t>
      </w:r>
      <w:r>
        <w:rPr>
          <w:noProof/>
          <w:position w:val="-14"/>
          <w:lang w:val="en-US" w:eastAsia="zh-CN"/>
        </w:rPr>
        <w:drawing>
          <wp:inline distT="0" distB="0" distL="0" distR="0">
            <wp:extent cx="1264920" cy="243205"/>
            <wp:effectExtent l="0" t="0" r="0" b="4445"/>
            <wp:docPr id="2245" name="图片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64920" cy="243205"/>
                    </a:xfrm>
                    <a:prstGeom prst="rect">
                      <a:avLst/>
                    </a:prstGeom>
                    <a:noFill/>
                    <a:ln>
                      <a:noFill/>
                    </a:ln>
                  </pic:spPr>
                </pic:pic>
              </a:graphicData>
            </a:graphic>
          </wp:inline>
        </w:drawing>
      </w:r>
      <w:r>
        <w:rPr>
          <w:rFonts w:hint="eastAsia"/>
          <w:lang w:eastAsia="zh-CN"/>
        </w:rPr>
        <w:t>in subclause 5.2.3.1</w:t>
      </w:r>
      <w:r>
        <w:rPr>
          <w:rFonts w:hint="eastAsia"/>
          <w:i/>
          <w:lang w:eastAsia="zh-CN"/>
        </w:rPr>
        <w:t xml:space="preserve"> </w:t>
      </w:r>
      <w:r>
        <w:rPr>
          <w:rFonts w:hint="eastAsia"/>
          <w:lang w:eastAsia="zh-CN"/>
        </w:rPr>
        <w:t xml:space="preserve">and spatial bundling is performed if the HARQ-ACK is to be </w:t>
      </w:r>
      <w:r>
        <w:rPr>
          <w:lang w:eastAsia="zh-CN"/>
        </w:rPr>
        <w:t>transmitted</w:t>
      </w:r>
      <w:r>
        <w:rPr>
          <w:rFonts w:hint="eastAsia"/>
          <w:lang w:eastAsia="zh-CN"/>
        </w:rPr>
        <w:t xml:space="preserve"> on subslot SPUCCH</w:t>
      </w:r>
      <w:r w:rsidRPr="00056123">
        <w:t xml:space="preserve"> </w:t>
      </w:r>
      <w:r w:rsidRPr="001F5FC6">
        <w:t xml:space="preserve">or if </w:t>
      </w:r>
      <w:r w:rsidRPr="001F5FC6">
        <w:rPr>
          <w:rFonts w:hint="eastAsia"/>
        </w:rPr>
        <w:t xml:space="preserve">the HARQ-ACK is to be </w:t>
      </w:r>
      <w:r w:rsidRPr="001F5FC6">
        <w:t>transmitted</w:t>
      </w:r>
      <w:r w:rsidRPr="001F5FC6">
        <w:rPr>
          <w:rFonts w:hint="eastAsia"/>
        </w:rPr>
        <w:t xml:space="preserve"> on slot SPUCCH</w:t>
      </w:r>
      <w:r w:rsidRPr="001F5FC6">
        <w:t xml:space="preserve"> and </w:t>
      </w:r>
      <w:r w:rsidRPr="001F5FC6">
        <w:rPr>
          <w:rFonts w:hint="eastAsia"/>
        </w:rPr>
        <w:t>spatial bundling is</w:t>
      </w:r>
      <w:r w:rsidRPr="001F5FC6">
        <w:t xml:space="preserve"> configured</w:t>
      </w:r>
      <w:r>
        <w:rPr>
          <w:rFonts w:hint="eastAsia"/>
          <w:lang w:eastAsia="zh-CN"/>
        </w:rPr>
        <w:t xml:space="preserve">. </w:t>
      </w:r>
      <w:r>
        <w:t>For</w:t>
      </w:r>
      <w:r>
        <w:rPr>
          <w:rFonts w:hint="eastAsia"/>
          <w:lang w:eastAsia="zh-CN"/>
        </w:rPr>
        <w:t xml:space="preserve"> FDD with at least one cell configured with higher layer parameter </w:t>
      </w:r>
      <w:del w:id="70" w:author="Huawei" w:date="2019-08-08T11:43:00Z">
        <w:r w:rsidRPr="003105FD" w:rsidDel="00096458">
          <w:rPr>
            <w:i/>
          </w:rPr>
          <w:delText>dl-TTI-Length</w:delText>
        </w:r>
      </w:del>
      <w:ins w:id="71"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72" w:author="Huawei" w:date="2019-08-08T11:43:00Z">
        <w:r w:rsidRPr="003105FD" w:rsidDel="00096458">
          <w:rPr>
            <w:i/>
          </w:rPr>
          <w:lastRenderedPageBreak/>
          <w:delText>dl-TTI-Length</w:delText>
        </w:r>
      </w:del>
      <w:ins w:id="73" w:author="Huawei" w:date="2019-08-08T11:43:00Z">
        <w:r w:rsidR="00096458">
          <w:rPr>
            <w:i/>
          </w:rPr>
          <w:t>dl-STTI-Length</w:t>
        </w:r>
      </w:ins>
      <w:r>
        <w:rPr>
          <w:rFonts w:hint="eastAsia"/>
          <w:i/>
          <w:lang w:eastAsia="zh-CN"/>
        </w:rPr>
        <w:t>,</w:t>
      </w:r>
      <w:r w:rsidDel="00926EE9">
        <w:t xml:space="preserve"> </w:t>
      </w:r>
      <w:r>
        <w:rPr>
          <w:rFonts w:hint="eastAsia"/>
          <w:lang w:eastAsia="zh-CN"/>
        </w:rPr>
        <w:t>t</w:t>
      </w:r>
      <w:r>
        <w:t xml:space="preserve">he sequence of bits </w:t>
      </w:r>
      <w:r>
        <w:rPr>
          <w:noProof/>
          <w:position w:val="-14"/>
          <w:lang w:val="en-US" w:eastAsia="zh-CN"/>
        </w:rPr>
        <w:drawing>
          <wp:inline distT="0" distB="0" distL="0" distR="0">
            <wp:extent cx="1288415" cy="255270"/>
            <wp:effectExtent l="0" t="0" r="6985" b="0"/>
            <wp:docPr id="2244" name="图片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88415" cy="255270"/>
                    </a:xfrm>
                    <a:prstGeom prst="rect">
                      <a:avLst/>
                    </a:prstGeom>
                    <a:noFill/>
                    <a:ln>
                      <a:noFill/>
                    </a:ln>
                  </pic:spPr>
                </pic:pic>
              </a:graphicData>
            </a:graphic>
          </wp:inline>
        </w:drawing>
      </w:r>
      <w:r>
        <w:t xml:space="preserve"> is the result of the concatenation of HARQ-ACK bits for different cells</w:t>
      </w:r>
      <w:r>
        <w:rPr>
          <w:rFonts w:hint="eastAsia"/>
          <w:lang w:eastAsia="zh-CN"/>
        </w:rPr>
        <w:t xml:space="preserve"> and i</w:t>
      </w:r>
      <w:r>
        <w:t>s obtained by concatenation of the bit sequence</w:t>
      </w:r>
      <w:r>
        <w:rPr>
          <w:rFonts w:hint="eastAsia"/>
          <w:lang w:eastAsia="zh-CN"/>
        </w:rPr>
        <w:t xml:space="preserve"> </w:t>
      </w:r>
      <w:r>
        <w:rPr>
          <w:noProof/>
          <w:position w:val="-14"/>
          <w:lang w:val="en-US" w:eastAsia="zh-CN"/>
        </w:rPr>
        <w:drawing>
          <wp:inline distT="0" distB="0" distL="0" distR="0">
            <wp:extent cx="1276350" cy="243205"/>
            <wp:effectExtent l="0" t="0" r="0" b="4445"/>
            <wp:docPr id="2243" name="图片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76350" cy="243205"/>
                    </a:xfrm>
                    <a:prstGeom prst="rect">
                      <a:avLst/>
                    </a:prstGeom>
                    <a:noFill/>
                    <a:ln>
                      <a:noFill/>
                    </a:ln>
                  </pic:spPr>
                </pic:pic>
              </a:graphicData>
            </a:graphic>
          </wp:inline>
        </w:drawing>
      </w:r>
      <w:r>
        <w:rPr>
          <w:rFonts w:hint="eastAsia"/>
          <w:lang w:eastAsia="zh-CN"/>
        </w:rPr>
        <w:t xml:space="preserve"> and </w:t>
      </w:r>
      <w:r>
        <w:rPr>
          <w:noProof/>
          <w:position w:val="-14"/>
          <w:lang w:val="en-US" w:eastAsia="zh-CN"/>
        </w:rPr>
        <w:drawing>
          <wp:inline distT="0" distB="0" distL="0" distR="0">
            <wp:extent cx="1330325" cy="243205"/>
            <wp:effectExtent l="0" t="0" r="3175" b="4445"/>
            <wp:docPr id="2242" name="图片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0325" cy="243205"/>
                    </a:xfrm>
                    <a:prstGeom prst="rect">
                      <a:avLst/>
                    </a:prstGeom>
                    <a:noFill/>
                    <a:ln>
                      <a:noFill/>
                    </a:ln>
                  </pic:spPr>
                </pic:pic>
              </a:graphicData>
            </a:graphic>
          </wp:inline>
        </w:drawing>
      </w:r>
      <w:r>
        <w:t xml:space="preserve"> </w:t>
      </w:r>
      <w:r w:rsidRPr="008B7B5E">
        <w:rPr>
          <w:rFonts w:eastAsia="Malgun Gothic"/>
        </w:rPr>
        <w:t xml:space="preserve">in the cases defined in </w:t>
      </w:r>
      <w:r>
        <w:rPr>
          <w:rFonts w:eastAsia="Malgun Gothic"/>
        </w:rPr>
        <w:t>subclause</w:t>
      </w:r>
      <w:r w:rsidRPr="008B7B5E">
        <w:rPr>
          <w:rFonts w:eastAsia="Malgun Gothic"/>
        </w:rPr>
        <w:t xml:space="preserve"> 7.3 of [3]</w:t>
      </w:r>
      <w:r w:rsidRPr="008B7B5E">
        <w:rPr>
          <w:rFonts w:eastAsia="SimSun"/>
        </w:rPr>
        <w:t xml:space="preserve">. </w:t>
      </w:r>
      <w:r w:rsidRPr="008B7B5E">
        <w:rPr>
          <w:rFonts w:eastAsia="Malgun Gothic"/>
        </w:rPr>
        <w:t xml:space="preserve">In all other cases, the sequence of bits </w:t>
      </w:r>
      <w:r w:rsidRPr="008B7B5E">
        <w:rPr>
          <w:rFonts w:eastAsia="SimSun"/>
          <w:position w:val="-14"/>
        </w:rPr>
        <w:object w:dxaOrig="2020" w:dyaOrig="400">
          <v:shape id="_x0000_i1029" type="#_x0000_t75" style="width:100.5pt;height:21.75pt;mso-position-vertical:absolute" o:ole="">
            <v:imagedata r:id="rId49" o:title=""/>
            <o:lock v:ext="edit" aspectratio="f"/>
          </v:shape>
          <o:OLEObject Type="Embed" ProgID="Equation.3" ShapeID="_x0000_i1029" DrawAspect="Content" ObjectID="_1629219765" r:id="rId50"/>
        </w:object>
      </w:r>
      <w:r w:rsidRPr="008B7B5E">
        <w:rPr>
          <w:rFonts w:eastAsia="Malgun Gothic"/>
        </w:rPr>
        <w:t xml:space="preserve"> is given by </w:t>
      </w:r>
      <w:r w:rsidRPr="008B7B5E">
        <w:rPr>
          <w:rFonts w:eastAsia="SimSun"/>
          <w:position w:val="-14"/>
        </w:rPr>
        <w:object w:dxaOrig="2060" w:dyaOrig="400">
          <v:shape id="_x0000_i1030" type="#_x0000_t75" style="width:101.25pt;height:19.5pt;mso-position-vertical:absolute" o:ole="">
            <v:imagedata r:id="rId34" o:title=""/>
            <o:lock v:ext="edit" aspectratio="f"/>
          </v:shape>
          <o:OLEObject Type="Embed" ProgID="Equation.3" ShapeID="_x0000_i1030" DrawAspect="Content" ObjectID="_1629219766" r:id="rId51"/>
        </w:object>
      </w:r>
      <w:r>
        <w:t xml:space="preserve">. </w:t>
      </w:r>
    </w:p>
    <w:p w:rsidR="00E8498C" w:rsidRDefault="00E8498C" w:rsidP="00E8498C">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E8498C" w:rsidRDefault="00E8498C" w:rsidP="00E8498C">
      <w:pPr>
        <w:pStyle w:val="Heading5"/>
      </w:pPr>
      <w:bookmarkStart w:id="74" w:name="_Toc10818771"/>
      <w:r>
        <w:t>5.3.3.1.1</w:t>
      </w:r>
      <w:r>
        <w:tab/>
        <w:t>Format 0</w:t>
      </w:r>
      <w:bookmarkEnd w:id="74"/>
    </w:p>
    <w:p w:rsidR="00E8498C" w:rsidRDefault="00E8498C" w:rsidP="00E8498C">
      <w:r>
        <w:t xml:space="preserve">DCI format 0 is used for the scheduling of PUSCH in one UL cell. </w:t>
      </w:r>
    </w:p>
    <w:p w:rsidR="00E8498C" w:rsidRDefault="00E8498C" w:rsidP="00E8498C">
      <w:r>
        <w:t>The following information is transmitted by means of the DCI format 0:</w:t>
      </w:r>
    </w:p>
    <w:p w:rsidR="00E8498C" w:rsidRDefault="00E8498C" w:rsidP="00E8498C">
      <w:pPr>
        <w:pStyle w:val="B1"/>
      </w:pPr>
      <w:r>
        <w:t>- Carrier indicator – 0 or 3 bits. This field is present according to the definitions in [3].</w:t>
      </w:r>
    </w:p>
    <w:p w:rsidR="00E8498C" w:rsidRDefault="00E8498C" w:rsidP="00E8498C">
      <w:pPr>
        <w:pStyle w:val="B1"/>
      </w:pPr>
      <w:r>
        <w:t>- Flag for format0/format1A differentiation – 1 bit, where value 0 indicates format 0 and value 1 indicates format 1A</w:t>
      </w:r>
    </w:p>
    <w:p w:rsidR="00E8498C" w:rsidRDefault="00E8498C" w:rsidP="00E8498C">
      <w:pPr>
        <w:pStyle w:val="B1"/>
      </w:pPr>
      <w:r>
        <w:t>- Frequency hopping flag – 1 bit as defined in subclause 8.4 of [3]. This field is used as the MSB of the corresponding resource allocation field for resource allocation type 1.</w:t>
      </w:r>
    </w:p>
    <w:p w:rsidR="00E8498C" w:rsidRDefault="00E8498C" w:rsidP="00E8498C">
      <w:pPr>
        <w:pStyle w:val="B1"/>
      </w:pPr>
      <w:r>
        <w:t xml:space="preserve">- Resource block assignment and hopping resource allocation – </w:t>
      </w:r>
      <w:r>
        <w:rPr>
          <w:noProof/>
          <w:position w:val="-10"/>
          <w:lang w:val="en-US" w:eastAsia="zh-CN"/>
        </w:rPr>
        <w:drawing>
          <wp:inline distT="0" distB="0" distL="0" distR="0">
            <wp:extent cx="1407160" cy="249555"/>
            <wp:effectExtent l="0" t="0" r="2540" b="0"/>
            <wp:docPr id="2266" name="图片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07160" cy="249555"/>
                    </a:xfrm>
                    <a:prstGeom prst="rect">
                      <a:avLst/>
                    </a:prstGeom>
                    <a:noFill/>
                    <a:ln>
                      <a:noFill/>
                    </a:ln>
                  </pic:spPr>
                </pic:pic>
              </a:graphicData>
            </a:graphic>
          </wp:inline>
        </w:drawing>
      </w:r>
      <w:r>
        <w:t xml:space="preserve"> bits</w:t>
      </w:r>
    </w:p>
    <w:p w:rsidR="00E8498C" w:rsidRDefault="00E8498C" w:rsidP="00E8498C">
      <w:pPr>
        <w:pStyle w:val="B2"/>
      </w:pPr>
      <w:r>
        <w:t>- For PUSCH hopping (resource allocation type 0 only):</w:t>
      </w:r>
    </w:p>
    <w:p w:rsidR="00E8498C" w:rsidRDefault="00E8498C" w:rsidP="00E8498C">
      <w:pPr>
        <w:pStyle w:val="B3"/>
      </w:pPr>
      <w:r>
        <w:t xml:space="preserve">- </w:t>
      </w:r>
      <w:r>
        <w:rPr>
          <w:i/>
        </w:rPr>
        <w:t>N</w:t>
      </w:r>
      <w:r>
        <w:rPr>
          <w:i/>
          <w:vertAlign w:val="subscript"/>
        </w:rPr>
        <w:t>UL_hop</w:t>
      </w:r>
      <w:r>
        <w:t xml:space="preserve"> MSB bits are used to obtain the value of </w:t>
      </w:r>
      <w:r>
        <w:rPr>
          <w:noProof/>
          <w:position w:val="-10"/>
          <w:lang w:val="en-US" w:eastAsia="zh-CN"/>
        </w:rPr>
        <w:drawing>
          <wp:inline distT="0" distB="0" distL="0" distR="0">
            <wp:extent cx="421640" cy="189865"/>
            <wp:effectExtent l="0" t="0" r="0" b="635"/>
            <wp:docPr id="2265" name="图片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21640" cy="189865"/>
                    </a:xfrm>
                    <a:prstGeom prst="rect">
                      <a:avLst/>
                    </a:prstGeom>
                    <a:noFill/>
                    <a:ln>
                      <a:noFill/>
                    </a:ln>
                  </pic:spPr>
                </pic:pic>
              </a:graphicData>
            </a:graphic>
          </wp:inline>
        </w:drawing>
      </w:r>
      <w:r>
        <w:t xml:space="preserve"> as indicated in subclause 8.4 of [3] </w:t>
      </w:r>
    </w:p>
    <w:p w:rsidR="00E8498C" w:rsidRDefault="00E8498C" w:rsidP="00E8498C">
      <w:pPr>
        <w:pStyle w:val="B3"/>
      </w:pPr>
      <w:r>
        <w:t xml:space="preserve">- </w:t>
      </w:r>
      <w:r>
        <w:rPr>
          <w:noProof/>
          <w:position w:val="-22"/>
          <w:lang w:val="en-US" w:eastAsia="zh-CN"/>
        </w:rPr>
        <w:drawing>
          <wp:inline distT="0" distB="0" distL="0" distR="0">
            <wp:extent cx="2036445" cy="344170"/>
            <wp:effectExtent l="0" t="0" r="1905" b="0"/>
            <wp:docPr id="2264" name="图片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36445" cy="344170"/>
                    </a:xfrm>
                    <a:prstGeom prst="rect">
                      <a:avLst/>
                    </a:prstGeom>
                    <a:noFill/>
                    <a:ln>
                      <a:noFill/>
                    </a:ln>
                  </pic:spPr>
                </pic:pic>
              </a:graphicData>
            </a:graphic>
          </wp:inline>
        </w:drawing>
      </w:r>
      <w:r>
        <w:t xml:space="preserve"> bits provide the resource allocation of the first slot in the UL subframe</w:t>
      </w:r>
    </w:p>
    <w:p w:rsidR="00E8498C" w:rsidRDefault="00E8498C" w:rsidP="00E8498C">
      <w:pPr>
        <w:pStyle w:val="B2"/>
      </w:pPr>
      <w:r>
        <w:t>- For non-hopping PUSCH with resource allocation type 0:</w:t>
      </w:r>
    </w:p>
    <w:p w:rsidR="00E8498C" w:rsidRDefault="00E8498C" w:rsidP="00E8498C">
      <w:pPr>
        <w:pStyle w:val="B3"/>
      </w:pPr>
      <w:r>
        <w:t xml:space="preserve">- </w:t>
      </w:r>
      <w:r>
        <w:rPr>
          <w:noProof/>
          <w:position w:val="-22"/>
          <w:lang w:val="en-US" w:eastAsia="zh-CN"/>
        </w:rPr>
        <w:drawing>
          <wp:inline distT="0" distB="0" distL="0" distR="0">
            <wp:extent cx="1513840" cy="344170"/>
            <wp:effectExtent l="0" t="0" r="0" b="0"/>
            <wp:docPr id="2263" name="图片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13840" cy="344170"/>
                    </a:xfrm>
                    <a:prstGeom prst="rect">
                      <a:avLst/>
                    </a:prstGeom>
                    <a:noFill/>
                    <a:ln>
                      <a:noFill/>
                    </a:ln>
                  </pic:spPr>
                </pic:pic>
              </a:graphicData>
            </a:graphic>
          </wp:inline>
        </w:drawing>
      </w:r>
      <w:r>
        <w:t xml:space="preserve"> bits provide the resource allocation in the UL subframe as defined in subclause 8.1.1 of [3]</w:t>
      </w:r>
    </w:p>
    <w:p w:rsidR="00E8498C" w:rsidRDefault="00E8498C" w:rsidP="00E8498C">
      <w:pPr>
        <w:pStyle w:val="B2"/>
      </w:pPr>
      <w:r>
        <w:t xml:space="preserve">- For non-hopping PUSCH with resource allocation type 1: </w:t>
      </w:r>
    </w:p>
    <w:p w:rsidR="00E8498C" w:rsidRDefault="00E8498C" w:rsidP="00E8498C">
      <w:pPr>
        <w:pStyle w:val="B3"/>
      </w:pPr>
      <w:r>
        <w:t>- The concatenation of the frequency hopping flag field and the resource block assignment and hopping resource allocation field provides the resource allocation field in the UL subframe as defined in subclause 8.1.2 of [3]</w:t>
      </w:r>
    </w:p>
    <w:p w:rsidR="00E8498C" w:rsidRDefault="00E8498C" w:rsidP="00E8498C">
      <w:pPr>
        <w:pStyle w:val="B1"/>
      </w:pPr>
      <w:r>
        <w:t>- Modulation and coding scheme and redundancy version – 5 bits as defined in subclause 8.6 of [3]</w:t>
      </w:r>
    </w:p>
    <w:p w:rsidR="00E8498C" w:rsidRDefault="00E8498C" w:rsidP="00E8498C">
      <w:pPr>
        <w:pStyle w:val="B1"/>
      </w:pPr>
      <w:r>
        <w:t>- New data indicator – 1 bit</w:t>
      </w:r>
    </w:p>
    <w:p w:rsidR="00E8498C" w:rsidRDefault="00E8498C" w:rsidP="00E8498C">
      <w:pPr>
        <w:pStyle w:val="B1"/>
      </w:pPr>
      <w:r>
        <w:t>- HARQ process number –</w:t>
      </w:r>
      <w:r>
        <w:rPr>
          <w:lang w:eastAsia="zh-CN"/>
        </w:rPr>
        <w:t xml:space="preserve"> 4 </w:t>
      </w:r>
      <w:r>
        <w:t xml:space="preserve">bits if higher layer parameter </w:t>
      </w:r>
      <w:del w:id="75" w:author="Huawei" w:date="2019-08-08T11:43:00Z">
        <w:r w:rsidDel="00096458">
          <w:rPr>
            <w:i/>
          </w:rPr>
          <w:delText>ul-TTI-Length</w:delText>
        </w:r>
      </w:del>
      <w:ins w:id="76" w:author="Huawei" w:date="2019-08-08T11:43:00Z">
        <w:r w:rsidR="00096458">
          <w:rPr>
            <w:i/>
          </w:rPr>
          <w:t>ul-STTI-Length</w:t>
        </w:r>
      </w:ins>
      <w:r>
        <w:t xml:space="preserve"> is configured for the cell, otherwise 3 bits (this field is present when higher layer parameter </w:t>
      </w:r>
      <w:r>
        <w:rPr>
          <w:i/>
        </w:rPr>
        <w:t>shortProcessingTime</w:t>
      </w:r>
      <w:r>
        <w:t xml:space="preserve"> is configured for the cell </w:t>
      </w:r>
      <w:r>
        <w:rPr>
          <w:lang w:eastAsia="ko-KR"/>
        </w:rPr>
        <w:t>and the corresponding DCI is mapped onto the UE specific search space given by the C-RNTI as defined in [3]</w:t>
      </w:r>
      <w:r>
        <w:t>)</w:t>
      </w:r>
    </w:p>
    <w:p w:rsidR="00E8498C" w:rsidRDefault="00E8498C" w:rsidP="00E8498C">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E8498C" w:rsidRDefault="00E8498C" w:rsidP="00E8498C">
      <w:pPr>
        <w:pStyle w:val="Heading5"/>
      </w:pPr>
      <w:bookmarkStart w:id="77" w:name="_Toc10818775"/>
      <w:r>
        <w:t>5.3.3.1.2</w:t>
      </w:r>
      <w:r>
        <w:tab/>
        <w:t>Format 1</w:t>
      </w:r>
      <w:bookmarkEnd w:id="77"/>
    </w:p>
    <w:p w:rsidR="00E8498C" w:rsidRDefault="00E8498C" w:rsidP="00E8498C">
      <w:r>
        <w:t xml:space="preserve">DCI format 1 is used for the scheduling of one PDSCH codeword in one cell. </w:t>
      </w:r>
    </w:p>
    <w:p w:rsidR="00E8498C" w:rsidRDefault="00E8498C" w:rsidP="00E8498C">
      <w:r>
        <w:t>The following information is transmitted by means of the DCI format 1:</w:t>
      </w:r>
    </w:p>
    <w:p w:rsidR="00E8498C" w:rsidRDefault="00E8498C" w:rsidP="00E8498C">
      <w:pPr>
        <w:pStyle w:val="B1"/>
      </w:pPr>
      <w:r>
        <w:t>- Carrier indicator – 0 or 3 bits. This field is present according to the definitions in [3].</w:t>
      </w:r>
    </w:p>
    <w:p w:rsidR="00E8498C" w:rsidRDefault="00E8498C" w:rsidP="00E8498C">
      <w:pPr>
        <w:pStyle w:val="B1"/>
      </w:pPr>
      <w:r>
        <w:t>- Resource allocation header (resource allocation type 0 / type 1) – 1 bit as defined in subclause 7.1.6 of [3]</w:t>
      </w:r>
    </w:p>
    <w:p w:rsidR="00E8498C" w:rsidRPr="003D028C" w:rsidRDefault="00E8498C" w:rsidP="00E8498C">
      <w:pPr>
        <w:pStyle w:val="B2"/>
        <w:rPr>
          <w:lang w:val="en-US" w:eastAsia="zh-CN"/>
        </w:rPr>
      </w:pPr>
      <w:r w:rsidRPr="003D028C">
        <w:rPr>
          <w:rFonts w:hint="eastAsia"/>
          <w:lang w:val="en-US" w:eastAsia="zh-CN"/>
        </w:rPr>
        <w:lastRenderedPageBreak/>
        <w:t>If downlink bandwidth is less than or equal to 10 PRBs, there is no resource allocation header and resource allocation type 0 is assumed.</w:t>
      </w:r>
      <w:r w:rsidRPr="003D028C">
        <w:rPr>
          <w:lang w:val="en-US" w:eastAsia="zh-CN"/>
        </w:rPr>
        <w:t xml:space="preserve"> </w:t>
      </w:r>
    </w:p>
    <w:p w:rsidR="00E8498C" w:rsidRDefault="00E8498C" w:rsidP="00E8498C">
      <w:pPr>
        <w:pStyle w:val="B1"/>
      </w:pPr>
      <w:r>
        <w:t>- Resource block assignment:</w:t>
      </w:r>
    </w:p>
    <w:p w:rsidR="00E8498C" w:rsidRDefault="00E8498C" w:rsidP="00E8498C">
      <w:pPr>
        <w:pStyle w:val="B2"/>
      </w:pPr>
      <w:r>
        <w:t xml:space="preserve">- For resource allocation type 0 as defined in subclause 7.1.6.1 of [3]: </w:t>
      </w:r>
    </w:p>
    <w:p w:rsidR="00E8498C" w:rsidRDefault="00E8498C" w:rsidP="00E8498C">
      <w:pPr>
        <w:pStyle w:val="B3"/>
      </w:pPr>
      <w:r>
        <w:t xml:space="preserve">- </w:t>
      </w:r>
      <w:r>
        <w:rPr>
          <w:noProof/>
          <w:position w:val="-10"/>
          <w:lang w:val="en-US" w:eastAsia="zh-CN"/>
        </w:rPr>
        <w:drawing>
          <wp:inline distT="0" distB="0" distL="0" distR="0">
            <wp:extent cx="593725" cy="243205"/>
            <wp:effectExtent l="0" t="0" r="0" b="4445"/>
            <wp:docPr id="2269" name="图片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E8498C" w:rsidRDefault="00E8498C" w:rsidP="00E8498C">
      <w:pPr>
        <w:pStyle w:val="B2"/>
      </w:pPr>
      <w:r>
        <w:t xml:space="preserve">- For resource allocation type 1 as defined in subclause 7.1.6.2 of [3]: </w:t>
      </w:r>
    </w:p>
    <w:p w:rsidR="00E8498C" w:rsidRDefault="00E8498C" w:rsidP="00E8498C">
      <w:pPr>
        <w:pStyle w:val="B3"/>
      </w:pPr>
      <w:r>
        <w:t xml:space="preserve">- </w:t>
      </w:r>
      <w:r>
        <w:rPr>
          <w:noProof/>
          <w:position w:val="-10"/>
          <w:lang w:val="en-US" w:eastAsia="zh-CN"/>
        </w:rPr>
        <w:drawing>
          <wp:inline distT="0" distB="0" distL="0" distR="0">
            <wp:extent cx="540385" cy="189865"/>
            <wp:effectExtent l="0" t="0" r="0" b="635"/>
            <wp:docPr id="2268" name="图片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w:t>
      </w:r>
    </w:p>
    <w:p w:rsidR="00E8498C" w:rsidRDefault="00E8498C" w:rsidP="00E8498C">
      <w:pPr>
        <w:pStyle w:val="B3"/>
      </w:pPr>
      <w:r>
        <w:t>- 1 bit indicates a shift of the resource allocation span</w:t>
      </w:r>
    </w:p>
    <w:p w:rsidR="00E8498C" w:rsidRDefault="00E8498C" w:rsidP="00E8498C">
      <w:pPr>
        <w:pStyle w:val="B3"/>
      </w:pPr>
      <w:r>
        <w:t xml:space="preserve">- </w:t>
      </w:r>
      <w:r>
        <w:rPr>
          <w:noProof/>
          <w:position w:val="-10"/>
          <w:lang w:val="en-US" w:eastAsia="zh-CN"/>
        </w:rPr>
        <w:drawing>
          <wp:inline distT="0" distB="0" distL="0" distR="0">
            <wp:extent cx="1412875" cy="243205"/>
            <wp:effectExtent l="0" t="0" r="0" b="4445"/>
            <wp:docPr id="2267" name="图片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E8498C" w:rsidRDefault="00E8498C" w:rsidP="00E8498C">
      <w:pPr>
        <w:pStyle w:val="B1"/>
        <w:ind w:firstLine="0"/>
      </w:pPr>
      <w:r>
        <w:t>where the value of P depends on the number of DL resource blocks as indicated in subclause 7.1.6.1 of [3]</w:t>
      </w:r>
    </w:p>
    <w:p w:rsidR="00E8498C" w:rsidRDefault="00E8498C" w:rsidP="00E8498C">
      <w:pPr>
        <w:pStyle w:val="B1"/>
      </w:pPr>
      <w:r>
        <w:t xml:space="preserve">- Modulation and coding scheme – 5 bits if higher layer parameter </w:t>
      </w:r>
      <w:r>
        <w:rPr>
          <w:i/>
        </w:rPr>
        <w:t>altMCS-Table</w:t>
      </w:r>
      <w:r>
        <w:t xml:space="preserve"> is not configured, 6 bits otherwise, as defined in subclause 7.1.7 of [3]</w:t>
      </w:r>
    </w:p>
    <w:p w:rsidR="00E8498C" w:rsidRDefault="00E8498C" w:rsidP="00E8498C">
      <w:pPr>
        <w:pStyle w:val="B1"/>
      </w:pPr>
      <w:r>
        <w:t xml:space="preserve">- HARQ process number – 4 bits if higher layer parameter </w:t>
      </w:r>
      <w:del w:id="78" w:author="Huawei" w:date="2019-08-08T11:43:00Z">
        <w:r w:rsidDel="00096458">
          <w:rPr>
            <w:i/>
          </w:rPr>
          <w:delText>d</w:delText>
        </w:r>
        <w:r w:rsidRPr="00D574DC" w:rsidDel="00096458">
          <w:rPr>
            <w:i/>
          </w:rPr>
          <w:delText>l-TTI-Length</w:delText>
        </w:r>
      </w:del>
      <w:ins w:id="79" w:author="Huawei" w:date="2019-08-08T11:43:00Z">
        <w:r w:rsidR="00096458">
          <w:rPr>
            <w:i/>
          </w:rPr>
          <w:t>dl-STTI-Length</w:t>
        </w:r>
      </w:ins>
      <w:r>
        <w:t xml:space="preserve"> is configured for the cell,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 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E8498C" w:rsidRDefault="00E8498C" w:rsidP="00E8498C">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E8498C" w:rsidRDefault="00E8498C" w:rsidP="00E8498C">
      <w:pPr>
        <w:pStyle w:val="Heading5"/>
      </w:pPr>
      <w:bookmarkStart w:id="80" w:name="_Toc10818776"/>
      <w:r>
        <w:t>5.3.3.1.3</w:t>
      </w:r>
      <w:r>
        <w:tab/>
        <w:t>Format 1A</w:t>
      </w:r>
      <w:bookmarkEnd w:id="80"/>
    </w:p>
    <w:p w:rsidR="00E8498C" w:rsidRDefault="00E8498C" w:rsidP="00E8498C">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rsidR="00E8498C" w:rsidRDefault="00E8498C" w:rsidP="00E8498C">
      <w:r>
        <w:t>The following information is transmitted by means of the DCI format 1A:</w:t>
      </w:r>
    </w:p>
    <w:p w:rsidR="00E8498C" w:rsidRDefault="00E8498C" w:rsidP="00E8498C">
      <w:pPr>
        <w:pStyle w:val="B1"/>
      </w:pPr>
      <w:r>
        <w:t>-</w:t>
      </w:r>
      <w:r>
        <w:tab/>
        <w:t>Carrier indicator – 0 or 3 bits. This field is present according to the definitions in [3].</w:t>
      </w:r>
    </w:p>
    <w:p w:rsidR="00E8498C" w:rsidRDefault="00E8498C" w:rsidP="00E8498C">
      <w:pPr>
        <w:pStyle w:val="B1"/>
      </w:pPr>
      <w:r>
        <w:t>-</w:t>
      </w:r>
      <w:r>
        <w:tab/>
        <w:t>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rsidR="00E8498C" w:rsidRDefault="00E8498C" w:rsidP="00E8498C">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rsidR="00E8498C" w:rsidRDefault="00E8498C" w:rsidP="00E8498C">
      <w:pPr>
        <w:pStyle w:val="B1"/>
        <w:ind w:left="852"/>
      </w:pPr>
      <w:r>
        <w:t>- Localized/Distributed VRB assignment flag – 1 bit is set to '0'</w:t>
      </w:r>
    </w:p>
    <w:p w:rsidR="00E8498C" w:rsidRDefault="00E8498C" w:rsidP="00E8498C">
      <w:pPr>
        <w:pStyle w:val="B1"/>
        <w:ind w:left="852"/>
      </w:pPr>
      <w:r>
        <w:t xml:space="preserve">- Resource block assignment – </w:t>
      </w:r>
      <w:r>
        <w:rPr>
          <w:noProof/>
          <w:position w:val="-10"/>
          <w:lang w:val="en-US" w:eastAsia="zh-CN"/>
        </w:rPr>
        <w:drawing>
          <wp:inline distT="0" distB="0" distL="0" distR="0">
            <wp:extent cx="1371600" cy="243205"/>
            <wp:effectExtent l="0" t="0" r="0" b="4445"/>
            <wp:docPr id="2278" name="图片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t>bits, where all bits shall be set to 1</w:t>
      </w:r>
    </w:p>
    <w:p w:rsidR="00E8498C" w:rsidRDefault="00E8498C" w:rsidP="00E8498C">
      <w:pPr>
        <w:pStyle w:val="B1"/>
        <w:ind w:firstLine="0"/>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rsidR="00E8498C" w:rsidRDefault="00E8498C" w:rsidP="00E8498C">
      <w:pPr>
        <w:pStyle w:val="B1"/>
        <w:ind w:firstLine="0"/>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rsidR="00E8498C" w:rsidRDefault="00E8498C" w:rsidP="00E8498C">
      <w:pPr>
        <w:ind w:left="568"/>
        <w:rPr>
          <w:lang w:eastAsia="ko-KR"/>
        </w:rPr>
      </w:pPr>
      <w:r>
        <w:rPr>
          <w:lang w:eastAsia="ko-KR"/>
        </w:rPr>
        <w:t>- All the remaining bits in format 1A for compact scheduling assignment of one PDSCH codeword are set to zero</w:t>
      </w:r>
    </w:p>
    <w:p w:rsidR="00E8498C" w:rsidRDefault="00E8498C" w:rsidP="00E8498C">
      <w:pPr>
        <w:pStyle w:val="B1"/>
        <w:rPr>
          <w:lang w:eastAsia="ja-JP"/>
        </w:rPr>
      </w:pPr>
      <w:r>
        <w:rPr>
          <w:rFonts w:hint="eastAsia"/>
          <w:lang w:eastAsia="ja-JP"/>
        </w:rPr>
        <w:t xml:space="preserve">Otherwise, </w:t>
      </w:r>
    </w:p>
    <w:p w:rsidR="00E8498C" w:rsidRDefault="00E8498C" w:rsidP="00E8498C">
      <w:pPr>
        <w:pStyle w:val="B1"/>
      </w:pPr>
      <w:r>
        <w:t>-</w:t>
      </w:r>
      <w:r>
        <w:tab/>
        <w:t>Localized/Distributed VRB assignment flag – 1 bit as defined in 7.1.6.3 of [3]</w:t>
      </w:r>
    </w:p>
    <w:p w:rsidR="00E8498C" w:rsidRDefault="00E8498C" w:rsidP="00E8498C">
      <w:pPr>
        <w:pStyle w:val="B1"/>
      </w:pPr>
      <w:r>
        <w:t>-</w:t>
      </w:r>
      <w:r>
        <w:tab/>
        <w:t xml:space="preserve">Resource block assignment – </w:t>
      </w:r>
      <w:r>
        <w:rPr>
          <w:noProof/>
          <w:position w:val="-10"/>
          <w:lang w:val="en-US" w:eastAsia="zh-CN"/>
        </w:rPr>
        <w:drawing>
          <wp:inline distT="0" distB="0" distL="0" distR="0">
            <wp:extent cx="1371600" cy="243205"/>
            <wp:effectExtent l="0" t="0" r="0" b="4445"/>
            <wp:docPr id="2277" name="图片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t>bits as defined in subclause 7.1.6.3 of [3]:</w:t>
      </w:r>
    </w:p>
    <w:p w:rsidR="00E8498C" w:rsidRDefault="00E8498C" w:rsidP="00E8498C">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E8498C" w:rsidRDefault="00E8498C" w:rsidP="00E8498C">
      <w:pPr>
        <w:pStyle w:val="B1"/>
        <w:ind w:leftChars="284" w:firstLineChars="141" w:firstLine="282"/>
        <w:rPr>
          <w:lang w:eastAsia="ja-JP"/>
        </w:rPr>
      </w:pPr>
      <w:r>
        <w:rPr>
          <w:noProof/>
          <w:position w:val="-12"/>
          <w:lang w:val="en-US" w:eastAsia="zh-CN"/>
        </w:rPr>
        <w:lastRenderedPageBreak/>
        <w:drawing>
          <wp:inline distT="0" distB="0" distL="0" distR="0">
            <wp:extent cx="1543685" cy="267335"/>
            <wp:effectExtent l="0" t="0" r="0" b="0"/>
            <wp:docPr id="2276" name="图片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43685" cy="267335"/>
                    </a:xfrm>
                    <a:prstGeom prst="rect">
                      <a:avLst/>
                    </a:prstGeom>
                    <a:noFill/>
                    <a:ln>
                      <a:noFill/>
                    </a:ln>
                  </pic:spPr>
                </pic:pic>
              </a:graphicData>
            </a:graphic>
          </wp:inline>
        </w:drawing>
      </w:r>
      <w:r>
        <w:t>bits</w:t>
      </w:r>
      <w:r>
        <w:rPr>
          <w:rFonts w:hint="eastAsia"/>
          <w:lang w:eastAsia="ja-JP"/>
        </w:rPr>
        <w:t xml:space="preserve"> provide the resource allocation</w:t>
      </w:r>
    </w:p>
    <w:p w:rsidR="00E8498C" w:rsidRDefault="00E8498C" w:rsidP="00E8498C">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E8498C" w:rsidRDefault="00E8498C" w:rsidP="00E8498C">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noProof/>
          <w:position w:val="-10"/>
          <w:lang w:val="en-US" w:eastAsia="zh-CN"/>
        </w:rPr>
        <w:drawing>
          <wp:inline distT="0" distB="0" distL="0" distR="0">
            <wp:extent cx="563880" cy="213995"/>
            <wp:effectExtent l="0" t="0" r="7620" b="0"/>
            <wp:docPr id="2275" name="图片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t xml:space="preserve"> or</w:t>
      </w:r>
      <w:r>
        <w:rPr>
          <w:rFonts w:eastAsia="MS Mincho" w:hint="eastAsia"/>
        </w:rPr>
        <w:t xml:space="preserve"> if</w:t>
      </w:r>
      <w:r>
        <w:t xml:space="preserve"> the format 1A CRC is scrambled by RA-RNTI, P-RNTI, SI-RNTI, SC-RNTI or G-RNTI:</w:t>
      </w:r>
    </w:p>
    <w:p w:rsidR="00E8498C" w:rsidRDefault="00E8498C" w:rsidP="00E8498C">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0" distR="0">
            <wp:extent cx="1454785" cy="255270"/>
            <wp:effectExtent l="0" t="0" r="0" b="0"/>
            <wp:docPr id="2274" name="图片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54785" cy="255270"/>
                    </a:xfrm>
                    <a:prstGeom prst="rect">
                      <a:avLst/>
                    </a:prstGeom>
                    <a:noFill/>
                    <a:ln>
                      <a:noFill/>
                    </a:ln>
                  </pic:spPr>
                </pic:pic>
              </a:graphicData>
            </a:graphic>
          </wp:inline>
        </w:drawing>
      </w:r>
      <w:r>
        <w:t>bits</w:t>
      </w:r>
      <w:r>
        <w:rPr>
          <w:rFonts w:hint="eastAsia"/>
          <w:lang w:eastAsia="ja-JP"/>
        </w:rPr>
        <w:t xml:space="preserve"> provide the resource allocation </w:t>
      </w:r>
    </w:p>
    <w:p w:rsidR="00E8498C" w:rsidRDefault="00E8498C" w:rsidP="00E8498C">
      <w:pPr>
        <w:pStyle w:val="B1"/>
        <w:ind w:leftChars="425" w:left="851" w:hanging="1"/>
        <w:rPr>
          <w:lang w:eastAsia="ja-JP"/>
        </w:rPr>
      </w:pPr>
      <w:r>
        <w:rPr>
          <w:rFonts w:hint="eastAsia"/>
          <w:lang w:eastAsia="ja-JP"/>
        </w:rPr>
        <w:t xml:space="preserve">- </w:t>
      </w:r>
      <w:r>
        <w:rPr>
          <w:lang w:eastAsia="ja-JP"/>
        </w:rPr>
        <w:t>Else</w:t>
      </w:r>
    </w:p>
    <w:p w:rsidR="00E8498C" w:rsidRDefault="00E8498C" w:rsidP="00E8498C">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eastAsia="zh-CN"/>
        </w:rPr>
        <w:drawing>
          <wp:inline distT="0" distB="0" distL="0" distR="0">
            <wp:extent cx="777875" cy="213995"/>
            <wp:effectExtent l="0" t="0" r="3175" b="0"/>
            <wp:docPr id="2273" name="图片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77875" cy="213995"/>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0" distR="0">
            <wp:extent cx="742315" cy="213995"/>
            <wp:effectExtent l="0" t="0" r="635" b="0"/>
            <wp:docPr id="2272" name="图片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42315" cy="213995"/>
                    </a:xfrm>
                    <a:prstGeom prst="rect">
                      <a:avLst/>
                    </a:prstGeom>
                    <a:noFill/>
                    <a:ln>
                      <a:noFill/>
                    </a:ln>
                  </pic:spPr>
                </pic:pic>
              </a:graphicData>
            </a:graphic>
          </wp:inline>
        </w:drawing>
      </w:r>
    </w:p>
    <w:p w:rsidR="00E8498C" w:rsidRDefault="00E8498C" w:rsidP="00E8498C">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0" distR="0">
            <wp:extent cx="1787525" cy="267335"/>
            <wp:effectExtent l="0" t="0" r="3175" b="0"/>
            <wp:docPr id="2271" name="图片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787525" cy="267335"/>
                    </a:xfrm>
                    <a:prstGeom prst="rect">
                      <a:avLst/>
                    </a:prstGeom>
                    <a:noFill/>
                    <a:ln>
                      <a:noFill/>
                    </a:ln>
                  </pic:spPr>
                </pic:pic>
              </a:graphicData>
            </a:graphic>
          </wp:inline>
        </w:drawing>
      </w:r>
      <w:r>
        <w:t xml:space="preserve"> bits</w:t>
      </w:r>
      <w:r>
        <w:rPr>
          <w:rFonts w:hint="eastAsia"/>
          <w:lang w:eastAsia="ja-JP"/>
        </w:rPr>
        <w:t xml:space="preserve"> provide the resource allocation</w:t>
      </w:r>
      <w:r>
        <w:rPr>
          <w:lang w:eastAsia="ja-JP"/>
        </w:rPr>
        <w:t>,</w:t>
      </w:r>
      <w:r>
        <w:rPr>
          <w:rFonts w:hint="eastAsia"/>
          <w:lang w:eastAsia="ja-JP"/>
        </w:rPr>
        <w:t xml:space="preserve"> </w:t>
      </w:r>
    </w:p>
    <w:p w:rsidR="00E8498C" w:rsidRDefault="00E8498C" w:rsidP="00E8498C">
      <w:pPr>
        <w:pStyle w:val="B1"/>
        <w:ind w:leftChars="284" w:left="852"/>
        <w:rPr>
          <w:rFonts w:eastAsia="MS Mincho"/>
          <w:lang w:eastAsia="ja-JP"/>
        </w:rPr>
      </w:pPr>
      <w:r>
        <w:rPr>
          <w:lang w:eastAsia="ja-JP"/>
        </w:rPr>
        <w:t xml:space="preserve">where </w:t>
      </w:r>
      <w:r>
        <w:rPr>
          <w:noProof/>
          <w:position w:val="-14"/>
          <w:lang w:val="en-US" w:eastAsia="zh-CN"/>
        </w:rPr>
        <w:drawing>
          <wp:inline distT="0" distB="0" distL="0" distR="0">
            <wp:extent cx="285115" cy="213995"/>
            <wp:effectExtent l="0" t="0" r="635" b="0"/>
            <wp:docPr id="2270" name="图片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85115" cy="213995"/>
                    </a:xfrm>
                    <a:prstGeom prst="rect">
                      <a:avLst/>
                    </a:prstGeom>
                    <a:noFill/>
                    <a:ln>
                      <a:noFill/>
                    </a:ln>
                  </pic:spPr>
                </pic:pic>
              </a:graphicData>
            </a:graphic>
          </wp:inline>
        </w:drawing>
      </w:r>
      <w:r>
        <w:rPr>
          <w:lang w:val="en-US"/>
        </w:rPr>
        <w:t xml:space="preserve"> is defined in [2].</w:t>
      </w:r>
    </w:p>
    <w:p w:rsidR="00E8498C" w:rsidRDefault="00E8498C" w:rsidP="00E8498C">
      <w:pPr>
        <w:pStyle w:val="B1"/>
      </w:pPr>
      <w:r>
        <w:t>-</w:t>
      </w:r>
      <w:r>
        <w:tab/>
        <w:t xml:space="preserve">Modulation and coding scheme – 5bits as defined in subclause 7.1.7 of [3]. The MSB is set to 0 when the UE is configured with </w:t>
      </w:r>
      <w:r w:rsidRPr="00015677">
        <w:rPr>
          <w:i/>
          <w:lang w:eastAsia="zh-CN"/>
        </w:rPr>
        <w:t>blindSubframePDSCH-Repetitions</w:t>
      </w:r>
      <w:r>
        <w:rPr>
          <w:i/>
          <w:lang w:eastAsia="zh-CN"/>
        </w:rPr>
        <w:t xml:space="preserve"> </w:t>
      </w:r>
      <w:r>
        <w:rPr>
          <w:lang w:eastAsia="zh-CN"/>
        </w:rPr>
        <w:t xml:space="preserve">set to TRUE </w:t>
      </w:r>
      <w:r>
        <w:rPr>
          <w:lang w:eastAsia="ko-KR"/>
        </w:rPr>
        <w:t xml:space="preserve">and the corresponding DCI is mapped onto the UE specific search space given by the C-RNTI as defined in [3] </w:t>
      </w:r>
      <w:r>
        <w:t xml:space="preserve">and the repetition number is greater than 1 and the higher layer parameter </w:t>
      </w:r>
      <w:r w:rsidRPr="00742828">
        <w:rPr>
          <w:i/>
        </w:rPr>
        <w:t>mcs</w:t>
      </w:r>
      <w:r w:rsidRPr="00063D1C">
        <w:rPr>
          <w:i/>
        </w:rPr>
        <w:t>-restrictionSubframePDSCH-Repetitions</w:t>
      </w:r>
      <w:r>
        <w:rPr>
          <w:i/>
        </w:rPr>
        <w:t xml:space="preserve"> </w:t>
      </w:r>
      <w:r w:rsidRPr="00E83E85">
        <w:t>is configured to 1</w:t>
      </w:r>
      <w:r>
        <w:t>.</w:t>
      </w:r>
    </w:p>
    <w:p w:rsidR="00E8498C" w:rsidRDefault="00E8498C" w:rsidP="00E8498C">
      <w:pPr>
        <w:pStyle w:val="B1"/>
      </w:pPr>
      <w:r>
        <w:t>-</w:t>
      </w:r>
      <w:r>
        <w:tab/>
        <w:t xml:space="preserve">HARQ process number – 4 bits if higher layer parameter </w:t>
      </w:r>
      <w:del w:id="81" w:author="Huawei" w:date="2019-08-08T11:43:00Z">
        <w:r w:rsidRPr="009C6BC6" w:rsidDel="00096458">
          <w:rPr>
            <w:i/>
          </w:rPr>
          <w:delText>dl-TTI-Length</w:delText>
        </w:r>
      </w:del>
      <w:ins w:id="82" w:author="Huawei" w:date="2019-08-08T11:43:00Z">
        <w:r w:rsidR="00096458">
          <w:rPr>
            <w:i/>
          </w:rPr>
          <w:t>dl-STTI-Length</w:t>
        </w:r>
      </w:ins>
      <w:r>
        <w:t xml:space="preserve"> is configured for the cell</w:t>
      </w:r>
      <w:r w:rsidRPr="0028657B">
        <w:rPr>
          <w:lang w:eastAsia="ko-KR"/>
        </w:rPr>
        <w:t xml:space="preserve"> </w:t>
      </w:r>
      <w:r>
        <w:rPr>
          <w:lang w:eastAsia="ko-KR"/>
        </w:rPr>
        <w:t>and the corresponding DCI is mapped onto the UE specific search space given by the C-RNTI as defined in [3]</w:t>
      </w:r>
      <w:r>
        <w:t>,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the corresponding DCI is mapped onto the UE specific search space given by the C-RNTI as defined in [3]</w:t>
      </w:r>
      <w:r>
        <w:t>)</w:t>
      </w:r>
    </w:p>
    <w:p w:rsidR="00E8498C" w:rsidRDefault="00E8498C" w:rsidP="00E8498C">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83" w:name="_Toc10818777"/>
      <w:r>
        <w:t>5.3.3.1.3A</w:t>
      </w:r>
      <w:r>
        <w:tab/>
        <w:t>Format 1B</w:t>
      </w:r>
      <w:bookmarkEnd w:id="83"/>
    </w:p>
    <w:p w:rsidR="00C455F7" w:rsidRDefault="00C455F7" w:rsidP="00C455F7">
      <w:r>
        <w:t xml:space="preserve">DCI format 1B is used for the compact scheduling of one PDSCH codeword in one cell with precoding information. </w:t>
      </w:r>
    </w:p>
    <w:p w:rsidR="00C455F7" w:rsidRDefault="00C455F7" w:rsidP="00C455F7">
      <w:r>
        <w:t>The following information is transmitted by means of the DCI format 1B:</w:t>
      </w:r>
    </w:p>
    <w:p w:rsidR="00C455F7" w:rsidRDefault="00C455F7" w:rsidP="00C455F7">
      <w:pPr>
        <w:pStyle w:val="B1"/>
      </w:pPr>
      <w:r>
        <w:t>- Carrier indicator – 0 or 3 bits. The field is present according to the definitions in [3].</w:t>
      </w:r>
    </w:p>
    <w:p w:rsidR="00C455F7" w:rsidRDefault="00C455F7" w:rsidP="00C455F7">
      <w:pPr>
        <w:pStyle w:val="B1"/>
      </w:pPr>
      <w:r>
        <w:t>- Localized/Distributed VRB assignment flag – 1 bit as defined in subclause 7.1.6.3 of [3]</w:t>
      </w:r>
    </w:p>
    <w:p w:rsidR="00C455F7" w:rsidRDefault="00C455F7" w:rsidP="00C455F7">
      <w:pPr>
        <w:pStyle w:val="B1"/>
      </w:pPr>
      <w:r>
        <w:t xml:space="preserve">- Resource block assignment – </w:t>
      </w:r>
      <w:r>
        <w:rPr>
          <w:noProof/>
          <w:position w:val="-10"/>
          <w:lang w:val="en-US" w:eastAsia="zh-CN"/>
        </w:rPr>
        <w:drawing>
          <wp:inline distT="0" distB="0" distL="0" distR="0">
            <wp:extent cx="1371600" cy="243205"/>
            <wp:effectExtent l="0" t="0" r="0" b="4445"/>
            <wp:docPr id="2286" name="图片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t>bits as defined in subclause 7.1.6.3 of [3]</w:t>
      </w:r>
    </w:p>
    <w:p w:rsidR="00C455F7" w:rsidRDefault="00C455F7" w:rsidP="00C455F7">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C455F7" w:rsidRDefault="00C455F7" w:rsidP="00C455F7">
      <w:pPr>
        <w:pStyle w:val="B1"/>
        <w:ind w:leftChars="284" w:firstLineChars="141" w:firstLine="282"/>
        <w:rPr>
          <w:lang w:eastAsia="ja-JP"/>
        </w:rPr>
      </w:pPr>
      <w:r>
        <w:rPr>
          <w:noProof/>
          <w:position w:val="-12"/>
          <w:lang w:val="en-US" w:eastAsia="zh-CN"/>
        </w:rPr>
        <w:drawing>
          <wp:inline distT="0" distB="0" distL="0" distR="0">
            <wp:extent cx="1543685" cy="267335"/>
            <wp:effectExtent l="0" t="0" r="0" b="0"/>
            <wp:docPr id="2285" name="图片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43685" cy="267335"/>
                    </a:xfrm>
                    <a:prstGeom prst="rect">
                      <a:avLst/>
                    </a:prstGeom>
                    <a:noFill/>
                    <a:ln>
                      <a:noFill/>
                    </a:ln>
                  </pic:spPr>
                </pic:pic>
              </a:graphicData>
            </a:graphic>
          </wp:inline>
        </w:drawing>
      </w:r>
      <w:r>
        <w:t>bits</w:t>
      </w:r>
      <w:r>
        <w:rPr>
          <w:rFonts w:hint="eastAsia"/>
          <w:lang w:eastAsia="ja-JP"/>
        </w:rPr>
        <w:t xml:space="preserve"> provide the resource allocation</w:t>
      </w:r>
    </w:p>
    <w:p w:rsidR="00C455F7" w:rsidRDefault="00C455F7" w:rsidP="00C455F7">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C455F7" w:rsidRDefault="00C455F7" w:rsidP="00C455F7">
      <w:pPr>
        <w:pStyle w:val="B1"/>
        <w:ind w:leftChars="284" w:firstLineChars="141" w:firstLine="282"/>
        <w:rPr>
          <w:lang w:eastAsia="ja-JP"/>
        </w:rPr>
      </w:pPr>
      <w:r>
        <w:rPr>
          <w:rFonts w:hint="eastAsia"/>
          <w:lang w:eastAsia="ja-JP"/>
        </w:rPr>
        <w:t xml:space="preserve">- For </w:t>
      </w:r>
      <w:r>
        <w:rPr>
          <w:noProof/>
          <w:position w:val="-10"/>
          <w:lang w:val="en-US" w:eastAsia="zh-CN"/>
        </w:rPr>
        <w:drawing>
          <wp:inline distT="0" distB="0" distL="0" distR="0">
            <wp:extent cx="563880" cy="213995"/>
            <wp:effectExtent l="0" t="0" r="7620" b="0"/>
            <wp:docPr id="2284" name="图片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p>
    <w:p w:rsidR="00C455F7" w:rsidRDefault="00C455F7" w:rsidP="00C455F7">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0" distR="0">
            <wp:extent cx="1454785" cy="255270"/>
            <wp:effectExtent l="0" t="0" r="0" b="0"/>
            <wp:docPr id="2283" name="图片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54785" cy="255270"/>
                    </a:xfrm>
                    <a:prstGeom prst="rect">
                      <a:avLst/>
                    </a:prstGeom>
                    <a:noFill/>
                    <a:ln>
                      <a:noFill/>
                    </a:ln>
                  </pic:spPr>
                </pic:pic>
              </a:graphicData>
            </a:graphic>
          </wp:inline>
        </w:drawing>
      </w:r>
      <w:r>
        <w:t>bits</w:t>
      </w:r>
      <w:r>
        <w:rPr>
          <w:rFonts w:hint="eastAsia"/>
          <w:lang w:eastAsia="ja-JP"/>
        </w:rPr>
        <w:t xml:space="preserve"> provide the resource allocation </w:t>
      </w:r>
    </w:p>
    <w:p w:rsidR="00C455F7" w:rsidRDefault="00C455F7" w:rsidP="00C455F7">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Pr>
          <w:noProof/>
          <w:position w:val="-10"/>
          <w:lang w:val="en-US" w:eastAsia="zh-CN"/>
        </w:rPr>
        <w:drawing>
          <wp:inline distT="0" distB="0" distL="0" distR="0">
            <wp:extent cx="563880" cy="213995"/>
            <wp:effectExtent l="0" t="0" r="7620" b="0"/>
            <wp:docPr id="2282" name="图片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Pr>
          <w:rFonts w:hint="eastAsia"/>
          <w:lang w:eastAsia="ja-JP"/>
        </w:rPr>
        <w:t xml:space="preserve"> </w:t>
      </w:r>
    </w:p>
    <w:p w:rsidR="00C455F7" w:rsidRDefault="00C455F7" w:rsidP="00C455F7">
      <w:pPr>
        <w:pStyle w:val="B1"/>
        <w:ind w:leftChars="426" w:left="852" w:firstLineChars="283" w:firstLine="566"/>
        <w:rPr>
          <w:rFonts w:eastAsia="MS Mincho"/>
          <w:lang w:eastAsia="ja-JP"/>
        </w:rPr>
      </w:pPr>
      <w:r>
        <w:rPr>
          <w:lang w:eastAsia="ja-JP"/>
        </w:rPr>
        <w:lastRenderedPageBreak/>
        <w:t>- 1 bit</w:t>
      </w:r>
      <w:r>
        <w:t>, the MSB indicates the gap value, where value 0</w:t>
      </w:r>
      <w:r>
        <w:rPr>
          <w:lang w:eastAsia="ja-JP"/>
        </w:rPr>
        <w:t xml:space="preserve"> indicates </w:t>
      </w:r>
      <w:r>
        <w:rPr>
          <w:b/>
          <w:noProof/>
          <w:position w:val="-14"/>
          <w:lang w:val="en-US" w:eastAsia="zh-CN"/>
        </w:rPr>
        <w:drawing>
          <wp:inline distT="0" distB="0" distL="0" distR="0">
            <wp:extent cx="777875" cy="213995"/>
            <wp:effectExtent l="0" t="0" r="3175" b="0"/>
            <wp:docPr id="2281" name="图片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77875" cy="213995"/>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0" distR="0">
            <wp:extent cx="742315" cy="213995"/>
            <wp:effectExtent l="0" t="0" r="635" b="0"/>
            <wp:docPr id="2280" name="图片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42315" cy="213995"/>
                    </a:xfrm>
                    <a:prstGeom prst="rect">
                      <a:avLst/>
                    </a:prstGeom>
                    <a:noFill/>
                    <a:ln>
                      <a:noFill/>
                    </a:ln>
                  </pic:spPr>
                </pic:pic>
              </a:graphicData>
            </a:graphic>
          </wp:inline>
        </w:drawing>
      </w:r>
    </w:p>
    <w:p w:rsidR="00C455F7" w:rsidRDefault="00C455F7" w:rsidP="00C455F7">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0" distR="0">
            <wp:extent cx="1787525" cy="267335"/>
            <wp:effectExtent l="0" t="0" r="3175" b="0"/>
            <wp:docPr id="2279" name="图片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787525" cy="267335"/>
                    </a:xfrm>
                    <a:prstGeom prst="rect">
                      <a:avLst/>
                    </a:prstGeom>
                    <a:noFill/>
                    <a:ln>
                      <a:noFill/>
                    </a:ln>
                  </pic:spPr>
                </pic:pic>
              </a:graphicData>
            </a:graphic>
          </wp:inline>
        </w:drawing>
      </w:r>
      <w:r>
        <w:t xml:space="preserve"> bits</w:t>
      </w:r>
      <w:r>
        <w:rPr>
          <w:rFonts w:hint="eastAsia"/>
          <w:lang w:eastAsia="ja-JP"/>
        </w:rPr>
        <w:t xml:space="preserve"> provide the resource allocation </w:t>
      </w:r>
    </w:p>
    <w:p w:rsidR="00C455F7" w:rsidRDefault="00C455F7" w:rsidP="00C455F7">
      <w:pPr>
        <w:pStyle w:val="B1"/>
      </w:pPr>
      <w:r>
        <w:t>- Modulation and coding scheme – 5 bits</w:t>
      </w:r>
      <w:r w:rsidRPr="00B970EA">
        <w:t xml:space="preserve"> </w:t>
      </w:r>
      <w:r>
        <w:t xml:space="preserve">if higher layer parameter </w:t>
      </w:r>
      <w:r>
        <w:rPr>
          <w:i/>
        </w:rPr>
        <w:t>altMCS-Table</w:t>
      </w:r>
      <w:r>
        <w:t xml:space="preserve"> is not configured, 6 bits otherwise, as defined in subclause 7.1.7 of [3]</w:t>
      </w:r>
    </w:p>
    <w:p w:rsidR="00C455F7" w:rsidRDefault="00C455F7" w:rsidP="00C455F7">
      <w:pPr>
        <w:pStyle w:val="B1"/>
      </w:pPr>
      <w:r>
        <w:t xml:space="preserve">- HARQ process number – 4 bits if higher layer parameter </w:t>
      </w:r>
      <w:del w:id="84" w:author="Huawei" w:date="2019-08-08T11:43:00Z">
        <w:r w:rsidRPr="00C945D2" w:rsidDel="00096458">
          <w:rPr>
            <w:i/>
          </w:rPr>
          <w:delText>dl-TTI-Length</w:delText>
        </w:r>
      </w:del>
      <w:ins w:id="85"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86" w:name="_Toc10818779"/>
      <w:r>
        <w:t>5.3.3.1.4A</w:t>
      </w:r>
      <w:r>
        <w:tab/>
        <w:t>Format 1D</w:t>
      </w:r>
      <w:bookmarkEnd w:id="86"/>
    </w:p>
    <w:p w:rsidR="00C455F7" w:rsidRDefault="00C455F7" w:rsidP="00C455F7">
      <w:r>
        <w:t xml:space="preserve">DCI format 1D is used for </w:t>
      </w:r>
      <w:r>
        <w:rPr>
          <w:rFonts w:hint="eastAsia"/>
          <w:lang w:eastAsia="ko-KR"/>
        </w:rPr>
        <w:t xml:space="preserve">the compact </w:t>
      </w:r>
      <w:r>
        <w:t xml:space="preserve">scheduling of one PDSCH codeword in one cell with precoding and power offset information. </w:t>
      </w:r>
    </w:p>
    <w:p w:rsidR="00C455F7" w:rsidRDefault="00C455F7" w:rsidP="00C455F7">
      <w:r>
        <w:t>The following information is transmitted by means of the DCI format 1D:</w:t>
      </w:r>
    </w:p>
    <w:p w:rsidR="00C455F7" w:rsidRDefault="00C455F7" w:rsidP="00C455F7">
      <w:pPr>
        <w:pStyle w:val="B1"/>
      </w:pPr>
      <w:r>
        <w:t>- Carrier indicator – 0 or 3 bits. The field is present according to the definitions in [3].</w:t>
      </w:r>
    </w:p>
    <w:p w:rsidR="00C455F7" w:rsidRDefault="00C455F7" w:rsidP="00C455F7">
      <w:pPr>
        <w:pStyle w:val="B1"/>
        <w:rPr>
          <w:lang w:eastAsia="ko-KR"/>
        </w:rPr>
      </w:pPr>
      <w:r>
        <w:rPr>
          <w:lang w:eastAsia="ko-KR"/>
        </w:rPr>
        <w:t>- Localized/Distributed VRB assignment flag – 1 bit</w:t>
      </w:r>
      <w:r>
        <w:t xml:space="preserve"> as defined in subclause 7.1.6.3 of [3]</w:t>
      </w:r>
    </w:p>
    <w:p w:rsidR="00C455F7" w:rsidRDefault="00C455F7" w:rsidP="00C455F7">
      <w:pPr>
        <w:pStyle w:val="B1"/>
        <w:rPr>
          <w:lang w:eastAsia="ko-KR"/>
        </w:rPr>
      </w:pPr>
      <w:r>
        <w:t xml:space="preserve">- Resource block assignment – </w:t>
      </w:r>
      <w:r>
        <w:rPr>
          <w:noProof/>
          <w:position w:val="-10"/>
          <w:lang w:val="en-US" w:eastAsia="zh-CN"/>
        </w:rPr>
        <w:drawing>
          <wp:inline distT="0" distB="0" distL="0" distR="0">
            <wp:extent cx="1375410" cy="241300"/>
            <wp:effectExtent l="0" t="0" r="0" b="6350"/>
            <wp:docPr id="2294" name="图片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t>bits as defined in subclause 7.1.6.3 of [3]:</w:t>
      </w:r>
    </w:p>
    <w:p w:rsidR="00C455F7" w:rsidRDefault="00C455F7" w:rsidP="00C455F7">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C455F7" w:rsidRDefault="00C455F7" w:rsidP="00C455F7">
      <w:pPr>
        <w:pStyle w:val="B1"/>
        <w:ind w:leftChars="284" w:firstLineChars="141" w:firstLine="282"/>
        <w:rPr>
          <w:lang w:eastAsia="ja-JP"/>
        </w:rPr>
      </w:pPr>
      <w:r>
        <w:rPr>
          <w:noProof/>
          <w:position w:val="-12"/>
          <w:lang w:val="en-US" w:eastAsia="zh-CN"/>
        </w:rPr>
        <w:drawing>
          <wp:inline distT="0" distB="0" distL="0" distR="0">
            <wp:extent cx="1543685" cy="263525"/>
            <wp:effectExtent l="0" t="0" r="0" b="3175"/>
            <wp:docPr id="2293" name="图片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43685" cy="263525"/>
                    </a:xfrm>
                    <a:prstGeom prst="rect">
                      <a:avLst/>
                    </a:prstGeom>
                    <a:noFill/>
                    <a:ln>
                      <a:noFill/>
                    </a:ln>
                  </pic:spPr>
                </pic:pic>
              </a:graphicData>
            </a:graphic>
          </wp:inline>
        </w:drawing>
      </w:r>
      <w:r>
        <w:t>bits</w:t>
      </w:r>
      <w:r>
        <w:rPr>
          <w:rFonts w:hint="eastAsia"/>
          <w:lang w:eastAsia="ja-JP"/>
        </w:rPr>
        <w:t xml:space="preserve"> provide the resource allocation</w:t>
      </w:r>
    </w:p>
    <w:p w:rsidR="00C455F7" w:rsidRDefault="00C455F7" w:rsidP="00C455F7">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C455F7" w:rsidRDefault="00C455F7" w:rsidP="00C455F7">
      <w:pPr>
        <w:pStyle w:val="B1"/>
        <w:ind w:leftChars="284" w:firstLineChars="141" w:firstLine="282"/>
        <w:rPr>
          <w:lang w:eastAsia="ja-JP"/>
        </w:rPr>
      </w:pPr>
      <w:r>
        <w:rPr>
          <w:rFonts w:hint="eastAsia"/>
          <w:lang w:eastAsia="ja-JP"/>
        </w:rPr>
        <w:t xml:space="preserve">- For </w:t>
      </w:r>
      <w:r>
        <w:rPr>
          <w:noProof/>
          <w:position w:val="-10"/>
          <w:lang w:val="en-US" w:eastAsia="zh-CN"/>
        </w:rPr>
        <w:drawing>
          <wp:inline distT="0" distB="0" distL="0" distR="0">
            <wp:extent cx="563245" cy="212090"/>
            <wp:effectExtent l="0" t="0" r="8255" b="0"/>
            <wp:docPr id="2292" name="图片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p>
    <w:p w:rsidR="00C455F7" w:rsidRDefault="00C455F7" w:rsidP="00C455F7">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0" distR="0">
            <wp:extent cx="1455420" cy="255905"/>
            <wp:effectExtent l="0" t="0" r="0" b="0"/>
            <wp:docPr id="2291" name="图片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55420" cy="255905"/>
                    </a:xfrm>
                    <a:prstGeom prst="rect">
                      <a:avLst/>
                    </a:prstGeom>
                    <a:noFill/>
                    <a:ln>
                      <a:noFill/>
                    </a:ln>
                  </pic:spPr>
                </pic:pic>
              </a:graphicData>
            </a:graphic>
          </wp:inline>
        </w:drawing>
      </w:r>
      <w:r>
        <w:t>bits</w:t>
      </w:r>
      <w:r>
        <w:rPr>
          <w:rFonts w:hint="eastAsia"/>
          <w:lang w:eastAsia="ja-JP"/>
        </w:rPr>
        <w:t xml:space="preserve"> provide the resource allocation </w:t>
      </w:r>
    </w:p>
    <w:p w:rsidR="00C455F7" w:rsidRDefault="00C455F7" w:rsidP="00C455F7">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Pr>
          <w:noProof/>
          <w:position w:val="-10"/>
          <w:lang w:val="en-US" w:eastAsia="zh-CN"/>
        </w:rPr>
        <w:drawing>
          <wp:inline distT="0" distB="0" distL="0" distR="0">
            <wp:extent cx="563245" cy="212090"/>
            <wp:effectExtent l="0" t="0" r="8255" b="0"/>
            <wp:docPr id="2290" name="图片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r>
        <w:rPr>
          <w:rFonts w:hint="eastAsia"/>
          <w:lang w:eastAsia="ja-JP"/>
        </w:rPr>
        <w:t xml:space="preserve"> </w:t>
      </w:r>
    </w:p>
    <w:p w:rsidR="00C455F7" w:rsidRDefault="00C455F7" w:rsidP="00C455F7">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eastAsia="zh-CN"/>
        </w:rPr>
        <w:drawing>
          <wp:inline distT="0" distB="0" distL="0" distR="0">
            <wp:extent cx="775335" cy="212090"/>
            <wp:effectExtent l="0" t="0" r="5715" b="0"/>
            <wp:docPr id="2289" name="图片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75335" cy="21209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0" distR="0">
            <wp:extent cx="746125" cy="212090"/>
            <wp:effectExtent l="0" t="0" r="0" b="0"/>
            <wp:docPr id="2288" name="图片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46125" cy="212090"/>
                    </a:xfrm>
                    <a:prstGeom prst="rect">
                      <a:avLst/>
                    </a:prstGeom>
                    <a:noFill/>
                    <a:ln>
                      <a:noFill/>
                    </a:ln>
                  </pic:spPr>
                </pic:pic>
              </a:graphicData>
            </a:graphic>
          </wp:inline>
        </w:drawing>
      </w:r>
    </w:p>
    <w:p w:rsidR="00C455F7" w:rsidRDefault="00C455F7" w:rsidP="00C455F7">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0" distR="0">
            <wp:extent cx="1784985" cy="263525"/>
            <wp:effectExtent l="0" t="0" r="5715" b="3175"/>
            <wp:docPr id="2287" name="图片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784985" cy="263525"/>
                    </a:xfrm>
                    <a:prstGeom prst="rect">
                      <a:avLst/>
                    </a:prstGeom>
                    <a:noFill/>
                    <a:ln>
                      <a:noFill/>
                    </a:ln>
                  </pic:spPr>
                </pic:pic>
              </a:graphicData>
            </a:graphic>
          </wp:inline>
        </w:drawing>
      </w:r>
      <w:r>
        <w:t xml:space="preserve"> bits</w:t>
      </w:r>
      <w:r>
        <w:rPr>
          <w:rFonts w:hint="eastAsia"/>
          <w:lang w:eastAsia="ja-JP"/>
        </w:rPr>
        <w:t xml:space="preserve"> provide the resource allocation </w:t>
      </w:r>
    </w:p>
    <w:p w:rsidR="00C455F7" w:rsidRDefault="00C455F7" w:rsidP="00C455F7">
      <w:pPr>
        <w:pStyle w:val="B1"/>
      </w:pPr>
      <w:r>
        <w:t xml:space="preserve">- Modulation and coding scheme – 5 bits if higher layer parameter </w:t>
      </w:r>
      <w:r>
        <w:rPr>
          <w:i/>
        </w:rPr>
        <w:t>altMCS-Table</w:t>
      </w:r>
      <w:r>
        <w:t xml:space="preserve"> is not configured, 6 bits otherwise, as defined in subclause 7.1.7 of [3]</w:t>
      </w:r>
    </w:p>
    <w:p w:rsidR="00C455F7" w:rsidRDefault="00C455F7" w:rsidP="00C455F7">
      <w:pPr>
        <w:pStyle w:val="B1"/>
      </w:pPr>
      <w:r>
        <w:t xml:space="preserve">- HARQ process number – 4 bits if higher layer parameter </w:t>
      </w:r>
      <w:del w:id="87" w:author="Huawei" w:date="2019-08-08T11:43:00Z">
        <w:r w:rsidRPr="00AE10CA" w:rsidDel="00096458">
          <w:rPr>
            <w:i/>
          </w:rPr>
          <w:delText>dl-TTI-Length</w:delText>
        </w:r>
      </w:del>
      <w:ins w:id="88"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89" w:name="_Toc10818780"/>
      <w:r>
        <w:t>5.3.3.1.5</w:t>
      </w:r>
      <w:r>
        <w:tab/>
        <w:t>Format 2</w:t>
      </w:r>
      <w:bookmarkEnd w:id="89"/>
    </w:p>
    <w:p w:rsidR="00C455F7" w:rsidRDefault="00C455F7" w:rsidP="00C455F7">
      <w:r>
        <w:t>The following information is transmitted by means of the DCI format 2:</w:t>
      </w:r>
    </w:p>
    <w:p w:rsidR="00C455F7" w:rsidRDefault="00C455F7" w:rsidP="00C455F7">
      <w:pPr>
        <w:pStyle w:val="B1"/>
      </w:pPr>
      <w:r>
        <w:lastRenderedPageBreak/>
        <w:t>-</w:t>
      </w:r>
      <w:r>
        <w:tab/>
        <w:t>Carrier indicator – 0 or 3 bits. The field is present according to the definitions in [3].</w:t>
      </w:r>
    </w:p>
    <w:p w:rsidR="00C455F7" w:rsidRDefault="00C455F7" w:rsidP="00C455F7">
      <w:pPr>
        <w:pStyle w:val="B1"/>
      </w:pPr>
      <w:r>
        <w:t>-</w:t>
      </w:r>
      <w:r>
        <w:tab/>
        <w:t>Resource allocation header (resource allocation type 0 / type 1) – 1 bit as defined in subclause 7.1.6 of [3]</w:t>
      </w:r>
    </w:p>
    <w:p w:rsidR="00C455F7" w:rsidRDefault="00C455F7" w:rsidP="00C455F7">
      <w:pPr>
        <w:pStyle w:val="B1"/>
        <w:rPr>
          <w:lang w:val="en-US" w:eastAsia="zh-CN"/>
        </w:rPr>
      </w:pPr>
      <w:r>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w:t>
      </w:r>
      <w:r>
        <w:tab/>
        <w:t>Resource block assignment:</w:t>
      </w:r>
    </w:p>
    <w:p w:rsidR="00C455F7" w:rsidRDefault="00C455F7" w:rsidP="00C455F7">
      <w:pPr>
        <w:pStyle w:val="B2"/>
      </w:pPr>
      <w:r>
        <w:t>-</w:t>
      </w:r>
      <w:r>
        <w:tab/>
        <w:t xml:space="preserve">For resource allocation type 0 defined in subclause 7.1.6.1 of [3]: </w:t>
      </w:r>
    </w:p>
    <w:p w:rsidR="00C455F7" w:rsidRDefault="00C455F7" w:rsidP="00C455F7">
      <w:pPr>
        <w:pStyle w:val="B3"/>
      </w:pPr>
      <w:r>
        <w:t>-</w:t>
      </w:r>
      <w:r>
        <w:tab/>
      </w:r>
      <w:r>
        <w:rPr>
          <w:noProof/>
          <w:position w:val="-10"/>
          <w:lang w:val="en-US" w:eastAsia="zh-CN"/>
        </w:rPr>
        <w:drawing>
          <wp:inline distT="0" distB="0" distL="0" distR="0">
            <wp:extent cx="593725" cy="243205"/>
            <wp:effectExtent l="0" t="0" r="0" b="4445"/>
            <wp:docPr id="2300" name="图片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C455F7" w:rsidRDefault="00C455F7" w:rsidP="00C455F7">
      <w:pPr>
        <w:pStyle w:val="B2"/>
      </w:pPr>
      <w:r>
        <w:t>-</w:t>
      </w:r>
      <w:r>
        <w:tab/>
        <w:t xml:space="preserve">For resource allocation type 1 as defined in subclause 7.1.6.2 of [3]: </w:t>
      </w:r>
    </w:p>
    <w:p w:rsidR="00C455F7" w:rsidRDefault="00C455F7" w:rsidP="00C455F7">
      <w:pPr>
        <w:pStyle w:val="B3"/>
      </w:pPr>
      <w:r>
        <w:t>-</w:t>
      </w:r>
      <w:r>
        <w:tab/>
      </w:r>
      <w:r>
        <w:rPr>
          <w:noProof/>
          <w:position w:val="-10"/>
          <w:lang w:val="en-US" w:eastAsia="zh-CN"/>
        </w:rPr>
        <w:drawing>
          <wp:inline distT="0" distB="0" distL="0" distR="0">
            <wp:extent cx="540385" cy="189865"/>
            <wp:effectExtent l="0" t="0" r="0" b="635"/>
            <wp:docPr id="2299" name="图片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3"/>
      </w:pPr>
      <w:r>
        <w:t>-</w:t>
      </w:r>
      <w:r>
        <w:tab/>
        <w:t>1 bit indicates a shift of the resource allocation span</w:t>
      </w:r>
    </w:p>
    <w:p w:rsidR="00C455F7" w:rsidRDefault="00C455F7" w:rsidP="00C455F7">
      <w:pPr>
        <w:pStyle w:val="B3"/>
      </w:pPr>
      <w:r>
        <w:t>-</w:t>
      </w:r>
      <w:r>
        <w:tab/>
      </w:r>
      <w:r>
        <w:rPr>
          <w:noProof/>
          <w:position w:val="-10"/>
          <w:lang w:val="en-US" w:eastAsia="zh-CN"/>
        </w:rPr>
        <w:drawing>
          <wp:inline distT="0" distB="0" distL="0" distR="0">
            <wp:extent cx="1412875" cy="243205"/>
            <wp:effectExtent l="0" t="0" r="0" b="4445"/>
            <wp:docPr id="2298" name="图片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where the value of P depends on the number of DL resource blocks as indicated in subclause 7.1.6.1 of [3]</w:t>
      </w:r>
    </w:p>
    <w:p w:rsidR="00C455F7" w:rsidRDefault="00C455F7" w:rsidP="00C455F7">
      <w:pPr>
        <w:pStyle w:val="B1"/>
      </w:pPr>
      <w:r>
        <w:t>-</w:t>
      </w:r>
      <w:r>
        <w:tab/>
        <w:t>TPC command for PUCCH – 2 bits as defined in subclause 5.1.2.1 of [3]</w:t>
      </w:r>
    </w:p>
    <w:p w:rsidR="00C455F7" w:rsidRDefault="00C455F7" w:rsidP="00C455F7">
      <w:pPr>
        <w:pStyle w:val="B1"/>
      </w:pPr>
      <w:r>
        <w:t>-</w:t>
      </w:r>
      <w:r>
        <w:tab/>
        <w:t xml:space="preserve">Downlink Assignment Index – number of bits as specified in </w:t>
      </w:r>
      <w:r w:rsidRPr="00155DBE">
        <w:t>Table 5.3.3.1.2-2</w:t>
      </w:r>
      <w:r>
        <w:t>.</w:t>
      </w:r>
    </w:p>
    <w:p w:rsidR="00C455F7" w:rsidRDefault="00C455F7" w:rsidP="00C455F7">
      <w:pPr>
        <w:pStyle w:val="B1"/>
      </w:pPr>
      <w:r>
        <w:t>-</w:t>
      </w:r>
      <w:r>
        <w:tab/>
        <w:t xml:space="preserve">HARQ process number - 4 bits if higher layer parameter </w:t>
      </w:r>
      <w:del w:id="90" w:author="Huawei" w:date="2019-08-08T11:43:00Z">
        <w:r w:rsidRPr="00AE10CA" w:rsidDel="00096458">
          <w:rPr>
            <w:i/>
          </w:rPr>
          <w:delText>dl-TTI-Length</w:delText>
        </w:r>
      </w:del>
      <w:ins w:id="91"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 xml:space="preserve">and </w:t>
      </w:r>
      <w:r>
        <w:rPr>
          <w:rFonts w:hint="eastAsia"/>
          <w:lang w:eastAsia="zh-CN"/>
        </w:rPr>
        <w:t xml:space="preserve">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ind w:left="0" w:firstLine="0"/>
      </w:pPr>
      <w:bookmarkStart w:id="92" w:name="_Toc10818781"/>
      <w:r>
        <w:t>5.3.3.1.5A</w:t>
      </w:r>
      <w:r>
        <w:tab/>
        <w:t>Format 2A</w:t>
      </w:r>
      <w:bookmarkEnd w:id="92"/>
    </w:p>
    <w:p w:rsidR="00C455F7" w:rsidRDefault="00C455F7" w:rsidP="00C455F7">
      <w:r>
        <w:t>The following information is transmitted by means of the DCI format 2A:</w:t>
      </w:r>
    </w:p>
    <w:p w:rsidR="00C455F7" w:rsidRDefault="00C455F7" w:rsidP="00C455F7">
      <w:pPr>
        <w:pStyle w:val="B1"/>
      </w:pPr>
      <w:r>
        <w:t>- Carrier indicator – 0 or 3 bits. The field is present according to the definitions in [3].</w:t>
      </w:r>
    </w:p>
    <w:p w:rsidR="00C455F7" w:rsidRDefault="00C455F7" w:rsidP="00C455F7">
      <w:pPr>
        <w:pStyle w:val="B1"/>
      </w:pPr>
      <w:r>
        <w:t>- Resource allocation header (resource allocation type 0 / type 1) – 1 bit as defined in subclause 7.1.6 of [3]</w:t>
      </w:r>
    </w:p>
    <w:p w:rsidR="00C455F7" w:rsidRDefault="00C455F7" w:rsidP="00C455F7">
      <w:pPr>
        <w:pStyle w:val="B1"/>
        <w:ind w:hanging="1"/>
      </w:pPr>
      <w:r>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 Resource block assignment:</w:t>
      </w:r>
    </w:p>
    <w:p w:rsidR="00C455F7" w:rsidRDefault="00C455F7" w:rsidP="00C455F7">
      <w:pPr>
        <w:pStyle w:val="B1"/>
        <w:ind w:firstLine="0"/>
      </w:pPr>
      <w:r>
        <w:t xml:space="preserve">- For resource allocation type 0 as defined in subclause 7.1.6.1 of [3] </w:t>
      </w:r>
    </w:p>
    <w:p w:rsidR="00C455F7" w:rsidRDefault="00C455F7" w:rsidP="00C455F7">
      <w:pPr>
        <w:pStyle w:val="B1"/>
        <w:ind w:left="852" w:firstLine="1"/>
      </w:pPr>
      <w:r>
        <w:t xml:space="preserve">- </w:t>
      </w:r>
      <w:r>
        <w:rPr>
          <w:noProof/>
          <w:position w:val="-10"/>
          <w:lang w:val="en-US" w:eastAsia="zh-CN"/>
        </w:rPr>
        <w:drawing>
          <wp:inline distT="0" distB="0" distL="0" distR="0">
            <wp:extent cx="593725" cy="243205"/>
            <wp:effectExtent l="0" t="0" r="0" b="4445"/>
            <wp:docPr id="2303" name="图片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C455F7" w:rsidRDefault="00C455F7" w:rsidP="00C455F7">
      <w:pPr>
        <w:pStyle w:val="B1"/>
        <w:ind w:firstLine="0"/>
      </w:pPr>
      <w:r>
        <w:t xml:space="preserve">- For resource allocation type 1 as defined in subclause 7.1.6.2 of [3] </w:t>
      </w:r>
    </w:p>
    <w:p w:rsidR="00C455F7" w:rsidRDefault="00C455F7" w:rsidP="00C455F7">
      <w:pPr>
        <w:pStyle w:val="B1"/>
        <w:ind w:left="852" w:firstLine="0"/>
      </w:pPr>
      <w:r>
        <w:t xml:space="preserve">- </w:t>
      </w:r>
      <w:r>
        <w:rPr>
          <w:noProof/>
          <w:position w:val="-10"/>
          <w:lang w:val="en-US" w:eastAsia="zh-CN"/>
        </w:rPr>
        <w:drawing>
          <wp:inline distT="0" distB="0" distL="0" distR="0">
            <wp:extent cx="540385" cy="189865"/>
            <wp:effectExtent l="0" t="0" r="0" b="635"/>
            <wp:docPr id="2302" name="图片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1"/>
        <w:ind w:firstLine="284"/>
      </w:pPr>
      <w:r>
        <w:t>- 1 bit indicates a shift of the resource allocation span</w:t>
      </w:r>
    </w:p>
    <w:p w:rsidR="00C455F7" w:rsidRDefault="00C455F7" w:rsidP="00C455F7">
      <w:pPr>
        <w:pStyle w:val="B1"/>
        <w:ind w:firstLine="284"/>
      </w:pPr>
      <w:r>
        <w:t xml:space="preserve">- </w:t>
      </w:r>
      <w:r>
        <w:rPr>
          <w:noProof/>
          <w:position w:val="-10"/>
          <w:lang w:val="en-US" w:eastAsia="zh-CN"/>
        </w:rPr>
        <w:drawing>
          <wp:inline distT="0" distB="0" distL="0" distR="0">
            <wp:extent cx="1412875" cy="243205"/>
            <wp:effectExtent l="0" t="0" r="0" b="4445"/>
            <wp:docPr id="2301" name="图片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where the value of P depends on the number of DL resource blocks as indicated in subclause 7.1.6.1 of [3]</w:t>
      </w:r>
    </w:p>
    <w:p w:rsidR="00C455F7" w:rsidRDefault="00C455F7" w:rsidP="00C455F7">
      <w:pPr>
        <w:pStyle w:val="B1"/>
      </w:pPr>
      <w:r>
        <w:t>- TPC command for PUCCH – 2 bits as defined in subclause 5.1.2.1 of [3]</w:t>
      </w:r>
    </w:p>
    <w:p w:rsidR="00C455F7" w:rsidRDefault="00C455F7" w:rsidP="00C455F7">
      <w:pPr>
        <w:pStyle w:val="B1"/>
      </w:pPr>
      <w:r>
        <w:lastRenderedPageBreak/>
        <w:t xml:space="preserve">- Downlink Assignment Index – number of bits as specified in </w:t>
      </w:r>
      <w:r w:rsidRPr="00155DBE">
        <w:t>Table 5.3.3.1.2-2</w:t>
      </w:r>
      <w:r>
        <w:t>.</w:t>
      </w:r>
    </w:p>
    <w:p w:rsidR="00C455F7" w:rsidRDefault="00C455F7" w:rsidP="00C455F7">
      <w:pPr>
        <w:pStyle w:val="B1"/>
      </w:pPr>
      <w:r>
        <w:t xml:space="preserve">- HARQ process number - 4 bits if higher layer parameter </w:t>
      </w:r>
      <w:del w:id="93" w:author="Huawei" w:date="2019-08-08T11:43:00Z">
        <w:r w:rsidRPr="00AE10CA" w:rsidDel="00096458">
          <w:rPr>
            <w:i/>
          </w:rPr>
          <w:delText>dl-TTI-Length</w:delText>
        </w:r>
      </w:del>
      <w:ins w:id="94"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ind w:left="0" w:firstLine="0"/>
      </w:pPr>
      <w:bookmarkStart w:id="95" w:name="_Toc10818782"/>
      <w:r>
        <w:t>5.3.3.1.5B</w:t>
      </w:r>
      <w:r>
        <w:tab/>
        <w:t>Format 2B</w:t>
      </w:r>
      <w:bookmarkEnd w:id="95"/>
    </w:p>
    <w:p w:rsidR="00C455F7" w:rsidRDefault="00C455F7" w:rsidP="00C455F7">
      <w:r>
        <w:t>The following information is transmitted by means of the DCI format 2B:</w:t>
      </w:r>
    </w:p>
    <w:p w:rsidR="00C455F7" w:rsidRDefault="00C455F7" w:rsidP="00C455F7">
      <w:pPr>
        <w:pStyle w:val="B1"/>
      </w:pPr>
      <w:r>
        <w:t>- Carrier indicator – 0 or 3 bits. The field is present according to the definitions in [3].</w:t>
      </w:r>
    </w:p>
    <w:p w:rsidR="00C455F7" w:rsidRDefault="00C455F7" w:rsidP="00C455F7">
      <w:pPr>
        <w:pStyle w:val="B1"/>
      </w:pPr>
      <w:r>
        <w:t>- Resource allocation header (resource allocation type 0 / type 1) – 1 bit as defined in subclause 7.1.6 of [3]</w:t>
      </w:r>
    </w:p>
    <w:p w:rsidR="00C455F7" w:rsidRDefault="00C455F7" w:rsidP="00C455F7">
      <w:pPr>
        <w:pStyle w:val="B1"/>
        <w:ind w:hanging="1"/>
      </w:pPr>
      <w:r>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 Resource block assignment:</w:t>
      </w:r>
    </w:p>
    <w:p w:rsidR="00C455F7" w:rsidRDefault="00C455F7" w:rsidP="00C455F7">
      <w:pPr>
        <w:pStyle w:val="B1"/>
        <w:ind w:firstLine="0"/>
      </w:pPr>
      <w:r>
        <w:t xml:space="preserve">- For resource allocation type 0 as defined in subclause 7.1.6.1 of [3] </w:t>
      </w:r>
    </w:p>
    <w:p w:rsidR="00C455F7" w:rsidRDefault="00C455F7" w:rsidP="00C455F7">
      <w:pPr>
        <w:pStyle w:val="B1"/>
        <w:ind w:left="852" w:firstLine="1"/>
      </w:pPr>
      <w:r>
        <w:t xml:space="preserve">- </w:t>
      </w:r>
      <w:r>
        <w:rPr>
          <w:noProof/>
          <w:position w:val="-10"/>
          <w:lang w:val="en-US" w:eastAsia="zh-CN"/>
        </w:rPr>
        <w:drawing>
          <wp:inline distT="0" distB="0" distL="0" distR="0">
            <wp:extent cx="593725" cy="243205"/>
            <wp:effectExtent l="0" t="0" r="0" b="4445"/>
            <wp:docPr id="3138" name="图片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C455F7" w:rsidRDefault="00C455F7" w:rsidP="00C455F7">
      <w:pPr>
        <w:pStyle w:val="B1"/>
        <w:ind w:firstLine="0"/>
      </w:pPr>
      <w:r>
        <w:t xml:space="preserve">- For resource allocation type 1 as defined in subclause 7.1.6.2 of [3] </w:t>
      </w:r>
    </w:p>
    <w:p w:rsidR="00C455F7" w:rsidRDefault="00C455F7" w:rsidP="00C455F7">
      <w:pPr>
        <w:pStyle w:val="B1"/>
        <w:ind w:left="852" w:firstLine="0"/>
      </w:pPr>
      <w:r>
        <w:t xml:space="preserve">- </w:t>
      </w:r>
      <w:r>
        <w:rPr>
          <w:noProof/>
          <w:position w:val="-10"/>
          <w:lang w:val="en-US" w:eastAsia="zh-CN"/>
        </w:rPr>
        <w:drawing>
          <wp:inline distT="0" distB="0" distL="0" distR="0">
            <wp:extent cx="540385" cy="189865"/>
            <wp:effectExtent l="0" t="0" r="0" b="635"/>
            <wp:docPr id="3137" name="图片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1"/>
        <w:ind w:firstLine="284"/>
      </w:pPr>
      <w:r>
        <w:t>- 1 bit indicates a shift of the resource allocation span</w:t>
      </w:r>
    </w:p>
    <w:p w:rsidR="00C455F7" w:rsidRDefault="00C455F7" w:rsidP="00C455F7">
      <w:pPr>
        <w:pStyle w:val="B1"/>
        <w:ind w:firstLine="284"/>
      </w:pPr>
      <w:r>
        <w:t xml:space="preserve">- </w:t>
      </w:r>
      <w:r>
        <w:rPr>
          <w:noProof/>
          <w:position w:val="-10"/>
          <w:lang w:val="en-US" w:eastAsia="zh-CN"/>
        </w:rPr>
        <w:drawing>
          <wp:inline distT="0" distB="0" distL="0" distR="0">
            <wp:extent cx="1412875" cy="243205"/>
            <wp:effectExtent l="0" t="0" r="0" b="4445"/>
            <wp:docPr id="3136" name="图片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where the value of P depends on the number of DL resource blocks as indicated in subclause [7.1.6.1] of [3]</w:t>
      </w:r>
    </w:p>
    <w:p w:rsidR="00C455F7" w:rsidRDefault="00C455F7" w:rsidP="00C455F7">
      <w:pPr>
        <w:pStyle w:val="B1"/>
      </w:pPr>
      <w:r>
        <w:t>- TPC command for PUCCH – 2 bits as defined in subclause 5.1.2.1 of [3]</w:t>
      </w:r>
    </w:p>
    <w:p w:rsidR="00C455F7" w:rsidRDefault="00C455F7" w:rsidP="00C455F7">
      <w:pPr>
        <w:pStyle w:val="B1"/>
      </w:pPr>
      <w:r>
        <w:t xml:space="preserve">- Downlink Assignment Index – number of bits as specified in </w:t>
      </w:r>
      <w:r w:rsidRPr="00155DBE">
        <w:t>Table 5.3.3.1.2-2</w:t>
      </w:r>
      <w:r>
        <w:t>.</w:t>
      </w:r>
    </w:p>
    <w:p w:rsidR="00C455F7" w:rsidRDefault="00C455F7" w:rsidP="00C455F7">
      <w:pPr>
        <w:pStyle w:val="B1"/>
      </w:pPr>
      <w:r>
        <w:t xml:space="preserve">- HARQ process number - 4 bits if higher layer parameter </w:t>
      </w:r>
      <w:del w:id="96" w:author="Huawei" w:date="2019-08-08T11:43:00Z">
        <w:r w:rsidRPr="00AE10CA" w:rsidDel="00096458">
          <w:rPr>
            <w:i/>
          </w:rPr>
          <w:delText>dl-TTI-Length</w:delText>
        </w:r>
      </w:del>
      <w:ins w:id="97"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98" w:name="_Toc10818783"/>
      <w:r>
        <w:t>5.3.3.1.5C</w:t>
      </w:r>
      <w:r>
        <w:tab/>
        <w:t>Format 2C</w:t>
      </w:r>
      <w:bookmarkEnd w:id="98"/>
    </w:p>
    <w:p w:rsidR="00C455F7" w:rsidRDefault="00C455F7" w:rsidP="00C455F7">
      <w:r>
        <w:t>The following information is transmitted by means of the DCI format 2C:</w:t>
      </w:r>
    </w:p>
    <w:p w:rsidR="00C455F7" w:rsidRDefault="00C455F7" w:rsidP="00C455F7">
      <w:pPr>
        <w:pStyle w:val="B1"/>
      </w:pPr>
      <w:r>
        <w:t>- Carrier indicator – 0 or 3 bits. The field is present according to the definitions in [3].</w:t>
      </w:r>
    </w:p>
    <w:p w:rsidR="00C455F7" w:rsidRDefault="00C455F7" w:rsidP="00C455F7">
      <w:pPr>
        <w:pStyle w:val="B1"/>
      </w:pPr>
      <w:r>
        <w:t>- Resource allocation header (resource allocation type 0 / type 1) – 1 bit as defined in subclause 7.1.6 of [3]</w:t>
      </w:r>
    </w:p>
    <w:p w:rsidR="00C455F7" w:rsidRPr="00741A2D" w:rsidRDefault="00C455F7" w:rsidP="00C455F7">
      <w:pPr>
        <w:pStyle w:val="B1"/>
        <w:ind w:hanging="1"/>
      </w:pPr>
      <w:r w:rsidRPr="00741A2D">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 Resource block assignment:</w:t>
      </w:r>
    </w:p>
    <w:p w:rsidR="00C455F7" w:rsidRDefault="00C455F7" w:rsidP="00C455F7">
      <w:pPr>
        <w:pStyle w:val="B1"/>
        <w:ind w:firstLine="0"/>
      </w:pPr>
      <w:r>
        <w:t xml:space="preserve">- For resource allocation type 0 as defined in subclause 7.1.6.1 of [3] </w:t>
      </w:r>
    </w:p>
    <w:p w:rsidR="00C455F7" w:rsidRDefault="00C455F7" w:rsidP="00C455F7">
      <w:pPr>
        <w:pStyle w:val="B1"/>
        <w:ind w:left="852" w:firstLine="1"/>
      </w:pPr>
      <w:r>
        <w:t xml:space="preserve">- </w:t>
      </w:r>
      <w:r>
        <w:rPr>
          <w:noProof/>
          <w:position w:val="-10"/>
          <w:lang w:val="en-US" w:eastAsia="zh-CN"/>
        </w:rPr>
        <w:drawing>
          <wp:inline distT="0" distB="0" distL="0" distR="0">
            <wp:extent cx="593725" cy="243205"/>
            <wp:effectExtent l="0" t="0" r="0" b="4445"/>
            <wp:docPr id="3141" name="图片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C455F7" w:rsidRDefault="00C455F7" w:rsidP="00C455F7">
      <w:pPr>
        <w:pStyle w:val="B1"/>
        <w:ind w:firstLine="0"/>
      </w:pPr>
      <w:r>
        <w:lastRenderedPageBreak/>
        <w:t xml:space="preserve">- For resource allocation type 1 as defined in subclause 7.1.6.2 of [3] </w:t>
      </w:r>
    </w:p>
    <w:p w:rsidR="00C455F7" w:rsidRDefault="00C455F7" w:rsidP="00C455F7">
      <w:pPr>
        <w:pStyle w:val="B1"/>
        <w:ind w:left="852" w:firstLine="0"/>
      </w:pPr>
      <w:r>
        <w:t xml:space="preserve">- </w:t>
      </w:r>
      <w:r>
        <w:rPr>
          <w:noProof/>
          <w:position w:val="-10"/>
          <w:lang w:val="en-US" w:eastAsia="zh-CN"/>
        </w:rPr>
        <w:drawing>
          <wp:inline distT="0" distB="0" distL="0" distR="0">
            <wp:extent cx="540385" cy="189865"/>
            <wp:effectExtent l="0" t="0" r="0" b="635"/>
            <wp:docPr id="3140" name="图片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1"/>
        <w:ind w:firstLine="284"/>
      </w:pPr>
      <w:r>
        <w:t>- 1 bit indicates a shift of the resource allocation span</w:t>
      </w:r>
    </w:p>
    <w:p w:rsidR="00C455F7" w:rsidRDefault="00C455F7" w:rsidP="00C455F7">
      <w:pPr>
        <w:pStyle w:val="B1"/>
        <w:ind w:firstLine="284"/>
      </w:pPr>
      <w:r>
        <w:t xml:space="preserve">- </w:t>
      </w:r>
      <w:r>
        <w:rPr>
          <w:noProof/>
          <w:position w:val="-10"/>
          <w:lang w:val="en-US" w:eastAsia="zh-CN"/>
        </w:rPr>
        <w:drawing>
          <wp:inline distT="0" distB="0" distL="0" distR="0">
            <wp:extent cx="1412875" cy="243205"/>
            <wp:effectExtent l="0" t="0" r="0" b="4445"/>
            <wp:docPr id="3139" name="图片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 xml:space="preserve">where the value of </w:t>
      </w:r>
      <w:r w:rsidRPr="00901299">
        <w:rPr>
          <w:i/>
        </w:rPr>
        <w:t>P</w:t>
      </w:r>
      <w:r>
        <w:t xml:space="preserve"> depends on the number of DL resource blocks as indicated in subclause [7.1.6.1] of [3]</w:t>
      </w:r>
    </w:p>
    <w:p w:rsidR="00C455F7" w:rsidRDefault="00C455F7" w:rsidP="00C455F7">
      <w:pPr>
        <w:pStyle w:val="B1"/>
      </w:pPr>
      <w:r>
        <w:t>- TPC command for PUCCH – 2 bits as defined in subclause 5.1.2.1 of [3]</w:t>
      </w:r>
    </w:p>
    <w:p w:rsidR="00C455F7" w:rsidRDefault="00C455F7" w:rsidP="00C455F7">
      <w:pPr>
        <w:pStyle w:val="B1"/>
      </w:pPr>
      <w:r>
        <w:t xml:space="preserve">- Downlink Assignment Index – number of bits as specified in </w:t>
      </w:r>
      <w:r w:rsidRPr="00155DBE">
        <w:t>Table 5.3.3.1.2-2</w:t>
      </w:r>
      <w:r>
        <w:t>.</w:t>
      </w:r>
    </w:p>
    <w:p w:rsidR="00C455F7" w:rsidRDefault="00C455F7" w:rsidP="00C455F7">
      <w:pPr>
        <w:pStyle w:val="B1"/>
      </w:pPr>
      <w:r w:rsidRPr="00D811DE">
        <w:t xml:space="preserve">- HARQ process number - </w:t>
      </w:r>
      <w:r>
        <w:t xml:space="preserve">4 bits if higher layer parameter </w:t>
      </w:r>
      <w:del w:id="99" w:author="Huawei" w:date="2019-08-08T11:43:00Z">
        <w:r w:rsidRPr="00AE10CA" w:rsidDel="00096458">
          <w:rPr>
            <w:i/>
          </w:rPr>
          <w:delText>dl-TTI-Length</w:delText>
        </w:r>
      </w:del>
      <w:ins w:id="100" w:author="Huawei" w:date="2019-08-08T11:43:00Z">
        <w:r w:rsidR="00096458">
          <w:rPr>
            <w:i/>
          </w:rPr>
          <w:t>dl-STTI-Length</w:t>
        </w:r>
      </w:ins>
      <w:r>
        <w:t xml:space="preserve"> is configured for the cell, otherwise</w:t>
      </w:r>
      <w:r w:rsidRPr="00D811DE">
        <w:t xml:space="preserve"> 3 bits (</w:t>
      </w:r>
      <w:r>
        <w:t xml:space="preserve">for cases with </w:t>
      </w:r>
      <w:r w:rsidRPr="00D811DE">
        <w:t>FDD</w:t>
      </w:r>
      <w:r>
        <w:t xml:space="preserve">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r>
        <w:rPr>
          <w:rFonts w:hint="eastAsia"/>
          <w:i/>
          <w:lang w:eastAsia="zh-CN"/>
        </w:rPr>
        <w:t>subframeAssignment-r15</w:t>
      </w:r>
      <w:r w:rsidRPr="00D811DE">
        <w:t>), 4 bits (</w:t>
      </w:r>
      <w:r>
        <w:t xml:space="preserve">for cases with </w:t>
      </w:r>
      <w:r w:rsidRPr="00D811DE">
        <w:t>TDD</w:t>
      </w:r>
      <w:r>
        <w:t xml:space="preserve">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rsidRPr="00D811DE">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spacing w:before="240"/>
        <w:rPr>
          <w:lang w:eastAsia="zh-CN"/>
        </w:rPr>
      </w:pPr>
      <w:bookmarkStart w:id="101" w:name="_Toc10818784"/>
      <w:smartTag w:uri="urn:schemas-microsoft-com:office:smarttags" w:element="chsdate">
        <w:smartTagPr>
          <w:attr w:name="Year" w:val="1899"/>
          <w:attr w:name="Month" w:val="12"/>
          <w:attr w:name="Day" w:val="30"/>
          <w:attr w:name="IsLunarDate" w:val="False"/>
          <w:attr w:name="IsROCDate" w:val="False"/>
        </w:smartTagPr>
        <w:r>
          <w:t>5.3.3</w:t>
        </w:r>
      </w:smartTag>
      <w:r>
        <w:t>.1.5</w:t>
      </w:r>
      <w:r>
        <w:rPr>
          <w:rFonts w:hint="eastAsia"/>
          <w:lang w:eastAsia="zh-CN"/>
        </w:rPr>
        <w:t>D</w:t>
      </w:r>
      <w:r>
        <w:tab/>
        <w:t>Format 2</w:t>
      </w:r>
      <w:r>
        <w:rPr>
          <w:rFonts w:hint="eastAsia"/>
          <w:lang w:eastAsia="zh-CN"/>
        </w:rPr>
        <w:t>D</w:t>
      </w:r>
      <w:bookmarkEnd w:id="101"/>
    </w:p>
    <w:p w:rsidR="00C455F7" w:rsidRDefault="00C455F7" w:rsidP="00C455F7">
      <w:r>
        <w:t>The following information is transmitted by means of the DCI format 2</w:t>
      </w:r>
      <w:r>
        <w:rPr>
          <w:rFonts w:hint="eastAsia"/>
          <w:lang w:eastAsia="zh-CN"/>
        </w:rPr>
        <w:t>D</w:t>
      </w:r>
      <w:r>
        <w:t>:</w:t>
      </w:r>
    </w:p>
    <w:p w:rsidR="00C455F7" w:rsidRDefault="00C455F7" w:rsidP="00C455F7">
      <w:pPr>
        <w:pStyle w:val="B1"/>
      </w:pPr>
      <w:r>
        <w:t>- Carrier indicator – 0 or 3 bits. The field is present according to the definitions in [3].</w:t>
      </w:r>
    </w:p>
    <w:p w:rsidR="00C455F7" w:rsidRDefault="00C455F7" w:rsidP="00C455F7">
      <w:pPr>
        <w:pStyle w:val="B1"/>
      </w:pPr>
      <w:r>
        <w:t xml:space="preserve">- Resource allocation header (resource allocation type 0 / type 1) – 1 bit as defined in subclause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 of [3]</w:t>
      </w:r>
    </w:p>
    <w:p w:rsidR="00C455F7" w:rsidRPr="00741A2D" w:rsidRDefault="00C455F7" w:rsidP="00C455F7">
      <w:pPr>
        <w:pStyle w:val="B1"/>
        <w:ind w:hanging="1"/>
      </w:pPr>
      <w:r w:rsidRPr="00741A2D">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 Resource block assignment:</w:t>
      </w:r>
    </w:p>
    <w:p w:rsidR="00C455F7" w:rsidRDefault="00C455F7" w:rsidP="00C455F7">
      <w:pPr>
        <w:pStyle w:val="B1"/>
        <w:ind w:firstLine="0"/>
      </w:pPr>
      <w:r>
        <w:t xml:space="preserve">- For resource allocation type 0 as defined in subclause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.1 of [3] </w:t>
      </w:r>
    </w:p>
    <w:p w:rsidR="00C455F7" w:rsidRDefault="00C455F7" w:rsidP="00C455F7">
      <w:pPr>
        <w:pStyle w:val="B1"/>
        <w:ind w:left="852" w:firstLine="1"/>
      </w:pPr>
      <w:r>
        <w:t xml:space="preserve">- </w:t>
      </w:r>
      <w:r>
        <w:rPr>
          <w:noProof/>
          <w:position w:val="-10"/>
          <w:lang w:val="en-US" w:eastAsia="zh-CN"/>
        </w:rPr>
        <w:drawing>
          <wp:inline distT="0" distB="0" distL="0" distR="0">
            <wp:extent cx="592455" cy="255905"/>
            <wp:effectExtent l="0" t="0" r="0" b="0"/>
            <wp:docPr id="3144" name="图片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2455" cy="255905"/>
                    </a:xfrm>
                    <a:prstGeom prst="rect">
                      <a:avLst/>
                    </a:prstGeom>
                    <a:noFill/>
                    <a:ln>
                      <a:noFill/>
                    </a:ln>
                  </pic:spPr>
                </pic:pic>
              </a:graphicData>
            </a:graphic>
          </wp:inline>
        </w:drawing>
      </w:r>
      <w:r>
        <w:t xml:space="preserve">bits provide the resource allocation </w:t>
      </w:r>
    </w:p>
    <w:p w:rsidR="00C455F7" w:rsidRDefault="00C455F7" w:rsidP="00C455F7">
      <w:pPr>
        <w:pStyle w:val="B1"/>
        <w:ind w:firstLine="0"/>
      </w:pPr>
      <w:r>
        <w:t xml:space="preserve">- For resource allocation type 1 as defined in subclause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.2 of [3] </w:t>
      </w:r>
    </w:p>
    <w:p w:rsidR="00C455F7" w:rsidRDefault="00C455F7" w:rsidP="00C455F7">
      <w:pPr>
        <w:pStyle w:val="B1"/>
        <w:ind w:left="852" w:firstLine="0"/>
      </w:pPr>
      <w:r>
        <w:t xml:space="preserve">- </w:t>
      </w:r>
      <w:r>
        <w:rPr>
          <w:noProof/>
          <w:position w:val="-10"/>
          <w:lang w:val="en-US" w:eastAsia="zh-CN"/>
        </w:rPr>
        <w:drawing>
          <wp:inline distT="0" distB="0" distL="0" distR="0">
            <wp:extent cx="541020" cy="190500"/>
            <wp:effectExtent l="0" t="0" r="0" b="0"/>
            <wp:docPr id="3143" name="图片 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1020"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1"/>
        <w:ind w:firstLine="284"/>
      </w:pPr>
      <w:r>
        <w:t>- 1 bit indicates a shift of the resource allocation span</w:t>
      </w:r>
    </w:p>
    <w:p w:rsidR="00C455F7" w:rsidRDefault="00C455F7" w:rsidP="00C455F7">
      <w:pPr>
        <w:pStyle w:val="B1"/>
        <w:ind w:firstLine="284"/>
      </w:pPr>
      <w:r>
        <w:t xml:space="preserve">- </w:t>
      </w:r>
      <w:r>
        <w:rPr>
          <w:noProof/>
          <w:position w:val="-10"/>
          <w:lang w:val="en-US" w:eastAsia="zh-CN"/>
        </w:rPr>
        <w:drawing>
          <wp:inline distT="0" distB="0" distL="0" distR="0">
            <wp:extent cx="1411605" cy="255905"/>
            <wp:effectExtent l="0" t="0" r="0" b="0"/>
            <wp:docPr id="3142" name="图片 3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1605" cy="2559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 xml:space="preserve">where the value of </w:t>
      </w:r>
      <w:r w:rsidRPr="00901299">
        <w:rPr>
          <w:i/>
        </w:rPr>
        <w:t>P</w:t>
      </w:r>
      <w:r>
        <w:t xml:space="preserve"> depends on the number of DL resource blocks as indicated in subclause [</w:t>
      </w:r>
      <w:smartTag w:uri="urn:schemas-microsoft-com:office:smarttags" w:element="chsdate">
        <w:smartTagPr>
          <w:attr w:name="Year" w:val="1899"/>
          <w:attr w:name="Month" w:val="12"/>
          <w:attr w:name="Day" w:val="30"/>
          <w:attr w:name="IsLunarDate" w:val="False"/>
          <w:attr w:name="IsROCDate" w:val="False"/>
        </w:smartTagPr>
        <w:r>
          <w:t>7.1.6</w:t>
        </w:r>
      </w:smartTag>
      <w:r>
        <w:t>.1] of [3]</w:t>
      </w:r>
    </w:p>
    <w:p w:rsidR="00C455F7" w:rsidRDefault="00C455F7" w:rsidP="00C455F7">
      <w:pPr>
        <w:pStyle w:val="B1"/>
      </w:pPr>
      <w:r>
        <w:t xml:space="preserve">- TPC command for PUCCH – 2 bits as defined in subclause </w:t>
      </w:r>
      <w:smartTag w:uri="urn:schemas-microsoft-com:office:smarttags" w:element="chsdate">
        <w:smartTagPr>
          <w:attr w:name="Year" w:val="1899"/>
          <w:attr w:name="Month" w:val="12"/>
          <w:attr w:name="Day" w:val="30"/>
          <w:attr w:name="IsLunarDate" w:val="False"/>
          <w:attr w:name="IsROCDate" w:val="False"/>
        </w:smartTagPr>
        <w:r>
          <w:t>5.1.2</w:t>
        </w:r>
      </w:smartTag>
      <w:r>
        <w:t>.1 of [3]</w:t>
      </w:r>
    </w:p>
    <w:p w:rsidR="00C455F7" w:rsidRDefault="00C455F7" w:rsidP="00C455F7">
      <w:pPr>
        <w:pStyle w:val="B1"/>
      </w:pPr>
      <w:r>
        <w:t xml:space="preserve">- Downlink Assignment Index – number of bits as specified in </w:t>
      </w:r>
      <w:r w:rsidRPr="00155DBE">
        <w:t>Table 5.3.3.1.2-2</w:t>
      </w:r>
      <w:r>
        <w:t>.</w:t>
      </w:r>
    </w:p>
    <w:p w:rsidR="00C455F7" w:rsidRDefault="00C455F7" w:rsidP="00C455F7">
      <w:pPr>
        <w:pStyle w:val="B1"/>
      </w:pPr>
      <w:r w:rsidRPr="00D811DE">
        <w:t xml:space="preserve">- HARQ process number - </w:t>
      </w:r>
      <w:r>
        <w:t xml:space="preserve">4 bits if higher layer parameter </w:t>
      </w:r>
      <w:del w:id="102" w:author="Huawei" w:date="2019-08-08T11:43:00Z">
        <w:r w:rsidRPr="00AE10CA" w:rsidDel="00096458">
          <w:rPr>
            <w:i/>
          </w:rPr>
          <w:delText>dl-TTI-Length</w:delText>
        </w:r>
      </w:del>
      <w:ins w:id="103" w:author="Huawei" w:date="2019-08-08T11:43:00Z">
        <w:r w:rsidR="00096458">
          <w:rPr>
            <w:i/>
          </w:rPr>
          <w:t>dl-STTI-Length</w:t>
        </w:r>
      </w:ins>
      <w:r>
        <w:t xml:space="preserve"> is configured for the cell, otherwise</w:t>
      </w:r>
      <w:r w:rsidRPr="00D811DE">
        <w:t xml:space="preserve"> 3 bits (</w:t>
      </w:r>
      <w:r>
        <w:t xml:space="preserve">for cases with </w:t>
      </w:r>
      <w:r w:rsidRPr="00D811DE">
        <w:t>FDD</w:t>
      </w:r>
      <w:r w:rsidRPr="005137E9">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r>
        <w:rPr>
          <w:rFonts w:hint="eastAsia"/>
          <w:i/>
          <w:lang w:eastAsia="zh-CN"/>
        </w:rPr>
        <w:t>subframeAssignment-r15</w:t>
      </w:r>
      <w:r w:rsidRPr="00D811DE">
        <w:t>), 4 bits (</w:t>
      </w:r>
      <w:r>
        <w:t xml:space="preserve">for cases with </w:t>
      </w:r>
      <w:r w:rsidRPr="00D811DE">
        <w:t>TDD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rsidRPr="00D811DE">
        <w:t>)</w:t>
      </w:r>
    </w:p>
    <w:p w:rsidR="00C455F7" w:rsidRDefault="00C455F7" w:rsidP="00C455F7">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04" w:name="_Toc10818788"/>
      <w:r>
        <w:t>5.3.3.1.8</w:t>
      </w:r>
      <w:r>
        <w:tab/>
        <w:t>Format 4</w:t>
      </w:r>
      <w:bookmarkEnd w:id="104"/>
    </w:p>
    <w:p w:rsidR="00C455F7" w:rsidRDefault="00C455F7" w:rsidP="00C455F7">
      <w:r>
        <w:t xml:space="preserve">DCI format 4 is used for the scheduling of PUSCH in one UL cell with multi-antenna port transmission mode, </w:t>
      </w:r>
    </w:p>
    <w:p w:rsidR="00C455F7" w:rsidRDefault="00C455F7" w:rsidP="00C455F7">
      <w:r>
        <w:t>The following information is transmitted by means of the DCI format 4:</w:t>
      </w:r>
    </w:p>
    <w:p w:rsidR="00C455F7" w:rsidRDefault="00C455F7" w:rsidP="00C455F7">
      <w:pPr>
        <w:pStyle w:val="B1"/>
      </w:pPr>
      <w:r>
        <w:t>-</w:t>
      </w:r>
      <w:r>
        <w:tab/>
        <w:t>Carrier indicator – 0 or 3 bits. The field is present according to the definitions in [3].</w:t>
      </w:r>
    </w:p>
    <w:p w:rsidR="00C455F7" w:rsidRDefault="00C455F7" w:rsidP="00C455F7">
      <w:pPr>
        <w:pStyle w:val="B1"/>
      </w:pPr>
      <w:r>
        <w:t>-</w:t>
      </w:r>
      <w:r>
        <w:tab/>
      </w:r>
      <w:r w:rsidRPr="00762A4A">
        <w:t>Resource block assignment</w:t>
      </w:r>
      <w:r>
        <w:t xml:space="preserve"> - </w:t>
      </w:r>
      <w:r>
        <w:rPr>
          <w:rFonts w:ascii="Arial" w:eastAsia="Batang" w:hAnsi="Arial" w:cs="Arial"/>
          <w:noProof/>
          <w:position w:val="-38"/>
          <w:lang w:val="en-US" w:eastAsia="zh-CN"/>
        </w:rPr>
        <w:drawing>
          <wp:inline distT="0" distB="0" distL="0" distR="0">
            <wp:extent cx="3188335" cy="540385"/>
            <wp:effectExtent l="0" t="0" r="0" b="0"/>
            <wp:docPr id="3147" name="图片 31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188335" cy="540385"/>
                    </a:xfrm>
                    <a:prstGeom prst="rect">
                      <a:avLst/>
                    </a:prstGeom>
                    <a:noFill/>
                    <a:ln>
                      <a:noFill/>
                    </a:ln>
                  </pic:spPr>
                </pic:pic>
              </a:graphicData>
            </a:graphic>
          </wp:inline>
        </w:drawing>
      </w:r>
      <w:r>
        <w:rPr>
          <w:rFonts w:ascii="Arial" w:eastAsia="Batang" w:hAnsi="Arial" w:cs="Arial"/>
          <w:lang w:val="en-US" w:eastAsia="ko-KR"/>
        </w:rPr>
        <w:t xml:space="preserve"> </w:t>
      </w:r>
      <w:r>
        <w:t xml:space="preserve">bits, where </w:t>
      </w:r>
      <w:r w:rsidRPr="006A1609">
        <w:rPr>
          <w:i/>
        </w:rPr>
        <w:t>P</w:t>
      </w:r>
      <w:r>
        <w:t xml:space="preserve"> is the UL RBG size as defined in subclause 8.1.2 of [3]</w:t>
      </w:r>
    </w:p>
    <w:p w:rsidR="00C455F7" w:rsidRDefault="00C455F7" w:rsidP="00C455F7"/>
    <w:p w:rsidR="00C455F7" w:rsidRDefault="00C455F7" w:rsidP="00C455F7">
      <w:pPr>
        <w:pStyle w:val="B1"/>
      </w:pPr>
      <w:r>
        <w:t>-</w:t>
      </w:r>
      <w:r>
        <w:tab/>
        <w:t>For resource allocation type 0:</w:t>
      </w:r>
    </w:p>
    <w:p w:rsidR="00C455F7" w:rsidRDefault="00C455F7" w:rsidP="00C455F7">
      <w:pPr>
        <w:pStyle w:val="B2"/>
      </w:pPr>
      <w:r>
        <w:t>-</w:t>
      </w:r>
      <w:r>
        <w:tab/>
        <w:t xml:space="preserve">The </w:t>
      </w:r>
      <w:r>
        <w:rPr>
          <w:noProof/>
          <w:position w:val="-22"/>
          <w:lang w:val="en-US" w:eastAsia="zh-CN"/>
        </w:rPr>
        <w:drawing>
          <wp:inline distT="0" distB="0" distL="0" distR="0">
            <wp:extent cx="1508125" cy="338455"/>
            <wp:effectExtent l="0" t="0" r="0" b="4445"/>
            <wp:docPr id="3146" name="图片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08125" cy="338455"/>
                    </a:xfrm>
                    <a:prstGeom prst="rect">
                      <a:avLst/>
                    </a:prstGeom>
                    <a:noFill/>
                    <a:ln>
                      <a:noFill/>
                    </a:ln>
                  </pic:spPr>
                </pic:pic>
              </a:graphicData>
            </a:graphic>
          </wp:inline>
        </w:drawing>
      </w:r>
      <w:r>
        <w:t>LSBs provide the resource allocation in the UL subframe as defined in subclause 8.1.1 of [3]</w:t>
      </w:r>
    </w:p>
    <w:p w:rsidR="00C455F7" w:rsidRDefault="00C455F7" w:rsidP="00C455F7">
      <w:pPr>
        <w:pStyle w:val="B1"/>
      </w:pPr>
      <w:r>
        <w:t>-</w:t>
      </w:r>
      <w:r>
        <w:tab/>
        <w:t>For resource allocation type 1:</w:t>
      </w:r>
    </w:p>
    <w:p w:rsidR="00C455F7" w:rsidRDefault="00C455F7" w:rsidP="00C455F7">
      <w:pPr>
        <w:pStyle w:val="B2"/>
      </w:pPr>
      <w:r>
        <w:t>-</w:t>
      </w:r>
      <w:r>
        <w:tab/>
        <w:t xml:space="preserve">The </w:t>
      </w:r>
      <w:r>
        <w:rPr>
          <w:noProof/>
          <w:position w:val="-36"/>
          <w:lang w:val="en-US" w:eastAsia="zh-CN"/>
        </w:rPr>
        <w:drawing>
          <wp:inline distT="0" distB="0" distL="0" distR="0">
            <wp:extent cx="1466850" cy="540385"/>
            <wp:effectExtent l="0" t="0" r="0" b="0"/>
            <wp:docPr id="3145" name="图片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6850" cy="540385"/>
                    </a:xfrm>
                    <a:prstGeom prst="rect">
                      <a:avLst/>
                    </a:prstGeom>
                    <a:noFill/>
                    <a:ln>
                      <a:noFill/>
                    </a:ln>
                  </pic:spPr>
                </pic:pic>
              </a:graphicData>
            </a:graphic>
          </wp:inline>
        </w:drawing>
      </w:r>
      <w:r>
        <w:t xml:space="preserve"> LSBs provide the resource allocation in the UL subframe as defined in subclause 8.1.2 of [3] </w:t>
      </w:r>
    </w:p>
    <w:p w:rsidR="00C455F7" w:rsidRDefault="00C455F7" w:rsidP="00C455F7">
      <w:pPr>
        <w:pStyle w:val="B1"/>
      </w:pPr>
      <w:r>
        <w:t>-</w:t>
      </w:r>
      <w:r>
        <w:tab/>
        <w:t>TPC command for scheduled PUSCH – 2 bits as defined in subclause 5.1.1.1 of [3]</w:t>
      </w:r>
    </w:p>
    <w:p w:rsidR="00C455F7" w:rsidRDefault="00C455F7" w:rsidP="00C455F7">
      <w:pPr>
        <w:pStyle w:val="B1"/>
      </w:pPr>
      <w:r>
        <w:t>-</w:t>
      </w:r>
      <w:r>
        <w:tab/>
        <w:t>Cyclic shift for DM RS and OCC index</w:t>
      </w:r>
      <w:r>
        <w:rPr>
          <w:rFonts w:hint="eastAsia"/>
          <w:lang w:eastAsia="zh-CN"/>
        </w:rPr>
        <w:t xml:space="preserve"> and IFDMA </w:t>
      </w:r>
      <w:r>
        <w:rPr>
          <w:rFonts w:hint="eastAsia"/>
          <w:lang w:val="en-US" w:eastAsia="zh-CN"/>
        </w:rPr>
        <w:t>configuration</w:t>
      </w:r>
      <w:r>
        <w:t xml:space="preserve"> – 3 bits as defined in subclause 5.5.2.1.1 of [2]</w:t>
      </w:r>
    </w:p>
    <w:p w:rsidR="00C455F7" w:rsidRDefault="00C455F7" w:rsidP="00C455F7">
      <w:pPr>
        <w:pStyle w:val="B1"/>
      </w:pPr>
      <w:r>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r w:rsidRPr="00CE37C0">
        <w:rPr>
          <w:i/>
          <w:lang w:eastAsia="ko-KR"/>
        </w:rPr>
        <w:t>symPUSCH-UpPts</w:t>
      </w:r>
      <w:r>
        <w:rPr>
          <w:lang w:eastAsia="ko-KR"/>
        </w:rPr>
        <w:t xml:space="preserve"> </w:t>
      </w:r>
      <w:r>
        <w:rPr>
          <w:rFonts w:hint="eastAsia"/>
          <w:lang w:eastAsia="zh-CN"/>
        </w:rPr>
        <w:t xml:space="preserve">or </w:t>
      </w:r>
      <w:r w:rsidRPr="00362316">
        <w:rPr>
          <w:rFonts w:hint="eastAsia"/>
          <w:i/>
          <w:lang w:eastAsia="ko-KR"/>
        </w:rPr>
        <w:t>shortProcessingTime</w:t>
      </w:r>
      <w:r>
        <w:rPr>
          <w:i/>
          <w:lang w:eastAsia="ko-KR"/>
        </w:rPr>
        <w:t xml:space="preserve"> </w:t>
      </w:r>
      <w:r>
        <w:rPr>
          <w:lang w:eastAsia="ko-KR"/>
        </w:rPr>
        <w:t>is configured</w:t>
      </w:r>
      <w:r>
        <w:rPr>
          <w:rFonts w:hint="eastAsia"/>
          <w:lang w:eastAsia="zh-CN"/>
        </w:rPr>
        <w:t xml:space="preserve"> for the cell</w:t>
      </w:r>
      <w:r>
        <w:rPr>
          <w:rFonts w:hint="eastAsia"/>
          <w:lang w:eastAsia="ko-KR"/>
        </w:rPr>
        <w:t>)</w:t>
      </w:r>
    </w:p>
    <w:p w:rsidR="00C455F7" w:rsidRDefault="00C455F7" w:rsidP="00C455F7">
      <w:pPr>
        <w:pStyle w:val="B1"/>
      </w:pPr>
      <w:r>
        <w:t>-</w:t>
      </w:r>
      <w:r>
        <w:tab/>
        <w:t xml:space="preserve">Downlink Assignment Index (DAI) – 2 bits as defined in subclause 7.3 of [3] (this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rPr>
          <w:rFonts w:hint="eastAsia"/>
          <w:lang w:eastAsia="ko-KR"/>
        </w:rPr>
        <w:t>)</w:t>
      </w:r>
    </w:p>
    <w:p w:rsidR="00C455F7" w:rsidRDefault="00C455F7" w:rsidP="00C455F7">
      <w:pPr>
        <w:pStyle w:val="B1"/>
        <w:rPr>
          <w:lang w:eastAsia="zh-CN"/>
        </w:rPr>
      </w:pPr>
      <w:r>
        <w:t>-</w:t>
      </w:r>
      <w:r>
        <w:tab/>
        <w:t>CSI request – 1, 2</w:t>
      </w:r>
      <w:r>
        <w:rPr>
          <w:rFonts w:hint="eastAsia"/>
          <w:lang w:eastAsia="zh-CN"/>
        </w:rPr>
        <w:t>, 3, 4</w:t>
      </w:r>
      <w:r>
        <w:t xml:space="preserve"> or 5 bits as defined in subclause 7.2.1 of [3]. </w:t>
      </w:r>
    </w:p>
    <w:p w:rsidR="00C455F7" w:rsidRDefault="00C455F7" w:rsidP="00C455F7">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rsidR="00C455F7" w:rsidRDefault="00C455F7" w:rsidP="00C455F7">
      <w:pPr>
        <w:pStyle w:val="B3"/>
      </w:pPr>
      <w:r>
        <w:t xml:space="preserve">the 2-bit field applies to </w:t>
      </w:r>
      <w:r>
        <w:rPr>
          <w:rFonts w:hint="eastAsia"/>
          <w:lang w:eastAsia="zh-CN"/>
        </w:rPr>
        <w:t>UEs configured with no more than five DL cells and to</w:t>
      </w:r>
    </w:p>
    <w:p w:rsidR="00C455F7" w:rsidRDefault="00C455F7" w:rsidP="00C455F7">
      <w:pPr>
        <w:pStyle w:val="B3"/>
      </w:pPr>
      <w:r>
        <w:t>-</w:t>
      </w:r>
      <w:r>
        <w:tab/>
        <w:t>UEs that are configured with more than one DL cell;</w:t>
      </w:r>
    </w:p>
    <w:p w:rsidR="00C455F7" w:rsidRDefault="00C455F7" w:rsidP="00C455F7">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C455F7" w:rsidRDefault="00C455F7" w:rsidP="00C455F7">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rsidR="00C455F7" w:rsidRDefault="00C455F7" w:rsidP="00C455F7">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rsidR="00C455F7" w:rsidRDefault="00C455F7" w:rsidP="00C455F7">
      <w:pPr>
        <w:pStyle w:val="B3"/>
        <w:rPr>
          <w:lang w:eastAsia="zh-CN"/>
        </w:rPr>
      </w:pPr>
      <w:r>
        <w:t>otherwise the 1-bit field applies</w:t>
      </w:r>
      <w:r w:rsidRPr="00497AA5">
        <w:rPr>
          <w:rFonts w:hint="eastAsia"/>
          <w:lang w:eastAsia="zh-CN"/>
        </w:rPr>
        <w:t xml:space="preserve"> </w:t>
      </w:r>
    </w:p>
    <w:p w:rsidR="00C455F7" w:rsidRDefault="00C455F7" w:rsidP="00C455F7">
      <w:pPr>
        <w:pStyle w:val="B2"/>
        <w:rPr>
          <w:lang w:eastAsia="zh-CN"/>
        </w:rPr>
      </w:pPr>
      <w:r>
        <w:rPr>
          <w:rFonts w:hint="eastAsia"/>
          <w:lang w:eastAsia="zh-CN"/>
        </w:rPr>
        <w:lastRenderedPageBreak/>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rsidR="00C455F7" w:rsidRDefault="00C455F7" w:rsidP="00C455F7">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rsidR="00C455F7" w:rsidRDefault="00C455F7" w:rsidP="00C455F7">
      <w:pPr>
        <w:pStyle w:val="B3"/>
      </w:pPr>
      <w:r>
        <w:t>-</w:t>
      </w:r>
      <w:r>
        <w:tab/>
        <w:t>UEs that are configured with more than one DL cell;</w:t>
      </w:r>
    </w:p>
    <w:p w:rsidR="00C455F7" w:rsidRDefault="00C455F7" w:rsidP="00C455F7">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C455F7" w:rsidRPr="00DB23B6" w:rsidRDefault="00C455F7" w:rsidP="00C455F7">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r w:rsidRPr="00DB23B6">
        <w:rPr>
          <w:rFonts w:hint="eastAsia"/>
          <w:lang w:eastAsia="zh-CN"/>
        </w:rPr>
        <w:t xml:space="preserve"> </w:t>
      </w:r>
    </w:p>
    <w:p w:rsidR="00C455F7" w:rsidRDefault="00C455F7" w:rsidP="00C455F7">
      <w:pPr>
        <w:pStyle w:val="B2"/>
      </w:pPr>
      <w:r w:rsidRPr="00531A4D">
        <w:t xml:space="preserve">the </w:t>
      </w:r>
      <w:r>
        <w:rPr>
          <w:rFonts w:hint="eastAsia"/>
          <w:lang w:eastAsia="zh-CN"/>
        </w:rPr>
        <w:t>5</w:t>
      </w:r>
      <w:r w:rsidRPr="00531A4D">
        <w:t>-bit field applies to UEs that are configured with more than five DL cells;</w:t>
      </w:r>
    </w:p>
    <w:p w:rsidR="00C455F7" w:rsidRDefault="00C455F7" w:rsidP="00C455F7">
      <w:pPr>
        <w:pStyle w:val="B2"/>
      </w:pPr>
      <w:r>
        <w:t xml:space="preserve">otherwise the </w:t>
      </w:r>
      <w:r>
        <w:rPr>
          <w:rFonts w:hint="eastAsia"/>
          <w:lang w:eastAsia="zh-CN"/>
        </w:rPr>
        <w:t>3</w:t>
      </w:r>
      <w:r>
        <w:t>-bit field applies</w:t>
      </w:r>
      <w:r>
        <w:rPr>
          <w:rFonts w:hint="eastAsia"/>
          <w:lang w:eastAsia="zh-CN"/>
        </w:rPr>
        <w:t>.</w:t>
      </w:r>
    </w:p>
    <w:p w:rsidR="00C455F7" w:rsidRDefault="00C455F7" w:rsidP="00C455F7">
      <w:pPr>
        <w:pStyle w:val="B1"/>
      </w:pPr>
      <w:r>
        <w:t>-</w:t>
      </w:r>
      <w:r>
        <w:tab/>
        <w:t>SRS request – 2 bits as defined in subclause 8.2 of [3]</w:t>
      </w:r>
    </w:p>
    <w:p w:rsidR="00C455F7" w:rsidRDefault="00C455F7" w:rsidP="00C455F7">
      <w:pPr>
        <w:pStyle w:val="B1"/>
        <w:rPr>
          <w:lang w:eastAsia="zh-CN"/>
        </w:rPr>
      </w:pPr>
      <w:r>
        <w:t>-</w:t>
      </w:r>
      <w:r>
        <w:tab/>
        <w:t>Resource allocation type – 1 bit as defined in subclause 8.1 of [3]</w:t>
      </w:r>
      <w:r w:rsidRPr="00497AA5">
        <w:rPr>
          <w:rFonts w:hint="eastAsia"/>
          <w:lang w:eastAsia="zh-CN"/>
        </w:rPr>
        <w:t xml:space="preserve"> </w:t>
      </w:r>
    </w:p>
    <w:p w:rsidR="00C455F7" w:rsidRDefault="00C455F7" w:rsidP="00C455F7">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subclause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Pr="00481B85">
        <w:t xml:space="preserve"> </w:t>
      </w:r>
    </w:p>
    <w:p w:rsidR="00C455F7" w:rsidRDefault="00C455F7" w:rsidP="00C455F7">
      <w:pPr>
        <w:pStyle w:val="B1"/>
      </w:pPr>
      <w:r>
        <w:t>-</w:t>
      </w:r>
      <w:r>
        <w:tab/>
        <w:t xml:space="preserve">HARQ process number – 4 bits if higher layer parameter </w:t>
      </w:r>
      <w:del w:id="105" w:author="Huawei" w:date="2019-08-08T11:43:00Z">
        <w:r w:rsidRPr="00B57278" w:rsidDel="00096458">
          <w:rPr>
            <w:i/>
          </w:rPr>
          <w:delText>ul-TTI-Length</w:delText>
        </w:r>
      </w:del>
      <w:ins w:id="106" w:author="Huawei" w:date="2019-08-08T11:43:00Z">
        <w:r w:rsidR="00096458">
          <w:rPr>
            <w:i/>
          </w:rPr>
          <w:t>ul-STTI-Length</w:t>
        </w:r>
      </w:ins>
      <w:r>
        <w:t xml:space="preserve"> is configured for the cell, otherwise 3 bits (this field is present when higher layer parameter </w:t>
      </w:r>
      <w:r w:rsidRPr="000234EE">
        <w:rPr>
          <w:i/>
        </w:rPr>
        <w:t>shortProcessingTime</w:t>
      </w:r>
      <w:r>
        <w:t xml:space="preserve"> is configured for the cell)</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07" w:name="_Toc10818798"/>
      <w:r>
        <w:t>5.3.3.1.15</w:t>
      </w:r>
      <w:r>
        <w:tab/>
        <w:t>Format 7-0A</w:t>
      </w:r>
      <w:bookmarkEnd w:id="107"/>
    </w:p>
    <w:p w:rsidR="00C455F7" w:rsidRDefault="00C455F7" w:rsidP="00C455F7">
      <w:r>
        <w:t>DCI format 7-0A is used for the scheduling of PUSCH with slot</w:t>
      </w:r>
      <w:r>
        <w:rPr>
          <w:lang w:eastAsia="zh-CN"/>
        </w:rPr>
        <w:t xml:space="preserve"> or </w:t>
      </w:r>
      <w:r>
        <w:t xml:space="preserve">subslot duration in one UL cell. </w:t>
      </w:r>
    </w:p>
    <w:p w:rsidR="00C455F7" w:rsidRDefault="00C455F7" w:rsidP="00C455F7">
      <w:r>
        <w:t>The following information is transmitted by means of the DCI format 7-0A:</w:t>
      </w:r>
    </w:p>
    <w:p w:rsidR="00C455F7" w:rsidRDefault="00C455F7" w:rsidP="00C455F7">
      <w:pPr>
        <w:pStyle w:val="B1"/>
        <w:rPr>
          <w:lang w:eastAsia="zh-CN"/>
        </w:rPr>
      </w:pPr>
      <w:r>
        <w:t>-</w:t>
      </w:r>
      <w:r>
        <w:tab/>
        <w:t>Flag for UL/DL differentiation – 1 bit, where value 0 indicates format</w:t>
      </w:r>
      <w:r>
        <w:rPr>
          <w:lang w:eastAsia="zh-CN"/>
        </w:rPr>
        <w:t xml:space="preserve"> </w:t>
      </w:r>
      <w:r>
        <w:t>7-0A and value 1 indicates format 7-1A</w:t>
      </w:r>
      <w:r>
        <w:rPr>
          <w:lang w:eastAsia="zh-CN"/>
        </w:rPr>
        <w:t>/B/C/D/E/F/G depending on the configured downlink transmission mode</w:t>
      </w:r>
    </w:p>
    <w:p w:rsidR="00C455F7" w:rsidRDefault="00C455F7" w:rsidP="00C455F7">
      <w:pPr>
        <w:pStyle w:val="B1"/>
      </w:pPr>
      <w:r>
        <w:t>-</w:t>
      </w:r>
      <w:r>
        <w:tab/>
        <w:t xml:space="preserve">Resource </w:t>
      </w:r>
      <w:r>
        <w:rPr>
          <w:lang w:eastAsia="zh-CN"/>
        </w:rPr>
        <w:t>block assignment</w:t>
      </w:r>
      <w:r>
        <w:t xml:space="preserve"> – </w:t>
      </w:r>
      <m:oMath>
        <m:r>
          <w:rPr>
            <w:rFonts w:ascii="Cambria Math" w:eastAsia="Cambria Math" w:hAnsi="Cambria Math"/>
          </w:rPr>
          <m:t>(</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+1)/2)</m:t>
                </m:r>
              </m:e>
            </m:func>
          </m:e>
        </m:d>
        <m:r>
          <w:rPr>
            <w:rFonts w:ascii="Cambria Math" w:eastAsia="Cambria Math" w:hAnsi="Cambria Math"/>
          </w:rPr>
          <m:t>)</m:t>
        </m:r>
      </m:oMath>
      <w:r>
        <w:t xml:space="preserve"> bits provide the resource allocation in the UL </w:t>
      </w:r>
      <w:r>
        <w:rPr>
          <w:lang w:eastAsia="zh-CN"/>
        </w:rPr>
        <w:t>slot or subslot</w:t>
      </w:r>
      <w:r>
        <w:t xml:space="preserve"> as defined in subclause 8.1.1 of [3]</w:t>
      </w:r>
      <w:r>
        <w:rPr>
          <w:rFonts w:eastAsia="SimSun"/>
        </w:rPr>
        <w:t xml:space="preserve">, where </w:t>
      </w:r>
      <m:oMath>
        <m:r>
          <w:rPr>
            <w:rFonts w:ascii="Cambria Math" w:eastAsia="Cambria Math" w:hAnsi="Cambria Math"/>
          </w:rPr>
          <m:t>P=4</m:t>
        </m:r>
      </m:oMath>
      <w:r>
        <w:rPr>
          <w:rFonts w:eastAsia="SimSun"/>
        </w:rPr>
        <w:t xml:space="preserve"> if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&gt;15</m:t>
        </m:r>
      </m:oMath>
      <w:r>
        <w:rPr>
          <w:rFonts w:eastAsia="SimSun"/>
        </w:rPr>
        <w:t xml:space="preserve">, and </w:t>
      </w:r>
      <m:oMath>
        <m:r>
          <w:rPr>
            <w:rFonts w:ascii="Cambria Math" w:eastAsia="Cambria Math" w:hAnsi="Cambria Math"/>
          </w:rPr>
          <m:t>P=1</m:t>
        </m:r>
      </m:oMath>
      <w:r>
        <w:rPr>
          <w:rFonts w:eastAsia="SimSun"/>
        </w:rPr>
        <w:t xml:space="preserve"> otherwise.</w:t>
      </w:r>
    </w:p>
    <w:p w:rsidR="00C455F7" w:rsidRDefault="00C455F7" w:rsidP="00C455F7">
      <w:pPr>
        <w:pStyle w:val="B1"/>
      </w:pPr>
      <w:r>
        <w:t>-</w:t>
      </w:r>
      <w:r>
        <w:tab/>
        <w:t>Modulation and coding scheme – 5 bits as defined in subclause 8.6 of [3]</w:t>
      </w:r>
    </w:p>
    <w:p w:rsidR="00C455F7" w:rsidRDefault="00C455F7" w:rsidP="00C455F7">
      <w:pPr>
        <w:pStyle w:val="B1"/>
      </w:pPr>
      <w:r>
        <w:t>-</w:t>
      </w:r>
      <w:r>
        <w:tab/>
        <w:t>HARQ process number – 4 bits</w:t>
      </w:r>
    </w:p>
    <w:p w:rsidR="00C455F7" w:rsidRDefault="00C455F7" w:rsidP="00C455F7">
      <w:pPr>
        <w:pStyle w:val="B1"/>
      </w:pPr>
      <w:r>
        <w:t>-</w:t>
      </w:r>
      <w:r>
        <w:tab/>
        <w:t>New data indicator – 1 bit</w:t>
      </w:r>
    </w:p>
    <w:p w:rsidR="00C455F7" w:rsidRDefault="00C455F7" w:rsidP="00C455F7">
      <w:pPr>
        <w:pStyle w:val="B1"/>
      </w:pPr>
      <w:r>
        <w:t>-</w:t>
      </w:r>
      <w:r>
        <w:tab/>
        <w:t>Redundancy version – 2 bits</w:t>
      </w:r>
    </w:p>
    <w:p w:rsidR="00C455F7" w:rsidRDefault="00C455F7" w:rsidP="00C455F7">
      <w:pPr>
        <w:pStyle w:val="B1"/>
        <w:rPr>
          <w:lang w:eastAsia="zh-CN"/>
        </w:rPr>
      </w:pPr>
      <w:r>
        <w:t>-</w:t>
      </w:r>
      <w:r>
        <w:tab/>
        <w:t>TPC command for scheduled PUSCH – 2 bits as defined in subclause 5.1.1.1 of [3]</w:t>
      </w:r>
    </w:p>
    <w:p w:rsidR="00C455F7" w:rsidRDefault="00C455F7" w:rsidP="00C455F7">
      <w:pPr>
        <w:pStyle w:val="B1"/>
        <w:rPr>
          <w:lang w:eastAsia="zh-CN"/>
        </w:rPr>
      </w:pPr>
      <w:r>
        <w:t>-</w:t>
      </w:r>
      <w:r>
        <w:tab/>
        <w:t>DMRS pattern</w:t>
      </w:r>
      <w:r>
        <w:rPr>
          <w:lang w:eastAsia="zh-CN"/>
        </w:rPr>
        <w:t xml:space="preserve"> </w:t>
      </w:r>
      <w:r>
        <w:t>– 2 bits</w:t>
      </w:r>
      <w:r>
        <w:rPr>
          <w:lang w:eastAsia="zh-CN"/>
        </w:rPr>
        <w:t xml:space="preserve"> as defined in subclause 5.5.2.1.2 in [2] (The field is present only for PUSCH with subslot duration) </w:t>
      </w:r>
    </w:p>
    <w:p w:rsidR="00C455F7" w:rsidRDefault="00C455F7" w:rsidP="00C455F7">
      <w:pPr>
        <w:pStyle w:val="B1"/>
      </w:pPr>
      <w:r>
        <w:t>-</w:t>
      </w:r>
      <w:r>
        <w:tab/>
      </w:r>
      <w:r>
        <w:rPr>
          <w:lang w:eastAsia="zh-CN"/>
        </w:rPr>
        <w:t>C</w:t>
      </w:r>
      <w:r>
        <w:t>yclic shift</w:t>
      </w:r>
      <w:r>
        <w:rPr>
          <w:lang w:eastAsia="zh-CN"/>
        </w:rPr>
        <w:t xml:space="preserve"> for DMRS</w:t>
      </w:r>
      <w:r>
        <w:t xml:space="preserve"> and IFDMA configuration – 1 bit as defined in subclause </w:t>
      </w:r>
      <w:r>
        <w:rPr>
          <w:lang w:eastAsia="zh-CN"/>
        </w:rPr>
        <w:t>5.5.2.1.1</w:t>
      </w:r>
      <w:r>
        <w:t xml:space="preserve"> of [2]</w:t>
      </w:r>
    </w:p>
    <w:p w:rsidR="00C455F7" w:rsidRDefault="00C455F7" w:rsidP="00C455F7">
      <w:pPr>
        <w:pStyle w:val="B1"/>
      </w:pPr>
      <w:r>
        <w:t>-</w:t>
      </w:r>
      <w:r>
        <w:tab/>
        <w:t xml:space="preserve">UL index – 2 bits as defined in subclauses 5.1.1.1, 7.2.1, 8 and 8.4 of [3] (this field </w:t>
      </w:r>
      <w:r>
        <w:rPr>
          <w:lang w:eastAsia="ko-KR"/>
        </w:rPr>
        <w:t>is present only for TDD operation with uplink-downlink configuration 0, or TDD operation with uplink-downlink configuration 6 and special subframe configuration 0, 5, 9 or 10)</w:t>
      </w:r>
    </w:p>
    <w:p w:rsidR="00C455F7" w:rsidRDefault="00C455F7" w:rsidP="00C455F7">
      <w:pPr>
        <w:pStyle w:val="B1"/>
      </w:pPr>
      <w:r>
        <w:t>-</w:t>
      </w:r>
      <w:r>
        <w:tab/>
        <w:t xml:space="preserve">Downlink Assignment Index (DAI) – 2 bits as defined in subclause 7.3 of [3] (this field </w:t>
      </w:r>
      <w:r>
        <w:rPr>
          <w:lang w:eastAsia="ko-KR"/>
        </w:rPr>
        <w:t xml:space="preserve">is present only for cases with TDD primary cell and either TDD operation with uplink-downlink configurations 1-6 or </w:t>
      </w:r>
      <w:r>
        <w:rPr>
          <w:lang w:eastAsia="zh-CN"/>
        </w:rPr>
        <w:t>FDD operation</w:t>
      </w:r>
      <w:r>
        <w:rPr>
          <w:lang w:eastAsia="ko-KR"/>
        </w:rPr>
        <w:t>)</w:t>
      </w:r>
    </w:p>
    <w:p w:rsidR="00C455F7" w:rsidRDefault="00C455F7" w:rsidP="00C455F7">
      <w:pPr>
        <w:pStyle w:val="B1"/>
      </w:pPr>
      <w:r>
        <w:t>-</w:t>
      </w:r>
      <w:r>
        <w:tab/>
        <w:t xml:space="preserve">CSI request – 1, 2 or 3 bits as defined in subclause </w:t>
      </w:r>
      <w:r>
        <w:rPr>
          <w:lang w:eastAsia="zh-CN"/>
        </w:rPr>
        <w:t>7.2.1</w:t>
      </w:r>
      <w:r>
        <w:t xml:space="preserve"> of [3]:</w:t>
      </w:r>
    </w:p>
    <w:p w:rsidR="00C455F7" w:rsidRDefault="00C455F7" w:rsidP="00C455F7">
      <w:pPr>
        <w:pStyle w:val="B2"/>
      </w:pPr>
      <w:r>
        <w:t xml:space="preserve">The 2-bit field applies to </w:t>
      </w:r>
      <w:r>
        <w:rPr>
          <w:lang w:eastAsia="zh-CN"/>
        </w:rPr>
        <w:t>UEs configured with no more than five DL cells and to</w:t>
      </w:r>
    </w:p>
    <w:p w:rsidR="00C455F7" w:rsidRDefault="00C455F7" w:rsidP="00C455F7">
      <w:pPr>
        <w:pStyle w:val="B3"/>
      </w:pPr>
      <w:r>
        <w:t>-</w:t>
      </w:r>
      <w:r>
        <w:tab/>
        <w:t>UEs that are configured with more than one DL cell;</w:t>
      </w:r>
    </w:p>
    <w:p w:rsidR="00C455F7" w:rsidRDefault="00C455F7" w:rsidP="00C455F7">
      <w:pPr>
        <w:pStyle w:val="B3"/>
        <w:rPr>
          <w:lang w:eastAsia="zh-CN"/>
        </w:rPr>
      </w:pPr>
      <w:r>
        <w:lastRenderedPageBreak/>
        <w:t>-</w:t>
      </w:r>
      <w:r>
        <w:tab/>
        <w:t xml:space="preserve">UEs that </w:t>
      </w:r>
      <w:r>
        <w:rPr>
          <w:lang w:eastAsia="zh-CN"/>
        </w:rPr>
        <w:t>are configured by higher layers with more than one CSI process</w:t>
      </w:r>
      <w:r>
        <w:t xml:space="preserve">; </w:t>
      </w:r>
    </w:p>
    <w:p w:rsidR="00C455F7" w:rsidRDefault="00C455F7" w:rsidP="00C455F7">
      <w:pPr>
        <w:pStyle w:val="B3"/>
      </w:pPr>
      <w:r>
        <w:t>-</w:t>
      </w:r>
      <w:r>
        <w:tab/>
        <w:t xml:space="preserve">UEs that </w:t>
      </w:r>
      <w:r>
        <w:rPr>
          <w:lang w:eastAsia="zh-CN"/>
        </w:rPr>
        <w:t>are configured with two CSI measurement sets by higher layers with the parameter</w:t>
      </w:r>
      <w:r>
        <w:rPr>
          <w:i/>
          <w:lang w:eastAsia="zh-CN"/>
        </w:rPr>
        <w:t xml:space="preserve"> csi-MeasSubframeSet</w:t>
      </w:r>
      <w:r>
        <w:t>;</w:t>
      </w:r>
    </w:p>
    <w:p w:rsidR="00C455F7" w:rsidRDefault="00C455F7" w:rsidP="00C455F7">
      <w:pPr>
        <w:pStyle w:val="B2"/>
      </w:pPr>
      <w:r>
        <w:t>the 3-bit field applies to UEs that are configured with more than five DL cells;</w:t>
      </w:r>
    </w:p>
    <w:p w:rsidR="00C455F7" w:rsidRDefault="00C455F7" w:rsidP="00C455F7">
      <w:pPr>
        <w:pStyle w:val="B2"/>
        <w:rPr>
          <w:lang w:eastAsia="zh-CN"/>
        </w:rPr>
      </w:pPr>
      <w:r>
        <w:t>otherwise the 1-bit field applies</w:t>
      </w:r>
    </w:p>
    <w:p w:rsidR="00C455F7" w:rsidRDefault="00C455F7" w:rsidP="00C455F7">
      <w:pPr>
        <w:pStyle w:val="B1"/>
      </w:pPr>
      <w:r>
        <w:t>-</w:t>
      </w:r>
      <w:r>
        <w:tab/>
        <w:t>SRS request – 0 or 1 bit as defined</w:t>
      </w:r>
      <w:r>
        <w:rPr>
          <w:lang w:eastAsia="ko-KR"/>
        </w:rPr>
        <w:t xml:space="preserve"> </w:t>
      </w:r>
      <w:r>
        <w:t>in subclause 8.2 of [3] (this field is present only for TDD operation</w:t>
      </w:r>
      <w:r>
        <w:rPr>
          <w:lang w:val="en-US"/>
        </w:rPr>
        <w:t xml:space="preserve">, if the UE has indicated the capability </w:t>
      </w:r>
      <w:r>
        <w:rPr>
          <w:i/>
          <w:lang w:val="en-US"/>
        </w:rPr>
        <w:t>srs-DCI7-Triggering-FS2-r15</w:t>
      </w:r>
      <w:r>
        <w:t xml:space="preserve"> and the UE is configured </w:t>
      </w:r>
      <w:r>
        <w:rPr>
          <w:lang w:val="en-US"/>
        </w:rPr>
        <w:t xml:space="preserve">with higher layer parameter </w:t>
      </w:r>
      <w:r>
        <w:rPr>
          <w:i/>
          <w:lang w:val="en-US"/>
        </w:rPr>
        <w:t>srs-DCI7-TriggeringConfig-r15</w:t>
      </w:r>
      <w:r>
        <w:t>)</w:t>
      </w:r>
    </w:p>
    <w:p w:rsidR="00C455F7" w:rsidRDefault="00C455F7" w:rsidP="00C455F7">
      <w:pPr>
        <w:pStyle w:val="B1"/>
        <w:rPr>
          <w:lang w:eastAsia="zh-CN"/>
        </w:rPr>
      </w:pPr>
      <w:r>
        <w:t>-</w:t>
      </w:r>
      <w:r>
        <w:tab/>
        <w:t>Beta offet</w:t>
      </w:r>
      <w:r>
        <w:rPr>
          <w:lang w:eastAsia="zh-CN"/>
        </w:rPr>
        <w:t xml:space="preserve"> indicator</w:t>
      </w:r>
      <w:r>
        <w:t xml:space="preserve"> – 1 bit as defined in subclause 8.6.3 of [3] (this field is present only if UE is configured with </w:t>
      </w:r>
      <w:del w:id="108" w:author="Huawei" w:date="2019-08-08T11:43:00Z">
        <w:r w:rsidDel="00096458">
          <w:rPr>
            <w:i/>
          </w:rPr>
          <w:delText>ul-TTI-Length</w:delText>
        </w:r>
      </w:del>
      <w:ins w:id="109" w:author="Huawei" w:date="2019-08-08T11:43:00Z">
        <w:r w:rsidR="00096458">
          <w:rPr>
            <w:i/>
          </w:rPr>
          <w:t>ul-STTI-Length</w:t>
        </w:r>
      </w:ins>
      <w:r>
        <w:t xml:space="preserve">=subslot). </w:t>
      </w:r>
    </w:p>
    <w:p w:rsidR="00C455F7" w:rsidRDefault="00C455F7" w:rsidP="00C455F7">
      <w:pPr>
        <w:pStyle w:val="B1"/>
        <w:rPr>
          <w:lang w:eastAsia="zh-CN"/>
        </w:rPr>
      </w:pPr>
      <w:r>
        <w:t>-</w:t>
      </w:r>
      <w:r>
        <w:tab/>
        <w:t>C</w:t>
      </w:r>
      <w:r>
        <w:rPr>
          <w:lang w:eastAsia="zh-CN"/>
        </w:rPr>
        <w:t>yclic Shift Field mapping</w:t>
      </w:r>
      <w:r>
        <w:t xml:space="preserve"> table for DMRS – 1 bit as defined in subclause 5.5.2.1.1 of [2]. </w:t>
      </w:r>
    </w:p>
    <w:p w:rsidR="00C455F7" w:rsidRDefault="00C455F7" w:rsidP="00C455F7">
      <w:pPr>
        <w:rPr>
          <w:rFonts w:eastAsia="SimSun"/>
        </w:rPr>
      </w:pPr>
      <w:r>
        <w:t>If the number of information bits in format 7-0A mapped onto a given search space is less than the payload size of format 7-1A</w:t>
      </w:r>
      <w:r>
        <w:rPr>
          <w:lang w:eastAsia="zh-CN"/>
        </w:rPr>
        <w:t>/B/C/D/E/F/G depending on the configured downlink transmission mode</w:t>
      </w:r>
      <w:r>
        <w:t xml:space="preserve"> for scheduling the same serving cell and mapped onto the same search space (including any padding bits appended to format 7-1A</w:t>
      </w:r>
      <w:r>
        <w:rPr>
          <w:lang w:eastAsia="zh-CN"/>
        </w:rPr>
        <w:t>/B/C/D/E/F/G</w:t>
      </w:r>
      <w:r>
        <w:t>), zeros shall be appended to format 7-0A until the payload size equals that of format 7-1A</w:t>
      </w:r>
      <w:r>
        <w:rPr>
          <w:lang w:eastAsia="zh-CN"/>
        </w:rPr>
        <w:t>/B/C/D/E/F/G</w:t>
      </w:r>
      <w:r>
        <w:t>.</w:t>
      </w:r>
      <w:r>
        <w:rPr>
          <w:rFonts w:eastAsia="SimSun"/>
        </w:rPr>
        <w:t xml:space="preserve"> </w:t>
      </w:r>
    </w:p>
    <w:p w:rsidR="00C455F7" w:rsidRDefault="00C455F7" w:rsidP="00C455F7">
      <w:r>
        <w:rPr>
          <w:rFonts w:eastAsia="SimSun"/>
        </w:rPr>
        <w:t>If the number of information bits in format 7-0A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7-0A until the payload size is not equal to that of a configured format 0/0C/1/1A/1B/1D/2/2A/2B/2C/2D/4.</w:t>
      </w:r>
    </w:p>
    <w:p w:rsidR="00C455F7" w:rsidRDefault="00C455F7" w:rsidP="00C455F7">
      <w:pPr>
        <w:pStyle w:val="Heading5"/>
      </w:pPr>
      <w:bookmarkStart w:id="110" w:name="_Toc10818799"/>
      <w:r>
        <w:t>5.3.3.1.16</w:t>
      </w:r>
      <w:r>
        <w:tab/>
        <w:t>Format 7-0B</w:t>
      </w:r>
      <w:bookmarkEnd w:id="110"/>
    </w:p>
    <w:p w:rsidR="00C455F7" w:rsidRDefault="00C455F7" w:rsidP="00C455F7">
      <w:r>
        <w:t>DCI format 7-0B is used for the scheduling of PUSCH with slot</w:t>
      </w:r>
      <w:r>
        <w:rPr>
          <w:lang w:eastAsia="zh-CN"/>
        </w:rPr>
        <w:t xml:space="preserve"> or </w:t>
      </w:r>
      <w:r>
        <w:t xml:space="preserve">subslot duration in one UL cell with multi-antenna port transmission mode. </w:t>
      </w:r>
    </w:p>
    <w:p w:rsidR="00C455F7" w:rsidRDefault="00C455F7" w:rsidP="00C455F7">
      <w:r>
        <w:t>The following information is transmitted by means of the DCI format 7-0B:</w:t>
      </w:r>
    </w:p>
    <w:p w:rsidR="00C455F7" w:rsidRDefault="00C455F7" w:rsidP="00C455F7">
      <w:pPr>
        <w:pStyle w:val="B1"/>
        <w:rPr>
          <w:lang w:eastAsia="zh-CN"/>
        </w:rPr>
      </w:pPr>
      <w:r>
        <w:t>-</w:t>
      </w:r>
      <w:r>
        <w:tab/>
        <w:t xml:space="preserve">Flag for UL/DL differentiation – 1 bit, where value 0 indicates </w:t>
      </w:r>
      <w:r>
        <w:rPr>
          <w:lang w:eastAsia="zh-CN"/>
        </w:rPr>
        <w:t>format 7-0B</w:t>
      </w:r>
      <w:r>
        <w:t xml:space="preserve"> and value 1 indicates format 7-1A</w:t>
      </w:r>
      <w:r>
        <w:rPr>
          <w:lang w:eastAsia="zh-CN"/>
        </w:rPr>
        <w:t>/B/C/D/E/F/G depending on the configured downlink transmission mode</w:t>
      </w:r>
    </w:p>
    <w:p w:rsidR="00C455F7" w:rsidRDefault="00C455F7" w:rsidP="00C455F7">
      <w:pPr>
        <w:pStyle w:val="B1"/>
        <w:rPr>
          <w:lang w:eastAsia="zh-CN"/>
        </w:rPr>
      </w:pPr>
      <w:r>
        <w:t>-</w:t>
      </w:r>
      <w:r>
        <w:tab/>
        <w:t xml:space="preserve">Resource </w:t>
      </w:r>
      <w:r>
        <w:rPr>
          <w:lang w:eastAsia="zh-CN"/>
        </w:rPr>
        <w:t>block assignment</w:t>
      </w:r>
      <w:r>
        <w:t xml:space="preserve"> – </w:t>
      </w:r>
      <m:oMath>
        <m:r>
          <w:rPr>
            <w:rFonts w:ascii="Cambria Math" w:eastAsia="Cambria Math" w:hAnsi="Cambria Math"/>
          </w:rPr>
          <m:t>(</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+1)/2)</m:t>
                </m:r>
              </m:e>
            </m:func>
          </m:e>
        </m:d>
        <m:r>
          <w:rPr>
            <w:rFonts w:ascii="Cambria Math" w:eastAsia="Cambria Math" w:hAnsi="Cambria Math"/>
          </w:rPr>
          <m:t>)</m:t>
        </m:r>
      </m:oMath>
      <w:r>
        <w:t xml:space="preserve"> bits provide the resource allocation in the UL </w:t>
      </w:r>
      <w:r>
        <w:rPr>
          <w:lang w:eastAsia="zh-CN"/>
        </w:rPr>
        <w:t>slot or subslot</w:t>
      </w:r>
      <w:r>
        <w:t xml:space="preserve"> as defined in subclause 8.1.1 of [3], where </w:t>
      </w:r>
      <m:oMath>
        <m:r>
          <w:rPr>
            <w:rFonts w:ascii="Cambria Math" w:eastAsia="Cambria Math" w:hAnsi="Cambria Math"/>
          </w:rPr>
          <m:t>P=4</m:t>
        </m:r>
      </m:oMath>
      <w:r>
        <w:t xml:space="preserve"> if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&gt;15</m:t>
        </m:r>
      </m:oMath>
      <w:r>
        <w:t xml:space="preserve">, and </w:t>
      </w:r>
      <m:oMath>
        <m:r>
          <w:rPr>
            <w:rFonts w:ascii="Cambria Math" w:eastAsia="Cambria Math" w:hAnsi="Cambria Math"/>
          </w:rPr>
          <m:t>P=1</m:t>
        </m:r>
      </m:oMath>
      <w:r>
        <w:t xml:space="preserve"> otherwise.</w:t>
      </w:r>
    </w:p>
    <w:p w:rsidR="00C455F7" w:rsidRDefault="00C455F7" w:rsidP="00C455F7">
      <w:pPr>
        <w:pStyle w:val="B1"/>
      </w:pPr>
      <w:r>
        <w:t>-</w:t>
      </w:r>
      <w:r>
        <w:tab/>
        <w:t>Modulation and coding scheme – 5 bits as defined in subclause 8.6 of [3]</w:t>
      </w:r>
    </w:p>
    <w:p w:rsidR="00C455F7" w:rsidRDefault="00C455F7" w:rsidP="00C455F7">
      <w:pPr>
        <w:pStyle w:val="B1"/>
      </w:pPr>
      <w:r>
        <w:t>-</w:t>
      </w:r>
      <w:r>
        <w:tab/>
        <w:t>HARQ process number – 4 bits</w:t>
      </w:r>
    </w:p>
    <w:p w:rsidR="00C455F7" w:rsidRDefault="00C455F7" w:rsidP="00C455F7">
      <w:pPr>
        <w:pStyle w:val="B1"/>
      </w:pPr>
      <w:r>
        <w:t>-</w:t>
      </w:r>
      <w:r>
        <w:tab/>
        <w:t>New data indicator – 1 bit</w:t>
      </w:r>
    </w:p>
    <w:p w:rsidR="00C455F7" w:rsidRDefault="00C455F7" w:rsidP="00C455F7">
      <w:pPr>
        <w:pStyle w:val="B1"/>
      </w:pPr>
      <w:r>
        <w:t>-</w:t>
      </w:r>
      <w:r>
        <w:tab/>
        <w:t>Redundancy version – 2 bits</w:t>
      </w:r>
    </w:p>
    <w:p w:rsidR="00C455F7" w:rsidRDefault="00C455F7" w:rsidP="00C455F7">
      <w:pPr>
        <w:pStyle w:val="B1"/>
        <w:rPr>
          <w:lang w:eastAsia="zh-CN"/>
        </w:rPr>
      </w:pPr>
      <w:r>
        <w:t>-</w:t>
      </w:r>
      <w:r>
        <w:tab/>
        <w:t>TPC command for scheduled PUSCH – 2 bits as defined in subclause 5.1.1.1 of [3]</w:t>
      </w:r>
    </w:p>
    <w:p w:rsidR="00C455F7" w:rsidRDefault="00C455F7" w:rsidP="00C455F7">
      <w:pPr>
        <w:pStyle w:val="B1"/>
        <w:rPr>
          <w:lang w:eastAsia="zh-CN"/>
        </w:rPr>
      </w:pPr>
      <w:r>
        <w:t>-</w:t>
      </w:r>
      <w:r>
        <w:tab/>
        <w:t>DMRS pattern</w:t>
      </w:r>
      <w:r>
        <w:rPr>
          <w:lang w:eastAsia="zh-CN"/>
        </w:rPr>
        <w:t xml:space="preserve"> </w:t>
      </w:r>
      <w:r>
        <w:t>– 2 bits</w:t>
      </w:r>
      <w:r>
        <w:rPr>
          <w:lang w:eastAsia="zh-CN"/>
        </w:rPr>
        <w:t xml:space="preserve"> as defined in subclause 5.5.2.1.2 in [2] (The field is present only for PUSCH with subslot duration) </w:t>
      </w:r>
    </w:p>
    <w:p w:rsidR="00C455F7" w:rsidRDefault="00C455F7" w:rsidP="00C455F7">
      <w:pPr>
        <w:pStyle w:val="B1"/>
      </w:pPr>
      <w:r>
        <w:t>-</w:t>
      </w:r>
      <w:r>
        <w:tab/>
      </w:r>
      <w:r>
        <w:rPr>
          <w:lang w:eastAsia="zh-CN"/>
        </w:rPr>
        <w:t>C</w:t>
      </w:r>
      <w:r>
        <w:t>yclic shift</w:t>
      </w:r>
      <w:r>
        <w:rPr>
          <w:lang w:eastAsia="zh-CN"/>
        </w:rPr>
        <w:t xml:space="preserve"> for DMRS</w:t>
      </w:r>
      <w:r>
        <w:t xml:space="preserve"> and IFDMA configuration – 1 bit as defined in subclause </w:t>
      </w:r>
      <w:r>
        <w:rPr>
          <w:lang w:eastAsia="zh-CN"/>
        </w:rPr>
        <w:t>5.5.2.1.1</w:t>
      </w:r>
      <w:r>
        <w:t xml:space="preserve"> of [2]</w:t>
      </w:r>
    </w:p>
    <w:p w:rsidR="00C455F7" w:rsidRDefault="00C455F7" w:rsidP="00C455F7">
      <w:pPr>
        <w:pStyle w:val="B1"/>
      </w:pPr>
      <w:r>
        <w:t>-</w:t>
      </w:r>
      <w:r>
        <w:tab/>
        <w:t xml:space="preserve">UL index – 2 bits as defined in subclauses 5.1.1.1, 7.2.1, 8 and 8.4 of [3] (this field </w:t>
      </w:r>
      <w:r>
        <w:rPr>
          <w:lang w:eastAsia="ko-KR"/>
        </w:rPr>
        <w:t>is present only for TDD operation with uplink-downlink configuration 0, or TDD operation with uplink-downlink configuration 6 and special subframe configuration 0, 5, 9 or 10)</w:t>
      </w:r>
    </w:p>
    <w:p w:rsidR="00C455F7" w:rsidRDefault="00C455F7" w:rsidP="00C455F7">
      <w:pPr>
        <w:pStyle w:val="B1"/>
      </w:pPr>
      <w:r>
        <w:t>-</w:t>
      </w:r>
      <w:r>
        <w:tab/>
        <w:t xml:space="preserve">Downlink Assignment Index (DAI) – 2 bits as defined in subclause 7.3 of [3] (this field </w:t>
      </w:r>
      <w:r>
        <w:rPr>
          <w:lang w:eastAsia="ko-KR"/>
        </w:rPr>
        <w:t xml:space="preserve">is present only for cases with TDD primary cell and either TDD operation with uplink-downlink configurations 1-6 or </w:t>
      </w:r>
      <w:r>
        <w:rPr>
          <w:lang w:eastAsia="zh-CN"/>
        </w:rPr>
        <w:t>FDD operation</w:t>
      </w:r>
      <w:r>
        <w:rPr>
          <w:lang w:eastAsia="ko-KR"/>
        </w:rPr>
        <w:t>)</w:t>
      </w:r>
      <w:r>
        <w:t xml:space="preserve"> </w:t>
      </w:r>
    </w:p>
    <w:p w:rsidR="00C455F7" w:rsidRDefault="00C455F7" w:rsidP="00C455F7">
      <w:pPr>
        <w:pStyle w:val="B1"/>
      </w:pPr>
      <w:r>
        <w:t>-</w:t>
      </w:r>
      <w:r>
        <w:tab/>
        <w:t xml:space="preserve">CSI request – 1, 2 or 3 bits as defined in subclause </w:t>
      </w:r>
      <w:r>
        <w:rPr>
          <w:lang w:eastAsia="zh-CN"/>
        </w:rPr>
        <w:t>7.2.1</w:t>
      </w:r>
      <w:r>
        <w:t xml:space="preserve"> of [3]: </w:t>
      </w:r>
    </w:p>
    <w:p w:rsidR="00C455F7" w:rsidRDefault="00C455F7" w:rsidP="00C455F7">
      <w:pPr>
        <w:pStyle w:val="B2"/>
      </w:pPr>
      <w:r>
        <w:t xml:space="preserve">The 2-bit field applies to </w:t>
      </w:r>
      <w:r>
        <w:rPr>
          <w:lang w:eastAsia="zh-CN"/>
        </w:rPr>
        <w:t>UEs configured with no more than five DL cells and to</w:t>
      </w:r>
    </w:p>
    <w:p w:rsidR="00C455F7" w:rsidRDefault="00C455F7" w:rsidP="00C455F7">
      <w:pPr>
        <w:pStyle w:val="B3"/>
      </w:pPr>
      <w:r>
        <w:lastRenderedPageBreak/>
        <w:t>-</w:t>
      </w:r>
      <w:r>
        <w:tab/>
        <w:t>UEs that are configured with more than one DL cell;</w:t>
      </w:r>
    </w:p>
    <w:p w:rsidR="00C455F7" w:rsidRDefault="00C455F7" w:rsidP="00C455F7">
      <w:pPr>
        <w:pStyle w:val="B3"/>
        <w:rPr>
          <w:lang w:eastAsia="zh-CN"/>
        </w:rPr>
      </w:pPr>
      <w:r>
        <w:t>-</w:t>
      </w:r>
      <w:r>
        <w:tab/>
        <w:t xml:space="preserve">UEs that </w:t>
      </w:r>
      <w:r>
        <w:rPr>
          <w:lang w:eastAsia="zh-CN"/>
        </w:rPr>
        <w:t>are configured by higher layers with more than one CSI process</w:t>
      </w:r>
      <w:r>
        <w:t xml:space="preserve">; </w:t>
      </w:r>
    </w:p>
    <w:p w:rsidR="00C455F7" w:rsidRDefault="00C455F7" w:rsidP="00C455F7">
      <w:pPr>
        <w:pStyle w:val="B3"/>
      </w:pPr>
      <w:r>
        <w:t>-</w:t>
      </w:r>
      <w:r>
        <w:tab/>
        <w:t xml:space="preserve">UEs that </w:t>
      </w:r>
      <w:r>
        <w:rPr>
          <w:lang w:eastAsia="zh-CN"/>
        </w:rPr>
        <w:t>are configured with two CSI measurement sets by higher layers with the parameter</w:t>
      </w:r>
      <w:r>
        <w:rPr>
          <w:i/>
          <w:lang w:eastAsia="zh-CN"/>
        </w:rPr>
        <w:t xml:space="preserve"> csi-MeasSubframeSet</w:t>
      </w:r>
      <w:r>
        <w:t>;</w:t>
      </w:r>
    </w:p>
    <w:p w:rsidR="00C455F7" w:rsidRDefault="00C455F7" w:rsidP="00C455F7">
      <w:pPr>
        <w:pStyle w:val="B2"/>
      </w:pPr>
      <w:r>
        <w:t>the 3-bit field applies to UEs that are configured with more than five DL cells;</w:t>
      </w:r>
    </w:p>
    <w:p w:rsidR="00C455F7" w:rsidRDefault="00C455F7" w:rsidP="00C455F7">
      <w:pPr>
        <w:pStyle w:val="B2"/>
        <w:rPr>
          <w:lang w:eastAsia="zh-CN"/>
        </w:rPr>
      </w:pPr>
      <w:r>
        <w:t>otherwise the 1-bit field applies</w:t>
      </w:r>
    </w:p>
    <w:p w:rsidR="00C455F7" w:rsidRDefault="00C455F7" w:rsidP="00C455F7">
      <w:pPr>
        <w:pStyle w:val="B1"/>
      </w:pPr>
      <w:r>
        <w:t>-</w:t>
      </w:r>
      <w:r>
        <w:tab/>
        <w:t>SRS request – 2 bits as defined</w:t>
      </w:r>
      <w:r>
        <w:rPr>
          <w:lang w:eastAsia="ko-KR"/>
        </w:rPr>
        <w:t xml:space="preserve"> </w:t>
      </w:r>
      <w:r>
        <w:t>in subclause 8.2 of [3] (this field is present only for TDD operation</w:t>
      </w:r>
      <w:r>
        <w:rPr>
          <w:lang w:val="en-US"/>
        </w:rPr>
        <w:t xml:space="preserve">, if the UE has indicated the capability </w:t>
      </w:r>
      <w:r>
        <w:rPr>
          <w:i/>
          <w:lang w:val="en-US"/>
        </w:rPr>
        <w:t>srs-DCI7-Triggering-FS2-r15</w:t>
      </w:r>
      <w:r>
        <w:t xml:space="preserve"> and the UE is configured </w:t>
      </w:r>
      <w:r>
        <w:rPr>
          <w:lang w:val="en-US"/>
        </w:rPr>
        <w:t xml:space="preserve">with higher layer parameter </w:t>
      </w:r>
      <w:r>
        <w:rPr>
          <w:i/>
          <w:lang w:val="en-US"/>
        </w:rPr>
        <w:t>srs-DCI7-TriggeringConfig-r15</w:t>
      </w:r>
      <w:r>
        <w:t>)</w:t>
      </w:r>
    </w:p>
    <w:p w:rsidR="00C455F7" w:rsidRDefault="00C455F7" w:rsidP="00C455F7">
      <w:pPr>
        <w:pStyle w:val="B1"/>
        <w:rPr>
          <w:lang w:eastAsia="zh-CN"/>
        </w:rPr>
      </w:pPr>
      <w:r>
        <w:t>-</w:t>
      </w:r>
      <w:r>
        <w:tab/>
        <w:t>Beta offet</w:t>
      </w:r>
      <w:r>
        <w:rPr>
          <w:lang w:eastAsia="zh-CN"/>
        </w:rPr>
        <w:t xml:space="preserve"> indicator</w:t>
      </w:r>
      <w:r>
        <w:t xml:space="preserve"> – 1 bit as defined in subclause 8.6.3 of [3] (this field is present only if UE is configured with </w:t>
      </w:r>
      <w:del w:id="111" w:author="Huawei" w:date="2019-08-08T11:43:00Z">
        <w:r w:rsidDel="00096458">
          <w:rPr>
            <w:i/>
          </w:rPr>
          <w:delText>ul-TTI-Length</w:delText>
        </w:r>
      </w:del>
      <w:ins w:id="112" w:author="Huawei" w:date="2019-08-08T11:43:00Z">
        <w:r w:rsidR="00096458">
          <w:rPr>
            <w:i/>
          </w:rPr>
          <w:t>ul-STTI-Length</w:t>
        </w:r>
      </w:ins>
      <w:r>
        <w:t xml:space="preserve">=subslot). </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13" w:name="_Toc10818802"/>
      <w:r>
        <w:t>5.3.3.1.19</w:t>
      </w:r>
      <w:r>
        <w:tab/>
        <w:t>Format 7-1C</w:t>
      </w:r>
      <w:bookmarkEnd w:id="113"/>
    </w:p>
    <w:p w:rsidR="00C455F7" w:rsidRDefault="00C455F7" w:rsidP="00C455F7">
      <w:pPr>
        <w:rPr>
          <w:lang w:eastAsia="zh-CN"/>
        </w:rPr>
      </w:pPr>
      <w:r>
        <w:t>DCI format 7-1</w:t>
      </w:r>
      <w:r>
        <w:rPr>
          <w:rFonts w:hint="eastAsia"/>
          <w:lang w:eastAsia="zh-CN"/>
        </w:rPr>
        <w:t>C</w:t>
      </w:r>
      <w:r>
        <w:t xml:space="preserve"> is used for the scheduling of one PDSCH codeword </w:t>
      </w:r>
      <w:r>
        <w:rPr>
          <w:rFonts w:hint="eastAsia"/>
          <w:lang w:eastAsia="zh-CN"/>
        </w:rPr>
        <w:t>with slot or subslot duration</w:t>
      </w:r>
      <w:r>
        <w:t xml:space="preserve"> in one cell.</w:t>
      </w:r>
    </w:p>
    <w:p w:rsidR="00C455F7" w:rsidRDefault="00C455F7" w:rsidP="00C455F7">
      <w:r>
        <w:t>The following information is transmitted by means of the DCI format 7-1C:</w:t>
      </w:r>
    </w:p>
    <w:p w:rsidR="00C455F7" w:rsidRPr="002A7BED" w:rsidRDefault="00C455F7" w:rsidP="00C455F7">
      <w:pPr>
        <w:pStyle w:val="B1"/>
        <w:rPr>
          <w:lang w:eastAsia="zh-CN"/>
        </w:rPr>
      </w:pPr>
      <w:r>
        <w:t>-</w:t>
      </w:r>
      <w:r>
        <w:tab/>
      </w:r>
      <w:r w:rsidRPr="00DD5AEB">
        <w:t>The fields of format 7-1A</w:t>
      </w:r>
    </w:p>
    <w:p w:rsidR="00C455F7" w:rsidRDefault="00C455F7" w:rsidP="00C455F7">
      <w:pPr>
        <w:pStyle w:val="B1"/>
      </w:pPr>
      <w:r>
        <w:t>-</w:t>
      </w:r>
      <w:r>
        <w:tab/>
        <w:t xml:space="preserve">Precoding information – 4 bits for 2 antenna ports and 6 bits for 4 antenna ports. </w:t>
      </w:r>
    </w:p>
    <w:p w:rsidR="00C455F7" w:rsidRDefault="00C455F7" w:rsidP="00C455F7">
      <w:r>
        <w:t>The precoding information field is defined in Table 5.3.3.1.19-1 and Table 5.3.3.1.19-2. Note that TPMI indicates which codebook index is used in Table 6.3.4.2.3-1 or Table 6.3.4.2.3-2 of [2].</w:t>
      </w:r>
    </w:p>
    <w:p w:rsidR="00C455F7" w:rsidRDefault="00C455F7" w:rsidP="00C455F7">
      <w:pPr>
        <w:rPr>
          <w:lang w:eastAsia="zh-CN"/>
        </w:rPr>
      </w:pPr>
      <w:r>
        <w:rPr>
          <w:rFonts w:eastAsia="Batang"/>
        </w:rPr>
        <w:t>Some</w:t>
      </w:r>
      <w:r>
        <w:rPr>
          <w:rFonts w:eastAsia="Batang" w:hint="eastAsia"/>
        </w:rPr>
        <w:t xml:space="preserve"> </w:t>
      </w:r>
      <w:r>
        <w:rPr>
          <w:rFonts w:eastAsia="Batang"/>
        </w:rPr>
        <w:t>entries</w:t>
      </w:r>
      <w:r>
        <w:rPr>
          <w:rFonts w:eastAsia="Batang" w:hint="eastAsia"/>
        </w:rPr>
        <w:t xml:space="preserve"> in Table 5.3.3.1.5-</w:t>
      </w:r>
      <w:r>
        <w:rPr>
          <w:rFonts w:eastAsia="Batang"/>
        </w:rPr>
        <w:t>4</w:t>
      </w:r>
      <w:r>
        <w:rPr>
          <w:rFonts w:eastAsia="Batang" w:hint="eastAsia"/>
        </w:rPr>
        <w:t xml:space="preserve"> and Table 5.3.3.1.5-</w:t>
      </w:r>
      <w:r>
        <w:rPr>
          <w:rFonts w:eastAsia="Batang"/>
        </w:rPr>
        <w:t>5</w:t>
      </w:r>
      <w:r>
        <w:rPr>
          <w:rFonts w:eastAsia="Batang" w:hint="eastAsia"/>
        </w:rPr>
        <w:t xml:space="preserve"> </w:t>
      </w:r>
      <w:r>
        <w:rPr>
          <w:rFonts w:eastAsia="Batang"/>
        </w:rPr>
        <w:t>are</w:t>
      </w:r>
      <w:r>
        <w:rPr>
          <w:rFonts w:eastAsia="Batang" w:hint="eastAsia"/>
        </w:rPr>
        <w:t xml:space="preserve"> used for </w:t>
      </w:r>
      <w:r>
        <w:rPr>
          <w:rFonts w:eastAsia="Batang"/>
        </w:rPr>
        <w:t>indicating</w:t>
      </w:r>
      <w:r>
        <w:rPr>
          <w:rFonts w:eastAsia="Batang" w:hint="eastAsia"/>
        </w:rPr>
        <w:t xml:space="preserve"> that the eNodeB </w:t>
      </w:r>
      <w:r>
        <w:rPr>
          <w:rFonts w:eastAsia="Batang"/>
        </w:rPr>
        <w:t xml:space="preserve">has </w:t>
      </w:r>
      <w:r>
        <w:rPr>
          <w:rFonts w:eastAsia="Batang" w:hint="eastAsia"/>
        </w:rPr>
        <w:t xml:space="preserve">applied precoding </w:t>
      </w:r>
      <w:r>
        <w:rPr>
          <w:rFonts w:eastAsia="Batang"/>
        </w:rPr>
        <w:t xml:space="preserve">according to PMI(s) reported by the UE. In these cases the precoding </w:t>
      </w:r>
      <w:r>
        <w:rPr>
          <w:rFonts w:eastAsia="Batang" w:hint="eastAsia"/>
        </w:rPr>
        <w:t xml:space="preserve">for the corresponding RB(s) in </w:t>
      </w:r>
      <w:r>
        <w:rPr>
          <w:rFonts w:eastAsia="Batang"/>
        </w:rPr>
        <w:t>slot/subslot</w:t>
      </w:r>
      <w:r>
        <w:rPr>
          <w:rFonts w:eastAsia="Batang" w:hint="eastAsia"/>
        </w:rPr>
        <w:t xml:space="preserve"> </w:t>
      </w:r>
      <w:r>
        <w:rPr>
          <w:rFonts w:eastAsia="Batang" w:hint="eastAsia"/>
          <w:i/>
        </w:rPr>
        <w:t>n</w:t>
      </w:r>
      <w:r>
        <w:rPr>
          <w:rFonts w:eastAsia="Batang"/>
        </w:rPr>
        <w:t xml:space="preserve"> is </w:t>
      </w:r>
      <w:r>
        <w:rPr>
          <w:rFonts w:eastAsia="Batang" w:hint="eastAsia"/>
        </w:rPr>
        <w:t xml:space="preserve">according to the latest PMI(s) </w:t>
      </w:r>
      <w:r>
        <w:rPr>
          <w:rFonts w:eastAsia="Batang"/>
        </w:rPr>
        <w:t xml:space="preserve">in an aperiodic CSI </w:t>
      </w:r>
      <w:r>
        <w:rPr>
          <w:rFonts w:eastAsia="Batang" w:hint="eastAsia"/>
        </w:rPr>
        <w:t xml:space="preserve">reported </w:t>
      </w:r>
      <w:r>
        <w:rPr>
          <w:rFonts w:eastAsia="Batang"/>
        </w:rPr>
        <w:t>o</w:t>
      </w:r>
      <w:r>
        <w:rPr>
          <w:rFonts w:eastAsia="Batang" w:hint="eastAsia"/>
        </w:rPr>
        <w:t xml:space="preserve">n or before </w:t>
      </w:r>
      <w:r>
        <w:rPr>
          <w:rFonts w:eastAsia="Batang"/>
        </w:rPr>
        <w:t>slot</w:t>
      </w:r>
      <w:r>
        <w:rPr>
          <w:rFonts w:eastAsia="Batang" w:hint="eastAsia"/>
        </w:rPr>
        <w:t xml:space="preserve"> </w:t>
      </w:r>
      <w:r>
        <w:rPr>
          <w:rFonts w:eastAsia="Batang" w:hint="eastAsia"/>
          <w:i/>
        </w:rPr>
        <w:t>n</w:t>
      </w:r>
      <w:r>
        <w:rPr>
          <w:rFonts w:eastAsia="Batang" w:hint="eastAsia"/>
        </w:rPr>
        <w:t>-4</w:t>
      </w:r>
      <w:r>
        <w:rPr>
          <w:rFonts w:eastAsia="Batang"/>
        </w:rPr>
        <w:t xml:space="preserve"> </w:t>
      </w:r>
      <w:r>
        <w:t xml:space="preserve">if higher layer parameter </w:t>
      </w:r>
      <w:del w:id="114" w:author="Huawei" w:date="2019-08-08T11:43:00Z">
        <w:r w:rsidDel="00096458">
          <w:rPr>
            <w:i/>
            <w:iCs/>
          </w:rPr>
          <w:delText>ul-TTI-Length</w:delText>
        </w:r>
      </w:del>
      <w:ins w:id="115" w:author="Huawei" w:date="2019-08-08T11:43:00Z">
        <w:r w:rsidR="00096458">
          <w:rPr>
            <w:i/>
            <w:iCs/>
          </w:rPr>
          <w:t>ul-STTI-Length</w:t>
        </w:r>
      </w:ins>
      <w:r>
        <w:t xml:space="preserve"> is configured as slot, or subslot </w:t>
      </w:r>
      <w:r>
        <w:rPr>
          <w:i/>
          <w:iCs/>
        </w:rPr>
        <w:t>n</w:t>
      </w:r>
      <w:r>
        <w:t>-</w:t>
      </w:r>
      <w:r>
        <w:rPr>
          <w:i/>
          <w:iCs/>
        </w:rPr>
        <w:t xml:space="preserve">k </w:t>
      </w:r>
      <w:r>
        <w:t xml:space="preserve">if higher layer parameter </w:t>
      </w:r>
      <w:del w:id="116" w:author="Huawei" w:date="2019-08-08T11:43:00Z">
        <w:r w:rsidDel="00096458">
          <w:rPr>
            <w:i/>
            <w:iCs/>
          </w:rPr>
          <w:delText>ul-TTI-Length</w:delText>
        </w:r>
      </w:del>
      <w:ins w:id="117" w:author="Huawei" w:date="2019-08-08T11:43:00Z">
        <w:r w:rsidR="00096458">
          <w:rPr>
            <w:i/>
            <w:iCs/>
          </w:rPr>
          <w:t>ul-STTI-Length</w:t>
        </w:r>
      </w:ins>
      <w:r>
        <w:t xml:space="preserve"> is configured as subslot, where </w:t>
      </w:r>
      <w:r>
        <w:rPr>
          <w:i/>
          <w:iCs/>
        </w:rPr>
        <w:t>k</w:t>
      </w:r>
      <w:r>
        <w:t xml:space="preserve"> is the minimum processing timing configured in higher layer parameter </w:t>
      </w:r>
      <w:r>
        <w:rPr>
          <w:i/>
          <w:iCs/>
        </w:rPr>
        <w:t>min-proc-TimelineSubslot</w:t>
      </w:r>
      <w:r>
        <w:rPr>
          <w:rFonts w:eastAsia="Batang"/>
        </w:rPr>
        <w:t>.</w:t>
      </w:r>
      <w:r w:rsidRPr="00AE5BA8">
        <w:rPr>
          <w:lang w:eastAsia="zh-CN"/>
        </w:rPr>
        <w:t xml:space="preserve"> </w:t>
      </w:r>
      <w:r w:rsidRPr="002F6888">
        <w:rPr>
          <w:lang w:eastAsia="zh-CN"/>
        </w:rPr>
        <w:t>For aperiodic CSI mode 2-2: Precoding of scheduled resource blocks belonging to the reported preferred M subband(s) use precoder(s) according to the preferred M subband PMI indicated by the latest aperiodic CSI report; Precoding of scheduled resource blocks not belonging to the reported preferred M subband(s) use a precoder according to the wideband PMI indicated by the latest aperiodic CSI report.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18" w:name="_Toc10818805"/>
      <w:r>
        <w:t>5.3.3.1.22</w:t>
      </w:r>
      <w:r>
        <w:tab/>
        <w:t>Format 7-1F</w:t>
      </w:r>
      <w:bookmarkEnd w:id="118"/>
    </w:p>
    <w:p w:rsidR="00C455F7" w:rsidRDefault="00C455F7" w:rsidP="00C455F7">
      <w:pPr>
        <w:rPr>
          <w:lang w:eastAsia="zh-CN"/>
        </w:rPr>
      </w:pPr>
      <w:r>
        <w:t>DCI format 7-1</w:t>
      </w:r>
      <w:r>
        <w:rPr>
          <w:rFonts w:hint="eastAsia"/>
          <w:lang w:eastAsia="zh-CN"/>
        </w:rPr>
        <w:t>F</w:t>
      </w:r>
      <w:r>
        <w:t xml:space="preserve"> is used for the scheduling of one PDSCH codeword </w:t>
      </w:r>
      <w:r>
        <w:rPr>
          <w:rFonts w:hint="eastAsia"/>
          <w:lang w:eastAsia="zh-CN"/>
        </w:rPr>
        <w:t>with slot or subslot duration</w:t>
      </w:r>
      <w:r>
        <w:t xml:space="preserve"> in one cell.</w:t>
      </w:r>
    </w:p>
    <w:p w:rsidR="00C455F7" w:rsidRDefault="00C455F7" w:rsidP="00C455F7">
      <w:r>
        <w:t>The following information is transmitted by means of the DCI format 7-1F:</w:t>
      </w:r>
    </w:p>
    <w:p w:rsidR="00C455F7" w:rsidRDefault="00C455F7" w:rsidP="00C455F7">
      <w:pPr>
        <w:pStyle w:val="B1"/>
      </w:pPr>
      <w:r>
        <w:t>-</w:t>
      </w:r>
      <w:r>
        <w:tab/>
      </w:r>
      <w:r w:rsidRPr="00DD5AEB">
        <w:t>The fields of format 7-1A</w:t>
      </w:r>
    </w:p>
    <w:p w:rsidR="00C455F7" w:rsidRDefault="00C455F7" w:rsidP="00C455F7">
      <w:pPr>
        <w:pStyle w:val="B1"/>
        <w:rPr>
          <w:rFonts w:eastAsia="SimSun"/>
        </w:rPr>
      </w:pPr>
      <w:r w:rsidRPr="00A0539F">
        <w:rPr>
          <w:rFonts w:eastAsia="SimSun"/>
        </w:rPr>
        <w:t>-</w:t>
      </w:r>
      <w:r w:rsidRPr="00A0539F">
        <w:rPr>
          <w:rFonts w:eastAsia="SimSun"/>
        </w:rPr>
        <w:tab/>
        <w:t>SRS request – 0 or 1 bit as defined</w:t>
      </w:r>
      <w:r w:rsidRPr="00A0539F">
        <w:rPr>
          <w:rFonts w:eastAsia="SimSun"/>
          <w:lang w:eastAsia="ko-KR"/>
        </w:rPr>
        <w:t xml:space="preserve"> </w:t>
      </w:r>
      <w:r w:rsidRPr="00A0539F">
        <w:rPr>
          <w:rFonts w:eastAsia="SimSun"/>
        </w:rPr>
        <w:t xml:space="preserve">in </w:t>
      </w:r>
      <w:r>
        <w:rPr>
          <w:rFonts w:eastAsia="SimSun"/>
        </w:rPr>
        <w:t>subclause</w:t>
      </w:r>
      <w:r w:rsidRPr="00A0539F">
        <w:rPr>
          <w:rFonts w:eastAsia="SimSun"/>
        </w:rPr>
        <w:t xml:space="preserve"> 8.2 of [3] (this field is present only for TDD operation</w:t>
      </w:r>
      <w:r w:rsidRPr="00A0539F">
        <w:rPr>
          <w:rFonts w:eastAsia="SimSun"/>
          <w:lang w:val="en-US"/>
        </w:rPr>
        <w:t xml:space="preserve">, if the UE has indicated the capability </w:t>
      </w:r>
      <w:r w:rsidRPr="00A0539F">
        <w:rPr>
          <w:rFonts w:eastAsia="SimSun"/>
          <w:i/>
          <w:lang w:val="en-US"/>
        </w:rPr>
        <w:t>srs-DCI7-Triggering-FS2-r15</w:t>
      </w:r>
      <w:r w:rsidRPr="00A0539F">
        <w:rPr>
          <w:rFonts w:eastAsia="SimSun"/>
        </w:rPr>
        <w:t xml:space="preserve"> and the UE is configured </w:t>
      </w:r>
      <w:r w:rsidRPr="00A0539F">
        <w:rPr>
          <w:rFonts w:eastAsia="SimSun"/>
          <w:lang w:val="en-US"/>
        </w:rPr>
        <w:t xml:space="preserve">with higher layer parameter </w:t>
      </w:r>
      <w:r w:rsidRPr="00A0539F">
        <w:rPr>
          <w:rFonts w:eastAsia="SimSun"/>
          <w:i/>
          <w:lang w:val="en-US"/>
        </w:rPr>
        <w:t>srs-DCI7-TriggeringConfig-r15</w:t>
      </w:r>
      <w:r w:rsidRPr="00A0539F">
        <w:rPr>
          <w:rFonts w:eastAsia="SimSun"/>
        </w:rPr>
        <w:t>)</w:t>
      </w:r>
    </w:p>
    <w:p w:rsidR="00C455F7" w:rsidRPr="00A0539F" w:rsidRDefault="00C455F7" w:rsidP="00C455F7">
      <w:pPr>
        <w:pStyle w:val="B1"/>
        <w:rPr>
          <w:rFonts w:eastAsia="SimSun"/>
        </w:rPr>
      </w:pPr>
      <w:r>
        <w:t>-</w:t>
      </w:r>
      <w:r>
        <w:tab/>
        <w:t>DMRS position indicat</w:t>
      </w:r>
      <w:r>
        <w:rPr>
          <w:rFonts w:hint="eastAsia"/>
          <w:lang w:eastAsia="zh-CN"/>
        </w:rPr>
        <w:t>or</w:t>
      </w:r>
      <w:r>
        <w:t xml:space="preserve"> – 1 bit, </w:t>
      </w:r>
      <w:r>
        <w:rPr>
          <w:lang w:eastAsia="zh-CN"/>
        </w:rPr>
        <w:t>where the value 0 indicates the presence of DMRS and the value 1 indicates the absence of DMRS.</w:t>
      </w:r>
      <w:r>
        <w:rPr>
          <w:rFonts w:hint="eastAsia"/>
          <w:lang w:eastAsia="zh-CN"/>
        </w:rPr>
        <w:t xml:space="preserve"> (The field is present only</w:t>
      </w:r>
      <w:r>
        <w:rPr>
          <w:lang w:eastAsia="zh-CN"/>
        </w:rPr>
        <w:t xml:space="preserve"> if</w:t>
      </w:r>
      <w:r>
        <w:rPr>
          <w:rFonts w:hint="eastAsia"/>
          <w:lang w:eastAsia="zh-CN"/>
        </w:rPr>
        <w:t xml:space="preserve"> </w:t>
      </w:r>
      <w:r>
        <w:rPr>
          <w:lang w:eastAsia="zh-CN"/>
        </w:rPr>
        <w:t xml:space="preserve">UE is configured with </w:t>
      </w:r>
      <w:del w:id="119" w:author="Huawei" w:date="2019-08-08T11:43:00Z">
        <w:r w:rsidRPr="00E14A21" w:rsidDel="00096458">
          <w:rPr>
            <w:i/>
            <w:lang w:eastAsia="zh-CN"/>
          </w:rPr>
          <w:delText>dl-TTI-Length</w:delText>
        </w:r>
      </w:del>
      <w:ins w:id="120" w:author="Huawei" w:date="2019-08-08T11:43:00Z">
        <w:r w:rsidR="00096458">
          <w:rPr>
            <w:i/>
            <w:lang w:eastAsia="zh-CN"/>
          </w:rPr>
          <w:t>dl-STTI-Length</w:t>
        </w:r>
      </w:ins>
      <w:r w:rsidRPr="00E14A21">
        <w:rPr>
          <w:i/>
          <w:lang w:eastAsia="zh-CN"/>
        </w:rPr>
        <w:t>=subslot</w:t>
      </w:r>
      <w:r>
        <w:rPr>
          <w:rFonts w:hint="eastAsia"/>
          <w:lang w:eastAsia="zh-CN"/>
        </w:rPr>
        <w:t>)</w:t>
      </w:r>
      <w:r>
        <w:rPr>
          <w:lang w:eastAsia="zh-CN"/>
        </w:rPr>
        <w:t xml:space="preserve">. This field is set to 0 when the UE is </w:t>
      </w:r>
      <w:r w:rsidRPr="00E86A37">
        <w:rPr>
          <w:lang w:eastAsia="zh-CN"/>
        </w:rPr>
        <w:t xml:space="preserve">configured with higher layer parameter </w:t>
      </w:r>
      <w:r w:rsidRPr="00A52D46">
        <w:rPr>
          <w:i/>
          <w:lang w:eastAsia="zh-CN"/>
        </w:rPr>
        <w:t>blindSlotSubslotPDSCH-Repetitions</w:t>
      </w:r>
      <w:r w:rsidRPr="006D38DF" w:rsidDel="006D38DF">
        <w:rPr>
          <w:lang w:eastAsia="zh-CN"/>
        </w:rPr>
        <w:t xml:space="preserve"> </w:t>
      </w:r>
      <w:r>
        <w:rPr>
          <w:lang w:eastAsia="zh-CN"/>
        </w:rPr>
        <w:t>set to TRUE</w:t>
      </w:r>
      <w:r w:rsidRPr="00E86A37" w:rsidDel="00C10AB4">
        <w:rPr>
          <w:i/>
          <w:lang w:eastAsia="zh-CN"/>
        </w:rPr>
        <w:t xml:space="preserve"> </w:t>
      </w:r>
      <w:r w:rsidRPr="00E86A37">
        <w:rPr>
          <w:lang w:eastAsia="zh-CN"/>
        </w:rPr>
        <w:t>and the repetition number is greater than 1.</w:t>
      </w:r>
    </w:p>
    <w:p w:rsidR="00C455F7" w:rsidRDefault="00C455F7" w:rsidP="00C455F7">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21" w:name="_Toc10818806"/>
      <w:r>
        <w:t>5.3.3.1.23</w:t>
      </w:r>
      <w:r>
        <w:tab/>
        <w:t>Format 7-1G</w:t>
      </w:r>
      <w:bookmarkEnd w:id="121"/>
    </w:p>
    <w:p w:rsidR="00C455F7" w:rsidRDefault="00C455F7" w:rsidP="00C455F7">
      <w:pPr>
        <w:rPr>
          <w:lang w:eastAsia="zh-CN"/>
        </w:rPr>
      </w:pPr>
      <w:r>
        <w:t>DCI format 7-1</w:t>
      </w:r>
      <w:r>
        <w:rPr>
          <w:rFonts w:hint="eastAsia"/>
          <w:lang w:eastAsia="zh-CN"/>
        </w:rPr>
        <w:t>G</w:t>
      </w:r>
      <w:r>
        <w:t xml:space="preserve"> is used for the scheduling of one PDSCH codeword </w:t>
      </w:r>
      <w:r>
        <w:rPr>
          <w:rFonts w:hint="eastAsia"/>
          <w:lang w:eastAsia="zh-CN"/>
        </w:rPr>
        <w:t>with slot or subslot duration</w:t>
      </w:r>
      <w:r>
        <w:t xml:space="preserve"> in one cell.</w:t>
      </w:r>
    </w:p>
    <w:p w:rsidR="00C455F7" w:rsidRDefault="00C455F7" w:rsidP="00C455F7">
      <w:r>
        <w:t>The following information is transmitted by means of the DCI format 7-1G:</w:t>
      </w:r>
    </w:p>
    <w:p w:rsidR="00C455F7" w:rsidRPr="00D10839" w:rsidRDefault="00C455F7" w:rsidP="00C455F7">
      <w:pPr>
        <w:pStyle w:val="B1"/>
      </w:pPr>
      <w:r>
        <w:t>-</w:t>
      </w:r>
      <w:r>
        <w:tab/>
      </w:r>
      <w:r w:rsidRPr="00DD5AEB">
        <w:t>The fields of format 7-1A</w:t>
      </w:r>
    </w:p>
    <w:p w:rsidR="00C455F7" w:rsidRDefault="00C455F7" w:rsidP="00C455F7">
      <w:pPr>
        <w:pStyle w:val="B1"/>
        <w:rPr>
          <w:rFonts w:eastAsia="SimSun"/>
        </w:rPr>
      </w:pPr>
      <w:r w:rsidRPr="00A0539F">
        <w:rPr>
          <w:rFonts w:eastAsia="SimSun"/>
        </w:rPr>
        <w:t>-</w:t>
      </w:r>
      <w:r w:rsidRPr="00A0539F">
        <w:rPr>
          <w:rFonts w:eastAsia="SimSun"/>
        </w:rPr>
        <w:tab/>
        <w:t>SRS request – 0 or 1 bit as defined</w:t>
      </w:r>
      <w:r w:rsidRPr="00A0539F">
        <w:rPr>
          <w:rFonts w:eastAsia="SimSun"/>
          <w:lang w:eastAsia="ko-KR"/>
        </w:rPr>
        <w:t xml:space="preserve"> </w:t>
      </w:r>
      <w:r w:rsidRPr="00A0539F">
        <w:rPr>
          <w:rFonts w:eastAsia="SimSun"/>
        </w:rPr>
        <w:t xml:space="preserve">in </w:t>
      </w:r>
      <w:r>
        <w:rPr>
          <w:rFonts w:eastAsia="SimSun"/>
        </w:rPr>
        <w:t>subclause</w:t>
      </w:r>
      <w:r w:rsidRPr="00A0539F">
        <w:rPr>
          <w:rFonts w:eastAsia="SimSun"/>
        </w:rPr>
        <w:t xml:space="preserve"> 8.2 of [3] (this field is present only for TDD operation</w:t>
      </w:r>
      <w:r w:rsidRPr="00A0539F">
        <w:rPr>
          <w:rFonts w:eastAsia="SimSun"/>
          <w:lang w:val="en-US"/>
        </w:rPr>
        <w:t xml:space="preserve">, if the UE has indicated the capability </w:t>
      </w:r>
      <w:r w:rsidRPr="00A0539F">
        <w:rPr>
          <w:rFonts w:eastAsia="SimSun"/>
          <w:i/>
          <w:lang w:val="en-US"/>
        </w:rPr>
        <w:t>srs-DCI7-Triggering-FS2-r15</w:t>
      </w:r>
      <w:r w:rsidRPr="00A0539F">
        <w:rPr>
          <w:rFonts w:eastAsia="SimSun"/>
        </w:rPr>
        <w:t xml:space="preserve"> and the UE is configured </w:t>
      </w:r>
      <w:r w:rsidRPr="00A0539F">
        <w:rPr>
          <w:rFonts w:eastAsia="SimSun"/>
          <w:lang w:val="en-US"/>
        </w:rPr>
        <w:t xml:space="preserve">with higher layer parameter </w:t>
      </w:r>
      <w:r w:rsidRPr="00A0539F">
        <w:rPr>
          <w:rFonts w:eastAsia="SimSun"/>
          <w:i/>
          <w:lang w:val="en-US"/>
        </w:rPr>
        <w:t>srs-DCI7-TriggeringConfig-r15</w:t>
      </w:r>
      <w:r w:rsidRPr="00A0539F">
        <w:rPr>
          <w:rFonts w:eastAsia="SimSun"/>
        </w:rPr>
        <w:t>)</w:t>
      </w:r>
    </w:p>
    <w:p w:rsidR="00C455F7" w:rsidRPr="00A0539F" w:rsidRDefault="00C455F7" w:rsidP="00C455F7">
      <w:pPr>
        <w:pStyle w:val="B1"/>
        <w:rPr>
          <w:rFonts w:eastAsia="SimSun"/>
        </w:rPr>
      </w:pPr>
      <w:r w:rsidRPr="00D10839">
        <w:t>-</w:t>
      </w:r>
      <w:r w:rsidRPr="00D10839">
        <w:tab/>
        <w:t>DMRS position indicat</w:t>
      </w:r>
      <w:r w:rsidRPr="00D10839">
        <w:rPr>
          <w:rFonts w:hint="eastAsia"/>
          <w:lang w:eastAsia="zh-CN"/>
        </w:rPr>
        <w:t>or</w:t>
      </w:r>
      <w:r w:rsidRPr="00D10839">
        <w:t xml:space="preserve"> – 1 bit, </w:t>
      </w:r>
      <w:r w:rsidRPr="00D10839">
        <w:rPr>
          <w:lang w:eastAsia="zh-CN"/>
        </w:rPr>
        <w:t>where the value 0 indicates the presence of DMRS and the value 1 indicates the absence of DMRS.</w:t>
      </w:r>
      <w:r w:rsidRPr="00D10839">
        <w:rPr>
          <w:rFonts w:hint="eastAsia"/>
          <w:lang w:eastAsia="zh-CN"/>
        </w:rPr>
        <w:t xml:space="preserve"> (The field is present only</w:t>
      </w:r>
      <w:r w:rsidRPr="00D10839">
        <w:rPr>
          <w:lang w:eastAsia="zh-CN"/>
        </w:rPr>
        <w:t xml:space="preserve"> if</w:t>
      </w:r>
      <w:r w:rsidRPr="00D10839">
        <w:rPr>
          <w:rFonts w:hint="eastAsia"/>
          <w:lang w:eastAsia="zh-CN"/>
        </w:rPr>
        <w:t xml:space="preserve"> </w:t>
      </w:r>
      <w:r w:rsidRPr="00D10839">
        <w:rPr>
          <w:lang w:eastAsia="zh-CN"/>
        </w:rPr>
        <w:t xml:space="preserve">UE is configured with </w:t>
      </w:r>
      <w:del w:id="122" w:author="Huawei" w:date="2019-08-08T11:43:00Z">
        <w:r w:rsidRPr="00D10839" w:rsidDel="00096458">
          <w:rPr>
            <w:i/>
            <w:lang w:eastAsia="zh-CN"/>
          </w:rPr>
          <w:delText>dl-TTI-Length</w:delText>
        </w:r>
      </w:del>
      <w:ins w:id="123" w:author="Huawei" w:date="2019-08-08T11:43:00Z">
        <w:r w:rsidR="00096458">
          <w:rPr>
            <w:i/>
            <w:lang w:eastAsia="zh-CN"/>
          </w:rPr>
          <w:t>dl-STTI-Length</w:t>
        </w:r>
      </w:ins>
      <w:r w:rsidRPr="00D10839">
        <w:rPr>
          <w:i/>
          <w:lang w:eastAsia="zh-CN"/>
        </w:rPr>
        <w:t>=subslot</w:t>
      </w:r>
      <w:r w:rsidRPr="00D10839">
        <w:rPr>
          <w:rFonts w:hint="eastAsia"/>
          <w:lang w:eastAsia="zh-CN"/>
        </w:rPr>
        <w:t>)</w:t>
      </w:r>
      <w:r w:rsidRPr="00D10839">
        <w:rPr>
          <w:lang w:eastAsia="zh-CN"/>
        </w:rPr>
        <w:t xml:space="preserve">. This field is set to 0 when the UE is configured with higher layer parameter </w:t>
      </w:r>
      <w:r w:rsidRPr="00D10839">
        <w:rPr>
          <w:i/>
          <w:lang w:eastAsia="zh-CN"/>
        </w:rPr>
        <w:t>blindSlotSubslotPDSCH-Repetitions</w:t>
      </w:r>
      <w:r w:rsidRPr="00D10839" w:rsidDel="006D38DF">
        <w:rPr>
          <w:lang w:eastAsia="zh-CN"/>
        </w:rPr>
        <w:t xml:space="preserve"> </w:t>
      </w:r>
      <w:r w:rsidRPr="00D10839">
        <w:rPr>
          <w:lang w:eastAsia="zh-CN"/>
        </w:rPr>
        <w:t>set to TRUE</w:t>
      </w:r>
      <w:r w:rsidRPr="00D10839" w:rsidDel="00120D81">
        <w:rPr>
          <w:i/>
          <w:lang w:eastAsia="zh-CN"/>
        </w:rPr>
        <w:t xml:space="preserve"> </w:t>
      </w:r>
      <w:r w:rsidRPr="00D10839">
        <w:rPr>
          <w:lang w:eastAsia="zh-CN"/>
        </w:rPr>
        <w:t>and the repetition number is greater than 1.</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B2E64" w:rsidRDefault="009B2E64" w:rsidP="00407856">
      <w:pPr>
        <w:rPr>
          <w:iCs/>
        </w:rPr>
      </w:pPr>
    </w:p>
    <w:sectPr w:rsidR="009B2E64"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354" w:rsidRDefault="00833354">
      <w:r>
        <w:separator/>
      </w:r>
    </w:p>
  </w:endnote>
  <w:endnote w:type="continuationSeparator" w:id="0">
    <w:p w:rsidR="00833354" w:rsidRDefault="0083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354" w:rsidRDefault="00833354">
      <w:r>
        <w:separator/>
      </w:r>
    </w:p>
  </w:footnote>
  <w:footnote w:type="continuationSeparator" w:id="0">
    <w:p w:rsidR="00833354" w:rsidRDefault="00833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A1"/>
    <w:rsid w:val="0000720B"/>
    <w:rsid w:val="00022E4A"/>
    <w:rsid w:val="00096458"/>
    <w:rsid w:val="000A6394"/>
    <w:rsid w:val="000B7FED"/>
    <w:rsid w:val="000C038A"/>
    <w:rsid w:val="000C6598"/>
    <w:rsid w:val="000E163F"/>
    <w:rsid w:val="0010322E"/>
    <w:rsid w:val="00117DB3"/>
    <w:rsid w:val="001301BD"/>
    <w:rsid w:val="00145D43"/>
    <w:rsid w:val="001465BA"/>
    <w:rsid w:val="001759C8"/>
    <w:rsid w:val="00192C46"/>
    <w:rsid w:val="001A08B3"/>
    <w:rsid w:val="001A7B60"/>
    <w:rsid w:val="001B52F0"/>
    <w:rsid w:val="001B7A65"/>
    <w:rsid w:val="001C605A"/>
    <w:rsid w:val="001E41F3"/>
    <w:rsid w:val="00226BB5"/>
    <w:rsid w:val="0026004D"/>
    <w:rsid w:val="00262AC9"/>
    <w:rsid w:val="002640DD"/>
    <w:rsid w:val="00275D12"/>
    <w:rsid w:val="00284FEB"/>
    <w:rsid w:val="002860C4"/>
    <w:rsid w:val="00292E13"/>
    <w:rsid w:val="002A1378"/>
    <w:rsid w:val="002B5741"/>
    <w:rsid w:val="002C26D5"/>
    <w:rsid w:val="002D71E9"/>
    <w:rsid w:val="00305409"/>
    <w:rsid w:val="003075A3"/>
    <w:rsid w:val="003310C5"/>
    <w:rsid w:val="00355156"/>
    <w:rsid w:val="003609EF"/>
    <w:rsid w:val="0036231A"/>
    <w:rsid w:val="00374DD4"/>
    <w:rsid w:val="00391C6F"/>
    <w:rsid w:val="003C15FF"/>
    <w:rsid w:val="003E1A36"/>
    <w:rsid w:val="003F0E12"/>
    <w:rsid w:val="00407856"/>
    <w:rsid w:val="00410371"/>
    <w:rsid w:val="004242F1"/>
    <w:rsid w:val="004B75B7"/>
    <w:rsid w:val="004D0977"/>
    <w:rsid w:val="004F784A"/>
    <w:rsid w:val="0051580D"/>
    <w:rsid w:val="00524424"/>
    <w:rsid w:val="0053239C"/>
    <w:rsid w:val="00537DC6"/>
    <w:rsid w:val="00547111"/>
    <w:rsid w:val="0055291C"/>
    <w:rsid w:val="00566303"/>
    <w:rsid w:val="00591CFF"/>
    <w:rsid w:val="00592D74"/>
    <w:rsid w:val="00597BE1"/>
    <w:rsid w:val="005A5EC2"/>
    <w:rsid w:val="005B5FEF"/>
    <w:rsid w:val="005B68E6"/>
    <w:rsid w:val="005E2C44"/>
    <w:rsid w:val="00614A7B"/>
    <w:rsid w:val="00621188"/>
    <w:rsid w:val="006257ED"/>
    <w:rsid w:val="00661AE6"/>
    <w:rsid w:val="00666C2E"/>
    <w:rsid w:val="00683640"/>
    <w:rsid w:val="00695808"/>
    <w:rsid w:val="006A60C1"/>
    <w:rsid w:val="006B46FB"/>
    <w:rsid w:val="006D6047"/>
    <w:rsid w:val="006E0280"/>
    <w:rsid w:val="006E21FB"/>
    <w:rsid w:val="00752CC6"/>
    <w:rsid w:val="00762C65"/>
    <w:rsid w:val="007824E9"/>
    <w:rsid w:val="0078791F"/>
    <w:rsid w:val="00792342"/>
    <w:rsid w:val="007977A8"/>
    <w:rsid w:val="007A4B18"/>
    <w:rsid w:val="007B512A"/>
    <w:rsid w:val="007C2097"/>
    <w:rsid w:val="007D6A07"/>
    <w:rsid w:val="007F7259"/>
    <w:rsid w:val="008040A8"/>
    <w:rsid w:val="00810B7A"/>
    <w:rsid w:val="008279FA"/>
    <w:rsid w:val="00830A4B"/>
    <w:rsid w:val="00833354"/>
    <w:rsid w:val="00843AA8"/>
    <w:rsid w:val="008626E7"/>
    <w:rsid w:val="00870EE7"/>
    <w:rsid w:val="008863B9"/>
    <w:rsid w:val="008A45A6"/>
    <w:rsid w:val="008D5CE5"/>
    <w:rsid w:val="008F686C"/>
    <w:rsid w:val="009148DE"/>
    <w:rsid w:val="00917020"/>
    <w:rsid w:val="00932A4E"/>
    <w:rsid w:val="00934624"/>
    <w:rsid w:val="00935D09"/>
    <w:rsid w:val="00941E30"/>
    <w:rsid w:val="009777D9"/>
    <w:rsid w:val="00991B88"/>
    <w:rsid w:val="009A5753"/>
    <w:rsid w:val="009A579D"/>
    <w:rsid w:val="009B2E64"/>
    <w:rsid w:val="009B31ED"/>
    <w:rsid w:val="009E3297"/>
    <w:rsid w:val="009F734F"/>
    <w:rsid w:val="00A20DBC"/>
    <w:rsid w:val="00A246B6"/>
    <w:rsid w:val="00A25F59"/>
    <w:rsid w:val="00A27A99"/>
    <w:rsid w:val="00A34E05"/>
    <w:rsid w:val="00A36FFC"/>
    <w:rsid w:val="00A47E70"/>
    <w:rsid w:val="00A50CF0"/>
    <w:rsid w:val="00A7671C"/>
    <w:rsid w:val="00AA2CBC"/>
    <w:rsid w:val="00AA6983"/>
    <w:rsid w:val="00AC5820"/>
    <w:rsid w:val="00AD1CD8"/>
    <w:rsid w:val="00B22E8E"/>
    <w:rsid w:val="00B258BB"/>
    <w:rsid w:val="00B40392"/>
    <w:rsid w:val="00B52909"/>
    <w:rsid w:val="00B55C06"/>
    <w:rsid w:val="00B67B97"/>
    <w:rsid w:val="00B936D7"/>
    <w:rsid w:val="00B968C8"/>
    <w:rsid w:val="00BA3EC5"/>
    <w:rsid w:val="00BA51D9"/>
    <w:rsid w:val="00BB5DFC"/>
    <w:rsid w:val="00BC16E2"/>
    <w:rsid w:val="00BD279D"/>
    <w:rsid w:val="00BD6BB8"/>
    <w:rsid w:val="00BF0413"/>
    <w:rsid w:val="00C455F7"/>
    <w:rsid w:val="00C65738"/>
    <w:rsid w:val="00C66BA2"/>
    <w:rsid w:val="00C95985"/>
    <w:rsid w:val="00CC16A1"/>
    <w:rsid w:val="00CC5026"/>
    <w:rsid w:val="00CC68D0"/>
    <w:rsid w:val="00D03F9A"/>
    <w:rsid w:val="00D06D51"/>
    <w:rsid w:val="00D1656A"/>
    <w:rsid w:val="00D214C2"/>
    <w:rsid w:val="00D24558"/>
    <w:rsid w:val="00D24991"/>
    <w:rsid w:val="00D37156"/>
    <w:rsid w:val="00D50255"/>
    <w:rsid w:val="00D66520"/>
    <w:rsid w:val="00DE34CF"/>
    <w:rsid w:val="00DF2A4B"/>
    <w:rsid w:val="00DF560D"/>
    <w:rsid w:val="00E13F3D"/>
    <w:rsid w:val="00E34898"/>
    <w:rsid w:val="00E43D9F"/>
    <w:rsid w:val="00E8498C"/>
    <w:rsid w:val="00E8579A"/>
    <w:rsid w:val="00EB09B7"/>
    <w:rsid w:val="00ED31BF"/>
    <w:rsid w:val="00EE715D"/>
    <w:rsid w:val="00EE7D7C"/>
    <w:rsid w:val="00F13C28"/>
    <w:rsid w:val="00F25D98"/>
    <w:rsid w:val="00F300FB"/>
    <w:rsid w:val="00F93AB1"/>
    <w:rsid w:val="00FA4C18"/>
    <w:rsid w:val="00FB6386"/>
    <w:rsid w:val="00FE4D7B"/>
    <w:rsid w:val="00FE4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sdate"/>
  <w:shapeDefaults>
    <o:shapedefaults v:ext="edit" spidmax="2049"/>
    <o:shapelayout v:ext="edit">
      <o:idmap v:ext="edit" data="1"/>
    </o:shapelayout>
  </w:shapeDefaults>
  <w:decimalSymbol w:val=","/>
  <w:listSeparator w:val=";"/>
  <w14:docId w14:val="070839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E4D7B"/>
    <w:rPr>
      <w:rFonts w:ascii="Times New Roman" w:hAnsi="Times New Roman"/>
      <w:lang w:val="en-GB" w:eastAsia="en-US"/>
    </w:rPr>
  </w:style>
  <w:style w:type="character" w:customStyle="1" w:styleId="B5Char">
    <w:name w:val="B5 Char"/>
    <w:link w:val="B5"/>
    <w:locked/>
    <w:rsid w:val="00FE4D7B"/>
    <w:rPr>
      <w:rFonts w:ascii="Times New Roman" w:hAnsi="Times New Roman"/>
      <w:lang w:val="en-GB" w:eastAsia="en-US"/>
    </w:rPr>
  </w:style>
  <w:style w:type="character" w:customStyle="1" w:styleId="B2Char">
    <w:name w:val="B2 Char"/>
    <w:link w:val="B2"/>
    <w:locked/>
    <w:rsid w:val="00F93AB1"/>
    <w:rPr>
      <w:rFonts w:ascii="Times New Roman" w:hAnsi="Times New Roman"/>
      <w:lang w:val="en-GB" w:eastAsia="en-US"/>
    </w:rPr>
  </w:style>
  <w:style w:type="character" w:customStyle="1" w:styleId="THChar">
    <w:name w:val="TH Char"/>
    <w:link w:val="TH"/>
    <w:rsid w:val="00391C6F"/>
    <w:rPr>
      <w:rFonts w:ascii="Arial" w:hAnsi="Arial"/>
      <w:b/>
      <w:lang w:val="en-GB" w:eastAsia="en-US"/>
    </w:rPr>
  </w:style>
  <w:style w:type="character" w:customStyle="1" w:styleId="TACChar">
    <w:name w:val="TAC Char"/>
    <w:link w:val="TAC"/>
    <w:locked/>
    <w:rsid w:val="00391C6F"/>
    <w:rPr>
      <w:rFonts w:ascii="Arial" w:hAnsi="Arial"/>
      <w:sz w:val="18"/>
      <w:lang w:val="en-GB" w:eastAsia="en-US"/>
    </w:rPr>
  </w:style>
  <w:style w:type="character" w:customStyle="1" w:styleId="TAHCar">
    <w:name w:val="TAH Car"/>
    <w:link w:val="TAH"/>
    <w:rsid w:val="00391C6F"/>
    <w:rPr>
      <w:rFonts w:ascii="Arial" w:hAnsi="Arial"/>
      <w:b/>
      <w:sz w:val="18"/>
      <w:lang w:val="en-GB" w:eastAsia="en-US"/>
    </w:rPr>
  </w:style>
  <w:style w:type="character" w:customStyle="1" w:styleId="B1Char1">
    <w:name w:val="B1 Char1"/>
    <w:link w:val="B1"/>
    <w:qFormat/>
    <w:rsid w:val="00B22E8E"/>
    <w:rPr>
      <w:rFonts w:ascii="Times New Roman" w:hAnsi="Times New Roman"/>
      <w:lang w:val="en-GB" w:eastAsia="en-US"/>
    </w:rPr>
  </w:style>
  <w:style w:type="character" w:customStyle="1" w:styleId="fontstyle01">
    <w:name w:val="fontstyle01"/>
    <w:rsid w:val="00407856"/>
    <w:rPr>
      <w:rFonts w:ascii="Times-Roman" w:hAnsi="Times-Roman" w:hint="default"/>
      <w:b w:val="0"/>
      <w:bCs w:val="0"/>
      <w:i w:val="0"/>
      <w:iCs w:val="0"/>
      <w:color w:val="000000"/>
      <w:sz w:val="20"/>
      <w:szCs w:val="20"/>
    </w:rPr>
  </w:style>
  <w:style w:type="character" w:customStyle="1" w:styleId="Heading3Char">
    <w:name w:val="Heading 3 Char"/>
    <w:basedOn w:val="DefaultParagraphFont"/>
    <w:link w:val="Heading3"/>
    <w:rsid w:val="003C15FF"/>
    <w:rPr>
      <w:rFonts w:ascii="Arial" w:hAnsi="Arial"/>
      <w:sz w:val="28"/>
      <w:lang w:val="en-GB" w:eastAsia="en-US"/>
    </w:rPr>
  </w:style>
  <w:style w:type="character" w:customStyle="1" w:styleId="Heading4Char">
    <w:name w:val="Heading 4 Char"/>
    <w:basedOn w:val="DefaultParagraphFont"/>
    <w:link w:val="Heading4"/>
    <w:rsid w:val="00226BB5"/>
    <w:rPr>
      <w:rFonts w:ascii="Arial" w:hAnsi="Arial"/>
      <w:sz w:val="24"/>
      <w:lang w:val="en-GB" w:eastAsia="en-US"/>
    </w:rPr>
  </w:style>
  <w:style w:type="character" w:customStyle="1" w:styleId="Heading5Char">
    <w:name w:val="Heading 5 Char"/>
    <w:basedOn w:val="DefaultParagraphFont"/>
    <w:link w:val="Heading5"/>
    <w:rsid w:val="00E8498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5159">
      <w:bodyDiv w:val="1"/>
      <w:marLeft w:val="0"/>
      <w:marRight w:val="0"/>
      <w:marTop w:val="0"/>
      <w:marBottom w:val="0"/>
      <w:divBdr>
        <w:top w:val="none" w:sz="0" w:space="0" w:color="auto"/>
        <w:left w:val="none" w:sz="0" w:space="0" w:color="auto"/>
        <w:bottom w:val="none" w:sz="0" w:space="0" w:color="auto"/>
        <w:right w:val="none" w:sz="0" w:space="0" w:color="auto"/>
      </w:divBdr>
    </w:div>
    <w:div w:id="29230753">
      <w:bodyDiv w:val="1"/>
      <w:marLeft w:val="0"/>
      <w:marRight w:val="0"/>
      <w:marTop w:val="0"/>
      <w:marBottom w:val="0"/>
      <w:divBdr>
        <w:top w:val="none" w:sz="0" w:space="0" w:color="auto"/>
        <w:left w:val="none" w:sz="0" w:space="0" w:color="auto"/>
        <w:bottom w:val="none" w:sz="0" w:space="0" w:color="auto"/>
        <w:right w:val="none" w:sz="0" w:space="0" w:color="auto"/>
      </w:divBdr>
    </w:div>
    <w:div w:id="67270499">
      <w:bodyDiv w:val="1"/>
      <w:marLeft w:val="0"/>
      <w:marRight w:val="0"/>
      <w:marTop w:val="0"/>
      <w:marBottom w:val="0"/>
      <w:divBdr>
        <w:top w:val="none" w:sz="0" w:space="0" w:color="auto"/>
        <w:left w:val="none" w:sz="0" w:space="0" w:color="auto"/>
        <w:bottom w:val="none" w:sz="0" w:space="0" w:color="auto"/>
        <w:right w:val="none" w:sz="0" w:space="0" w:color="auto"/>
      </w:divBdr>
    </w:div>
    <w:div w:id="89744120">
      <w:bodyDiv w:val="1"/>
      <w:marLeft w:val="0"/>
      <w:marRight w:val="0"/>
      <w:marTop w:val="0"/>
      <w:marBottom w:val="0"/>
      <w:divBdr>
        <w:top w:val="none" w:sz="0" w:space="0" w:color="auto"/>
        <w:left w:val="none" w:sz="0" w:space="0" w:color="auto"/>
        <w:bottom w:val="none" w:sz="0" w:space="0" w:color="auto"/>
        <w:right w:val="none" w:sz="0" w:space="0" w:color="auto"/>
      </w:divBdr>
    </w:div>
    <w:div w:id="155532953">
      <w:bodyDiv w:val="1"/>
      <w:marLeft w:val="0"/>
      <w:marRight w:val="0"/>
      <w:marTop w:val="0"/>
      <w:marBottom w:val="0"/>
      <w:divBdr>
        <w:top w:val="none" w:sz="0" w:space="0" w:color="auto"/>
        <w:left w:val="none" w:sz="0" w:space="0" w:color="auto"/>
        <w:bottom w:val="none" w:sz="0" w:space="0" w:color="auto"/>
        <w:right w:val="none" w:sz="0" w:space="0" w:color="auto"/>
      </w:divBdr>
    </w:div>
    <w:div w:id="165098931">
      <w:bodyDiv w:val="1"/>
      <w:marLeft w:val="0"/>
      <w:marRight w:val="0"/>
      <w:marTop w:val="0"/>
      <w:marBottom w:val="0"/>
      <w:divBdr>
        <w:top w:val="none" w:sz="0" w:space="0" w:color="auto"/>
        <w:left w:val="none" w:sz="0" w:space="0" w:color="auto"/>
        <w:bottom w:val="none" w:sz="0" w:space="0" w:color="auto"/>
        <w:right w:val="none" w:sz="0" w:space="0" w:color="auto"/>
      </w:divBdr>
    </w:div>
    <w:div w:id="288513774">
      <w:bodyDiv w:val="1"/>
      <w:marLeft w:val="0"/>
      <w:marRight w:val="0"/>
      <w:marTop w:val="0"/>
      <w:marBottom w:val="0"/>
      <w:divBdr>
        <w:top w:val="none" w:sz="0" w:space="0" w:color="auto"/>
        <w:left w:val="none" w:sz="0" w:space="0" w:color="auto"/>
        <w:bottom w:val="none" w:sz="0" w:space="0" w:color="auto"/>
        <w:right w:val="none" w:sz="0" w:space="0" w:color="auto"/>
      </w:divBdr>
    </w:div>
    <w:div w:id="366218516">
      <w:bodyDiv w:val="1"/>
      <w:marLeft w:val="0"/>
      <w:marRight w:val="0"/>
      <w:marTop w:val="0"/>
      <w:marBottom w:val="0"/>
      <w:divBdr>
        <w:top w:val="none" w:sz="0" w:space="0" w:color="auto"/>
        <w:left w:val="none" w:sz="0" w:space="0" w:color="auto"/>
        <w:bottom w:val="none" w:sz="0" w:space="0" w:color="auto"/>
        <w:right w:val="none" w:sz="0" w:space="0" w:color="auto"/>
      </w:divBdr>
    </w:div>
    <w:div w:id="378482380">
      <w:bodyDiv w:val="1"/>
      <w:marLeft w:val="0"/>
      <w:marRight w:val="0"/>
      <w:marTop w:val="0"/>
      <w:marBottom w:val="0"/>
      <w:divBdr>
        <w:top w:val="none" w:sz="0" w:space="0" w:color="auto"/>
        <w:left w:val="none" w:sz="0" w:space="0" w:color="auto"/>
        <w:bottom w:val="none" w:sz="0" w:space="0" w:color="auto"/>
        <w:right w:val="none" w:sz="0" w:space="0" w:color="auto"/>
      </w:divBdr>
    </w:div>
    <w:div w:id="465120780">
      <w:bodyDiv w:val="1"/>
      <w:marLeft w:val="0"/>
      <w:marRight w:val="0"/>
      <w:marTop w:val="0"/>
      <w:marBottom w:val="0"/>
      <w:divBdr>
        <w:top w:val="none" w:sz="0" w:space="0" w:color="auto"/>
        <w:left w:val="none" w:sz="0" w:space="0" w:color="auto"/>
        <w:bottom w:val="none" w:sz="0" w:space="0" w:color="auto"/>
        <w:right w:val="none" w:sz="0" w:space="0" w:color="auto"/>
      </w:divBdr>
    </w:div>
    <w:div w:id="490756678">
      <w:bodyDiv w:val="1"/>
      <w:marLeft w:val="0"/>
      <w:marRight w:val="0"/>
      <w:marTop w:val="0"/>
      <w:marBottom w:val="0"/>
      <w:divBdr>
        <w:top w:val="none" w:sz="0" w:space="0" w:color="auto"/>
        <w:left w:val="none" w:sz="0" w:space="0" w:color="auto"/>
        <w:bottom w:val="none" w:sz="0" w:space="0" w:color="auto"/>
        <w:right w:val="none" w:sz="0" w:space="0" w:color="auto"/>
      </w:divBdr>
    </w:div>
    <w:div w:id="556548150">
      <w:bodyDiv w:val="1"/>
      <w:marLeft w:val="0"/>
      <w:marRight w:val="0"/>
      <w:marTop w:val="0"/>
      <w:marBottom w:val="0"/>
      <w:divBdr>
        <w:top w:val="none" w:sz="0" w:space="0" w:color="auto"/>
        <w:left w:val="none" w:sz="0" w:space="0" w:color="auto"/>
        <w:bottom w:val="none" w:sz="0" w:space="0" w:color="auto"/>
        <w:right w:val="none" w:sz="0" w:space="0" w:color="auto"/>
      </w:divBdr>
    </w:div>
    <w:div w:id="666830698">
      <w:bodyDiv w:val="1"/>
      <w:marLeft w:val="0"/>
      <w:marRight w:val="0"/>
      <w:marTop w:val="0"/>
      <w:marBottom w:val="0"/>
      <w:divBdr>
        <w:top w:val="none" w:sz="0" w:space="0" w:color="auto"/>
        <w:left w:val="none" w:sz="0" w:space="0" w:color="auto"/>
        <w:bottom w:val="none" w:sz="0" w:space="0" w:color="auto"/>
        <w:right w:val="none" w:sz="0" w:space="0" w:color="auto"/>
      </w:divBdr>
    </w:div>
    <w:div w:id="759718592">
      <w:bodyDiv w:val="1"/>
      <w:marLeft w:val="0"/>
      <w:marRight w:val="0"/>
      <w:marTop w:val="0"/>
      <w:marBottom w:val="0"/>
      <w:divBdr>
        <w:top w:val="none" w:sz="0" w:space="0" w:color="auto"/>
        <w:left w:val="none" w:sz="0" w:space="0" w:color="auto"/>
        <w:bottom w:val="none" w:sz="0" w:space="0" w:color="auto"/>
        <w:right w:val="none" w:sz="0" w:space="0" w:color="auto"/>
      </w:divBdr>
    </w:div>
    <w:div w:id="764575108">
      <w:bodyDiv w:val="1"/>
      <w:marLeft w:val="0"/>
      <w:marRight w:val="0"/>
      <w:marTop w:val="0"/>
      <w:marBottom w:val="0"/>
      <w:divBdr>
        <w:top w:val="none" w:sz="0" w:space="0" w:color="auto"/>
        <w:left w:val="none" w:sz="0" w:space="0" w:color="auto"/>
        <w:bottom w:val="none" w:sz="0" w:space="0" w:color="auto"/>
        <w:right w:val="none" w:sz="0" w:space="0" w:color="auto"/>
      </w:divBdr>
    </w:div>
    <w:div w:id="819007413">
      <w:bodyDiv w:val="1"/>
      <w:marLeft w:val="0"/>
      <w:marRight w:val="0"/>
      <w:marTop w:val="0"/>
      <w:marBottom w:val="0"/>
      <w:divBdr>
        <w:top w:val="none" w:sz="0" w:space="0" w:color="auto"/>
        <w:left w:val="none" w:sz="0" w:space="0" w:color="auto"/>
        <w:bottom w:val="none" w:sz="0" w:space="0" w:color="auto"/>
        <w:right w:val="none" w:sz="0" w:space="0" w:color="auto"/>
      </w:divBdr>
    </w:div>
    <w:div w:id="831674794">
      <w:bodyDiv w:val="1"/>
      <w:marLeft w:val="0"/>
      <w:marRight w:val="0"/>
      <w:marTop w:val="0"/>
      <w:marBottom w:val="0"/>
      <w:divBdr>
        <w:top w:val="none" w:sz="0" w:space="0" w:color="auto"/>
        <w:left w:val="none" w:sz="0" w:space="0" w:color="auto"/>
        <w:bottom w:val="none" w:sz="0" w:space="0" w:color="auto"/>
        <w:right w:val="none" w:sz="0" w:space="0" w:color="auto"/>
      </w:divBdr>
    </w:div>
    <w:div w:id="831869016">
      <w:bodyDiv w:val="1"/>
      <w:marLeft w:val="0"/>
      <w:marRight w:val="0"/>
      <w:marTop w:val="0"/>
      <w:marBottom w:val="0"/>
      <w:divBdr>
        <w:top w:val="none" w:sz="0" w:space="0" w:color="auto"/>
        <w:left w:val="none" w:sz="0" w:space="0" w:color="auto"/>
        <w:bottom w:val="none" w:sz="0" w:space="0" w:color="auto"/>
        <w:right w:val="none" w:sz="0" w:space="0" w:color="auto"/>
      </w:divBdr>
    </w:div>
    <w:div w:id="842742270">
      <w:bodyDiv w:val="1"/>
      <w:marLeft w:val="0"/>
      <w:marRight w:val="0"/>
      <w:marTop w:val="0"/>
      <w:marBottom w:val="0"/>
      <w:divBdr>
        <w:top w:val="none" w:sz="0" w:space="0" w:color="auto"/>
        <w:left w:val="none" w:sz="0" w:space="0" w:color="auto"/>
        <w:bottom w:val="none" w:sz="0" w:space="0" w:color="auto"/>
        <w:right w:val="none" w:sz="0" w:space="0" w:color="auto"/>
      </w:divBdr>
    </w:div>
    <w:div w:id="853224351">
      <w:bodyDiv w:val="1"/>
      <w:marLeft w:val="0"/>
      <w:marRight w:val="0"/>
      <w:marTop w:val="0"/>
      <w:marBottom w:val="0"/>
      <w:divBdr>
        <w:top w:val="none" w:sz="0" w:space="0" w:color="auto"/>
        <w:left w:val="none" w:sz="0" w:space="0" w:color="auto"/>
        <w:bottom w:val="none" w:sz="0" w:space="0" w:color="auto"/>
        <w:right w:val="none" w:sz="0" w:space="0" w:color="auto"/>
      </w:divBdr>
    </w:div>
    <w:div w:id="858468236">
      <w:bodyDiv w:val="1"/>
      <w:marLeft w:val="0"/>
      <w:marRight w:val="0"/>
      <w:marTop w:val="0"/>
      <w:marBottom w:val="0"/>
      <w:divBdr>
        <w:top w:val="none" w:sz="0" w:space="0" w:color="auto"/>
        <w:left w:val="none" w:sz="0" w:space="0" w:color="auto"/>
        <w:bottom w:val="none" w:sz="0" w:space="0" w:color="auto"/>
        <w:right w:val="none" w:sz="0" w:space="0" w:color="auto"/>
      </w:divBdr>
    </w:div>
    <w:div w:id="861432740">
      <w:bodyDiv w:val="1"/>
      <w:marLeft w:val="0"/>
      <w:marRight w:val="0"/>
      <w:marTop w:val="0"/>
      <w:marBottom w:val="0"/>
      <w:divBdr>
        <w:top w:val="none" w:sz="0" w:space="0" w:color="auto"/>
        <w:left w:val="none" w:sz="0" w:space="0" w:color="auto"/>
        <w:bottom w:val="none" w:sz="0" w:space="0" w:color="auto"/>
        <w:right w:val="none" w:sz="0" w:space="0" w:color="auto"/>
      </w:divBdr>
    </w:div>
    <w:div w:id="862938152">
      <w:bodyDiv w:val="1"/>
      <w:marLeft w:val="0"/>
      <w:marRight w:val="0"/>
      <w:marTop w:val="0"/>
      <w:marBottom w:val="0"/>
      <w:divBdr>
        <w:top w:val="none" w:sz="0" w:space="0" w:color="auto"/>
        <w:left w:val="none" w:sz="0" w:space="0" w:color="auto"/>
        <w:bottom w:val="none" w:sz="0" w:space="0" w:color="auto"/>
        <w:right w:val="none" w:sz="0" w:space="0" w:color="auto"/>
      </w:divBdr>
    </w:div>
    <w:div w:id="907568136">
      <w:bodyDiv w:val="1"/>
      <w:marLeft w:val="0"/>
      <w:marRight w:val="0"/>
      <w:marTop w:val="0"/>
      <w:marBottom w:val="0"/>
      <w:divBdr>
        <w:top w:val="none" w:sz="0" w:space="0" w:color="auto"/>
        <w:left w:val="none" w:sz="0" w:space="0" w:color="auto"/>
        <w:bottom w:val="none" w:sz="0" w:space="0" w:color="auto"/>
        <w:right w:val="none" w:sz="0" w:space="0" w:color="auto"/>
      </w:divBdr>
    </w:div>
    <w:div w:id="994070336">
      <w:bodyDiv w:val="1"/>
      <w:marLeft w:val="0"/>
      <w:marRight w:val="0"/>
      <w:marTop w:val="0"/>
      <w:marBottom w:val="0"/>
      <w:divBdr>
        <w:top w:val="none" w:sz="0" w:space="0" w:color="auto"/>
        <w:left w:val="none" w:sz="0" w:space="0" w:color="auto"/>
        <w:bottom w:val="none" w:sz="0" w:space="0" w:color="auto"/>
        <w:right w:val="none" w:sz="0" w:space="0" w:color="auto"/>
      </w:divBdr>
    </w:div>
    <w:div w:id="1030448269">
      <w:bodyDiv w:val="1"/>
      <w:marLeft w:val="0"/>
      <w:marRight w:val="0"/>
      <w:marTop w:val="0"/>
      <w:marBottom w:val="0"/>
      <w:divBdr>
        <w:top w:val="none" w:sz="0" w:space="0" w:color="auto"/>
        <w:left w:val="none" w:sz="0" w:space="0" w:color="auto"/>
        <w:bottom w:val="none" w:sz="0" w:space="0" w:color="auto"/>
        <w:right w:val="none" w:sz="0" w:space="0" w:color="auto"/>
      </w:divBdr>
    </w:div>
    <w:div w:id="1082217567">
      <w:bodyDiv w:val="1"/>
      <w:marLeft w:val="0"/>
      <w:marRight w:val="0"/>
      <w:marTop w:val="0"/>
      <w:marBottom w:val="0"/>
      <w:divBdr>
        <w:top w:val="none" w:sz="0" w:space="0" w:color="auto"/>
        <w:left w:val="none" w:sz="0" w:space="0" w:color="auto"/>
        <w:bottom w:val="none" w:sz="0" w:space="0" w:color="auto"/>
        <w:right w:val="none" w:sz="0" w:space="0" w:color="auto"/>
      </w:divBdr>
    </w:div>
    <w:div w:id="1128164248">
      <w:bodyDiv w:val="1"/>
      <w:marLeft w:val="0"/>
      <w:marRight w:val="0"/>
      <w:marTop w:val="0"/>
      <w:marBottom w:val="0"/>
      <w:divBdr>
        <w:top w:val="none" w:sz="0" w:space="0" w:color="auto"/>
        <w:left w:val="none" w:sz="0" w:space="0" w:color="auto"/>
        <w:bottom w:val="none" w:sz="0" w:space="0" w:color="auto"/>
        <w:right w:val="none" w:sz="0" w:space="0" w:color="auto"/>
      </w:divBdr>
    </w:div>
    <w:div w:id="1265918832">
      <w:bodyDiv w:val="1"/>
      <w:marLeft w:val="0"/>
      <w:marRight w:val="0"/>
      <w:marTop w:val="0"/>
      <w:marBottom w:val="0"/>
      <w:divBdr>
        <w:top w:val="none" w:sz="0" w:space="0" w:color="auto"/>
        <w:left w:val="none" w:sz="0" w:space="0" w:color="auto"/>
        <w:bottom w:val="none" w:sz="0" w:space="0" w:color="auto"/>
        <w:right w:val="none" w:sz="0" w:space="0" w:color="auto"/>
      </w:divBdr>
    </w:div>
    <w:div w:id="1318535170">
      <w:bodyDiv w:val="1"/>
      <w:marLeft w:val="0"/>
      <w:marRight w:val="0"/>
      <w:marTop w:val="0"/>
      <w:marBottom w:val="0"/>
      <w:divBdr>
        <w:top w:val="none" w:sz="0" w:space="0" w:color="auto"/>
        <w:left w:val="none" w:sz="0" w:space="0" w:color="auto"/>
        <w:bottom w:val="none" w:sz="0" w:space="0" w:color="auto"/>
        <w:right w:val="none" w:sz="0" w:space="0" w:color="auto"/>
      </w:divBdr>
    </w:div>
    <w:div w:id="1379158265">
      <w:bodyDiv w:val="1"/>
      <w:marLeft w:val="0"/>
      <w:marRight w:val="0"/>
      <w:marTop w:val="0"/>
      <w:marBottom w:val="0"/>
      <w:divBdr>
        <w:top w:val="none" w:sz="0" w:space="0" w:color="auto"/>
        <w:left w:val="none" w:sz="0" w:space="0" w:color="auto"/>
        <w:bottom w:val="none" w:sz="0" w:space="0" w:color="auto"/>
        <w:right w:val="none" w:sz="0" w:space="0" w:color="auto"/>
      </w:divBdr>
    </w:div>
    <w:div w:id="1380742340">
      <w:bodyDiv w:val="1"/>
      <w:marLeft w:val="0"/>
      <w:marRight w:val="0"/>
      <w:marTop w:val="0"/>
      <w:marBottom w:val="0"/>
      <w:divBdr>
        <w:top w:val="none" w:sz="0" w:space="0" w:color="auto"/>
        <w:left w:val="none" w:sz="0" w:space="0" w:color="auto"/>
        <w:bottom w:val="none" w:sz="0" w:space="0" w:color="auto"/>
        <w:right w:val="none" w:sz="0" w:space="0" w:color="auto"/>
      </w:divBdr>
    </w:div>
    <w:div w:id="1405448848">
      <w:bodyDiv w:val="1"/>
      <w:marLeft w:val="0"/>
      <w:marRight w:val="0"/>
      <w:marTop w:val="0"/>
      <w:marBottom w:val="0"/>
      <w:divBdr>
        <w:top w:val="none" w:sz="0" w:space="0" w:color="auto"/>
        <w:left w:val="none" w:sz="0" w:space="0" w:color="auto"/>
        <w:bottom w:val="none" w:sz="0" w:space="0" w:color="auto"/>
        <w:right w:val="none" w:sz="0" w:space="0" w:color="auto"/>
      </w:divBdr>
    </w:div>
    <w:div w:id="1444299473">
      <w:bodyDiv w:val="1"/>
      <w:marLeft w:val="0"/>
      <w:marRight w:val="0"/>
      <w:marTop w:val="0"/>
      <w:marBottom w:val="0"/>
      <w:divBdr>
        <w:top w:val="none" w:sz="0" w:space="0" w:color="auto"/>
        <w:left w:val="none" w:sz="0" w:space="0" w:color="auto"/>
        <w:bottom w:val="none" w:sz="0" w:space="0" w:color="auto"/>
        <w:right w:val="none" w:sz="0" w:space="0" w:color="auto"/>
      </w:divBdr>
    </w:div>
    <w:div w:id="1481842537">
      <w:bodyDiv w:val="1"/>
      <w:marLeft w:val="0"/>
      <w:marRight w:val="0"/>
      <w:marTop w:val="0"/>
      <w:marBottom w:val="0"/>
      <w:divBdr>
        <w:top w:val="none" w:sz="0" w:space="0" w:color="auto"/>
        <w:left w:val="none" w:sz="0" w:space="0" w:color="auto"/>
        <w:bottom w:val="none" w:sz="0" w:space="0" w:color="auto"/>
        <w:right w:val="none" w:sz="0" w:space="0" w:color="auto"/>
      </w:divBdr>
    </w:div>
    <w:div w:id="1482884190">
      <w:bodyDiv w:val="1"/>
      <w:marLeft w:val="0"/>
      <w:marRight w:val="0"/>
      <w:marTop w:val="0"/>
      <w:marBottom w:val="0"/>
      <w:divBdr>
        <w:top w:val="none" w:sz="0" w:space="0" w:color="auto"/>
        <w:left w:val="none" w:sz="0" w:space="0" w:color="auto"/>
        <w:bottom w:val="none" w:sz="0" w:space="0" w:color="auto"/>
        <w:right w:val="none" w:sz="0" w:space="0" w:color="auto"/>
      </w:divBdr>
    </w:div>
    <w:div w:id="1525560529">
      <w:bodyDiv w:val="1"/>
      <w:marLeft w:val="0"/>
      <w:marRight w:val="0"/>
      <w:marTop w:val="0"/>
      <w:marBottom w:val="0"/>
      <w:divBdr>
        <w:top w:val="none" w:sz="0" w:space="0" w:color="auto"/>
        <w:left w:val="none" w:sz="0" w:space="0" w:color="auto"/>
        <w:bottom w:val="none" w:sz="0" w:space="0" w:color="auto"/>
        <w:right w:val="none" w:sz="0" w:space="0" w:color="auto"/>
      </w:divBdr>
    </w:div>
    <w:div w:id="1541817506">
      <w:bodyDiv w:val="1"/>
      <w:marLeft w:val="0"/>
      <w:marRight w:val="0"/>
      <w:marTop w:val="0"/>
      <w:marBottom w:val="0"/>
      <w:divBdr>
        <w:top w:val="none" w:sz="0" w:space="0" w:color="auto"/>
        <w:left w:val="none" w:sz="0" w:space="0" w:color="auto"/>
        <w:bottom w:val="none" w:sz="0" w:space="0" w:color="auto"/>
        <w:right w:val="none" w:sz="0" w:space="0" w:color="auto"/>
      </w:divBdr>
    </w:div>
    <w:div w:id="1626040804">
      <w:bodyDiv w:val="1"/>
      <w:marLeft w:val="0"/>
      <w:marRight w:val="0"/>
      <w:marTop w:val="0"/>
      <w:marBottom w:val="0"/>
      <w:divBdr>
        <w:top w:val="none" w:sz="0" w:space="0" w:color="auto"/>
        <w:left w:val="none" w:sz="0" w:space="0" w:color="auto"/>
        <w:bottom w:val="none" w:sz="0" w:space="0" w:color="auto"/>
        <w:right w:val="none" w:sz="0" w:space="0" w:color="auto"/>
      </w:divBdr>
    </w:div>
    <w:div w:id="1626691342">
      <w:bodyDiv w:val="1"/>
      <w:marLeft w:val="0"/>
      <w:marRight w:val="0"/>
      <w:marTop w:val="0"/>
      <w:marBottom w:val="0"/>
      <w:divBdr>
        <w:top w:val="none" w:sz="0" w:space="0" w:color="auto"/>
        <w:left w:val="none" w:sz="0" w:space="0" w:color="auto"/>
        <w:bottom w:val="none" w:sz="0" w:space="0" w:color="auto"/>
        <w:right w:val="none" w:sz="0" w:space="0" w:color="auto"/>
      </w:divBdr>
    </w:div>
    <w:div w:id="1700545587">
      <w:bodyDiv w:val="1"/>
      <w:marLeft w:val="0"/>
      <w:marRight w:val="0"/>
      <w:marTop w:val="0"/>
      <w:marBottom w:val="0"/>
      <w:divBdr>
        <w:top w:val="none" w:sz="0" w:space="0" w:color="auto"/>
        <w:left w:val="none" w:sz="0" w:space="0" w:color="auto"/>
        <w:bottom w:val="none" w:sz="0" w:space="0" w:color="auto"/>
        <w:right w:val="none" w:sz="0" w:space="0" w:color="auto"/>
      </w:divBdr>
    </w:div>
    <w:div w:id="1715035580">
      <w:bodyDiv w:val="1"/>
      <w:marLeft w:val="0"/>
      <w:marRight w:val="0"/>
      <w:marTop w:val="0"/>
      <w:marBottom w:val="0"/>
      <w:divBdr>
        <w:top w:val="none" w:sz="0" w:space="0" w:color="auto"/>
        <w:left w:val="none" w:sz="0" w:space="0" w:color="auto"/>
        <w:bottom w:val="none" w:sz="0" w:space="0" w:color="auto"/>
        <w:right w:val="none" w:sz="0" w:space="0" w:color="auto"/>
      </w:divBdr>
    </w:div>
    <w:div w:id="1716419272">
      <w:bodyDiv w:val="1"/>
      <w:marLeft w:val="0"/>
      <w:marRight w:val="0"/>
      <w:marTop w:val="0"/>
      <w:marBottom w:val="0"/>
      <w:divBdr>
        <w:top w:val="none" w:sz="0" w:space="0" w:color="auto"/>
        <w:left w:val="none" w:sz="0" w:space="0" w:color="auto"/>
        <w:bottom w:val="none" w:sz="0" w:space="0" w:color="auto"/>
        <w:right w:val="none" w:sz="0" w:space="0" w:color="auto"/>
      </w:divBdr>
    </w:div>
    <w:div w:id="1755858175">
      <w:bodyDiv w:val="1"/>
      <w:marLeft w:val="0"/>
      <w:marRight w:val="0"/>
      <w:marTop w:val="0"/>
      <w:marBottom w:val="0"/>
      <w:divBdr>
        <w:top w:val="none" w:sz="0" w:space="0" w:color="auto"/>
        <w:left w:val="none" w:sz="0" w:space="0" w:color="auto"/>
        <w:bottom w:val="none" w:sz="0" w:space="0" w:color="auto"/>
        <w:right w:val="none" w:sz="0" w:space="0" w:color="auto"/>
      </w:divBdr>
    </w:div>
    <w:div w:id="1764523143">
      <w:bodyDiv w:val="1"/>
      <w:marLeft w:val="0"/>
      <w:marRight w:val="0"/>
      <w:marTop w:val="0"/>
      <w:marBottom w:val="0"/>
      <w:divBdr>
        <w:top w:val="none" w:sz="0" w:space="0" w:color="auto"/>
        <w:left w:val="none" w:sz="0" w:space="0" w:color="auto"/>
        <w:bottom w:val="none" w:sz="0" w:space="0" w:color="auto"/>
        <w:right w:val="none" w:sz="0" w:space="0" w:color="auto"/>
      </w:divBdr>
    </w:div>
    <w:div w:id="1769495872">
      <w:bodyDiv w:val="1"/>
      <w:marLeft w:val="0"/>
      <w:marRight w:val="0"/>
      <w:marTop w:val="0"/>
      <w:marBottom w:val="0"/>
      <w:divBdr>
        <w:top w:val="none" w:sz="0" w:space="0" w:color="auto"/>
        <w:left w:val="none" w:sz="0" w:space="0" w:color="auto"/>
        <w:bottom w:val="none" w:sz="0" w:space="0" w:color="auto"/>
        <w:right w:val="none" w:sz="0" w:space="0" w:color="auto"/>
      </w:divBdr>
    </w:div>
    <w:div w:id="1846895025">
      <w:bodyDiv w:val="1"/>
      <w:marLeft w:val="0"/>
      <w:marRight w:val="0"/>
      <w:marTop w:val="0"/>
      <w:marBottom w:val="0"/>
      <w:divBdr>
        <w:top w:val="none" w:sz="0" w:space="0" w:color="auto"/>
        <w:left w:val="none" w:sz="0" w:space="0" w:color="auto"/>
        <w:bottom w:val="none" w:sz="0" w:space="0" w:color="auto"/>
        <w:right w:val="none" w:sz="0" w:space="0" w:color="auto"/>
      </w:divBdr>
    </w:div>
    <w:div w:id="1931038341">
      <w:bodyDiv w:val="1"/>
      <w:marLeft w:val="0"/>
      <w:marRight w:val="0"/>
      <w:marTop w:val="0"/>
      <w:marBottom w:val="0"/>
      <w:divBdr>
        <w:top w:val="none" w:sz="0" w:space="0" w:color="auto"/>
        <w:left w:val="none" w:sz="0" w:space="0" w:color="auto"/>
        <w:bottom w:val="none" w:sz="0" w:space="0" w:color="auto"/>
        <w:right w:val="none" w:sz="0" w:space="0" w:color="auto"/>
      </w:divBdr>
    </w:div>
    <w:div w:id="1971934777">
      <w:bodyDiv w:val="1"/>
      <w:marLeft w:val="0"/>
      <w:marRight w:val="0"/>
      <w:marTop w:val="0"/>
      <w:marBottom w:val="0"/>
      <w:divBdr>
        <w:top w:val="none" w:sz="0" w:space="0" w:color="auto"/>
        <w:left w:val="none" w:sz="0" w:space="0" w:color="auto"/>
        <w:bottom w:val="none" w:sz="0" w:space="0" w:color="auto"/>
        <w:right w:val="none" w:sz="0" w:space="0" w:color="auto"/>
      </w:divBdr>
    </w:div>
    <w:div w:id="1980652454">
      <w:bodyDiv w:val="1"/>
      <w:marLeft w:val="0"/>
      <w:marRight w:val="0"/>
      <w:marTop w:val="0"/>
      <w:marBottom w:val="0"/>
      <w:divBdr>
        <w:top w:val="none" w:sz="0" w:space="0" w:color="auto"/>
        <w:left w:val="none" w:sz="0" w:space="0" w:color="auto"/>
        <w:bottom w:val="none" w:sz="0" w:space="0" w:color="auto"/>
        <w:right w:val="none" w:sz="0" w:space="0" w:color="auto"/>
      </w:divBdr>
    </w:div>
    <w:div w:id="1998609404">
      <w:bodyDiv w:val="1"/>
      <w:marLeft w:val="0"/>
      <w:marRight w:val="0"/>
      <w:marTop w:val="0"/>
      <w:marBottom w:val="0"/>
      <w:divBdr>
        <w:top w:val="none" w:sz="0" w:space="0" w:color="auto"/>
        <w:left w:val="none" w:sz="0" w:space="0" w:color="auto"/>
        <w:bottom w:val="none" w:sz="0" w:space="0" w:color="auto"/>
        <w:right w:val="none" w:sz="0" w:space="0" w:color="auto"/>
      </w:divBdr>
    </w:div>
    <w:div w:id="2009290386">
      <w:bodyDiv w:val="1"/>
      <w:marLeft w:val="0"/>
      <w:marRight w:val="0"/>
      <w:marTop w:val="0"/>
      <w:marBottom w:val="0"/>
      <w:divBdr>
        <w:top w:val="none" w:sz="0" w:space="0" w:color="auto"/>
        <w:left w:val="none" w:sz="0" w:space="0" w:color="auto"/>
        <w:bottom w:val="none" w:sz="0" w:space="0" w:color="auto"/>
        <w:right w:val="none" w:sz="0" w:space="0" w:color="auto"/>
      </w:divBdr>
    </w:div>
    <w:div w:id="2041319413">
      <w:bodyDiv w:val="1"/>
      <w:marLeft w:val="0"/>
      <w:marRight w:val="0"/>
      <w:marTop w:val="0"/>
      <w:marBottom w:val="0"/>
      <w:divBdr>
        <w:top w:val="none" w:sz="0" w:space="0" w:color="auto"/>
        <w:left w:val="none" w:sz="0" w:space="0" w:color="auto"/>
        <w:bottom w:val="none" w:sz="0" w:space="0" w:color="auto"/>
        <w:right w:val="none" w:sz="0" w:space="0" w:color="auto"/>
      </w:divBdr>
    </w:div>
    <w:div w:id="2046981000">
      <w:bodyDiv w:val="1"/>
      <w:marLeft w:val="0"/>
      <w:marRight w:val="0"/>
      <w:marTop w:val="0"/>
      <w:marBottom w:val="0"/>
      <w:divBdr>
        <w:top w:val="none" w:sz="0" w:space="0" w:color="auto"/>
        <w:left w:val="none" w:sz="0" w:space="0" w:color="auto"/>
        <w:bottom w:val="none" w:sz="0" w:space="0" w:color="auto"/>
        <w:right w:val="none" w:sz="0" w:space="0" w:color="auto"/>
      </w:divBdr>
    </w:div>
    <w:div w:id="2075808029">
      <w:bodyDiv w:val="1"/>
      <w:marLeft w:val="0"/>
      <w:marRight w:val="0"/>
      <w:marTop w:val="0"/>
      <w:marBottom w:val="0"/>
      <w:divBdr>
        <w:top w:val="none" w:sz="0" w:space="0" w:color="auto"/>
        <w:left w:val="none" w:sz="0" w:space="0" w:color="auto"/>
        <w:bottom w:val="none" w:sz="0" w:space="0" w:color="auto"/>
        <w:right w:val="none" w:sz="0" w:space="0" w:color="auto"/>
      </w:divBdr>
    </w:div>
    <w:div w:id="212245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5.wmf"/><Relationship Id="rId21" Type="http://schemas.openxmlformats.org/officeDocument/2006/relationships/image" Target="media/image9.wmf"/><Relationship Id="rId34" Type="http://schemas.openxmlformats.org/officeDocument/2006/relationships/image" Target="media/image21.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oleObject" Target="embeddings/oleObject5.bin"/><Relationship Id="rId55" Type="http://schemas.openxmlformats.org/officeDocument/2006/relationships/image" Target="media/image37.wmf"/><Relationship Id="rId63" Type="http://schemas.openxmlformats.org/officeDocument/2006/relationships/image" Target="media/image45.wmf"/><Relationship Id="rId68"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7.wmf"/><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3.wmf"/><Relationship Id="rId40" Type="http://schemas.openxmlformats.org/officeDocument/2006/relationships/oleObject" Target="embeddings/oleObject3.bin"/><Relationship Id="rId45" Type="http://schemas.openxmlformats.org/officeDocument/2006/relationships/image" Target="media/image29.wmf"/><Relationship Id="rId53" Type="http://schemas.openxmlformats.org/officeDocument/2006/relationships/image" Target="media/image35.wmf"/><Relationship Id="rId58" Type="http://schemas.openxmlformats.org/officeDocument/2006/relationships/image" Target="media/image40.wmf"/><Relationship Id="rId66" Type="http://schemas.openxmlformats.org/officeDocument/2006/relationships/image" Target="media/image48.wmf"/><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2.wmf"/><Relationship Id="rId49" Type="http://schemas.openxmlformats.org/officeDocument/2006/relationships/image" Target="media/image33.wmf"/><Relationship Id="rId57" Type="http://schemas.openxmlformats.org/officeDocument/2006/relationships/image" Target="media/image39.wmf"/><Relationship Id="rId61" Type="http://schemas.openxmlformats.org/officeDocument/2006/relationships/image" Target="media/image43.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28.wmf"/><Relationship Id="rId52" Type="http://schemas.openxmlformats.org/officeDocument/2006/relationships/image" Target="media/image34.wmf"/><Relationship Id="rId60" Type="http://schemas.openxmlformats.org/officeDocument/2006/relationships/image" Target="media/image42.wmf"/><Relationship Id="rId65" Type="http://schemas.openxmlformats.org/officeDocument/2006/relationships/image" Target="media/image47.wmf"/><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oleObject" Target="embeddings/oleObject2.bin"/><Relationship Id="rId43" Type="http://schemas.openxmlformats.org/officeDocument/2006/relationships/image" Target="media/image27.wmf"/><Relationship Id="rId48" Type="http://schemas.openxmlformats.org/officeDocument/2006/relationships/image" Target="media/image32.wmf"/><Relationship Id="rId56" Type="http://schemas.openxmlformats.org/officeDocument/2006/relationships/image" Target="media/image38.wmf"/><Relationship Id="rId64" Type="http://schemas.openxmlformats.org/officeDocument/2006/relationships/image" Target="media/image46.wmf"/><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6.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oleObject" Target="embeddings/oleObject1.bin"/><Relationship Id="rId38" Type="http://schemas.openxmlformats.org/officeDocument/2006/relationships/image" Target="media/image24.wmf"/><Relationship Id="rId46" Type="http://schemas.openxmlformats.org/officeDocument/2006/relationships/image" Target="media/image30.wmf"/><Relationship Id="rId59" Type="http://schemas.openxmlformats.org/officeDocument/2006/relationships/image" Target="media/image41.wmf"/><Relationship Id="rId67" Type="http://schemas.openxmlformats.org/officeDocument/2006/relationships/image" Target="media/image49.wmf"/><Relationship Id="rId20" Type="http://schemas.openxmlformats.org/officeDocument/2006/relationships/image" Target="media/image8.wmf"/><Relationship Id="rId41" Type="http://schemas.openxmlformats.org/officeDocument/2006/relationships/oleObject" Target="embeddings/oleObject4.bin"/><Relationship Id="rId54" Type="http://schemas.openxmlformats.org/officeDocument/2006/relationships/image" Target="media/image36.wmf"/><Relationship Id="rId62" Type="http://schemas.openxmlformats.org/officeDocument/2006/relationships/image" Target="media/image44.w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D1EB1-9D95-44DD-A115-20DD097B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1185</TotalTime>
  <Pages>16</Pages>
  <Words>7217</Words>
  <Characters>36594</Characters>
  <Application>Microsoft Office Word</Application>
  <DocSecurity>0</DocSecurity>
  <Lines>1663</Lines>
  <Paragraphs>842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p:lastModifiedBy>
  <cp:revision>86</cp:revision>
  <cp:lastPrinted>1899-12-31T23:00:00Z</cp:lastPrinted>
  <dcterms:created xsi:type="dcterms:W3CDTF">2018-11-05T09:14:00Z</dcterms:created>
  <dcterms:modified xsi:type="dcterms:W3CDTF">2019-09-05T15:45:00Z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(3)NnyiHjOaVi02WD4IJi3MlU/mABLeSPr/EIo8BHTA5858R2VWsMjt/piTw9VHDdEWgPNMuSKh
IowIr9KImbuFtiI9WRJYr51PmkFyozvXcocHfKK5LflPWwX05t8yEtn8dMitEC1gjZ8NWR9B
wsb/M22dJ6EVVTt1yJcrWOlfvmEf/GASHRiodCd2vzwZw/tg//qC5HwGoxN7sJdgcpd6G/7V
rlvCZQ53GBbmV0T4uy</vt:lpwstr>
  </property>
  <property fmtid="{D5CDD505-2E9C-101B-9397-08002B2CF9AE}" pid="22" name="_2015_ms_pID_7253431">
    <vt:lpwstr>6J3LqH2F9yg5/MzqulMPM3ja5wI/k+KePBbba9BiCEm3B/87fagKEA
LGxdIJsQcuEXAhop/UaXB5nUhb2p4/PJGj7QGF6k+c3CYP159Kwla59Ud3vBixQgFfVeqllV
VMqJMD7oSK//ER8/inf/V0DypOv33fL3CEsH7SDmOGq6Jd8+KwTqQ7z3lSphDbxPWOKbbYFR
CyQIM/67x9JGPo9HdYe4Wgq3Et85pZBMBSFB</vt:lpwstr>
  </property>
  <property fmtid="{D5CDD505-2E9C-101B-9397-08002B2CF9AE}" pid="23" name="_2015_ms_pID_7253432">
    <vt:lpwstr>rDPqwr52DeSsap1x2HMbwLY=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1565970316</vt:lpwstr>
  </property>
</Properties>
</file>