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ins w:id="0" w:author="JK" w:date="2019-04-11T23:56:00Z">
        <w:r w:rsidR="008E1EE5">
          <w:rPr>
            <w:rFonts w:ascii="Arial" w:hAnsi="Arial" w:cs="Arial"/>
            <w:b/>
            <w:sz w:val="28"/>
            <w:szCs w:val="28"/>
          </w:rPr>
          <w:t>0776</w:t>
        </w:r>
      </w:ins>
      <w:del w:id="1" w:author="JK" w:date="2019-04-11T23:56:00Z">
        <w:r w:rsidRPr="002319FD" w:rsidDel="008E1EE5">
          <w:rPr>
            <w:rFonts w:ascii="Arial" w:hAnsi="Arial" w:cs="Arial"/>
            <w:b/>
            <w:sz w:val="28"/>
            <w:szCs w:val="28"/>
            <w:rPrChange w:id="2" w:author="JK" w:date="2019-05-12T17:27:00Z">
              <w:rPr>
                <w:rFonts w:ascii="Arial" w:hAnsi="Arial" w:cs="Arial"/>
                <w:b/>
                <w:sz w:val="28"/>
                <w:szCs w:val="28"/>
                <w:highlight w:val="yellow"/>
              </w:rPr>
            </w:rPrChange>
          </w:rPr>
          <w:delText>0</w:delText>
        </w:r>
        <w:r w:rsidR="00273A3B" w:rsidRPr="002319FD" w:rsidDel="008E1EE5">
          <w:rPr>
            <w:rFonts w:ascii="Arial" w:hAnsi="Arial" w:cs="Arial"/>
            <w:b/>
            <w:sz w:val="28"/>
            <w:szCs w:val="28"/>
            <w:rPrChange w:id="3" w:author="JK" w:date="2019-05-12T17:27:00Z">
              <w:rPr>
                <w:rFonts w:ascii="Arial" w:hAnsi="Arial" w:cs="Arial"/>
                <w:b/>
                <w:sz w:val="28"/>
                <w:szCs w:val="28"/>
                <w:highlight w:val="yellow"/>
              </w:rPr>
            </w:rPrChange>
          </w:rPr>
          <w:delText>xxx</w:delText>
        </w:r>
      </w:del>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Newport Beach, USA, June 3 – 6</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Pr="001808EE">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83</w:t>
      </w:r>
    </w:p>
    <w:p w:rsidR="00F07CA1" w:rsidRDefault="00F07CA1" w:rsidP="00F07CA1">
      <w:pPr>
        <w:jc w:val="center"/>
        <w:rPr>
          <w:rFonts w:ascii="Arial" w:hAnsi="Arial" w:cs="Arial"/>
          <w:b/>
          <w:sz w:val="32"/>
        </w:rPr>
      </w:pPr>
      <w:r>
        <w:rPr>
          <w:rFonts w:ascii="Arial" w:hAnsi="Arial" w:cs="Arial"/>
          <w:b/>
          <w:sz w:val="32"/>
        </w:rPr>
        <w:t>Shenzhen, China, 18/03/2019 to 21/03/2019</w:t>
      </w:r>
    </w:p>
    <w:p w:rsidR="001808EE" w:rsidRDefault="001808EE" w:rsidP="001808EE"/>
    <w:p w:rsidR="001808EE" w:rsidRDefault="001808EE" w:rsidP="001808EE"/>
    <w:p w:rsidR="001808EE" w:rsidRDefault="001808EE" w:rsidP="001808EE">
      <w:pPr>
        <w:sectPr w:rsidR="001808EE" w:rsidSect="00F07CA1">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C926E4" w:rsidRPr="000A067C" w:rsidRDefault="00F07CA1">
      <w:pPr>
        <w:pStyle w:val="TOC1"/>
        <w:rPr>
          <w:rFonts w:ascii="Calibri" w:hAnsi="Calibri"/>
          <w:szCs w:val="22"/>
        </w:rPr>
      </w:pPr>
      <w:r>
        <w:fldChar w:fldCharType="begin"/>
      </w:r>
      <w:r>
        <w:instrText xml:space="preserve"> TOC  \* MERGEFORMAT </w:instrText>
      </w:r>
      <w:r>
        <w:fldChar w:fldCharType="separate"/>
      </w:r>
      <w:r w:rsidR="00C926E4">
        <w:t>Meeting Organisation</w:t>
      </w:r>
      <w:r w:rsidR="00C926E4">
        <w:tab/>
      </w:r>
      <w:r w:rsidR="00C926E4">
        <w:fldChar w:fldCharType="begin"/>
      </w:r>
      <w:r w:rsidR="00C926E4">
        <w:instrText xml:space="preserve"> PAGEREF _Toc5731000 \h </w:instrText>
      </w:r>
      <w:r w:rsidR="00C926E4">
        <w:fldChar w:fldCharType="separate"/>
      </w:r>
      <w:r w:rsidR="00C926E4">
        <w:t>6</w:t>
      </w:r>
      <w:r w:rsidR="00C926E4">
        <w:fldChar w:fldCharType="end"/>
      </w:r>
    </w:p>
    <w:p w:rsidR="00C926E4" w:rsidRPr="000A067C" w:rsidRDefault="00C926E4">
      <w:pPr>
        <w:pStyle w:val="TOC1"/>
        <w:rPr>
          <w:rFonts w:ascii="Calibri" w:hAnsi="Calibri"/>
          <w:szCs w:val="22"/>
        </w:rPr>
      </w:pPr>
      <w:r>
        <w:t>Executive Summary</w:t>
      </w:r>
      <w:r>
        <w:tab/>
      </w:r>
      <w:r>
        <w:fldChar w:fldCharType="begin"/>
      </w:r>
      <w:r>
        <w:instrText xml:space="preserve"> PAGEREF _Toc5731001 \h </w:instrText>
      </w:r>
      <w:r>
        <w:fldChar w:fldCharType="separate"/>
      </w:r>
      <w:r>
        <w:t>6</w:t>
      </w:r>
      <w:r>
        <w:fldChar w:fldCharType="end"/>
      </w:r>
    </w:p>
    <w:p w:rsidR="00C926E4" w:rsidRPr="000A067C" w:rsidRDefault="00C926E4">
      <w:pPr>
        <w:pStyle w:val="TOC2"/>
        <w:rPr>
          <w:rFonts w:ascii="Calibri" w:hAnsi="Calibri"/>
          <w:sz w:val="22"/>
          <w:szCs w:val="22"/>
        </w:rPr>
      </w:pPr>
      <w:r>
        <w:t>0</w:t>
      </w:r>
      <w:r w:rsidRPr="000A067C">
        <w:rPr>
          <w:rFonts w:ascii="Calibri" w:hAnsi="Calibri"/>
          <w:sz w:val="22"/>
          <w:szCs w:val="22"/>
        </w:rPr>
        <w:tab/>
      </w:r>
      <w:r>
        <w:t>Opening of the meeting</w:t>
      </w:r>
      <w:r>
        <w:tab/>
      </w:r>
      <w:r>
        <w:fldChar w:fldCharType="begin"/>
      </w:r>
      <w:r>
        <w:instrText xml:space="preserve"> PAGEREF _Toc5731002 \h </w:instrText>
      </w:r>
      <w:r>
        <w:fldChar w:fldCharType="separate"/>
      </w:r>
      <w:r>
        <w:t>11</w:t>
      </w:r>
      <w:r>
        <w:fldChar w:fldCharType="end"/>
      </w:r>
    </w:p>
    <w:p w:rsidR="00C926E4" w:rsidRPr="000A067C" w:rsidRDefault="00C926E4">
      <w:pPr>
        <w:pStyle w:val="TOC2"/>
        <w:rPr>
          <w:rFonts w:ascii="Calibri" w:hAnsi="Calibri"/>
          <w:sz w:val="22"/>
          <w:szCs w:val="22"/>
        </w:rPr>
      </w:pPr>
      <w:r>
        <w:t>1</w:t>
      </w:r>
      <w:r w:rsidRPr="000A067C">
        <w:rPr>
          <w:rFonts w:ascii="Calibri" w:hAnsi="Calibri"/>
          <w:sz w:val="22"/>
          <w:szCs w:val="22"/>
        </w:rPr>
        <w:tab/>
      </w:r>
      <w:r>
        <w:t>Reminders for usage of IT resources, IPR declaration and antitrust compliance</w:t>
      </w:r>
      <w:r>
        <w:tab/>
      </w:r>
      <w:r>
        <w:fldChar w:fldCharType="begin"/>
      </w:r>
      <w:r>
        <w:instrText xml:space="preserve"> PAGEREF _Toc5731003 \h </w:instrText>
      </w:r>
      <w:r>
        <w:fldChar w:fldCharType="separate"/>
      </w:r>
      <w:r>
        <w:t>11</w:t>
      </w:r>
      <w:r>
        <w:fldChar w:fldCharType="end"/>
      </w:r>
    </w:p>
    <w:p w:rsidR="00C926E4" w:rsidRPr="000A067C" w:rsidRDefault="00C926E4">
      <w:pPr>
        <w:pStyle w:val="TOC2"/>
        <w:rPr>
          <w:rFonts w:ascii="Calibri" w:hAnsi="Calibri"/>
          <w:sz w:val="22"/>
          <w:szCs w:val="22"/>
        </w:rPr>
      </w:pPr>
      <w:r>
        <w:t>2</w:t>
      </w:r>
      <w:r w:rsidRPr="000A067C">
        <w:rPr>
          <w:rFonts w:ascii="Calibri" w:hAnsi="Calibri"/>
          <w:sz w:val="22"/>
          <w:szCs w:val="22"/>
        </w:rPr>
        <w:tab/>
      </w:r>
      <w:r>
        <w:t>Elections of TSG-RAN officials</w:t>
      </w:r>
      <w:r>
        <w:tab/>
      </w:r>
      <w:r>
        <w:fldChar w:fldCharType="begin"/>
      </w:r>
      <w:r>
        <w:instrText xml:space="preserve"> PAGEREF _Toc5731004 \h </w:instrText>
      </w:r>
      <w:r>
        <w:fldChar w:fldCharType="separate"/>
      </w:r>
      <w:r>
        <w:t>12</w:t>
      </w:r>
      <w:r>
        <w:fldChar w:fldCharType="end"/>
      </w:r>
    </w:p>
    <w:p w:rsidR="00C926E4" w:rsidRPr="000A067C" w:rsidRDefault="00C926E4">
      <w:pPr>
        <w:pStyle w:val="TOC2"/>
        <w:rPr>
          <w:rFonts w:ascii="Calibri" w:hAnsi="Calibri"/>
          <w:sz w:val="22"/>
          <w:szCs w:val="22"/>
        </w:rPr>
      </w:pPr>
      <w:r>
        <w:t>3</w:t>
      </w:r>
      <w:r w:rsidRPr="000A067C">
        <w:rPr>
          <w:rFonts w:ascii="Calibri" w:hAnsi="Calibri"/>
          <w:sz w:val="22"/>
          <w:szCs w:val="22"/>
        </w:rPr>
        <w:tab/>
      </w:r>
      <w:r>
        <w:t>Approval of the agenda</w:t>
      </w:r>
      <w:r>
        <w:tab/>
      </w:r>
      <w:r>
        <w:fldChar w:fldCharType="begin"/>
      </w:r>
      <w:r>
        <w:instrText xml:space="preserve"> PAGEREF _Toc5731005 \h </w:instrText>
      </w:r>
      <w:r>
        <w:fldChar w:fldCharType="separate"/>
      </w:r>
      <w:r>
        <w:t>12</w:t>
      </w:r>
      <w:r>
        <w:fldChar w:fldCharType="end"/>
      </w:r>
    </w:p>
    <w:p w:rsidR="00C926E4" w:rsidRPr="000A067C" w:rsidRDefault="00C926E4">
      <w:pPr>
        <w:pStyle w:val="TOC2"/>
        <w:rPr>
          <w:rFonts w:ascii="Calibri" w:hAnsi="Calibri"/>
          <w:sz w:val="22"/>
          <w:szCs w:val="22"/>
        </w:rPr>
      </w:pPr>
      <w:r>
        <w:t>4</w:t>
      </w:r>
      <w:r w:rsidRPr="000A067C">
        <w:rPr>
          <w:rFonts w:ascii="Calibri" w:hAnsi="Calibri"/>
          <w:sz w:val="22"/>
          <w:szCs w:val="22"/>
        </w:rPr>
        <w:tab/>
      </w:r>
      <w:r>
        <w:t>Approval of the meeting report of TSG-RAN #82</w:t>
      </w:r>
      <w:r>
        <w:tab/>
      </w:r>
      <w:r>
        <w:fldChar w:fldCharType="begin"/>
      </w:r>
      <w:r>
        <w:instrText xml:space="preserve"> PAGEREF _Toc5731006 \h </w:instrText>
      </w:r>
      <w:r>
        <w:fldChar w:fldCharType="separate"/>
      </w:r>
      <w:r>
        <w:t>14</w:t>
      </w:r>
      <w:r>
        <w:fldChar w:fldCharType="end"/>
      </w:r>
    </w:p>
    <w:p w:rsidR="00C926E4" w:rsidRPr="000A067C" w:rsidRDefault="00C926E4">
      <w:pPr>
        <w:pStyle w:val="TOC2"/>
        <w:rPr>
          <w:rFonts w:ascii="Calibri" w:hAnsi="Calibri"/>
          <w:sz w:val="22"/>
          <w:szCs w:val="22"/>
        </w:rPr>
      </w:pPr>
      <w:r>
        <w:t>5</w:t>
      </w:r>
      <w:r w:rsidRPr="000A067C">
        <w:rPr>
          <w:rFonts w:ascii="Calibri" w:hAnsi="Calibri"/>
          <w:sz w:val="22"/>
          <w:szCs w:val="22"/>
        </w:rPr>
        <w:tab/>
      </w:r>
      <w:r>
        <w:t>RAN WG reports</w:t>
      </w:r>
      <w:r>
        <w:tab/>
      </w:r>
      <w:r>
        <w:fldChar w:fldCharType="begin"/>
      </w:r>
      <w:r>
        <w:instrText xml:space="preserve"> PAGEREF _Toc5731007 \h </w:instrText>
      </w:r>
      <w:r>
        <w:fldChar w:fldCharType="separate"/>
      </w:r>
      <w:r>
        <w:t>14</w:t>
      </w:r>
      <w:r>
        <w:fldChar w:fldCharType="end"/>
      </w:r>
    </w:p>
    <w:p w:rsidR="00C926E4" w:rsidRPr="000A067C" w:rsidRDefault="00C926E4">
      <w:pPr>
        <w:pStyle w:val="TOC3"/>
        <w:rPr>
          <w:rFonts w:ascii="Calibri" w:hAnsi="Calibri"/>
          <w:sz w:val="22"/>
          <w:szCs w:val="22"/>
        </w:rPr>
      </w:pPr>
      <w:r>
        <w:t>5.1</w:t>
      </w:r>
      <w:r w:rsidRPr="000A067C">
        <w:rPr>
          <w:rFonts w:ascii="Calibri" w:hAnsi="Calibri"/>
          <w:sz w:val="22"/>
          <w:szCs w:val="22"/>
        </w:rPr>
        <w:tab/>
      </w:r>
      <w:r>
        <w:t>TSG RAN WG1</w:t>
      </w:r>
      <w:r>
        <w:tab/>
      </w:r>
      <w:r>
        <w:fldChar w:fldCharType="begin"/>
      </w:r>
      <w:r>
        <w:instrText xml:space="preserve"> PAGEREF _Toc5731008 \h </w:instrText>
      </w:r>
      <w:r>
        <w:fldChar w:fldCharType="separate"/>
      </w:r>
      <w:r>
        <w:t>14</w:t>
      </w:r>
      <w:r>
        <w:fldChar w:fldCharType="end"/>
      </w:r>
    </w:p>
    <w:p w:rsidR="00C926E4" w:rsidRPr="000A067C" w:rsidRDefault="00C926E4">
      <w:pPr>
        <w:pStyle w:val="TOC3"/>
        <w:rPr>
          <w:rFonts w:ascii="Calibri" w:hAnsi="Calibri"/>
          <w:sz w:val="22"/>
          <w:szCs w:val="22"/>
        </w:rPr>
      </w:pPr>
      <w:r>
        <w:t>5.2</w:t>
      </w:r>
      <w:r w:rsidRPr="000A067C">
        <w:rPr>
          <w:rFonts w:ascii="Calibri" w:hAnsi="Calibri"/>
          <w:sz w:val="22"/>
          <w:szCs w:val="22"/>
        </w:rPr>
        <w:tab/>
      </w:r>
      <w:r>
        <w:t>TSG RAN WG2</w:t>
      </w:r>
      <w:r>
        <w:tab/>
      </w:r>
      <w:r>
        <w:fldChar w:fldCharType="begin"/>
      </w:r>
      <w:r>
        <w:instrText xml:space="preserve"> PAGEREF _Toc5731009 \h </w:instrText>
      </w:r>
      <w:r>
        <w:fldChar w:fldCharType="separate"/>
      </w:r>
      <w:r>
        <w:t>15</w:t>
      </w:r>
      <w:r>
        <w:fldChar w:fldCharType="end"/>
      </w:r>
    </w:p>
    <w:p w:rsidR="00C926E4" w:rsidRPr="000A067C" w:rsidRDefault="00C926E4">
      <w:pPr>
        <w:pStyle w:val="TOC3"/>
        <w:rPr>
          <w:rFonts w:ascii="Calibri" w:hAnsi="Calibri"/>
          <w:sz w:val="22"/>
          <w:szCs w:val="22"/>
        </w:rPr>
      </w:pPr>
      <w:r>
        <w:t>5.3</w:t>
      </w:r>
      <w:r w:rsidRPr="000A067C">
        <w:rPr>
          <w:rFonts w:ascii="Calibri" w:hAnsi="Calibri"/>
          <w:sz w:val="22"/>
          <w:szCs w:val="22"/>
        </w:rPr>
        <w:tab/>
      </w:r>
      <w:r>
        <w:t>TSG RAN WG3</w:t>
      </w:r>
      <w:r>
        <w:tab/>
      </w:r>
      <w:r>
        <w:fldChar w:fldCharType="begin"/>
      </w:r>
      <w:r>
        <w:instrText xml:space="preserve"> PAGEREF _Toc5731010 \h </w:instrText>
      </w:r>
      <w:r>
        <w:fldChar w:fldCharType="separate"/>
      </w:r>
      <w:r>
        <w:t>17</w:t>
      </w:r>
      <w:r>
        <w:fldChar w:fldCharType="end"/>
      </w:r>
    </w:p>
    <w:p w:rsidR="00C926E4" w:rsidRPr="000A067C" w:rsidRDefault="00C926E4">
      <w:pPr>
        <w:pStyle w:val="TOC3"/>
        <w:rPr>
          <w:rFonts w:ascii="Calibri" w:hAnsi="Calibri"/>
          <w:sz w:val="22"/>
          <w:szCs w:val="22"/>
        </w:rPr>
      </w:pPr>
      <w:r>
        <w:t>5.4</w:t>
      </w:r>
      <w:r w:rsidRPr="000A067C">
        <w:rPr>
          <w:rFonts w:ascii="Calibri" w:hAnsi="Calibri"/>
          <w:sz w:val="22"/>
          <w:szCs w:val="22"/>
        </w:rPr>
        <w:tab/>
      </w:r>
      <w:r>
        <w:t>TSG RAN WG4</w:t>
      </w:r>
      <w:r>
        <w:tab/>
      </w:r>
      <w:r>
        <w:fldChar w:fldCharType="begin"/>
      </w:r>
      <w:r>
        <w:instrText xml:space="preserve"> PAGEREF _Toc5731011 \h </w:instrText>
      </w:r>
      <w:r>
        <w:fldChar w:fldCharType="separate"/>
      </w:r>
      <w:r>
        <w:t>18</w:t>
      </w:r>
      <w:r>
        <w:fldChar w:fldCharType="end"/>
      </w:r>
    </w:p>
    <w:p w:rsidR="00C926E4" w:rsidRPr="000A067C" w:rsidRDefault="00C926E4">
      <w:pPr>
        <w:pStyle w:val="TOC3"/>
        <w:rPr>
          <w:rFonts w:ascii="Calibri" w:hAnsi="Calibri"/>
          <w:sz w:val="22"/>
          <w:szCs w:val="22"/>
        </w:rPr>
      </w:pPr>
      <w:r>
        <w:t>5.5</w:t>
      </w:r>
      <w:r w:rsidRPr="000A067C">
        <w:rPr>
          <w:rFonts w:ascii="Calibri" w:hAnsi="Calibri"/>
          <w:sz w:val="22"/>
          <w:szCs w:val="22"/>
        </w:rPr>
        <w:tab/>
      </w:r>
      <w:r>
        <w:t>TSG RAN WG5</w:t>
      </w:r>
      <w:r>
        <w:tab/>
      </w:r>
      <w:r>
        <w:fldChar w:fldCharType="begin"/>
      </w:r>
      <w:r>
        <w:instrText xml:space="preserve"> PAGEREF _Toc5731012 \h </w:instrText>
      </w:r>
      <w:r>
        <w:fldChar w:fldCharType="separate"/>
      </w:r>
      <w:r>
        <w:t>22</w:t>
      </w:r>
      <w:r>
        <w:fldChar w:fldCharType="end"/>
      </w:r>
    </w:p>
    <w:p w:rsidR="00C926E4" w:rsidRPr="000A067C" w:rsidRDefault="00C926E4">
      <w:pPr>
        <w:pStyle w:val="TOC3"/>
        <w:rPr>
          <w:rFonts w:ascii="Calibri" w:hAnsi="Calibri"/>
          <w:sz w:val="22"/>
          <w:szCs w:val="22"/>
        </w:rPr>
      </w:pPr>
      <w:r>
        <w:t>5.6</w:t>
      </w:r>
      <w:r w:rsidRPr="000A067C">
        <w:rPr>
          <w:rFonts w:ascii="Calibri" w:hAnsi="Calibri"/>
          <w:sz w:val="22"/>
          <w:szCs w:val="22"/>
        </w:rPr>
        <w:tab/>
      </w:r>
      <w:r>
        <w:t>TSG RAN WG6</w:t>
      </w:r>
      <w:r>
        <w:tab/>
      </w:r>
      <w:r>
        <w:fldChar w:fldCharType="begin"/>
      </w:r>
      <w:r>
        <w:instrText xml:space="preserve"> PAGEREF _Toc5731013 \h </w:instrText>
      </w:r>
      <w:r>
        <w:fldChar w:fldCharType="separate"/>
      </w:r>
      <w:r>
        <w:t>23</w:t>
      </w:r>
      <w:r>
        <w:fldChar w:fldCharType="end"/>
      </w:r>
    </w:p>
    <w:p w:rsidR="00C926E4" w:rsidRPr="000A067C" w:rsidRDefault="00C926E4">
      <w:pPr>
        <w:pStyle w:val="TOC2"/>
        <w:rPr>
          <w:rFonts w:ascii="Calibri" w:hAnsi="Calibri"/>
          <w:sz w:val="22"/>
          <w:szCs w:val="22"/>
        </w:rPr>
      </w:pPr>
      <w:r>
        <w:t>6</w:t>
      </w:r>
      <w:r w:rsidRPr="000A067C">
        <w:rPr>
          <w:rFonts w:ascii="Calibri" w:hAnsi="Calibri"/>
          <w:sz w:val="22"/>
          <w:szCs w:val="22"/>
        </w:rPr>
        <w:tab/>
      </w:r>
      <w:r>
        <w:t>Other Reports</w:t>
      </w:r>
      <w:r>
        <w:tab/>
      </w:r>
      <w:r>
        <w:fldChar w:fldCharType="begin"/>
      </w:r>
      <w:r>
        <w:instrText xml:space="preserve"> PAGEREF _Toc5731014 \h </w:instrText>
      </w:r>
      <w:r>
        <w:fldChar w:fldCharType="separate"/>
      </w:r>
      <w:r>
        <w:t>23</w:t>
      </w:r>
      <w:r>
        <w:fldChar w:fldCharType="end"/>
      </w:r>
    </w:p>
    <w:p w:rsidR="00C926E4" w:rsidRPr="000A067C" w:rsidRDefault="00C926E4">
      <w:pPr>
        <w:pStyle w:val="TOC3"/>
        <w:rPr>
          <w:rFonts w:ascii="Calibri" w:hAnsi="Calibri"/>
          <w:sz w:val="22"/>
          <w:szCs w:val="22"/>
        </w:rPr>
      </w:pPr>
      <w:r>
        <w:t>6.1</w:t>
      </w:r>
      <w:r w:rsidRPr="000A067C">
        <w:rPr>
          <w:rFonts w:ascii="Calibri" w:hAnsi="Calibri"/>
          <w:sz w:val="22"/>
          <w:szCs w:val="22"/>
        </w:rPr>
        <w:tab/>
      </w:r>
      <w:r>
        <w:t>Report on TSG SA activities</w:t>
      </w:r>
      <w:r>
        <w:tab/>
      </w:r>
      <w:r>
        <w:fldChar w:fldCharType="begin"/>
      </w:r>
      <w:r>
        <w:instrText xml:space="preserve"> PAGEREF _Toc5731015 \h </w:instrText>
      </w:r>
      <w:r>
        <w:fldChar w:fldCharType="separate"/>
      </w:r>
      <w:r>
        <w:t>23</w:t>
      </w:r>
      <w:r>
        <w:fldChar w:fldCharType="end"/>
      </w:r>
    </w:p>
    <w:p w:rsidR="00C926E4" w:rsidRPr="000A067C" w:rsidRDefault="00C926E4">
      <w:pPr>
        <w:pStyle w:val="TOC3"/>
        <w:rPr>
          <w:rFonts w:ascii="Calibri" w:hAnsi="Calibri"/>
          <w:sz w:val="22"/>
          <w:szCs w:val="22"/>
        </w:rPr>
      </w:pPr>
      <w:r>
        <w:t>6.2</w:t>
      </w:r>
      <w:r w:rsidRPr="000A067C">
        <w:rPr>
          <w:rFonts w:ascii="Calibri" w:hAnsi="Calibri"/>
          <w:sz w:val="22"/>
          <w:szCs w:val="22"/>
        </w:rPr>
        <w:tab/>
      </w:r>
      <w:r>
        <w:t>Report from PCG</w:t>
      </w:r>
      <w:r>
        <w:tab/>
      </w:r>
      <w:r>
        <w:fldChar w:fldCharType="begin"/>
      </w:r>
      <w:r>
        <w:instrText xml:space="preserve"> PAGEREF _Toc5731016 \h </w:instrText>
      </w:r>
      <w:r>
        <w:fldChar w:fldCharType="separate"/>
      </w:r>
      <w:r>
        <w:t>25</w:t>
      </w:r>
      <w:r>
        <w:fldChar w:fldCharType="end"/>
      </w:r>
    </w:p>
    <w:p w:rsidR="00C926E4" w:rsidRPr="000A067C" w:rsidRDefault="00C926E4">
      <w:pPr>
        <w:pStyle w:val="TOC3"/>
        <w:rPr>
          <w:rFonts w:ascii="Calibri" w:hAnsi="Calibri"/>
          <w:sz w:val="22"/>
          <w:szCs w:val="22"/>
        </w:rPr>
      </w:pPr>
      <w:r>
        <w:t>6.3</w:t>
      </w:r>
      <w:r w:rsidRPr="000A067C">
        <w:rPr>
          <w:rFonts w:ascii="Calibri" w:hAnsi="Calibri"/>
          <w:sz w:val="22"/>
          <w:szCs w:val="22"/>
        </w:rPr>
        <w:tab/>
      </w:r>
      <w:r>
        <w:t>Report from MCC</w:t>
      </w:r>
      <w:r>
        <w:tab/>
      </w:r>
      <w:r>
        <w:fldChar w:fldCharType="begin"/>
      </w:r>
      <w:r>
        <w:instrText xml:space="preserve"> PAGEREF _Toc5731017 \h </w:instrText>
      </w:r>
      <w:r>
        <w:fldChar w:fldCharType="separate"/>
      </w:r>
      <w:r>
        <w:t>26</w:t>
      </w:r>
      <w:r>
        <w:fldChar w:fldCharType="end"/>
      </w:r>
    </w:p>
    <w:p w:rsidR="00C926E4" w:rsidRPr="000A067C" w:rsidRDefault="00C926E4">
      <w:pPr>
        <w:pStyle w:val="TOC3"/>
        <w:rPr>
          <w:rFonts w:ascii="Calibri" w:hAnsi="Calibri"/>
          <w:sz w:val="22"/>
          <w:szCs w:val="22"/>
        </w:rPr>
      </w:pPr>
      <w:r>
        <w:t>6.4</w:t>
      </w:r>
      <w:r w:rsidRPr="000A067C">
        <w:rPr>
          <w:rFonts w:ascii="Calibri" w:hAnsi="Calibri"/>
          <w:sz w:val="22"/>
          <w:szCs w:val="22"/>
        </w:rPr>
        <w:tab/>
      </w:r>
      <w:r>
        <w:t>Reports from other groups/activities</w:t>
      </w:r>
      <w:r>
        <w:tab/>
      </w:r>
      <w:r>
        <w:fldChar w:fldCharType="begin"/>
      </w:r>
      <w:r>
        <w:instrText xml:space="preserve"> PAGEREF _Toc5731018 \h </w:instrText>
      </w:r>
      <w:r>
        <w:fldChar w:fldCharType="separate"/>
      </w:r>
      <w:r>
        <w:t>26</w:t>
      </w:r>
      <w:r>
        <w:fldChar w:fldCharType="end"/>
      </w:r>
    </w:p>
    <w:p w:rsidR="00C926E4" w:rsidRPr="000A067C" w:rsidRDefault="00C926E4">
      <w:pPr>
        <w:pStyle w:val="TOC2"/>
        <w:rPr>
          <w:rFonts w:ascii="Calibri" w:hAnsi="Calibri"/>
          <w:sz w:val="22"/>
          <w:szCs w:val="22"/>
        </w:rPr>
      </w:pPr>
      <w:r>
        <w:t>7</w:t>
      </w:r>
      <w:r w:rsidRPr="000A067C">
        <w:rPr>
          <w:rFonts w:ascii="Calibri" w:hAnsi="Calibri"/>
          <w:sz w:val="22"/>
          <w:szCs w:val="22"/>
        </w:rPr>
        <w:tab/>
      </w:r>
      <w:r>
        <w:t>Liaison activities of TSG RAN</w:t>
      </w:r>
      <w:r>
        <w:tab/>
      </w:r>
      <w:r>
        <w:fldChar w:fldCharType="begin"/>
      </w:r>
      <w:r>
        <w:instrText xml:space="preserve"> PAGEREF _Toc5731019 \h </w:instrText>
      </w:r>
      <w:r>
        <w:fldChar w:fldCharType="separate"/>
      </w:r>
      <w:r>
        <w:t>26</w:t>
      </w:r>
      <w:r>
        <w:fldChar w:fldCharType="end"/>
      </w:r>
    </w:p>
    <w:p w:rsidR="00C926E4" w:rsidRPr="000A067C" w:rsidRDefault="00C926E4">
      <w:pPr>
        <w:pStyle w:val="TOC2"/>
        <w:rPr>
          <w:rFonts w:ascii="Calibri" w:hAnsi="Calibri"/>
          <w:sz w:val="22"/>
          <w:szCs w:val="22"/>
        </w:rPr>
      </w:pPr>
      <w:r>
        <w:t>8</w:t>
      </w:r>
      <w:r w:rsidRPr="000A067C">
        <w:rPr>
          <w:rFonts w:ascii="Calibri" w:hAnsi="Calibri"/>
          <w:sz w:val="22"/>
          <w:szCs w:val="22"/>
        </w:rPr>
        <w:tab/>
      </w:r>
      <w:r>
        <w:t>ITU-R ad hoc</w:t>
      </w:r>
      <w:r>
        <w:tab/>
      </w:r>
      <w:r>
        <w:fldChar w:fldCharType="begin"/>
      </w:r>
      <w:r>
        <w:instrText xml:space="preserve"> PAGEREF _Toc5731020 \h </w:instrText>
      </w:r>
      <w:r>
        <w:fldChar w:fldCharType="separate"/>
      </w:r>
      <w:r>
        <w:t>31</w:t>
      </w:r>
      <w:r>
        <w:fldChar w:fldCharType="end"/>
      </w:r>
    </w:p>
    <w:p w:rsidR="00C926E4" w:rsidRPr="000A067C" w:rsidRDefault="00C926E4">
      <w:pPr>
        <w:pStyle w:val="TOC3"/>
        <w:rPr>
          <w:rFonts w:ascii="Calibri" w:hAnsi="Calibri"/>
          <w:sz w:val="22"/>
          <w:szCs w:val="22"/>
        </w:rPr>
      </w:pPr>
      <w:r>
        <w:t>8.1</w:t>
      </w:r>
      <w:r w:rsidRPr="000A067C">
        <w:rPr>
          <w:rFonts w:ascii="Calibri" w:hAnsi="Calibri"/>
          <w:sz w:val="22"/>
          <w:szCs w:val="22"/>
        </w:rPr>
        <w:tab/>
      </w:r>
      <w:r>
        <w:t>Status report</w:t>
      </w:r>
      <w:r>
        <w:tab/>
      </w:r>
      <w:r>
        <w:fldChar w:fldCharType="begin"/>
      </w:r>
      <w:r>
        <w:instrText xml:space="preserve"> PAGEREF _Toc5731021 \h </w:instrText>
      </w:r>
      <w:r>
        <w:fldChar w:fldCharType="separate"/>
      </w:r>
      <w:r>
        <w:t>31</w:t>
      </w:r>
      <w:r>
        <w:fldChar w:fldCharType="end"/>
      </w:r>
    </w:p>
    <w:p w:rsidR="00C926E4" w:rsidRPr="000A067C" w:rsidRDefault="00C926E4">
      <w:pPr>
        <w:pStyle w:val="TOC3"/>
        <w:rPr>
          <w:rFonts w:ascii="Calibri" w:hAnsi="Calibri"/>
          <w:sz w:val="22"/>
          <w:szCs w:val="22"/>
        </w:rPr>
      </w:pPr>
      <w:r>
        <w:t>8.2</w:t>
      </w:r>
      <w:r w:rsidRPr="000A067C">
        <w:rPr>
          <w:rFonts w:ascii="Calibri" w:hAnsi="Calibri"/>
          <w:sz w:val="22"/>
          <w:szCs w:val="22"/>
        </w:rPr>
        <w:tab/>
      </w:r>
      <w:r>
        <w:t>Documents related to IMT-2020</w:t>
      </w:r>
      <w:r>
        <w:tab/>
      </w:r>
      <w:r>
        <w:fldChar w:fldCharType="begin"/>
      </w:r>
      <w:r>
        <w:instrText xml:space="preserve"> PAGEREF _Toc5731022 \h </w:instrText>
      </w:r>
      <w:r>
        <w:fldChar w:fldCharType="separate"/>
      </w:r>
      <w:r>
        <w:t>31</w:t>
      </w:r>
      <w:r>
        <w:fldChar w:fldCharType="end"/>
      </w:r>
    </w:p>
    <w:p w:rsidR="00C926E4" w:rsidRPr="000A067C" w:rsidRDefault="00C926E4">
      <w:pPr>
        <w:pStyle w:val="TOC3"/>
        <w:rPr>
          <w:rFonts w:ascii="Calibri" w:hAnsi="Calibri"/>
          <w:sz w:val="22"/>
          <w:szCs w:val="22"/>
        </w:rPr>
      </w:pPr>
      <w:r>
        <w:t>8.3</w:t>
      </w:r>
      <w:r w:rsidRPr="000A067C">
        <w:rPr>
          <w:rFonts w:ascii="Calibri" w:hAnsi="Calibri"/>
          <w:sz w:val="22"/>
          <w:szCs w:val="22"/>
        </w:rPr>
        <w:tab/>
      </w:r>
      <w:r>
        <w:t>Other documents from/to ITU-R WP5D</w:t>
      </w:r>
      <w:r>
        <w:tab/>
      </w:r>
      <w:r>
        <w:fldChar w:fldCharType="begin"/>
      </w:r>
      <w:r>
        <w:instrText xml:space="preserve"> PAGEREF _Toc5731023 \h </w:instrText>
      </w:r>
      <w:r>
        <w:fldChar w:fldCharType="separate"/>
      </w:r>
      <w:r>
        <w:t>34</w:t>
      </w:r>
      <w:r>
        <w:fldChar w:fldCharType="end"/>
      </w:r>
    </w:p>
    <w:p w:rsidR="00C926E4" w:rsidRPr="000A067C" w:rsidRDefault="00C926E4">
      <w:pPr>
        <w:pStyle w:val="TOC3"/>
        <w:rPr>
          <w:rFonts w:ascii="Calibri" w:hAnsi="Calibri"/>
          <w:sz w:val="22"/>
          <w:szCs w:val="22"/>
        </w:rPr>
      </w:pPr>
      <w:r>
        <w:t>8.4</w:t>
      </w:r>
      <w:r w:rsidRPr="000A067C">
        <w:rPr>
          <w:rFonts w:ascii="Calibri" w:hAnsi="Calibri"/>
          <w:sz w:val="22"/>
          <w:szCs w:val="22"/>
        </w:rPr>
        <w:tab/>
      </w:r>
      <w:r>
        <w:t>Other documents from/to ITU-R WP5A</w:t>
      </w:r>
      <w:r>
        <w:tab/>
      </w:r>
      <w:r>
        <w:fldChar w:fldCharType="begin"/>
      </w:r>
      <w:r>
        <w:instrText xml:space="preserve"> PAGEREF _Toc5731024 \h </w:instrText>
      </w:r>
      <w:r>
        <w:fldChar w:fldCharType="separate"/>
      </w:r>
      <w:r>
        <w:t>35</w:t>
      </w:r>
      <w:r>
        <w:fldChar w:fldCharType="end"/>
      </w:r>
    </w:p>
    <w:p w:rsidR="00C926E4" w:rsidRPr="000A067C" w:rsidRDefault="00C926E4">
      <w:pPr>
        <w:pStyle w:val="TOC3"/>
        <w:rPr>
          <w:rFonts w:ascii="Calibri" w:hAnsi="Calibri"/>
          <w:sz w:val="22"/>
          <w:szCs w:val="22"/>
        </w:rPr>
      </w:pPr>
      <w:r>
        <w:t>8.5</w:t>
      </w:r>
      <w:r w:rsidRPr="000A067C">
        <w:rPr>
          <w:rFonts w:ascii="Calibri" w:hAnsi="Calibri"/>
          <w:sz w:val="22"/>
          <w:szCs w:val="22"/>
        </w:rPr>
        <w:tab/>
      </w:r>
      <w:r>
        <w:t>Documents from/to other ITU groups</w:t>
      </w:r>
      <w:r>
        <w:tab/>
      </w:r>
      <w:r>
        <w:fldChar w:fldCharType="begin"/>
      </w:r>
      <w:r>
        <w:instrText xml:space="preserve"> PAGEREF _Toc5731025 \h </w:instrText>
      </w:r>
      <w:r>
        <w:fldChar w:fldCharType="separate"/>
      </w:r>
      <w:r>
        <w:t>36</w:t>
      </w:r>
      <w:r>
        <w:fldChar w:fldCharType="end"/>
      </w:r>
    </w:p>
    <w:p w:rsidR="00C926E4" w:rsidRPr="000A067C" w:rsidRDefault="00C926E4">
      <w:pPr>
        <w:pStyle w:val="TOC2"/>
        <w:rPr>
          <w:rFonts w:ascii="Calibri" w:hAnsi="Calibri"/>
          <w:sz w:val="22"/>
          <w:szCs w:val="22"/>
        </w:rPr>
      </w:pPr>
      <w:r>
        <w:t>9</w:t>
      </w:r>
      <w:r w:rsidRPr="000A067C">
        <w:rPr>
          <w:rFonts w:ascii="Calibri" w:hAnsi="Calibri"/>
          <w:sz w:val="22"/>
          <w:szCs w:val="22"/>
        </w:rPr>
        <w:tab/>
      </w:r>
      <w:r>
        <w:t>NR</w:t>
      </w:r>
      <w:r>
        <w:tab/>
      </w:r>
      <w:r>
        <w:fldChar w:fldCharType="begin"/>
      </w:r>
      <w:r>
        <w:instrText xml:space="preserve"> PAGEREF _Toc5731026 \h </w:instrText>
      </w:r>
      <w:r>
        <w:fldChar w:fldCharType="separate"/>
      </w:r>
      <w:r>
        <w:t>39</w:t>
      </w:r>
      <w:r>
        <w:fldChar w:fldCharType="end"/>
      </w:r>
    </w:p>
    <w:p w:rsidR="00C926E4" w:rsidRPr="000A067C" w:rsidRDefault="00C926E4">
      <w:pPr>
        <w:pStyle w:val="TOC3"/>
        <w:rPr>
          <w:rFonts w:ascii="Calibri" w:hAnsi="Calibri"/>
          <w:sz w:val="22"/>
          <w:szCs w:val="22"/>
        </w:rPr>
      </w:pPr>
      <w:r>
        <w:t>9.1</w:t>
      </w:r>
      <w:r w:rsidRPr="000A067C">
        <w:rPr>
          <w:rFonts w:ascii="Calibri" w:hAnsi="Calibri"/>
          <w:sz w:val="22"/>
          <w:szCs w:val="22"/>
        </w:rPr>
        <w:tab/>
      </w:r>
      <w:r>
        <w:t>New WI/SI proposals for NR</w:t>
      </w:r>
      <w:r>
        <w:tab/>
      </w:r>
      <w:r>
        <w:fldChar w:fldCharType="begin"/>
      </w:r>
      <w:r>
        <w:instrText xml:space="preserve"> PAGEREF _Toc5731027 \h </w:instrText>
      </w:r>
      <w:r>
        <w:fldChar w:fldCharType="separate"/>
      </w:r>
      <w:r>
        <w:t>39</w:t>
      </w:r>
      <w:r>
        <w:fldChar w:fldCharType="end"/>
      </w:r>
    </w:p>
    <w:p w:rsidR="00C926E4" w:rsidRPr="000A067C" w:rsidRDefault="00C926E4">
      <w:pPr>
        <w:pStyle w:val="TOC4"/>
        <w:rPr>
          <w:rFonts w:ascii="Calibri" w:hAnsi="Calibri"/>
          <w:sz w:val="22"/>
          <w:szCs w:val="22"/>
        </w:rPr>
      </w:pPr>
      <w:r>
        <w:t>9.1.1</w:t>
      </w:r>
      <w:r w:rsidRPr="000A067C">
        <w:rPr>
          <w:rFonts w:ascii="Calibri" w:hAnsi="Calibri"/>
          <w:sz w:val="22"/>
          <w:szCs w:val="22"/>
        </w:rPr>
        <w:tab/>
      </w:r>
      <w:r>
        <w:t>Proposals led by RAN1</w:t>
      </w:r>
      <w:r>
        <w:tab/>
      </w:r>
      <w:r>
        <w:fldChar w:fldCharType="begin"/>
      </w:r>
      <w:r>
        <w:instrText xml:space="preserve"> PAGEREF _Toc5731028 \h </w:instrText>
      </w:r>
      <w:r>
        <w:fldChar w:fldCharType="separate"/>
      </w:r>
      <w:r>
        <w:t>39</w:t>
      </w:r>
      <w:r>
        <w:fldChar w:fldCharType="end"/>
      </w:r>
    </w:p>
    <w:p w:rsidR="00C926E4" w:rsidRPr="000A067C" w:rsidRDefault="00C926E4">
      <w:pPr>
        <w:pStyle w:val="TOC4"/>
        <w:rPr>
          <w:rFonts w:ascii="Calibri" w:hAnsi="Calibri"/>
          <w:sz w:val="22"/>
          <w:szCs w:val="22"/>
        </w:rPr>
      </w:pPr>
      <w:r>
        <w:t>9.1.2</w:t>
      </w:r>
      <w:r w:rsidRPr="000A067C">
        <w:rPr>
          <w:rFonts w:ascii="Calibri" w:hAnsi="Calibri"/>
          <w:sz w:val="22"/>
          <w:szCs w:val="22"/>
        </w:rPr>
        <w:tab/>
      </w:r>
      <w:r>
        <w:t>Proposals led by RAN2</w:t>
      </w:r>
      <w:r>
        <w:tab/>
      </w:r>
      <w:r>
        <w:fldChar w:fldCharType="begin"/>
      </w:r>
      <w:r>
        <w:instrText xml:space="preserve"> PAGEREF _Toc5731029 \h </w:instrText>
      </w:r>
      <w:r>
        <w:fldChar w:fldCharType="separate"/>
      </w:r>
      <w:r>
        <w:t>51</w:t>
      </w:r>
      <w:r>
        <w:fldChar w:fldCharType="end"/>
      </w:r>
    </w:p>
    <w:p w:rsidR="00C926E4" w:rsidRPr="000A067C" w:rsidRDefault="00C926E4">
      <w:pPr>
        <w:pStyle w:val="TOC4"/>
        <w:rPr>
          <w:rFonts w:ascii="Calibri" w:hAnsi="Calibri"/>
          <w:sz w:val="22"/>
          <w:szCs w:val="22"/>
        </w:rPr>
      </w:pPr>
      <w:r>
        <w:t>9.1.3</w:t>
      </w:r>
      <w:r w:rsidRPr="000A067C">
        <w:rPr>
          <w:rFonts w:ascii="Calibri" w:hAnsi="Calibri"/>
          <w:sz w:val="22"/>
          <w:szCs w:val="22"/>
        </w:rPr>
        <w:tab/>
      </w:r>
      <w:r>
        <w:t>Proposals led by RAN3</w:t>
      </w:r>
      <w:r>
        <w:tab/>
      </w:r>
      <w:r>
        <w:fldChar w:fldCharType="begin"/>
      </w:r>
      <w:r>
        <w:instrText xml:space="preserve"> PAGEREF _Toc5731030 \h </w:instrText>
      </w:r>
      <w:r>
        <w:fldChar w:fldCharType="separate"/>
      </w:r>
      <w:r>
        <w:t>61</w:t>
      </w:r>
      <w:r>
        <w:fldChar w:fldCharType="end"/>
      </w:r>
    </w:p>
    <w:p w:rsidR="00C926E4" w:rsidRPr="000A067C" w:rsidRDefault="00C926E4">
      <w:pPr>
        <w:pStyle w:val="TOC4"/>
        <w:rPr>
          <w:rFonts w:ascii="Calibri" w:hAnsi="Calibri"/>
          <w:sz w:val="22"/>
          <w:szCs w:val="22"/>
        </w:rPr>
      </w:pPr>
      <w:r>
        <w:t>9.1.4</w:t>
      </w:r>
      <w:r w:rsidRPr="000A067C">
        <w:rPr>
          <w:rFonts w:ascii="Calibri" w:hAnsi="Calibri"/>
          <w:sz w:val="22"/>
          <w:szCs w:val="22"/>
        </w:rPr>
        <w:tab/>
      </w:r>
      <w:r>
        <w:t>Proposals led by RAN4 (not spectrum related)</w:t>
      </w:r>
      <w:r>
        <w:tab/>
      </w:r>
      <w:r>
        <w:fldChar w:fldCharType="begin"/>
      </w:r>
      <w:r>
        <w:instrText xml:space="preserve"> PAGEREF _Toc5731031 \h </w:instrText>
      </w:r>
      <w:r>
        <w:fldChar w:fldCharType="separate"/>
      </w:r>
      <w:r>
        <w:t>64</w:t>
      </w:r>
      <w:r>
        <w:fldChar w:fldCharType="end"/>
      </w:r>
    </w:p>
    <w:p w:rsidR="00C926E4" w:rsidRPr="000A067C" w:rsidRDefault="00C926E4">
      <w:pPr>
        <w:pStyle w:val="TOC4"/>
        <w:rPr>
          <w:rFonts w:ascii="Calibri" w:hAnsi="Calibri"/>
          <w:sz w:val="22"/>
          <w:szCs w:val="22"/>
        </w:rPr>
      </w:pPr>
      <w:r>
        <w:t>9.1.5</w:t>
      </w:r>
      <w:r w:rsidRPr="000A067C">
        <w:rPr>
          <w:rFonts w:ascii="Calibri" w:hAnsi="Calibri"/>
          <w:sz w:val="22"/>
          <w:szCs w:val="22"/>
        </w:rPr>
        <w:tab/>
      </w:r>
      <w:r>
        <w:t>Proposals led by RAN4 (spectrum related)</w:t>
      </w:r>
      <w:r>
        <w:tab/>
      </w:r>
      <w:r>
        <w:fldChar w:fldCharType="begin"/>
      </w:r>
      <w:r>
        <w:instrText xml:space="preserve"> PAGEREF _Toc5731032 \h </w:instrText>
      </w:r>
      <w:r>
        <w:fldChar w:fldCharType="separate"/>
      </w:r>
      <w:r>
        <w:t>68</w:t>
      </w:r>
      <w:r>
        <w:fldChar w:fldCharType="end"/>
      </w:r>
    </w:p>
    <w:p w:rsidR="00C926E4" w:rsidRPr="000A067C" w:rsidRDefault="00C926E4">
      <w:pPr>
        <w:pStyle w:val="TOC3"/>
        <w:rPr>
          <w:rFonts w:ascii="Calibri" w:hAnsi="Calibri"/>
          <w:sz w:val="22"/>
          <w:szCs w:val="22"/>
        </w:rPr>
      </w:pPr>
      <w:r>
        <w:t>9.2</w:t>
      </w:r>
      <w:r w:rsidRPr="000A067C">
        <w:rPr>
          <w:rFonts w:ascii="Calibri" w:hAnsi="Calibri"/>
          <w:sz w:val="22"/>
          <w:szCs w:val="22"/>
        </w:rPr>
        <w:tab/>
      </w:r>
      <w:r>
        <w:t>Open REL-15 NR or NR&amp;LTE WIs</w:t>
      </w:r>
      <w:r>
        <w:tab/>
      </w:r>
      <w:r>
        <w:fldChar w:fldCharType="begin"/>
      </w:r>
      <w:r>
        <w:instrText xml:space="preserve"> PAGEREF _Toc5731033 \h </w:instrText>
      </w:r>
      <w:r>
        <w:fldChar w:fldCharType="separate"/>
      </w:r>
      <w:r>
        <w:t>74</w:t>
      </w:r>
      <w:r>
        <w:fldChar w:fldCharType="end"/>
      </w:r>
    </w:p>
    <w:p w:rsidR="00C926E4" w:rsidRPr="000A067C" w:rsidRDefault="00C926E4">
      <w:pPr>
        <w:pStyle w:val="TOC4"/>
        <w:rPr>
          <w:rFonts w:ascii="Calibri" w:hAnsi="Calibri"/>
          <w:sz w:val="22"/>
          <w:szCs w:val="22"/>
        </w:rPr>
      </w:pPr>
      <w:r>
        <w:t>9.2.1</w:t>
      </w:r>
      <w:r w:rsidRPr="000A067C">
        <w:rPr>
          <w:rFonts w:ascii="Calibri" w:hAnsi="Calibri"/>
          <w:sz w:val="22"/>
          <w:szCs w:val="22"/>
        </w:rPr>
        <w:tab/>
      </w:r>
      <w:r>
        <w:t>NR Access Technology [RAN1 WI: NR_newRAT]</w:t>
      </w:r>
      <w:r>
        <w:tab/>
      </w:r>
      <w:r>
        <w:fldChar w:fldCharType="begin"/>
      </w:r>
      <w:r>
        <w:instrText xml:space="preserve"> PAGEREF _Toc5731034 \h </w:instrText>
      </w:r>
      <w:r>
        <w:fldChar w:fldCharType="separate"/>
      </w:r>
      <w:r>
        <w:t>74</w:t>
      </w:r>
      <w:r>
        <w:fldChar w:fldCharType="end"/>
      </w:r>
    </w:p>
    <w:p w:rsidR="00C926E4" w:rsidRPr="000A067C" w:rsidRDefault="00C926E4">
      <w:pPr>
        <w:pStyle w:val="TOC3"/>
        <w:rPr>
          <w:rFonts w:ascii="Calibri" w:hAnsi="Calibri"/>
          <w:sz w:val="22"/>
          <w:szCs w:val="22"/>
        </w:rPr>
      </w:pPr>
      <w:r>
        <w:t>9.3</w:t>
      </w:r>
      <w:r w:rsidRPr="000A067C">
        <w:rPr>
          <w:rFonts w:ascii="Calibri" w:hAnsi="Calibri"/>
          <w:sz w:val="22"/>
          <w:szCs w:val="22"/>
        </w:rPr>
        <w:tab/>
      </w:r>
      <w:r>
        <w:t>Open REL-16 NR or NR&amp;LTE SIs</w:t>
      </w:r>
      <w:r>
        <w:tab/>
      </w:r>
      <w:r>
        <w:fldChar w:fldCharType="begin"/>
      </w:r>
      <w:r>
        <w:instrText xml:space="preserve"> PAGEREF _Toc5731035 \h </w:instrText>
      </w:r>
      <w:r>
        <w:fldChar w:fldCharType="separate"/>
      </w:r>
      <w:r>
        <w:t>94</w:t>
      </w:r>
      <w:r>
        <w:fldChar w:fldCharType="end"/>
      </w:r>
    </w:p>
    <w:p w:rsidR="00C926E4" w:rsidRPr="000A067C" w:rsidRDefault="00C926E4">
      <w:pPr>
        <w:pStyle w:val="TOC4"/>
        <w:rPr>
          <w:rFonts w:ascii="Calibri" w:hAnsi="Calibri"/>
          <w:sz w:val="22"/>
          <w:szCs w:val="22"/>
        </w:rPr>
      </w:pPr>
      <w:r>
        <w:t>9.3.1</w:t>
      </w:r>
      <w:r w:rsidRPr="000A067C">
        <w:rPr>
          <w:rFonts w:ascii="Calibri" w:hAnsi="Calibri"/>
          <w:sz w:val="22"/>
          <w:szCs w:val="22"/>
        </w:rPr>
        <w:tab/>
      </w:r>
      <w:r>
        <w:t>Study on solutions for NR to support non-terrestrial networks (NTN) [RAN3 SI: FS_NR_NTN_solutions]</w:t>
      </w:r>
      <w:r>
        <w:tab/>
      </w:r>
      <w:r>
        <w:fldChar w:fldCharType="begin"/>
      </w:r>
      <w:r>
        <w:instrText xml:space="preserve"> PAGEREF _Toc5731036 \h </w:instrText>
      </w:r>
      <w:r>
        <w:fldChar w:fldCharType="separate"/>
      </w:r>
      <w:r>
        <w:t>94</w:t>
      </w:r>
      <w:r>
        <w:fldChar w:fldCharType="end"/>
      </w:r>
    </w:p>
    <w:p w:rsidR="00C926E4" w:rsidRPr="000A067C" w:rsidRDefault="00C926E4">
      <w:pPr>
        <w:pStyle w:val="TOC4"/>
        <w:rPr>
          <w:rFonts w:ascii="Calibri" w:hAnsi="Calibri"/>
          <w:sz w:val="22"/>
          <w:szCs w:val="22"/>
        </w:rPr>
      </w:pPr>
      <w:r>
        <w:t>9.3.2</w:t>
      </w:r>
      <w:r w:rsidRPr="000A067C">
        <w:rPr>
          <w:rFonts w:ascii="Calibri" w:hAnsi="Calibri"/>
          <w:sz w:val="22"/>
          <w:szCs w:val="22"/>
        </w:rPr>
        <w:tab/>
      </w:r>
      <w:r>
        <w:t>Study on self-evaluation towards IMT-2020 submission [RAN SI: FS_5G_eval]</w:t>
      </w:r>
      <w:r>
        <w:tab/>
      </w:r>
      <w:r>
        <w:fldChar w:fldCharType="begin"/>
      </w:r>
      <w:r>
        <w:instrText xml:space="preserve"> PAGEREF _Toc5731037 \h </w:instrText>
      </w:r>
      <w:r>
        <w:fldChar w:fldCharType="separate"/>
      </w:r>
      <w:r>
        <w:t>95</w:t>
      </w:r>
      <w:r>
        <w:fldChar w:fldCharType="end"/>
      </w:r>
    </w:p>
    <w:p w:rsidR="00C926E4" w:rsidRPr="000A067C" w:rsidRDefault="00C926E4">
      <w:pPr>
        <w:pStyle w:val="TOC4"/>
        <w:rPr>
          <w:rFonts w:ascii="Calibri" w:hAnsi="Calibri"/>
          <w:sz w:val="22"/>
          <w:szCs w:val="22"/>
        </w:rPr>
      </w:pPr>
      <w:r>
        <w:t>9.3.3</w:t>
      </w:r>
      <w:r w:rsidRPr="000A067C">
        <w:rPr>
          <w:rFonts w:ascii="Calibri" w:hAnsi="Calibri"/>
          <w:sz w:val="22"/>
          <w:szCs w:val="22"/>
        </w:rPr>
        <w:tab/>
      </w:r>
      <w:r>
        <w:t>Feasibility Study on 6 GHz for LTE and NR  in Licensed and Unlicensed Operations [RAN SI: FS_6GHz_LTE_NR]</w:t>
      </w:r>
      <w:r>
        <w:tab/>
      </w:r>
      <w:r>
        <w:fldChar w:fldCharType="begin"/>
      </w:r>
      <w:r>
        <w:instrText xml:space="preserve"> PAGEREF _Toc5731038 \h </w:instrText>
      </w:r>
      <w:r>
        <w:fldChar w:fldCharType="separate"/>
      </w:r>
      <w:r>
        <w:t>97</w:t>
      </w:r>
      <w:r>
        <w:fldChar w:fldCharType="end"/>
      </w:r>
    </w:p>
    <w:p w:rsidR="00C926E4" w:rsidRPr="000A067C" w:rsidRDefault="00C926E4">
      <w:pPr>
        <w:pStyle w:val="TOC4"/>
        <w:rPr>
          <w:rFonts w:ascii="Calibri" w:hAnsi="Calibri"/>
          <w:sz w:val="22"/>
          <w:szCs w:val="22"/>
        </w:rPr>
      </w:pPr>
      <w:r>
        <w:t>9.3.4</w:t>
      </w:r>
      <w:r w:rsidRPr="000A067C">
        <w:rPr>
          <w:rFonts w:ascii="Calibri" w:hAnsi="Calibri"/>
          <w:sz w:val="22"/>
          <w:szCs w:val="22"/>
        </w:rPr>
        <w:tab/>
      </w:r>
      <w:r>
        <w:t>Study on NR Vehicle-to-Everything (V2X) [RAN1 SI: FS_NR_V2X]</w:t>
      </w:r>
      <w:r>
        <w:tab/>
      </w:r>
      <w:r>
        <w:fldChar w:fldCharType="begin"/>
      </w:r>
      <w:r>
        <w:instrText xml:space="preserve"> PAGEREF _Toc5731039 \h </w:instrText>
      </w:r>
      <w:r>
        <w:fldChar w:fldCharType="separate"/>
      </w:r>
      <w:r>
        <w:t>98</w:t>
      </w:r>
      <w:r>
        <w:fldChar w:fldCharType="end"/>
      </w:r>
    </w:p>
    <w:p w:rsidR="00C926E4" w:rsidRPr="000A067C" w:rsidRDefault="00C926E4">
      <w:pPr>
        <w:pStyle w:val="TOC4"/>
        <w:rPr>
          <w:rFonts w:ascii="Calibri" w:hAnsi="Calibri"/>
          <w:sz w:val="22"/>
          <w:szCs w:val="22"/>
        </w:rPr>
      </w:pPr>
      <w:r>
        <w:t>9.3.5</w:t>
      </w:r>
      <w:r w:rsidRPr="000A067C">
        <w:rPr>
          <w:rFonts w:ascii="Calibri" w:hAnsi="Calibri"/>
          <w:sz w:val="22"/>
          <w:szCs w:val="22"/>
        </w:rPr>
        <w:tab/>
      </w:r>
      <w:r>
        <w:t>Study on UE Power Saving for NR [RAN1 SI: FS_NR_UE_pow_sav]</w:t>
      </w:r>
      <w:r>
        <w:tab/>
      </w:r>
      <w:r>
        <w:fldChar w:fldCharType="begin"/>
      </w:r>
      <w:r>
        <w:instrText xml:space="preserve"> PAGEREF _Toc5731040 \h </w:instrText>
      </w:r>
      <w:r>
        <w:fldChar w:fldCharType="separate"/>
      </w:r>
      <w:r>
        <w:t>101</w:t>
      </w:r>
      <w:r>
        <w:fldChar w:fldCharType="end"/>
      </w:r>
    </w:p>
    <w:p w:rsidR="00C926E4" w:rsidRPr="000A067C" w:rsidRDefault="00C926E4">
      <w:pPr>
        <w:pStyle w:val="TOC4"/>
        <w:rPr>
          <w:rFonts w:ascii="Calibri" w:hAnsi="Calibri"/>
          <w:sz w:val="22"/>
          <w:szCs w:val="22"/>
        </w:rPr>
      </w:pPr>
      <w:r>
        <w:t>9.3.6</w:t>
      </w:r>
      <w:r w:rsidRPr="000A067C">
        <w:rPr>
          <w:rFonts w:ascii="Calibri" w:hAnsi="Calibri"/>
          <w:sz w:val="22"/>
          <w:szCs w:val="22"/>
        </w:rPr>
        <w:tab/>
      </w:r>
      <w:r>
        <w:t>Study on physical layer enhancements for NR URLLC [RAN1 SI: FS_NR_L1enh_URLLC]</w:t>
      </w:r>
      <w:r>
        <w:tab/>
      </w:r>
      <w:r>
        <w:fldChar w:fldCharType="begin"/>
      </w:r>
      <w:r>
        <w:instrText xml:space="preserve"> PAGEREF _Toc5731041 \h </w:instrText>
      </w:r>
      <w:r>
        <w:fldChar w:fldCharType="separate"/>
      </w:r>
      <w:r>
        <w:t>102</w:t>
      </w:r>
      <w:r>
        <w:fldChar w:fldCharType="end"/>
      </w:r>
    </w:p>
    <w:p w:rsidR="00C926E4" w:rsidRPr="000A067C" w:rsidRDefault="00C926E4">
      <w:pPr>
        <w:pStyle w:val="TOC4"/>
        <w:rPr>
          <w:rFonts w:ascii="Calibri" w:hAnsi="Calibri"/>
          <w:sz w:val="22"/>
          <w:szCs w:val="22"/>
        </w:rPr>
      </w:pPr>
      <w:r>
        <w:t>9.3.7</w:t>
      </w:r>
      <w:r w:rsidRPr="000A067C">
        <w:rPr>
          <w:rFonts w:ascii="Calibri" w:hAnsi="Calibri"/>
          <w:sz w:val="22"/>
          <w:szCs w:val="22"/>
        </w:rPr>
        <w:tab/>
      </w:r>
      <w:r>
        <w:t>Study on optimisations on UE radio capability signalling - NR/E-UTRA Aspects [RAN2 SI: FS_RACS_RAN]</w:t>
      </w:r>
      <w:r>
        <w:tab/>
      </w:r>
      <w:r>
        <w:fldChar w:fldCharType="begin"/>
      </w:r>
      <w:r>
        <w:instrText xml:space="preserve"> PAGEREF _Toc5731042 \h </w:instrText>
      </w:r>
      <w:r>
        <w:fldChar w:fldCharType="separate"/>
      </w:r>
      <w:r>
        <w:t>103</w:t>
      </w:r>
      <w:r>
        <w:fldChar w:fldCharType="end"/>
      </w:r>
    </w:p>
    <w:p w:rsidR="00C926E4" w:rsidRPr="000A067C" w:rsidRDefault="00C926E4">
      <w:pPr>
        <w:pStyle w:val="TOC4"/>
        <w:rPr>
          <w:rFonts w:ascii="Calibri" w:hAnsi="Calibri"/>
          <w:sz w:val="22"/>
          <w:szCs w:val="22"/>
        </w:rPr>
      </w:pPr>
      <w:r>
        <w:t>9.3.8</w:t>
      </w:r>
      <w:r w:rsidRPr="000A067C">
        <w:rPr>
          <w:rFonts w:ascii="Calibri" w:hAnsi="Calibri"/>
          <w:sz w:val="22"/>
          <w:szCs w:val="22"/>
        </w:rPr>
        <w:tab/>
      </w:r>
      <w:r>
        <w:t>Study on NR Industrial IoT [RAN2 SI: FS_NR_IIOT]</w:t>
      </w:r>
      <w:r>
        <w:tab/>
      </w:r>
      <w:r>
        <w:fldChar w:fldCharType="begin"/>
      </w:r>
      <w:r>
        <w:instrText xml:space="preserve"> PAGEREF _Toc5731043 \h </w:instrText>
      </w:r>
      <w:r>
        <w:fldChar w:fldCharType="separate"/>
      </w:r>
      <w:r>
        <w:t>104</w:t>
      </w:r>
      <w:r>
        <w:fldChar w:fldCharType="end"/>
      </w:r>
    </w:p>
    <w:p w:rsidR="00C926E4" w:rsidRPr="000A067C" w:rsidRDefault="00C926E4">
      <w:pPr>
        <w:pStyle w:val="TOC4"/>
        <w:rPr>
          <w:rFonts w:ascii="Calibri" w:hAnsi="Calibri"/>
          <w:sz w:val="22"/>
          <w:szCs w:val="22"/>
        </w:rPr>
      </w:pPr>
      <w:r>
        <w:t>9.3.9</w:t>
      </w:r>
      <w:r w:rsidRPr="000A067C">
        <w:rPr>
          <w:rFonts w:ascii="Calibri" w:hAnsi="Calibri"/>
          <w:sz w:val="22"/>
          <w:szCs w:val="22"/>
        </w:rPr>
        <w:tab/>
      </w:r>
      <w:r>
        <w:t>Study on Channel Modelling for Indoor Industrial Scenarios [RAN1 SI: FS_IIIOT_CM]</w:t>
      </w:r>
      <w:r>
        <w:tab/>
      </w:r>
      <w:r>
        <w:fldChar w:fldCharType="begin"/>
      </w:r>
      <w:r>
        <w:instrText xml:space="preserve"> PAGEREF _Toc5731044 \h </w:instrText>
      </w:r>
      <w:r>
        <w:fldChar w:fldCharType="separate"/>
      </w:r>
      <w:r>
        <w:t>106</w:t>
      </w:r>
      <w:r>
        <w:fldChar w:fldCharType="end"/>
      </w:r>
    </w:p>
    <w:p w:rsidR="00C926E4" w:rsidRPr="000A067C" w:rsidRDefault="00C926E4">
      <w:pPr>
        <w:pStyle w:val="TOC4"/>
        <w:rPr>
          <w:rFonts w:ascii="Calibri" w:hAnsi="Calibri"/>
          <w:sz w:val="22"/>
          <w:szCs w:val="22"/>
        </w:rPr>
      </w:pPr>
      <w:r>
        <w:t>9.3.10</w:t>
      </w:r>
      <w:r w:rsidRPr="000A067C">
        <w:rPr>
          <w:rFonts w:ascii="Calibri" w:hAnsi="Calibri"/>
          <w:sz w:val="22"/>
          <w:szCs w:val="22"/>
        </w:rPr>
        <w:tab/>
      </w:r>
      <w:r>
        <w:t>Study on RAN-centric Data Collection and Utilization for LTE and NR [RAN3 SI: FS_LTE_NR_data_collect]</w:t>
      </w:r>
      <w:r>
        <w:tab/>
      </w:r>
      <w:r>
        <w:fldChar w:fldCharType="begin"/>
      </w:r>
      <w:r>
        <w:instrText xml:space="preserve"> PAGEREF _Toc5731045 \h </w:instrText>
      </w:r>
      <w:r>
        <w:fldChar w:fldCharType="separate"/>
      </w:r>
      <w:r>
        <w:t>106</w:t>
      </w:r>
      <w:r>
        <w:fldChar w:fldCharType="end"/>
      </w:r>
    </w:p>
    <w:p w:rsidR="00C926E4" w:rsidRPr="000A067C" w:rsidRDefault="00C926E4">
      <w:pPr>
        <w:pStyle w:val="TOC4"/>
        <w:rPr>
          <w:rFonts w:ascii="Calibri" w:hAnsi="Calibri"/>
          <w:sz w:val="22"/>
          <w:szCs w:val="22"/>
        </w:rPr>
      </w:pPr>
      <w:r>
        <w:t>9.3.11</w:t>
      </w:r>
      <w:r w:rsidRPr="000A067C">
        <w:rPr>
          <w:rFonts w:ascii="Calibri" w:hAnsi="Calibri"/>
          <w:sz w:val="22"/>
          <w:szCs w:val="22"/>
        </w:rPr>
        <w:tab/>
      </w:r>
      <w:r>
        <w:t>Study on radiated metrics &amp; test methodology for the verif. of multi-ant. recept. perf. of NR UEs [RAN4 SI: FS_NR_MIMO_OTA_test]</w:t>
      </w:r>
      <w:r>
        <w:tab/>
      </w:r>
      <w:r>
        <w:fldChar w:fldCharType="begin"/>
      </w:r>
      <w:r>
        <w:instrText xml:space="preserve"> PAGEREF _Toc5731046 \h </w:instrText>
      </w:r>
      <w:r>
        <w:fldChar w:fldCharType="separate"/>
      </w:r>
      <w:r>
        <w:t>106</w:t>
      </w:r>
      <w:r>
        <w:fldChar w:fldCharType="end"/>
      </w:r>
    </w:p>
    <w:p w:rsidR="00C926E4" w:rsidRPr="000A067C" w:rsidRDefault="00C926E4">
      <w:pPr>
        <w:pStyle w:val="TOC4"/>
        <w:rPr>
          <w:rFonts w:ascii="Calibri" w:hAnsi="Calibri"/>
          <w:sz w:val="22"/>
          <w:szCs w:val="22"/>
        </w:rPr>
      </w:pPr>
      <w:r>
        <w:t>9.3.12</w:t>
      </w:r>
      <w:r w:rsidRPr="000A067C">
        <w:rPr>
          <w:rFonts w:ascii="Calibri" w:hAnsi="Calibri"/>
          <w:sz w:val="22"/>
          <w:szCs w:val="22"/>
        </w:rPr>
        <w:tab/>
      </w:r>
      <w:r>
        <w:t>Study on NR beyond 52.6 GHz [RAN SI: FS_NR_beyond_52GHz]</w:t>
      </w:r>
      <w:r>
        <w:tab/>
      </w:r>
      <w:r>
        <w:fldChar w:fldCharType="begin"/>
      </w:r>
      <w:r>
        <w:instrText xml:space="preserve"> PAGEREF _Toc5731047 \h </w:instrText>
      </w:r>
      <w:r>
        <w:fldChar w:fldCharType="separate"/>
      </w:r>
      <w:r>
        <w:t>106</w:t>
      </w:r>
      <w:r>
        <w:fldChar w:fldCharType="end"/>
      </w:r>
    </w:p>
    <w:p w:rsidR="00C926E4" w:rsidRPr="000A067C" w:rsidRDefault="00C926E4">
      <w:pPr>
        <w:pStyle w:val="TOC4"/>
        <w:rPr>
          <w:rFonts w:ascii="Calibri" w:hAnsi="Calibri"/>
          <w:sz w:val="22"/>
          <w:szCs w:val="22"/>
        </w:rPr>
      </w:pPr>
      <w:r>
        <w:t>9.3.13</w:t>
      </w:r>
      <w:r w:rsidRPr="000A067C">
        <w:rPr>
          <w:rFonts w:ascii="Calibri" w:hAnsi="Calibri"/>
          <w:sz w:val="22"/>
          <w:szCs w:val="22"/>
        </w:rPr>
        <w:tab/>
      </w:r>
      <w:r>
        <w:t>Study on NR positioning support [RAN1 SI: FS_NR_pos]</w:t>
      </w:r>
      <w:r>
        <w:tab/>
      </w:r>
      <w:r>
        <w:fldChar w:fldCharType="begin"/>
      </w:r>
      <w:r>
        <w:instrText xml:space="preserve"> PAGEREF _Toc5731048 \h </w:instrText>
      </w:r>
      <w:r>
        <w:fldChar w:fldCharType="separate"/>
      </w:r>
      <w:r>
        <w:t>111</w:t>
      </w:r>
      <w:r>
        <w:fldChar w:fldCharType="end"/>
      </w:r>
    </w:p>
    <w:p w:rsidR="00C926E4" w:rsidRPr="000A067C" w:rsidRDefault="00C926E4">
      <w:pPr>
        <w:pStyle w:val="TOC4"/>
        <w:rPr>
          <w:rFonts w:ascii="Calibri" w:hAnsi="Calibri"/>
          <w:sz w:val="22"/>
          <w:szCs w:val="22"/>
        </w:rPr>
      </w:pPr>
      <w:r>
        <w:t>9.3.14</w:t>
      </w:r>
      <w:r w:rsidRPr="000A067C">
        <w:rPr>
          <w:rFonts w:ascii="Calibri" w:hAnsi="Calibri"/>
          <w:sz w:val="22"/>
          <w:szCs w:val="22"/>
        </w:rPr>
        <w:tab/>
      </w:r>
      <w:r>
        <w:t>Study on 7 - 24 GHz frequency range for NR [RAN4 SI: FS_7to24GHz_NR]</w:t>
      </w:r>
      <w:r>
        <w:tab/>
      </w:r>
      <w:r>
        <w:fldChar w:fldCharType="begin"/>
      </w:r>
      <w:r>
        <w:instrText xml:space="preserve"> PAGEREF _Toc5731049 \h </w:instrText>
      </w:r>
      <w:r>
        <w:fldChar w:fldCharType="separate"/>
      </w:r>
      <w:r>
        <w:t>112</w:t>
      </w:r>
      <w:r>
        <w:fldChar w:fldCharType="end"/>
      </w:r>
    </w:p>
    <w:p w:rsidR="00C926E4" w:rsidRPr="000A067C" w:rsidRDefault="00C926E4">
      <w:pPr>
        <w:pStyle w:val="TOC4"/>
        <w:rPr>
          <w:rFonts w:ascii="Calibri" w:hAnsi="Calibri"/>
          <w:sz w:val="22"/>
          <w:szCs w:val="22"/>
        </w:rPr>
      </w:pPr>
      <w:r>
        <w:t>9.3.15</w:t>
      </w:r>
      <w:r w:rsidRPr="000A067C">
        <w:rPr>
          <w:rFonts w:ascii="Calibri" w:hAnsi="Calibri"/>
          <w:sz w:val="22"/>
          <w:szCs w:val="22"/>
        </w:rPr>
        <w:tab/>
      </w:r>
      <w:r>
        <w:t>Study on high power UE (power class 2) to EN-DC(1 LTE FDD band and 1 NR TDD band) [RAN4 SI: FS_ENDC_UE_PC2_FDD_TDD]</w:t>
      </w:r>
      <w:r>
        <w:tab/>
      </w:r>
      <w:r>
        <w:fldChar w:fldCharType="begin"/>
      </w:r>
      <w:r>
        <w:instrText xml:space="preserve"> PAGEREF _Toc5731050 \h </w:instrText>
      </w:r>
      <w:r>
        <w:fldChar w:fldCharType="separate"/>
      </w:r>
      <w:r>
        <w:t>112</w:t>
      </w:r>
      <w:r>
        <w:fldChar w:fldCharType="end"/>
      </w:r>
    </w:p>
    <w:p w:rsidR="00C926E4" w:rsidRPr="000A067C" w:rsidRDefault="00C926E4">
      <w:pPr>
        <w:pStyle w:val="TOC3"/>
        <w:rPr>
          <w:rFonts w:ascii="Calibri" w:hAnsi="Calibri"/>
          <w:sz w:val="22"/>
          <w:szCs w:val="22"/>
        </w:rPr>
      </w:pPr>
      <w:r>
        <w:t>9.4</w:t>
      </w:r>
      <w:r w:rsidRPr="000A067C">
        <w:rPr>
          <w:rFonts w:ascii="Calibri" w:hAnsi="Calibri"/>
          <w:sz w:val="22"/>
          <w:szCs w:val="22"/>
        </w:rPr>
        <w:tab/>
      </w:r>
      <w:r>
        <w:t>Open REL-16 NR or NR&amp;LTE WIs (not spectrum related)</w:t>
      </w:r>
      <w:r>
        <w:tab/>
      </w:r>
      <w:r>
        <w:fldChar w:fldCharType="begin"/>
      </w:r>
      <w:r>
        <w:instrText xml:space="preserve"> PAGEREF _Toc5731051 \h </w:instrText>
      </w:r>
      <w:r>
        <w:fldChar w:fldCharType="separate"/>
      </w:r>
      <w:r>
        <w:t>113</w:t>
      </w:r>
      <w:r>
        <w:fldChar w:fldCharType="end"/>
      </w:r>
    </w:p>
    <w:p w:rsidR="00C926E4" w:rsidRPr="000A067C" w:rsidRDefault="00C926E4">
      <w:pPr>
        <w:pStyle w:val="TOC4"/>
        <w:rPr>
          <w:rFonts w:ascii="Calibri" w:hAnsi="Calibri"/>
          <w:sz w:val="22"/>
          <w:szCs w:val="22"/>
        </w:rPr>
      </w:pPr>
      <w:r>
        <w:lastRenderedPageBreak/>
        <w:t>9.4.1</w:t>
      </w:r>
      <w:r w:rsidRPr="000A067C">
        <w:rPr>
          <w:rFonts w:ascii="Calibri" w:hAnsi="Calibri"/>
          <w:sz w:val="22"/>
          <w:szCs w:val="22"/>
        </w:rPr>
        <w:tab/>
      </w:r>
      <w:r>
        <w:t>Enhancements on MIMO for NR [RAN1 WI: NR_eMIMO]</w:t>
      </w:r>
      <w:r>
        <w:tab/>
      </w:r>
      <w:r>
        <w:fldChar w:fldCharType="begin"/>
      </w:r>
      <w:r>
        <w:instrText xml:space="preserve"> PAGEREF _Toc5731052 \h </w:instrText>
      </w:r>
      <w:r>
        <w:fldChar w:fldCharType="separate"/>
      </w:r>
      <w:r>
        <w:t>113</w:t>
      </w:r>
      <w:r>
        <w:fldChar w:fldCharType="end"/>
      </w:r>
    </w:p>
    <w:p w:rsidR="00C926E4" w:rsidRPr="000A067C" w:rsidRDefault="00C926E4">
      <w:pPr>
        <w:pStyle w:val="TOC4"/>
        <w:rPr>
          <w:rFonts w:ascii="Calibri" w:hAnsi="Calibri"/>
          <w:sz w:val="22"/>
          <w:szCs w:val="22"/>
        </w:rPr>
      </w:pPr>
      <w:r>
        <w:t>9.4.2</w:t>
      </w:r>
      <w:r w:rsidRPr="000A067C">
        <w:rPr>
          <w:rFonts w:ascii="Calibri" w:hAnsi="Calibri"/>
          <w:sz w:val="22"/>
          <w:szCs w:val="22"/>
        </w:rPr>
        <w:tab/>
      </w:r>
      <w:r>
        <w:t>Cross Link Interference (CLI) handling and RIM for NR [RAN1 WI: NR_CLI_RIM]</w:t>
      </w:r>
      <w:r>
        <w:tab/>
      </w:r>
      <w:r>
        <w:fldChar w:fldCharType="begin"/>
      </w:r>
      <w:r>
        <w:instrText xml:space="preserve"> PAGEREF _Toc5731053 \h </w:instrText>
      </w:r>
      <w:r>
        <w:fldChar w:fldCharType="separate"/>
      </w:r>
      <w:r>
        <w:t>115</w:t>
      </w:r>
      <w:r>
        <w:fldChar w:fldCharType="end"/>
      </w:r>
    </w:p>
    <w:p w:rsidR="00C926E4" w:rsidRPr="000A067C" w:rsidRDefault="00C926E4">
      <w:pPr>
        <w:pStyle w:val="TOC4"/>
        <w:rPr>
          <w:rFonts w:ascii="Calibri" w:hAnsi="Calibri"/>
          <w:sz w:val="22"/>
          <w:szCs w:val="22"/>
        </w:rPr>
      </w:pPr>
      <w:r>
        <w:t>9.4.3</w:t>
      </w:r>
      <w:r w:rsidRPr="000A067C">
        <w:rPr>
          <w:rFonts w:ascii="Calibri" w:hAnsi="Calibri"/>
          <w:sz w:val="22"/>
          <w:szCs w:val="22"/>
        </w:rPr>
        <w:tab/>
      </w:r>
      <w:r>
        <w:t>NR Mobility Enhancements [RAN2 WI: NR_Mob_enh]</w:t>
      </w:r>
      <w:r>
        <w:tab/>
      </w:r>
      <w:r>
        <w:fldChar w:fldCharType="begin"/>
      </w:r>
      <w:r>
        <w:instrText xml:space="preserve"> PAGEREF _Toc5731054 \h </w:instrText>
      </w:r>
      <w:r>
        <w:fldChar w:fldCharType="separate"/>
      </w:r>
      <w:r>
        <w:t>116</w:t>
      </w:r>
      <w:r>
        <w:fldChar w:fldCharType="end"/>
      </w:r>
    </w:p>
    <w:p w:rsidR="00C926E4" w:rsidRPr="000A067C" w:rsidRDefault="00C926E4">
      <w:pPr>
        <w:pStyle w:val="TOC4"/>
        <w:rPr>
          <w:rFonts w:ascii="Calibri" w:hAnsi="Calibri"/>
          <w:sz w:val="22"/>
          <w:szCs w:val="22"/>
        </w:rPr>
      </w:pPr>
      <w:r>
        <w:t>9.4.4</w:t>
      </w:r>
      <w:r w:rsidRPr="000A067C">
        <w:rPr>
          <w:rFonts w:ascii="Calibri" w:hAnsi="Calibri"/>
          <w:sz w:val="22"/>
          <w:szCs w:val="22"/>
        </w:rPr>
        <w:tab/>
      </w:r>
      <w:r>
        <w:t>Multi-RAT Dual-Connectivity and CA enhancements (LTE, NR) [RAN2 WI: LTE_NR_DC_CA_enh]</w:t>
      </w:r>
      <w:r>
        <w:tab/>
      </w:r>
      <w:r>
        <w:fldChar w:fldCharType="begin"/>
      </w:r>
      <w:r>
        <w:instrText xml:space="preserve"> PAGEREF _Toc5731055 \h </w:instrText>
      </w:r>
      <w:r>
        <w:fldChar w:fldCharType="separate"/>
      </w:r>
      <w:r>
        <w:t>117</w:t>
      </w:r>
      <w:r>
        <w:fldChar w:fldCharType="end"/>
      </w:r>
    </w:p>
    <w:p w:rsidR="00C926E4" w:rsidRPr="000A067C" w:rsidRDefault="00C926E4">
      <w:pPr>
        <w:pStyle w:val="TOC4"/>
        <w:rPr>
          <w:rFonts w:ascii="Calibri" w:hAnsi="Calibri"/>
          <w:sz w:val="22"/>
          <w:szCs w:val="22"/>
        </w:rPr>
      </w:pPr>
      <w:r>
        <w:t>9.4.5</w:t>
      </w:r>
      <w:r w:rsidRPr="000A067C">
        <w:rPr>
          <w:rFonts w:ascii="Calibri" w:hAnsi="Calibri"/>
          <w:sz w:val="22"/>
          <w:szCs w:val="22"/>
        </w:rPr>
        <w:tab/>
      </w:r>
      <w:r>
        <w:t>Core part: eNB(s) Architecture Evolution for E-UTRAN and NG-RAN [RAN3 WI: LTE_NR_arch_evo-Core]</w:t>
      </w:r>
      <w:r>
        <w:tab/>
      </w:r>
      <w:r>
        <w:fldChar w:fldCharType="begin"/>
      </w:r>
      <w:r>
        <w:instrText xml:space="preserve"> PAGEREF _Toc5731056 \h </w:instrText>
      </w:r>
      <w:r>
        <w:fldChar w:fldCharType="separate"/>
      </w:r>
      <w:r>
        <w:t>118</w:t>
      </w:r>
      <w:r>
        <w:fldChar w:fldCharType="end"/>
      </w:r>
    </w:p>
    <w:p w:rsidR="00C926E4" w:rsidRPr="000A067C" w:rsidRDefault="00C926E4">
      <w:pPr>
        <w:pStyle w:val="TOC4"/>
        <w:rPr>
          <w:rFonts w:ascii="Calibri" w:hAnsi="Calibri"/>
          <w:sz w:val="22"/>
          <w:szCs w:val="22"/>
        </w:rPr>
      </w:pPr>
      <w:r>
        <w:t>9.4.6</w:t>
      </w:r>
      <w:r w:rsidRPr="000A067C">
        <w:rPr>
          <w:rFonts w:ascii="Calibri" w:hAnsi="Calibri"/>
          <w:sz w:val="22"/>
          <w:szCs w:val="22"/>
        </w:rPr>
        <w:tab/>
      </w:r>
      <w:r>
        <w:t>NR-based access to unlicensed spectrum [RAN1 WI: NR_unlic]</w:t>
      </w:r>
      <w:r>
        <w:tab/>
      </w:r>
      <w:r>
        <w:fldChar w:fldCharType="begin"/>
      </w:r>
      <w:r>
        <w:instrText xml:space="preserve"> PAGEREF _Toc5731057 \h </w:instrText>
      </w:r>
      <w:r>
        <w:fldChar w:fldCharType="separate"/>
      </w:r>
      <w:r>
        <w:t>118</w:t>
      </w:r>
      <w:r>
        <w:fldChar w:fldCharType="end"/>
      </w:r>
    </w:p>
    <w:p w:rsidR="00C926E4" w:rsidRPr="000A067C" w:rsidRDefault="00C926E4">
      <w:pPr>
        <w:pStyle w:val="TOC4"/>
        <w:rPr>
          <w:rFonts w:ascii="Calibri" w:hAnsi="Calibri"/>
          <w:sz w:val="22"/>
          <w:szCs w:val="22"/>
        </w:rPr>
      </w:pPr>
      <w:r>
        <w:t>9.4.7</w:t>
      </w:r>
      <w:r w:rsidRPr="000A067C">
        <w:rPr>
          <w:rFonts w:ascii="Calibri" w:hAnsi="Calibri"/>
          <w:sz w:val="22"/>
          <w:szCs w:val="22"/>
        </w:rPr>
        <w:tab/>
      </w:r>
      <w:r>
        <w:t>2-step RACH for NR [RAN1 WI: NR_2step_RACH]</w:t>
      </w:r>
      <w:r>
        <w:tab/>
      </w:r>
      <w:r>
        <w:fldChar w:fldCharType="begin"/>
      </w:r>
      <w:r>
        <w:instrText xml:space="preserve"> PAGEREF _Toc5731058 \h </w:instrText>
      </w:r>
      <w:r>
        <w:fldChar w:fldCharType="separate"/>
      </w:r>
      <w:r>
        <w:t>123</w:t>
      </w:r>
      <w:r>
        <w:fldChar w:fldCharType="end"/>
      </w:r>
    </w:p>
    <w:p w:rsidR="00C926E4" w:rsidRPr="000A067C" w:rsidRDefault="00C926E4">
      <w:pPr>
        <w:pStyle w:val="TOC4"/>
        <w:rPr>
          <w:rFonts w:ascii="Calibri" w:hAnsi="Calibri"/>
          <w:sz w:val="22"/>
          <w:szCs w:val="22"/>
        </w:rPr>
      </w:pPr>
      <w:r>
        <w:t>9.4.8</w:t>
      </w:r>
      <w:r w:rsidRPr="000A067C">
        <w:rPr>
          <w:rFonts w:ascii="Calibri" w:hAnsi="Calibri"/>
          <w:sz w:val="22"/>
          <w:szCs w:val="22"/>
        </w:rPr>
        <w:tab/>
      </w:r>
      <w:r>
        <w:t>Integrated access and backhaul for NR [RAN2 WI: NR_IAB]</w:t>
      </w:r>
      <w:r>
        <w:tab/>
      </w:r>
      <w:r>
        <w:fldChar w:fldCharType="begin"/>
      </w:r>
      <w:r>
        <w:instrText xml:space="preserve"> PAGEREF _Toc5731059 \h </w:instrText>
      </w:r>
      <w:r>
        <w:fldChar w:fldCharType="separate"/>
      </w:r>
      <w:r>
        <w:t>124</w:t>
      </w:r>
      <w:r>
        <w:fldChar w:fldCharType="end"/>
      </w:r>
    </w:p>
    <w:p w:rsidR="00C926E4" w:rsidRPr="000A067C" w:rsidRDefault="00C926E4">
      <w:pPr>
        <w:pStyle w:val="TOC4"/>
        <w:rPr>
          <w:rFonts w:ascii="Calibri" w:hAnsi="Calibri"/>
          <w:sz w:val="22"/>
          <w:szCs w:val="22"/>
        </w:rPr>
      </w:pPr>
      <w:r>
        <w:t>9.4.9</w:t>
      </w:r>
      <w:r w:rsidRPr="000A067C">
        <w:rPr>
          <w:rFonts w:ascii="Calibri" w:hAnsi="Calibri"/>
          <w:sz w:val="22"/>
          <w:szCs w:val="22"/>
        </w:rPr>
        <w:tab/>
      </w:r>
      <w:r>
        <w:t>Core part: SRVCC from 5G to 3G [RAN2 WI: SRVCC_NR_to_UMTS-Core]</w:t>
      </w:r>
      <w:r>
        <w:tab/>
      </w:r>
      <w:r>
        <w:fldChar w:fldCharType="begin"/>
      </w:r>
      <w:r>
        <w:instrText xml:space="preserve"> PAGEREF _Toc5731060 \h </w:instrText>
      </w:r>
      <w:r>
        <w:fldChar w:fldCharType="separate"/>
      </w:r>
      <w:r>
        <w:t>125</w:t>
      </w:r>
      <w:r>
        <w:fldChar w:fldCharType="end"/>
      </w:r>
    </w:p>
    <w:p w:rsidR="00C926E4" w:rsidRPr="000A067C" w:rsidRDefault="00C926E4">
      <w:pPr>
        <w:pStyle w:val="TOC4"/>
        <w:rPr>
          <w:rFonts w:ascii="Calibri" w:hAnsi="Calibri"/>
          <w:sz w:val="22"/>
          <w:szCs w:val="22"/>
        </w:rPr>
      </w:pPr>
      <w:r>
        <w:t>9.4.10</w:t>
      </w:r>
      <w:r w:rsidRPr="000A067C">
        <w:rPr>
          <w:rFonts w:ascii="Calibri" w:hAnsi="Calibri"/>
          <w:sz w:val="22"/>
          <w:szCs w:val="22"/>
        </w:rPr>
        <w:tab/>
      </w:r>
      <w:r>
        <w:t>Core part: Transfer of Iuant interface specs from 25-series to 37-series [RAN3 WI: Iuant_transfer-Core]</w:t>
      </w:r>
      <w:r>
        <w:tab/>
      </w:r>
      <w:r>
        <w:fldChar w:fldCharType="begin"/>
      </w:r>
      <w:r>
        <w:instrText xml:space="preserve"> PAGEREF _Toc5731061 \h </w:instrText>
      </w:r>
      <w:r>
        <w:fldChar w:fldCharType="separate"/>
      </w:r>
      <w:r>
        <w:t>126</w:t>
      </w:r>
      <w:r>
        <w:fldChar w:fldCharType="end"/>
      </w:r>
    </w:p>
    <w:p w:rsidR="00C926E4" w:rsidRPr="000A067C" w:rsidRDefault="00C926E4">
      <w:pPr>
        <w:pStyle w:val="TOC4"/>
        <w:rPr>
          <w:rFonts w:ascii="Calibri" w:hAnsi="Calibri"/>
          <w:sz w:val="22"/>
          <w:szCs w:val="22"/>
        </w:rPr>
      </w:pPr>
      <w:r>
        <w:t>9.4.11</w:t>
      </w:r>
      <w:r w:rsidRPr="000A067C">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_Toc5731062 \h </w:instrText>
      </w:r>
      <w:r>
        <w:fldChar w:fldCharType="separate"/>
      </w:r>
      <w:r>
        <w:t>133</w:t>
      </w:r>
      <w:r>
        <w:fldChar w:fldCharType="end"/>
      </w:r>
    </w:p>
    <w:p w:rsidR="00C926E4" w:rsidRPr="000A067C" w:rsidRDefault="00C926E4">
      <w:pPr>
        <w:pStyle w:val="TOC3"/>
        <w:rPr>
          <w:rFonts w:ascii="Calibri" w:hAnsi="Calibri"/>
          <w:sz w:val="22"/>
          <w:szCs w:val="22"/>
        </w:rPr>
      </w:pPr>
      <w:r>
        <w:t>9.5</w:t>
      </w:r>
      <w:r w:rsidRPr="000A067C">
        <w:rPr>
          <w:rFonts w:ascii="Calibri" w:hAnsi="Calibri"/>
          <w:sz w:val="22"/>
          <w:szCs w:val="22"/>
        </w:rPr>
        <w:tab/>
      </w:r>
      <w:r>
        <w:t>Open REL-16 NR or NR&amp;LTE WIs (spectrum related)</w:t>
      </w:r>
      <w:r>
        <w:tab/>
      </w:r>
      <w:r>
        <w:fldChar w:fldCharType="begin"/>
      </w:r>
      <w:r>
        <w:instrText xml:space="preserve"> PAGEREF _Toc5731063 \h </w:instrText>
      </w:r>
      <w:r>
        <w:fldChar w:fldCharType="separate"/>
      </w:r>
      <w:r>
        <w:t>134</w:t>
      </w:r>
      <w:r>
        <w:fldChar w:fldCharType="end"/>
      </w:r>
    </w:p>
    <w:p w:rsidR="00C926E4" w:rsidRPr="000A067C" w:rsidRDefault="00C926E4">
      <w:pPr>
        <w:pStyle w:val="TOC4"/>
        <w:rPr>
          <w:rFonts w:ascii="Calibri" w:hAnsi="Calibri"/>
          <w:sz w:val="22"/>
          <w:szCs w:val="22"/>
        </w:rPr>
      </w:pPr>
      <w:r>
        <w:t>9.5.1</w:t>
      </w:r>
      <w:r w:rsidRPr="000A067C">
        <w:rPr>
          <w:rFonts w:ascii="Calibri" w:hAnsi="Calibri"/>
          <w:sz w:val="22"/>
          <w:szCs w:val="22"/>
        </w:rPr>
        <w:tab/>
      </w:r>
      <w:r>
        <w:t>NR and NR+LTE CA baskets [RAN4 WI: NR_CA_R16_intra, NR_CADC_R16_2BDL_xBUL, DC_R16_..BLTE_1BNR_..DL2UL, DC_R16_xBLTE_2BNR_yDL2UL, NR_SUL_combos_R16]</w:t>
      </w:r>
      <w:r>
        <w:tab/>
      </w:r>
      <w:r>
        <w:fldChar w:fldCharType="begin"/>
      </w:r>
      <w:r>
        <w:instrText xml:space="preserve"> PAGEREF _Toc5731064 \h </w:instrText>
      </w:r>
      <w:r>
        <w:fldChar w:fldCharType="separate"/>
      </w:r>
      <w:r>
        <w:t>134</w:t>
      </w:r>
      <w:r>
        <w:fldChar w:fldCharType="end"/>
      </w:r>
    </w:p>
    <w:p w:rsidR="00C926E4" w:rsidRPr="000A067C" w:rsidRDefault="00C926E4">
      <w:pPr>
        <w:pStyle w:val="TOC4"/>
        <w:rPr>
          <w:rFonts w:ascii="Calibri" w:hAnsi="Calibri"/>
          <w:sz w:val="22"/>
          <w:szCs w:val="22"/>
        </w:rPr>
      </w:pPr>
      <w:r>
        <w:t>9.5.2</w:t>
      </w:r>
      <w:r w:rsidRPr="000A067C">
        <w:rPr>
          <w:rFonts w:ascii="Calibri" w:hAnsi="Calibri"/>
          <w:sz w:val="22"/>
          <w:szCs w:val="22"/>
        </w:rPr>
        <w:tab/>
      </w:r>
      <w:r>
        <w:t>Band 65 for NR [RAN4 WI: NR_band_n65]</w:t>
      </w:r>
      <w:r>
        <w:tab/>
      </w:r>
      <w:r>
        <w:fldChar w:fldCharType="begin"/>
      </w:r>
      <w:r>
        <w:instrText xml:space="preserve"> PAGEREF _Toc5731065 \h </w:instrText>
      </w:r>
      <w:r>
        <w:fldChar w:fldCharType="separate"/>
      </w:r>
      <w:r>
        <w:t>138</w:t>
      </w:r>
      <w:r>
        <w:fldChar w:fldCharType="end"/>
      </w:r>
    </w:p>
    <w:p w:rsidR="00C926E4" w:rsidRPr="000A067C" w:rsidRDefault="00C926E4">
      <w:pPr>
        <w:pStyle w:val="TOC4"/>
        <w:rPr>
          <w:rFonts w:ascii="Calibri" w:hAnsi="Calibri"/>
          <w:sz w:val="22"/>
          <w:szCs w:val="22"/>
        </w:rPr>
      </w:pPr>
      <w:r>
        <w:t>9.5.3</w:t>
      </w:r>
      <w:r w:rsidRPr="000A067C">
        <w:rPr>
          <w:rFonts w:ascii="Calibri" w:hAnsi="Calibri"/>
          <w:sz w:val="22"/>
          <w:szCs w:val="22"/>
        </w:rPr>
        <w:tab/>
      </w:r>
      <w:r>
        <w:t>Core part: Band 48 for NR [RAN4 WI: NR_n48-Core]</w:t>
      </w:r>
      <w:r>
        <w:tab/>
      </w:r>
      <w:r>
        <w:fldChar w:fldCharType="begin"/>
      </w:r>
      <w:r>
        <w:instrText xml:space="preserve"> PAGEREF _Toc5731066 \h </w:instrText>
      </w:r>
      <w:r>
        <w:fldChar w:fldCharType="separate"/>
      </w:r>
      <w:r>
        <w:t>138</w:t>
      </w:r>
      <w:r>
        <w:fldChar w:fldCharType="end"/>
      </w:r>
    </w:p>
    <w:p w:rsidR="00C926E4" w:rsidRPr="000A067C" w:rsidRDefault="00C926E4">
      <w:pPr>
        <w:pStyle w:val="TOC4"/>
        <w:rPr>
          <w:rFonts w:ascii="Calibri" w:hAnsi="Calibri"/>
          <w:sz w:val="22"/>
          <w:szCs w:val="22"/>
        </w:rPr>
      </w:pPr>
      <w:r>
        <w:t>9.5.4</w:t>
      </w:r>
      <w:r w:rsidRPr="000A067C">
        <w:rPr>
          <w:rFonts w:ascii="Calibri" w:hAnsi="Calibri"/>
          <w:sz w:val="22"/>
          <w:szCs w:val="22"/>
        </w:rPr>
        <w:tab/>
      </w:r>
      <w:r>
        <w:t>Band 18 for NR [RAN4 WI: NR_n18]</w:t>
      </w:r>
      <w:r>
        <w:tab/>
      </w:r>
      <w:r>
        <w:fldChar w:fldCharType="begin"/>
      </w:r>
      <w:r>
        <w:instrText xml:space="preserve"> PAGEREF _Toc5731067 \h </w:instrText>
      </w:r>
      <w:r>
        <w:fldChar w:fldCharType="separate"/>
      </w:r>
      <w:r>
        <w:t>139</w:t>
      </w:r>
      <w:r>
        <w:fldChar w:fldCharType="end"/>
      </w:r>
    </w:p>
    <w:p w:rsidR="00C926E4" w:rsidRPr="000A067C" w:rsidRDefault="00C926E4">
      <w:pPr>
        <w:pStyle w:val="TOC4"/>
        <w:rPr>
          <w:rFonts w:ascii="Calibri" w:hAnsi="Calibri"/>
          <w:sz w:val="22"/>
          <w:szCs w:val="22"/>
        </w:rPr>
      </w:pPr>
      <w:r>
        <w:t>9.5.5</w:t>
      </w:r>
      <w:r w:rsidRPr="000A067C">
        <w:rPr>
          <w:rFonts w:ascii="Calibri" w:hAnsi="Calibri"/>
          <w:sz w:val="22"/>
          <w:szCs w:val="22"/>
        </w:rPr>
        <w:tab/>
      </w:r>
      <w:r>
        <w:t>Core part: Adding wider channel bandwidths for NR band n7 [RAN4 WI: NR_n7_BW-Core]</w:t>
      </w:r>
      <w:r>
        <w:tab/>
      </w:r>
      <w:r>
        <w:fldChar w:fldCharType="begin"/>
      </w:r>
      <w:r>
        <w:instrText xml:space="preserve"> PAGEREF _Toc5731068 \h </w:instrText>
      </w:r>
      <w:r>
        <w:fldChar w:fldCharType="separate"/>
      </w:r>
      <w:r>
        <w:t>139</w:t>
      </w:r>
      <w:r>
        <w:fldChar w:fldCharType="end"/>
      </w:r>
    </w:p>
    <w:p w:rsidR="00C926E4" w:rsidRPr="000A067C" w:rsidRDefault="00C926E4">
      <w:pPr>
        <w:pStyle w:val="TOC4"/>
        <w:rPr>
          <w:rFonts w:ascii="Calibri" w:hAnsi="Calibri"/>
          <w:sz w:val="22"/>
          <w:szCs w:val="22"/>
        </w:rPr>
      </w:pPr>
      <w:r>
        <w:t>9.5.6</w:t>
      </w:r>
      <w:r w:rsidRPr="000A067C">
        <w:rPr>
          <w:rFonts w:ascii="Calibri" w:hAnsi="Calibri"/>
          <w:sz w:val="22"/>
          <w:szCs w:val="22"/>
        </w:rPr>
        <w:tab/>
      </w:r>
      <w:r>
        <w:t>Addition of 30MHz channel bandwidth for NR band n41 [RAN4 WI: NR_n41_BW]</w:t>
      </w:r>
      <w:r>
        <w:tab/>
      </w:r>
      <w:r>
        <w:fldChar w:fldCharType="begin"/>
      </w:r>
      <w:r>
        <w:instrText xml:space="preserve"> PAGEREF _Toc5731069 \h </w:instrText>
      </w:r>
      <w:r>
        <w:fldChar w:fldCharType="separate"/>
      </w:r>
      <w:r>
        <w:t>140</w:t>
      </w:r>
      <w:r>
        <w:fldChar w:fldCharType="end"/>
      </w:r>
    </w:p>
    <w:p w:rsidR="00C926E4" w:rsidRPr="000A067C" w:rsidRDefault="00C926E4">
      <w:pPr>
        <w:pStyle w:val="TOC4"/>
        <w:rPr>
          <w:rFonts w:ascii="Calibri" w:hAnsi="Calibri"/>
          <w:sz w:val="22"/>
          <w:szCs w:val="22"/>
        </w:rPr>
      </w:pPr>
      <w:r>
        <w:t>9.5.7</w:t>
      </w:r>
      <w:r w:rsidRPr="000A067C">
        <w:rPr>
          <w:rFonts w:ascii="Calibri" w:hAnsi="Calibri"/>
          <w:sz w:val="22"/>
          <w:szCs w:val="22"/>
        </w:rPr>
        <w:tab/>
      </w:r>
      <w:r>
        <w:t>Core part: Adding wider channel bandwidths for NR band n50 [RAN4 WI: NR_n50_BW-Core]</w:t>
      </w:r>
      <w:r>
        <w:tab/>
      </w:r>
      <w:r>
        <w:fldChar w:fldCharType="begin"/>
      </w:r>
      <w:r>
        <w:instrText xml:space="preserve"> PAGEREF _Toc5731070 \h </w:instrText>
      </w:r>
      <w:r>
        <w:fldChar w:fldCharType="separate"/>
      </w:r>
      <w:r>
        <w:t>140</w:t>
      </w:r>
      <w:r>
        <w:fldChar w:fldCharType="end"/>
      </w:r>
    </w:p>
    <w:p w:rsidR="00C926E4" w:rsidRPr="000A067C" w:rsidRDefault="00C926E4">
      <w:pPr>
        <w:pStyle w:val="TOC4"/>
        <w:rPr>
          <w:rFonts w:ascii="Calibri" w:hAnsi="Calibri"/>
          <w:sz w:val="22"/>
          <w:szCs w:val="22"/>
        </w:rPr>
      </w:pPr>
      <w:r>
        <w:t>9.5.8</w:t>
      </w:r>
      <w:r w:rsidRPr="000A067C">
        <w:rPr>
          <w:rFonts w:ascii="Calibri" w:hAnsi="Calibri"/>
          <w:sz w:val="22"/>
          <w:szCs w:val="22"/>
        </w:rPr>
        <w:tab/>
      </w:r>
      <w:r>
        <w:t>Core part: LTE/NR spectrum sharing in Band 41/n41 frequency range [RAN4 WI: NR_n41_LTE_41_coex-Core]</w:t>
      </w:r>
      <w:r>
        <w:tab/>
      </w:r>
      <w:r>
        <w:fldChar w:fldCharType="begin"/>
      </w:r>
      <w:r>
        <w:instrText xml:space="preserve"> PAGEREF _Toc5731071 \h </w:instrText>
      </w:r>
      <w:r>
        <w:fldChar w:fldCharType="separate"/>
      </w:r>
      <w:r>
        <w:t>141</w:t>
      </w:r>
      <w:r>
        <w:fldChar w:fldCharType="end"/>
      </w:r>
    </w:p>
    <w:p w:rsidR="00C926E4" w:rsidRPr="000A067C" w:rsidRDefault="00C926E4">
      <w:pPr>
        <w:pStyle w:val="TOC4"/>
        <w:rPr>
          <w:rFonts w:ascii="Calibri" w:hAnsi="Calibri"/>
          <w:sz w:val="22"/>
          <w:szCs w:val="22"/>
        </w:rPr>
      </w:pPr>
      <w:r>
        <w:t>9.5.9</w:t>
      </w:r>
      <w:r w:rsidRPr="000A067C">
        <w:rPr>
          <w:rFonts w:ascii="Calibri" w:hAnsi="Calibri"/>
          <w:sz w:val="22"/>
          <w:szCs w:val="22"/>
        </w:rPr>
        <w:tab/>
      </w:r>
      <w:r>
        <w:t>Core part: 29 dBm UE Power Class for LTE band 41 and NR Band n41 [RAN4 WI: LTE_NR_B41_Bn41_PC29dBm-Core]</w:t>
      </w:r>
      <w:r>
        <w:tab/>
      </w:r>
      <w:r>
        <w:fldChar w:fldCharType="begin"/>
      </w:r>
      <w:r>
        <w:instrText xml:space="preserve"> PAGEREF _Toc5731072 \h </w:instrText>
      </w:r>
      <w:r>
        <w:fldChar w:fldCharType="separate"/>
      </w:r>
      <w:r>
        <w:t>141</w:t>
      </w:r>
      <w:r>
        <w:fldChar w:fldCharType="end"/>
      </w:r>
    </w:p>
    <w:p w:rsidR="00C926E4" w:rsidRPr="000A067C" w:rsidRDefault="00C926E4">
      <w:pPr>
        <w:pStyle w:val="TOC4"/>
        <w:rPr>
          <w:rFonts w:ascii="Calibri" w:hAnsi="Calibri"/>
          <w:sz w:val="22"/>
          <w:szCs w:val="22"/>
        </w:rPr>
      </w:pPr>
      <w:r>
        <w:t>9.5.10</w:t>
      </w:r>
      <w:r w:rsidRPr="000A067C">
        <w:rPr>
          <w:rFonts w:ascii="Calibri" w:hAnsi="Calibri"/>
          <w:sz w:val="22"/>
          <w:szCs w:val="22"/>
        </w:rPr>
        <w:tab/>
      </w:r>
      <w:r>
        <w:t>High power UE (power class 2) for EN-DC (1 LTE TDD band + 1 NR TDD band) [RAN4 WI: ENDC_UE_PC2_TDD_TDD]</w:t>
      </w:r>
      <w:r>
        <w:tab/>
      </w:r>
      <w:r>
        <w:fldChar w:fldCharType="begin"/>
      </w:r>
      <w:r>
        <w:instrText xml:space="preserve"> PAGEREF _Toc5731073 \h </w:instrText>
      </w:r>
      <w:r>
        <w:fldChar w:fldCharType="separate"/>
      </w:r>
      <w:r>
        <w:t>142</w:t>
      </w:r>
      <w:r>
        <w:fldChar w:fldCharType="end"/>
      </w:r>
    </w:p>
    <w:p w:rsidR="00C926E4" w:rsidRPr="000A067C" w:rsidRDefault="00C926E4">
      <w:pPr>
        <w:pStyle w:val="TOC3"/>
        <w:rPr>
          <w:rFonts w:ascii="Calibri" w:hAnsi="Calibri"/>
          <w:sz w:val="22"/>
          <w:szCs w:val="22"/>
        </w:rPr>
      </w:pPr>
      <w:r>
        <w:t>9.6</w:t>
      </w:r>
      <w:r w:rsidRPr="000A067C">
        <w:rPr>
          <w:rFonts w:ascii="Calibri" w:hAnsi="Calibri"/>
          <w:sz w:val="22"/>
          <w:szCs w:val="22"/>
        </w:rPr>
        <w:tab/>
      </w:r>
      <w:r>
        <w:t>NR UE capabilities</w:t>
      </w:r>
      <w:r>
        <w:tab/>
      </w:r>
      <w:r>
        <w:fldChar w:fldCharType="begin"/>
      </w:r>
      <w:r>
        <w:instrText xml:space="preserve"> PAGEREF _Toc5731074 \h </w:instrText>
      </w:r>
      <w:r>
        <w:fldChar w:fldCharType="separate"/>
      </w:r>
      <w:r>
        <w:t>142</w:t>
      </w:r>
      <w:r>
        <w:fldChar w:fldCharType="end"/>
      </w:r>
    </w:p>
    <w:p w:rsidR="00C926E4" w:rsidRPr="000A067C" w:rsidRDefault="00C926E4">
      <w:pPr>
        <w:pStyle w:val="TOC3"/>
        <w:rPr>
          <w:rFonts w:ascii="Calibri" w:hAnsi="Calibri"/>
          <w:sz w:val="22"/>
          <w:szCs w:val="22"/>
        </w:rPr>
      </w:pPr>
      <w:r>
        <w:t>9.7</w:t>
      </w:r>
      <w:r w:rsidRPr="000A067C">
        <w:rPr>
          <w:rFonts w:ascii="Calibri" w:hAnsi="Calibri"/>
          <w:sz w:val="22"/>
          <w:szCs w:val="22"/>
        </w:rPr>
        <w:tab/>
      </w:r>
      <w:r>
        <w:t>Small Technical Enhancements and Improvements for REL-16 [TEI16]</w:t>
      </w:r>
      <w:r>
        <w:tab/>
      </w:r>
      <w:r>
        <w:fldChar w:fldCharType="begin"/>
      </w:r>
      <w:r>
        <w:instrText xml:space="preserve"> PAGEREF _Toc5731075 \h </w:instrText>
      </w:r>
      <w:r>
        <w:fldChar w:fldCharType="separate"/>
      </w:r>
      <w:r>
        <w:t>147</w:t>
      </w:r>
      <w:r>
        <w:fldChar w:fldCharType="end"/>
      </w:r>
    </w:p>
    <w:p w:rsidR="00C926E4" w:rsidRPr="000A067C" w:rsidRDefault="00C926E4">
      <w:pPr>
        <w:pStyle w:val="TOC3"/>
        <w:rPr>
          <w:rFonts w:ascii="Calibri" w:hAnsi="Calibri"/>
          <w:sz w:val="22"/>
          <w:szCs w:val="22"/>
        </w:rPr>
      </w:pPr>
      <w:r>
        <w:t>9.8</w:t>
      </w:r>
      <w:r w:rsidRPr="000A067C">
        <w:rPr>
          <w:rFonts w:ascii="Calibri" w:hAnsi="Calibri"/>
          <w:sz w:val="22"/>
          <w:szCs w:val="22"/>
        </w:rPr>
        <w:tab/>
      </w:r>
      <w:r>
        <w:t>Other NR documents</w:t>
      </w:r>
      <w:r>
        <w:tab/>
      </w:r>
      <w:r>
        <w:fldChar w:fldCharType="begin"/>
      </w:r>
      <w:r>
        <w:instrText xml:space="preserve"> PAGEREF _Toc5731076 \h </w:instrText>
      </w:r>
      <w:r>
        <w:fldChar w:fldCharType="separate"/>
      </w:r>
      <w:r>
        <w:t>147</w:t>
      </w:r>
      <w:r>
        <w:fldChar w:fldCharType="end"/>
      </w:r>
    </w:p>
    <w:p w:rsidR="00C926E4" w:rsidRPr="000A067C" w:rsidRDefault="00C926E4">
      <w:pPr>
        <w:pStyle w:val="TOC2"/>
        <w:rPr>
          <w:rFonts w:ascii="Calibri" w:hAnsi="Calibri"/>
          <w:sz w:val="22"/>
          <w:szCs w:val="22"/>
        </w:rPr>
      </w:pPr>
      <w:r>
        <w:t>10</w:t>
      </w:r>
      <w:r w:rsidRPr="000A067C">
        <w:rPr>
          <w:rFonts w:ascii="Calibri" w:hAnsi="Calibri"/>
          <w:sz w:val="22"/>
          <w:szCs w:val="22"/>
        </w:rPr>
        <w:tab/>
      </w:r>
      <w:r>
        <w:t>LTE</w:t>
      </w:r>
      <w:r>
        <w:tab/>
      </w:r>
      <w:r>
        <w:fldChar w:fldCharType="begin"/>
      </w:r>
      <w:r>
        <w:instrText xml:space="preserve"> PAGEREF _Toc5731077 \h </w:instrText>
      </w:r>
      <w:r>
        <w:fldChar w:fldCharType="separate"/>
      </w:r>
      <w:r>
        <w:t>148</w:t>
      </w:r>
      <w:r>
        <w:fldChar w:fldCharType="end"/>
      </w:r>
    </w:p>
    <w:p w:rsidR="00C926E4" w:rsidRPr="000A067C" w:rsidRDefault="00C926E4">
      <w:pPr>
        <w:pStyle w:val="TOC3"/>
        <w:rPr>
          <w:rFonts w:ascii="Calibri" w:hAnsi="Calibri"/>
          <w:sz w:val="22"/>
          <w:szCs w:val="22"/>
        </w:rPr>
      </w:pPr>
      <w:r>
        <w:t>10.1</w:t>
      </w:r>
      <w:r w:rsidRPr="000A067C">
        <w:rPr>
          <w:rFonts w:ascii="Calibri" w:hAnsi="Calibri"/>
          <w:sz w:val="22"/>
          <w:szCs w:val="22"/>
        </w:rPr>
        <w:tab/>
      </w:r>
      <w:r>
        <w:t>New WI/SI proposals for LTE</w:t>
      </w:r>
      <w:r>
        <w:tab/>
      </w:r>
      <w:r>
        <w:fldChar w:fldCharType="begin"/>
      </w:r>
      <w:r>
        <w:instrText xml:space="preserve"> PAGEREF _Toc5731078 \h </w:instrText>
      </w:r>
      <w:r>
        <w:fldChar w:fldCharType="separate"/>
      </w:r>
      <w:r>
        <w:t>148</w:t>
      </w:r>
      <w:r>
        <w:fldChar w:fldCharType="end"/>
      </w:r>
    </w:p>
    <w:p w:rsidR="00C926E4" w:rsidRPr="000A067C" w:rsidRDefault="00C926E4">
      <w:pPr>
        <w:pStyle w:val="TOC4"/>
        <w:rPr>
          <w:rFonts w:ascii="Calibri" w:hAnsi="Calibri"/>
          <w:sz w:val="22"/>
          <w:szCs w:val="22"/>
        </w:rPr>
      </w:pPr>
      <w:r>
        <w:t>10.1.1</w:t>
      </w:r>
      <w:r w:rsidRPr="000A067C">
        <w:rPr>
          <w:rFonts w:ascii="Calibri" w:hAnsi="Calibri"/>
          <w:sz w:val="22"/>
          <w:szCs w:val="22"/>
        </w:rPr>
        <w:tab/>
      </w:r>
      <w:r>
        <w:t>Proposals led by RAN1</w:t>
      </w:r>
      <w:r>
        <w:tab/>
      </w:r>
      <w:r>
        <w:fldChar w:fldCharType="begin"/>
      </w:r>
      <w:r>
        <w:instrText xml:space="preserve"> PAGEREF _Toc5731079 \h </w:instrText>
      </w:r>
      <w:r>
        <w:fldChar w:fldCharType="separate"/>
      </w:r>
      <w:r>
        <w:t>148</w:t>
      </w:r>
      <w:r>
        <w:fldChar w:fldCharType="end"/>
      </w:r>
    </w:p>
    <w:p w:rsidR="00C926E4" w:rsidRPr="000A067C" w:rsidRDefault="00C926E4">
      <w:pPr>
        <w:pStyle w:val="TOC4"/>
        <w:rPr>
          <w:rFonts w:ascii="Calibri" w:hAnsi="Calibri"/>
          <w:sz w:val="22"/>
          <w:szCs w:val="22"/>
        </w:rPr>
      </w:pPr>
      <w:r>
        <w:t>10.1.2</w:t>
      </w:r>
      <w:r w:rsidRPr="000A067C">
        <w:rPr>
          <w:rFonts w:ascii="Calibri" w:hAnsi="Calibri"/>
          <w:sz w:val="22"/>
          <w:szCs w:val="22"/>
        </w:rPr>
        <w:tab/>
      </w:r>
      <w:r>
        <w:t>Proposals led by RAN2</w:t>
      </w:r>
      <w:r>
        <w:tab/>
      </w:r>
      <w:r>
        <w:fldChar w:fldCharType="begin"/>
      </w:r>
      <w:r>
        <w:instrText xml:space="preserve"> PAGEREF _Toc5731080 \h </w:instrText>
      </w:r>
      <w:r>
        <w:fldChar w:fldCharType="separate"/>
      </w:r>
      <w:r>
        <w:t>150</w:t>
      </w:r>
      <w:r>
        <w:fldChar w:fldCharType="end"/>
      </w:r>
    </w:p>
    <w:p w:rsidR="00C926E4" w:rsidRPr="000A067C" w:rsidRDefault="00C926E4">
      <w:pPr>
        <w:pStyle w:val="TOC4"/>
        <w:rPr>
          <w:rFonts w:ascii="Calibri" w:hAnsi="Calibri"/>
          <w:sz w:val="22"/>
          <w:szCs w:val="22"/>
        </w:rPr>
      </w:pPr>
      <w:r>
        <w:t>10.1.3</w:t>
      </w:r>
      <w:r w:rsidRPr="000A067C">
        <w:rPr>
          <w:rFonts w:ascii="Calibri" w:hAnsi="Calibri"/>
          <w:sz w:val="22"/>
          <w:szCs w:val="22"/>
        </w:rPr>
        <w:tab/>
      </w:r>
      <w:r>
        <w:t>Proposals led by RAN3</w:t>
      </w:r>
      <w:r>
        <w:tab/>
      </w:r>
      <w:r>
        <w:fldChar w:fldCharType="begin"/>
      </w:r>
      <w:r>
        <w:instrText xml:space="preserve"> PAGEREF _Toc5731081 \h </w:instrText>
      </w:r>
      <w:r>
        <w:fldChar w:fldCharType="separate"/>
      </w:r>
      <w:r>
        <w:t>150</w:t>
      </w:r>
      <w:r>
        <w:fldChar w:fldCharType="end"/>
      </w:r>
    </w:p>
    <w:p w:rsidR="00C926E4" w:rsidRPr="000A067C" w:rsidRDefault="00C926E4">
      <w:pPr>
        <w:pStyle w:val="TOC4"/>
        <w:rPr>
          <w:rFonts w:ascii="Calibri" w:hAnsi="Calibri"/>
          <w:sz w:val="22"/>
          <w:szCs w:val="22"/>
        </w:rPr>
      </w:pPr>
      <w:r>
        <w:t>10.1.4</w:t>
      </w:r>
      <w:r w:rsidRPr="000A067C">
        <w:rPr>
          <w:rFonts w:ascii="Calibri" w:hAnsi="Calibri"/>
          <w:sz w:val="22"/>
          <w:szCs w:val="22"/>
        </w:rPr>
        <w:tab/>
      </w:r>
      <w:r>
        <w:t>Proposals led by RAN4 (not spectrum related)</w:t>
      </w:r>
      <w:r>
        <w:tab/>
      </w:r>
      <w:r>
        <w:fldChar w:fldCharType="begin"/>
      </w:r>
      <w:r>
        <w:instrText xml:space="preserve"> PAGEREF _Toc5731082 \h </w:instrText>
      </w:r>
      <w:r>
        <w:fldChar w:fldCharType="separate"/>
      </w:r>
      <w:r>
        <w:t>150</w:t>
      </w:r>
      <w:r>
        <w:fldChar w:fldCharType="end"/>
      </w:r>
    </w:p>
    <w:p w:rsidR="00C926E4" w:rsidRPr="000A067C" w:rsidRDefault="00C926E4">
      <w:pPr>
        <w:pStyle w:val="TOC4"/>
        <w:rPr>
          <w:rFonts w:ascii="Calibri" w:hAnsi="Calibri"/>
          <w:sz w:val="22"/>
          <w:szCs w:val="22"/>
        </w:rPr>
      </w:pPr>
      <w:r>
        <w:t>10.1.5</w:t>
      </w:r>
      <w:r w:rsidRPr="000A067C">
        <w:rPr>
          <w:rFonts w:ascii="Calibri" w:hAnsi="Calibri"/>
          <w:sz w:val="22"/>
          <w:szCs w:val="22"/>
        </w:rPr>
        <w:tab/>
      </w:r>
      <w:r>
        <w:t>Proposals led by RAN4 (spectrum related)</w:t>
      </w:r>
      <w:r>
        <w:tab/>
      </w:r>
      <w:r>
        <w:fldChar w:fldCharType="begin"/>
      </w:r>
      <w:r>
        <w:instrText xml:space="preserve"> PAGEREF _Toc5731083 \h </w:instrText>
      </w:r>
      <w:r>
        <w:fldChar w:fldCharType="separate"/>
      </w:r>
      <w:r>
        <w:t>150</w:t>
      </w:r>
      <w:r>
        <w:fldChar w:fldCharType="end"/>
      </w:r>
    </w:p>
    <w:p w:rsidR="00C926E4" w:rsidRPr="000A067C" w:rsidRDefault="00C926E4">
      <w:pPr>
        <w:pStyle w:val="TOC3"/>
        <w:rPr>
          <w:rFonts w:ascii="Calibri" w:hAnsi="Calibri"/>
          <w:sz w:val="22"/>
          <w:szCs w:val="22"/>
        </w:rPr>
      </w:pPr>
      <w:r>
        <w:t>10.2</w:t>
      </w:r>
      <w:r w:rsidRPr="000A067C">
        <w:rPr>
          <w:rFonts w:ascii="Calibri" w:hAnsi="Calibri"/>
          <w:sz w:val="22"/>
          <w:szCs w:val="22"/>
        </w:rPr>
        <w:tab/>
      </w:r>
      <w:r>
        <w:t>Open REL-15 LTE WIs (not spectrum related)</w:t>
      </w:r>
      <w:r>
        <w:tab/>
      </w:r>
      <w:r>
        <w:fldChar w:fldCharType="begin"/>
      </w:r>
      <w:r>
        <w:instrText xml:space="preserve"> PAGEREF _Toc5731084 \h </w:instrText>
      </w:r>
      <w:r>
        <w:fldChar w:fldCharType="separate"/>
      </w:r>
      <w:r>
        <w:t>152</w:t>
      </w:r>
      <w:r>
        <w:fldChar w:fldCharType="end"/>
      </w:r>
    </w:p>
    <w:p w:rsidR="00C926E4" w:rsidRPr="000A067C" w:rsidRDefault="00C926E4">
      <w:pPr>
        <w:pStyle w:val="TOC4"/>
        <w:rPr>
          <w:rFonts w:ascii="Calibri" w:hAnsi="Calibri"/>
          <w:sz w:val="22"/>
          <w:szCs w:val="22"/>
        </w:rPr>
      </w:pPr>
      <w:r>
        <w:t>10.2.1</w:t>
      </w:r>
      <w:r w:rsidRPr="000A067C">
        <w:rPr>
          <w:rFonts w:ascii="Calibri" w:hAnsi="Calibri"/>
          <w:sz w:val="22"/>
          <w:szCs w:val="22"/>
        </w:rPr>
        <w:tab/>
      </w:r>
      <w:r>
        <w:t>Perf. part: Shortened TTI and processing time for LTE [LTE_sTTIandPT-Perf]</w:t>
      </w:r>
      <w:r>
        <w:tab/>
      </w:r>
      <w:r>
        <w:fldChar w:fldCharType="begin"/>
      </w:r>
      <w:r>
        <w:instrText xml:space="preserve"> PAGEREF _Toc5731085 \h </w:instrText>
      </w:r>
      <w:r>
        <w:fldChar w:fldCharType="separate"/>
      </w:r>
      <w:r>
        <w:t>152</w:t>
      </w:r>
      <w:r>
        <w:fldChar w:fldCharType="end"/>
      </w:r>
    </w:p>
    <w:p w:rsidR="00C926E4" w:rsidRPr="000A067C" w:rsidRDefault="00C926E4">
      <w:pPr>
        <w:pStyle w:val="TOC4"/>
        <w:rPr>
          <w:rFonts w:ascii="Calibri" w:hAnsi="Calibri"/>
          <w:sz w:val="22"/>
          <w:szCs w:val="22"/>
        </w:rPr>
      </w:pPr>
      <w:r>
        <w:t>10.2.2</w:t>
      </w:r>
      <w:r w:rsidRPr="000A067C">
        <w:rPr>
          <w:rFonts w:ascii="Calibri" w:hAnsi="Calibri"/>
          <w:sz w:val="22"/>
          <w:szCs w:val="22"/>
        </w:rPr>
        <w:tab/>
      </w:r>
      <w:r>
        <w:t>Perf. part: Further NB-IoT enhancements [NB_IOTenh2-Perf]</w:t>
      </w:r>
      <w:r>
        <w:tab/>
      </w:r>
      <w:r>
        <w:fldChar w:fldCharType="begin"/>
      </w:r>
      <w:r>
        <w:instrText xml:space="preserve"> PAGEREF _Toc5731086 \h </w:instrText>
      </w:r>
      <w:r>
        <w:fldChar w:fldCharType="separate"/>
      </w:r>
      <w:r>
        <w:t>152</w:t>
      </w:r>
      <w:r>
        <w:fldChar w:fldCharType="end"/>
      </w:r>
    </w:p>
    <w:p w:rsidR="00C926E4" w:rsidRPr="000A067C" w:rsidRDefault="00C926E4">
      <w:pPr>
        <w:pStyle w:val="TOC4"/>
        <w:rPr>
          <w:rFonts w:ascii="Calibri" w:hAnsi="Calibri"/>
          <w:sz w:val="22"/>
          <w:szCs w:val="22"/>
        </w:rPr>
      </w:pPr>
      <w:r>
        <w:t>10.2.3</w:t>
      </w:r>
      <w:r w:rsidRPr="000A067C">
        <w:rPr>
          <w:rFonts w:ascii="Calibri" w:hAnsi="Calibri"/>
          <w:sz w:val="22"/>
          <w:szCs w:val="22"/>
        </w:rPr>
        <w:tab/>
      </w:r>
      <w:r>
        <w:t>Perf. part: Enhancing LTE CA Utilization [LTE_euCA-Perf]</w:t>
      </w:r>
      <w:r>
        <w:tab/>
      </w:r>
      <w:r>
        <w:fldChar w:fldCharType="begin"/>
      </w:r>
      <w:r>
        <w:instrText xml:space="preserve"> PAGEREF _Toc5731087 \h </w:instrText>
      </w:r>
      <w:r>
        <w:fldChar w:fldCharType="separate"/>
      </w:r>
      <w:r>
        <w:t>152</w:t>
      </w:r>
      <w:r>
        <w:fldChar w:fldCharType="end"/>
      </w:r>
    </w:p>
    <w:p w:rsidR="00C926E4" w:rsidRPr="000A067C" w:rsidRDefault="00C926E4">
      <w:pPr>
        <w:pStyle w:val="TOC4"/>
        <w:rPr>
          <w:rFonts w:ascii="Calibri" w:hAnsi="Calibri"/>
          <w:sz w:val="22"/>
          <w:szCs w:val="22"/>
        </w:rPr>
      </w:pPr>
      <w:r>
        <w:t>10.2.4</w:t>
      </w:r>
      <w:r w:rsidRPr="000A067C">
        <w:rPr>
          <w:rFonts w:ascii="Calibri" w:hAnsi="Calibri"/>
          <w:sz w:val="22"/>
          <w:szCs w:val="22"/>
        </w:rPr>
        <w:tab/>
      </w:r>
      <w:r>
        <w:t>Perf. part: UE req. for LTE DL 8Rx antenna ports [LTE_8Rx_AP_DL-Perf]</w:t>
      </w:r>
      <w:r>
        <w:tab/>
      </w:r>
      <w:r>
        <w:fldChar w:fldCharType="begin"/>
      </w:r>
      <w:r>
        <w:instrText xml:space="preserve"> PAGEREF _Toc5731088 \h </w:instrText>
      </w:r>
      <w:r>
        <w:fldChar w:fldCharType="separate"/>
      </w:r>
      <w:r>
        <w:t>153</w:t>
      </w:r>
      <w:r>
        <w:fldChar w:fldCharType="end"/>
      </w:r>
    </w:p>
    <w:p w:rsidR="00C926E4" w:rsidRPr="000A067C" w:rsidRDefault="00C926E4">
      <w:pPr>
        <w:pStyle w:val="TOC3"/>
        <w:rPr>
          <w:rFonts w:ascii="Calibri" w:hAnsi="Calibri"/>
          <w:sz w:val="22"/>
          <w:szCs w:val="22"/>
        </w:rPr>
      </w:pPr>
      <w:r>
        <w:t>10.3</w:t>
      </w:r>
      <w:r w:rsidRPr="000A067C">
        <w:rPr>
          <w:rFonts w:ascii="Calibri" w:hAnsi="Calibri"/>
          <w:sz w:val="22"/>
          <w:szCs w:val="22"/>
        </w:rPr>
        <w:tab/>
      </w:r>
      <w:r>
        <w:t>Open REL-16 LTE SIs/WIs (non-spectrum)</w:t>
      </w:r>
      <w:r>
        <w:tab/>
      </w:r>
      <w:r>
        <w:fldChar w:fldCharType="begin"/>
      </w:r>
      <w:r>
        <w:instrText xml:space="preserve"> PAGEREF _Toc5731089 \h </w:instrText>
      </w:r>
      <w:r>
        <w:fldChar w:fldCharType="separate"/>
      </w:r>
      <w:r>
        <w:t>153</w:t>
      </w:r>
      <w:r>
        <w:fldChar w:fldCharType="end"/>
      </w:r>
    </w:p>
    <w:p w:rsidR="00C926E4" w:rsidRPr="000A067C" w:rsidRDefault="00C926E4">
      <w:pPr>
        <w:pStyle w:val="TOC4"/>
        <w:rPr>
          <w:rFonts w:ascii="Calibri" w:hAnsi="Calibri"/>
          <w:sz w:val="22"/>
          <w:szCs w:val="22"/>
        </w:rPr>
      </w:pPr>
      <w:r>
        <w:t>10.3.1</w:t>
      </w:r>
      <w:r w:rsidRPr="000A067C">
        <w:rPr>
          <w:rFonts w:ascii="Calibri" w:hAnsi="Calibri"/>
          <w:sz w:val="22"/>
          <w:szCs w:val="22"/>
        </w:rPr>
        <w:tab/>
      </w:r>
      <w:r>
        <w:t>Additional MTC enhancements for LTE [RAN1 WI: LTE_eMTC5]</w:t>
      </w:r>
      <w:r>
        <w:tab/>
      </w:r>
      <w:r>
        <w:fldChar w:fldCharType="begin"/>
      </w:r>
      <w:r>
        <w:instrText xml:space="preserve"> PAGEREF _Toc5731090 \h </w:instrText>
      </w:r>
      <w:r>
        <w:fldChar w:fldCharType="separate"/>
      </w:r>
      <w:r>
        <w:t>153</w:t>
      </w:r>
      <w:r>
        <w:fldChar w:fldCharType="end"/>
      </w:r>
    </w:p>
    <w:p w:rsidR="00C926E4" w:rsidRPr="000A067C" w:rsidRDefault="00C926E4">
      <w:pPr>
        <w:pStyle w:val="TOC4"/>
        <w:rPr>
          <w:rFonts w:ascii="Calibri" w:hAnsi="Calibri"/>
          <w:sz w:val="22"/>
          <w:szCs w:val="22"/>
        </w:rPr>
      </w:pPr>
      <w:r>
        <w:t>10.3.2</w:t>
      </w:r>
      <w:r w:rsidRPr="000A067C">
        <w:rPr>
          <w:rFonts w:ascii="Calibri" w:hAnsi="Calibri"/>
          <w:sz w:val="22"/>
          <w:szCs w:val="22"/>
        </w:rPr>
        <w:tab/>
      </w:r>
      <w:r>
        <w:t>Additional enhancements for NB-IoT [RAN1 WI: NB_IOTenh3]</w:t>
      </w:r>
      <w:r>
        <w:tab/>
      </w:r>
      <w:r>
        <w:fldChar w:fldCharType="begin"/>
      </w:r>
      <w:r>
        <w:instrText xml:space="preserve"> PAGEREF _Toc5731091 \h </w:instrText>
      </w:r>
      <w:r>
        <w:fldChar w:fldCharType="separate"/>
      </w:r>
      <w:r>
        <w:t>156</w:t>
      </w:r>
      <w:r>
        <w:fldChar w:fldCharType="end"/>
      </w:r>
    </w:p>
    <w:p w:rsidR="00C926E4" w:rsidRPr="000A067C" w:rsidRDefault="00C926E4">
      <w:pPr>
        <w:pStyle w:val="TOC4"/>
        <w:rPr>
          <w:rFonts w:ascii="Calibri" w:hAnsi="Calibri"/>
          <w:sz w:val="22"/>
          <w:szCs w:val="22"/>
        </w:rPr>
      </w:pPr>
      <w:r>
        <w:t>10.3.3</w:t>
      </w:r>
      <w:r w:rsidRPr="000A067C">
        <w:rPr>
          <w:rFonts w:ascii="Calibri" w:hAnsi="Calibri"/>
          <w:sz w:val="22"/>
          <w:szCs w:val="22"/>
        </w:rPr>
        <w:tab/>
      </w:r>
      <w:r>
        <w:t>Study on LTE-based 5G terrestrial broadcast [RAN1 SI: FS_LTE_terr_bcast]</w:t>
      </w:r>
      <w:r>
        <w:tab/>
      </w:r>
      <w:r>
        <w:fldChar w:fldCharType="begin"/>
      </w:r>
      <w:r>
        <w:instrText xml:space="preserve"> PAGEREF _Toc5731092 \h </w:instrText>
      </w:r>
      <w:r>
        <w:fldChar w:fldCharType="separate"/>
      </w:r>
      <w:r>
        <w:t>158</w:t>
      </w:r>
      <w:r>
        <w:fldChar w:fldCharType="end"/>
      </w:r>
    </w:p>
    <w:p w:rsidR="00C926E4" w:rsidRPr="000A067C" w:rsidRDefault="00C926E4">
      <w:pPr>
        <w:pStyle w:val="TOC4"/>
        <w:rPr>
          <w:rFonts w:ascii="Calibri" w:hAnsi="Calibri"/>
          <w:sz w:val="22"/>
          <w:szCs w:val="22"/>
        </w:rPr>
      </w:pPr>
      <w:r>
        <w:t>10.3.4</w:t>
      </w:r>
      <w:r w:rsidRPr="000A067C">
        <w:rPr>
          <w:rFonts w:ascii="Calibri" w:hAnsi="Calibri"/>
          <w:sz w:val="22"/>
          <w:szCs w:val="22"/>
        </w:rPr>
        <w:tab/>
      </w:r>
      <w:r>
        <w:t>DL MIMO efficiency enhancements for LTE [RAN1 WI: LTE_DL_MIMO_EE]</w:t>
      </w:r>
      <w:r>
        <w:tab/>
      </w:r>
      <w:r>
        <w:fldChar w:fldCharType="begin"/>
      </w:r>
      <w:r>
        <w:instrText xml:space="preserve"> PAGEREF _Toc5731093 \h </w:instrText>
      </w:r>
      <w:r>
        <w:fldChar w:fldCharType="separate"/>
      </w:r>
      <w:r>
        <w:t>159</w:t>
      </w:r>
      <w:r>
        <w:fldChar w:fldCharType="end"/>
      </w:r>
    </w:p>
    <w:p w:rsidR="00C926E4" w:rsidRPr="000A067C" w:rsidRDefault="00C926E4">
      <w:pPr>
        <w:pStyle w:val="TOC4"/>
        <w:rPr>
          <w:rFonts w:ascii="Calibri" w:hAnsi="Calibri"/>
          <w:sz w:val="22"/>
          <w:szCs w:val="22"/>
        </w:rPr>
      </w:pPr>
      <w:r>
        <w:t>10.3.5</w:t>
      </w:r>
      <w:r w:rsidRPr="000A067C">
        <w:rPr>
          <w:rFonts w:ascii="Calibri" w:hAnsi="Calibri"/>
          <w:sz w:val="22"/>
          <w:szCs w:val="22"/>
        </w:rPr>
        <w:tab/>
      </w:r>
      <w:r>
        <w:t>Even further Mobility enhancement in E-UTRAN [RAN2 WI: LTE_feMob]</w:t>
      </w:r>
      <w:r>
        <w:tab/>
      </w:r>
      <w:r>
        <w:fldChar w:fldCharType="begin"/>
      </w:r>
      <w:r>
        <w:instrText xml:space="preserve"> PAGEREF _Toc5731094 \h </w:instrText>
      </w:r>
      <w:r>
        <w:fldChar w:fldCharType="separate"/>
      </w:r>
      <w:r>
        <w:t>159</w:t>
      </w:r>
      <w:r>
        <w:fldChar w:fldCharType="end"/>
      </w:r>
    </w:p>
    <w:p w:rsidR="00C926E4" w:rsidRPr="000A067C" w:rsidRDefault="00C926E4">
      <w:pPr>
        <w:pStyle w:val="TOC4"/>
        <w:rPr>
          <w:rFonts w:ascii="Calibri" w:hAnsi="Calibri"/>
          <w:sz w:val="22"/>
          <w:szCs w:val="22"/>
        </w:rPr>
      </w:pPr>
      <w:r>
        <w:t>10.3.6</w:t>
      </w:r>
      <w:r w:rsidRPr="000A067C">
        <w:rPr>
          <w:rFonts w:ascii="Calibri" w:hAnsi="Calibri"/>
          <w:sz w:val="22"/>
          <w:szCs w:val="22"/>
        </w:rPr>
        <w:tab/>
      </w:r>
      <w:r>
        <w:t>Further perf. enh. for LTE in high speed scenario [RAN4 WI: LTE_high_speed_enh2]</w:t>
      </w:r>
      <w:r>
        <w:tab/>
      </w:r>
      <w:r>
        <w:fldChar w:fldCharType="begin"/>
      </w:r>
      <w:r>
        <w:instrText xml:space="preserve"> PAGEREF _Toc5731095 \h </w:instrText>
      </w:r>
      <w:r>
        <w:fldChar w:fldCharType="separate"/>
      </w:r>
      <w:r>
        <w:t>159</w:t>
      </w:r>
      <w:r>
        <w:fldChar w:fldCharType="end"/>
      </w:r>
    </w:p>
    <w:p w:rsidR="00C926E4" w:rsidRPr="000A067C" w:rsidRDefault="00C926E4">
      <w:pPr>
        <w:pStyle w:val="TOC3"/>
        <w:rPr>
          <w:rFonts w:ascii="Calibri" w:hAnsi="Calibri"/>
          <w:sz w:val="22"/>
          <w:szCs w:val="22"/>
        </w:rPr>
      </w:pPr>
      <w:r>
        <w:t>10.4</w:t>
      </w:r>
      <w:r w:rsidRPr="000A067C">
        <w:rPr>
          <w:rFonts w:ascii="Calibri" w:hAnsi="Calibri"/>
          <w:sz w:val="22"/>
          <w:szCs w:val="22"/>
        </w:rPr>
        <w:tab/>
      </w:r>
      <w:r>
        <w:t>Open REL-16 LTE WIs (spectrum related)</w:t>
      </w:r>
      <w:r>
        <w:tab/>
      </w:r>
      <w:r>
        <w:fldChar w:fldCharType="begin"/>
      </w:r>
      <w:r>
        <w:instrText xml:space="preserve"> PAGEREF _Toc5731096 \h </w:instrText>
      </w:r>
      <w:r>
        <w:fldChar w:fldCharType="separate"/>
      </w:r>
      <w:r>
        <w:t>160</w:t>
      </w:r>
      <w:r>
        <w:fldChar w:fldCharType="end"/>
      </w:r>
    </w:p>
    <w:p w:rsidR="00C926E4" w:rsidRPr="000A067C" w:rsidRDefault="00C926E4">
      <w:pPr>
        <w:pStyle w:val="TOC4"/>
        <w:rPr>
          <w:rFonts w:ascii="Calibri" w:hAnsi="Calibri"/>
          <w:sz w:val="22"/>
          <w:szCs w:val="22"/>
        </w:rPr>
      </w:pPr>
      <w:r>
        <w:t>10.4.1</w:t>
      </w:r>
      <w:r w:rsidRPr="000A067C">
        <w:rPr>
          <w:rFonts w:ascii="Calibri" w:hAnsi="Calibri"/>
          <w:sz w:val="22"/>
          <w:szCs w:val="22"/>
        </w:rPr>
        <w:tab/>
      </w:r>
      <w:r>
        <w:t>LTE Advanced CA baskets [RAN4 WI: LTE_CA_R16_intra, LTE_CA_R16_..BDL_1BUL, LTE_CA_R16_..BDL_2BUL]</w:t>
      </w:r>
      <w:r>
        <w:tab/>
      </w:r>
      <w:r>
        <w:fldChar w:fldCharType="begin"/>
      </w:r>
      <w:r>
        <w:instrText xml:space="preserve"> PAGEREF _Toc5731097 \h </w:instrText>
      </w:r>
      <w:r>
        <w:fldChar w:fldCharType="separate"/>
      </w:r>
      <w:r>
        <w:t>160</w:t>
      </w:r>
      <w:r>
        <w:fldChar w:fldCharType="end"/>
      </w:r>
    </w:p>
    <w:p w:rsidR="00C926E4" w:rsidRPr="000A067C" w:rsidRDefault="00C926E4">
      <w:pPr>
        <w:pStyle w:val="TOC4"/>
        <w:rPr>
          <w:rFonts w:ascii="Calibri" w:hAnsi="Calibri"/>
          <w:sz w:val="22"/>
          <w:szCs w:val="22"/>
        </w:rPr>
      </w:pPr>
      <w:r>
        <w:t>10.4.2</w:t>
      </w:r>
      <w:r w:rsidRPr="000A067C">
        <w:rPr>
          <w:rFonts w:ascii="Calibri" w:hAnsi="Calibri"/>
          <w:sz w:val="22"/>
          <w:szCs w:val="22"/>
        </w:rPr>
        <w:tab/>
      </w:r>
      <w:r>
        <w:t>Add. LTE bands for UE cat.M1 and/or NB1 in Rel-16 [RAN4 WI: LTE_bands_R16_M1_NB1]</w:t>
      </w:r>
      <w:r>
        <w:tab/>
      </w:r>
      <w:r>
        <w:fldChar w:fldCharType="begin"/>
      </w:r>
      <w:r>
        <w:instrText xml:space="preserve"> PAGEREF _Toc5731098 \h </w:instrText>
      </w:r>
      <w:r>
        <w:fldChar w:fldCharType="separate"/>
      </w:r>
      <w:r>
        <w:t>162</w:t>
      </w:r>
      <w:r>
        <w:fldChar w:fldCharType="end"/>
      </w:r>
    </w:p>
    <w:p w:rsidR="00C926E4" w:rsidRPr="000A067C" w:rsidRDefault="00C926E4">
      <w:pPr>
        <w:pStyle w:val="TOC4"/>
        <w:rPr>
          <w:rFonts w:ascii="Calibri" w:hAnsi="Calibri"/>
          <w:sz w:val="22"/>
          <w:szCs w:val="22"/>
        </w:rPr>
      </w:pPr>
      <w:r>
        <w:t>10.4.3</w:t>
      </w:r>
      <w:r w:rsidRPr="000A067C">
        <w:rPr>
          <w:rFonts w:ascii="Calibri" w:hAnsi="Calibri"/>
          <w:sz w:val="22"/>
          <w:szCs w:val="22"/>
        </w:rPr>
        <w:tab/>
      </w:r>
      <w:r>
        <w:t>Core part: Add. LTE bands for UE cat.M2 and/or NB2 in in Rel-16 [RAN4 WI: LTE_bands_R16_M2_NB2-Core]</w:t>
      </w:r>
      <w:r>
        <w:tab/>
      </w:r>
      <w:r>
        <w:fldChar w:fldCharType="begin"/>
      </w:r>
      <w:r>
        <w:instrText xml:space="preserve"> PAGEREF _Toc5731099 \h </w:instrText>
      </w:r>
      <w:r>
        <w:fldChar w:fldCharType="separate"/>
      </w:r>
      <w:r>
        <w:t>162</w:t>
      </w:r>
      <w:r>
        <w:fldChar w:fldCharType="end"/>
      </w:r>
    </w:p>
    <w:p w:rsidR="00C926E4" w:rsidRPr="000A067C" w:rsidRDefault="00C926E4">
      <w:pPr>
        <w:pStyle w:val="TOC4"/>
        <w:rPr>
          <w:rFonts w:ascii="Calibri" w:hAnsi="Calibri"/>
          <w:sz w:val="22"/>
          <w:szCs w:val="22"/>
        </w:rPr>
      </w:pPr>
      <w:r>
        <w:t>10.4.4</w:t>
      </w:r>
      <w:r w:rsidRPr="000A067C">
        <w:rPr>
          <w:rFonts w:ascii="Calibri" w:hAnsi="Calibri"/>
          <w:sz w:val="22"/>
          <w:szCs w:val="22"/>
        </w:rPr>
        <w:tab/>
      </w:r>
      <w:r>
        <w:t>410 - 430 MHz E-UTRA FDD Band(s) for LTE PPDR and PMR/PAMR in Europe [RAN4 WI: LTE410_Europe_PPDR]</w:t>
      </w:r>
      <w:r>
        <w:tab/>
      </w:r>
      <w:r>
        <w:fldChar w:fldCharType="begin"/>
      </w:r>
      <w:r>
        <w:instrText xml:space="preserve"> PAGEREF _Toc5731100 \h </w:instrText>
      </w:r>
      <w:r>
        <w:fldChar w:fldCharType="separate"/>
      </w:r>
      <w:r>
        <w:t>163</w:t>
      </w:r>
      <w:r>
        <w:fldChar w:fldCharType="end"/>
      </w:r>
    </w:p>
    <w:p w:rsidR="00C926E4" w:rsidRPr="000A067C" w:rsidRDefault="00C926E4">
      <w:pPr>
        <w:pStyle w:val="TOC3"/>
        <w:rPr>
          <w:rFonts w:ascii="Calibri" w:hAnsi="Calibri"/>
          <w:sz w:val="22"/>
          <w:szCs w:val="22"/>
        </w:rPr>
      </w:pPr>
      <w:r>
        <w:t>10.5</w:t>
      </w:r>
      <w:r w:rsidRPr="000A067C">
        <w:rPr>
          <w:rFonts w:ascii="Calibri" w:hAnsi="Calibri"/>
          <w:sz w:val="22"/>
          <w:szCs w:val="22"/>
        </w:rPr>
        <w:tab/>
      </w:r>
      <w:r>
        <w:t>Closed REL-16 LTE WIs (spectrum related)</w:t>
      </w:r>
      <w:r>
        <w:tab/>
      </w:r>
      <w:r>
        <w:fldChar w:fldCharType="begin"/>
      </w:r>
      <w:r>
        <w:instrText xml:space="preserve"> PAGEREF _Toc5731101 \h </w:instrText>
      </w:r>
      <w:r>
        <w:fldChar w:fldCharType="separate"/>
      </w:r>
      <w:r>
        <w:t>163</w:t>
      </w:r>
      <w:r>
        <w:fldChar w:fldCharType="end"/>
      </w:r>
    </w:p>
    <w:p w:rsidR="00C926E4" w:rsidRPr="000A067C" w:rsidRDefault="00C926E4">
      <w:pPr>
        <w:pStyle w:val="TOC4"/>
        <w:rPr>
          <w:rFonts w:ascii="Calibri" w:hAnsi="Calibri"/>
          <w:sz w:val="22"/>
          <w:szCs w:val="22"/>
        </w:rPr>
      </w:pPr>
      <w:r>
        <w:lastRenderedPageBreak/>
        <w:t>10.5.1</w:t>
      </w:r>
      <w:r w:rsidRPr="000A067C">
        <w:rPr>
          <w:rFonts w:ascii="Calibri" w:hAnsi="Calibri"/>
          <w:sz w:val="22"/>
          <w:szCs w:val="22"/>
        </w:rPr>
        <w:tab/>
      </w:r>
      <w:r>
        <w:t>E-UTRA 2.4 GHz TDD Band for US  [RAN4 WI: LTE_TDD_2400_US]</w:t>
      </w:r>
      <w:r>
        <w:tab/>
      </w:r>
      <w:r>
        <w:fldChar w:fldCharType="begin"/>
      </w:r>
      <w:r>
        <w:instrText xml:space="preserve"> PAGEREF _Toc5731102 \h </w:instrText>
      </w:r>
      <w:r>
        <w:fldChar w:fldCharType="separate"/>
      </w:r>
      <w:r>
        <w:t>163</w:t>
      </w:r>
      <w:r>
        <w:fldChar w:fldCharType="end"/>
      </w:r>
    </w:p>
    <w:p w:rsidR="00C926E4" w:rsidRPr="000A067C" w:rsidRDefault="00C926E4">
      <w:pPr>
        <w:pStyle w:val="TOC3"/>
        <w:rPr>
          <w:rFonts w:ascii="Calibri" w:hAnsi="Calibri"/>
          <w:sz w:val="22"/>
          <w:szCs w:val="22"/>
        </w:rPr>
      </w:pPr>
      <w:r>
        <w:t>10.6</w:t>
      </w:r>
      <w:r w:rsidRPr="000A067C">
        <w:rPr>
          <w:rFonts w:ascii="Calibri" w:hAnsi="Calibri"/>
          <w:sz w:val="22"/>
          <w:szCs w:val="22"/>
        </w:rPr>
        <w:tab/>
      </w:r>
      <w:r>
        <w:t>LTE UE capabilities/UE categories</w:t>
      </w:r>
      <w:r>
        <w:tab/>
      </w:r>
      <w:r>
        <w:fldChar w:fldCharType="begin"/>
      </w:r>
      <w:r>
        <w:instrText xml:space="preserve"> PAGEREF _Toc5731103 \h </w:instrText>
      </w:r>
      <w:r>
        <w:fldChar w:fldCharType="separate"/>
      </w:r>
      <w:r>
        <w:t>163</w:t>
      </w:r>
      <w:r>
        <w:fldChar w:fldCharType="end"/>
      </w:r>
    </w:p>
    <w:p w:rsidR="00C926E4" w:rsidRPr="000A067C" w:rsidRDefault="00C926E4">
      <w:pPr>
        <w:pStyle w:val="TOC3"/>
        <w:rPr>
          <w:rFonts w:ascii="Calibri" w:hAnsi="Calibri"/>
          <w:sz w:val="22"/>
          <w:szCs w:val="22"/>
        </w:rPr>
      </w:pPr>
      <w:r>
        <w:t>10.7</w:t>
      </w:r>
      <w:r w:rsidRPr="000A067C">
        <w:rPr>
          <w:rFonts w:ascii="Calibri" w:hAnsi="Calibri"/>
          <w:sz w:val="22"/>
          <w:szCs w:val="22"/>
        </w:rPr>
        <w:tab/>
      </w:r>
      <w:r>
        <w:t>Small Technical Enhancements and Improvements for REL-16 [TEI16]</w:t>
      </w:r>
      <w:r>
        <w:tab/>
      </w:r>
      <w:r>
        <w:fldChar w:fldCharType="begin"/>
      </w:r>
      <w:r>
        <w:instrText xml:space="preserve"> PAGEREF _Toc5731104 \h </w:instrText>
      </w:r>
      <w:r>
        <w:fldChar w:fldCharType="separate"/>
      </w:r>
      <w:r>
        <w:t>163</w:t>
      </w:r>
      <w:r>
        <w:fldChar w:fldCharType="end"/>
      </w:r>
    </w:p>
    <w:p w:rsidR="00C926E4" w:rsidRPr="000A067C" w:rsidRDefault="00C926E4">
      <w:pPr>
        <w:pStyle w:val="TOC2"/>
        <w:rPr>
          <w:rFonts w:ascii="Calibri" w:hAnsi="Calibri"/>
          <w:sz w:val="22"/>
          <w:szCs w:val="22"/>
        </w:rPr>
      </w:pPr>
      <w:r>
        <w:t>11</w:t>
      </w:r>
      <w:r w:rsidRPr="000A067C">
        <w:rPr>
          <w:rFonts w:ascii="Calibri" w:hAnsi="Calibri"/>
          <w:sz w:val="22"/>
          <w:szCs w:val="22"/>
        </w:rPr>
        <w:tab/>
      </w:r>
      <w:r>
        <w:t>UMTS</w:t>
      </w:r>
      <w:r>
        <w:tab/>
      </w:r>
      <w:r>
        <w:fldChar w:fldCharType="begin"/>
      </w:r>
      <w:r>
        <w:instrText xml:space="preserve"> PAGEREF _Toc5731105 \h </w:instrText>
      </w:r>
      <w:r>
        <w:fldChar w:fldCharType="separate"/>
      </w:r>
      <w:r>
        <w:t>163</w:t>
      </w:r>
      <w:r>
        <w:fldChar w:fldCharType="end"/>
      </w:r>
    </w:p>
    <w:p w:rsidR="00C926E4" w:rsidRPr="000A067C" w:rsidRDefault="00C926E4">
      <w:pPr>
        <w:pStyle w:val="TOC3"/>
        <w:rPr>
          <w:rFonts w:ascii="Calibri" w:hAnsi="Calibri"/>
          <w:sz w:val="22"/>
          <w:szCs w:val="22"/>
        </w:rPr>
      </w:pPr>
      <w:r>
        <w:t>11.1</w:t>
      </w:r>
      <w:r w:rsidRPr="000A067C">
        <w:rPr>
          <w:rFonts w:ascii="Calibri" w:hAnsi="Calibri"/>
          <w:sz w:val="22"/>
          <w:szCs w:val="22"/>
        </w:rPr>
        <w:tab/>
      </w:r>
      <w:r>
        <w:t>New WI/SI proposals for UMTS</w:t>
      </w:r>
      <w:r>
        <w:tab/>
      </w:r>
      <w:r>
        <w:fldChar w:fldCharType="begin"/>
      </w:r>
      <w:r>
        <w:instrText xml:space="preserve"> PAGEREF _Toc5731106 \h </w:instrText>
      </w:r>
      <w:r>
        <w:fldChar w:fldCharType="separate"/>
      </w:r>
      <w:r>
        <w:t>163</w:t>
      </w:r>
      <w:r>
        <w:fldChar w:fldCharType="end"/>
      </w:r>
    </w:p>
    <w:p w:rsidR="00C926E4" w:rsidRPr="000A067C" w:rsidRDefault="00C926E4">
      <w:pPr>
        <w:pStyle w:val="TOC3"/>
        <w:rPr>
          <w:rFonts w:ascii="Calibri" w:hAnsi="Calibri"/>
          <w:sz w:val="22"/>
          <w:szCs w:val="22"/>
        </w:rPr>
      </w:pPr>
      <w:r>
        <w:t>11.2</w:t>
      </w:r>
      <w:r w:rsidRPr="000A067C">
        <w:rPr>
          <w:rFonts w:ascii="Calibri" w:hAnsi="Calibri"/>
          <w:sz w:val="22"/>
          <w:szCs w:val="22"/>
        </w:rPr>
        <w:tab/>
      </w:r>
      <w:r>
        <w:t>Open REL-15 UMTS WIs/SIs</w:t>
      </w:r>
      <w:r>
        <w:tab/>
      </w:r>
      <w:r>
        <w:fldChar w:fldCharType="begin"/>
      </w:r>
      <w:r>
        <w:instrText xml:space="preserve"> PAGEREF _Toc5731107 \h </w:instrText>
      </w:r>
      <w:r>
        <w:fldChar w:fldCharType="separate"/>
      </w:r>
      <w:r>
        <w:t>163</w:t>
      </w:r>
      <w:r>
        <w:fldChar w:fldCharType="end"/>
      </w:r>
    </w:p>
    <w:p w:rsidR="00C926E4" w:rsidRPr="000A067C" w:rsidRDefault="00C926E4">
      <w:pPr>
        <w:pStyle w:val="TOC3"/>
        <w:rPr>
          <w:rFonts w:ascii="Calibri" w:hAnsi="Calibri"/>
          <w:sz w:val="22"/>
          <w:szCs w:val="22"/>
        </w:rPr>
      </w:pPr>
      <w:r>
        <w:t>11.3</w:t>
      </w:r>
      <w:r w:rsidRPr="000A067C">
        <w:rPr>
          <w:rFonts w:ascii="Calibri" w:hAnsi="Calibri"/>
          <w:sz w:val="22"/>
          <w:szCs w:val="22"/>
        </w:rPr>
        <w:tab/>
      </w:r>
      <w:r>
        <w:t>Open REL-16 UMTS WIs/SIs</w:t>
      </w:r>
      <w:r>
        <w:tab/>
      </w:r>
      <w:r>
        <w:fldChar w:fldCharType="begin"/>
      </w:r>
      <w:r>
        <w:instrText xml:space="preserve"> PAGEREF _Toc5731108 \h </w:instrText>
      </w:r>
      <w:r>
        <w:fldChar w:fldCharType="separate"/>
      </w:r>
      <w:r>
        <w:t>163</w:t>
      </w:r>
      <w:r>
        <w:fldChar w:fldCharType="end"/>
      </w:r>
    </w:p>
    <w:p w:rsidR="00C926E4" w:rsidRPr="000A067C" w:rsidRDefault="00C926E4">
      <w:pPr>
        <w:pStyle w:val="TOC3"/>
        <w:rPr>
          <w:rFonts w:ascii="Calibri" w:hAnsi="Calibri"/>
          <w:sz w:val="22"/>
          <w:szCs w:val="22"/>
        </w:rPr>
      </w:pPr>
      <w:r>
        <w:t>11.4</w:t>
      </w:r>
      <w:r w:rsidRPr="000A067C">
        <w:rPr>
          <w:rFonts w:ascii="Calibri" w:hAnsi="Calibri"/>
          <w:sz w:val="22"/>
          <w:szCs w:val="22"/>
        </w:rPr>
        <w:tab/>
      </w:r>
      <w:r>
        <w:t>UMTS UE capabilities/IoT bits/UE categories</w:t>
      </w:r>
      <w:r>
        <w:tab/>
      </w:r>
      <w:r>
        <w:fldChar w:fldCharType="begin"/>
      </w:r>
      <w:r>
        <w:instrText xml:space="preserve"> PAGEREF _Toc5731109 \h </w:instrText>
      </w:r>
      <w:r>
        <w:fldChar w:fldCharType="separate"/>
      </w:r>
      <w:r>
        <w:t>163</w:t>
      </w:r>
      <w:r>
        <w:fldChar w:fldCharType="end"/>
      </w:r>
    </w:p>
    <w:p w:rsidR="00C926E4" w:rsidRPr="000A067C" w:rsidRDefault="00C926E4">
      <w:pPr>
        <w:pStyle w:val="TOC3"/>
        <w:rPr>
          <w:rFonts w:ascii="Calibri" w:hAnsi="Calibri"/>
          <w:sz w:val="22"/>
          <w:szCs w:val="22"/>
        </w:rPr>
      </w:pPr>
      <w:r>
        <w:t>11.5</w:t>
      </w:r>
      <w:r w:rsidRPr="000A067C">
        <w:rPr>
          <w:rFonts w:ascii="Calibri" w:hAnsi="Calibri"/>
          <w:sz w:val="22"/>
          <w:szCs w:val="22"/>
        </w:rPr>
        <w:tab/>
      </w:r>
      <w:r>
        <w:t>Small Technical Enhancements and Improvements for REL-16 [TEI16]</w:t>
      </w:r>
      <w:r>
        <w:tab/>
      </w:r>
      <w:r>
        <w:fldChar w:fldCharType="begin"/>
      </w:r>
      <w:r>
        <w:instrText xml:space="preserve"> PAGEREF _Toc5731110 \h </w:instrText>
      </w:r>
      <w:r>
        <w:fldChar w:fldCharType="separate"/>
      </w:r>
      <w:r>
        <w:t>163</w:t>
      </w:r>
      <w:r>
        <w:fldChar w:fldCharType="end"/>
      </w:r>
    </w:p>
    <w:p w:rsidR="00C926E4" w:rsidRPr="000A067C" w:rsidRDefault="00C926E4">
      <w:pPr>
        <w:pStyle w:val="TOC2"/>
        <w:rPr>
          <w:rFonts w:ascii="Calibri" w:hAnsi="Calibri"/>
          <w:sz w:val="22"/>
          <w:szCs w:val="22"/>
        </w:rPr>
      </w:pPr>
      <w:r>
        <w:t>12</w:t>
      </w:r>
      <w:r w:rsidRPr="000A067C">
        <w:rPr>
          <w:rFonts w:ascii="Calibri" w:hAnsi="Calibri"/>
          <w:sz w:val="22"/>
          <w:szCs w:val="22"/>
        </w:rPr>
        <w:tab/>
      </w:r>
      <w:r>
        <w:t>GERAN</w:t>
      </w:r>
      <w:r>
        <w:tab/>
      </w:r>
      <w:r>
        <w:fldChar w:fldCharType="begin"/>
      </w:r>
      <w:r>
        <w:instrText xml:space="preserve"> PAGEREF _Toc5731111 \h </w:instrText>
      </w:r>
      <w:r>
        <w:fldChar w:fldCharType="separate"/>
      </w:r>
      <w:r>
        <w:t>163</w:t>
      </w:r>
      <w:r>
        <w:fldChar w:fldCharType="end"/>
      </w:r>
    </w:p>
    <w:p w:rsidR="00C926E4" w:rsidRPr="000A067C" w:rsidRDefault="00C926E4">
      <w:pPr>
        <w:pStyle w:val="TOC3"/>
        <w:rPr>
          <w:rFonts w:ascii="Calibri" w:hAnsi="Calibri"/>
          <w:sz w:val="22"/>
          <w:szCs w:val="22"/>
        </w:rPr>
      </w:pPr>
      <w:r>
        <w:t>12.1</w:t>
      </w:r>
      <w:r w:rsidRPr="000A067C">
        <w:rPr>
          <w:rFonts w:ascii="Calibri" w:hAnsi="Calibri"/>
          <w:sz w:val="22"/>
          <w:szCs w:val="22"/>
        </w:rPr>
        <w:tab/>
      </w:r>
      <w:r>
        <w:t>New WI/SI proposals for GERAN (normally led by RAN6)</w:t>
      </w:r>
      <w:r>
        <w:tab/>
      </w:r>
      <w:r>
        <w:fldChar w:fldCharType="begin"/>
      </w:r>
      <w:r>
        <w:instrText xml:space="preserve"> PAGEREF _Toc5731112 \h </w:instrText>
      </w:r>
      <w:r>
        <w:fldChar w:fldCharType="separate"/>
      </w:r>
      <w:r>
        <w:t>164</w:t>
      </w:r>
      <w:r>
        <w:fldChar w:fldCharType="end"/>
      </w:r>
    </w:p>
    <w:p w:rsidR="00C926E4" w:rsidRPr="000A067C" w:rsidRDefault="00C926E4">
      <w:pPr>
        <w:pStyle w:val="TOC3"/>
        <w:rPr>
          <w:rFonts w:ascii="Calibri" w:hAnsi="Calibri"/>
          <w:sz w:val="22"/>
          <w:szCs w:val="22"/>
        </w:rPr>
      </w:pPr>
      <w:r>
        <w:t>12.2</w:t>
      </w:r>
      <w:r w:rsidRPr="000A067C">
        <w:rPr>
          <w:rFonts w:ascii="Calibri" w:hAnsi="Calibri"/>
          <w:sz w:val="22"/>
          <w:szCs w:val="22"/>
        </w:rPr>
        <w:tab/>
      </w:r>
      <w:r>
        <w:t>Open REL-15 GERAN WIs/SIs</w:t>
      </w:r>
      <w:r>
        <w:tab/>
      </w:r>
      <w:r>
        <w:fldChar w:fldCharType="begin"/>
      </w:r>
      <w:r>
        <w:instrText xml:space="preserve"> PAGEREF _Toc5731113 \h </w:instrText>
      </w:r>
      <w:r>
        <w:fldChar w:fldCharType="separate"/>
      </w:r>
      <w:r>
        <w:t>164</w:t>
      </w:r>
      <w:r>
        <w:fldChar w:fldCharType="end"/>
      </w:r>
    </w:p>
    <w:p w:rsidR="00C926E4" w:rsidRPr="000A067C" w:rsidRDefault="00C926E4">
      <w:pPr>
        <w:pStyle w:val="TOC3"/>
        <w:rPr>
          <w:rFonts w:ascii="Calibri" w:hAnsi="Calibri"/>
          <w:sz w:val="22"/>
          <w:szCs w:val="22"/>
        </w:rPr>
      </w:pPr>
      <w:r>
        <w:t>12.3</w:t>
      </w:r>
      <w:r w:rsidRPr="000A067C">
        <w:rPr>
          <w:rFonts w:ascii="Calibri" w:hAnsi="Calibri"/>
          <w:sz w:val="22"/>
          <w:szCs w:val="22"/>
        </w:rPr>
        <w:tab/>
      </w:r>
      <w:r>
        <w:t>Open REL-16 GERAN WIs/SIs</w:t>
      </w:r>
      <w:r>
        <w:tab/>
      </w:r>
      <w:r>
        <w:fldChar w:fldCharType="begin"/>
      </w:r>
      <w:r>
        <w:instrText xml:space="preserve"> PAGEREF _Toc5731114 \h </w:instrText>
      </w:r>
      <w:r>
        <w:fldChar w:fldCharType="separate"/>
      </w:r>
      <w:r>
        <w:t>164</w:t>
      </w:r>
      <w:r>
        <w:fldChar w:fldCharType="end"/>
      </w:r>
    </w:p>
    <w:p w:rsidR="00C926E4" w:rsidRPr="000A067C" w:rsidRDefault="00C926E4">
      <w:pPr>
        <w:pStyle w:val="TOC3"/>
        <w:rPr>
          <w:rFonts w:ascii="Calibri" w:hAnsi="Calibri"/>
          <w:sz w:val="22"/>
          <w:szCs w:val="22"/>
        </w:rPr>
      </w:pPr>
      <w:r>
        <w:t>12.4</w:t>
      </w:r>
      <w:r w:rsidRPr="000A067C">
        <w:rPr>
          <w:rFonts w:ascii="Calibri" w:hAnsi="Calibri"/>
          <w:sz w:val="22"/>
          <w:szCs w:val="22"/>
        </w:rPr>
        <w:tab/>
      </w:r>
      <w:r>
        <w:t>Small Technical Enhancements and Improvements for REL-16 [TEI16]</w:t>
      </w:r>
      <w:r>
        <w:tab/>
      </w:r>
      <w:r>
        <w:fldChar w:fldCharType="begin"/>
      </w:r>
      <w:r>
        <w:instrText xml:space="preserve"> PAGEREF _Toc5731115 \h </w:instrText>
      </w:r>
      <w:r>
        <w:fldChar w:fldCharType="separate"/>
      </w:r>
      <w:r>
        <w:t>164</w:t>
      </w:r>
      <w:r>
        <w:fldChar w:fldCharType="end"/>
      </w:r>
    </w:p>
    <w:p w:rsidR="00C926E4" w:rsidRPr="000A067C" w:rsidRDefault="00C926E4">
      <w:pPr>
        <w:pStyle w:val="TOC2"/>
        <w:rPr>
          <w:rFonts w:ascii="Calibri" w:hAnsi="Calibri"/>
          <w:sz w:val="22"/>
          <w:szCs w:val="22"/>
        </w:rPr>
      </w:pPr>
      <w:r>
        <w:t>13</w:t>
      </w:r>
      <w:r w:rsidRPr="000A067C">
        <w:rPr>
          <w:rFonts w:ascii="Calibri" w:hAnsi="Calibri"/>
          <w:sz w:val="22"/>
          <w:szCs w:val="22"/>
        </w:rPr>
        <w:tab/>
      </w:r>
      <w:r>
        <w:t>New and open RAN5 UE Conformance testing WIs and SIs</w:t>
      </w:r>
      <w:r>
        <w:tab/>
      </w:r>
      <w:r>
        <w:fldChar w:fldCharType="begin"/>
      </w:r>
      <w:r>
        <w:instrText xml:space="preserve"> PAGEREF _Toc5731116 \h </w:instrText>
      </w:r>
      <w:r>
        <w:fldChar w:fldCharType="separate"/>
      </w:r>
      <w:r>
        <w:t>164</w:t>
      </w:r>
      <w:r>
        <w:fldChar w:fldCharType="end"/>
      </w:r>
    </w:p>
    <w:p w:rsidR="00C926E4" w:rsidRPr="000A067C" w:rsidRDefault="00C926E4">
      <w:pPr>
        <w:pStyle w:val="TOC3"/>
        <w:rPr>
          <w:rFonts w:ascii="Calibri" w:hAnsi="Calibri"/>
          <w:sz w:val="22"/>
          <w:szCs w:val="22"/>
        </w:rPr>
      </w:pPr>
      <w:r>
        <w:t>13.1</w:t>
      </w:r>
      <w:r w:rsidRPr="000A067C">
        <w:rPr>
          <w:rFonts w:ascii="Calibri" w:hAnsi="Calibri"/>
          <w:sz w:val="22"/>
          <w:szCs w:val="22"/>
        </w:rPr>
        <w:tab/>
      </w:r>
      <w:r>
        <w:t>New WI/SI proposals for UE conformance testing (led by RAN5)</w:t>
      </w:r>
      <w:r>
        <w:tab/>
      </w:r>
      <w:r>
        <w:fldChar w:fldCharType="begin"/>
      </w:r>
      <w:r>
        <w:instrText xml:space="preserve"> PAGEREF _Toc5731117 \h </w:instrText>
      </w:r>
      <w:r>
        <w:fldChar w:fldCharType="separate"/>
      </w:r>
      <w:r>
        <w:t>164</w:t>
      </w:r>
      <w:r>
        <w:fldChar w:fldCharType="end"/>
      </w:r>
    </w:p>
    <w:p w:rsidR="00C926E4" w:rsidRPr="000A067C" w:rsidRDefault="00C926E4">
      <w:pPr>
        <w:pStyle w:val="TOC3"/>
        <w:rPr>
          <w:rFonts w:ascii="Calibri" w:hAnsi="Calibri"/>
          <w:sz w:val="22"/>
          <w:szCs w:val="22"/>
        </w:rPr>
      </w:pPr>
      <w:r>
        <w:t>13.2</w:t>
      </w:r>
      <w:r w:rsidRPr="000A067C">
        <w:rPr>
          <w:rFonts w:ascii="Calibri" w:hAnsi="Calibri"/>
          <w:sz w:val="22"/>
          <w:szCs w:val="22"/>
        </w:rPr>
        <w:tab/>
      </w:r>
      <w:r>
        <w:t>Open Rel-13 WIs</w:t>
      </w:r>
      <w:r>
        <w:tab/>
      </w:r>
      <w:r>
        <w:fldChar w:fldCharType="begin"/>
      </w:r>
      <w:r>
        <w:instrText xml:space="preserve"> PAGEREF _Toc5731118 \h </w:instrText>
      </w:r>
      <w:r>
        <w:fldChar w:fldCharType="separate"/>
      </w:r>
      <w:r>
        <w:t>165</w:t>
      </w:r>
      <w:r>
        <w:fldChar w:fldCharType="end"/>
      </w:r>
    </w:p>
    <w:p w:rsidR="00C926E4" w:rsidRPr="000A067C" w:rsidRDefault="00C926E4">
      <w:pPr>
        <w:pStyle w:val="TOC4"/>
        <w:rPr>
          <w:rFonts w:ascii="Calibri" w:hAnsi="Calibri"/>
          <w:sz w:val="22"/>
          <w:szCs w:val="22"/>
        </w:rPr>
      </w:pPr>
      <w:r>
        <w:t>13.2.1</w:t>
      </w:r>
      <w:r w:rsidRPr="000A067C">
        <w:rPr>
          <w:rFonts w:ascii="Calibri" w:hAnsi="Calibri"/>
          <w:sz w:val="22"/>
          <w:szCs w:val="22"/>
        </w:rPr>
        <w:tab/>
      </w:r>
      <w:r>
        <w:t>UE Conf. Test Aspects - Rel-13 LTE CA configurations [LTE_CA_Rel13-UEConTest]</w:t>
      </w:r>
      <w:r>
        <w:tab/>
      </w:r>
      <w:r>
        <w:fldChar w:fldCharType="begin"/>
      </w:r>
      <w:r>
        <w:instrText xml:space="preserve"> PAGEREF _Toc5731119 \h </w:instrText>
      </w:r>
      <w:r>
        <w:fldChar w:fldCharType="separate"/>
      </w:r>
      <w:r>
        <w:t>165</w:t>
      </w:r>
      <w:r>
        <w:fldChar w:fldCharType="end"/>
      </w:r>
    </w:p>
    <w:p w:rsidR="00C926E4" w:rsidRPr="000A067C" w:rsidRDefault="00C926E4">
      <w:pPr>
        <w:pStyle w:val="TOC4"/>
        <w:rPr>
          <w:rFonts w:ascii="Calibri" w:hAnsi="Calibri"/>
          <w:sz w:val="22"/>
          <w:szCs w:val="22"/>
        </w:rPr>
      </w:pPr>
      <w:r>
        <w:t>13.2.2</w:t>
      </w:r>
      <w:r w:rsidRPr="000A067C">
        <w:rPr>
          <w:rFonts w:ascii="Calibri" w:hAnsi="Calibri"/>
          <w:sz w:val="22"/>
          <w:szCs w:val="22"/>
        </w:rPr>
        <w:tab/>
      </w:r>
      <w:r>
        <w:t>UE Conf. Test Aspects - WLAN/3GPP Radio Level Integration and Interworking Enh. [LTE_WLAN_radio-UEConTest]</w:t>
      </w:r>
      <w:r>
        <w:tab/>
      </w:r>
      <w:r>
        <w:fldChar w:fldCharType="begin"/>
      </w:r>
      <w:r>
        <w:instrText xml:space="preserve"> PAGEREF _Toc5731120 \h </w:instrText>
      </w:r>
      <w:r>
        <w:fldChar w:fldCharType="separate"/>
      </w:r>
      <w:r>
        <w:t>165</w:t>
      </w:r>
      <w:r>
        <w:fldChar w:fldCharType="end"/>
      </w:r>
    </w:p>
    <w:p w:rsidR="00C926E4" w:rsidRPr="000A067C" w:rsidRDefault="00C926E4">
      <w:pPr>
        <w:pStyle w:val="TOC4"/>
        <w:rPr>
          <w:rFonts w:ascii="Calibri" w:hAnsi="Calibri"/>
          <w:sz w:val="22"/>
          <w:szCs w:val="22"/>
        </w:rPr>
      </w:pPr>
      <w:r>
        <w:t>13.2.3</w:t>
      </w:r>
      <w:r w:rsidRPr="000A067C">
        <w:rPr>
          <w:rFonts w:ascii="Calibri" w:hAnsi="Calibri"/>
          <w:sz w:val="22"/>
          <w:szCs w:val="22"/>
        </w:rPr>
        <w:tab/>
      </w:r>
      <w:r>
        <w:t>UE Conf. Test Aspects - LTE CA Enh. Beyond 5 Carriers: PUCCH on Scell [LTE_CA_enh_b5C_PUCCH-UEConTest]</w:t>
      </w:r>
      <w:r>
        <w:tab/>
      </w:r>
      <w:r>
        <w:fldChar w:fldCharType="begin"/>
      </w:r>
      <w:r>
        <w:instrText xml:space="preserve"> PAGEREF _Toc5731121 \h </w:instrText>
      </w:r>
      <w:r>
        <w:fldChar w:fldCharType="separate"/>
      </w:r>
      <w:r>
        <w:t>166</w:t>
      </w:r>
      <w:r>
        <w:fldChar w:fldCharType="end"/>
      </w:r>
    </w:p>
    <w:p w:rsidR="00C926E4" w:rsidRPr="000A067C" w:rsidRDefault="00C926E4">
      <w:pPr>
        <w:pStyle w:val="TOC4"/>
        <w:rPr>
          <w:rFonts w:ascii="Calibri" w:hAnsi="Calibri"/>
          <w:sz w:val="22"/>
          <w:szCs w:val="22"/>
        </w:rPr>
      </w:pPr>
      <w:r>
        <w:t>13.2.4</w:t>
      </w:r>
      <w:r w:rsidRPr="000A067C">
        <w:rPr>
          <w:rFonts w:ascii="Calibri" w:hAnsi="Calibri"/>
          <w:sz w:val="22"/>
          <w:szCs w:val="22"/>
        </w:rPr>
        <w:tab/>
      </w:r>
      <w:r>
        <w:t>UE Conf. Test Aspects - Interf. Mitigation for DL Control Channels of LTE [LTE_IM_DLCCH-UEConTest]</w:t>
      </w:r>
      <w:r>
        <w:tab/>
      </w:r>
      <w:r>
        <w:fldChar w:fldCharType="begin"/>
      </w:r>
      <w:r>
        <w:instrText xml:space="preserve"> PAGEREF _Toc5731122 \h </w:instrText>
      </w:r>
      <w:r>
        <w:fldChar w:fldCharType="separate"/>
      </w:r>
      <w:r>
        <w:t>166</w:t>
      </w:r>
      <w:r>
        <w:fldChar w:fldCharType="end"/>
      </w:r>
    </w:p>
    <w:p w:rsidR="00C926E4" w:rsidRPr="000A067C" w:rsidRDefault="00C926E4">
      <w:pPr>
        <w:pStyle w:val="TOC4"/>
        <w:rPr>
          <w:rFonts w:ascii="Calibri" w:hAnsi="Calibri"/>
          <w:sz w:val="22"/>
          <w:szCs w:val="22"/>
        </w:rPr>
      </w:pPr>
      <w:r>
        <w:t>13.2.5</w:t>
      </w:r>
      <w:r w:rsidRPr="000A067C">
        <w:rPr>
          <w:rFonts w:ascii="Calibri" w:hAnsi="Calibri"/>
          <w:sz w:val="22"/>
          <w:szCs w:val="22"/>
        </w:rPr>
        <w:tab/>
      </w:r>
      <w:r>
        <w:t>UE Conf. Test Aspects - Elevation Beamforming/Full-Dimension MIMO for LTE [LTE_EBF_FDMIMO-UEConTest]</w:t>
      </w:r>
      <w:r>
        <w:tab/>
      </w:r>
      <w:r>
        <w:fldChar w:fldCharType="begin"/>
      </w:r>
      <w:r>
        <w:instrText xml:space="preserve"> PAGEREF _Toc5731123 \h </w:instrText>
      </w:r>
      <w:r>
        <w:fldChar w:fldCharType="separate"/>
      </w:r>
      <w:r>
        <w:t>166</w:t>
      </w:r>
      <w:r>
        <w:fldChar w:fldCharType="end"/>
      </w:r>
    </w:p>
    <w:p w:rsidR="00C926E4" w:rsidRPr="000A067C" w:rsidRDefault="00C926E4">
      <w:pPr>
        <w:pStyle w:val="TOC3"/>
        <w:rPr>
          <w:rFonts w:ascii="Calibri" w:hAnsi="Calibri"/>
          <w:sz w:val="22"/>
          <w:szCs w:val="22"/>
        </w:rPr>
      </w:pPr>
      <w:r>
        <w:t>13.3</w:t>
      </w:r>
      <w:r w:rsidRPr="000A067C">
        <w:rPr>
          <w:rFonts w:ascii="Calibri" w:hAnsi="Calibri"/>
          <w:sz w:val="22"/>
          <w:szCs w:val="22"/>
        </w:rPr>
        <w:tab/>
      </w:r>
      <w:r>
        <w:t>Open Rel-14 WIs</w:t>
      </w:r>
      <w:r>
        <w:tab/>
      </w:r>
      <w:r>
        <w:fldChar w:fldCharType="begin"/>
      </w:r>
      <w:r>
        <w:instrText xml:space="preserve"> PAGEREF _Toc5731124 \h </w:instrText>
      </w:r>
      <w:r>
        <w:fldChar w:fldCharType="separate"/>
      </w:r>
      <w:r>
        <w:t>167</w:t>
      </w:r>
      <w:r>
        <w:fldChar w:fldCharType="end"/>
      </w:r>
    </w:p>
    <w:p w:rsidR="00C926E4" w:rsidRPr="000A067C" w:rsidRDefault="00C926E4">
      <w:pPr>
        <w:pStyle w:val="TOC4"/>
        <w:rPr>
          <w:rFonts w:ascii="Calibri" w:hAnsi="Calibri"/>
          <w:sz w:val="22"/>
          <w:szCs w:val="22"/>
        </w:rPr>
      </w:pPr>
      <w:r>
        <w:t>13.3.1</w:t>
      </w:r>
      <w:r w:rsidRPr="000A067C">
        <w:rPr>
          <w:rFonts w:ascii="Calibri" w:hAnsi="Calibri"/>
          <w:sz w:val="22"/>
          <w:szCs w:val="22"/>
        </w:rPr>
        <w:tab/>
      </w:r>
      <w:r>
        <w:t>UE Conf. Test Aspects - Rel-14 CA configurations [LTE_CA_R14-UEConTest]</w:t>
      </w:r>
      <w:r>
        <w:tab/>
      </w:r>
      <w:r>
        <w:fldChar w:fldCharType="begin"/>
      </w:r>
      <w:r>
        <w:instrText xml:space="preserve"> PAGEREF _Toc5731125 \h </w:instrText>
      </w:r>
      <w:r>
        <w:fldChar w:fldCharType="separate"/>
      </w:r>
      <w:r>
        <w:t>167</w:t>
      </w:r>
      <w:r>
        <w:fldChar w:fldCharType="end"/>
      </w:r>
    </w:p>
    <w:p w:rsidR="00C926E4" w:rsidRPr="000A067C" w:rsidRDefault="00C926E4">
      <w:pPr>
        <w:pStyle w:val="TOC4"/>
        <w:rPr>
          <w:rFonts w:ascii="Calibri" w:hAnsi="Calibri"/>
          <w:sz w:val="22"/>
          <w:szCs w:val="22"/>
        </w:rPr>
      </w:pPr>
      <w:r>
        <w:t>13.3.2</w:t>
      </w:r>
      <w:r w:rsidRPr="000A067C">
        <w:rPr>
          <w:rFonts w:ascii="Calibri" w:hAnsi="Calibri"/>
          <w:sz w:val="22"/>
          <w:szCs w:val="22"/>
        </w:rPr>
        <w:tab/>
      </w:r>
      <w:r>
        <w:t>UE Conf. Test Aspects - 4 Rx antenna ports with CA for LTE DL [LTE_4Rx_AP_DL_CA-UEConTest]</w:t>
      </w:r>
      <w:r>
        <w:tab/>
      </w:r>
      <w:r>
        <w:fldChar w:fldCharType="begin"/>
      </w:r>
      <w:r>
        <w:instrText xml:space="preserve"> PAGEREF _Toc5731126 \h </w:instrText>
      </w:r>
      <w:r>
        <w:fldChar w:fldCharType="separate"/>
      </w:r>
      <w:r>
        <w:t>167</w:t>
      </w:r>
      <w:r>
        <w:fldChar w:fldCharType="end"/>
      </w:r>
    </w:p>
    <w:p w:rsidR="00C926E4" w:rsidRPr="000A067C" w:rsidRDefault="00C926E4">
      <w:pPr>
        <w:pStyle w:val="TOC4"/>
        <w:rPr>
          <w:rFonts w:ascii="Calibri" w:hAnsi="Calibri"/>
          <w:sz w:val="22"/>
          <w:szCs w:val="22"/>
        </w:rPr>
      </w:pPr>
      <w:r>
        <w:t>13.3.3</w:t>
      </w:r>
      <w:r w:rsidRPr="000A067C">
        <w:rPr>
          <w:rFonts w:ascii="Calibri" w:hAnsi="Calibri"/>
          <w:sz w:val="22"/>
          <w:szCs w:val="22"/>
        </w:rPr>
        <w:tab/>
      </w:r>
      <w:r>
        <w:t>UE Conf. Test Aspects - Support for LTE-based V2X Services [LTE_V2X-UEConTest]</w:t>
      </w:r>
      <w:r>
        <w:tab/>
      </w:r>
      <w:r>
        <w:fldChar w:fldCharType="begin"/>
      </w:r>
      <w:r>
        <w:instrText xml:space="preserve"> PAGEREF _Toc5731127 \h </w:instrText>
      </w:r>
      <w:r>
        <w:fldChar w:fldCharType="separate"/>
      </w:r>
      <w:r>
        <w:t>168</w:t>
      </w:r>
      <w:r>
        <w:fldChar w:fldCharType="end"/>
      </w:r>
    </w:p>
    <w:p w:rsidR="00C926E4" w:rsidRPr="000A067C" w:rsidRDefault="00C926E4">
      <w:pPr>
        <w:pStyle w:val="TOC4"/>
        <w:rPr>
          <w:rFonts w:ascii="Calibri" w:hAnsi="Calibri"/>
          <w:sz w:val="22"/>
          <w:szCs w:val="22"/>
        </w:rPr>
      </w:pPr>
      <w:r>
        <w:t>13.3.4</w:t>
      </w:r>
      <w:r w:rsidRPr="000A067C">
        <w:rPr>
          <w:rFonts w:ascii="Calibri" w:hAnsi="Calibri"/>
          <w:sz w:val="22"/>
          <w:szCs w:val="22"/>
        </w:rPr>
        <w:tab/>
      </w:r>
      <w:r>
        <w:t>UE Conf. Test Aspects - Further enhanced MTC for LTE [LTE_feMTC-UEConTest]</w:t>
      </w:r>
      <w:r>
        <w:tab/>
      </w:r>
      <w:r>
        <w:fldChar w:fldCharType="begin"/>
      </w:r>
      <w:r>
        <w:instrText xml:space="preserve"> PAGEREF _Toc5731128 \h </w:instrText>
      </w:r>
      <w:r>
        <w:fldChar w:fldCharType="separate"/>
      </w:r>
      <w:r>
        <w:t>168</w:t>
      </w:r>
      <w:r>
        <w:fldChar w:fldCharType="end"/>
      </w:r>
    </w:p>
    <w:p w:rsidR="00C926E4" w:rsidRPr="000A067C" w:rsidRDefault="00C926E4">
      <w:pPr>
        <w:pStyle w:val="TOC4"/>
        <w:rPr>
          <w:rFonts w:ascii="Calibri" w:hAnsi="Calibri"/>
          <w:sz w:val="22"/>
          <w:szCs w:val="22"/>
        </w:rPr>
      </w:pPr>
      <w:r>
        <w:t>13.3.5</w:t>
      </w:r>
      <w:r w:rsidRPr="000A067C">
        <w:rPr>
          <w:rFonts w:ascii="Calibri" w:hAnsi="Calibri"/>
          <w:sz w:val="22"/>
          <w:szCs w:val="22"/>
        </w:rPr>
        <w:tab/>
      </w:r>
      <w:r>
        <w:t>UE Conf. Test Aspects - UL capacity enhancements for LTE [LTE_UL_CAP_enh-UEConTest]</w:t>
      </w:r>
      <w:r>
        <w:tab/>
      </w:r>
      <w:r>
        <w:fldChar w:fldCharType="begin"/>
      </w:r>
      <w:r>
        <w:instrText xml:space="preserve"> PAGEREF _Toc5731129 \h </w:instrText>
      </w:r>
      <w:r>
        <w:fldChar w:fldCharType="separate"/>
      </w:r>
      <w:r>
        <w:t>169</w:t>
      </w:r>
      <w:r>
        <w:fldChar w:fldCharType="end"/>
      </w:r>
    </w:p>
    <w:p w:rsidR="00C926E4" w:rsidRPr="000A067C" w:rsidRDefault="00C926E4">
      <w:pPr>
        <w:pStyle w:val="TOC4"/>
        <w:rPr>
          <w:rFonts w:ascii="Calibri" w:hAnsi="Calibri"/>
          <w:sz w:val="22"/>
          <w:szCs w:val="22"/>
        </w:rPr>
      </w:pPr>
      <w:r>
        <w:t>13.3.6</w:t>
      </w:r>
      <w:r w:rsidRPr="000A067C">
        <w:rPr>
          <w:rFonts w:ascii="Calibri" w:hAnsi="Calibri"/>
          <w:sz w:val="22"/>
          <w:szCs w:val="22"/>
        </w:rPr>
        <w:tab/>
      </w:r>
      <w:r>
        <w:t>UE Conf. Test Aspects - Mission Critical Improvements [MCImp-UEConTest]</w:t>
      </w:r>
      <w:r>
        <w:tab/>
      </w:r>
      <w:r>
        <w:fldChar w:fldCharType="begin"/>
      </w:r>
      <w:r>
        <w:instrText xml:space="preserve"> PAGEREF _Toc5731130 \h </w:instrText>
      </w:r>
      <w:r>
        <w:fldChar w:fldCharType="separate"/>
      </w:r>
      <w:r>
        <w:t>169</w:t>
      </w:r>
      <w:r>
        <w:fldChar w:fldCharType="end"/>
      </w:r>
    </w:p>
    <w:p w:rsidR="00C926E4" w:rsidRPr="000A067C" w:rsidRDefault="00C926E4">
      <w:pPr>
        <w:pStyle w:val="TOC3"/>
        <w:rPr>
          <w:rFonts w:ascii="Calibri" w:hAnsi="Calibri"/>
          <w:sz w:val="22"/>
          <w:szCs w:val="22"/>
        </w:rPr>
      </w:pPr>
      <w:r>
        <w:t>13.4</w:t>
      </w:r>
      <w:r w:rsidRPr="000A067C">
        <w:rPr>
          <w:rFonts w:ascii="Calibri" w:hAnsi="Calibri"/>
          <w:sz w:val="22"/>
          <w:szCs w:val="22"/>
        </w:rPr>
        <w:tab/>
      </w:r>
      <w:r>
        <w:t>Open Rel-15 WIs</w:t>
      </w:r>
      <w:r>
        <w:tab/>
      </w:r>
      <w:r>
        <w:fldChar w:fldCharType="begin"/>
      </w:r>
      <w:r>
        <w:instrText xml:space="preserve"> PAGEREF _Toc5731131 \h </w:instrText>
      </w:r>
      <w:r>
        <w:fldChar w:fldCharType="separate"/>
      </w:r>
      <w:r>
        <w:t>169</w:t>
      </w:r>
      <w:r>
        <w:fldChar w:fldCharType="end"/>
      </w:r>
    </w:p>
    <w:p w:rsidR="00C926E4" w:rsidRPr="000A067C" w:rsidRDefault="00C926E4">
      <w:pPr>
        <w:pStyle w:val="TOC4"/>
        <w:rPr>
          <w:rFonts w:ascii="Calibri" w:hAnsi="Calibri"/>
          <w:sz w:val="22"/>
          <w:szCs w:val="22"/>
        </w:rPr>
      </w:pPr>
      <w:r>
        <w:t>13.4.1</w:t>
      </w:r>
      <w:r w:rsidRPr="000A067C">
        <w:rPr>
          <w:rFonts w:ascii="Calibri" w:hAnsi="Calibri"/>
          <w:sz w:val="22"/>
          <w:szCs w:val="22"/>
        </w:rPr>
        <w:tab/>
      </w:r>
      <w:r>
        <w:t>UE Conf. Test Aspects - 5G system with NR and LTE [5GS_NR_LTE-UEConTest]</w:t>
      </w:r>
      <w:r>
        <w:tab/>
      </w:r>
      <w:r>
        <w:fldChar w:fldCharType="begin"/>
      </w:r>
      <w:r>
        <w:instrText xml:space="preserve"> PAGEREF _Toc5731132 \h </w:instrText>
      </w:r>
      <w:r>
        <w:fldChar w:fldCharType="separate"/>
      </w:r>
      <w:r>
        <w:t>169</w:t>
      </w:r>
      <w:r>
        <w:fldChar w:fldCharType="end"/>
      </w:r>
    </w:p>
    <w:p w:rsidR="00C926E4" w:rsidRPr="000A067C" w:rsidRDefault="00C926E4">
      <w:pPr>
        <w:pStyle w:val="TOC4"/>
        <w:rPr>
          <w:rFonts w:ascii="Calibri" w:hAnsi="Calibri"/>
          <w:sz w:val="22"/>
          <w:szCs w:val="22"/>
        </w:rPr>
      </w:pPr>
      <w:r>
        <w:t>13.4.2</w:t>
      </w:r>
      <w:r w:rsidRPr="000A067C">
        <w:rPr>
          <w:rFonts w:ascii="Calibri" w:hAnsi="Calibri"/>
          <w:sz w:val="22"/>
          <w:szCs w:val="22"/>
        </w:rPr>
        <w:tab/>
      </w:r>
      <w:r>
        <w:t>UE Conf. Test Aspects - Rel-15 CA configurations [LTE_CA_R15-UEConTest]</w:t>
      </w:r>
      <w:r>
        <w:tab/>
      </w:r>
      <w:r>
        <w:fldChar w:fldCharType="begin"/>
      </w:r>
      <w:r>
        <w:instrText xml:space="preserve"> PAGEREF _Toc5731133 \h </w:instrText>
      </w:r>
      <w:r>
        <w:fldChar w:fldCharType="separate"/>
      </w:r>
      <w:r>
        <w:t>172</w:t>
      </w:r>
      <w:r>
        <w:fldChar w:fldCharType="end"/>
      </w:r>
    </w:p>
    <w:p w:rsidR="00C926E4" w:rsidRPr="000A067C" w:rsidRDefault="00C926E4">
      <w:pPr>
        <w:pStyle w:val="TOC4"/>
        <w:rPr>
          <w:rFonts w:ascii="Calibri" w:hAnsi="Calibri"/>
          <w:sz w:val="22"/>
          <w:szCs w:val="22"/>
        </w:rPr>
      </w:pPr>
      <w:r>
        <w:t>13.4.3</w:t>
      </w:r>
      <w:r w:rsidRPr="000A067C">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_Toc5731134 \h </w:instrText>
      </w:r>
      <w:r>
        <w:fldChar w:fldCharType="separate"/>
      </w:r>
      <w:r>
        <w:t>173</w:t>
      </w:r>
      <w:r>
        <w:fldChar w:fldCharType="end"/>
      </w:r>
    </w:p>
    <w:p w:rsidR="00C926E4" w:rsidRPr="000A067C" w:rsidRDefault="00C926E4">
      <w:pPr>
        <w:pStyle w:val="TOC4"/>
        <w:rPr>
          <w:rFonts w:ascii="Calibri" w:hAnsi="Calibri"/>
          <w:sz w:val="22"/>
          <w:szCs w:val="22"/>
        </w:rPr>
      </w:pPr>
      <w:r>
        <w:t>13.4.4</w:t>
      </w:r>
      <w:r w:rsidRPr="000A067C">
        <w:rPr>
          <w:rFonts w:ascii="Calibri" w:hAnsi="Calibri"/>
          <w:sz w:val="22"/>
          <w:szCs w:val="22"/>
        </w:rPr>
        <w:tab/>
      </w:r>
      <w:r>
        <w:t>UE Conf. Test aspects - LTE bands with UE cat.M2 and/or NB2 in Rel-15 [LTE_bands_R15_M2_NB2-UEConTest]</w:t>
      </w:r>
      <w:r>
        <w:tab/>
      </w:r>
      <w:r>
        <w:fldChar w:fldCharType="begin"/>
      </w:r>
      <w:r>
        <w:instrText xml:space="preserve"> PAGEREF _Toc5731135 \h </w:instrText>
      </w:r>
      <w:r>
        <w:fldChar w:fldCharType="separate"/>
      </w:r>
      <w:r>
        <w:t>173</w:t>
      </w:r>
      <w:r>
        <w:fldChar w:fldCharType="end"/>
      </w:r>
    </w:p>
    <w:p w:rsidR="00C926E4" w:rsidRPr="000A067C" w:rsidRDefault="00C926E4">
      <w:pPr>
        <w:pStyle w:val="TOC4"/>
        <w:rPr>
          <w:rFonts w:ascii="Calibri" w:hAnsi="Calibri"/>
          <w:sz w:val="22"/>
          <w:szCs w:val="22"/>
        </w:rPr>
      </w:pPr>
      <w:r>
        <w:t>13.4.5</w:t>
      </w:r>
      <w:r w:rsidRPr="000A067C">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_Toc5731136 \h </w:instrText>
      </w:r>
      <w:r>
        <w:fldChar w:fldCharType="separate"/>
      </w:r>
      <w:r>
        <w:t>173</w:t>
      </w:r>
      <w:r>
        <w:fldChar w:fldCharType="end"/>
      </w:r>
    </w:p>
    <w:p w:rsidR="00C926E4" w:rsidRPr="000A067C" w:rsidRDefault="00C926E4">
      <w:pPr>
        <w:pStyle w:val="TOC4"/>
        <w:rPr>
          <w:rFonts w:ascii="Calibri" w:hAnsi="Calibri"/>
          <w:sz w:val="22"/>
          <w:szCs w:val="22"/>
        </w:rPr>
      </w:pPr>
      <w:r>
        <w:t>13.4.6</w:t>
      </w:r>
      <w:r w:rsidRPr="000A067C">
        <w:rPr>
          <w:rFonts w:ascii="Calibri" w:hAnsi="Calibri"/>
          <w:sz w:val="22"/>
          <w:szCs w:val="22"/>
        </w:rPr>
        <w:tab/>
      </w:r>
      <w:r>
        <w:t>UE Conf. Test Aspects - 450 MHz Band for LTE in Region 3 [LTE450_Reg3-UEConTest]</w:t>
      </w:r>
      <w:r>
        <w:tab/>
      </w:r>
      <w:r>
        <w:fldChar w:fldCharType="begin"/>
      </w:r>
      <w:r>
        <w:instrText xml:space="preserve"> PAGEREF _Toc5731137 \h </w:instrText>
      </w:r>
      <w:r>
        <w:fldChar w:fldCharType="separate"/>
      </w:r>
      <w:r>
        <w:t>174</w:t>
      </w:r>
      <w:r>
        <w:fldChar w:fldCharType="end"/>
      </w:r>
    </w:p>
    <w:p w:rsidR="00C926E4" w:rsidRPr="000A067C" w:rsidRDefault="00C926E4">
      <w:pPr>
        <w:pStyle w:val="TOC4"/>
        <w:rPr>
          <w:rFonts w:ascii="Calibri" w:hAnsi="Calibri"/>
          <w:sz w:val="22"/>
          <w:szCs w:val="22"/>
        </w:rPr>
      </w:pPr>
      <w:r>
        <w:t>13.4.7</w:t>
      </w:r>
      <w:r w:rsidRPr="000A067C">
        <w:rPr>
          <w:rFonts w:ascii="Calibri" w:hAnsi="Calibri"/>
          <w:sz w:val="22"/>
          <w:szCs w:val="22"/>
        </w:rPr>
        <w:tab/>
      </w:r>
      <w:r>
        <w:t>UE Conf. Test Aspects - UL Data Compression in LTE [LTE_UDC-UEConTest]</w:t>
      </w:r>
      <w:r>
        <w:tab/>
      </w:r>
      <w:r>
        <w:fldChar w:fldCharType="begin"/>
      </w:r>
      <w:r>
        <w:instrText xml:space="preserve"> PAGEREF _Toc5731138 \h </w:instrText>
      </w:r>
      <w:r>
        <w:fldChar w:fldCharType="separate"/>
      </w:r>
      <w:r>
        <w:t>174</w:t>
      </w:r>
      <w:r>
        <w:fldChar w:fldCharType="end"/>
      </w:r>
    </w:p>
    <w:p w:rsidR="00C926E4" w:rsidRPr="000A067C" w:rsidRDefault="00C926E4">
      <w:pPr>
        <w:pStyle w:val="TOC4"/>
        <w:rPr>
          <w:rFonts w:ascii="Calibri" w:hAnsi="Calibri"/>
          <w:sz w:val="22"/>
          <w:szCs w:val="22"/>
        </w:rPr>
      </w:pPr>
      <w:r>
        <w:t>13.4.8</w:t>
      </w:r>
      <w:r w:rsidRPr="000A067C">
        <w:rPr>
          <w:rFonts w:ascii="Calibri" w:hAnsi="Calibri"/>
          <w:sz w:val="22"/>
          <w:szCs w:val="22"/>
        </w:rPr>
        <w:tab/>
      </w:r>
      <w:r>
        <w:t>UE Conf. Test Aspects - 5G system Non-3GPP Access [5GS_Ph1-CT_n3GPPA-UEConTest]</w:t>
      </w:r>
      <w:r>
        <w:tab/>
      </w:r>
      <w:r>
        <w:fldChar w:fldCharType="begin"/>
      </w:r>
      <w:r>
        <w:instrText xml:space="preserve"> PAGEREF _Toc5731139 \h </w:instrText>
      </w:r>
      <w:r>
        <w:fldChar w:fldCharType="separate"/>
      </w:r>
      <w:r>
        <w:t>175</w:t>
      </w:r>
      <w:r>
        <w:fldChar w:fldCharType="end"/>
      </w:r>
    </w:p>
    <w:p w:rsidR="00C926E4" w:rsidRPr="000A067C" w:rsidRDefault="00C926E4">
      <w:pPr>
        <w:pStyle w:val="TOC4"/>
        <w:rPr>
          <w:rFonts w:ascii="Calibri" w:hAnsi="Calibri"/>
          <w:sz w:val="22"/>
          <w:szCs w:val="22"/>
        </w:rPr>
      </w:pPr>
      <w:r>
        <w:t>13.4.9</w:t>
      </w:r>
      <w:r w:rsidRPr="000A067C">
        <w:rPr>
          <w:rFonts w:ascii="Calibri" w:hAnsi="Calibri"/>
          <w:sz w:val="22"/>
          <w:szCs w:val="22"/>
        </w:rPr>
        <w:tab/>
      </w:r>
      <w:r>
        <w:t>UE Conf. Test Aspects - Enhanced LTE Support for Aerial Vehicles [LTE_Aerial-UEConTest]</w:t>
      </w:r>
      <w:r>
        <w:tab/>
      </w:r>
      <w:r>
        <w:fldChar w:fldCharType="begin"/>
      </w:r>
      <w:r>
        <w:instrText xml:space="preserve"> PAGEREF _Toc5731140 \h </w:instrText>
      </w:r>
      <w:r>
        <w:fldChar w:fldCharType="separate"/>
      </w:r>
      <w:r>
        <w:t>175</w:t>
      </w:r>
      <w:r>
        <w:fldChar w:fldCharType="end"/>
      </w:r>
    </w:p>
    <w:p w:rsidR="00C926E4" w:rsidRPr="000A067C" w:rsidRDefault="00C926E4">
      <w:pPr>
        <w:pStyle w:val="TOC4"/>
        <w:rPr>
          <w:rFonts w:ascii="Calibri" w:hAnsi="Calibri"/>
          <w:sz w:val="22"/>
          <w:szCs w:val="22"/>
        </w:rPr>
      </w:pPr>
      <w:r>
        <w:t>13.4.10</w:t>
      </w:r>
      <w:r w:rsidRPr="000A067C">
        <w:rPr>
          <w:rFonts w:ascii="Calibri" w:hAnsi="Calibri"/>
          <w:sz w:val="22"/>
          <w:szCs w:val="22"/>
        </w:rPr>
        <w:tab/>
      </w:r>
      <w:r>
        <w:t>UE Conf. Test Aspects - Shortened TTI and processing time for LTE [LTE_sTTIandPT-UEConTest]</w:t>
      </w:r>
      <w:r>
        <w:tab/>
      </w:r>
      <w:r>
        <w:fldChar w:fldCharType="begin"/>
      </w:r>
      <w:r>
        <w:instrText xml:space="preserve"> PAGEREF _Toc5731141 \h </w:instrText>
      </w:r>
      <w:r>
        <w:fldChar w:fldCharType="separate"/>
      </w:r>
      <w:r>
        <w:t>175</w:t>
      </w:r>
      <w:r>
        <w:fldChar w:fldCharType="end"/>
      </w:r>
    </w:p>
    <w:p w:rsidR="00C926E4" w:rsidRPr="000A067C" w:rsidRDefault="00C926E4">
      <w:pPr>
        <w:pStyle w:val="TOC4"/>
        <w:rPr>
          <w:rFonts w:ascii="Calibri" w:hAnsi="Calibri"/>
          <w:sz w:val="22"/>
          <w:szCs w:val="22"/>
        </w:rPr>
      </w:pPr>
      <w:r>
        <w:t>13.4.11</w:t>
      </w:r>
      <w:r w:rsidRPr="000A067C">
        <w:rPr>
          <w:rFonts w:ascii="Calibri" w:hAnsi="Calibri"/>
          <w:sz w:val="22"/>
          <w:szCs w:val="22"/>
        </w:rPr>
        <w:tab/>
      </w:r>
      <w:r>
        <w:t>UE Conf. Test Aspects - Bluetooth/WLAN measurement collection in LTE MDT [LTE_MDT_BT_WLAN-UEConTest]</w:t>
      </w:r>
      <w:r>
        <w:tab/>
      </w:r>
      <w:r>
        <w:fldChar w:fldCharType="begin"/>
      </w:r>
      <w:r>
        <w:instrText xml:space="preserve"> PAGEREF _Toc5731142 \h </w:instrText>
      </w:r>
      <w:r>
        <w:fldChar w:fldCharType="separate"/>
      </w:r>
      <w:r>
        <w:t>176</w:t>
      </w:r>
      <w:r>
        <w:fldChar w:fldCharType="end"/>
      </w:r>
    </w:p>
    <w:p w:rsidR="00C926E4" w:rsidRPr="000A067C" w:rsidRDefault="00C926E4">
      <w:pPr>
        <w:pStyle w:val="TOC4"/>
        <w:rPr>
          <w:rFonts w:ascii="Calibri" w:hAnsi="Calibri"/>
          <w:sz w:val="22"/>
          <w:szCs w:val="22"/>
        </w:rPr>
      </w:pPr>
      <w:r>
        <w:t>13.4.12</w:t>
      </w:r>
      <w:r w:rsidRPr="000A067C">
        <w:rPr>
          <w:rFonts w:ascii="Calibri" w:hAnsi="Calibri"/>
          <w:sz w:val="22"/>
          <w:szCs w:val="22"/>
        </w:rPr>
        <w:tab/>
      </w:r>
      <w:r>
        <w:t>UE Conf. Test Aspects - Enhancing LTE CA Utilization [LTE_euCA-UEConTest]</w:t>
      </w:r>
      <w:r>
        <w:tab/>
      </w:r>
      <w:r>
        <w:fldChar w:fldCharType="begin"/>
      </w:r>
      <w:r>
        <w:instrText xml:space="preserve"> PAGEREF _Toc5731143 \h </w:instrText>
      </w:r>
      <w:r>
        <w:fldChar w:fldCharType="separate"/>
      </w:r>
      <w:r>
        <w:t>176</w:t>
      </w:r>
      <w:r>
        <w:fldChar w:fldCharType="end"/>
      </w:r>
    </w:p>
    <w:p w:rsidR="00C926E4" w:rsidRPr="000A067C" w:rsidRDefault="00C926E4">
      <w:pPr>
        <w:pStyle w:val="TOC4"/>
        <w:rPr>
          <w:rFonts w:ascii="Calibri" w:hAnsi="Calibri"/>
          <w:sz w:val="22"/>
          <w:szCs w:val="22"/>
        </w:rPr>
      </w:pPr>
      <w:r>
        <w:t>13.4.13</w:t>
      </w:r>
      <w:r w:rsidRPr="000A067C">
        <w:rPr>
          <w:rFonts w:ascii="Calibri" w:hAnsi="Calibri"/>
          <w:sz w:val="22"/>
          <w:szCs w:val="22"/>
        </w:rPr>
        <w:tab/>
      </w:r>
      <w:r>
        <w:t>Test - (Small) Technical Enhancements and Improvements for Rel-15 [TEI15_Test]</w:t>
      </w:r>
      <w:r>
        <w:tab/>
      </w:r>
      <w:r>
        <w:fldChar w:fldCharType="begin"/>
      </w:r>
      <w:r>
        <w:instrText xml:space="preserve"> PAGEREF _Toc5731144 \h </w:instrText>
      </w:r>
      <w:r>
        <w:fldChar w:fldCharType="separate"/>
      </w:r>
      <w:r>
        <w:t>176</w:t>
      </w:r>
      <w:r>
        <w:fldChar w:fldCharType="end"/>
      </w:r>
    </w:p>
    <w:p w:rsidR="00C926E4" w:rsidRPr="000A067C" w:rsidRDefault="00C926E4">
      <w:pPr>
        <w:pStyle w:val="TOC3"/>
        <w:rPr>
          <w:rFonts w:ascii="Calibri" w:hAnsi="Calibri"/>
          <w:sz w:val="22"/>
          <w:szCs w:val="22"/>
        </w:rPr>
      </w:pPr>
      <w:r>
        <w:t>13.5</w:t>
      </w:r>
      <w:r w:rsidRPr="000A067C">
        <w:rPr>
          <w:rFonts w:ascii="Calibri" w:hAnsi="Calibri"/>
          <w:sz w:val="22"/>
          <w:szCs w:val="22"/>
        </w:rPr>
        <w:tab/>
      </w:r>
      <w:r>
        <w:t>Open Rel-15 SIs</w:t>
      </w:r>
      <w:r>
        <w:tab/>
      </w:r>
      <w:r>
        <w:fldChar w:fldCharType="begin"/>
      </w:r>
      <w:r>
        <w:instrText xml:space="preserve"> PAGEREF _Toc5731145 \h </w:instrText>
      </w:r>
      <w:r>
        <w:fldChar w:fldCharType="separate"/>
      </w:r>
      <w:r>
        <w:t>177</w:t>
      </w:r>
      <w:r>
        <w:fldChar w:fldCharType="end"/>
      </w:r>
    </w:p>
    <w:p w:rsidR="00C926E4" w:rsidRPr="000A067C" w:rsidRDefault="00C926E4">
      <w:pPr>
        <w:pStyle w:val="TOC3"/>
        <w:rPr>
          <w:rFonts w:ascii="Calibri" w:hAnsi="Calibri"/>
          <w:sz w:val="22"/>
          <w:szCs w:val="22"/>
        </w:rPr>
      </w:pPr>
      <w:r>
        <w:t>13.6</w:t>
      </w:r>
      <w:r w:rsidRPr="000A067C">
        <w:rPr>
          <w:rFonts w:ascii="Calibri" w:hAnsi="Calibri"/>
          <w:sz w:val="22"/>
          <w:szCs w:val="22"/>
        </w:rPr>
        <w:tab/>
      </w:r>
      <w:r>
        <w:t>Open Rel-16 WIs</w:t>
      </w:r>
      <w:r>
        <w:tab/>
      </w:r>
      <w:r>
        <w:fldChar w:fldCharType="begin"/>
      </w:r>
      <w:r>
        <w:instrText xml:space="preserve"> PAGEREF _Toc5731146 \h </w:instrText>
      </w:r>
      <w:r>
        <w:fldChar w:fldCharType="separate"/>
      </w:r>
      <w:r>
        <w:t>177</w:t>
      </w:r>
      <w:r>
        <w:fldChar w:fldCharType="end"/>
      </w:r>
    </w:p>
    <w:p w:rsidR="00C926E4" w:rsidRPr="000A067C" w:rsidRDefault="00C926E4">
      <w:pPr>
        <w:pStyle w:val="TOC4"/>
        <w:rPr>
          <w:rFonts w:ascii="Calibri" w:hAnsi="Calibri"/>
          <w:sz w:val="22"/>
          <w:szCs w:val="22"/>
        </w:rPr>
      </w:pPr>
      <w:r>
        <w:t>13.6.1</w:t>
      </w:r>
      <w:r w:rsidRPr="000A067C">
        <w:rPr>
          <w:rFonts w:ascii="Calibri" w:hAnsi="Calibri"/>
          <w:sz w:val="22"/>
          <w:szCs w:val="22"/>
        </w:rPr>
        <w:tab/>
      </w:r>
      <w:r>
        <w:t>UE Conformance Test Aspects - Rel-16 CA configurations [LTE_CA_R16-UEConTest]</w:t>
      </w:r>
      <w:r>
        <w:tab/>
      </w:r>
      <w:r>
        <w:fldChar w:fldCharType="begin"/>
      </w:r>
      <w:r>
        <w:instrText xml:space="preserve"> PAGEREF _Toc5731147 \h </w:instrText>
      </w:r>
      <w:r>
        <w:fldChar w:fldCharType="separate"/>
      </w:r>
      <w:r>
        <w:t>177</w:t>
      </w:r>
      <w:r>
        <w:fldChar w:fldCharType="end"/>
      </w:r>
    </w:p>
    <w:p w:rsidR="00C926E4" w:rsidRPr="000A067C" w:rsidRDefault="00C926E4">
      <w:pPr>
        <w:pStyle w:val="TOC4"/>
        <w:rPr>
          <w:rFonts w:ascii="Calibri" w:hAnsi="Calibri"/>
          <w:sz w:val="22"/>
          <w:szCs w:val="22"/>
        </w:rPr>
      </w:pPr>
      <w:r>
        <w:t>13.6.2</w:t>
      </w:r>
      <w:r w:rsidRPr="000A067C">
        <w:rPr>
          <w:rFonts w:ascii="Calibri" w:hAnsi="Calibri"/>
          <w:sz w:val="22"/>
          <w:szCs w:val="22"/>
        </w:rPr>
        <w:tab/>
      </w:r>
      <w:r>
        <w:t>UE Conf. Test Aspects - E-UTRA 2.4 GHz TDD Band for US (Band 53) [LTE_TDD_2400_US-UEConTest]</w:t>
      </w:r>
      <w:r>
        <w:tab/>
      </w:r>
      <w:r>
        <w:fldChar w:fldCharType="begin"/>
      </w:r>
      <w:r>
        <w:instrText xml:space="preserve"> PAGEREF _Toc5731148 \h </w:instrText>
      </w:r>
      <w:r>
        <w:fldChar w:fldCharType="separate"/>
      </w:r>
      <w:r>
        <w:t>177</w:t>
      </w:r>
      <w:r>
        <w:fldChar w:fldCharType="end"/>
      </w:r>
    </w:p>
    <w:p w:rsidR="00C926E4" w:rsidRPr="000A067C" w:rsidRDefault="00C926E4">
      <w:pPr>
        <w:pStyle w:val="TOC4"/>
        <w:rPr>
          <w:rFonts w:ascii="Calibri" w:hAnsi="Calibri"/>
          <w:sz w:val="22"/>
          <w:szCs w:val="22"/>
        </w:rPr>
      </w:pPr>
      <w:r>
        <w:t>13.6.3</w:t>
      </w:r>
      <w:r w:rsidRPr="000A067C">
        <w:rPr>
          <w:rFonts w:ascii="Calibri" w:hAnsi="Calibri"/>
          <w:sz w:val="22"/>
          <w:szCs w:val="22"/>
        </w:rPr>
        <w:tab/>
      </w:r>
      <w:r>
        <w:t>Test - (Small) Technical Enhancements and Improvements for Rel-16 [TEI16_Test]</w:t>
      </w:r>
      <w:r>
        <w:tab/>
      </w:r>
      <w:r>
        <w:fldChar w:fldCharType="begin"/>
      </w:r>
      <w:r>
        <w:instrText xml:space="preserve"> PAGEREF _Toc5731149 \h </w:instrText>
      </w:r>
      <w:r>
        <w:fldChar w:fldCharType="separate"/>
      </w:r>
      <w:r>
        <w:t>178</w:t>
      </w:r>
      <w:r>
        <w:fldChar w:fldCharType="end"/>
      </w:r>
    </w:p>
    <w:p w:rsidR="00C926E4" w:rsidRPr="000A067C" w:rsidRDefault="00C926E4">
      <w:pPr>
        <w:pStyle w:val="TOC3"/>
        <w:rPr>
          <w:rFonts w:ascii="Calibri" w:hAnsi="Calibri"/>
          <w:sz w:val="22"/>
          <w:szCs w:val="22"/>
        </w:rPr>
      </w:pPr>
      <w:r>
        <w:t>13.7</w:t>
      </w:r>
      <w:r w:rsidRPr="000A067C">
        <w:rPr>
          <w:rFonts w:ascii="Calibri" w:hAnsi="Calibri"/>
          <w:sz w:val="22"/>
          <w:szCs w:val="22"/>
        </w:rPr>
        <w:tab/>
      </w:r>
      <w:r>
        <w:t>Open Rel-16 SIs</w:t>
      </w:r>
      <w:r>
        <w:tab/>
      </w:r>
      <w:r>
        <w:fldChar w:fldCharType="begin"/>
      </w:r>
      <w:r>
        <w:instrText xml:space="preserve"> PAGEREF _Toc5731150 \h </w:instrText>
      </w:r>
      <w:r>
        <w:fldChar w:fldCharType="separate"/>
      </w:r>
      <w:r>
        <w:t>178</w:t>
      </w:r>
      <w:r>
        <w:fldChar w:fldCharType="end"/>
      </w:r>
    </w:p>
    <w:p w:rsidR="00C926E4" w:rsidRPr="000A067C" w:rsidRDefault="00C926E4">
      <w:pPr>
        <w:pStyle w:val="TOC2"/>
        <w:rPr>
          <w:rFonts w:ascii="Calibri" w:hAnsi="Calibri"/>
          <w:sz w:val="22"/>
          <w:szCs w:val="22"/>
        </w:rPr>
      </w:pPr>
      <w:r>
        <w:t>14</w:t>
      </w:r>
      <w:r w:rsidRPr="000A067C">
        <w:rPr>
          <w:rFonts w:ascii="Calibri" w:hAnsi="Calibri"/>
          <w:sz w:val="22"/>
          <w:szCs w:val="22"/>
        </w:rPr>
        <w:tab/>
      </w:r>
      <w:r>
        <w:t>Maintenance for closed WIs/SIs for REL-15 and earlier</w:t>
      </w:r>
      <w:r>
        <w:tab/>
      </w:r>
      <w:r>
        <w:fldChar w:fldCharType="begin"/>
      </w:r>
      <w:r>
        <w:instrText xml:space="preserve"> PAGEREF _Toc5731151 \h </w:instrText>
      </w:r>
      <w:r>
        <w:fldChar w:fldCharType="separate"/>
      </w:r>
      <w:r>
        <w:t>178</w:t>
      </w:r>
      <w:r>
        <w:fldChar w:fldCharType="end"/>
      </w:r>
    </w:p>
    <w:p w:rsidR="00C926E4" w:rsidRPr="000A067C" w:rsidRDefault="00C926E4">
      <w:pPr>
        <w:pStyle w:val="TOC2"/>
        <w:rPr>
          <w:rFonts w:ascii="Calibri" w:hAnsi="Calibri"/>
          <w:sz w:val="22"/>
          <w:szCs w:val="22"/>
        </w:rPr>
      </w:pPr>
      <w:r>
        <w:t>15</w:t>
      </w:r>
      <w:r w:rsidRPr="000A067C">
        <w:rPr>
          <w:rFonts w:ascii="Calibri" w:hAnsi="Calibri"/>
          <w:sz w:val="22"/>
          <w:szCs w:val="22"/>
        </w:rPr>
        <w:tab/>
      </w:r>
      <w:r>
        <w:t>Any other business</w:t>
      </w:r>
      <w:r>
        <w:tab/>
      </w:r>
      <w:r>
        <w:fldChar w:fldCharType="begin"/>
      </w:r>
      <w:r>
        <w:instrText xml:space="preserve"> PAGEREF _Toc5731152 \h </w:instrText>
      </w:r>
      <w:r>
        <w:fldChar w:fldCharType="separate"/>
      </w:r>
      <w:r>
        <w:t>187</w:t>
      </w:r>
      <w:r>
        <w:fldChar w:fldCharType="end"/>
      </w:r>
    </w:p>
    <w:p w:rsidR="00C926E4" w:rsidRPr="000A067C" w:rsidRDefault="00C926E4">
      <w:pPr>
        <w:pStyle w:val="TOC2"/>
        <w:rPr>
          <w:rFonts w:ascii="Calibri" w:hAnsi="Calibri"/>
          <w:sz w:val="22"/>
          <w:szCs w:val="22"/>
        </w:rPr>
      </w:pPr>
      <w:r>
        <w:lastRenderedPageBreak/>
        <w:t>16</w:t>
      </w:r>
      <w:r w:rsidRPr="000A067C">
        <w:rPr>
          <w:rFonts w:ascii="Calibri" w:hAnsi="Calibri"/>
          <w:sz w:val="22"/>
          <w:szCs w:val="22"/>
        </w:rPr>
        <w:tab/>
      </w:r>
      <w:r>
        <w:t>Closing of the meeting</w:t>
      </w:r>
      <w:r>
        <w:tab/>
      </w:r>
      <w:r>
        <w:fldChar w:fldCharType="begin"/>
      </w:r>
      <w:r>
        <w:instrText xml:space="preserve"> PAGEREF _Toc5731153 \h </w:instrText>
      </w:r>
      <w:r>
        <w:fldChar w:fldCharType="separate"/>
      </w:r>
      <w:r>
        <w:t>191</w:t>
      </w:r>
      <w:r>
        <w:fldChar w:fldCharType="end"/>
      </w:r>
    </w:p>
    <w:p w:rsidR="00C926E4" w:rsidRPr="000A067C" w:rsidRDefault="00C926E4">
      <w:pPr>
        <w:pStyle w:val="TOC2"/>
        <w:rPr>
          <w:rFonts w:ascii="Calibri" w:hAnsi="Calibri"/>
          <w:sz w:val="22"/>
          <w:szCs w:val="22"/>
        </w:rPr>
      </w:pPr>
      <w:r>
        <w:t>Annex A: List of participants</w:t>
      </w:r>
      <w:r>
        <w:tab/>
      </w:r>
      <w:r>
        <w:fldChar w:fldCharType="begin"/>
      </w:r>
      <w:r>
        <w:instrText xml:space="preserve"> PAGEREF _Toc5731154 \h </w:instrText>
      </w:r>
      <w:r>
        <w:fldChar w:fldCharType="separate"/>
      </w:r>
      <w:r>
        <w:t>192</w:t>
      </w:r>
      <w:r>
        <w:fldChar w:fldCharType="end"/>
      </w:r>
    </w:p>
    <w:p w:rsidR="00C926E4" w:rsidRPr="000A067C" w:rsidRDefault="00C926E4">
      <w:pPr>
        <w:pStyle w:val="TOC2"/>
        <w:rPr>
          <w:rFonts w:ascii="Calibri" w:hAnsi="Calibri"/>
          <w:sz w:val="22"/>
          <w:szCs w:val="22"/>
        </w:rPr>
      </w:pPr>
      <w:r>
        <w:t>Annex B: List of contribution documents</w:t>
      </w:r>
      <w:r>
        <w:tab/>
      </w:r>
      <w:r>
        <w:fldChar w:fldCharType="begin"/>
      </w:r>
      <w:r>
        <w:instrText xml:space="preserve"> PAGEREF _Toc5731155 \h </w:instrText>
      </w:r>
      <w:r>
        <w:fldChar w:fldCharType="separate"/>
      </w:r>
      <w:r>
        <w:t>193</w:t>
      </w:r>
      <w:r>
        <w:fldChar w:fldCharType="end"/>
      </w:r>
    </w:p>
    <w:p w:rsidR="00C926E4" w:rsidRPr="000A067C" w:rsidRDefault="00C926E4">
      <w:pPr>
        <w:pStyle w:val="TOC2"/>
        <w:rPr>
          <w:rFonts w:ascii="Calibri" w:hAnsi="Calibri"/>
          <w:sz w:val="22"/>
          <w:szCs w:val="22"/>
        </w:rPr>
      </w:pPr>
      <w:r>
        <w:t>Annex C: Lists of liaison statements</w:t>
      </w:r>
      <w:r>
        <w:tab/>
      </w:r>
      <w:r>
        <w:fldChar w:fldCharType="begin"/>
      </w:r>
      <w:r>
        <w:instrText xml:space="preserve"> PAGEREF _Toc5731156 \h </w:instrText>
      </w:r>
      <w:r>
        <w:fldChar w:fldCharType="separate"/>
      </w:r>
      <w:r>
        <w:t>194</w:t>
      </w:r>
      <w:r>
        <w:fldChar w:fldCharType="end"/>
      </w:r>
    </w:p>
    <w:p w:rsidR="00C926E4" w:rsidRPr="000A067C" w:rsidRDefault="00C926E4">
      <w:pPr>
        <w:pStyle w:val="TOC3"/>
        <w:rPr>
          <w:rFonts w:ascii="Calibri" w:hAnsi="Calibri"/>
          <w:sz w:val="22"/>
          <w:szCs w:val="22"/>
        </w:rPr>
      </w:pPr>
      <w:r>
        <w:t>C1: Incoming liaison statements</w:t>
      </w:r>
      <w:r>
        <w:tab/>
      </w:r>
      <w:r>
        <w:fldChar w:fldCharType="begin"/>
      </w:r>
      <w:r>
        <w:instrText xml:space="preserve"> PAGEREF _Toc5731157 \h </w:instrText>
      </w:r>
      <w:r>
        <w:fldChar w:fldCharType="separate"/>
      </w:r>
      <w:r>
        <w:t>195</w:t>
      </w:r>
      <w:r>
        <w:fldChar w:fldCharType="end"/>
      </w:r>
    </w:p>
    <w:p w:rsidR="00C926E4" w:rsidRPr="000A067C" w:rsidRDefault="00C926E4">
      <w:pPr>
        <w:pStyle w:val="TOC3"/>
        <w:rPr>
          <w:rFonts w:ascii="Calibri" w:hAnsi="Calibri"/>
          <w:sz w:val="22"/>
          <w:szCs w:val="22"/>
        </w:rPr>
      </w:pPr>
      <w:r>
        <w:t>C2: Outgoing liaison statements</w:t>
      </w:r>
      <w:r>
        <w:tab/>
      </w:r>
      <w:r>
        <w:fldChar w:fldCharType="begin"/>
      </w:r>
      <w:r>
        <w:instrText xml:space="preserve"> PAGEREF _Toc5731158 \h </w:instrText>
      </w:r>
      <w:r>
        <w:fldChar w:fldCharType="separate"/>
      </w:r>
      <w:r>
        <w:t>198</w:t>
      </w:r>
      <w:r>
        <w:fldChar w:fldCharType="end"/>
      </w:r>
    </w:p>
    <w:p w:rsidR="00C926E4" w:rsidRPr="000A067C" w:rsidRDefault="00C926E4">
      <w:pPr>
        <w:pStyle w:val="TOC2"/>
        <w:rPr>
          <w:rFonts w:ascii="Calibri" w:hAnsi="Calibri"/>
          <w:sz w:val="22"/>
          <w:szCs w:val="22"/>
        </w:rPr>
      </w:pPr>
      <w:r>
        <w:t>Annex D: List of change requests</w:t>
      </w:r>
      <w:r>
        <w:tab/>
      </w:r>
      <w:r>
        <w:fldChar w:fldCharType="begin"/>
      </w:r>
      <w:r>
        <w:instrText xml:space="preserve"> PAGEREF _Toc5731159 \h </w:instrText>
      </w:r>
      <w:r>
        <w:fldChar w:fldCharType="separate"/>
      </w:r>
      <w:r>
        <w:t>199</w:t>
      </w:r>
      <w:r>
        <w:fldChar w:fldCharType="end"/>
      </w:r>
    </w:p>
    <w:p w:rsidR="00C926E4" w:rsidRPr="000A067C" w:rsidRDefault="00C926E4">
      <w:pPr>
        <w:pStyle w:val="TOC2"/>
        <w:rPr>
          <w:rFonts w:ascii="Calibri" w:hAnsi="Calibri"/>
          <w:sz w:val="22"/>
          <w:szCs w:val="22"/>
        </w:rPr>
      </w:pPr>
      <w:r>
        <w:t>Annex E: List of draft Technical Specifications and Technical Reports</w:t>
      </w:r>
      <w:r>
        <w:tab/>
      </w:r>
      <w:r>
        <w:fldChar w:fldCharType="begin"/>
      </w:r>
      <w:r>
        <w:instrText xml:space="preserve"> PAGEREF _Toc5731160 \h </w:instrText>
      </w:r>
      <w:r>
        <w:fldChar w:fldCharType="separate"/>
      </w:r>
      <w:r>
        <w:t>205</w:t>
      </w:r>
      <w:r>
        <w:fldChar w:fldCharType="end"/>
      </w:r>
    </w:p>
    <w:p w:rsidR="00C926E4" w:rsidRPr="000A067C" w:rsidRDefault="00C926E4">
      <w:pPr>
        <w:pStyle w:val="TOC2"/>
        <w:rPr>
          <w:rFonts w:ascii="Calibri" w:hAnsi="Calibri"/>
          <w:sz w:val="22"/>
          <w:szCs w:val="22"/>
        </w:rPr>
      </w:pPr>
      <w:r>
        <w:t>Annex F: List of approved new and revised Work Items</w:t>
      </w:r>
      <w:r>
        <w:tab/>
      </w:r>
      <w:r>
        <w:fldChar w:fldCharType="begin"/>
      </w:r>
      <w:r>
        <w:instrText xml:space="preserve"> PAGEREF _Toc5731161 \h </w:instrText>
      </w:r>
      <w:r>
        <w:fldChar w:fldCharType="separate"/>
      </w:r>
      <w:r>
        <w:t>207</w:t>
      </w:r>
      <w:r>
        <w:fldChar w:fldCharType="end"/>
      </w:r>
    </w:p>
    <w:p w:rsidR="00C926E4" w:rsidRPr="000A067C" w:rsidRDefault="00C926E4">
      <w:pPr>
        <w:pStyle w:val="TOC2"/>
        <w:rPr>
          <w:rFonts w:ascii="Calibri" w:hAnsi="Calibri"/>
          <w:sz w:val="22"/>
          <w:szCs w:val="22"/>
        </w:rPr>
      </w:pPr>
      <w:r>
        <w:t>Annex G: List of RAN meetings</w:t>
      </w:r>
      <w:r>
        <w:tab/>
      </w:r>
      <w:r>
        <w:fldChar w:fldCharType="begin"/>
      </w:r>
      <w:r>
        <w:instrText xml:space="preserve"> PAGEREF _Toc5731162 \h </w:instrText>
      </w:r>
      <w:r>
        <w:fldChar w:fldCharType="separate"/>
      </w:r>
      <w:r>
        <w:t>210</w:t>
      </w:r>
      <w:r>
        <w:fldChar w:fldCharType="end"/>
      </w:r>
    </w:p>
    <w:p w:rsidR="00C926E4" w:rsidRPr="000A067C" w:rsidRDefault="00C926E4">
      <w:pPr>
        <w:pStyle w:val="TOC2"/>
        <w:rPr>
          <w:rFonts w:ascii="Calibri" w:hAnsi="Calibri"/>
          <w:sz w:val="22"/>
          <w:szCs w:val="22"/>
        </w:rPr>
      </w:pPr>
      <w:r>
        <w:t>Annex G: List of action items</w:t>
      </w:r>
      <w:r>
        <w:tab/>
      </w:r>
      <w:r>
        <w:fldChar w:fldCharType="begin"/>
      </w:r>
      <w:r>
        <w:instrText xml:space="preserve"> PAGEREF _Toc5731163 \h </w:instrText>
      </w:r>
      <w:r>
        <w:fldChar w:fldCharType="separate"/>
      </w:r>
      <w:r>
        <w:t>211</w:t>
      </w:r>
      <w:r>
        <w:fldChar w:fldCharType="end"/>
      </w:r>
    </w:p>
    <w:p w:rsidR="00C926E4" w:rsidRPr="000A067C" w:rsidRDefault="00C926E4">
      <w:pPr>
        <w:pStyle w:val="TOC2"/>
        <w:rPr>
          <w:rFonts w:ascii="Calibri" w:hAnsi="Calibri"/>
          <w:sz w:val="22"/>
          <w:szCs w:val="22"/>
        </w:rPr>
      </w:pPr>
      <w:r>
        <w:t>Annex H: List of email discussions after RAN #83</w:t>
      </w:r>
      <w:r>
        <w:tab/>
      </w:r>
      <w:r>
        <w:fldChar w:fldCharType="begin"/>
      </w:r>
      <w:r>
        <w:instrText xml:space="preserve"> PAGEREF _Toc5731164 \h </w:instrText>
      </w:r>
      <w:r>
        <w:fldChar w:fldCharType="separate"/>
      </w:r>
      <w:r>
        <w:t>211</w:t>
      </w:r>
      <w:r>
        <w:fldChar w:fldCharType="end"/>
      </w:r>
    </w:p>
    <w:p w:rsidR="00C926E4" w:rsidRPr="000A067C" w:rsidRDefault="00C926E4">
      <w:pPr>
        <w:pStyle w:val="TOC2"/>
        <w:rPr>
          <w:rFonts w:ascii="Calibri" w:hAnsi="Calibri"/>
          <w:sz w:val="22"/>
          <w:szCs w:val="22"/>
        </w:rPr>
      </w:pPr>
      <w:r>
        <w:t>Annex I: History</w:t>
      </w:r>
      <w:r>
        <w:tab/>
      </w:r>
      <w:r>
        <w:fldChar w:fldCharType="begin"/>
      </w:r>
      <w:r>
        <w:instrText xml:space="preserve"> PAGEREF _Toc5731165 \h </w:instrText>
      </w:r>
      <w:r>
        <w:fldChar w:fldCharType="separate"/>
      </w:r>
      <w:r>
        <w:t>211</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4" w:name="_Toc521589322"/>
      <w:bookmarkStart w:id="5" w:name="_Toc527197783"/>
      <w:bookmarkStart w:id="6" w:name="_Toc2391338"/>
      <w:bookmarkStart w:id="7" w:name="_Toc5731000"/>
      <w:r w:rsidRPr="00FA5504">
        <w:lastRenderedPageBreak/>
        <w:t>Meeting Organisation</w:t>
      </w:r>
      <w:bookmarkEnd w:id="4"/>
      <w:bookmarkEnd w:id="5"/>
      <w:bookmarkEnd w:id="6"/>
      <w:bookmarkEnd w:id="7"/>
    </w:p>
    <w:p w:rsidR="00401DFE" w:rsidRDefault="00401DFE" w:rsidP="00401DFE">
      <w:pPr>
        <w:snapToGrid w:val="0"/>
      </w:pPr>
      <w:r>
        <w:t>Meeting:</w:t>
      </w:r>
      <w:r>
        <w:tab/>
      </w:r>
      <w:r>
        <w:tab/>
      </w:r>
      <w:r>
        <w:tab/>
      </w:r>
      <w:r>
        <w:tab/>
      </w:r>
      <w:r>
        <w:tab/>
      </w:r>
      <w:r>
        <w:tab/>
        <w:t>3GPP TSG RAN #83</w:t>
      </w:r>
    </w:p>
    <w:p w:rsidR="00401DFE" w:rsidRDefault="00401DFE" w:rsidP="00401DFE">
      <w:pPr>
        <w:snapToGrid w:val="0"/>
      </w:pPr>
      <w:r>
        <w:t>Meeting location:</w:t>
      </w:r>
      <w:r>
        <w:tab/>
      </w:r>
      <w:r>
        <w:tab/>
      </w:r>
      <w:r>
        <w:tab/>
      </w:r>
      <w:r>
        <w:tab/>
        <w:t>Shenzhen, China</w:t>
      </w:r>
    </w:p>
    <w:p w:rsidR="00401DFE" w:rsidRPr="00E11C29" w:rsidRDefault="00401DFE" w:rsidP="00401DFE">
      <w:pPr>
        <w:snapToGrid w:val="0"/>
      </w:pPr>
      <w:r>
        <w:tab/>
      </w:r>
      <w:r>
        <w:tab/>
      </w:r>
      <w:r>
        <w:tab/>
      </w:r>
      <w:r>
        <w:tab/>
      </w:r>
      <w:r>
        <w:tab/>
      </w:r>
      <w:r>
        <w:tab/>
      </w:r>
      <w:r>
        <w:tab/>
      </w:r>
      <w:r>
        <w:tab/>
        <w:t xml:space="preserve">InterContinental Shenzhen hotel, </w:t>
      </w:r>
      <w:r w:rsidR="00850AF0">
        <w:t xml:space="preserve">room Espana 1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D90C22">
        <w:t>18</w:t>
      </w:r>
      <w:r>
        <w:t>.</w:t>
      </w:r>
      <w:r w:rsidR="00D90C22">
        <w:t>03</w:t>
      </w:r>
      <w:r>
        <w:t>.201</w:t>
      </w:r>
      <w:r w:rsidR="00D90C22">
        <w:t>9</w:t>
      </w:r>
      <w:r>
        <w:t xml:space="preserve"> (9am) - Thursday </w:t>
      </w:r>
      <w:r w:rsidR="00D90C22">
        <w:t>21.03</w:t>
      </w:r>
      <w:r>
        <w:t>.201</w:t>
      </w:r>
      <w:r w:rsidR="00D90C22">
        <w:t>9</w:t>
      </w:r>
      <w:r>
        <w:t xml:space="preserve"> (</w:t>
      </w:r>
      <w:r w:rsidR="00D90C22">
        <w:t>6</w:t>
      </w:r>
      <w:r>
        <w:t>pm)</w:t>
      </w:r>
    </w:p>
    <w:p w:rsidR="00401DFE" w:rsidRPr="006B5BDB" w:rsidRDefault="00401DFE" w:rsidP="00401DFE">
      <w:pPr>
        <w:snapToGrid w:val="0"/>
      </w:pPr>
      <w:r>
        <w:t>Host:</w:t>
      </w:r>
      <w:r>
        <w:tab/>
      </w:r>
      <w:r>
        <w:tab/>
      </w:r>
      <w:r>
        <w:tab/>
      </w:r>
      <w:r>
        <w:tab/>
      </w:r>
      <w:r>
        <w:tab/>
      </w:r>
      <w:r>
        <w:tab/>
      </w:r>
      <w:r>
        <w:tab/>
      </w:r>
      <w:r w:rsidR="00D90C22" w:rsidRPr="00D90C22">
        <w:t>Huawei Technologies Co., Ltd.</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401DFE" w:rsidRDefault="00401DFE" w:rsidP="00401DFE">
      <w:pPr>
        <w:snapToGrid w:val="0"/>
      </w:pPr>
      <w:r>
        <w:t>Email reflector:</w:t>
      </w:r>
      <w:r>
        <w:tab/>
      </w:r>
      <w:r>
        <w:tab/>
      </w:r>
      <w:r>
        <w:tab/>
      </w:r>
      <w:r>
        <w:tab/>
      </w:r>
      <w:hyperlink r:id="rId16" w:history="1">
        <w:r w:rsidRPr="00CC4214">
          <w:rPr>
            <w:rStyle w:val="Hyperlink"/>
          </w:rPr>
          <w:t>3GPP_TSG_RAN@LIST.ETSI.ORG</w:t>
        </w:r>
      </w:hyperlink>
    </w:p>
    <w:p w:rsidR="00401DFE" w:rsidRDefault="00401DFE" w:rsidP="00401DFE">
      <w:pPr>
        <w:snapToGrid w:val="0"/>
      </w:pPr>
      <w:r>
        <w:t>Technical documents:</w:t>
      </w:r>
      <w:r>
        <w:tab/>
      </w:r>
      <w:r>
        <w:tab/>
      </w:r>
      <w:hyperlink r:id="rId17" w:history="1">
        <w:r w:rsidR="00691487" w:rsidRPr="005C675B">
          <w:rPr>
            <w:rStyle w:val="Hyperlink"/>
          </w:rPr>
          <w:t>ftp://ftp.3gpp.org/tsg_ran/TSGR_83/Docs</w:t>
        </w:r>
      </w:hyperlink>
    </w:p>
    <w:p w:rsidR="00401DFE" w:rsidRDefault="00401DFE" w:rsidP="00401DFE">
      <w:pPr>
        <w:snapToGrid w:val="0"/>
      </w:pPr>
      <w:r>
        <w:t>next meetings:</w:t>
      </w:r>
      <w:r>
        <w:tab/>
      </w:r>
      <w:r>
        <w:tab/>
      </w:r>
      <w:r>
        <w:tab/>
      </w:r>
      <w:r>
        <w:tab/>
        <w:t>TSG RAN #84</w:t>
      </w:r>
      <w:r>
        <w:tab/>
      </w:r>
      <w:r>
        <w:tab/>
        <w:t>03.06. - 06.06.2019</w:t>
      </w:r>
      <w:r w:rsidRPr="00850814">
        <w:tab/>
      </w:r>
      <w:r>
        <w:t>Newport Beach, USA</w:t>
      </w:r>
      <w:r>
        <w:tab/>
      </w:r>
      <w:r>
        <w:tab/>
      </w:r>
      <w:r w:rsidRPr="00850814">
        <w:t>host</w:t>
      </w:r>
      <w:r>
        <w:t>: NAF3</w:t>
      </w:r>
    </w:p>
    <w:p w:rsidR="00401DFE" w:rsidRDefault="00401DFE" w:rsidP="00401DFE">
      <w:pPr>
        <w:snapToGrid w:val="0"/>
      </w:pPr>
      <w:r>
        <w:tab/>
      </w:r>
      <w:r>
        <w:tab/>
      </w:r>
      <w:r>
        <w:tab/>
      </w:r>
      <w:r>
        <w:tab/>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401DFE" w:rsidRDefault="00401DFE" w:rsidP="00401DFE">
      <w:pPr>
        <w:pStyle w:val="Heading1"/>
        <w:snapToGrid w:val="0"/>
      </w:pPr>
      <w:bookmarkStart w:id="8" w:name="_Toc521589323"/>
      <w:bookmarkStart w:id="9" w:name="_Toc527197784"/>
      <w:bookmarkStart w:id="10" w:name="_Toc2391339"/>
      <w:bookmarkStart w:id="11" w:name="_Toc5731001"/>
      <w:r>
        <w:t>Executive Summary</w:t>
      </w:r>
      <w:bookmarkEnd w:id="8"/>
      <w:bookmarkEnd w:id="9"/>
      <w:bookmarkEnd w:id="10"/>
      <w:bookmarkEnd w:id="11"/>
    </w:p>
    <w:p w:rsidR="00401DFE" w:rsidRDefault="00401DFE" w:rsidP="00401DFE">
      <w:pPr>
        <w:snapToGrid w:val="0"/>
      </w:pPr>
      <w:r w:rsidRPr="007E7786">
        <w:t>3GPP TSG RAN meeting #</w:t>
      </w:r>
      <w:r>
        <w:t>8</w:t>
      </w:r>
      <w:r w:rsidR="00691487">
        <w:t>3</w:t>
      </w:r>
      <w:r w:rsidRPr="007E7786">
        <w:t xml:space="preserve"> was held in </w:t>
      </w:r>
      <w:r>
        <w:t>S</w:t>
      </w:r>
      <w:r w:rsidR="00691487">
        <w:t>henzhen, China</w:t>
      </w:r>
      <w:r w:rsidRPr="007E7786">
        <w:t xml:space="preserve">, </w:t>
      </w:r>
      <w:r w:rsidR="00691487">
        <w:t>March</w:t>
      </w:r>
      <w:r>
        <w:t xml:space="preserve"> 1</w:t>
      </w:r>
      <w:r w:rsidR="00691487">
        <w:t>8</w:t>
      </w:r>
      <w:r>
        <w:t>-</w:t>
      </w:r>
      <w:r w:rsidR="00691487">
        <w:t>21</w:t>
      </w:r>
      <w:r w:rsidRPr="007E7786">
        <w:t>, 201</w:t>
      </w:r>
      <w:r w:rsidR="00691487">
        <w:t>9</w:t>
      </w:r>
      <w:r w:rsidRPr="007E7786">
        <w:t xml:space="preserve">, hosted by </w:t>
      </w:r>
      <w:r w:rsidR="00691487" w:rsidRPr="00D90C22">
        <w:t>Huawei Technologies Co., Ltd</w:t>
      </w:r>
      <w:r>
        <w:t xml:space="preserve">. </w:t>
      </w:r>
      <w:r w:rsidRPr="007E7786">
        <w:t xml:space="preserve">The meeting had </w:t>
      </w:r>
      <w:r w:rsidR="00273A3B">
        <w:t>280</w:t>
      </w:r>
      <w:r w:rsidRPr="007E7786">
        <w:t xml:space="preserve"> participants (see Annex A) and </w:t>
      </w:r>
      <w:r>
        <w:t>7</w:t>
      </w:r>
      <w:r w:rsidR="00691487">
        <w:t>73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3A66B2" w:rsidRPr="003A66B2">
        <w:t>3</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rPr>
          <w:ins w:id="12" w:author="JK" w:date="2019-04-12T00:05:00Z"/>
        </w:rPr>
      </w:pPr>
      <w:r w:rsidRPr="003A66B2">
        <w:t>-</w:t>
      </w:r>
      <w:r w:rsidRPr="003A66B2">
        <w:tab/>
      </w:r>
      <w:r w:rsidRPr="003A66B2">
        <w:rPr>
          <w:b/>
        </w:rPr>
        <w:t>time budget analysis</w:t>
      </w:r>
      <w:r w:rsidRPr="003A66B2">
        <w:t>: RAN #8</w:t>
      </w:r>
      <w:r w:rsidR="003A66B2" w:rsidRPr="003A66B2">
        <w:t>3</w:t>
      </w:r>
      <w:r w:rsidRPr="003A66B2">
        <w:t xml:space="preserve"> assessed the modified time budget requests in WI/SI status reports for already approved WIs/SIs relative to the time budget status endorsed by RAN #8</w:t>
      </w:r>
      <w:r w:rsidR="003A66B2" w:rsidRPr="003A66B2">
        <w:t>2</w:t>
      </w:r>
      <w:r w:rsidRPr="003A66B2">
        <w:t xml:space="preserve"> in RP-182</w:t>
      </w:r>
      <w:r w:rsidR="003A66B2">
        <w:t>904</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3A66B2">
        <w:t>3</w:t>
      </w:r>
      <w:r w:rsidRPr="003A66B2">
        <w:t xml:space="preserve"> were endorsed by email in </w:t>
      </w:r>
      <w:r w:rsidRPr="003A66B2">
        <w:rPr>
          <w:b/>
        </w:rPr>
        <w:t>RP-1</w:t>
      </w:r>
      <w:r w:rsidR="00540BBD">
        <w:rPr>
          <w:b/>
        </w:rPr>
        <w:t>90641</w:t>
      </w:r>
      <w:r w:rsidRPr="003A66B2">
        <w:rPr>
          <w:b/>
        </w:rPr>
        <w:t xml:space="preserve"> </w:t>
      </w:r>
      <w:r w:rsidRPr="003A66B2">
        <w:t>(1 time unit (TU) ~ 2h). RAN5 WIs/SIs are excluded from this time budget handling.</w:t>
      </w:r>
    </w:p>
    <w:p w:rsidR="004579DB" w:rsidRPr="003A66B2" w:rsidRDefault="004579DB" w:rsidP="002406D1">
      <w:pPr>
        <w:pStyle w:val="B1"/>
        <w:snapToGrid w:val="0"/>
      </w:pPr>
      <w:ins w:id="13" w:author="JK" w:date="2019-04-12T00:05:00Z">
        <w:r>
          <w:t>-</w:t>
        </w:r>
        <w:r>
          <w:tab/>
        </w:r>
        <w:r w:rsidRPr="004579DB">
          <w:rPr>
            <w:b/>
            <w:rPrChange w:id="14" w:author="JK" w:date="2019-04-12T00:05:00Z">
              <w:rPr/>
            </w:rPrChange>
          </w:rPr>
          <w:t>elections</w:t>
        </w:r>
        <w:r>
          <w:t xml:space="preserve">: </w:t>
        </w:r>
      </w:ins>
      <w:ins w:id="15" w:author="JK" w:date="2019-04-12T00:06:00Z">
        <w:r w:rsidR="002406D1">
          <w:t xml:space="preserve">RAN chairman </w:t>
        </w:r>
        <w:r w:rsidR="002406D1" w:rsidRPr="002406D1">
          <w:t>Balazs Bertenyi, Nokia Corporation (ETSI)</w:t>
        </w:r>
        <w:r w:rsidR="002406D1">
          <w:t xml:space="preserve"> and RAN vice-chairmen Xiaodong Xu, China Mobile Communications Corporation (CCSA), Satoshi Nagata, NTT DoCoMo Inc. (ARIB)</w:t>
        </w:r>
      </w:ins>
      <w:ins w:id="16" w:author="JK" w:date="2019-04-12T00:07:00Z">
        <w:r w:rsidR="002406D1">
          <w:t xml:space="preserve"> and </w:t>
        </w:r>
      </w:ins>
      <w:ins w:id="17" w:author="JK" w:date="2019-04-12T00:06:00Z">
        <w:r w:rsidR="002406D1">
          <w:t>Stephen Hayes, Ericsson Inc. (ATIS)</w:t>
        </w:r>
      </w:ins>
      <w:ins w:id="18" w:author="JK" w:date="2019-04-12T00:07:00Z">
        <w:r w:rsidR="002406D1">
          <w:t xml:space="preserve"> were elected by acclamation for 2 more years.</w:t>
        </w:r>
      </w:ins>
    </w:p>
    <w:p w:rsidR="00401DFE" w:rsidRDefault="00401DFE" w:rsidP="00401DFE">
      <w:pPr>
        <w:pStyle w:val="B1"/>
        <w:snapToGrid w:val="0"/>
      </w:pPr>
      <w:r w:rsidRPr="00DD5EBF">
        <w:t>-</w:t>
      </w:r>
      <w:r w:rsidRPr="00DD5EBF">
        <w:tab/>
      </w:r>
      <w:r w:rsidRPr="00DD5EBF">
        <w:rPr>
          <w:b/>
        </w:rPr>
        <w:t>REL-14</w:t>
      </w:r>
      <w:r w:rsidRPr="00DD5EBF">
        <w:t xml:space="preserve"> (was frozen in March 17, ASN.1 was frozen in June 17): Status after RAN #8</w:t>
      </w:r>
      <w:ins w:id="19" w:author="JK" w:date="2019-04-12T10:55:00Z">
        <w:r w:rsidR="00B369F7">
          <w:t>3</w:t>
        </w:r>
      </w:ins>
      <w:del w:id="20" w:author="JK" w:date="2019-04-12T10:55:00Z">
        <w:r w:rsidRPr="00DD5EBF" w:rsidDel="00B369F7">
          <w:delText>2</w:delText>
        </w:r>
      </w:del>
      <w:r w:rsidRPr="00DD5EBF">
        <w:t xml:space="preserve">: No open REL-14 Core and </w:t>
      </w:r>
      <w:r w:rsidR="00DD5EBF">
        <w:t xml:space="preserve">no open REL-14 </w:t>
      </w:r>
      <w:r w:rsidRPr="00DD5EBF">
        <w:t xml:space="preserve">Perf. part WIs. </w:t>
      </w:r>
      <w:r w:rsidR="00DD5EBF">
        <w:t xml:space="preserve">But </w:t>
      </w:r>
      <w:r w:rsidR="004C6857">
        <w:t xml:space="preserve">after RAN #83, </w:t>
      </w:r>
      <w:r w:rsidR="00DD5EBF">
        <w:t>t</w:t>
      </w:r>
      <w:r w:rsidRPr="00DD5EBF">
        <w:t xml:space="preserve">here are still </w:t>
      </w:r>
      <w:r w:rsidR="00DD5EBF">
        <w:t>3</w:t>
      </w:r>
      <w:r w:rsidRPr="00DD5EBF">
        <w:t xml:space="preserve"> open REL-13 and </w:t>
      </w:r>
      <w:r w:rsidR="00DD5EBF" w:rsidRPr="00DD5EBF">
        <w:t>5</w:t>
      </w:r>
      <w:r w:rsidRPr="00DD5EBF">
        <w:t xml:space="preserve"> open REL-14 testing WIs ongoing.</w:t>
      </w:r>
    </w:p>
    <w:p w:rsidR="0058250E" w:rsidDel="0058250E" w:rsidRDefault="0058250E" w:rsidP="0058250E">
      <w:pPr>
        <w:pStyle w:val="B1"/>
        <w:snapToGrid w:val="0"/>
        <w:spacing w:after="120"/>
        <w:rPr>
          <w:del w:id="21" w:author="JK" w:date="2019-04-12T00:00:00Z"/>
          <w:highlight w:val="yellow"/>
        </w:rPr>
      </w:pPr>
      <w:del w:id="22" w:author="JK" w:date="2019-04-12T00:00:00Z">
        <w:r w:rsidRPr="004251EB" w:rsidDel="0058250E">
          <w:rPr>
            <w:highlight w:val="yellow"/>
          </w:rPr>
          <w:delText>-</w:delText>
        </w:r>
        <w:r w:rsidRPr="004251EB" w:rsidDel="0058250E">
          <w:rPr>
            <w:highlight w:val="yellow"/>
          </w:rPr>
          <w:tab/>
        </w:r>
        <w:r w:rsidDel="0058250E">
          <w:rPr>
            <w:highlight w:val="yellow"/>
          </w:rPr>
          <w:delText>...</w:delText>
        </w:r>
      </w:del>
    </w:p>
    <w:p w:rsidR="0058250E" w:rsidRPr="00564528" w:rsidRDefault="0058250E" w:rsidP="0058250E">
      <w:pPr>
        <w:pStyle w:val="B1"/>
        <w:snapToGrid w:val="0"/>
        <w:spacing w:after="120"/>
        <w:rPr>
          <w:ins w:id="23" w:author="JK" w:date="2019-04-12T00:00:00Z"/>
          <w:b/>
        </w:rPr>
      </w:pPr>
      <w:ins w:id="24" w:author="JK" w:date="2019-04-12T00:00:00Z">
        <w:r w:rsidRPr="00564528">
          <w:t>-</w:t>
        </w:r>
        <w:r w:rsidRPr="00564528">
          <w:tab/>
        </w:r>
        <w:r w:rsidRPr="00564528">
          <w:rPr>
            <w:b/>
          </w:rPr>
          <w:t>REL-15:</w:t>
        </w:r>
      </w:ins>
    </w:p>
    <w:p w:rsidR="0058250E" w:rsidRPr="00564528" w:rsidRDefault="0058250E" w:rsidP="0058250E">
      <w:pPr>
        <w:pStyle w:val="B2"/>
        <w:spacing w:after="0"/>
        <w:rPr>
          <w:ins w:id="25" w:author="JK" w:date="2019-04-12T00:00:00Z"/>
        </w:rPr>
      </w:pPr>
      <w:ins w:id="26" w:author="JK" w:date="2019-04-12T00:00:00Z">
        <w:r w:rsidRPr="00564528">
          <w:rPr>
            <w:b/>
          </w:rPr>
          <w:lastRenderedPageBreak/>
          <w:t>-</w:t>
        </w:r>
        <w:r w:rsidRPr="00564528">
          <w:rPr>
            <w:b/>
          </w:rPr>
          <w:tab/>
          <w:t>REL-15 freeze</w:t>
        </w:r>
        <w:r w:rsidRPr="00564528">
          <w:t xml:space="preserve">: REL-15 stage 3 was frozen by RAN #80 in June 18. Only one REL-15 Core part WI </w:t>
        </w:r>
        <w:r>
          <w:t>(</w:t>
        </w:r>
        <w:r w:rsidRPr="00564528">
          <w:t>NR_newRAT-Core</w:t>
        </w:r>
        <w:r>
          <w:t xml:space="preserve">) </w:t>
        </w:r>
        <w:r w:rsidRPr="00564528">
          <w:t xml:space="preserve">is still open after RAN #83 and a </w:t>
        </w:r>
        <w:r>
          <w:t>4th</w:t>
        </w:r>
        <w:r w:rsidRPr="00564528">
          <w:t xml:space="preserve"> 3 months </w:t>
        </w:r>
        <w:r w:rsidRPr="00564528">
          <w:rPr>
            <w:u w:val="single"/>
          </w:rPr>
          <w:t>exception</w:t>
        </w:r>
        <w:r w:rsidRPr="00564528">
          <w:t xml:space="preserve"> was granted by RAN #8</w:t>
        </w:r>
        <w:r>
          <w:t xml:space="preserve">3 in </w:t>
        </w:r>
        <w:r w:rsidRPr="00564528">
          <w:t>RP-190771 so that this WI can still be completed in REL-15 (instead of shifting them to REL-16)</w:t>
        </w:r>
        <w:r>
          <w:t>.</w:t>
        </w:r>
      </w:ins>
    </w:p>
    <w:p w:rsidR="0058250E" w:rsidRDefault="0058250E" w:rsidP="0058250E">
      <w:pPr>
        <w:pStyle w:val="B2"/>
        <w:rPr>
          <w:ins w:id="27" w:author="JK" w:date="2019-04-12T00:00:00Z"/>
        </w:rPr>
      </w:pPr>
      <w:ins w:id="28" w:author="JK" w:date="2019-04-12T00:00:00Z">
        <w:r w:rsidRPr="00564528">
          <w:t>-</w:t>
        </w:r>
        <w:r w:rsidRPr="00564528">
          <w:tab/>
        </w:r>
        <w:r w:rsidRPr="00564528">
          <w:rPr>
            <w:b/>
          </w:rPr>
          <w:t>REL-15 late drop for NR</w:t>
        </w:r>
        <w:r w:rsidRPr="00564528">
          <w:t xml:space="preserve">: The stage 3 of the REL-15 late drop for NR </w:t>
        </w:r>
        <w:r>
          <w:t xml:space="preserve">(architecture options 4 &amp; 7 and NR-NR Dual Connectivity) </w:t>
        </w:r>
        <w:r w:rsidRPr="00564528">
          <w:t xml:space="preserve">was frozen at RAN #83. </w:t>
        </w:r>
        <w:r>
          <w:t>Its ASN.1 freeze is planned for RAN #84 in June 2019.</w:t>
        </w:r>
      </w:ins>
    </w:p>
    <w:p w:rsidR="0058250E" w:rsidRDefault="0058250E" w:rsidP="0058250E">
      <w:pPr>
        <w:pStyle w:val="B2"/>
        <w:rPr>
          <w:ins w:id="29" w:author="JK" w:date="2019-04-12T00:00:00Z"/>
        </w:rPr>
      </w:pPr>
      <w:ins w:id="30" w:author="JK" w:date="2019-04-12T00:00:00Z">
        <w:r>
          <w:t>-</w:t>
        </w:r>
        <w:r>
          <w:tab/>
        </w:r>
        <w:r w:rsidRPr="00585B1A">
          <w:rPr>
            <w:b/>
          </w:rPr>
          <w:t>RAN4 UE feature list for REL-15 NR</w:t>
        </w:r>
        <w:r>
          <w:t xml:space="preserve">: was endorsed in RP-190704 (but 2-9 </w:t>
        </w:r>
        <w:r w:rsidRPr="00585B1A">
          <w:t>UE power class</w:t>
        </w:r>
        <w:r>
          <w:t xml:space="preserve"> still needs further discussion)</w:t>
        </w:r>
      </w:ins>
    </w:p>
    <w:p w:rsidR="0058250E" w:rsidRDefault="0058250E" w:rsidP="0058250E">
      <w:pPr>
        <w:pStyle w:val="B2"/>
        <w:rPr>
          <w:ins w:id="31" w:author="JK" w:date="2019-04-12T00:14:00Z"/>
        </w:rPr>
      </w:pPr>
      <w:ins w:id="32" w:author="JK" w:date="2019-04-12T00:00:00Z">
        <w:r>
          <w:t>-</w:t>
        </w:r>
        <w:r>
          <w:tab/>
          <w:t>RAN #83 approved a set of 3 company CRs on "</w:t>
        </w:r>
        <w:r w:rsidRPr="00DB4338">
          <w:t xml:space="preserve">Correction to </w:t>
        </w:r>
        <w:r w:rsidRPr="001A6B12">
          <w:rPr>
            <w:b/>
          </w:rPr>
          <w:t>aperiodic CSI-RS triggering</w:t>
        </w:r>
        <w:r w:rsidRPr="00DB4338">
          <w:t xml:space="preserve"> with different numerology between PDCCH and CSI-RS</w:t>
        </w:r>
        <w:r>
          <w:t xml:space="preserve">" (see also RP-190631) with a </w:t>
        </w:r>
        <w:r w:rsidRPr="001A6B12">
          <w:rPr>
            <w:b/>
          </w:rPr>
          <w:t>working agreement</w:t>
        </w:r>
        <w:r>
          <w:t xml:space="preserve"> (#29):</w:t>
        </w:r>
        <w:r>
          <w:br/>
          <w:t>38.214 REL-15 CR (RP-190632), 38.331 REL-15 (RP-190633), 38.306 REL-15 CR (RP-190634)</w:t>
        </w:r>
        <w:r>
          <w:br/>
          <w:t xml:space="preserve">Note: This means the CRs are implemented after RAN #83. If the working agreement is challenged before </w:t>
        </w:r>
        <w:r w:rsidRPr="001A6B12">
          <w:t>May 27, 2019 (6pm CET)</w:t>
        </w:r>
        <w:r>
          <w:t>, then RAN #84 will have a voting to confirm the working agreement (71% or more are needed for this) otherwise the working agreement is automatically confirmed.</w:t>
        </w:r>
      </w:ins>
    </w:p>
    <w:p w:rsidR="00337EE7" w:rsidRDefault="00337EE7" w:rsidP="0058250E">
      <w:pPr>
        <w:pStyle w:val="B2"/>
        <w:rPr>
          <w:ins w:id="33" w:author="JK" w:date="2019-04-12T00:19:00Z"/>
        </w:rPr>
      </w:pPr>
      <w:ins w:id="34" w:author="JK" w:date="2019-04-12T00:14:00Z">
        <w:r>
          <w:t>-</w:t>
        </w:r>
        <w:r>
          <w:tab/>
        </w:r>
        <w:r w:rsidRPr="00444B45">
          <w:rPr>
            <w:b/>
            <w:rPrChange w:id="35" w:author="JK" w:date="2019-04-12T00:19:00Z">
              <w:rPr/>
            </w:rPrChange>
          </w:rPr>
          <w:t xml:space="preserve">PC3 MPR changes to accommodate FR2 </w:t>
        </w:r>
      </w:ins>
      <w:ins w:id="36" w:author="JK" w:date="2019-04-12T00:15:00Z">
        <w:r w:rsidRPr="00444B45">
          <w:rPr>
            <w:b/>
            <w:rPrChange w:id="37" w:author="JK" w:date="2019-04-12T00:19:00Z">
              <w:rPr/>
            </w:rPrChange>
          </w:rPr>
          <w:t>occupied bandwidth (</w:t>
        </w:r>
      </w:ins>
      <w:ins w:id="38" w:author="JK" w:date="2019-04-12T00:14:00Z">
        <w:r w:rsidRPr="00444B45">
          <w:rPr>
            <w:b/>
            <w:rPrChange w:id="39" w:author="JK" w:date="2019-04-12T00:19:00Z">
              <w:rPr/>
            </w:rPrChange>
          </w:rPr>
          <w:t>OBW</w:t>
        </w:r>
      </w:ins>
      <w:ins w:id="40" w:author="JK" w:date="2019-04-12T00:15:00Z">
        <w:r w:rsidRPr="00444B45">
          <w:rPr>
            <w:b/>
            <w:rPrChange w:id="41" w:author="JK" w:date="2019-04-12T00:19:00Z">
              <w:rPr/>
            </w:rPrChange>
          </w:rPr>
          <w:t>)</w:t>
        </w:r>
        <w:r>
          <w:t xml:space="preserve">: </w:t>
        </w:r>
      </w:ins>
      <w:ins w:id="42" w:author="JK" w:date="2019-04-12T00:16:00Z">
        <w:r w:rsidR="000C68BA">
          <w:t xml:space="preserve">compare RP-190367; finally </w:t>
        </w:r>
      </w:ins>
      <w:ins w:id="43" w:author="JK" w:date="2019-04-12T00:18:00Z">
        <w:r w:rsidR="00444B45">
          <w:t xml:space="preserve">a REL-15 CR to TS </w:t>
        </w:r>
      </w:ins>
      <w:ins w:id="44" w:author="JK" w:date="2019-04-12T00:19:00Z">
        <w:r w:rsidR="00444B45" w:rsidRPr="00444B45">
          <w:t>38.101-2</w:t>
        </w:r>
        <w:r w:rsidR="00444B45">
          <w:t xml:space="preserve"> was approved in RP-190747.</w:t>
        </w:r>
      </w:ins>
    </w:p>
    <w:p w:rsidR="00444B45" w:rsidRDefault="00444B45" w:rsidP="0058250E">
      <w:pPr>
        <w:pStyle w:val="B2"/>
        <w:rPr>
          <w:ins w:id="45" w:author="JK" w:date="2019-04-12T00:27:00Z"/>
        </w:rPr>
      </w:pPr>
      <w:ins w:id="46" w:author="JK" w:date="2019-04-12T00:19:00Z">
        <w:r>
          <w:t>-</w:t>
        </w:r>
        <w:r>
          <w:tab/>
        </w:r>
      </w:ins>
      <w:ins w:id="47" w:author="JK" w:date="2019-04-12T00:22:00Z">
        <w:r w:rsidR="008E59FD" w:rsidRPr="008E59FD">
          <w:rPr>
            <w:b/>
            <w:rPrChange w:id="48" w:author="JK" w:date="2019-04-12T00:22:00Z">
              <w:rPr/>
            </w:rPrChange>
          </w:rPr>
          <w:t>Gapless FR2 measurement in LTE standalone operation</w:t>
        </w:r>
        <w:r w:rsidR="008E59FD">
          <w:t xml:space="preserve">: compare RP-190626; </w:t>
        </w:r>
      </w:ins>
      <w:ins w:id="49" w:author="JK" w:date="2019-04-12T00:23:00Z">
        <w:r w:rsidR="008E59FD">
          <w:t>no consensus reached to approve company CRs.</w:t>
        </w:r>
      </w:ins>
    </w:p>
    <w:p w:rsidR="00AD108A" w:rsidRDefault="00AD108A" w:rsidP="0058250E">
      <w:pPr>
        <w:pStyle w:val="B2"/>
        <w:rPr>
          <w:ins w:id="50" w:author="JK" w:date="2019-04-12T00:00:00Z"/>
        </w:rPr>
      </w:pPr>
      <w:ins w:id="51" w:author="JK" w:date="2019-04-12T00:27:00Z">
        <w:r>
          <w:t>-</w:t>
        </w:r>
        <w:r>
          <w:tab/>
        </w:r>
      </w:ins>
      <w:ins w:id="52" w:author="JK" w:date="2019-04-12T00:28:00Z">
        <w:r w:rsidRPr="00AD108A">
          <w:rPr>
            <w:b/>
            <w:rPrChange w:id="53" w:author="JK" w:date="2019-04-12T00:29:00Z">
              <w:rPr/>
            </w:rPrChange>
          </w:rPr>
          <w:t>NG-RAN n</w:t>
        </w:r>
      </w:ins>
      <w:ins w:id="54" w:author="JK" w:date="2019-04-12T00:27:00Z">
        <w:r w:rsidRPr="00AD108A">
          <w:rPr>
            <w:b/>
            <w:rPrChange w:id="55" w:author="JK" w:date="2019-04-12T00:29:00Z">
              <w:rPr/>
            </w:rPrChange>
          </w:rPr>
          <w:t xml:space="preserve">etwork </w:t>
        </w:r>
      </w:ins>
      <w:ins w:id="56" w:author="JK" w:date="2019-04-12T00:28:00Z">
        <w:r w:rsidRPr="00AD108A">
          <w:rPr>
            <w:b/>
            <w:rPrChange w:id="57" w:author="JK" w:date="2019-04-12T00:29:00Z">
              <w:rPr/>
            </w:rPrChange>
          </w:rPr>
          <w:t>sharing</w:t>
        </w:r>
        <w:r>
          <w:t xml:space="preserve">  LSout RP-190730 was approved</w:t>
        </w:r>
      </w:ins>
      <w:ins w:id="58" w:author="JK" w:date="2019-04-12T00:29:00Z">
        <w:r>
          <w:t xml:space="preserve"> tasking RAN3</w:t>
        </w:r>
        <w:r w:rsidRPr="00AD108A">
          <w:t xml:space="preserve"> to specify the </w:t>
        </w:r>
        <w:r>
          <w:t>"</w:t>
        </w:r>
        <w:r w:rsidRPr="00AD108A">
          <w:t>Per PLMN interface</w:t>
        </w:r>
        <w:r>
          <w:t>"</w:t>
        </w:r>
        <w:r w:rsidRPr="00AD108A">
          <w:t xml:space="preserve"> and the </w:t>
        </w:r>
        <w:r>
          <w:t>"</w:t>
        </w:r>
        <w:r w:rsidRPr="00AD108A">
          <w:t>common interface</w:t>
        </w:r>
      </w:ins>
      <w:ins w:id="59" w:author="JK" w:date="2019-04-12T00:30:00Z">
        <w:r>
          <w:t>"</w:t>
        </w:r>
      </w:ins>
      <w:ins w:id="60" w:author="JK" w:date="2019-04-12T00:29:00Z">
        <w:r w:rsidRPr="00AD108A">
          <w:t xml:space="preserve"> in R</w:t>
        </w:r>
      </w:ins>
      <w:ins w:id="61" w:author="JK" w:date="2019-04-12T00:30:00Z">
        <w:r>
          <w:t>EL-</w:t>
        </w:r>
      </w:ins>
      <w:ins w:id="62" w:author="JK" w:date="2019-04-12T00:29:00Z">
        <w:r w:rsidRPr="00AD108A">
          <w:t>15</w:t>
        </w:r>
      </w:ins>
      <w:ins w:id="63" w:author="JK" w:date="2019-04-12T00:30:00Z">
        <w:r>
          <w:t xml:space="preserve"> by RAN #84.</w:t>
        </w:r>
      </w:ins>
    </w:p>
    <w:p w:rsidR="0058250E" w:rsidRPr="00813B38" w:rsidRDefault="0058250E" w:rsidP="0058250E">
      <w:pPr>
        <w:pStyle w:val="B1"/>
        <w:rPr>
          <w:ins w:id="64" w:author="JK" w:date="2019-04-12T00:00:00Z"/>
        </w:rPr>
      </w:pPr>
      <w:ins w:id="65" w:author="JK" w:date="2019-04-12T00:00:00Z">
        <w:r w:rsidRPr="00813B38">
          <w:t>-</w:t>
        </w:r>
        <w:r w:rsidRPr="00813B38">
          <w:tab/>
        </w:r>
        <w:r w:rsidRPr="00813B38">
          <w:rPr>
            <w:b/>
          </w:rPr>
          <w:t>REL-16</w:t>
        </w:r>
        <w:r>
          <w:rPr>
            <w:b/>
          </w:rPr>
          <w:t xml:space="preserve"> </w:t>
        </w:r>
        <w:r w:rsidRPr="00813B38">
          <w:t xml:space="preserve">(stage 3 freeze in RAN1 is planned for RAN #86 in Dec.19, stage 3 freeze for RAN2/3/4 is planned for March 20, </w:t>
        </w:r>
        <w:r>
          <w:t>ASN.1 freeze is planned for June 2020)</w:t>
        </w:r>
        <w:r w:rsidRPr="00813B38">
          <w:t>:</w:t>
        </w:r>
      </w:ins>
    </w:p>
    <w:p w:rsidR="0058250E" w:rsidRDefault="0058250E" w:rsidP="0058250E">
      <w:pPr>
        <w:pStyle w:val="B2"/>
        <w:rPr>
          <w:ins w:id="66" w:author="JK" w:date="2019-04-12T00:00:00Z"/>
        </w:rPr>
      </w:pPr>
      <w:ins w:id="67" w:author="JK" w:date="2019-04-12T00:00:00Z">
        <w:r>
          <w:t>-</w:t>
        </w:r>
        <w:r>
          <w:tab/>
          <w:t>Several SIs were completed and corresponding WIs were started (see below).</w:t>
        </w:r>
      </w:ins>
    </w:p>
    <w:p w:rsidR="0058250E" w:rsidRDefault="0058250E" w:rsidP="0058250E">
      <w:pPr>
        <w:pStyle w:val="B2"/>
        <w:rPr>
          <w:ins w:id="68" w:author="JK" w:date="2019-04-12T00:00:00Z"/>
        </w:rPr>
      </w:pPr>
      <w:ins w:id="69" w:author="JK" w:date="2019-04-12T00:00:00Z">
        <w:r w:rsidRPr="0022285B">
          <w:t>-</w:t>
        </w:r>
        <w:r w:rsidRPr="0022285B">
          <w:tab/>
          <w:t xml:space="preserve">A way forward on how </w:t>
        </w:r>
        <w:r w:rsidRPr="00E00ACA">
          <w:rPr>
            <w:b/>
          </w:rPr>
          <w:t>NR RF requirement</w:t>
        </w:r>
        <w:r>
          <w:rPr>
            <w:b/>
          </w:rPr>
          <w:t>s</w:t>
        </w:r>
        <w:r w:rsidRPr="0022285B">
          <w:t xml:space="preserve"> work will continue in REL-16 was endorsed in RP-190741.</w:t>
        </w:r>
        <w:r>
          <w:br/>
          <w:t xml:space="preserve">Note: This resulted in 3 separate REL-16 WIs: </w:t>
        </w:r>
        <w:r w:rsidRPr="0022285B">
          <w:t>RF requirements for NR frequency range 1 (FR1)</w:t>
        </w:r>
        <w:r>
          <w:t xml:space="preserve">: RP-190759, </w:t>
        </w:r>
        <w:r w:rsidRPr="0022285B">
          <w:t>Add support of NR DL 256QAM for frequency range 2 (FR2)</w:t>
        </w:r>
        <w:r>
          <w:t xml:space="preserve">: RP-190760, </w:t>
        </w:r>
        <w:r w:rsidRPr="0022285B">
          <w:t>NR RF requirement enhancements for frequency range 2 (FR2)</w:t>
        </w:r>
        <w:r>
          <w:t>: RP-190761.</w:t>
        </w:r>
      </w:ins>
    </w:p>
    <w:p w:rsidR="0058250E" w:rsidRDefault="0058250E" w:rsidP="0058250E">
      <w:pPr>
        <w:pStyle w:val="B2"/>
        <w:rPr>
          <w:ins w:id="70" w:author="JK" w:date="2019-04-12T00:00:00Z"/>
        </w:rPr>
      </w:pPr>
      <w:ins w:id="71" w:author="JK" w:date="2019-04-12T00:00:00Z">
        <w:r>
          <w:t>-</w:t>
        </w:r>
        <w:r>
          <w:tab/>
        </w:r>
        <w:r w:rsidRPr="00E51609">
          <w:rPr>
            <w:b/>
          </w:rPr>
          <w:t>RAN4 RRM/demodulation for NR in REL-16</w:t>
        </w:r>
        <w:r w:rsidRPr="00766F62">
          <w:t xml:space="preserve"> (see RP-190659)</w:t>
        </w:r>
        <w:r>
          <w:t xml:space="preserve">: </w:t>
        </w:r>
        <w:r w:rsidRPr="00E51609">
          <w:t>RAN4 email discussion until RAN #84 (main focus on Demod) to come up at RAN #84 with a stable summary for Demod/RRM/high speed train</w:t>
        </w:r>
        <w:r>
          <w:t>.</w:t>
        </w:r>
      </w:ins>
    </w:p>
    <w:p w:rsidR="0058250E" w:rsidRPr="0022285B" w:rsidRDefault="0058250E" w:rsidP="0058250E">
      <w:pPr>
        <w:pStyle w:val="B2"/>
        <w:rPr>
          <w:ins w:id="72" w:author="JK" w:date="2019-04-12T00:00:00Z"/>
        </w:rPr>
      </w:pPr>
      <w:ins w:id="73" w:author="JK" w:date="2019-04-12T00:00:00Z">
        <w:r>
          <w:t>-</w:t>
        </w:r>
        <w:r>
          <w:tab/>
        </w:r>
        <w:r w:rsidRPr="006A7616">
          <w:rPr>
            <w:b/>
          </w:rPr>
          <w:t>EPS Additional RRM Policy Index</w:t>
        </w:r>
        <w:r>
          <w:t xml:space="preserve">: RAN replied to SA2 LSin RP-190572 in LSout RP-190762 tasking RAN3 to prepare REL-16 CR(s) corresponding to the SA2 agreed </w:t>
        </w:r>
        <w:r w:rsidRPr="006A7616">
          <w:t>TS 23.401</w:t>
        </w:r>
        <w:r>
          <w:t xml:space="preserve"> CR (but also clarified that cross-TSG TEI CRs should be avoided).</w:t>
        </w:r>
      </w:ins>
    </w:p>
    <w:p w:rsidR="0058250E" w:rsidRPr="00813B38" w:rsidRDefault="0058250E" w:rsidP="0058250E">
      <w:pPr>
        <w:pStyle w:val="B1"/>
        <w:rPr>
          <w:ins w:id="74" w:author="JK" w:date="2019-04-12T00:00:00Z"/>
        </w:rPr>
      </w:pPr>
      <w:ins w:id="75" w:author="JK" w:date="2019-04-12T00:00:00Z">
        <w:r w:rsidRPr="00937086">
          <w:t>-</w:t>
        </w:r>
        <w:r w:rsidRPr="00937086">
          <w:tab/>
        </w:r>
        <w:r w:rsidRPr="00937086">
          <w:rPr>
            <w:b/>
          </w:rPr>
          <w:t>REL-17</w:t>
        </w:r>
        <w:r w:rsidRPr="00937086">
          <w:t>:</w:t>
        </w:r>
        <w:r>
          <w:t xml:space="preserve"> RP-190563 was endorsed: One day of RAN #84 will be reserved for initial REL-17 presentations, email discussions about work areas will take place between RAN #84 and #85, RAN #85 will review the work areas, a</w:t>
        </w:r>
        <w:r w:rsidRPr="00813B38">
          <w:t>pproval of SIs (WIs) for RAN1/2/3</w:t>
        </w:r>
        <w:r>
          <w:t xml:space="preserve"> is planned for RAN #86, </w:t>
        </w:r>
        <w:r w:rsidRPr="00813B38">
          <w:t>approval of RAN4 SIs (WIs)</w:t>
        </w:r>
        <w:r>
          <w:t xml:space="preserve"> is planned for RAN #87.</w:t>
        </w:r>
      </w:ins>
    </w:p>
    <w:p w:rsidR="0058250E" w:rsidRPr="002E1F46" w:rsidRDefault="0058250E" w:rsidP="0058250E">
      <w:pPr>
        <w:pStyle w:val="B1"/>
        <w:snapToGrid w:val="0"/>
        <w:spacing w:after="120"/>
        <w:rPr>
          <w:ins w:id="76" w:author="JK" w:date="2019-04-12T00:00:00Z"/>
          <w:b/>
        </w:rPr>
      </w:pPr>
      <w:ins w:id="77" w:author="JK" w:date="2019-04-12T00:00:00Z">
        <w:r w:rsidRPr="002E1F46">
          <w:t>-</w:t>
        </w:r>
        <w:r w:rsidRPr="002E1F46">
          <w:rPr>
            <w:b/>
          </w:rPr>
          <w:tab/>
          <w:t>ITU-R/ITU-T</w:t>
        </w:r>
        <w:r w:rsidRPr="002E1F46">
          <w:t xml:space="preserve"> (see AI 8)</w:t>
        </w:r>
        <w:r w:rsidRPr="002E1F46">
          <w:rPr>
            <w:b/>
          </w:rPr>
          <w:t>:</w:t>
        </w:r>
      </w:ins>
    </w:p>
    <w:p w:rsidR="0058250E" w:rsidRDefault="0058250E" w:rsidP="0058250E">
      <w:pPr>
        <w:pStyle w:val="B2"/>
        <w:spacing w:after="0"/>
        <w:rPr>
          <w:ins w:id="78" w:author="JK" w:date="2019-04-12T00:00:00Z"/>
        </w:rPr>
      </w:pPr>
      <w:ins w:id="79" w:author="JK" w:date="2019-04-12T00:00:00Z">
        <w:r>
          <w:t>-</w:t>
        </w:r>
        <w:r>
          <w:tab/>
        </w:r>
        <w:r w:rsidRPr="003E2E2A">
          <w:rPr>
            <w:b/>
          </w:rPr>
          <w:t>Strategies and policies for the deployment of broadband in developing countries</w:t>
        </w:r>
        <w:r>
          <w:t xml:space="preserve">: RP-190004 was agreed by email before RAN #83 (based on an input from the 3GPP ITU-R ad hoc) in reply to </w:t>
        </w:r>
        <w:r w:rsidRPr="003E2E2A">
          <w:t>LSin RP-182215 from ITU-D SG1</w:t>
        </w:r>
        <w:r>
          <w:t xml:space="preserve"> (received at RAN #82). This LS passed SA review and PCG approval before RAN #83.</w:t>
        </w:r>
      </w:ins>
    </w:p>
    <w:p w:rsidR="0058250E" w:rsidRDefault="0058250E" w:rsidP="0058250E">
      <w:pPr>
        <w:pStyle w:val="B2"/>
        <w:spacing w:after="0"/>
        <w:rPr>
          <w:ins w:id="80" w:author="JK" w:date="2019-04-12T00:00:00Z"/>
        </w:rPr>
      </w:pPr>
      <w:ins w:id="81" w:author="JK" w:date="2019-04-12T00:00:00Z">
        <w:r w:rsidRPr="001616B5">
          <w:t>-</w:t>
        </w:r>
        <w:r w:rsidRPr="001616B5">
          <w:tab/>
        </w:r>
        <w:r w:rsidRPr="001616B5">
          <w:rPr>
            <w:b/>
          </w:rPr>
          <w:t>IMT-2020</w:t>
        </w:r>
        <w:r w:rsidRPr="001616B5">
          <w:t xml:space="preserve">: multiple LSs </w:t>
        </w:r>
        <w:r>
          <w:t xml:space="preserve">received </w:t>
        </w:r>
        <w:r w:rsidRPr="001616B5">
          <w:t>from ITU-R WP5D (</w:t>
        </w:r>
        <w:r w:rsidRPr="00022BC6">
          <w:t>RP-1</w:t>
        </w:r>
        <w:r>
          <w:t>90109, RP-190110, RP-190111, RP-190112); only LSin RP-190112 was answered in LSout RP-190739 suggesting to shift the ITU-R IMT-2020 evaluation workshop to Fri 13.12.2019 to avoid collision with RAN #86.</w:t>
        </w:r>
        <w:r>
          <w:br/>
          <w:t>A w</w:t>
        </w:r>
        <w:r w:rsidRPr="008D0D9F">
          <w:t>ork plan towards final submission of IMT-2020</w:t>
        </w:r>
        <w:r>
          <w:t xml:space="preserve"> was endorsed in RP-190344 (R</w:t>
        </w:r>
        <w:r w:rsidRPr="008D0D9F">
          <w:t xml:space="preserve">AN WGs </w:t>
        </w:r>
        <w:r>
          <w:t xml:space="preserve">will </w:t>
        </w:r>
        <w:r w:rsidRPr="008D0D9F">
          <w:t>provide the updated and additional evaluation results towards IMT-2020 final submission</w:t>
        </w:r>
        <w:r>
          <w:t xml:space="preserve">; </w:t>
        </w:r>
        <w:r w:rsidRPr="008D0D9F">
          <w:t xml:space="preserve">email discussions </w:t>
        </w:r>
        <w:r>
          <w:t xml:space="preserve">on </w:t>
        </w:r>
        <w:r w:rsidRPr="008D0D9F">
          <w:t xml:space="preserve">3GPP ITU-R </w:t>
        </w:r>
        <w:r>
          <w:t>ad hoc</w:t>
        </w:r>
        <w:r w:rsidRPr="008D0D9F">
          <w:t xml:space="preserve"> email reflector to provide the final version of the compliance template and description template, respectively, for the final submission of IMT-2020</w:t>
        </w:r>
        <w:r>
          <w:t>).</w:t>
        </w:r>
      </w:ins>
    </w:p>
    <w:p w:rsidR="0058250E" w:rsidRDefault="0058250E" w:rsidP="0058250E">
      <w:pPr>
        <w:pStyle w:val="B2"/>
        <w:spacing w:after="0"/>
        <w:rPr>
          <w:ins w:id="82" w:author="JK" w:date="2019-04-12T00:00:00Z"/>
        </w:rPr>
      </w:pPr>
      <w:ins w:id="83" w:author="JK" w:date="2019-04-12T00:00:00Z">
        <w:r>
          <w:t>-</w:t>
        </w:r>
        <w:r>
          <w:tab/>
        </w:r>
        <w:r w:rsidRPr="001D197B">
          <w:rPr>
            <w:b/>
          </w:rPr>
          <w:t>ITU-R M.1457</w:t>
        </w:r>
        <w:r w:rsidRPr="00DB6C16">
          <w:t xml:space="preserve"> (IMT-2000)</w:t>
        </w:r>
        <w:r>
          <w:t xml:space="preserve">: LSin RP-190113 was received from ITU-R </w:t>
        </w:r>
        <w:r w:rsidRPr="00AC60CE">
          <w:t xml:space="preserve">WP5D </w:t>
        </w:r>
        <w:r>
          <w:t xml:space="preserve">clarifying that </w:t>
        </w:r>
        <w:r w:rsidRPr="00AC60CE">
          <w:t xml:space="preserve">the update of Recommendation ITU-R M.1457 </w:t>
        </w:r>
        <w:r>
          <w:t xml:space="preserve">is supended </w:t>
        </w:r>
        <w:r w:rsidRPr="00AC60CE">
          <w:t>until the request for updating Recommendation from GCS Proponent will be received or new IMT-2000 Radio Interface Technology proposal submitted</w:t>
        </w:r>
        <w:r>
          <w:t>.</w:t>
        </w:r>
      </w:ins>
    </w:p>
    <w:p w:rsidR="0058250E" w:rsidRDefault="0058250E" w:rsidP="0058250E">
      <w:pPr>
        <w:pStyle w:val="B2"/>
        <w:spacing w:after="0"/>
        <w:rPr>
          <w:ins w:id="84" w:author="JK" w:date="2019-04-12T00:00:00Z"/>
        </w:rPr>
      </w:pPr>
      <w:ins w:id="85" w:author="JK" w:date="2019-04-12T00:00:00Z">
        <w:r>
          <w:t>-</w:t>
        </w:r>
        <w:r>
          <w:tab/>
        </w:r>
        <w:r w:rsidRPr="004B77FE">
          <w:rPr>
            <w:b/>
          </w:rPr>
          <w:t>Over-the-air TRP measurements</w:t>
        </w:r>
        <w:r>
          <w:t>: LSin RP-190114 from ITU-R WP1A will be reviewed by RAN4 and RAN5 to see whether a reply needs to be sent from RAN #84.</w:t>
        </w:r>
      </w:ins>
    </w:p>
    <w:p w:rsidR="0058250E" w:rsidRDefault="0058250E" w:rsidP="0058250E">
      <w:pPr>
        <w:pStyle w:val="B2"/>
        <w:spacing w:after="0"/>
        <w:rPr>
          <w:ins w:id="86" w:author="JK" w:date="2019-04-12T00:00:00Z"/>
        </w:rPr>
      </w:pPr>
      <w:ins w:id="87" w:author="JK" w:date="2019-04-12T00:00:00Z">
        <w:r w:rsidRPr="003850CC">
          <w:lastRenderedPageBreak/>
          <w:t>-</w:t>
        </w:r>
        <w:r w:rsidRPr="003850CC">
          <w:tab/>
        </w:r>
        <w:r w:rsidRPr="003850CC">
          <w:rPr>
            <w:b/>
          </w:rPr>
          <w:t>ITU-R M.2084-0</w:t>
        </w:r>
        <w:r w:rsidRPr="003850CC">
          <w:t xml:space="preserve">: RP-190764 was agreed as reply to LSin RP-182236 (of RAN #82) from ITU-R WP5A on Radio interface standards of vehicle-to-vehicle and vehicle-to-infrastructure communications for Intelligent Transport System applications; </w:t>
        </w:r>
        <w:r>
          <w:t>the LSout</w:t>
        </w:r>
        <w:r w:rsidRPr="003850CC">
          <w:t xml:space="preserve"> indicates that RAN has completed a SI on NR V2X</w:t>
        </w:r>
        <w:r>
          <w:t>, RAN</w:t>
        </w:r>
        <w:r w:rsidRPr="003850CC">
          <w:t xml:space="preserve"> is starting a corresponding REL-16 WI </w:t>
        </w:r>
        <w:r>
          <w:t xml:space="preserve">and </w:t>
        </w:r>
        <w:r w:rsidRPr="003850CC">
          <w:t>will contribute to M.2084-0 when the WI is completed;</w:t>
        </w:r>
      </w:ins>
    </w:p>
    <w:p w:rsidR="0058250E" w:rsidRDefault="0058250E" w:rsidP="0058250E">
      <w:pPr>
        <w:pStyle w:val="B2"/>
        <w:spacing w:after="0"/>
        <w:rPr>
          <w:ins w:id="88" w:author="JK" w:date="2019-04-12T00:00:00Z"/>
        </w:rPr>
      </w:pPr>
      <w:ins w:id="89" w:author="JK" w:date="2019-04-12T00:00:00Z">
        <w:r>
          <w:t>-</w:t>
        </w:r>
        <w:r>
          <w:tab/>
        </w:r>
        <w:r w:rsidRPr="00066FA6">
          <w:rPr>
            <w:b/>
          </w:rPr>
          <w:t>ITU-T Q.731.3</w:t>
        </w:r>
        <w:r>
          <w:t xml:space="preserve"> </w:t>
        </w:r>
        <w:r w:rsidRPr="00066FA6">
          <w:t>on new functionalities to the calling line identification presentation</w:t>
        </w:r>
        <w:r>
          <w:t>: LSin RP-190041 was just noted.</w:t>
        </w:r>
      </w:ins>
    </w:p>
    <w:p w:rsidR="0058250E" w:rsidRDefault="0058250E" w:rsidP="0058250E">
      <w:pPr>
        <w:pStyle w:val="B2"/>
        <w:spacing w:after="120"/>
        <w:rPr>
          <w:ins w:id="90" w:author="JK" w:date="2019-04-12T00:00:00Z"/>
        </w:rPr>
      </w:pPr>
      <w:ins w:id="91" w:author="JK" w:date="2019-04-12T00:00:00Z">
        <w:r>
          <w:t>-</w:t>
        </w:r>
        <w:r>
          <w:tab/>
        </w:r>
        <w:r w:rsidRPr="00066FA6">
          <w:rPr>
            <w:b/>
          </w:rPr>
          <w:t>ITU-T E.RQST</w:t>
        </w:r>
        <w:r>
          <w:t xml:space="preserve"> on </w:t>
        </w:r>
        <w:r w:rsidRPr="00066FA6">
          <w:t>KPI targets for mobile networks</w:t>
        </w:r>
        <w:r>
          <w:t>: LSin RP-1900042 was received from ITU-T SG12 and an answer was drafted by RAN in RP-190673 that was provided to SA so that SA will send out the final LS.</w:t>
        </w:r>
      </w:ins>
    </w:p>
    <w:p w:rsidR="0058250E" w:rsidRPr="0044785A" w:rsidRDefault="0058250E" w:rsidP="0058250E">
      <w:pPr>
        <w:pStyle w:val="B2"/>
        <w:spacing w:after="120"/>
        <w:rPr>
          <w:ins w:id="92" w:author="JK" w:date="2019-04-12T00:00:00Z"/>
        </w:rPr>
      </w:pPr>
      <w:ins w:id="93" w:author="JK" w:date="2019-04-12T00:00:00Z">
        <w:r>
          <w:t>-</w:t>
        </w:r>
        <w:r>
          <w:tab/>
        </w:r>
        <w:r w:rsidRPr="009F5A95">
          <w:rPr>
            <w:b/>
          </w:rPr>
          <w:t>IoT</w:t>
        </w:r>
        <w:r>
          <w:t xml:space="preserve">: </w:t>
        </w:r>
        <w:r w:rsidRPr="008351F3">
          <w:t>LS</w:t>
        </w:r>
        <w:r>
          <w:t>in RP-190044</w:t>
        </w:r>
        <w:r w:rsidRPr="008351F3">
          <w:t xml:space="preserve"> on </w:t>
        </w:r>
        <w:r>
          <w:t>"</w:t>
        </w:r>
        <w:r w:rsidRPr="008351F3">
          <w:t>Request to update the IoT and SC&amp;C Standards Roadmap and the list of contact points</w:t>
        </w:r>
        <w:r>
          <w:t xml:space="preserve">" from </w:t>
        </w:r>
        <w:r w:rsidRPr="009F5A95">
          <w:t>ITU-T JCA-IoT and SC&amp;C</w:t>
        </w:r>
        <w:r>
          <w:t xml:space="preserve"> was just noted.</w:t>
        </w:r>
      </w:ins>
    </w:p>
    <w:p w:rsidR="00401DFE" w:rsidRPr="0078080F" w:rsidRDefault="00401DFE" w:rsidP="00E55CC1">
      <w:pPr>
        <w:pStyle w:val="B1"/>
        <w:snapToGrid w:val="0"/>
      </w:pPr>
      <w:r w:rsidRPr="0078080F">
        <w:t>-</w:t>
      </w:r>
      <w:r w:rsidRPr="0078080F">
        <w:tab/>
      </w:r>
      <w:r w:rsidR="00001107" w:rsidRPr="0078080F">
        <w:t>A</w:t>
      </w:r>
      <w:r w:rsidRPr="0078080F">
        <w:t xml:space="preserve"> </w:t>
      </w:r>
      <w:r w:rsidRPr="0078080F">
        <w:rPr>
          <w:b/>
        </w:rPr>
        <w:t>joint RAN-SA session</w:t>
      </w:r>
      <w:r w:rsidRPr="0078080F">
        <w:t xml:space="preserve"> was held </w:t>
      </w:r>
      <w:r w:rsidR="00001107" w:rsidRPr="0078080F">
        <w:t>on Wed evening o</w:t>
      </w:r>
      <w:r w:rsidR="0078080F" w:rsidRPr="0078080F">
        <w:t>f</w:t>
      </w:r>
      <w:r w:rsidRPr="0078080F">
        <w:t xml:space="preserve"> TSG #8</w:t>
      </w:r>
      <w:r w:rsidR="0078080F" w:rsidRPr="0078080F">
        <w:t xml:space="preserve">3 </w:t>
      </w:r>
      <w:r w:rsidR="00FE3A1B">
        <w:t>treatin</w:t>
      </w:r>
      <w:r w:rsidR="00E55CC1">
        <w:t xml:space="preserve">g 3 Tdocs (RP-190716, RP-190718, RP-190736): endorsed to have a 15 months/5 quarter </w:t>
      </w:r>
      <w:r w:rsidR="00E55CC1" w:rsidRPr="00633422">
        <w:rPr>
          <w:b/>
        </w:rPr>
        <w:t>REL-17</w:t>
      </w:r>
      <w:r w:rsidR="00E55CC1">
        <w:t xml:space="preserve"> (in Sep.19 we will check whether this is possible; by Dec.19 the REL-17 schedule will be fixed)</w:t>
      </w:r>
      <w:r w:rsidR="0035362E">
        <w:t>, i.e. with REL-17 stage 3 freeze in June 2021.</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FE3A1B">
        <w:t>6</w:t>
      </w:r>
      <w:r w:rsidRPr="00FE3A1B">
        <w:t>2, outgoing 1</w:t>
      </w:r>
      <w:r w:rsidR="00FE3A1B">
        <w:t>0</w:t>
      </w:r>
      <w:r w:rsidRPr="00FE3A1B">
        <w:t xml:space="preserve"> (see Annex C)</w:t>
      </w:r>
    </w:p>
    <w:p w:rsidR="00401DFE" w:rsidRPr="00001107" w:rsidRDefault="00401DFE" w:rsidP="00401DFE">
      <w:pPr>
        <w:pStyle w:val="B1"/>
        <w:snapToGrid w:val="0"/>
        <w:spacing w:after="0"/>
      </w:pPr>
      <w:r w:rsidRPr="00001107">
        <w:t>-</w:t>
      </w:r>
      <w:r w:rsidRPr="00001107">
        <w:tab/>
      </w:r>
      <w:r w:rsidRPr="00001107">
        <w:rPr>
          <w:b/>
        </w:rPr>
        <w:t>WI summary</w:t>
      </w:r>
      <w:r w:rsidRPr="00001107">
        <w:t>: At RAN #8</w:t>
      </w:r>
      <w:r w:rsidR="00001107" w:rsidRPr="00001107">
        <w:t>3</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001107">
        <w:t>6</w:t>
      </w:r>
      <w:r w:rsidRPr="00001107">
        <w:t xml:space="preserve"> WI </w:t>
      </w:r>
      <w:r w:rsidR="00001107" w:rsidRPr="00001107">
        <w:t>Iuant_transfer</w:t>
      </w:r>
      <w:r w:rsidR="00001107">
        <w: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90144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1B434D" w:rsidRDefault="00401DFE" w:rsidP="00401DFE">
      <w:pPr>
        <w:pStyle w:val="B1"/>
        <w:snapToGrid w:val="0"/>
      </w:pPr>
      <w:r w:rsidRPr="001B434D">
        <w:t>-</w:t>
      </w:r>
      <w:r w:rsidRPr="001B434D">
        <w:tab/>
        <w:t>1</w:t>
      </w:r>
      <w:r w:rsidR="001B434D" w:rsidRPr="001B434D">
        <w:t>0</w:t>
      </w:r>
      <w:r w:rsidRPr="001B434D">
        <w:t xml:space="preserve"> </w:t>
      </w:r>
      <w:r w:rsidRPr="001B434D">
        <w:rPr>
          <w:u w:val="single"/>
        </w:rPr>
        <w:t>closed work items</w:t>
      </w:r>
      <w:r w:rsidRPr="001B434D">
        <w:t xml:space="preserve"> (WI) (</w:t>
      </w:r>
      <w:r w:rsidR="001B434D" w:rsidRPr="001B434D">
        <w:t>1</w:t>
      </w:r>
      <w:r w:rsidRPr="001B434D">
        <w:t xml:space="preserve"> Core, </w:t>
      </w:r>
      <w:r w:rsidR="001B434D" w:rsidRPr="001B434D">
        <w:t>4</w:t>
      </w:r>
      <w:r w:rsidRPr="001B434D">
        <w:t xml:space="preserve"> Perf., 5 Testing):</w:t>
      </w:r>
    </w:p>
    <w:p w:rsidR="00401DFE" w:rsidRPr="00090E99" w:rsidRDefault="00401DFE" w:rsidP="00401DFE">
      <w:pPr>
        <w:pStyle w:val="B1"/>
        <w:snapToGrid w:val="0"/>
        <w:spacing w:after="0"/>
        <w:ind w:left="851"/>
      </w:pPr>
      <w:r w:rsidRPr="00090E99">
        <w:t>-</w:t>
      </w:r>
      <w:r w:rsidRPr="00090E99">
        <w:tab/>
        <w:t>1 RAN</w:t>
      </w:r>
      <w:r w:rsidR="00090E99" w:rsidRPr="00090E99">
        <w:t>3</w:t>
      </w:r>
      <w:r w:rsidRPr="00090E99">
        <w:t xml:space="preserve"> REL-1</w:t>
      </w:r>
      <w:r w:rsidR="00090E99" w:rsidRPr="00090E99">
        <w:t>6</w:t>
      </w:r>
      <w:r w:rsidRPr="00090E99">
        <w:t xml:space="preserve"> Core part WI (note: </w:t>
      </w:r>
      <w:r w:rsidR="00090E99" w:rsidRPr="00090E99">
        <w:t xml:space="preserve">WI without </w:t>
      </w:r>
      <w:r w:rsidRPr="00090E99">
        <w:t>Perf. part</w:t>
      </w:r>
      <w:r w:rsidR="00090E99" w:rsidRPr="00090E99">
        <w:t>)</w:t>
      </w:r>
      <w:r w:rsidRPr="00090E99">
        <w:t xml:space="preserve"> for:</w:t>
      </w:r>
    </w:p>
    <w:p w:rsidR="00090E99" w:rsidRPr="00090E99" w:rsidRDefault="00090E99" w:rsidP="00AF5164">
      <w:pPr>
        <w:pStyle w:val="B3"/>
        <w:spacing w:after="0"/>
      </w:pPr>
      <w:r w:rsidRPr="00090E99">
        <w:t>-</w:t>
      </w:r>
      <w:r w:rsidRPr="00090E99">
        <w:tab/>
        <w:t>Transfer of Iuant interface specifications from 25-series to 37-series</w:t>
      </w:r>
      <w:r>
        <w:t xml:space="preserve"> (</w:t>
      </w:r>
      <w:r w:rsidRPr="00090E99">
        <w:t>820171</w:t>
      </w:r>
      <w:r>
        <w:t xml:space="preserve">, </w:t>
      </w:r>
      <w:r w:rsidRPr="00090E99">
        <w:t>Iuant_transfer-Core</w:t>
      </w:r>
      <w:r>
        <w:t>)</w:t>
      </w:r>
    </w:p>
    <w:p w:rsidR="00401DFE" w:rsidRPr="001B434D" w:rsidRDefault="00401DFE" w:rsidP="00401DFE">
      <w:pPr>
        <w:pStyle w:val="B1"/>
        <w:snapToGrid w:val="0"/>
        <w:spacing w:after="0"/>
        <w:ind w:left="851"/>
      </w:pPr>
      <w:r w:rsidRPr="001B434D">
        <w:t>-</w:t>
      </w:r>
      <w:r w:rsidRPr="001B434D">
        <w:tab/>
      </w:r>
      <w:r w:rsidR="001B434D" w:rsidRPr="001B434D">
        <w:t>4</w:t>
      </w:r>
      <w:r w:rsidRPr="001B434D">
        <w:t xml:space="preserve"> RAN4 REL-15 Perf. part WIs (**: Core part WI was completed in Sep.18) for:</w:t>
      </w:r>
    </w:p>
    <w:p w:rsidR="001B434D" w:rsidRDefault="001B434D" w:rsidP="001B434D">
      <w:pPr>
        <w:pStyle w:val="B3"/>
        <w:spacing w:after="0"/>
      </w:pPr>
      <w:r w:rsidRPr="00CA60CD">
        <w:t>-</w:t>
      </w:r>
      <w:r w:rsidRPr="00CA60CD">
        <w:tab/>
        <w:t>Shortened TTI and processing time for LTE (720291, LTE_sTTIandPT-Perf)</w:t>
      </w:r>
      <w:r w:rsidR="00CA5274">
        <w:t>**</w:t>
      </w:r>
    </w:p>
    <w:p w:rsidR="001B434D" w:rsidRDefault="001B434D" w:rsidP="001B434D">
      <w:pPr>
        <w:pStyle w:val="B3"/>
        <w:spacing w:after="0"/>
      </w:pPr>
      <w:r>
        <w:tab/>
        <w:t>Further NB-IoT enhancements</w:t>
      </w:r>
      <w:r w:rsidR="00CA60CD">
        <w:t xml:space="preserve"> (750266, NB_IOTenh2-Perf)</w:t>
      </w:r>
      <w:r w:rsidR="00CA5274">
        <w:t>**</w:t>
      </w:r>
    </w:p>
    <w:p w:rsidR="001B434D" w:rsidRDefault="001B434D" w:rsidP="001B434D">
      <w:pPr>
        <w:pStyle w:val="B3"/>
        <w:spacing w:after="0"/>
      </w:pPr>
      <w:r>
        <w:tab/>
        <w:t>Enhancing LTE CA Utilization</w:t>
      </w:r>
      <w:r w:rsidR="00CA60CD">
        <w:t xml:space="preserve"> (750271, LTE_euCA-Perf)</w:t>
      </w:r>
      <w:r w:rsidR="00AF5164">
        <w:t>**</w:t>
      </w:r>
    </w:p>
    <w:p w:rsidR="001B434D" w:rsidRDefault="001B434D" w:rsidP="001B434D">
      <w:pPr>
        <w:pStyle w:val="B3"/>
        <w:spacing w:after="0"/>
        <w:rPr>
          <w:highlight w:val="yellow"/>
        </w:rPr>
      </w:pPr>
      <w:r>
        <w:tab/>
        <w:t>UE requirements for LTE DL 8Rx antenna ports</w:t>
      </w:r>
      <w:r w:rsidR="00CA60CD">
        <w:t xml:space="preserve"> (780272, LTE_8Rx_AP_DL-Perf)</w:t>
      </w:r>
      <w:r w:rsidR="00AF5164">
        <w:t>; note: LTE_8Rx_AP_DL-Core was completed in June 18</w:t>
      </w:r>
    </w:p>
    <w:p w:rsidR="00401DFE" w:rsidRPr="001B434D" w:rsidRDefault="00401DFE" w:rsidP="00401DFE">
      <w:pPr>
        <w:pStyle w:val="B1"/>
        <w:snapToGrid w:val="0"/>
        <w:spacing w:after="0"/>
        <w:ind w:left="851"/>
      </w:pPr>
      <w:r w:rsidRPr="001B434D">
        <w:t>-</w:t>
      </w:r>
      <w:r w:rsidRPr="001B434D">
        <w:tab/>
        <w:t>5 RAN5 WIs that were completed: UE Conformance Test Aspects for:</w:t>
      </w:r>
    </w:p>
    <w:p w:rsidR="001B434D" w:rsidRPr="001B434D" w:rsidRDefault="001B434D" w:rsidP="001B434D">
      <w:pPr>
        <w:pStyle w:val="B3"/>
        <w:spacing w:after="0"/>
      </w:pPr>
      <w:r w:rsidRPr="001B434D">
        <w:t>-</w:t>
      </w:r>
      <w:r w:rsidRPr="001B434D">
        <w:tab/>
        <w:t>REL-13, WLAN/3GPP Radio Level Integration and Interworking Enhancements (710070, LTE_WLAN_radio-UEConTest)</w:t>
      </w:r>
    </w:p>
    <w:p w:rsidR="001B434D" w:rsidRDefault="001B434D" w:rsidP="001B434D">
      <w:pPr>
        <w:pStyle w:val="B3"/>
        <w:spacing w:after="0"/>
      </w:pPr>
      <w:r w:rsidRPr="001B434D">
        <w:t>-</w:t>
      </w:r>
      <w:r w:rsidRPr="001B434D">
        <w:tab/>
        <w:t>REL-13, Interference Mitigation for Downlink Control Channels of LTE (750051, LTE_IM_DLCC</w:t>
      </w:r>
      <w:r>
        <w:t>H-UEConTest)</w:t>
      </w:r>
    </w:p>
    <w:p w:rsidR="001B434D" w:rsidRDefault="001B434D" w:rsidP="001B434D">
      <w:pPr>
        <w:pStyle w:val="B3"/>
        <w:spacing w:after="0"/>
      </w:pPr>
      <w:r>
        <w:t>-</w:t>
      </w:r>
      <w:r>
        <w:tab/>
        <w:t>REL-14, 4 Rx antenna ports with CA for LTE DL (750058, LTE_4Rx_AP_DL_CA-UEConTest)</w:t>
      </w:r>
    </w:p>
    <w:p w:rsidR="001B434D" w:rsidRDefault="001B434D" w:rsidP="001B434D">
      <w:pPr>
        <w:pStyle w:val="B3"/>
        <w:spacing w:after="0"/>
      </w:pPr>
      <w:r>
        <w:t>-</w:t>
      </w:r>
      <w:r>
        <w:tab/>
        <w:t>REL-14, Uplink capacity enhancements for LTE (780063, LTE_UL_CAP_enh-UEConTest)</w:t>
      </w:r>
    </w:p>
    <w:p w:rsidR="001B434D" w:rsidRDefault="001B434D" w:rsidP="00D14B6D">
      <w:pPr>
        <w:pStyle w:val="B3"/>
        <w:spacing w:after="120"/>
        <w:rPr>
          <w:highlight w:val="yellow"/>
        </w:rPr>
      </w:pPr>
      <w:r>
        <w:t>-</w:t>
      </w:r>
      <w:r>
        <w:tab/>
        <w:t>REL-15, UL Data Compression in LTE (800080, LTE_UDC-UEConTest)</w:t>
      </w:r>
    </w:p>
    <w:p w:rsidR="00401DFE" w:rsidRPr="00DF004B" w:rsidRDefault="00401DFE" w:rsidP="00401DFE">
      <w:pPr>
        <w:pStyle w:val="B1"/>
        <w:snapToGrid w:val="0"/>
        <w:spacing w:after="120"/>
      </w:pPr>
      <w:r w:rsidRPr="00DF004B">
        <w:t>-</w:t>
      </w:r>
      <w:r w:rsidRPr="00DF004B">
        <w:tab/>
        <w:t xml:space="preserve">6 </w:t>
      </w:r>
      <w:r w:rsidRPr="00DF004B">
        <w:rPr>
          <w:u w:val="single"/>
        </w:rPr>
        <w:t>closed REL-16 study items</w:t>
      </w:r>
      <w:r w:rsidRPr="00DF004B">
        <w:t xml:space="preserve"> (SI):</w:t>
      </w:r>
    </w:p>
    <w:p w:rsidR="00B301A7" w:rsidRDefault="00B301A7" w:rsidP="00B301A7">
      <w:pPr>
        <w:pStyle w:val="B2"/>
        <w:spacing w:after="0"/>
      </w:pPr>
      <w:r>
        <w:t>-</w:t>
      </w:r>
      <w:r>
        <w:tab/>
        <w:t>RAN1, Study on LTE-based 5G terrestrial broadcast (800091, FS_LTE_terr_bcast)</w:t>
      </w:r>
    </w:p>
    <w:p w:rsidR="00B301A7" w:rsidRDefault="00B301A7" w:rsidP="00B301A7">
      <w:pPr>
        <w:pStyle w:val="B2"/>
        <w:spacing w:after="0"/>
      </w:pPr>
      <w:r>
        <w:t>-</w:t>
      </w:r>
      <w:r>
        <w:tab/>
        <w:t>RAN1, Study on NR positioning support (800092, FS_NR_pos)</w:t>
      </w:r>
    </w:p>
    <w:p w:rsidR="00B301A7" w:rsidRDefault="00B301A7" w:rsidP="00B301A7">
      <w:pPr>
        <w:pStyle w:val="B2"/>
        <w:spacing w:after="0"/>
      </w:pPr>
      <w:r>
        <w:t>-</w:t>
      </w:r>
      <w:r>
        <w:tab/>
        <w:t>RAN1, Study on physical layer enhancements for NR ultra-reliable and low latency communication (URLLC) (800095, FS_NR_L1enh_URLLC)</w:t>
      </w:r>
    </w:p>
    <w:p w:rsidR="00B301A7" w:rsidRDefault="00B301A7" w:rsidP="00B301A7">
      <w:pPr>
        <w:pStyle w:val="B2"/>
        <w:spacing w:after="0"/>
      </w:pPr>
      <w:r>
        <w:t>-</w:t>
      </w:r>
      <w:r>
        <w:tab/>
        <w:t>RAN1, Study on NR Vehicle-to-Everything (V2X) (800096, FS_NR_V2X)</w:t>
      </w:r>
    </w:p>
    <w:p w:rsidR="00B301A7" w:rsidRDefault="00B301A7" w:rsidP="00B301A7">
      <w:pPr>
        <w:pStyle w:val="B2"/>
        <w:spacing w:after="0"/>
      </w:pPr>
      <w:r>
        <w:t>-</w:t>
      </w:r>
      <w:r>
        <w:tab/>
        <w:t>RAN2, Study on optimisations on UE radio capability signalling – NR/E-UTRA Aspects (800097, FS_RACS_RAN)</w:t>
      </w:r>
    </w:p>
    <w:p w:rsidR="00B301A7" w:rsidRDefault="00B301A7" w:rsidP="00D14B6D">
      <w:pPr>
        <w:pStyle w:val="B2"/>
        <w:spacing w:after="120"/>
      </w:pPr>
      <w:r>
        <w:t>-</w:t>
      </w:r>
      <w:r>
        <w:tab/>
        <w:t>RAN2, Study on on NR Industrial Internet of Things (IoT) (800098, FS_NR_IIOT)</w:t>
      </w:r>
    </w:p>
    <w:p w:rsidR="00401DFE" w:rsidRPr="001E48F0" w:rsidRDefault="003A4B30" w:rsidP="00401DFE">
      <w:pPr>
        <w:pStyle w:val="B1"/>
        <w:snapToGrid w:val="0"/>
        <w:spacing w:after="120"/>
      </w:pPr>
      <w:r w:rsidRPr="003A4B30">
        <w:t>-</w:t>
      </w:r>
      <w:r w:rsidRPr="003A4B30">
        <w:tab/>
      </w:r>
      <w:r w:rsidR="00B92FA0">
        <w:t>42</w:t>
      </w:r>
      <w:r w:rsidR="00401DFE" w:rsidRPr="003A4B30">
        <w:t xml:space="preserve"> </w:t>
      </w:r>
      <w:r w:rsidR="00401DFE" w:rsidRPr="003A4B30">
        <w:rPr>
          <w:u w:val="single"/>
        </w:rPr>
        <w:t>new approved work items</w:t>
      </w:r>
      <w:r w:rsidR="00401DFE" w:rsidRPr="003A4B30">
        <w:t xml:space="preserve"> (WI) (</w:t>
      </w:r>
      <w:r w:rsidR="00421F42">
        <w:t>21</w:t>
      </w:r>
      <w:r w:rsidR="00401DFE" w:rsidRPr="003A4B30">
        <w:t xml:space="preserve"> Core, </w:t>
      </w:r>
      <w:r w:rsidR="00421F42">
        <w:t>18</w:t>
      </w:r>
      <w:r w:rsidR="00401DFE" w:rsidRPr="003A4B30">
        <w:t xml:space="preserve"> Perf., </w:t>
      </w:r>
      <w:r w:rsidRPr="003A4B30">
        <w:t>3</w:t>
      </w:r>
      <w:r w:rsidR="00401DFE" w:rsidRPr="003A4B30">
        <w:t xml:space="preserve"> Testing):</w:t>
      </w:r>
      <w:r w:rsidR="00401DFE" w:rsidRPr="003A4B30">
        <w:br/>
      </w:r>
      <w:r w:rsidR="00401DFE" w:rsidRPr="001E48F0">
        <w:t>*: without Perf. part WI</w:t>
      </w:r>
    </w:p>
    <w:p w:rsidR="00401DFE" w:rsidRPr="000E762E" w:rsidRDefault="00401DFE" w:rsidP="00401DFE">
      <w:pPr>
        <w:pStyle w:val="B1"/>
        <w:snapToGrid w:val="0"/>
        <w:spacing w:after="0"/>
        <w:ind w:left="567" w:firstLine="0"/>
      </w:pPr>
      <w:r w:rsidRPr="000E762E">
        <w:t>-</w:t>
      </w:r>
      <w:r w:rsidRPr="000E762E">
        <w:tab/>
      </w:r>
      <w:r w:rsidR="000E762E" w:rsidRPr="000E762E">
        <w:t>5</w:t>
      </w:r>
      <w:r w:rsidRPr="000E762E">
        <w:t xml:space="preserve"> RAN1 REL-16 Core part WIs for:</w:t>
      </w:r>
    </w:p>
    <w:p w:rsidR="007065D0" w:rsidRDefault="007065D0" w:rsidP="007065D0">
      <w:pPr>
        <w:pStyle w:val="B3"/>
        <w:spacing w:after="0"/>
      </w:pPr>
      <w:r>
        <w:t>-</w:t>
      </w:r>
      <w:r>
        <w:tab/>
        <w:t>Physical Layer Enhancements for NR Ultra-Reliable and Low Latency</w:t>
      </w:r>
      <w:r>
        <w:br/>
        <w:t>Communication (URLLC) (830174, NR_L1enh_URLLC-Core)</w:t>
      </w:r>
      <w:r>
        <w:tab/>
      </w:r>
      <w:r>
        <w:tab/>
      </w:r>
      <w:r>
        <w:tab/>
      </w:r>
      <w:r>
        <w:tab/>
      </w:r>
      <w:r>
        <w:tab/>
      </w:r>
      <w:r>
        <w:tab/>
      </w:r>
      <w:r>
        <w:tab/>
      </w:r>
      <w:r>
        <w:tab/>
        <w:t>RP-190726</w:t>
      </w:r>
    </w:p>
    <w:p w:rsidR="007065D0" w:rsidRDefault="007065D0" w:rsidP="007065D0">
      <w:pPr>
        <w:pStyle w:val="B3"/>
        <w:spacing w:after="0"/>
      </w:pPr>
      <w:r>
        <w:t>-</w:t>
      </w:r>
      <w:r>
        <w:tab/>
        <w:t>UE Power Saving in NR (830175, NR_UE_pow_sav-Core)</w:t>
      </w:r>
      <w:r>
        <w:tab/>
      </w:r>
      <w:r>
        <w:tab/>
      </w:r>
      <w:r>
        <w:tab/>
      </w:r>
      <w:r>
        <w:tab/>
      </w:r>
      <w:r>
        <w:tab/>
      </w:r>
      <w:r>
        <w:tab/>
      </w:r>
      <w:r>
        <w:tab/>
      </w:r>
      <w:r>
        <w:tab/>
      </w:r>
      <w:r>
        <w:tab/>
        <w:t>RP-190727</w:t>
      </w:r>
    </w:p>
    <w:p w:rsidR="007065D0" w:rsidRDefault="007065D0" w:rsidP="007065D0">
      <w:pPr>
        <w:pStyle w:val="B3"/>
        <w:spacing w:after="0"/>
      </w:pPr>
      <w:r>
        <w:t>-</w:t>
      </w:r>
      <w:r>
        <w:tab/>
        <w:t>LTE-based 5G terrestrial broadcast (830176, LTE_terr_bcast-Core)</w:t>
      </w:r>
      <w:r>
        <w:tab/>
      </w:r>
      <w:r>
        <w:tab/>
      </w:r>
      <w:r>
        <w:tab/>
      </w:r>
      <w:r>
        <w:tab/>
      </w:r>
      <w:r>
        <w:tab/>
      </w:r>
      <w:r>
        <w:tab/>
        <w:t>RP-190732</w:t>
      </w:r>
    </w:p>
    <w:p w:rsidR="007065D0" w:rsidRDefault="007065D0" w:rsidP="007065D0">
      <w:pPr>
        <w:pStyle w:val="B3"/>
        <w:spacing w:after="0"/>
      </w:pPr>
      <w:r>
        <w:t>-</w:t>
      </w:r>
      <w:r>
        <w:tab/>
        <w:t>NR positioning support (830177, NR_pos-Core)</w:t>
      </w:r>
      <w:r>
        <w:tab/>
      </w:r>
      <w:r>
        <w:tab/>
      </w:r>
      <w:r>
        <w:tab/>
      </w:r>
      <w:r>
        <w:tab/>
      </w:r>
      <w:r>
        <w:tab/>
      </w:r>
      <w:r>
        <w:tab/>
      </w:r>
      <w:r>
        <w:tab/>
      </w:r>
      <w:r>
        <w:tab/>
      </w:r>
      <w:r>
        <w:tab/>
      </w:r>
      <w:r>
        <w:tab/>
      </w:r>
      <w:r>
        <w:tab/>
      </w:r>
      <w:r>
        <w:tab/>
        <w:t>RP-190752</w:t>
      </w:r>
    </w:p>
    <w:p w:rsidR="007065D0" w:rsidRDefault="007065D0" w:rsidP="007065D0">
      <w:pPr>
        <w:pStyle w:val="B3"/>
        <w:spacing w:after="0"/>
        <w:rPr>
          <w:highlight w:val="yellow"/>
        </w:rPr>
      </w:pPr>
      <w:r>
        <w:t>-</w:t>
      </w:r>
      <w:r>
        <w:tab/>
        <w:t>5G V2X with NR sidelink (830178, 5G_V2X_NRSL-Core)</w:t>
      </w:r>
      <w:r>
        <w:tab/>
      </w:r>
      <w:r>
        <w:tab/>
      </w:r>
      <w:r>
        <w:tab/>
      </w:r>
      <w:r>
        <w:tab/>
      </w:r>
      <w:r>
        <w:tab/>
      </w:r>
      <w:r>
        <w:tab/>
      </w:r>
      <w:r>
        <w:tab/>
      </w:r>
      <w:r>
        <w:tab/>
      </w:r>
      <w:r>
        <w:tab/>
        <w:t>RP-190766</w:t>
      </w:r>
    </w:p>
    <w:p w:rsidR="00401DFE" w:rsidRPr="00B5656B" w:rsidRDefault="00401DFE" w:rsidP="00401DFE">
      <w:pPr>
        <w:pStyle w:val="B1"/>
        <w:snapToGrid w:val="0"/>
        <w:spacing w:after="0"/>
        <w:ind w:left="567" w:firstLine="0"/>
      </w:pPr>
      <w:r w:rsidRPr="00B5656B">
        <w:lastRenderedPageBreak/>
        <w:t>-</w:t>
      </w:r>
      <w:r w:rsidRPr="00B5656B">
        <w:tab/>
        <w:t>2 RAN2 REL-16 Core part WIs for:</w:t>
      </w:r>
    </w:p>
    <w:p w:rsidR="00B5656B" w:rsidRDefault="00B5656B" w:rsidP="00B5656B">
      <w:pPr>
        <w:pStyle w:val="B3"/>
        <w:spacing w:after="0"/>
      </w:pPr>
      <w:r w:rsidRPr="00B5656B">
        <w:t>-</w:t>
      </w:r>
      <w:r w:rsidRPr="00B5656B">
        <w:tab/>
      </w:r>
      <w:r>
        <w:t>Optimisations on UE radio capability signalling – NR/E-UTRA Aspects</w:t>
      </w:r>
      <w:r w:rsidR="00041D38">
        <w:br/>
        <w:t>(830179, RACS-RAN-Core)</w:t>
      </w:r>
      <w:r>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tab/>
        <w:t>RP-190657</w:t>
      </w:r>
      <w:r w:rsidR="009A67BF">
        <w:t>*</w:t>
      </w:r>
    </w:p>
    <w:p w:rsidR="00B5656B" w:rsidRPr="00B5656B" w:rsidRDefault="00EE2B41" w:rsidP="00B5656B">
      <w:pPr>
        <w:pStyle w:val="B3"/>
        <w:spacing w:after="0"/>
      </w:pPr>
      <w:r>
        <w:t>-</w:t>
      </w:r>
      <w:r w:rsidR="00B5656B">
        <w:tab/>
        <w:t>Support of NR Industrial Internet of Things (IoT)</w:t>
      </w:r>
      <w:r w:rsidR="003572D0">
        <w:t xml:space="preserve"> (830180, NR_IIOT-Core)</w:t>
      </w:r>
      <w:r w:rsidR="003572D0">
        <w:tab/>
      </w:r>
      <w:r w:rsidR="003572D0">
        <w:tab/>
      </w:r>
      <w:r w:rsidR="003572D0">
        <w:tab/>
      </w:r>
      <w:r w:rsidR="00B5656B">
        <w:tab/>
        <w:t>RP-190728</w:t>
      </w:r>
      <w:r w:rsidR="009A67BF">
        <w:t>*</w:t>
      </w:r>
    </w:p>
    <w:p w:rsidR="00401DFE" w:rsidRPr="00223BEA" w:rsidRDefault="00401DFE" w:rsidP="00401DFE">
      <w:pPr>
        <w:pStyle w:val="B1"/>
        <w:snapToGrid w:val="0"/>
        <w:spacing w:after="0"/>
        <w:ind w:left="567" w:firstLine="0"/>
      </w:pPr>
      <w:r w:rsidRPr="00223BEA">
        <w:t>-</w:t>
      </w:r>
      <w:r w:rsidRPr="00223BEA">
        <w:tab/>
        <w:t>2 RAN3 REL-16 Core part WIs for:</w:t>
      </w:r>
    </w:p>
    <w:p w:rsidR="0041716A" w:rsidRDefault="00223BEA" w:rsidP="0041716A">
      <w:pPr>
        <w:pStyle w:val="B3"/>
        <w:spacing w:after="0"/>
      </w:pPr>
      <w:r w:rsidRPr="00B61D3F">
        <w:t>-</w:t>
      </w:r>
      <w:r w:rsidRPr="00B61D3F">
        <w:tab/>
      </w:r>
      <w:r w:rsidR="0041716A">
        <w:t>Private Network Support for NG-RAN (830181, NG_RAN_PRN-Core)</w:t>
      </w:r>
      <w:r w:rsidR="0041716A">
        <w:tab/>
      </w:r>
      <w:r w:rsidR="0041716A">
        <w:tab/>
      </w:r>
      <w:r w:rsidR="0041716A">
        <w:tab/>
      </w:r>
      <w:r w:rsidR="0041716A">
        <w:tab/>
      </w:r>
      <w:r w:rsidR="0041716A">
        <w:tab/>
        <w:t>RP-190729</w:t>
      </w:r>
      <w:r w:rsidR="00104CE3">
        <w:t>*</w:t>
      </w:r>
    </w:p>
    <w:p w:rsidR="00223BEA" w:rsidRDefault="00BB7C32" w:rsidP="0041716A">
      <w:pPr>
        <w:pStyle w:val="B3"/>
        <w:spacing w:after="0"/>
      </w:pPr>
      <w:r>
        <w:t>-</w:t>
      </w:r>
      <w:r w:rsidR="0041716A">
        <w:tab/>
        <w:t>NG interface usage for WWC (Wireless Wireline Convergence)</w:t>
      </w:r>
      <w:r>
        <w:br/>
        <w:t>(830182</w:t>
      </w:r>
      <w:r>
        <w:tab/>
        <w:t>5WWC-NG_interface-Core)</w:t>
      </w:r>
      <w:r w:rsidR="0041716A">
        <w:tab/>
      </w:r>
      <w:r>
        <w:tab/>
      </w:r>
      <w:r>
        <w:tab/>
      </w:r>
      <w:r>
        <w:tab/>
      </w:r>
      <w:r>
        <w:tab/>
      </w:r>
      <w:r>
        <w:tab/>
      </w:r>
      <w:r>
        <w:tab/>
      </w:r>
      <w:r>
        <w:tab/>
      </w:r>
      <w:r>
        <w:tab/>
      </w:r>
      <w:r>
        <w:tab/>
      </w:r>
      <w:r>
        <w:tab/>
      </w:r>
      <w:r>
        <w:tab/>
      </w:r>
      <w:r>
        <w:tab/>
      </w:r>
      <w:r>
        <w:tab/>
      </w:r>
      <w:r w:rsidR="0041716A">
        <w:t>RP-190772</w:t>
      </w:r>
      <w:r w:rsidR="00104CE3">
        <w:t>*</w:t>
      </w:r>
    </w:p>
    <w:p w:rsidR="004948A3" w:rsidRPr="00A71509" w:rsidRDefault="004948A3" w:rsidP="004948A3">
      <w:pPr>
        <w:pStyle w:val="B1"/>
        <w:snapToGrid w:val="0"/>
        <w:spacing w:after="0"/>
        <w:ind w:left="567" w:firstLine="0"/>
      </w:pPr>
      <w:r w:rsidRPr="00A71509">
        <w:t>-</w:t>
      </w:r>
      <w:r w:rsidRPr="00A71509">
        <w:tab/>
      </w:r>
      <w:r>
        <w:t>2</w:t>
      </w:r>
      <w:r w:rsidRPr="00A71509">
        <w:t xml:space="preserve"> RAN4 REL-16 Perf. part WIs (</w:t>
      </w:r>
      <w:r w:rsidR="009D231F">
        <w:t>adding to existing Core part WIs</w:t>
      </w:r>
      <w:r w:rsidR="007872AE">
        <w:t>):</w:t>
      </w:r>
    </w:p>
    <w:p w:rsidR="004948A3" w:rsidRDefault="004948A3" w:rsidP="004948A3">
      <w:pPr>
        <w:pStyle w:val="B3"/>
        <w:spacing w:after="0"/>
      </w:pPr>
      <w:r>
        <w:t>-</w:t>
      </w:r>
      <w:r>
        <w:tab/>
        <w:t>Single Radio Voice Call Continuity from 5G to 3G</w:t>
      </w:r>
      <w:r w:rsidR="00945742">
        <w:br/>
        <w:t>(</w:t>
      </w:r>
      <w:r>
        <w:t>830270</w:t>
      </w:r>
      <w:r w:rsidR="00945742">
        <w:t xml:space="preserve">, </w:t>
      </w:r>
      <w:r>
        <w:t>SRVCC_NR_to_UMTS-Perf</w:t>
      </w:r>
      <w:r w:rsidR="00945742">
        <w:t>)</w:t>
      </w:r>
      <w:r>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t>RP-190713</w:t>
      </w:r>
      <w:r w:rsidR="004A2EB3">
        <w:br/>
        <w:t xml:space="preserve">Note: </w:t>
      </w:r>
      <w:r w:rsidR="004A2EB3" w:rsidRPr="004A2EB3">
        <w:t>SRVCC_NR_to_UMTS-Core</w:t>
      </w:r>
      <w:r w:rsidR="004A2EB3">
        <w:t xml:space="preserve"> was started in Dec.18.</w:t>
      </w:r>
    </w:p>
    <w:p w:rsidR="004948A3" w:rsidRDefault="00945742" w:rsidP="004948A3">
      <w:pPr>
        <w:pStyle w:val="B3"/>
        <w:spacing w:after="0"/>
      </w:pPr>
      <w:r>
        <w:t>-</w:t>
      </w:r>
      <w:r>
        <w:tab/>
        <w:t>I</w:t>
      </w:r>
      <w:r w:rsidR="004948A3">
        <w:t>ntroduction of NR band n48</w:t>
      </w:r>
      <w:r>
        <w:t xml:space="preserve"> (</w:t>
      </w:r>
      <w:r w:rsidR="004948A3">
        <w:t>830271</w:t>
      </w:r>
      <w:r>
        <w:t xml:space="preserve">, </w:t>
      </w:r>
      <w:r w:rsidR="004948A3">
        <w:t>NR_n48-Perf</w:t>
      </w:r>
      <w:r>
        <w:t>)</w:t>
      </w:r>
      <w:r>
        <w:tab/>
      </w:r>
      <w:r>
        <w:tab/>
      </w:r>
      <w:r>
        <w:tab/>
      </w:r>
      <w:r>
        <w:tab/>
      </w:r>
      <w:r>
        <w:tab/>
      </w:r>
      <w:r>
        <w:tab/>
      </w:r>
      <w:r>
        <w:tab/>
      </w:r>
      <w:r>
        <w:tab/>
      </w:r>
      <w:r>
        <w:tab/>
      </w:r>
      <w:r>
        <w:tab/>
      </w:r>
      <w:r w:rsidR="004948A3">
        <w:t>RP-190140</w:t>
      </w:r>
      <w:r w:rsidR="004A2EB3">
        <w:br/>
        <w:t>Note: NR_n48-Core was started in Dec.18.</w:t>
      </w:r>
    </w:p>
    <w:p w:rsidR="00401DFE" w:rsidRPr="00A71509" w:rsidRDefault="00401DFE" w:rsidP="00401DFE">
      <w:pPr>
        <w:pStyle w:val="B1"/>
        <w:snapToGrid w:val="0"/>
        <w:spacing w:after="0"/>
        <w:ind w:left="567" w:firstLine="0"/>
      </w:pPr>
      <w:r w:rsidRPr="00A71509">
        <w:t>-</w:t>
      </w:r>
      <w:r w:rsidRPr="00A71509">
        <w:tab/>
      </w:r>
      <w:r w:rsidR="00A71509" w:rsidRPr="00A71509">
        <w:t>5</w:t>
      </w:r>
      <w:r w:rsidRPr="00A71509">
        <w:t xml:space="preserve"> RAN4 REL-16 Perf. part WIs (with Core part WIs led by other WGs) for:</w:t>
      </w:r>
    </w:p>
    <w:p w:rsidR="005D7B84" w:rsidRDefault="005D7B84" w:rsidP="005D7B84">
      <w:pPr>
        <w:pStyle w:val="B3"/>
        <w:spacing w:after="0"/>
      </w:pPr>
      <w:r w:rsidRPr="00A71509">
        <w:t>-</w:t>
      </w:r>
      <w:r w:rsidRPr="00A71509">
        <w:tab/>
        <w:t>Physical Layer Enhancements for NR Ultra-Reliable and Low Latency</w:t>
      </w:r>
      <w:r>
        <w:br/>
        <w:t>Communication (URLLC) (830274, NR_L1enh_URLLC-Perf)</w:t>
      </w:r>
      <w:r>
        <w:tab/>
      </w:r>
      <w:r>
        <w:tab/>
      </w:r>
      <w:r>
        <w:tab/>
      </w:r>
      <w:r>
        <w:tab/>
      </w:r>
      <w:r>
        <w:tab/>
      </w:r>
      <w:r>
        <w:tab/>
      </w:r>
      <w:r>
        <w:tab/>
      </w:r>
      <w:r>
        <w:tab/>
        <w:t>RP-190726</w:t>
      </w:r>
    </w:p>
    <w:p w:rsidR="005D7B84" w:rsidRDefault="005D7B84" w:rsidP="005D7B84">
      <w:pPr>
        <w:pStyle w:val="B3"/>
        <w:spacing w:after="0"/>
      </w:pPr>
      <w:r>
        <w:t>-</w:t>
      </w:r>
      <w:r>
        <w:tab/>
        <w:t>UE Power Saving in NR (830275, NR_UE_pow_sav-Perf)</w:t>
      </w:r>
      <w:r>
        <w:tab/>
      </w:r>
      <w:r>
        <w:tab/>
      </w:r>
      <w:r>
        <w:tab/>
      </w:r>
      <w:r>
        <w:tab/>
      </w:r>
      <w:r>
        <w:tab/>
      </w:r>
      <w:r>
        <w:tab/>
      </w:r>
      <w:r>
        <w:tab/>
      </w:r>
      <w:r>
        <w:tab/>
      </w:r>
      <w:r>
        <w:tab/>
        <w:t>RP-190727</w:t>
      </w:r>
    </w:p>
    <w:p w:rsidR="005D7B84" w:rsidRDefault="00BA23FB" w:rsidP="005D7B84">
      <w:pPr>
        <w:pStyle w:val="B3"/>
        <w:spacing w:after="0"/>
      </w:pPr>
      <w:r>
        <w:t>-</w:t>
      </w:r>
      <w:r>
        <w:tab/>
      </w:r>
      <w:r w:rsidR="005D7B84">
        <w:t>LTE-based 5G terrestrial broadcast</w:t>
      </w:r>
      <w:r>
        <w:t xml:space="preserve"> (</w:t>
      </w:r>
      <w:r w:rsidR="005D7B84">
        <w:t>830276</w:t>
      </w:r>
      <w:r>
        <w:t xml:space="preserve">, </w:t>
      </w:r>
      <w:r w:rsidR="005D7B84">
        <w:t>LTE_terr_bcast-Perf</w:t>
      </w:r>
      <w:r>
        <w:t>)</w:t>
      </w:r>
      <w:r>
        <w:tab/>
      </w:r>
      <w:r>
        <w:tab/>
      </w:r>
      <w:r>
        <w:tab/>
      </w:r>
      <w:r>
        <w:tab/>
      </w:r>
      <w:r>
        <w:tab/>
      </w:r>
      <w:r>
        <w:tab/>
      </w:r>
      <w:r w:rsidR="005D7B84">
        <w:tab/>
        <w:t>RP-190732</w:t>
      </w:r>
    </w:p>
    <w:p w:rsidR="005D7B84" w:rsidRDefault="00BA23FB" w:rsidP="005D7B84">
      <w:pPr>
        <w:pStyle w:val="B3"/>
        <w:spacing w:after="0"/>
      </w:pPr>
      <w:r>
        <w:t>-</w:t>
      </w:r>
      <w:r>
        <w:tab/>
      </w:r>
      <w:r w:rsidR="005D7B84">
        <w:t>NR positioning support</w:t>
      </w:r>
      <w:r>
        <w:t xml:space="preserve"> (</w:t>
      </w:r>
      <w:r w:rsidR="005D7B84">
        <w:t>830277</w:t>
      </w:r>
      <w:r>
        <w:t xml:space="preserve">, </w:t>
      </w:r>
      <w:r w:rsidR="005D7B84">
        <w:t>NR_pos-Perf</w:t>
      </w:r>
      <w:r>
        <w:t>)</w:t>
      </w:r>
      <w:r>
        <w:tab/>
      </w:r>
      <w:r>
        <w:tab/>
      </w:r>
      <w:r>
        <w:tab/>
      </w:r>
      <w:r>
        <w:tab/>
      </w:r>
      <w:r>
        <w:tab/>
      </w:r>
      <w:r>
        <w:tab/>
      </w:r>
      <w:r>
        <w:tab/>
      </w:r>
      <w:r>
        <w:tab/>
      </w:r>
      <w:r>
        <w:tab/>
      </w:r>
      <w:r>
        <w:tab/>
      </w:r>
      <w:r>
        <w:tab/>
      </w:r>
      <w:r w:rsidR="005D7B84">
        <w:tab/>
        <w:t>RP-190752</w:t>
      </w:r>
    </w:p>
    <w:p w:rsidR="00BD01B7" w:rsidRDefault="00BA23FB" w:rsidP="005D7B84">
      <w:pPr>
        <w:pStyle w:val="B3"/>
        <w:spacing w:after="0"/>
        <w:rPr>
          <w:highlight w:val="yellow"/>
        </w:rPr>
      </w:pPr>
      <w:r>
        <w:t>-</w:t>
      </w:r>
      <w:r>
        <w:tab/>
      </w:r>
      <w:r w:rsidR="005D7B84">
        <w:t>5G V2X with NR sidelink</w:t>
      </w:r>
      <w:r>
        <w:t xml:space="preserve"> (</w:t>
      </w:r>
      <w:r w:rsidR="005D7B84">
        <w:t>830278</w:t>
      </w:r>
      <w:r>
        <w:t xml:space="preserve">, </w:t>
      </w:r>
      <w:r w:rsidR="005D7B84">
        <w:t>5G_V2X_NRSL-Perf</w:t>
      </w:r>
      <w:r>
        <w:t>)</w:t>
      </w:r>
      <w:r>
        <w:tab/>
      </w:r>
      <w:r>
        <w:tab/>
      </w:r>
      <w:r>
        <w:tab/>
      </w:r>
      <w:r>
        <w:tab/>
      </w:r>
      <w:r>
        <w:tab/>
      </w:r>
      <w:r>
        <w:tab/>
      </w:r>
      <w:r>
        <w:tab/>
      </w:r>
      <w:r>
        <w:tab/>
      </w:r>
      <w:r w:rsidR="005D7B84">
        <w:tab/>
        <w:t>RP-190766</w:t>
      </w:r>
    </w:p>
    <w:p w:rsidR="00401DFE" w:rsidRPr="00F839C1" w:rsidRDefault="00401DFE" w:rsidP="00401DFE">
      <w:pPr>
        <w:pStyle w:val="B1"/>
        <w:snapToGrid w:val="0"/>
        <w:spacing w:after="0"/>
        <w:ind w:left="567" w:firstLine="0"/>
      </w:pPr>
      <w:r w:rsidRPr="00F839C1">
        <w:t>-</w:t>
      </w:r>
      <w:r w:rsidRPr="00F839C1">
        <w:tab/>
      </w:r>
      <w:r w:rsidR="00F839C1" w:rsidRPr="00F839C1">
        <w:t>11</w:t>
      </w:r>
      <w:r w:rsidRPr="00F839C1">
        <w:t xml:space="preserve"> RAN4 REL-16 features with Core and Perf. part WIs for:</w:t>
      </w:r>
    </w:p>
    <w:p w:rsidR="00F839C1" w:rsidRDefault="00F839C1" w:rsidP="00F839C1">
      <w:pPr>
        <w:pStyle w:val="B3"/>
        <w:spacing w:after="0"/>
      </w:pPr>
      <w:r w:rsidRPr="00F839C1">
        <w:t>-</w:t>
      </w:r>
      <w:r w:rsidRPr="00F839C1">
        <w:tab/>
        <w:t>Introduction of GSM, UTRA, E-UTRA and NR capability set(s) (CS(s)) to the</w:t>
      </w:r>
      <w:r w:rsidR="00C20C03">
        <w:br/>
      </w:r>
      <w:r w:rsidRPr="00F839C1">
        <w:t>multi-standard radio (MSR) specifications</w:t>
      </w:r>
      <w:r w:rsidR="0062759E">
        <w:t xml:space="preserve"> (</w:t>
      </w:r>
      <w:r w:rsidRPr="00F839C1">
        <w:t>830</w:t>
      </w:r>
      <w:r w:rsidR="00F80DBF">
        <w:t>X</w:t>
      </w:r>
      <w:r w:rsidRPr="00F839C1">
        <w:t>86</w:t>
      </w:r>
      <w:r w:rsidR="0062759E">
        <w:t xml:space="preserve">, </w:t>
      </w:r>
      <w:r w:rsidRPr="00F839C1">
        <w:t>MSR_GSM_UTRA_LTE_NR</w:t>
      </w:r>
      <w:r w:rsidR="0062759E">
        <w:t>)</w:t>
      </w:r>
      <w:r w:rsidRPr="00F839C1">
        <w:tab/>
      </w:r>
      <w:r w:rsidR="00C20C03">
        <w:tab/>
      </w:r>
      <w:r w:rsidRPr="00F839C1">
        <w:t>RP-190642</w:t>
      </w:r>
    </w:p>
    <w:p w:rsidR="00F839C1" w:rsidRDefault="00F839C1" w:rsidP="00F839C1">
      <w:pPr>
        <w:pStyle w:val="B3"/>
        <w:spacing w:after="0"/>
      </w:pPr>
      <w:r>
        <w:t>-</w:t>
      </w:r>
      <w:r>
        <w:tab/>
        <w:t>RF requirements for NR frequency range 1 (FR1)</w:t>
      </w:r>
      <w:r w:rsidR="0062759E">
        <w:t xml:space="preserve"> (</w:t>
      </w:r>
      <w:r>
        <w:t>830</w:t>
      </w:r>
      <w:r w:rsidR="00C20C03">
        <w:t>X</w:t>
      </w:r>
      <w:r>
        <w:t>87</w:t>
      </w:r>
      <w:r w:rsidR="0062759E">
        <w:t xml:space="preserve">, </w:t>
      </w:r>
      <w:r>
        <w:t>NR_RF_FR1</w:t>
      </w:r>
      <w:r w:rsidR="0062759E">
        <w:t>)</w:t>
      </w:r>
      <w:r>
        <w:tab/>
      </w:r>
      <w:r w:rsidR="00C20C03">
        <w:tab/>
      </w:r>
      <w:r w:rsidR="00C20C03">
        <w:tab/>
      </w:r>
      <w:r w:rsidR="00C20C03">
        <w:tab/>
      </w:r>
      <w:r>
        <w:t>RP-190759</w:t>
      </w:r>
    </w:p>
    <w:p w:rsidR="00F839C1" w:rsidRDefault="00F839C1" w:rsidP="00F839C1">
      <w:pPr>
        <w:pStyle w:val="B3"/>
        <w:spacing w:after="0"/>
      </w:pPr>
      <w:r>
        <w:t>-</w:t>
      </w:r>
      <w:r>
        <w:tab/>
        <w:t>Add support of NR DL 256QAM for frequency range 2 (FR2)</w:t>
      </w:r>
      <w:r w:rsidR="00C20C03">
        <w:br/>
      </w:r>
      <w:r w:rsidR="0062759E">
        <w:t>(</w:t>
      </w:r>
      <w:r>
        <w:t>830</w:t>
      </w:r>
      <w:r w:rsidR="00C20C03">
        <w:t>X</w:t>
      </w:r>
      <w:r>
        <w:t>88</w:t>
      </w:r>
      <w:r w:rsidR="0062759E">
        <w:t xml:space="preserve">, </w:t>
      </w:r>
      <w:r>
        <w:t>NR_DL256QAM_FR2</w:t>
      </w:r>
      <w:r w:rsidR="0062759E">
        <w:t>)</w:t>
      </w:r>
      <w:r w:rsidR="0062759E">
        <w:tab/>
      </w:r>
      <w:r w:rsidR="0062759E">
        <w:tab/>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RP-190760</w:t>
      </w:r>
    </w:p>
    <w:p w:rsidR="00F839C1" w:rsidRDefault="00F839C1" w:rsidP="00F839C1">
      <w:pPr>
        <w:pStyle w:val="B3"/>
        <w:spacing w:after="0"/>
      </w:pPr>
      <w:r>
        <w:t>-</w:t>
      </w:r>
      <w:r>
        <w:tab/>
        <w:t>Introduction of NR band n14</w:t>
      </w:r>
      <w:r w:rsidR="0062759E">
        <w:t xml:space="preserve"> (</w:t>
      </w:r>
      <w:r>
        <w:t>830</w:t>
      </w:r>
      <w:r w:rsidR="00C20C03">
        <w:t>X</w:t>
      </w:r>
      <w:r>
        <w:t>90</w:t>
      </w:r>
      <w:r w:rsidR="0062759E">
        <w:t xml:space="preserve">, </w:t>
      </w:r>
      <w:r>
        <w:t>NR_n14</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RP-190165</w:t>
      </w:r>
    </w:p>
    <w:p w:rsidR="00F839C1" w:rsidRDefault="00F839C1" w:rsidP="00F839C1">
      <w:pPr>
        <w:pStyle w:val="B3"/>
        <w:spacing w:after="0"/>
      </w:pPr>
      <w:r>
        <w:t>-</w:t>
      </w:r>
      <w:r>
        <w:tab/>
        <w:t>Introduction of NR band n30</w:t>
      </w:r>
      <w:r w:rsidR="0062759E">
        <w:t xml:space="preserve"> (</w:t>
      </w:r>
      <w:r>
        <w:t>830</w:t>
      </w:r>
      <w:r w:rsidR="00C20C03">
        <w:t>X</w:t>
      </w:r>
      <w:r>
        <w:t>91</w:t>
      </w:r>
      <w:r w:rsidR="0062759E">
        <w:t xml:space="preserve">, </w:t>
      </w:r>
      <w:r>
        <w:t>NR_n30</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RP-190166</w:t>
      </w:r>
    </w:p>
    <w:p w:rsidR="00C20C03" w:rsidRDefault="00C20C03" w:rsidP="00C20C03">
      <w:pPr>
        <w:pStyle w:val="B3"/>
        <w:spacing w:after="0"/>
        <w:rPr>
          <w:highlight w:val="yellow"/>
        </w:rPr>
      </w:pPr>
      <w:r>
        <w:t>-</w:t>
      </w:r>
      <w:r>
        <w:tab/>
        <w:t>Introduction of NR band n259 (830197, NR_n259)</w:t>
      </w:r>
      <w:r>
        <w:tab/>
      </w:r>
      <w:r>
        <w:tab/>
      </w:r>
      <w:r>
        <w:tab/>
      </w:r>
      <w:r>
        <w:tab/>
      </w:r>
      <w:r>
        <w:tab/>
      </w:r>
      <w:r>
        <w:tab/>
      </w:r>
      <w:r>
        <w:tab/>
      </w:r>
      <w:r>
        <w:tab/>
      </w:r>
      <w:r>
        <w:tab/>
      </w:r>
      <w:r>
        <w:tab/>
      </w:r>
      <w:r>
        <w:tab/>
        <w:t>RP-190765</w:t>
      </w:r>
    </w:p>
    <w:p w:rsidR="00C20C03" w:rsidRDefault="00C20C03" w:rsidP="00C20C03">
      <w:pPr>
        <w:pStyle w:val="B3"/>
        <w:spacing w:after="0"/>
      </w:pPr>
      <w:r>
        <w:t>-</w:t>
      </w:r>
      <w:r>
        <w:tab/>
        <w:t>Addition of wider channel bandwidth in NR band n38 (830X93, NR_n38_BW)</w:t>
      </w:r>
      <w:r>
        <w:tab/>
      </w:r>
      <w:r>
        <w:tab/>
      </w:r>
      <w:r>
        <w:tab/>
        <w:t>RP-190392</w:t>
      </w:r>
    </w:p>
    <w:p w:rsidR="00F839C1" w:rsidRDefault="00F839C1" w:rsidP="00F839C1">
      <w:pPr>
        <w:pStyle w:val="B3"/>
        <w:spacing w:after="0"/>
      </w:pPr>
      <w:r>
        <w:t>-</w:t>
      </w:r>
      <w:r>
        <w:tab/>
        <w:t>Introduction of an NR SUL (supplemental uplink) band with same uplink frequency</w:t>
      </w:r>
      <w:r w:rsidR="00C20C03">
        <w:br/>
      </w:r>
      <w:r>
        <w:t>range as NR band n5</w:t>
      </w:r>
      <w:r w:rsidR="0062759E">
        <w:t xml:space="preserve"> (</w:t>
      </w:r>
      <w:r>
        <w:t>830</w:t>
      </w:r>
      <w:r w:rsidR="00C20C03">
        <w:t>X</w:t>
      </w:r>
      <w:r>
        <w:t>92</w:t>
      </w:r>
      <w:r w:rsidR="0062759E">
        <w:t xml:space="preserve">, </w:t>
      </w:r>
      <w:r>
        <w:t>NR_SUL_UL_n5</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t>RP-190390</w:t>
      </w:r>
    </w:p>
    <w:p w:rsidR="00F839C1" w:rsidRDefault="00F839C1" w:rsidP="00F839C1">
      <w:pPr>
        <w:pStyle w:val="B3"/>
        <w:spacing w:after="0"/>
      </w:pPr>
      <w:r>
        <w:t>-</w:t>
      </w:r>
      <w:r>
        <w:tab/>
        <w:t>Power class 2 UE for LTE bands 31 and 72</w:t>
      </w:r>
      <w:r w:rsidR="0062759E">
        <w:t xml:space="preserve"> (</w:t>
      </w:r>
      <w:r>
        <w:t>830</w:t>
      </w:r>
      <w:r w:rsidR="00C20C03">
        <w:t>X</w:t>
      </w:r>
      <w:r>
        <w:t>94</w:t>
      </w:r>
      <w:r w:rsidR="0062759E">
        <w:t xml:space="preserve">, </w:t>
      </w:r>
      <w:r>
        <w:t>LTE_PC2_B31_B72</w:t>
      </w:r>
      <w:r w:rsidR="0062759E">
        <w:t>)</w:t>
      </w:r>
      <w:r>
        <w:tab/>
      </w:r>
      <w:r w:rsidR="00C20C03">
        <w:tab/>
      </w:r>
      <w:r w:rsidR="00C20C03">
        <w:tab/>
      </w:r>
      <w:r w:rsidR="00C20C03">
        <w:tab/>
      </w:r>
      <w:r>
        <w:t>RP-190665</w:t>
      </w:r>
    </w:p>
    <w:p w:rsidR="00F839C1" w:rsidRDefault="00F839C1" w:rsidP="00F839C1">
      <w:pPr>
        <w:pStyle w:val="B3"/>
        <w:spacing w:after="0"/>
      </w:pPr>
      <w:r>
        <w:t>-</w:t>
      </w:r>
      <w:r>
        <w:tab/>
        <w:t>Rel-16 NR inter-band Carrier Aggregation for 3 bands DL with 1 band UL</w:t>
      </w:r>
      <w:r w:rsidR="00C20C03">
        <w:br/>
      </w:r>
      <w:r w:rsidR="0062759E">
        <w:t>(</w:t>
      </w:r>
      <w:r>
        <w:t>830</w:t>
      </w:r>
      <w:r w:rsidR="00C20C03">
        <w:t>X</w:t>
      </w:r>
      <w:r>
        <w:t>95</w:t>
      </w:r>
      <w:r w:rsidR="0062759E">
        <w:t xml:space="preserve">, </w:t>
      </w:r>
      <w:r>
        <w:t>NR_CA_R16_3BDL_1BUL</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RP-190692</w:t>
      </w:r>
    </w:p>
    <w:p w:rsidR="00F839C1" w:rsidRDefault="00F839C1" w:rsidP="00F839C1">
      <w:pPr>
        <w:pStyle w:val="B3"/>
        <w:spacing w:after="0"/>
      </w:pPr>
      <w:r>
        <w:t>-</w:t>
      </w:r>
      <w:r>
        <w:tab/>
        <w:t>Rel-16 NR Inter-band Carrier Aggregation/Dual Connectivity for 3 bands DL</w:t>
      </w:r>
      <w:r w:rsidR="00C20C03">
        <w:br/>
      </w:r>
      <w:r>
        <w:t>with 2 bands UL</w:t>
      </w:r>
      <w:r w:rsidR="0062759E">
        <w:t xml:space="preserve"> (</w:t>
      </w:r>
      <w:r>
        <w:t>830</w:t>
      </w:r>
      <w:r w:rsidR="00C20C03">
        <w:t>X</w:t>
      </w:r>
      <w:r>
        <w:t>96</w:t>
      </w:r>
      <w:r w:rsidR="0062759E">
        <w:t xml:space="preserve">, </w:t>
      </w:r>
      <w:r>
        <w:t>NR_CADC_R16_3BDL_2BUL</w:t>
      </w:r>
      <w:r w:rsidR="0062759E">
        <w:t>)</w:t>
      </w:r>
      <w:r>
        <w:tab/>
      </w:r>
      <w:r w:rsidR="00C20C03">
        <w:tab/>
      </w:r>
      <w:r w:rsidR="00C20C03">
        <w:tab/>
      </w:r>
      <w:r w:rsidR="00C20C03">
        <w:tab/>
      </w:r>
      <w:r w:rsidR="00C20C03">
        <w:tab/>
      </w:r>
      <w:r w:rsidR="00C20C03">
        <w:tab/>
      </w:r>
      <w:r w:rsidR="00C20C03">
        <w:tab/>
      </w:r>
      <w:r w:rsidR="00C20C03">
        <w:tab/>
      </w:r>
      <w:r>
        <w:t>RP-190693</w:t>
      </w:r>
    </w:p>
    <w:p w:rsidR="00E3518A" w:rsidRPr="00F839C1" w:rsidRDefault="00E3518A" w:rsidP="00E3518A">
      <w:pPr>
        <w:pStyle w:val="B1"/>
        <w:snapToGrid w:val="0"/>
        <w:spacing w:after="0"/>
        <w:ind w:left="567" w:firstLine="0"/>
      </w:pPr>
      <w:r w:rsidRPr="00F839C1">
        <w:t>-</w:t>
      </w:r>
      <w:r w:rsidRPr="00F839C1">
        <w:tab/>
        <w:t xml:space="preserve">1 RAN4 REL-16 feature with Core </w:t>
      </w:r>
      <w:r>
        <w:t xml:space="preserve">(but no </w:t>
      </w:r>
      <w:r w:rsidRPr="00F839C1">
        <w:t>Perf. par</w:t>
      </w:r>
      <w:r>
        <w:t>t WI)</w:t>
      </w:r>
      <w:r w:rsidRPr="00F839C1">
        <w:t xml:space="preserve"> f</w:t>
      </w:r>
      <w:r>
        <w:t>or</w:t>
      </w:r>
      <w:r w:rsidRPr="00F839C1">
        <w:t>:</w:t>
      </w:r>
    </w:p>
    <w:p w:rsidR="00E3518A" w:rsidRDefault="00E3518A" w:rsidP="00E3518A">
      <w:pPr>
        <w:pStyle w:val="B3"/>
        <w:spacing w:after="0"/>
      </w:pPr>
      <w:r w:rsidRPr="00E3518A">
        <w:t>-</w:t>
      </w:r>
      <w:r w:rsidRPr="00E3518A">
        <w:tab/>
        <w:t>NR RF requirement enhancements for frequency range 2 (FR2)</w:t>
      </w:r>
      <w:r>
        <w:br/>
        <w:t>(</w:t>
      </w:r>
      <w:r w:rsidRPr="00E3518A">
        <w:t>830189</w:t>
      </w:r>
      <w:r>
        <w:t>, NR_RF_FR2_req_enh-Core)</w:t>
      </w:r>
      <w:r>
        <w:tab/>
      </w:r>
      <w:r>
        <w:tab/>
      </w:r>
      <w:r>
        <w:tab/>
      </w:r>
      <w:r>
        <w:tab/>
      </w:r>
      <w:r>
        <w:tab/>
      </w:r>
      <w:r>
        <w:tab/>
      </w:r>
      <w:r>
        <w:tab/>
      </w:r>
      <w:r>
        <w:tab/>
      </w:r>
      <w:r>
        <w:tab/>
      </w:r>
      <w:r>
        <w:tab/>
      </w:r>
      <w:r>
        <w:tab/>
      </w:r>
      <w:r>
        <w:tab/>
      </w:r>
      <w:r>
        <w:tab/>
      </w:r>
      <w:r>
        <w:tab/>
      </w:r>
      <w:r>
        <w:tab/>
        <w:t>RP-190761</w:t>
      </w:r>
      <w:r w:rsidR="0091184B">
        <w:t>*</w:t>
      </w:r>
    </w:p>
    <w:p w:rsidR="00401DFE" w:rsidRPr="00DE09BE" w:rsidRDefault="00401DFE" w:rsidP="00401DFE">
      <w:pPr>
        <w:pStyle w:val="B1"/>
        <w:snapToGrid w:val="0"/>
        <w:spacing w:after="0"/>
        <w:ind w:left="567" w:firstLine="0"/>
      </w:pPr>
      <w:r w:rsidRPr="00DE09BE">
        <w:t>-</w:t>
      </w:r>
      <w:r w:rsidRPr="00DE09BE">
        <w:tab/>
      </w:r>
      <w:r w:rsidR="00904F60">
        <w:t>3</w:t>
      </w:r>
      <w:r w:rsidRPr="00DE09BE">
        <w:t xml:space="preserve"> RAN5 UE Conformance Test Aspects WIs for:</w:t>
      </w:r>
    </w:p>
    <w:p w:rsidR="00904F60" w:rsidRDefault="00904F60" w:rsidP="00904F60">
      <w:pPr>
        <w:pStyle w:val="B3"/>
        <w:spacing w:after="0"/>
        <w:rPr>
          <w:highlight w:val="yellow"/>
        </w:rPr>
      </w:pPr>
      <w:r>
        <w:t>-</w:t>
      </w:r>
      <w:r>
        <w:tab/>
      </w:r>
      <w:r>
        <w:tab/>
        <w:t>REL-14, Enhancements on Full-Dimension (FD) MIMO for LTE</w:t>
      </w:r>
      <w:r>
        <w:br/>
        <w:t>(8</w:t>
      </w:r>
      <w:ins w:id="94" w:author="JK" w:date="2019-04-12T10:54:00Z">
        <w:r w:rsidR="00B369F7">
          <w:t>3</w:t>
        </w:r>
      </w:ins>
      <w:del w:id="95" w:author="JK" w:date="2019-04-12T10:54:00Z">
        <w:r w:rsidDel="00B369F7">
          <w:delText>2</w:delText>
        </w:r>
      </w:del>
      <w:r>
        <w:t>0085, LTE_eFDMIMO-UEConTest)</w:t>
      </w:r>
      <w:r>
        <w:tab/>
      </w:r>
      <w:r>
        <w:tab/>
      </w:r>
      <w:r>
        <w:tab/>
      </w:r>
      <w:r>
        <w:tab/>
      </w:r>
      <w:r>
        <w:tab/>
      </w:r>
      <w:r>
        <w:tab/>
      </w:r>
      <w:r>
        <w:tab/>
      </w:r>
      <w:r>
        <w:tab/>
      </w:r>
      <w:r>
        <w:tab/>
      </w:r>
      <w:r>
        <w:tab/>
      </w:r>
      <w:r>
        <w:tab/>
      </w:r>
      <w:r>
        <w:tab/>
      </w:r>
      <w:r>
        <w:tab/>
      </w:r>
      <w:r>
        <w:tab/>
        <w:t>RP-190650</w:t>
      </w:r>
    </w:p>
    <w:p w:rsidR="00904F60" w:rsidRDefault="00904F60" w:rsidP="00904F60">
      <w:pPr>
        <w:pStyle w:val="B3"/>
        <w:spacing w:after="0"/>
      </w:pPr>
      <w:r>
        <w:t>-</w:t>
      </w:r>
      <w:r>
        <w:tab/>
        <w:t>REL-15, Extended-Band12 new E-UTRA Band (Band 85)</w:t>
      </w:r>
      <w:r>
        <w:br/>
        <w:t>(830084, Ext_B12_LTE-UEConTest)</w:t>
      </w:r>
      <w:r>
        <w:tab/>
      </w:r>
      <w:r>
        <w:tab/>
      </w:r>
      <w:r>
        <w:tab/>
      </w:r>
      <w:r>
        <w:tab/>
      </w:r>
      <w:r>
        <w:tab/>
      </w:r>
      <w:r>
        <w:tab/>
      </w:r>
      <w:r>
        <w:tab/>
      </w:r>
      <w:r>
        <w:tab/>
      </w:r>
      <w:r>
        <w:tab/>
      </w:r>
      <w:r>
        <w:tab/>
      </w:r>
      <w:r>
        <w:tab/>
      </w:r>
      <w:r>
        <w:tab/>
      </w:r>
      <w:r>
        <w:tab/>
      </w:r>
      <w:r>
        <w:tab/>
      </w:r>
      <w:r>
        <w:tab/>
        <w:t>RP-190510</w:t>
      </w:r>
    </w:p>
    <w:p w:rsidR="00185F38" w:rsidRDefault="00185F38" w:rsidP="00904F60">
      <w:pPr>
        <w:pStyle w:val="B3"/>
        <w:spacing w:after="120"/>
      </w:pPr>
      <w:r>
        <w:t>-</w:t>
      </w:r>
      <w:r>
        <w:tab/>
        <w:t>REL-16, Rel-16 NR CA and DC; and NR and LTE DC Configurations</w:t>
      </w:r>
      <w:r>
        <w:br/>
        <w:t>(830083, NR_CADC_NR_LTE_DC_R16-UEConTest)</w:t>
      </w:r>
      <w:r>
        <w:tab/>
      </w:r>
      <w:r>
        <w:tab/>
      </w:r>
      <w:r>
        <w:tab/>
      </w:r>
      <w:r>
        <w:tab/>
      </w:r>
      <w:r>
        <w:tab/>
      </w:r>
      <w:r>
        <w:tab/>
      </w:r>
      <w:r>
        <w:tab/>
      </w:r>
      <w:r>
        <w:tab/>
      </w:r>
      <w:r>
        <w:tab/>
      </w:r>
      <w:r>
        <w:tab/>
        <w:t>RP-190321</w:t>
      </w:r>
    </w:p>
    <w:p w:rsidR="00401DFE" w:rsidRPr="00A263ED" w:rsidRDefault="00401DFE" w:rsidP="00401DFE">
      <w:pPr>
        <w:pStyle w:val="B1"/>
        <w:snapToGrid w:val="0"/>
        <w:spacing w:after="120"/>
      </w:pPr>
      <w:r w:rsidRPr="00A263ED">
        <w:t>-</w:t>
      </w:r>
      <w:r w:rsidRPr="00A263ED">
        <w:tab/>
        <w:t xml:space="preserve">2 </w:t>
      </w:r>
      <w:r w:rsidRPr="00A263ED">
        <w:rPr>
          <w:u w:val="single"/>
        </w:rPr>
        <w:t>new approved REL-16 study items</w:t>
      </w:r>
      <w:r w:rsidRPr="00A263ED">
        <w:t xml:space="preserve"> (SI):</w:t>
      </w:r>
    </w:p>
    <w:p w:rsidR="00A263ED" w:rsidRDefault="00A263ED" w:rsidP="00A263ED">
      <w:pPr>
        <w:pStyle w:val="B2"/>
        <w:spacing w:after="0"/>
      </w:pPr>
      <w:r w:rsidRPr="00A263ED">
        <w:t>-</w:t>
      </w:r>
      <w:r w:rsidRPr="00A263ED">
        <w:tab/>
        <w:t>RAN3</w:t>
      </w:r>
      <w:r>
        <w:t>, Study on enhancement for disaggregated gNB architecture</w:t>
      </w:r>
      <w:r>
        <w:br/>
      </w:r>
      <w:r>
        <w:tab/>
        <w:t>(830072</w:t>
      </w:r>
      <w:r>
        <w:tab/>
        <w:t>FS_enh_disagg_gNB)</w:t>
      </w:r>
      <w:r>
        <w:tab/>
      </w:r>
      <w:r>
        <w:tab/>
      </w:r>
      <w:r>
        <w:tab/>
      </w:r>
      <w:r>
        <w:tab/>
      </w:r>
      <w:r>
        <w:tab/>
      </w:r>
      <w:r>
        <w:tab/>
      </w:r>
      <w:r>
        <w:tab/>
      </w:r>
      <w:r>
        <w:tab/>
      </w:r>
      <w:r>
        <w:tab/>
      </w:r>
      <w:r>
        <w:tab/>
      </w:r>
      <w:r>
        <w:tab/>
      </w:r>
      <w:r>
        <w:tab/>
      </w:r>
      <w:r>
        <w:tab/>
      </w:r>
      <w:r>
        <w:tab/>
      </w:r>
      <w:r>
        <w:tab/>
      </w:r>
      <w:r>
        <w:tab/>
      </w:r>
      <w:r>
        <w:tab/>
        <w:t>RP-190702</w:t>
      </w:r>
    </w:p>
    <w:p w:rsidR="00A263ED" w:rsidRDefault="004B73EC" w:rsidP="004B73EC">
      <w:pPr>
        <w:pStyle w:val="B2"/>
        <w:spacing w:after="120"/>
        <w:rPr>
          <w:highlight w:val="yellow"/>
        </w:rPr>
      </w:pPr>
      <w:r>
        <w:t>-</w:t>
      </w:r>
      <w:r>
        <w:tab/>
      </w:r>
      <w:r w:rsidR="00A263ED">
        <w:tab/>
      </w:r>
      <w:r>
        <w:t xml:space="preserve">RAN3, </w:t>
      </w:r>
      <w:r w:rsidR="00A263ED">
        <w:t>Study on local NR positioning in NG-RAN</w:t>
      </w:r>
      <w:r>
        <w:t xml:space="preserve"> (</w:t>
      </w:r>
      <w:r w:rsidRPr="004B73EC">
        <w:t>830073</w:t>
      </w:r>
      <w:r>
        <w:t xml:space="preserve">, </w:t>
      </w:r>
      <w:r w:rsidRPr="004B73EC">
        <w:t>FS_NR_local_pos</w:t>
      </w:r>
      <w:r>
        <w:t>)</w:t>
      </w:r>
      <w:r>
        <w:tab/>
      </w:r>
      <w:r>
        <w:tab/>
      </w:r>
      <w:r>
        <w:tab/>
      </w:r>
      <w:r>
        <w:tab/>
      </w:r>
      <w:r w:rsidR="00A263ED">
        <w:t>RP-190754</w:t>
      </w:r>
    </w:p>
    <w:p w:rsidR="00401DFE" w:rsidRPr="00043ED3" w:rsidRDefault="00401DFE" w:rsidP="00401DFE">
      <w:pPr>
        <w:pStyle w:val="B1"/>
        <w:snapToGrid w:val="0"/>
        <w:spacing w:after="120"/>
        <w:rPr>
          <w:lang w:val="fr-FR"/>
        </w:rPr>
      </w:pPr>
      <w:r w:rsidRPr="00043ED3">
        <w:rPr>
          <w:lang w:val="fr-FR"/>
        </w:rPr>
        <w:t>-</w:t>
      </w:r>
      <w:r w:rsidRPr="00043ED3">
        <w:rPr>
          <w:lang w:val="fr-FR"/>
        </w:rPr>
        <w:tab/>
      </w:r>
      <w:r w:rsidR="00043ED3" w:rsidRPr="00043ED3">
        <w:rPr>
          <w:lang w:val="fr-FR"/>
        </w:rPr>
        <w:t>1741</w:t>
      </w:r>
      <w:r w:rsidRPr="00043ED3">
        <w:rPr>
          <w:lang w:val="fr-FR"/>
        </w:rPr>
        <w:t xml:space="preserve"> </w:t>
      </w:r>
      <w:r w:rsidRPr="00043ED3">
        <w:rPr>
          <w:b/>
          <w:u w:val="single"/>
          <w:lang w:val="fr-FR"/>
        </w:rPr>
        <w:t>CRs</w:t>
      </w:r>
      <w:r w:rsidRPr="00043ED3">
        <w:rPr>
          <w:lang w:val="fr-FR"/>
        </w:rPr>
        <w:t xml:space="preserve"> (incl. cat.A CRs and 56 company CRs) were handled and 1</w:t>
      </w:r>
      <w:r w:rsidR="00043ED3">
        <w:rPr>
          <w:lang w:val="fr-FR"/>
        </w:rPr>
        <w:t>709</w:t>
      </w:r>
      <w:r w:rsidRPr="00043ED3">
        <w:rPr>
          <w:lang w:val="fr-FR"/>
        </w:rPr>
        <w:t xml:space="preserve"> CRs were approved (see Annex D and attached Tdoc list).</w:t>
      </w:r>
    </w:p>
    <w:p w:rsidR="00401DFE" w:rsidRPr="003E4038" w:rsidRDefault="00401DFE" w:rsidP="00401DFE">
      <w:pPr>
        <w:pStyle w:val="B1"/>
        <w:snapToGrid w:val="0"/>
        <w:spacing w:after="120"/>
        <w:rPr>
          <w:lang w:val="fr-FR"/>
        </w:rPr>
      </w:pPr>
      <w:r w:rsidRPr="003E4038">
        <w:rPr>
          <w:lang w:val="fr-FR"/>
        </w:rPr>
        <w:t>-</w:t>
      </w:r>
      <w:r w:rsidRPr="003E4038">
        <w:rPr>
          <w:lang w:val="fr-FR"/>
        </w:rPr>
        <w:tab/>
        <w:t xml:space="preserve">approved/noted/agreed </w:t>
      </w:r>
      <w:r w:rsidRPr="003E4038">
        <w:rPr>
          <w:b/>
          <w:u w:val="single"/>
          <w:lang w:val="fr-FR"/>
        </w:rPr>
        <w:t>TRs/TSs</w:t>
      </w:r>
      <w:r w:rsidRPr="003E4038">
        <w:rPr>
          <w:lang w:val="fr-FR"/>
        </w:rPr>
        <w:t xml:space="preserve"> (see Annex E):</w:t>
      </w:r>
    </w:p>
    <w:p w:rsidR="00401DFE" w:rsidRPr="003E4038" w:rsidRDefault="00401DFE" w:rsidP="00401DFE">
      <w:pPr>
        <w:pStyle w:val="B2"/>
      </w:pPr>
      <w:r w:rsidRPr="003E4038">
        <w:t>-</w:t>
      </w:r>
      <w:r w:rsidRPr="003E4038">
        <w:tab/>
      </w:r>
      <w:r w:rsidR="003E4038" w:rsidRPr="003E4038">
        <w:t>1</w:t>
      </w:r>
      <w:r w:rsidRPr="003E4038">
        <w:t xml:space="preserve"> noted specification which w</w:t>
      </w:r>
      <w:r w:rsidR="003E4038">
        <w:t>as</w:t>
      </w:r>
      <w:r w:rsidRPr="003E4038">
        <w:t xml:space="preserve"> provided for information (REL-16: TR </w:t>
      </w:r>
      <w:r w:rsidR="003E4038" w:rsidRPr="003E4038">
        <w:t>38.840</w:t>
      </w:r>
      <w:r w:rsidRPr="003E4038">
        <w:t>)</w:t>
      </w:r>
    </w:p>
    <w:p w:rsidR="00401DFE" w:rsidRPr="003E4038" w:rsidRDefault="00401DFE" w:rsidP="0019746D">
      <w:pPr>
        <w:pStyle w:val="B2"/>
      </w:pPr>
      <w:r w:rsidRPr="003E4038">
        <w:rPr>
          <w:lang w:val="fr-FR"/>
        </w:rPr>
        <w:t>-</w:t>
      </w:r>
      <w:r w:rsidRPr="003E4038">
        <w:tab/>
      </w:r>
      <w:r w:rsidR="003E4038" w:rsidRPr="003E4038">
        <w:t>4</w:t>
      </w:r>
      <w:r w:rsidRPr="003E4038">
        <w:t>0 approved specifications which are now under CR control (</w:t>
      </w:r>
      <w:r w:rsidR="003E4038">
        <w:br/>
        <w:t xml:space="preserve">REL-8: </w:t>
      </w:r>
      <w:r w:rsidR="00BC57D4">
        <w:t xml:space="preserve">TS </w:t>
      </w:r>
      <w:r w:rsidR="00BC57D4" w:rsidRPr="00BC57D4">
        <w:t>37.460</w:t>
      </w:r>
      <w:r w:rsidR="00BC57D4">
        <w:t xml:space="preserve">, TS </w:t>
      </w:r>
      <w:r w:rsidR="00BC57D4" w:rsidRPr="00BC57D4">
        <w:t>37.46</w:t>
      </w:r>
      <w:r w:rsidR="00BC57D4">
        <w:t xml:space="preserve">1, TS </w:t>
      </w:r>
      <w:r w:rsidR="00BC57D4" w:rsidRPr="00BC57D4">
        <w:t>37.46</w:t>
      </w:r>
      <w:r w:rsidR="00BC57D4">
        <w:t>2, TS 37.</w:t>
      </w:r>
      <w:r w:rsidR="00BC57D4" w:rsidRPr="00BC57D4">
        <w:t>46</w:t>
      </w:r>
      <w:r w:rsidR="00BC57D4">
        <w:t>6;</w:t>
      </w:r>
      <w:r w:rsidR="003E4038">
        <w:br/>
      </w:r>
      <w:r w:rsidR="003E4038">
        <w:lastRenderedPageBreak/>
        <w:t>REL-9:</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REL-10:</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 xml:space="preserve">REL-11: </w:t>
      </w:r>
      <w:r w:rsidR="00BC57D4">
        <w:t>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REL-12:</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REL-13:</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REL-14:</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REL-15:</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19746D">
        <w:t>, TS 38.521-4, TS 38.533</w:t>
      </w:r>
      <w:r w:rsidR="00BC57D4">
        <w:t>;</w:t>
      </w:r>
      <w:r w:rsidR="003E4038">
        <w:br/>
      </w:r>
      <w:r w:rsidRPr="003E4038">
        <w:t xml:space="preserve">REL-16: </w:t>
      </w:r>
      <w:r w:rsidR="0019746D">
        <w:t>TR 36.776, TR 37.873, TR 38.825, TR 38.824, TR 38.855, TR 38.885</w:t>
      </w:r>
      <w:r w:rsidRPr="003E4038">
        <w:t>)</w:t>
      </w:r>
    </w:p>
    <w:p w:rsidR="00401DFE" w:rsidRPr="00BC23BB" w:rsidRDefault="00401DFE" w:rsidP="00401DFE">
      <w:pPr>
        <w:pStyle w:val="B2"/>
      </w:pPr>
      <w:r w:rsidRPr="003E4038">
        <w:t>-</w:t>
      </w:r>
      <w:r w:rsidRPr="003E4038">
        <w:tab/>
      </w:r>
      <w:r w:rsidR="003E4038" w:rsidRPr="003E4038">
        <w:t>1</w:t>
      </w:r>
      <w:r w:rsidRPr="003E4038">
        <w:t xml:space="preserve"> agreed specification under RAN leadership (REL-16: TR </w:t>
      </w:r>
      <w:r w:rsidR="003E4038" w:rsidRPr="003E4038">
        <w:t>38.807</w:t>
      </w:r>
      <w:r w:rsidRPr="003E4038">
        <w:t xml:space="preserve"> v0.</w:t>
      </w:r>
      <w:r w:rsidR="003E4038">
        <w:t>1</w:t>
      </w:r>
      <w:r w:rsidRPr="003E4038">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4251EB">
      <w:pPr>
        <w:pStyle w:val="Heading2"/>
      </w:pPr>
      <w:bookmarkStart w:id="96" w:name="_Toc5731002"/>
      <w:r>
        <w:lastRenderedPageBreak/>
        <w:t>0</w:t>
      </w:r>
      <w:r>
        <w:tab/>
        <w:t>Opening of the meeting</w:t>
      </w:r>
      <w:bookmarkEnd w:id="96"/>
    </w:p>
    <w:p w:rsidR="00F07CA1" w:rsidRDefault="00F07CA1" w:rsidP="00F07CA1">
      <w:r>
        <w:t>TSG RAN chairman Mr. Balazs Bertenyi (Nokia) opened the meeting 3GPP TSG RAN #83 on Monday March 18th, 2019 at 9am.</w:t>
      </w:r>
    </w:p>
    <w:p w:rsidR="00F07CA1" w:rsidRDefault="00F07CA1" w:rsidP="00F07CA1">
      <w:r>
        <w:t>On behalf of the host, Huawei Technologies Co., Ltd., Mr. David Mazzarese (Huawei) welcomed the participants to Shenzhen, China and explained organisational aspects of the meeting.</w:t>
      </w:r>
    </w:p>
    <w:p w:rsidR="00F07CA1" w:rsidRDefault="00F07CA1" w:rsidP="00F07CA1">
      <w:r>
        <w:t>NOTE:</w:t>
      </w:r>
      <w:r>
        <w:tab/>
        <w:t xml:space="preserve">The TSG meetings #83 is carried out in a 1 week TSG set up (see RP-131328, RAN/CT at the beginning and </w:t>
      </w:r>
      <w:r>
        <w:tab/>
      </w:r>
      <w:r>
        <w:tab/>
      </w:r>
      <w:r>
        <w:tab/>
        <w:t>SA at the end of the week).</w:t>
      </w:r>
    </w:p>
    <w:p w:rsidR="00F07CA1" w:rsidRDefault="00F07CA1" w:rsidP="00F07CA1">
      <w:pPr>
        <w:pStyle w:val="Heading2"/>
      </w:pPr>
      <w:bookmarkStart w:id="97" w:name="_Toc5731003"/>
      <w:r>
        <w:t>1</w:t>
      </w:r>
      <w:r>
        <w:tab/>
        <w:t>Reminders for usage of IT resources, IPR declaration and antitrust compliance</w:t>
      </w:r>
      <w:bookmarkEnd w:id="97"/>
    </w:p>
    <w:p w:rsidR="00F07CA1" w:rsidRDefault="00F07CA1" w:rsidP="00F07CA1">
      <w:r>
        <w:t>The TSG RAN chairman made the following three announcements to remind the delegates of this meeting:</w:t>
      </w:r>
    </w:p>
    <w:p w:rsidR="00F07CA1" w:rsidRDefault="00F07CA1" w:rsidP="00F07CA1">
      <w:r>
        <w:t>RAN chair's reminder regarding responsible behaviour regarding IT resources of the meeting:</w:t>
      </w:r>
    </w:p>
    <w:p w:rsidR="00F07CA1" w:rsidRDefault="00F07CA1" w:rsidP="00F07CA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07CA1" w:rsidRDefault="00F07CA1" w:rsidP="00F07CA1">
      <w:r>
        <w:t>Delegates must respect the law of the hosting country, and should not visit prohibited internet sites.</w:t>
      </w:r>
    </w:p>
    <w:p w:rsidR="00F07CA1" w:rsidRDefault="00F07CA1" w:rsidP="00F07CA1">
      <w:r>
        <w:t>In cases of persistent abuse of the internet bandwidth, MCC may restrict individual’s use of the service.</w:t>
      </w:r>
    </w:p>
    <w:p w:rsidR="00F07CA1" w:rsidRDefault="00F07CA1" w:rsidP="00F07CA1">
      <w:r>
        <w:t>In particular, the PCG has laid down the following network usage conditions:</w:t>
      </w:r>
    </w:p>
    <w:p w:rsidR="00F07CA1" w:rsidRDefault="00F07CA1" w:rsidP="00F07CA1">
      <w:r>
        <w:t>1. Users shall not use the network to engage in illegal activities. This includes activities such as copyright violation, hacking, espionage or any other activity that may be prohibited by local laws.</w:t>
      </w:r>
    </w:p>
    <w:p w:rsidR="00F07CA1" w:rsidRDefault="00F07CA1" w:rsidP="00F07CA1">
      <w:r>
        <w:t>2. Users shall not engage in non-work related activities that are consume excessive bandwidth or cause significant degradation of the performance of the network.</w:t>
      </w:r>
    </w:p>
    <w:p w:rsidR="00F07CA1" w:rsidRDefault="00F07CA1" w:rsidP="00F07CA1">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07CA1" w:rsidRDefault="00F07CA1" w:rsidP="00F07CA1">
      <w:r>
        <w:t>1.</w:t>
      </w:r>
      <w:r>
        <w:tab/>
        <w:t>DON’T place your WiFi device in ad-hoc mode</w:t>
      </w:r>
    </w:p>
    <w:p w:rsidR="00F07CA1" w:rsidRDefault="00F07CA1" w:rsidP="00F07CA1">
      <w:r>
        <w:t>2.</w:t>
      </w:r>
      <w:r>
        <w:tab/>
        <w:t>DON’T set up a personal hotspot in the meeting room</w:t>
      </w:r>
    </w:p>
    <w:p w:rsidR="00F07CA1" w:rsidRDefault="00F07CA1" w:rsidP="00F07CA1">
      <w:r>
        <w:t>3.</w:t>
      </w:r>
      <w:r>
        <w:tab/>
        <w:t>DO try 802.11a if your WiFi device supports it</w:t>
      </w:r>
    </w:p>
    <w:p w:rsidR="00F07CA1" w:rsidRDefault="00F07CA1" w:rsidP="00F07CA1">
      <w:r>
        <w:t>4.</w:t>
      </w:r>
      <w:r>
        <w:tab/>
        <w:t xml:space="preserve">DON’T manually allocate an IP address </w:t>
      </w:r>
    </w:p>
    <w:p w:rsidR="00F07CA1" w:rsidRDefault="00F07CA1" w:rsidP="00F07CA1">
      <w:r>
        <w:t>5.</w:t>
      </w:r>
      <w:r>
        <w:tab/>
        <w:t>DON’T be a bandwidth hog by streaming video, playing online games, or downloading huge files</w:t>
      </w:r>
    </w:p>
    <w:p w:rsidR="00F07CA1" w:rsidRDefault="00F07CA1" w:rsidP="00F07CA1">
      <w:r>
        <w:t>6.</w:t>
      </w:r>
      <w:r>
        <w:tab/>
        <w:t>DON’T use packet probing software which clogs the local network (e.g., packet sniffers or port scanners)</w:t>
      </w:r>
    </w:p>
    <w:p w:rsidR="00F07CA1" w:rsidRDefault="00F07CA1" w:rsidP="00F07CA1">
      <w:r>
        <w:t>Based on the report of the PCG ad hoc group on IT improvements:</w:t>
      </w:r>
    </w:p>
    <w:p w:rsidR="00F07CA1" w:rsidRDefault="008F66E1" w:rsidP="00F07CA1">
      <w:hyperlink r:id="rId18" w:history="1">
        <w:r w:rsidR="00F07CA1" w:rsidRPr="005E048D">
          <w:rPr>
            <w:rStyle w:val="Hyperlink"/>
          </w:rPr>
          <w:t>http://www.3gpp.org/ftp/PCG/PCG_27/DOCS/PCG27_13r1.zip</w:t>
        </w:r>
      </w:hyperlink>
    </w:p>
    <w:p w:rsidR="00F07CA1" w:rsidRDefault="00F07CA1" w:rsidP="00F07CA1">
      <w:r>
        <w:t xml:space="preserve">see also </w:t>
      </w:r>
      <w:hyperlink r:id="rId19" w:history="1">
        <w:r w:rsidRPr="005E048D">
          <w:rPr>
            <w:rStyle w:val="Hyperlink"/>
          </w:rPr>
          <w:t>http://www.3gpp.org/specifications-groups/delegates-corner</w:t>
        </w:r>
      </w:hyperlink>
    </w:p>
    <w:p w:rsidR="005E048D" w:rsidRDefault="005E048D" w:rsidP="00F07CA1"/>
    <w:p w:rsidR="00F07CA1" w:rsidRDefault="00F07CA1" w:rsidP="00F07CA1">
      <w:r>
        <w:lastRenderedPageBreak/>
        <w:t>RAN chairman's reminder regarding IPRs:</w:t>
      </w:r>
    </w:p>
    <w:p w:rsidR="00F07CA1" w:rsidRDefault="00F07CA1" w:rsidP="00F07CA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07CA1" w:rsidRDefault="00F07CA1" w:rsidP="00F07CA1">
      <w:r>
        <w:t>The delegates are asked to take note that they are thereby invited:</w:t>
      </w:r>
    </w:p>
    <w:p w:rsidR="00F07CA1" w:rsidRDefault="00F07CA1" w:rsidP="00F07CA1">
      <w:r>
        <w:t>-</w:t>
      </w:r>
      <w:r>
        <w:tab/>
        <w:t>to investigate whether their organization or any other organization owns IPRs which were, or were likely to become Essential in respect of the work of 3GPP.</w:t>
      </w:r>
    </w:p>
    <w:p w:rsidR="00F07CA1" w:rsidRDefault="00F07CA1" w:rsidP="00F07CA1">
      <w:r>
        <w:t>-</w:t>
      </w:r>
      <w:r>
        <w:tab/>
        <w:t>to notify their respective Organizational Partners of all potential IPRs, e.g., for ETSI, by means of the IPR Information Statement and the Licensing declaration forms</w:t>
      </w:r>
    </w:p>
    <w:p w:rsidR="00F07CA1" w:rsidRDefault="00F07CA1" w:rsidP="00F07CA1">
      <w:r>
        <w:t xml:space="preserve">Based on </w:t>
      </w:r>
      <w:hyperlink r:id="rId20" w:history="1">
        <w:r w:rsidRPr="005E048D">
          <w:rPr>
            <w:rStyle w:val="Hyperlink"/>
          </w:rPr>
          <w:t>http://www.3gpp.org/3gpp-calendar/89-call-for-ipr-meetings</w:t>
        </w:r>
      </w:hyperlink>
    </w:p>
    <w:p w:rsidR="005E048D" w:rsidRDefault="005E048D" w:rsidP="00F07CA1"/>
    <w:p w:rsidR="00F07CA1" w:rsidRDefault="00F07CA1" w:rsidP="00F07CA1">
      <w:r>
        <w:t>RAN chair's reminder regarding antitrust and competition law:</w:t>
      </w:r>
    </w:p>
    <w:p w:rsidR="00F07CA1" w:rsidRDefault="00F07CA1" w:rsidP="00F07CA1">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07CA1" w:rsidRDefault="00F07CA1" w:rsidP="00F07CA1">
      <w:r>
        <w:t xml:space="preserve">Based on </w:t>
      </w:r>
      <w:hyperlink r:id="rId21" w:history="1">
        <w:r w:rsidRPr="005E048D">
          <w:rPr>
            <w:rStyle w:val="Hyperlink"/>
          </w:rPr>
          <w:t>http://www.3gpp.org/about-3gpp/legal-matters/21-3gpp-calendar/1616-statement-of-antitrust-compliance</w:t>
        </w:r>
      </w:hyperlink>
    </w:p>
    <w:p w:rsidR="00F07CA1" w:rsidRDefault="00F07CA1" w:rsidP="00F07CA1">
      <w:pPr>
        <w:pStyle w:val="Heading2"/>
      </w:pPr>
      <w:bookmarkStart w:id="98" w:name="_Toc5731004"/>
      <w:r>
        <w:t>2</w:t>
      </w:r>
      <w:r>
        <w:tab/>
        <w:t>Elections of TSG-RAN officials</w:t>
      </w:r>
      <w:bookmarkEnd w:id="98"/>
    </w:p>
    <w:p w:rsidR="00F07CA1" w:rsidRDefault="00F07CA1" w:rsidP="00F07CA1">
      <w:r>
        <w:t>Candidate for RAN chairman:</w:t>
      </w:r>
    </w:p>
    <w:p w:rsidR="00F07CA1" w:rsidRDefault="00F07CA1" w:rsidP="00F07CA1">
      <w:r>
        <w:t>- Mr. Balazs Bertenyi, Nokia Corporation (ETSI)</w:t>
      </w:r>
    </w:p>
    <w:p w:rsidR="00F07CA1" w:rsidRDefault="00F07CA1" w:rsidP="00F07CA1">
      <w:r>
        <w:t>Mr. Stephen Hayes (RAN vice-chairman) checked whether there is any other candidate. There was none.</w:t>
      </w:r>
    </w:p>
    <w:p w:rsidR="00F07CA1" w:rsidRDefault="00F07CA1" w:rsidP="00F07CA1">
      <w:r>
        <w:t>Mr. Balazs Bertenyi was elected by acclamation (for 2 more years).</w:t>
      </w:r>
    </w:p>
    <w:p w:rsidR="005E048D" w:rsidRDefault="005E048D" w:rsidP="00F07CA1"/>
    <w:p w:rsidR="00F07CA1" w:rsidRDefault="00F07CA1" w:rsidP="00F07CA1">
      <w:r>
        <w:t>Candidates for RAN-vice chairman:</w:t>
      </w:r>
    </w:p>
    <w:p w:rsidR="00F07CA1" w:rsidRDefault="00F07CA1" w:rsidP="00F07CA1">
      <w:r>
        <w:t>- Dr. Xiaodong Xu, China Mobile Communications Corporation (CCSA)</w:t>
      </w:r>
    </w:p>
    <w:p w:rsidR="00F07CA1" w:rsidRDefault="00F07CA1" w:rsidP="00F07CA1">
      <w:r>
        <w:t>- Mr. Satoshi Nagata, NTT DoCoMo Inc. (ARIB)</w:t>
      </w:r>
    </w:p>
    <w:p w:rsidR="00F07CA1" w:rsidRDefault="00F07CA1" w:rsidP="00F07CA1">
      <w:r>
        <w:t>- Mr. Stephen Hayes, Ericsson Inc. (ATIS)</w:t>
      </w:r>
    </w:p>
    <w:p w:rsidR="00F07CA1" w:rsidRDefault="00F07CA1" w:rsidP="00F07CA1">
      <w:r>
        <w:t>Mr. Balazs Bertenyi (RAN chair) checked whether there is any other RAN vice-chairman candidate. There was none.</w:t>
      </w:r>
    </w:p>
    <w:p w:rsidR="00F07CA1" w:rsidRDefault="00F07CA1" w:rsidP="00F07CA1">
      <w:r>
        <w:t>The 3 vice-chairman candidates, Mr. Xiaodong Xu, Mr. Satoshi Nagata, Mr. Stephen Hayes, were elected by acclamation (for 2 more years).</w:t>
      </w:r>
    </w:p>
    <w:p w:rsidR="00F07CA1" w:rsidRDefault="00F07CA1" w:rsidP="00F07CA1">
      <w:pPr>
        <w:pStyle w:val="Heading2"/>
      </w:pPr>
      <w:bookmarkStart w:id="99" w:name="_Toc5731005"/>
      <w:r>
        <w:t>3</w:t>
      </w:r>
      <w:r>
        <w:tab/>
        <w:t>Approval of the agenda</w:t>
      </w:r>
      <w:bookmarkEnd w:id="99"/>
    </w:p>
    <w:p w:rsidR="00F07CA1" w:rsidRDefault="00F07CA1" w:rsidP="00F07CA1">
      <w:r>
        <w:t>NOTE: Agreed CR packages of RAN WGs (if not flagged for discussion) will be approved without presentation. WI/SI status reports (if not flagged for discussion) will be noted without presentation.</w:t>
      </w:r>
    </w:p>
    <w:p w:rsidR="00F07CA1" w:rsidRDefault="00F07CA1" w:rsidP="00F07CA1">
      <w:pPr>
        <w:rPr>
          <w:rFonts w:ascii="Arial" w:hAnsi="Arial" w:cs="Arial"/>
          <w:b/>
          <w:sz w:val="24"/>
        </w:rPr>
      </w:pPr>
      <w:r>
        <w:rPr>
          <w:rFonts w:ascii="Arial" w:hAnsi="Arial" w:cs="Arial"/>
          <w:b/>
          <w:color w:val="0000FF"/>
          <w:sz w:val="24"/>
        </w:rPr>
        <w:t>RP-190001</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revised to correct a few mistakes, contents did not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RP-190623</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color w:val="808080"/>
        </w:rPr>
      </w:pPr>
      <w:r>
        <w:rPr>
          <w:color w:val="808080"/>
        </w:rPr>
        <w:t>(Replaces RP-190001)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D1145" w:rsidRDefault="002D1145" w:rsidP="002D1145">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D7E1F">
        <w:t>17</w:t>
      </w:r>
      <w:r>
        <w:t>.0</w:t>
      </w:r>
      <w:r w:rsidR="00ED7E1F">
        <w:t>3</w:t>
      </w:r>
      <w:r w:rsidRPr="003967E8">
        <w:t>.</w:t>
      </w:r>
      <w:r>
        <w:t>201</w:t>
      </w:r>
      <w:r w:rsidR="00ED7E1F">
        <w:t>9</w:t>
      </w:r>
      <w:r w:rsidRPr="003967E8">
        <w:t xml:space="preserve"> </w:t>
      </w:r>
      <w:r>
        <w:t>via the RAN reflector: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ED7E1F" w:rsidTr="00ED7E1F">
        <w:trPr>
          <w:jc w:val="center"/>
        </w:trPr>
        <w:tc>
          <w:tcPr>
            <w:tcW w:w="728" w:type="dxa"/>
          </w:tcPr>
          <w:p w:rsidR="00ED7E1F" w:rsidRDefault="00ED7E1F" w:rsidP="00ED7E1F">
            <w:pPr>
              <w:pStyle w:val="TOC1"/>
              <w:tabs>
                <w:tab w:val="left" w:pos="1435"/>
                <w:tab w:val="left" w:pos="2040"/>
                <w:tab w:val="left" w:pos="2520"/>
                <w:tab w:val="left" w:pos="7200"/>
              </w:tabs>
              <w:spacing w:before="0" w:line="240" w:lineRule="exact"/>
              <w:contextualSpacing/>
              <w:jc w:val="center"/>
              <w:rPr>
                <w:caps/>
              </w:rPr>
            </w:pPr>
          </w:p>
        </w:tc>
        <w:tc>
          <w:tcPr>
            <w:tcW w:w="259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Monday </w:t>
            </w:r>
          </w:p>
        </w:tc>
        <w:tc>
          <w:tcPr>
            <w:tcW w:w="2416"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Tuesday </w:t>
            </w:r>
          </w:p>
        </w:tc>
        <w:tc>
          <w:tcPr>
            <w:tcW w:w="226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Wednesday </w:t>
            </w:r>
          </w:p>
        </w:tc>
        <w:tc>
          <w:tcPr>
            <w:tcW w:w="2054"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Thursday </w:t>
            </w:r>
          </w:p>
        </w:tc>
      </w:tr>
      <w:tr w:rsidR="00ED7E1F" w:rsidTr="00ED7E1F">
        <w:trPr>
          <w:jc w:val="center"/>
        </w:trPr>
        <w:tc>
          <w:tcPr>
            <w:tcW w:w="728" w:type="dxa"/>
            <w:vMerge w:val="restart"/>
          </w:tcPr>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09.00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10.30</w:t>
            </w:r>
          </w:p>
        </w:tc>
        <w:tc>
          <w:tcPr>
            <w:tcW w:w="2598" w:type="dxa"/>
            <w:vMerge w:val="restart"/>
          </w:tcPr>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ED7E1F" w:rsidRDefault="00ED7E1F" w:rsidP="00ED7E1F">
            <w:pPr>
              <w:spacing w:after="0"/>
              <w:contextualSpacing/>
              <w:rPr>
                <w:rFonts w:cs="Arial"/>
                <w:color w:val="FF0000"/>
                <w:sz w:val="18"/>
              </w:rPr>
            </w:pPr>
            <w:r>
              <w:rPr>
                <w:rFonts w:cs="Arial"/>
                <w:b/>
                <w:color w:val="FF0000"/>
                <w:sz w:val="18"/>
              </w:rPr>
              <w:t xml:space="preserve">09.00 </w:t>
            </w:r>
          </w:p>
          <w:p w:rsidR="00ED7E1F" w:rsidRDefault="00ED7E1F" w:rsidP="00ED7E1F">
            <w:pPr>
              <w:spacing w:after="0"/>
              <w:contextualSpacing/>
              <w:rPr>
                <w:rFonts w:cs="Arial"/>
                <w:b/>
                <w:sz w:val="18"/>
              </w:rPr>
            </w:pPr>
            <w:r w:rsidRPr="000B4D9A">
              <w:rPr>
                <w:rFonts w:cs="Arial"/>
                <w:b/>
                <w:sz w:val="18"/>
              </w:rPr>
              <w:t xml:space="preserve">Opening, </w:t>
            </w:r>
            <w:r>
              <w:rPr>
                <w:rFonts w:cs="Arial"/>
                <w:b/>
                <w:sz w:val="18"/>
              </w:rPr>
              <w:t>Elections,</w:t>
            </w:r>
          </w:p>
          <w:p w:rsidR="00ED7E1F" w:rsidRPr="000B4D9A" w:rsidRDefault="00ED7E1F" w:rsidP="00ED7E1F">
            <w:pPr>
              <w:spacing w:after="0"/>
              <w:contextualSpacing/>
              <w:rPr>
                <w:rFonts w:cs="Arial"/>
                <w:b/>
                <w:sz w:val="18"/>
              </w:rPr>
            </w:pPr>
            <w:r>
              <w:rPr>
                <w:rFonts w:cs="Arial"/>
                <w:b/>
                <w:sz w:val="18"/>
              </w:rPr>
              <w:t xml:space="preserve">RAN </w:t>
            </w:r>
            <w:r w:rsidRPr="000B4D9A">
              <w:rPr>
                <w:rFonts w:cs="Arial"/>
                <w:b/>
                <w:sz w:val="18"/>
              </w:rPr>
              <w:t>Report (1,2,3,4)</w:t>
            </w:r>
          </w:p>
          <w:p w:rsidR="00ED7E1F" w:rsidRPr="000B4D9A" w:rsidRDefault="00ED7E1F" w:rsidP="00ED7E1F">
            <w:pPr>
              <w:spacing w:after="0"/>
              <w:contextualSpacing/>
              <w:rPr>
                <w:rFonts w:cs="Arial"/>
                <w:b/>
                <w:sz w:val="18"/>
              </w:rPr>
            </w:pPr>
          </w:p>
          <w:p w:rsidR="00ED7E1F" w:rsidRDefault="00ED7E1F" w:rsidP="00ED7E1F">
            <w:pPr>
              <w:spacing w:after="0"/>
              <w:contextualSpacing/>
              <w:rPr>
                <w:rFonts w:cs="Arial"/>
                <w:sz w:val="18"/>
                <w:u w:val="single"/>
              </w:rPr>
            </w:pPr>
            <w:r>
              <w:rPr>
                <w:rFonts w:cs="Arial"/>
                <w:b/>
                <w:sz w:val="18"/>
              </w:rPr>
              <w:t xml:space="preserve">Early Items – Rel-16 </w:t>
            </w:r>
          </w:p>
          <w:p w:rsidR="00ED7E1F" w:rsidRDefault="00ED7E1F" w:rsidP="00ED7E1F">
            <w:pPr>
              <w:spacing w:after="0"/>
              <w:contextualSpacing/>
              <w:rPr>
                <w:rFonts w:cs="Arial"/>
                <w:sz w:val="18"/>
              </w:rPr>
            </w:pPr>
            <w:r>
              <w:rPr>
                <w:rFonts w:cs="Arial"/>
                <w:sz w:val="18"/>
                <w:u w:val="single"/>
              </w:rPr>
              <w:t>NR-V2X</w:t>
            </w:r>
            <w:r w:rsidRPr="004B791A">
              <w:rPr>
                <w:rFonts w:cs="Arial"/>
                <w:sz w:val="18"/>
                <w:u w:val="single"/>
              </w:rPr>
              <w:t>:</w:t>
            </w:r>
            <w:r>
              <w:rPr>
                <w:rFonts w:cs="Arial"/>
                <w:sz w:val="18"/>
                <w:u w:val="single"/>
              </w:rPr>
              <w:t xml:space="preserve"> </w:t>
            </w:r>
            <w:r>
              <w:rPr>
                <w:rFonts w:cs="Arial"/>
                <w:sz w:val="18"/>
              </w:rPr>
              <w:t>227, 486, 037, 226</w:t>
            </w:r>
          </w:p>
          <w:p w:rsidR="00ED7E1F" w:rsidRDefault="00ED7E1F" w:rsidP="00ED7E1F">
            <w:pPr>
              <w:spacing w:after="0"/>
              <w:contextualSpacing/>
              <w:rPr>
                <w:rFonts w:cs="Arial"/>
                <w:sz w:val="18"/>
              </w:rPr>
            </w:pPr>
            <w:r w:rsidRPr="00793CAA">
              <w:rPr>
                <w:rFonts w:cs="Arial"/>
                <w:sz w:val="18"/>
                <w:u w:val="single"/>
              </w:rPr>
              <w:t>NR-positioning:</w:t>
            </w:r>
            <w:r>
              <w:rPr>
                <w:rFonts w:cs="Arial"/>
                <w:sz w:val="18"/>
              </w:rPr>
              <w:t xml:space="preserve"> 195, 194</w:t>
            </w:r>
          </w:p>
          <w:p w:rsidR="00ED7E1F" w:rsidRDefault="00ED7E1F" w:rsidP="00ED7E1F">
            <w:pPr>
              <w:spacing w:after="0"/>
              <w:contextualSpacing/>
              <w:rPr>
                <w:rFonts w:cs="Arial"/>
                <w:sz w:val="18"/>
              </w:rPr>
            </w:pPr>
            <w:r w:rsidRPr="00793CAA">
              <w:rPr>
                <w:rFonts w:cs="Arial"/>
                <w:sz w:val="18"/>
                <w:u w:val="single"/>
              </w:rPr>
              <w:t>eURLLC</w:t>
            </w:r>
            <w:r>
              <w:rPr>
                <w:rFonts w:cs="Arial"/>
                <w:sz w:val="18"/>
              </w:rPr>
              <w:t>: 346</w:t>
            </w:r>
          </w:p>
          <w:p w:rsidR="00ED7E1F" w:rsidRDefault="00ED7E1F" w:rsidP="00ED7E1F">
            <w:pPr>
              <w:spacing w:after="0"/>
              <w:contextualSpacing/>
              <w:rPr>
                <w:rFonts w:cs="Arial"/>
                <w:sz w:val="18"/>
              </w:rPr>
            </w:pPr>
            <w:r w:rsidRPr="00793CAA">
              <w:rPr>
                <w:rFonts w:cs="Arial"/>
                <w:sz w:val="18"/>
                <w:u w:val="single"/>
              </w:rPr>
              <w:t>UE power saving:</w:t>
            </w:r>
            <w:r>
              <w:rPr>
                <w:rFonts w:cs="Arial"/>
                <w:sz w:val="18"/>
              </w:rPr>
              <w:t xml:space="preserve"> 299</w:t>
            </w:r>
          </w:p>
          <w:p w:rsidR="00ED7E1F" w:rsidRPr="00602197" w:rsidRDefault="00ED7E1F" w:rsidP="00ED7E1F">
            <w:pPr>
              <w:spacing w:after="0"/>
              <w:contextualSpacing/>
              <w:rPr>
                <w:rFonts w:cs="Arial"/>
                <w:sz w:val="18"/>
                <w:u w:val="single"/>
              </w:rPr>
            </w:pPr>
            <w:r w:rsidRPr="00793CAA">
              <w:rPr>
                <w:rFonts w:cs="Arial"/>
                <w:sz w:val="18"/>
                <w:u w:val="single"/>
              </w:rPr>
              <w:t>IIOT&amp;NPN:</w:t>
            </w:r>
            <w:r>
              <w:rPr>
                <w:rFonts w:cs="Arial"/>
                <w:sz w:val="18"/>
              </w:rPr>
              <w:t xml:space="preserve"> 191,192, 190, 250,252 </w:t>
            </w:r>
            <w:r w:rsidRPr="004B791A">
              <w:rPr>
                <w:rFonts w:cs="Arial"/>
                <w:sz w:val="18"/>
              </w:rPr>
              <w:br/>
            </w:r>
            <w:r>
              <w:rPr>
                <w:rFonts w:cs="Arial"/>
                <w:sz w:val="18"/>
                <w:u w:val="single"/>
              </w:rPr>
              <w:t>UE capability signalling:</w:t>
            </w:r>
            <w:r w:rsidRPr="00793CAA">
              <w:rPr>
                <w:rFonts w:cs="Arial"/>
                <w:sz w:val="18"/>
              </w:rPr>
              <w:t xml:space="preserve"> 358</w:t>
            </w:r>
            <w:r>
              <w:rPr>
                <w:rFonts w:cs="Arial"/>
                <w:sz w:val="18"/>
                <w:u w:val="single"/>
              </w:rPr>
              <w:br/>
              <w:t>RAN4 Rel-16 package</w:t>
            </w:r>
            <w:r w:rsidRPr="004B791A">
              <w:rPr>
                <w:rFonts w:cs="Arial"/>
                <w:sz w:val="18"/>
                <w:u w:val="single"/>
              </w:rPr>
              <w:t>:</w:t>
            </w:r>
            <w:r w:rsidRPr="004B791A">
              <w:rPr>
                <w:rFonts w:cs="Arial"/>
                <w:sz w:val="18"/>
              </w:rPr>
              <w:t xml:space="preserve"> </w:t>
            </w:r>
            <w:r>
              <w:rPr>
                <w:rFonts w:cs="Arial"/>
                <w:sz w:val="18"/>
              </w:rPr>
              <w:t>011</w:t>
            </w:r>
          </w:p>
          <w:p w:rsidR="00ED7E1F" w:rsidRDefault="00ED7E1F" w:rsidP="00ED7E1F">
            <w:pPr>
              <w:spacing w:after="0"/>
              <w:contextualSpacing/>
              <w:rPr>
                <w:rFonts w:cs="Arial"/>
                <w:sz w:val="18"/>
              </w:rPr>
            </w:pPr>
            <w:r>
              <w:rPr>
                <w:rFonts w:cs="Arial"/>
                <w:sz w:val="18"/>
                <w:u w:val="single"/>
              </w:rPr>
              <w:t>NR-U co-existence</w:t>
            </w:r>
            <w:r>
              <w:rPr>
                <w:rFonts w:cs="Arial"/>
                <w:sz w:val="18"/>
              </w:rPr>
              <w:t xml:space="preserve">: 240, 612, 613, 639, 199, 508, 040, 185  </w:t>
            </w:r>
          </w:p>
          <w:p w:rsidR="00ED7E1F" w:rsidRDefault="00ED7E1F" w:rsidP="00ED7E1F">
            <w:pPr>
              <w:spacing w:after="0"/>
              <w:contextualSpacing/>
              <w:rPr>
                <w:rFonts w:cs="Arial"/>
                <w:sz w:val="18"/>
                <w:u w:val="single"/>
              </w:rPr>
            </w:pPr>
            <w:r w:rsidRPr="00602197">
              <w:rPr>
                <w:rFonts w:cs="Arial"/>
                <w:b/>
                <w:sz w:val="18"/>
              </w:rPr>
              <w:t>Early items – Rel-15</w:t>
            </w:r>
          </w:p>
          <w:p w:rsidR="00ED7E1F" w:rsidRDefault="00ED7E1F" w:rsidP="00ED7E1F">
            <w:pPr>
              <w:spacing w:after="0"/>
              <w:contextualSpacing/>
              <w:rPr>
                <w:rFonts w:cs="Arial"/>
                <w:sz w:val="18"/>
                <w:u w:val="single"/>
              </w:rPr>
            </w:pPr>
            <w:r>
              <w:rPr>
                <w:rFonts w:cs="Arial"/>
                <w:sz w:val="18"/>
                <w:u w:val="single"/>
              </w:rPr>
              <w:t>CSI-RS aperiodic tr:</w:t>
            </w:r>
            <w:r w:rsidRPr="000B0123">
              <w:rPr>
                <w:rFonts w:cs="Arial"/>
                <w:sz w:val="18"/>
              </w:rPr>
              <w:t xml:space="preserve"> </w:t>
            </w:r>
            <w:r>
              <w:rPr>
                <w:rFonts w:cs="Arial"/>
                <w:sz w:val="18"/>
              </w:rPr>
              <w:t>504,505,506,507</w:t>
            </w:r>
            <w:r>
              <w:rPr>
                <w:rFonts w:cs="Arial"/>
                <w:sz w:val="18"/>
                <w:u w:val="single"/>
              </w:rPr>
              <w:t xml:space="preserve"> </w:t>
            </w:r>
            <w:r>
              <w:rPr>
                <w:rFonts w:cs="Arial"/>
                <w:sz w:val="18"/>
                <w:u w:val="single"/>
              </w:rPr>
              <w:br/>
              <w:t xml:space="preserve">OBW: </w:t>
            </w:r>
            <w:r w:rsidRPr="00C42658">
              <w:rPr>
                <w:rFonts w:cs="Arial"/>
                <w:sz w:val="18"/>
              </w:rPr>
              <w:t>367, 426</w:t>
            </w:r>
          </w:p>
          <w:p w:rsidR="00ED7E1F" w:rsidRDefault="00ED7E1F" w:rsidP="00ED7E1F">
            <w:pPr>
              <w:spacing w:after="0"/>
              <w:contextualSpacing/>
              <w:rPr>
                <w:rFonts w:cs="Arial"/>
                <w:sz w:val="18"/>
                <w:u w:val="single"/>
              </w:rPr>
            </w:pPr>
            <w:r>
              <w:rPr>
                <w:rFonts w:cs="Arial"/>
                <w:sz w:val="18"/>
                <w:u w:val="single"/>
              </w:rPr>
              <w:t xml:space="preserve">Gapless measurement: </w:t>
            </w:r>
            <w:r w:rsidRPr="00C42658">
              <w:rPr>
                <w:rFonts w:cs="Arial"/>
                <w:sz w:val="18"/>
              </w:rPr>
              <w:t>537, 626</w:t>
            </w:r>
          </w:p>
          <w:p w:rsidR="00ED7E1F" w:rsidRDefault="00ED7E1F" w:rsidP="00ED7E1F">
            <w:pPr>
              <w:spacing w:after="0"/>
              <w:contextualSpacing/>
              <w:rPr>
                <w:rFonts w:cs="Arial"/>
                <w:sz w:val="18"/>
              </w:rPr>
            </w:pPr>
            <w:r>
              <w:rPr>
                <w:rFonts w:cs="Arial"/>
                <w:sz w:val="18"/>
                <w:u w:val="single"/>
              </w:rPr>
              <w:t>Network sharing</w:t>
            </w:r>
            <w:r w:rsidRPr="00AE6F19">
              <w:rPr>
                <w:rFonts w:cs="Arial"/>
                <w:sz w:val="18"/>
                <w:u w:val="single"/>
              </w:rPr>
              <w:t>:</w:t>
            </w:r>
            <w:r>
              <w:rPr>
                <w:rFonts w:cs="Arial"/>
                <w:sz w:val="18"/>
                <w:u w:val="single"/>
              </w:rPr>
              <w:t xml:space="preserve"> </w:t>
            </w:r>
            <w:r>
              <w:rPr>
                <w:rFonts w:cs="Arial"/>
                <w:sz w:val="18"/>
              </w:rPr>
              <w:t>204,205,525, 203</w:t>
            </w:r>
          </w:p>
          <w:p w:rsidR="00ED7E1F" w:rsidRDefault="00ED7E1F" w:rsidP="00ED7E1F">
            <w:pPr>
              <w:spacing w:after="0"/>
              <w:contextualSpacing/>
              <w:rPr>
                <w:rFonts w:cs="Arial"/>
                <w:sz w:val="18"/>
                <w:u w:val="single"/>
              </w:rPr>
            </w:pPr>
            <w:r w:rsidRPr="00757864">
              <w:rPr>
                <w:rFonts w:cs="Arial"/>
                <w:sz w:val="18"/>
                <w:u w:val="single"/>
              </w:rPr>
              <w:t xml:space="preserve">UE capability handling: </w:t>
            </w:r>
          </w:p>
          <w:p w:rsidR="00ED7E1F" w:rsidRDefault="00ED7E1F" w:rsidP="00ED7E1F">
            <w:pPr>
              <w:spacing w:after="0"/>
              <w:contextualSpacing/>
              <w:rPr>
                <w:rFonts w:cs="Arial"/>
                <w:sz w:val="18"/>
              </w:rPr>
            </w:pPr>
            <w:r>
              <w:rPr>
                <w:rFonts w:cs="Arial"/>
                <w:sz w:val="18"/>
              </w:rPr>
              <w:t>273</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AA5676" w:rsidRDefault="00ED7E1F" w:rsidP="00ED7E1F">
            <w:pPr>
              <w:spacing w:after="0"/>
              <w:contextualSpacing/>
              <w:rPr>
                <w:rFonts w:cs="Arial"/>
                <w:b/>
                <w:color w:val="FF0000"/>
                <w:sz w:val="18"/>
              </w:rPr>
            </w:pPr>
            <w:r>
              <w:rPr>
                <w:rFonts w:cs="Arial"/>
                <w:sz w:val="18"/>
              </w:rPr>
              <w:t>Offline drafting</w:t>
            </w:r>
          </w:p>
        </w:tc>
        <w:tc>
          <w:tcPr>
            <w:tcW w:w="2054" w:type="dxa"/>
          </w:tcPr>
          <w:p w:rsidR="00ED7E1F" w:rsidRDefault="00ED7E1F" w:rsidP="00ED7E1F">
            <w:pPr>
              <w:spacing w:after="0"/>
              <w:contextualSpacing/>
              <w:rPr>
                <w:rFonts w:cs="Arial"/>
                <w:sz w:val="18"/>
              </w:rPr>
            </w:pPr>
            <w:r>
              <w:rPr>
                <w:rFonts w:cs="Arial"/>
                <w:sz w:val="18"/>
              </w:rPr>
              <w:t>Offline drafting</w:t>
            </w:r>
          </w:p>
        </w:tc>
      </w:tr>
      <w:tr w:rsidR="00ED7E1F" w:rsidTr="00ED7E1F">
        <w:trPr>
          <w:jc w:val="center"/>
        </w:trPr>
        <w:tc>
          <w:tcPr>
            <w:tcW w:w="728" w:type="dxa"/>
            <w:vMerge/>
          </w:tcPr>
          <w:p w:rsidR="00ED7E1F" w:rsidRDefault="00ED7E1F" w:rsidP="00ED7E1F">
            <w:pPr>
              <w:spacing w:after="0"/>
              <w:contextualSpacing/>
              <w:rPr>
                <w:b/>
                <w:sz w:val="18"/>
              </w:rPr>
            </w:pPr>
          </w:p>
        </w:tc>
        <w:tc>
          <w:tcPr>
            <w:tcW w:w="2598" w:type="dxa"/>
            <w:vMerge/>
          </w:tcPr>
          <w:p w:rsidR="00ED7E1F" w:rsidRDefault="00ED7E1F" w:rsidP="00ED7E1F">
            <w:pPr>
              <w:spacing w:after="0"/>
              <w:contextualSpacing/>
              <w:rPr>
                <w:rFonts w:cs="Arial"/>
                <w:sz w:val="18"/>
              </w:rPr>
            </w:pPr>
          </w:p>
        </w:tc>
        <w:tc>
          <w:tcPr>
            <w:tcW w:w="2416" w:type="dxa"/>
          </w:tcPr>
          <w:p w:rsidR="00ED7E1F" w:rsidRDefault="00ED7E1F" w:rsidP="00ED7E1F">
            <w:pPr>
              <w:spacing w:after="0"/>
              <w:contextualSpacing/>
              <w:rPr>
                <w:rFonts w:cs="Arial"/>
                <w:b/>
                <w:sz w:val="18"/>
              </w:rPr>
            </w:pPr>
            <w:r>
              <w:rPr>
                <w:rFonts w:cs="Arial"/>
                <w:b/>
                <w:color w:val="FF0000"/>
                <w:sz w:val="18"/>
              </w:rPr>
              <w:t>08:00</w:t>
            </w:r>
            <w:r>
              <w:rPr>
                <w:rFonts w:cs="Arial"/>
                <w:b/>
                <w:color w:val="FF0000"/>
                <w:sz w:val="18"/>
              </w:rPr>
              <w:br/>
            </w:r>
            <w:r>
              <w:rPr>
                <w:rFonts w:cs="Arial"/>
                <w:b/>
                <w:sz w:val="18"/>
              </w:rPr>
              <w:t>ITU-R ad-hoc (including IMT2020 docs, AI 8 and 9.3.2)</w:t>
            </w:r>
          </w:p>
          <w:p w:rsidR="00ED7E1F" w:rsidRDefault="00ED7E1F" w:rsidP="00ED7E1F">
            <w:pPr>
              <w:spacing w:after="0"/>
              <w:contextualSpacing/>
              <w:rPr>
                <w:rFonts w:cs="Arial"/>
                <w:b/>
                <w:color w:val="FF0000"/>
                <w:sz w:val="18"/>
              </w:rPr>
            </w:pPr>
          </w:p>
          <w:p w:rsidR="00ED7E1F" w:rsidRDefault="00ED7E1F" w:rsidP="00ED7E1F">
            <w:pPr>
              <w:spacing w:after="0"/>
              <w:contextualSpacing/>
              <w:rPr>
                <w:rFonts w:cs="Arial"/>
                <w:color w:val="FF0000"/>
                <w:sz w:val="18"/>
              </w:rPr>
            </w:pPr>
            <w:r>
              <w:rPr>
                <w:rFonts w:cs="Arial"/>
                <w:b/>
                <w:color w:val="FF0000"/>
                <w:sz w:val="18"/>
              </w:rPr>
              <w:t xml:space="preserve">10.00 </w:t>
            </w:r>
          </w:p>
          <w:p w:rsidR="00ED7E1F" w:rsidRPr="00ED7E1F" w:rsidRDefault="00ED7E1F" w:rsidP="00ED7E1F">
            <w:pPr>
              <w:spacing w:after="0"/>
              <w:contextualSpacing/>
              <w:rPr>
                <w:rFonts w:cs="Arial"/>
                <w:b/>
                <w:sz w:val="18"/>
              </w:rPr>
            </w:pPr>
            <w:r>
              <w:rPr>
                <w:rFonts w:cs="Arial"/>
                <w:b/>
                <w:sz w:val="18"/>
              </w:rPr>
              <w:t>Early items contd’</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Pr="009322E0" w:rsidRDefault="00ED7E1F" w:rsidP="00ED7E1F">
            <w:pPr>
              <w:spacing w:after="0"/>
              <w:contextualSpacing/>
              <w:rPr>
                <w:rFonts w:cs="Arial"/>
                <w:sz w:val="18"/>
              </w:rPr>
            </w:pPr>
          </w:p>
        </w:tc>
        <w:tc>
          <w:tcPr>
            <w:tcW w:w="2054" w:type="dxa"/>
          </w:tcPr>
          <w:p w:rsidR="00ED7E1F" w:rsidRPr="00FA618F" w:rsidRDefault="00ED7E1F" w:rsidP="00ED7E1F">
            <w:pPr>
              <w:spacing w:after="0"/>
              <w:contextualSpacing/>
              <w:rPr>
                <w:rFonts w:cs="Arial"/>
                <w:b/>
                <w:sz w:val="18"/>
              </w:rPr>
            </w:pPr>
            <w:r w:rsidRPr="00FA618F">
              <w:rPr>
                <w:rFonts w:cs="Arial"/>
                <w:b/>
                <w:sz w:val="18"/>
              </w:rPr>
              <w:t>Management issues (</w:t>
            </w:r>
            <w:r>
              <w:rPr>
                <w:rFonts w:cs="Arial"/>
                <w:b/>
                <w:sz w:val="18"/>
              </w:rPr>
              <w:t>6.3, 15-16</w:t>
            </w:r>
            <w:r w:rsidRPr="00FA618F">
              <w:rPr>
                <w:rFonts w:cs="Arial"/>
                <w:b/>
                <w:sz w:val="18"/>
              </w:rPr>
              <w:t>)</w:t>
            </w:r>
          </w:p>
          <w:p w:rsidR="00ED7E1F" w:rsidRPr="00ED7E1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10.30</w:t>
            </w:r>
          </w:p>
          <w:p w:rsidR="00ED7E1F" w:rsidRDefault="00ED7E1F" w:rsidP="00ED7E1F">
            <w:pPr>
              <w:spacing w:after="0"/>
              <w:contextualSpacing/>
              <w:rPr>
                <w:b/>
                <w:sz w:val="18"/>
              </w:rPr>
            </w:pPr>
            <w:r>
              <w:rPr>
                <w:b/>
                <w:sz w:val="18"/>
              </w:rPr>
              <w:t>11.00</w:t>
            </w:r>
          </w:p>
        </w:tc>
        <w:tc>
          <w:tcPr>
            <w:tcW w:w="2598" w:type="dxa"/>
          </w:tcPr>
          <w:p w:rsidR="00ED7E1F" w:rsidRDefault="00ED7E1F" w:rsidP="00ED7E1F">
            <w:pPr>
              <w:spacing w:after="0"/>
              <w:contextualSpacing/>
              <w:rPr>
                <w:rFonts w:cs="Arial"/>
                <w:sz w:val="18"/>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tcPr>
          <w:p w:rsidR="00ED7E1F" w:rsidRPr="00ED7E1F" w:rsidRDefault="00ED7E1F" w:rsidP="00ED7E1F">
            <w:pPr>
              <w:spacing w:after="0"/>
              <w:contextualSpacing/>
              <w:rPr>
                <w:rFonts w:cs="Arial"/>
                <w:sz w:val="18"/>
              </w:rPr>
            </w:pPr>
            <w:r w:rsidRPr="00ED7E1F">
              <w:rPr>
                <w:rFonts w:cs="Arial"/>
                <w:sz w:val="18"/>
              </w:rPr>
              <w:t>Offline drafting</w:t>
            </w:r>
          </w:p>
        </w:tc>
      </w:tr>
      <w:tr w:rsidR="00ED7E1F" w:rsidTr="00ED7E1F">
        <w:trPr>
          <w:jc w:val="center"/>
        </w:trPr>
        <w:tc>
          <w:tcPr>
            <w:tcW w:w="728" w:type="dxa"/>
          </w:tcPr>
          <w:p w:rsidR="00ED7E1F" w:rsidRDefault="00ED7E1F" w:rsidP="00ED7E1F">
            <w:pPr>
              <w:spacing w:after="0"/>
              <w:contextualSpacing/>
              <w:rPr>
                <w:b/>
                <w:sz w:val="18"/>
              </w:rPr>
            </w:pPr>
            <w:r>
              <w:rPr>
                <w:b/>
                <w:sz w:val="18"/>
              </w:rPr>
              <w:t>11.00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12.30</w:t>
            </w:r>
          </w:p>
        </w:tc>
        <w:tc>
          <w:tcPr>
            <w:tcW w:w="2598" w:type="dxa"/>
          </w:tcPr>
          <w:p w:rsidR="00ED7E1F" w:rsidRPr="00ED7E1F" w:rsidRDefault="00ED7E1F" w:rsidP="00ED7E1F">
            <w:pPr>
              <w:spacing w:after="0"/>
              <w:contextualSpacing/>
              <w:rPr>
                <w:rFonts w:cs="Arial"/>
                <w:b/>
                <w:sz w:val="18"/>
              </w:rPr>
            </w:pPr>
            <w:r w:rsidRPr="00ED7E1F">
              <w:rPr>
                <w:rFonts w:cs="Arial"/>
                <w:b/>
                <w:sz w:val="18"/>
              </w:rPr>
              <w:t>Early items contd’</w:t>
            </w:r>
          </w:p>
        </w:tc>
        <w:tc>
          <w:tcPr>
            <w:tcW w:w="2416" w:type="dxa"/>
          </w:tcPr>
          <w:p w:rsidR="00ED7E1F" w:rsidRPr="003C36BD" w:rsidRDefault="00ED7E1F" w:rsidP="00ED7E1F">
            <w:pPr>
              <w:spacing w:after="0"/>
              <w:contextualSpacing/>
              <w:rPr>
                <w:rFonts w:cs="Arial"/>
                <w:sz w:val="18"/>
              </w:rPr>
            </w:pPr>
            <w:r>
              <w:rPr>
                <w:rFonts w:cs="Arial"/>
                <w:b/>
                <w:sz w:val="18"/>
              </w:rPr>
              <w:t>Early items contd’</w:t>
            </w:r>
          </w:p>
        </w:tc>
        <w:tc>
          <w:tcPr>
            <w:tcW w:w="2268" w:type="dxa"/>
          </w:tcPr>
          <w:p w:rsidR="00ED7E1F" w:rsidRPr="003E3014" w:rsidRDefault="00ED7E1F" w:rsidP="00ED7E1F">
            <w:pPr>
              <w:spacing w:after="0"/>
              <w:contextualSpacing/>
              <w:rPr>
                <w:rFonts w:cs="Arial"/>
                <w:b/>
                <w:color w:val="FF0000"/>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Default="00ED7E1F" w:rsidP="00ED7E1F">
            <w:pPr>
              <w:spacing w:after="0"/>
              <w:contextualSpacing/>
              <w:rPr>
                <w:rFonts w:cs="Arial"/>
                <w:b/>
                <w:sz w:val="18"/>
              </w:rPr>
            </w:pPr>
          </w:p>
          <w:p w:rsidR="00ED7E1F" w:rsidRPr="00FA618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12.30</w:t>
            </w:r>
          </w:p>
          <w:p w:rsidR="00ED7E1F" w:rsidRDefault="00ED7E1F" w:rsidP="00ED7E1F">
            <w:pPr>
              <w:spacing w:after="0"/>
              <w:contextualSpacing/>
              <w:rPr>
                <w:b/>
                <w:sz w:val="18"/>
              </w:rPr>
            </w:pPr>
            <w:r>
              <w:rPr>
                <w:b/>
                <w:sz w:val="18"/>
              </w:rPr>
              <w:t>14.00</w:t>
            </w:r>
          </w:p>
        </w:tc>
        <w:tc>
          <w:tcPr>
            <w:tcW w:w="2598" w:type="dxa"/>
          </w:tcPr>
          <w:p w:rsidR="00ED7E1F" w:rsidRDefault="00ED7E1F" w:rsidP="00ED7E1F">
            <w:pPr>
              <w:spacing w:after="0"/>
              <w:contextualSpacing/>
              <w:rPr>
                <w:rFonts w:cs="Arial"/>
                <w:sz w:val="18"/>
              </w:rPr>
            </w:pPr>
            <w:r>
              <w:rPr>
                <w:rFonts w:cs="Arial"/>
                <w:sz w:val="18"/>
              </w:rPr>
              <w:t xml:space="preserve">Offline drafting </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14.00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16.00</w:t>
            </w:r>
          </w:p>
        </w:tc>
        <w:tc>
          <w:tcPr>
            <w:tcW w:w="2598" w:type="dxa"/>
          </w:tcPr>
          <w:p w:rsidR="00ED7E1F" w:rsidRPr="00C44137" w:rsidRDefault="00ED7E1F" w:rsidP="00ED7E1F">
            <w:pPr>
              <w:spacing w:after="0"/>
              <w:contextualSpacing/>
              <w:rPr>
                <w:rFonts w:cs="Arial"/>
                <w:i/>
                <w:sz w:val="18"/>
              </w:rPr>
            </w:pPr>
            <w:r>
              <w:rPr>
                <w:rFonts w:cs="Arial"/>
                <w:b/>
                <w:sz w:val="18"/>
              </w:rPr>
              <w:t>Early Items contd’</w:t>
            </w:r>
          </w:p>
        </w:tc>
        <w:tc>
          <w:tcPr>
            <w:tcW w:w="2416" w:type="dxa"/>
          </w:tcPr>
          <w:p w:rsidR="00ED7E1F" w:rsidRPr="00ED7E1F"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tcPr>
          <w:p w:rsidR="00ED7E1F" w:rsidRPr="003C36BD"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16.00</w:t>
            </w:r>
          </w:p>
          <w:p w:rsidR="00ED7E1F" w:rsidRDefault="00ED7E1F" w:rsidP="00ED7E1F">
            <w:pPr>
              <w:spacing w:after="0"/>
              <w:contextualSpacing/>
              <w:rPr>
                <w:b/>
                <w:sz w:val="18"/>
              </w:rPr>
            </w:pPr>
            <w:r>
              <w:rPr>
                <w:b/>
                <w:sz w:val="18"/>
              </w:rPr>
              <w:t>16.30</w:t>
            </w:r>
          </w:p>
        </w:tc>
        <w:tc>
          <w:tcPr>
            <w:tcW w:w="2598" w:type="dxa"/>
          </w:tcPr>
          <w:p w:rsidR="00ED7E1F" w:rsidRPr="00473E9A" w:rsidRDefault="00ED7E1F" w:rsidP="00ED7E1F">
            <w:pPr>
              <w:spacing w:after="0"/>
              <w:contextualSpacing/>
              <w:rPr>
                <w:rFonts w:cs="Arial"/>
                <w:color w:val="FF0000"/>
                <w:sz w:val="18"/>
              </w:rPr>
            </w:pPr>
            <w:r>
              <w:rPr>
                <w:rFonts w:cs="Arial"/>
                <w:sz w:val="18"/>
              </w:rPr>
              <w:t>Offline drafting</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Default="00ED7E1F" w:rsidP="00ED7E1F">
            <w:pPr>
              <w:spacing w:after="0"/>
              <w:contextualSpacing/>
              <w:rPr>
                <w:rFonts w:cs="Arial"/>
                <w:sz w:val="18"/>
              </w:rPr>
            </w:pPr>
            <w:r>
              <w:rPr>
                <w:rFonts w:cs="Arial"/>
                <w:sz w:val="18"/>
              </w:rPr>
              <w:t>Offline drafting</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Pr="00FA618F" w:rsidRDefault="00ED7E1F" w:rsidP="00ED7E1F">
            <w:pPr>
              <w:spacing w:after="0"/>
              <w:contextualSpacing/>
              <w:rPr>
                <w:rFonts w:cs="Arial"/>
                <w:b/>
                <w:sz w:val="18"/>
              </w:rPr>
            </w:pPr>
            <w:r w:rsidRPr="00FA618F">
              <w:rPr>
                <w:rFonts w:cs="Arial"/>
                <w:b/>
                <w:sz w:val="18"/>
              </w:rPr>
              <w:t xml:space="preserve">Revisions </w:t>
            </w:r>
          </w:p>
          <w:p w:rsidR="00ED7E1F" w:rsidRDefault="00ED7E1F" w:rsidP="00ED7E1F">
            <w:pPr>
              <w:spacing w:after="0"/>
              <w:contextualSpacing/>
              <w:rPr>
                <w:rFonts w:cs="Arial"/>
                <w:sz w:val="18"/>
              </w:rPr>
            </w:pPr>
          </w:p>
          <w:p w:rsidR="00ED7E1F" w:rsidRPr="00ED7E1F" w:rsidRDefault="00ED7E1F" w:rsidP="00ED7E1F">
            <w:pPr>
              <w:spacing w:after="0"/>
              <w:contextualSpacing/>
              <w:rPr>
                <w:rFonts w:cs="Arial"/>
                <w:color w:val="FF0000"/>
                <w:sz w:val="18"/>
              </w:rPr>
            </w:pPr>
            <w:r>
              <w:rPr>
                <w:rFonts w:cs="Arial"/>
                <w:b/>
                <w:color w:val="FF0000"/>
                <w:sz w:val="18"/>
              </w:rPr>
              <w:t>18.00 Close of the meeting</w:t>
            </w:r>
          </w:p>
        </w:tc>
      </w:tr>
      <w:tr w:rsidR="00ED7E1F" w:rsidTr="00ED7E1F">
        <w:trPr>
          <w:jc w:val="center"/>
        </w:trPr>
        <w:tc>
          <w:tcPr>
            <w:tcW w:w="728" w:type="dxa"/>
          </w:tcPr>
          <w:p w:rsidR="00ED7E1F" w:rsidRDefault="00ED7E1F" w:rsidP="00ED7E1F">
            <w:pPr>
              <w:spacing w:after="0"/>
              <w:contextualSpacing/>
              <w:rPr>
                <w:b/>
                <w:sz w:val="18"/>
              </w:rPr>
            </w:pPr>
            <w:r>
              <w:rPr>
                <w:b/>
                <w:sz w:val="18"/>
              </w:rPr>
              <w:t>16.30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18.30</w:t>
            </w:r>
          </w:p>
        </w:tc>
        <w:tc>
          <w:tcPr>
            <w:tcW w:w="2598" w:type="dxa"/>
          </w:tcPr>
          <w:p w:rsidR="00ED7E1F" w:rsidRPr="00F01620" w:rsidRDefault="00ED7E1F" w:rsidP="00ED7E1F">
            <w:pPr>
              <w:spacing w:after="0"/>
              <w:contextualSpacing/>
              <w:rPr>
                <w:rFonts w:cs="Arial"/>
                <w:b/>
                <w:sz w:val="18"/>
              </w:rPr>
            </w:pPr>
            <w:r>
              <w:rPr>
                <w:rFonts w:cs="Arial"/>
                <w:b/>
                <w:sz w:val="18"/>
              </w:rPr>
              <w:t>Early Items contd’</w:t>
            </w:r>
          </w:p>
        </w:tc>
        <w:tc>
          <w:tcPr>
            <w:tcW w:w="2416"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Default="00ED7E1F" w:rsidP="00ED7E1F">
            <w:pPr>
              <w:spacing w:after="0"/>
              <w:contextualSpacing/>
              <w:rPr>
                <w:rFonts w:cs="Arial"/>
                <w:b/>
                <w:sz w:val="18"/>
              </w:rPr>
            </w:pPr>
          </w:p>
          <w:p w:rsidR="00ED7E1F" w:rsidRPr="00ED7E1F" w:rsidRDefault="00ED7E1F" w:rsidP="00ED7E1F">
            <w:pPr>
              <w:spacing w:after="0"/>
              <w:contextualSpacing/>
              <w:rPr>
                <w:rFonts w:cs="Arial"/>
                <w:b/>
                <w:sz w:val="18"/>
              </w:rPr>
            </w:pPr>
          </w:p>
          <w:p w:rsidR="00ED7E1F" w:rsidRDefault="00ED7E1F" w:rsidP="00ED7E1F">
            <w:pPr>
              <w:spacing w:after="0"/>
              <w:contextualSpacing/>
              <w:rPr>
                <w:rFonts w:cs="Arial"/>
                <w:b/>
                <w:color w:val="FF0000"/>
                <w:sz w:val="18"/>
              </w:rPr>
            </w:pPr>
            <w:r w:rsidRPr="000B0123">
              <w:rPr>
                <w:rFonts w:cs="Arial"/>
                <w:b/>
                <w:color w:val="FF0000"/>
                <w:sz w:val="18"/>
              </w:rPr>
              <w:t>1</w:t>
            </w:r>
            <w:r>
              <w:rPr>
                <w:rFonts w:cs="Arial"/>
                <w:b/>
                <w:color w:val="FF0000"/>
                <w:sz w:val="18"/>
              </w:rPr>
              <w:t>9</w:t>
            </w:r>
            <w:r w:rsidRPr="000B0123">
              <w:rPr>
                <w:rFonts w:cs="Arial"/>
                <w:b/>
                <w:color w:val="FF0000"/>
                <w:sz w:val="18"/>
              </w:rPr>
              <w:t>:</w:t>
            </w:r>
            <w:r>
              <w:rPr>
                <w:rFonts w:cs="Arial"/>
                <w:b/>
                <w:color w:val="FF0000"/>
                <w:sz w:val="18"/>
              </w:rPr>
              <w:t>0</w:t>
            </w:r>
            <w:r w:rsidRPr="000B0123">
              <w:rPr>
                <w:rFonts w:cs="Arial"/>
                <w:b/>
                <w:color w:val="FF0000"/>
                <w:sz w:val="18"/>
              </w:rPr>
              <w:t xml:space="preserve">0: </w:t>
            </w:r>
          </w:p>
          <w:p w:rsidR="00ED7E1F" w:rsidRPr="000B0123" w:rsidRDefault="00ED7E1F" w:rsidP="00ED7E1F">
            <w:pPr>
              <w:spacing w:after="0"/>
              <w:contextualSpacing/>
              <w:rPr>
                <w:rFonts w:cs="Arial"/>
                <w:b/>
                <w:color w:val="FF0000"/>
                <w:sz w:val="18"/>
              </w:rPr>
            </w:pPr>
            <w:r>
              <w:rPr>
                <w:rFonts w:cs="Arial"/>
                <w:b/>
                <w:color w:val="FF0000"/>
                <w:sz w:val="18"/>
              </w:rPr>
              <w:t>Joint session with SA on Rel-17 timeline</w:t>
            </w:r>
          </w:p>
        </w:tc>
        <w:tc>
          <w:tcPr>
            <w:tcW w:w="2054" w:type="dxa"/>
            <w:vMerge/>
          </w:tcPr>
          <w:p w:rsid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19.00</w:t>
            </w:r>
          </w:p>
          <w:p w:rsidR="00ED7E1F" w:rsidRDefault="00ED7E1F" w:rsidP="00ED7E1F">
            <w:pPr>
              <w:spacing w:after="0"/>
              <w:contextualSpacing/>
              <w:rPr>
                <w:b/>
                <w:sz w:val="18"/>
              </w:rPr>
            </w:pPr>
            <w:r>
              <w:rPr>
                <w:b/>
                <w:sz w:val="18"/>
              </w:rPr>
              <w:t>20.00</w:t>
            </w:r>
          </w:p>
        </w:tc>
        <w:tc>
          <w:tcPr>
            <w:tcW w:w="2598" w:type="dxa"/>
          </w:tcPr>
          <w:p w:rsidR="00ED7E1F" w:rsidRDefault="00ED7E1F" w:rsidP="00ED7E1F">
            <w:pPr>
              <w:spacing w:after="0"/>
              <w:contextualSpacing/>
              <w:rPr>
                <w:rFonts w:cs="Arial"/>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bl>
    <w:p w:rsidR="00ED7E1F" w:rsidRPr="00DB527C" w:rsidRDefault="00ED7E1F" w:rsidP="00ED7E1F">
      <w:pPr>
        <w:rPr>
          <w:b/>
        </w:rPr>
      </w:pPr>
      <w:r>
        <w:rPr>
          <w:b/>
          <w:color w:val="FF0000"/>
        </w:rPr>
        <w:t xml:space="preserve">NOTE: Times shown are only estimates and the schedule may change during the meeting. </w:t>
      </w:r>
    </w:p>
    <w:p w:rsidR="00016581" w:rsidRDefault="00016581" w:rsidP="002D1145">
      <w:pPr>
        <w:spacing w:after="0"/>
      </w:pPr>
    </w:p>
    <w:p w:rsidR="00CD628A" w:rsidRDefault="00CD628A" w:rsidP="002D1145">
      <w:pPr>
        <w:spacing w:after="0"/>
        <w:sectPr w:rsidR="00CD628A"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F07CA1">
      <w:pPr>
        <w:pStyle w:val="Heading2"/>
      </w:pPr>
      <w:bookmarkStart w:id="100" w:name="_Toc5731006"/>
      <w:r>
        <w:lastRenderedPageBreak/>
        <w:t>4</w:t>
      </w:r>
      <w:r>
        <w:tab/>
        <w:t>Approval of the meeting report of TSG-RAN #82</w:t>
      </w:r>
      <w:bookmarkEnd w:id="100"/>
    </w:p>
    <w:p w:rsidR="00F07CA1" w:rsidRDefault="00F07CA1" w:rsidP="00F07CA1">
      <w:pPr>
        <w:rPr>
          <w:rFonts w:ascii="Arial" w:hAnsi="Arial" w:cs="Arial"/>
          <w:b/>
          <w:sz w:val="24"/>
        </w:rPr>
      </w:pPr>
      <w:r>
        <w:rPr>
          <w:rFonts w:ascii="Arial" w:hAnsi="Arial" w:cs="Arial"/>
          <w:b/>
          <w:color w:val="0000FF"/>
          <w:sz w:val="24"/>
        </w:rPr>
        <w:t>RP-190002</w:t>
      </w:r>
      <w:r>
        <w:rPr>
          <w:rFonts w:ascii="Arial" w:hAnsi="Arial" w:cs="Arial"/>
          <w:b/>
          <w:color w:val="0000FF"/>
          <w:sz w:val="24"/>
        </w:rPr>
        <w:tab/>
      </w:r>
      <w:r>
        <w:rPr>
          <w:rFonts w:ascii="Arial" w:hAnsi="Arial" w:cs="Arial"/>
          <w:b/>
          <w:sz w:val="24"/>
        </w:rPr>
        <w:t>Draft 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RP-190643</w:t>
      </w:r>
      <w:r>
        <w:rPr>
          <w:rFonts w:ascii="Arial" w:hAnsi="Arial" w:cs="Arial"/>
          <w:b/>
          <w:color w:val="0000FF"/>
          <w:sz w:val="24"/>
        </w:rPr>
        <w:tab/>
      </w:r>
      <w:r>
        <w:rPr>
          <w:rFonts w:ascii="Arial" w:hAnsi="Arial" w:cs="Arial"/>
          <w:b/>
          <w:sz w:val="24"/>
        </w:rPr>
        <w:t>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808080"/>
        </w:rPr>
      </w:pPr>
      <w:r>
        <w:rPr>
          <w:color w:val="808080"/>
        </w:rPr>
        <w:t>(Replaces RP-190002)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01" w:name="_Toc5731007"/>
      <w:r>
        <w:t>5</w:t>
      </w:r>
      <w:r>
        <w:tab/>
        <w:t>RAN WG reports</w:t>
      </w:r>
      <w:bookmarkEnd w:id="101"/>
    </w:p>
    <w:p w:rsidR="00F07CA1" w:rsidRDefault="00F07CA1" w:rsidP="00F07CA1">
      <w:pPr>
        <w:pStyle w:val="Heading3"/>
      </w:pPr>
      <w:bookmarkStart w:id="102" w:name="_Toc5731008"/>
      <w:r>
        <w:t>5.1</w:t>
      </w:r>
      <w:r>
        <w:tab/>
        <w:t>TSG RAN WG1</w:t>
      </w:r>
      <w:bookmarkEnd w:id="102"/>
    </w:p>
    <w:p w:rsidR="00F07CA1" w:rsidRDefault="00F07CA1" w:rsidP="00F07CA1">
      <w:pPr>
        <w:rPr>
          <w:rFonts w:ascii="Arial" w:hAnsi="Arial" w:cs="Arial"/>
          <w:b/>
          <w:sz w:val="24"/>
        </w:rPr>
      </w:pPr>
      <w:r>
        <w:rPr>
          <w:rFonts w:ascii="Arial" w:hAnsi="Arial" w:cs="Arial"/>
          <w:b/>
          <w:color w:val="0000FF"/>
          <w:sz w:val="24"/>
        </w:rPr>
        <w:t>RP-190005</w:t>
      </w:r>
      <w:r>
        <w:rPr>
          <w:rFonts w:ascii="Arial" w:hAnsi="Arial" w:cs="Arial"/>
          <w:b/>
          <w:color w:val="0000FF"/>
          <w:sz w:val="24"/>
        </w:rPr>
        <w:tab/>
      </w:r>
      <w:r>
        <w:rPr>
          <w:rFonts w:ascii="Arial" w:hAnsi="Arial" w:cs="Arial"/>
          <w:b/>
          <w:sz w:val="24"/>
        </w:rPr>
        <w:t>Status Report RAN WG1</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requests to avoid that a person is leading multiple features as this may slow down RAN1</w:t>
      </w:r>
    </w:p>
    <w:p w:rsidR="00F07CA1" w:rsidRDefault="00F07CA1" w:rsidP="00F07CA1">
      <w:r>
        <w:t>LG: has the same concern as Huawei</w:t>
      </w:r>
    </w:p>
    <w:p w:rsidR="00F07CA1" w:rsidRDefault="00F07CA1" w:rsidP="00F07CA1">
      <w:r>
        <w:t>RAN chair: we should not indicate to power saving folks to already indicate that there have twice the time, we can still decide this later</w:t>
      </w:r>
    </w:p>
    <w:p w:rsidR="00F07CA1" w:rsidRDefault="00F07CA1" w:rsidP="00F07CA1">
      <w:r>
        <w:t>conclusion: The additional TUs will yet be allocated but reconsidered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RP-190006</w:t>
      </w:r>
      <w:r>
        <w:rPr>
          <w:rFonts w:ascii="Arial" w:hAnsi="Arial" w:cs="Arial"/>
          <w:b/>
          <w:color w:val="0000FF"/>
          <w:sz w:val="24"/>
        </w:rPr>
        <w:tab/>
      </w:r>
      <w:r>
        <w:rPr>
          <w:rFonts w:ascii="Arial" w:hAnsi="Arial" w:cs="Arial"/>
          <w:b/>
          <w:sz w:val="24"/>
        </w:rPr>
        <w:t>List of CRs from RAN WG1</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RP-190691</w:t>
      </w:r>
      <w:r>
        <w:rPr>
          <w:rFonts w:ascii="Arial" w:hAnsi="Arial" w:cs="Arial"/>
          <w:b/>
          <w:color w:val="0000FF"/>
          <w:sz w:val="24"/>
        </w:rPr>
        <w:tab/>
      </w:r>
      <w:r>
        <w:rPr>
          <w:rFonts w:ascii="Arial" w:hAnsi="Arial" w:cs="Arial"/>
          <w:b/>
          <w:sz w:val="24"/>
        </w:rPr>
        <w:t>Handling of Cat. B TEI in RAN</w:t>
      </w:r>
      <w:r w:rsidR="005E048D">
        <w:rPr>
          <w:rFonts w:ascii="Arial" w:hAnsi="Arial" w:cs="Arial"/>
          <w:b/>
          <w:sz w:val="24"/>
        </w:rPr>
        <w:t xml:space="preserve"> </w:t>
      </w:r>
      <w:r>
        <w:rPr>
          <w:rFonts w:ascii="Arial" w:hAnsi="Arial" w:cs="Arial"/>
          <w:b/>
          <w:sz w:val="24"/>
        </w:rPr>
        <w:t>for NR &amp;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 WG1/2/3/4/5/6 chairmen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May be considered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A6273" w:rsidRDefault="006A6273" w:rsidP="00F07CA1">
      <w:pPr>
        <w:rPr>
          <w:color w:val="993300"/>
          <w:u w:val="single"/>
        </w:rPr>
      </w:pPr>
    </w:p>
    <w:p w:rsidR="00F07CA1" w:rsidRDefault="00F07CA1" w:rsidP="00F07CA1">
      <w:pPr>
        <w:pStyle w:val="Heading3"/>
      </w:pPr>
      <w:bookmarkStart w:id="103" w:name="_Toc5731009"/>
      <w:r>
        <w:lastRenderedPageBreak/>
        <w:t>5.2</w:t>
      </w:r>
      <w:r>
        <w:tab/>
        <w:t>TSG RAN WG2</w:t>
      </w:r>
      <w:bookmarkEnd w:id="103"/>
    </w:p>
    <w:p w:rsidR="00F07CA1" w:rsidRDefault="00F07CA1" w:rsidP="00F07CA1">
      <w:pPr>
        <w:rPr>
          <w:rFonts w:ascii="Arial" w:hAnsi="Arial" w:cs="Arial"/>
          <w:b/>
          <w:sz w:val="24"/>
        </w:rPr>
      </w:pPr>
      <w:r>
        <w:rPr>
          <w:rFonts w:ascii="Arial" w:hAnsi="Arial" w:cs="Arial"/>
          <w:b/>
          <w:color w:val="0000FF"/>
          <w:sz w:val="24"/>
        </w:rPr>
        <w:t>RP-190007</w:t>
      </w:r>
      <w:r>
        <w:rPr>
          <w:rFonts w:ascii="Arial" w:hAnsi="Arial" w:cs="Arial"/>
          <w:b/>
          <w:color w:val="0000FF"/>
          <w:sz w:val="24"/>
        </w:rPr>
        <w:tab/>
      </w:r>
      <w:r>
        <w:rPr>
          <w:rFonts w:ascii="Arial" w:hAnsi="Arial" w:cs="Arial"/>
          <w:b/>
          <w:sz w:val="24"/>
        </w:rPr>
        <w:t>Status Report RAN WG2</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V2X discussion was overshooting the planned TUs by far, this should be avoided in the future</w:t>
      </w:r>
    </w:p>
    <w:p w:rsidR="00F07CA1" w:rsidRDefault="00F07CA1" w:rsidP="00F07CA1">
      <w:r>
        <w:t>RAN2 chair: agrees that we need to avoid of additional offline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RP-190008</w:t>
      </w:r>
      <w:r>
        <w:rPr>
          <w:rFonts w:ascii="Arial" w:hAnsi="Arial" w:cs="Arial"/>
          <w:b/>
          <w:color w:val="0000FF"/>
          <w:sz w:val="24"/>
        </w:rPr>
        <w:tab/>
      </w:r>
      <w:r>
        <w:rPr>
          <w:rFonts w:ascii="Arial" w:hAnsi="Arial" w:cs="Arial"/>
          <w:b/>
          <w:sz w:val="24"/>
        </w:rPr>
        <w:t>List of CRs from RAN WG2</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RP-190314</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RP-190636</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 KT, LGUplus, Verizon</w:t>
      </w:r>
    </w:p>
    <w:p w:rsidR="00F07CA1" w:rsidRDefault="00F07CA1" w:rsidP="00F07CA1">
      <w:pPr>
        <w:rPr>
          <w:color w:val="808080"/>
        </w:rPr>
      </w:pPr>
      <w:r>
        <w:rPr>
          <w:color w:val="808080"/>
        </w:rPr>
        <w:t>(Replaces RP-190314)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proposals:</w:t>
      </w:r>
    </w:p>
    <w:p w:rsidR="00F07CA1" w:rsidRDefault="00F07CA1" w:rsidP="00F07CA1">
      <w:r>
        <w:t>1. The compatibility of devices and networks used for the first deployments should not be impacted by later version of Release 15 specifications.</w:t>
      </w:r>
    </w:p>
    <w:p w:rsidR="00F07CA1" w:rsidRDefault="00F07CA1" w:rsidP="00F07CA1">
      <w:r>
        <w:t>2. Operators and vendors preparing early 5G commercialization should check the interoperability issues carefully in each CRs. It requires very tight interworking between standardization experts and development experts.</w:t>
      </w:r>
    </w:p>
    <w:p w:rsidR="00F07CA1" w:rsidRDefault="00F07CA1" w:rsidP="00F07CA1">
      <w:r>
        <w:t>3. To ensure interoperability between previous version of Release 15 specifications, the CRs with the “backward compatibility issues” shall not be agreed.</w:t>
      </w:r>
    </w:p>
    <w:p w:rsidR="00F07CA1" w:rsidRDefault="00F07CA1" w:rsidP="00F07CA1">
      <w:r>
        <w:t>RAN chair: thinks that has been followed to a large extend already</w:t>
      </w:r>
    </w:p>
    <w:p w:rsidR="00F07CA1" w:rsidRDefault="00F07CA1" w:rsidP="00F07CA1">
      <w:r>
        <w:t>RAN2 chair: CRs with the “backward compatibility issues” would need some more clarification, when you have a non-backward comp. CR for feature A, you do not want impacts on features B, C and D</w:t>
      </w:r>
    </w:p>
    <w:p w:rsidR="00F07CA1" w:rsidRDefault="00F07CA1" w:rsidP="00F07CA1">
      <w:r>
        <w:t>RAN chair: agrees that this is a case by case decision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RP-190737</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everything from RAN #83 is included?</w:t>
      </w:r>
    </w:p>
    <w:p w:rsidR="00F07CA1" w:rsidRDefault="00F07CA1" w:rsidP="00F07CA1">
      <w:r>
        <w:lastRenderedPageBreak/>
        <w:t>RAN2 chairman: yes</w:t>
      </w:r>
    </w:p>
    <w:p w:rsidR="00F07CA1" w:rsidRDefault="00F07CA1" w:rsidP="00F07CA1">
      <w:r>
        <w:t>Qualcomm: shares RAN2 chairman's concern about workload and quality and now there is a proposal to add even more (UDC)</w:t>
      </w:r>
    </w:p>
    <w:p w:rsidR="00F07CA1" w:rsidRDefault="00F07CA1" w:rsidP="00F07CA1">
      <w:r>
        <w:t>Ericsson: agrees with Qualcomm</w:t>
      </w:r>
    </w:p>
    <w:p w:rsidR="00F07CA1" w:rsidRDefault="00F07CA1" w:rsidP="00F07CA1">
      <w:r>
        <w:t>RAN chairman: what do you want to do to solve it?</w:t>
      </w:r>
    </w:p>
    <w:p w:rsidR="00F07CA1" w:rsidRDefault="00F07CA1" w:rsidP="00F07CA1">
      <w:r>
        <w:t>Ericsson: limit additional work</w:t>
      </w:r>
    </w:p>
    <w:p w:rsidR="00F07CA1" w:rsidRDefault="00F07CA1" w:rsidP="00F07CA1">
      <w:r>
        <w:t>RAN chairman: so removing the red parts?</w:t>
      </w:r>
    </w:p>
    <w:p w:rsidR="00F07CA1" w:rsidRDefault="00F07CA1" w:rsidP="00F07CA1">
      <w:r>
        <w:t>LG: RAN2 has to take care of 27 items now so we cannot add new topics at every meeting so we need to be careful with REL-17</w:t>
      </w:r>
    </w:p>
    <w:p w:rsidR="00F07CA1" w:rsidRDefault="00F07CA1" w:rsidP="00F07CA1">
      <w:r>
        <w:t>RAN chairman: yes, we say this all the time but if we do not agree some actions nothing will change</w:t>
      </w:r>
    </w:p>
    <w:p w:rsidR="00F07CA1" w:rsidRDefault="00F07CA1" w:rsidP="00F07CA1">
      <w:r>
        <w:t>RAN chairman: UDC and IDC are the real new WIs where there is not work done already in other WGs, so for these 2 there is some flexibility; would someone have problems to add UDC and IDC to RAN2?</w:t>
      </w:r>
    </w:p>
    <w:p w:rsidR="00F07CA1" w:rsidRDefault="00F07CA1" w:rsidP="00F07CA1">
      <w:r>
        <w:t>Qualcomm: we raised our concerns already</w:t>
      </w:r>
    </w:p>
    <w:p w:rsidR="00F07CA1" w:rsidRDefault="00F07CA1" w:rsidP="00F07CA1">
      <w:r>
        <w:t>ZTE: we would also not be happy but can we at least agree that we will not anything more in the future?</w:t>
      </w:r>
    </w:p>
    <w:p w:rsidR="00F07CA1" w:rsidRDefault="00F07CA1" w:rsidP="00F07CA1">
      <w:r>
        <w:t>RAN chairman: I was greying out this agenda item for 6 months but companies are still adding new items</w:t>
      </w:r>
    </w:p>
    <w:p w:rsidR="00F07CA1" w:rsidRDefault="00F07CA1" w:rsidP="00F07CA1">
      <w:r>
        <w:t>Nokia: agrees and wondering how companies can add new things if already ongoing topics are already in danger to complete</w:t>
      </w:r>
    </w:p>
    <w:p w:rsidR="00F07CA1" w:rsidRDefault="00F07CA1" w:rsidP="00F07CA1">
      <w:r>
        <w:t>Deutsche Telekom: also concerned about this situation</w:t>
      </w:r>
    </w:p>
    <w:p w:rsidR="00F07CA1" w:rsidRDefault="00F07CA1" w:rsidP="00F07CA1">
      <w:r>
        <w:t>Qualcomm: we are also not consistent: now we want to reduce number of new proposals due to overload but at next meeting we discuss a lot of new REL-17 topics</w:t>
      </w:r>
    </w:p>
    <w:p w:rsidR="00F07CA1" w:rsidRDefault="00F07CA1" w:rsidP="00F07CA1">
      <w:r>
        <w:t>RAN chairman: so suggests that we do not approve UDC and IDC</w:t>
      </w:r>
    </w:p>
    <w:p w:rsidR="00F07CA1" w:rsidRDefault="00F07CA1" w:rsidP="00F07CA1">
      <w:r>
        <w:t>Qualcomm: we cannot treat UDC and IDC alike, UDC is really new</w:t>
      </w:r>
    </w:p>
    <w:p w:rsidR="00F07CA1" w:rsidRDefault="00F07CA1" w:rsidP="00F07CA1">
      <w:r>
        <w:t>Huawei: UDC is little work that could be handled under TEI16 and it was requested to phrase it in a WI so it is not new</w:t>
      </w:r>
    </w:p>
    <w:p w:rsidR="00F07CA1" w:rsidRDefault="00F07CA1" w:rsidP="00F07CA1">
      <w:r>
        <w:t>vivo: IDC was already proposed in REL-15 and got shifted to REL-16</w:t>
      </w:r>
    </w:p>
    <w:p w:rsidR="00F07CA1" w:rsidRDefault="00F07CA1" w:rsidP="00F07CA1">
      <w:r>
        <w:t>CMCC: why not removing all new WIs?</w:t>
      </w:r>
    </w:p>
    <w:p w:rsidR="00F07CA1" w:rsidRDefault="00F07CA1" w:rsidP="00F07CA1">
      <w:r>
        <w:t>RAN chairman: I explained the logic for this</w:t>
      </w:r>
    </w:p>
    <w:p w:rsidR="00F07CA1" w:rsidRDefault="00F07CA1" w:rsidP="00F07CA1">
      <w:r>
        <w:t>CMCC: does not accept this logic</w:t>
      </w:r>
    </w:p>
    <w:p w:rsidR="00F07CA1" w:rsidRDefault="00F07CA1" w:rsidP="00F07CA1">
      <w:r>
        <w:t>RAN chairman: we will minute this</w:t>
      </w:r>
    </w:p>
    <w:p w:rsidR="00F07CA1" w:rsidRDefault="00F07CA1" w:rsidP="00F07CA1">
      <w:r>
        <w:t>Telecom Italia: we need to put limits also to RAN1 as their work has impact on RAN2/RAN3</w:t>
      </w:r>
    </w:p>
    <w:p w:rsidR="00F07CA1" w:rsidRDefault="00F07CA1" w:rsidP="00F07CA1">
      <w:r>
        <w:t>conclusion: IDC and UDC will be taken off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RP-190750</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color w:val="808080"/>
        </w:rPr>
      </w:pPr>
      <w:r>
        <w:rPr>
          <w:color w:val="808080"/>
        </w:rPr>
        <w:t>(Replaces RP-190737)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04" w:name="_Toc5731010"/>
      <w:r>
        <w:lastRenderedPageBreak/>
        <w:t>5.3</w:t>
      </w:r>
      <w:r>
        <w:tab/>
        <w:t>TSG RAN WG3</w:t>
      </w:r>
      <w:bookmarkEnd w:id="104"/>
    </w:p>
    <w:p w:rsidR="00F07CA1" w:rsidRDefault="00F07CA1" w:rsidP="00F07CA1">
      <w:pPr>
        <w:rPr>
          <w:rFonts w:ascii="Arial" w:hAnsi="Arial" w:cs="Arial"/>
          <w:b/>
          <w:sz w:val="24"/>
        </w:rPr>
      </w:pPr>
      <w:r>
        <w:rPr>
          <w:rFonts w:ascii="Arial" w:hAnsi="Arial" w:cs="Arial"/>
          <w:b/>
          <w:color w:val="0000FF"/>
          <w:sz w:val="24"/>
        </w:rPr>
        <w:t>RP-190009</w:t>
      </w:r>
      <w:r>
        <w:rPr>
          <w:rFonts w:ascii="Arial" w:hAnsi="Arial" w:cs="Arial"/>
          <w:b/>
          <w:color w:val="0000FF"/>
          <w:sz w:val="24"/>
        </w:rPr>
        <w:tab/>
      </w:r>
      <w:r>
        <w:rPr>
          <w:rFonts w:ascii="Arial" w:hAnsi="Arial" w:cs="Arial"/>
          <w:b/>
          <w:sz w:val="24"/>
        </w:rPr>
        <w:t>Status Report RAN WG3</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plans to reduce the co-location with other WGs as it simplifies things a lot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RP-190010</w:t>
      </w:r>
      <w:r>
        <w:rPr>
          <w:rFonts w:ascii="Arial" w:hAnsi="Arial" w:cs="Arial"/>
          <w:b/>
          <w:color w:val="0000FF"/>
          <w:sz w:val="24"/>
        </w:rPr>
        <w:tab/>
      </w:r>
      <w:r>
        <w:rPr>
          <w:rFonts w:ascii="Arial" w:hAnsi="Arial" w:cs="Arial"/>
          <w:b/>
          <w:sz w:val="24"/>
        </w:rPr>
        <w:t>List of CRs from RAN WG3</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RP-190319</w:t>
      </w:r>
      <w:r>
        <w:rPr>
          <w:rFonts w:ascii="Arial" w:hAnsi="Arial" w:cs="Arial"/>
          <w:b/>
          <w:color w:val="0000FF"/>
          <w:sz w:val="24"/>
        </w:rPr>
        <w:tab/>
      </w:r>
      <w:r>
        <w:rPr>
          <w:rFonts w:ascii="Arial" w:hAnsi="Arial" w:cs="Arial"/>
          <w:b/>
          <w:sz w:val="24"/>
        </w:rPr>
        <w:t>Observation of RAN3 workload and proposals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Some ways could be considered to cope with current situation:</w:t>
      </w:r>
    </w:p>
    <w:p w:rsidR="00F07CA1" w:rsidRDefault="00F07CA1" w:rsidP="00F07CA1">
      <w:r>
        <w:t xml:space="preserve">- To set up parallel sessions, e.g., the agenda items to be chaired by Vice Chairs can be handled at parallel sessions. </w:t>
      </w:r>
    </w:p>
    <w:p w:rsidR="00F07CA1" w:rsidRDefault="00F07CA1" w:rsidP="00F07CA1">
      <w:r>
        <w:t>- Assign official email discussions or offline discussions</w:t>
      </w:r>
    </w:p>
    <w:p w:rsidR="00F07CA1" w:rsidRDefault="00F07CA1" w:rsidP="00F07CA1">
      <w:r>
        <w:t>RAN3 chair: corrections have higher priority than WIs and SIs have lower priority than WIs so the limited time for SIs is not the chairman’s spirit but this is driven by the contributions</w:t>
      </w:r>
    </w:p>
    <w:p w:rsidR="00F07CA1" w:rsidRDefault="00F07CA1" w:rsidP="00F07CA1">
      <w:r>
        <w:t>Huawei: RAN3 is a smaller group, if we would split this group (which would not be easy) it would have impacts on the corresponding expertise and quality of the work</w:t>
      </w:r>
    </w:p>
    <w:p w:rsidR="00F07CA1" w:rsidRDefault="00F07CA1" w:rsidP="00F07CA1">
      <w:r>
        <w:t>CMCC: RAN3 is not different from other WGs, so this problem should be addressed</w:t>
      </w:r>
    </w:p>
    <w:p w:rsidR="00F07CA1" w:rsidRDefault="00F07CA1" w:rsidP="00F07CA1">
      <w:r>
        <w:t>RAN3 chairman: one problem is that RAN centric is accumulating 6 SIs in one</w:t>
      </w:r>
    </w:p>
    <w:p w:rsidR="00F07CA1" w:rsidRDefault="00F07CA1" w:rsidP="00F07CA1">
      <w:r>
        <w:t>RAN chair: asks RAN3 leadership to look into options to improve the situation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RP-190684</w:t>
      </w:r>
      <w:r>
        <w:rPr>
          <w:rFonts w:ascii="Arial" w:hAnsi="Arial" w:cs="Arial"/>
          <w:b/>
          <w:color w:val="0000FF"/>
          <w:sz w:val="24"/>
        </w:rPr>
        <w:tab/>
      </w:r>
      <w:r>
        <w:rPr>
          <w:rFonts w:ascii="Arial" w:hAnsi="Arial" w:cs="Arial"/>
          <w:b/>
          <w:sz w:val="24"/>
        </w:rPr>
        <w:t>RAN3 time unit planning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 green parts are for endorsement</w:t>
      </w:r>
    </w:p>
    <w:p w:rsidR="00F07CA1" w:rsidRDefault="00F07CA1" w:rsidP="00F07CA1">
      <w:r>
        <w:t xml:space="preserve">Nokia: LMF topic should be able to continue in a WI phase  </w:t>
      </w:r>
    </w:p>
    <w:p w:rsidR="00F07CA1" w:rsidRDefault="00F07CA1" w:rsidP="00F07CA1">
      <w:r>
        <w:t>RAN3 chairman: LMF part is included in positioning SI</w:t>
      </w:r>
    </w:p>
    <w:p w:rsidR="00F07CA1" w:rsidRDefault="00F07CA1" w:rsidP="00F07CA1">
      <w:r>
        <w:t>Huawei: there is only one SI where there is consensus already that there will be a follow-up WI, for others there is no consensus so far</w:t>
      </w:r>
    </w:p>
    <w:p w:rsidR="00F07CA1" w:rsidRDefault="00F07CA1" w:rsidP="00F07CA1">
      <w:r>
        <w:t>RAN chairman: any need to change the table?</w:t>
      </w:r>
    </w:p>
    <w:p w:rsidR="00F07CA1" w:rsidRDefault="00F07CA1" w:rsidP="00F07CA1">
      <w:r>
        <w:t>Nokia: what is missing is that we will consider follow-up WIs of SIs in the future</w:t>
      </w:r>
    </w:p>
    <w:p w:rsidR="00F07CA1" w:rsidRDefault="00F07CA1" w:rsidP="00F07CA1">
      <w:r>
        <w:lastRenderedPageBreak/>
        <w:t>RAN3 chairman: this is not precluded here, this is business as usual</w:t>
      </w:r>
    </w:p>
    <w:p w:rsidR="00F07CA1" w:rsidRDefault="00F07CA1" w:rsidP="00F07CA1">
      <w:r>
        <w:t>CMCC: requests to remove WWC from the list</w:t>
      </w:r>
    </w:p>
    <w:p w:rsidR="00F07CA1" w:rsidRDefault="00F07CA1" w:rsidP="00F07CA1">
      <w:r>
        <w:t>Huawei: this is actually to complete the SA2 work in RAN and CMCC is supporting company of the SA2 work</w:t>
      </w:r>
    </w:p>
    <w:p w:rsidR="00F07CA1" w:rsidRDefault="00F07CA1" w:rsidP="00F07CA1">
      <w:r>
        <w:t>RAN3 chairman: indicates that the slide 5 is the worst case scenario i.e. if all proposals are approved</w:t>
      </w:r>
    </w:p>
    <w:p w:rsidR="00F07CA1" w:rsidRDefault="00F07CA1" w:rsidP="00F07CA1">
      <w:r>
        <w:t>RAN chair: which WIs are RAN3 led?</w:t>
      </w:r>
    </w:p>
    <w:p w:rsidR="00F07CA1" w:rsidRDefault="00F07CA1" w:rsidP="00F07CA1">
      <w:r>
        <w:t>RAN3 chair: the WIs with the *</w:t>
      </w:r>
    </w:p>
    <w:p w:rsidR="00F07CA1" w:rsidRDefault="00F07CA1" w:rsidP="00F07CA1">
      <w:r>
        <w:t>RAN chair: so understands that this table is doable for RAN3, anyone objecting to this document?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05" w:name="_Toc5731011"/>
      <w:r>
        <w:t>5.4</w:t>
      </w:r>
      <w:r>
        <w:tab/>
        <w:t>TSG RAN WG4</w:t>
      </w:r>
      <w:bookmarkEnd w:id="105"/>
    </w:p>
    <w:p w:rsidR="00F07CA1" w:rsidRDefault="00F07CA1" w:rsidP="00F07CA1">
      <w:pPr>
        <w:rPr>
          <w:rFonts w:ascii="Arial" w:hAnsi="Arial" w:cs="Arial"/>
          <w:b/>
          <w:sz w:val="24"/>
        </w:rPr>
      </w:pPr>
      <w:r>
        <w:rPr>
          <w:rFonts w:ascii="Arial" w:hAnsi="Arial" w:cs="Arial"/>
          <w:b/>
          <w:color w:val="0000FF"/>
          <w:sz w:val="24"/>
        </w:rPr>
        <w:t>RP-190011</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page 22 summarizes the new RAN4 proposals</w:t>
      </w:r>
    </w:p>
    <w:p w:rsidR="00F07CA1" w:rsidRDefault="00F07CA1" w:rsidP="00F07CA1">
      <w:r>
        <w:t>RAN chair: page 23 says:</w:t>
      </w:r>
    </w:p>
    <w:p w:rsidR="00F07CA1" w:rsidRDefault="00F07CA1" w:rsidP="00F07CA1">
      <w:r>
        <w:t>"Rel-16 RF related items including spectrum related items can be started in Q2 2019</w:t>
      </w:r>
    </w:p>
    <w:p w:rsidR="00F07CA1" w:rsidRDefault="00F07CA1" w:rsidP="00F07CA1">
      <w:r>
        <w:t>Rel-16 RD (RRM and Demod/CSI) related items shall start no earlier than June 2019"</w:t>
      </w:r>
    </w:p>
    <w:p w:rsidR="00F07CA1" w:rsidRDefault="00F07CA1" w:rsidP="00F07CA1">
      <w:r>
        <w:t>which seems to indicate that we should focus on RF items at RAN #83</w:t>
      </w:r>
    </w:p>
    <w:p w:rsidR="00F07CA1" w:rsidRDefault="00F07CA1" w:rsidP="00F07CA1">
      <w:r>
        <w:t>Mediatek: a bit surprising that RAN4 is looking at REL-16 while there are still important REL-15 topics need to be completed</w:t>
      </w:r>
    </w:p>
    <w:p w:rsidR="00F07CA1" w:rsidRDefault="00F07CA1" w:rsidP="00F07CA1">
      <w:r>
        <w:t>RAN4 chair: in Q2/2019 we will still focus on REL-15 exception sheet, this is why we plan to look at baseband aspects after June 2019</w:t>
      </w:r>
    </w:p>
    <w:p w:rsidR="00F07CA1" w:rsidRDefault="00F07CA1" w:rsidP="00F07CA1">
      <w:r>
        <w:t>Mediatek: would still like to talk about baseband aspect at RAN #83</w:t>
      </w:r>
    </w:p>
    <w:p w:rsidR="00F07CA1" w:rsidRDefault="00F07CA1" w:rsidP="00F07CA1">
      <w:r>
        <w:t>RAN chair: we need to give time to RAN4 to catch up as they are hit by all the acceleration otherwise this problem will hit us in the following releases</w:t>
      </w:r>
    </w:p>
    <w:p w:rsidR="00F07CA1" w:rsidRDefault="00F07CA1" w:rsidP="00F07CA1">
      <w:r>
        <w:t>CMCC: for the REL-15 leftovers there is no consensus in RAN4 what to take over in REL-16</w:t>
      </w:r>
    </w:p>
    <w:p w:rsidR="00F07CA1" w:rsidRDefault="00F07CA1" w:rsidP="00F07CA1">
      <w:r>
        <w:t>RAN chair: we have to distinguish real left-overs from new topics</w:t>
      </w:r>
    </w:p>
    <w:p w:rsidR="00F07CA1" w:rsidRDefault="00F07CA1" w:rsidP="00F07CA1">
      <w:r>
        <w:t>RAN4 chair: we need to still look at spectrum related WIs</w:t>
      </w:r>
    </w:p>
    <w:p w:rsidR="00F07CA1" w:rsidRDefault="00F07CA1" w:rsidP="00F07CA1">
      <w:r>
        <w:t>RAN chair: what we mean by "spectrum related" is "band/band-combination specific"</w:t>
      </w:r>
    </w:p>
    <w:p w:rsidR="00F07CA1" w:rsidRDefault="00F07CA1" w:rsidP="00F07CA1">
      <w:r>
        <w:t>BT: we talk about new WIs for REL-16?</w:t>
      </w:r>
    </w:p>
    <w:p w:rsidR="00F07CA1" w:rsidRDefault="00F07CA1" w:rsidP="00F07CA1">
      <w:r>
        <w:t>RAN chair: yes</w:t>
      </w:r>
    </w:p>
    <w:p w:rsidR="00F07CA1" w:rsidRDefault="00F07CA1" w:rsidP="00F07CA1">
      <w:r>
        <w:t>Qualcomm: agrees with RAN chair that RAN4 needs to catch up, RRM demod should not start in this quarter, also collecting rapporteurships is not a useful approach</w:t>
      </w:r>
    </w:p>
    <w:p w:rsidR="00F07CA1" w:rsidRDefault="00F07CA1" w:rsidP="00F07CA1">
      <w:r>
        <w:t>Ericsson: multiRAT may not be a REL-15 left-over but it is important for refarming for operators</w:t>
      </w:r>
    </w:p>
    <w:p w:rsidR="00F07CA1" w:rsidRDefault="00F07CA1" w:rsidP="00F07CA1">
      <w:r>
        <w:t>T-Mobile: It would be useful if RAN4 chair could indicate for each topic in slide 22 the corresponding RAN WID Tdoc number</w:t>
      </w:r>
    </w:p>
    <w:p w:rsidR="00F07CA1" w:rsidRDefault="00F07CA1" w:rsidP="00F07CA1">
      <w:r>
        <w:lastRenderedPageBreak/>
        <w:t>RAN chair: we will collect the scopes for RF REL-16 in RP-190658 and for RRM/Demod REL-16 in RP-190659; intention is to approve WID(s) for RF this week and to approve RRM/Demod related WID(s) in June 19</w:t>
      </w:r>
    </w:p>
    <w:p w:rsidR="00F07CA1" w:rsidRDefault="00F07CA1" w:rsidP="00F07CA1">
      <w:r>
        <w:t>RAN4 chair: wants to revise RP-190011 to correct a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RP-190683</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(Samsung)</w:t>
      </w:r>
    </w:p>
    <w:p w:rsidR="00F07CA1" w:rsidRDefault="00F07CA1" w:rsidP="00F07CA1">
      <w:pPr>
        <w:rPr>
          <w:color w:val="808080"/>
        </w:rPr>
      </w:pPr>
      <w:r>
        <w:rPr>
          <w:color w:val="808080"/>
        </w:rPr>
        <w:t>(Replaces RP-190011)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RP-190012</w:t>
      </w:r>
      <w:r>
        <w:rPr>
          <w:rFonts w:ascii="Arial" w:hAnsi="Arial" w:cs="Arial"/>
          <w:b/>
          <w:color w:val="0000FF"/>
          <w:sz w:val="24"/>
        </w:rPr>
        <w:tab/>
      </w:r>
      <w:r>
        <w:rPr>
          <w:rFonts w:ascii="Arial" w:hAnsi="Arial" w:cs="Arial"/>
          <w:b/>
          <w:sz w:val="24"/>
        </w:rPr>
        <w:t>List of CRs from RAN WG4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RP-190428</w:t>
      </w:r>
      <w:r>
        <w:rPr>
          <w:rFonts w:ascii="Arial" w:hAnsi="Arial" w:cs="Arial"/>
          <w:b/>
          <w:color w:val="0000FF"/>
          <w:sz w:val="24"/>
        </w:rPr>
        <w:tab/>
      </w:r>
      <w:r>
        <w:rPr>
          <w:rFonts w:ascii="Arial" w:hAnsi="Arial" w:cs="Arial"/>
          <w:b/>
          <w:sz w:val="24"/>
        </w:rPr>
        <w:t>RAN4 NR work prioritization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that guidance should be given to RAN4 to prioritize the work as follows:</w:t>
      </w:r>
    </w:p>
    <w:p w:rsidR="00F07CA1" w:rsidRDefault="00F07CA1" w:rsidP="00F07CA1">
      <w:r>
        <w:t>- Core part of NSA &amp; SA</w:t>
      </w:r>
    </w:p>
    <w:p w:rsidR="00F07CA1" w:rsidRDefault="00F07CA1" w:rsidP="00F07CA1">
      <w:r>
        <w:t>- Performance part for NSA &amp; SA</w:t>
      </w:r>
    </w:p>
    <w:p w:rsidR="00F07CA1" w:rsidRDefault="00F07CA1" w:rsidP="00F07CA1">
      <w:r>
        <w:t>RAN4 chair: such a prioritization is already followed in general</w:t>
      </w:r>
    </w:p>
    <w:p w:rsidR="00F07CA1" w:rsidRDefault="00F07CA1" w:rsidP="00F07CA1">
      <w:r>
        <w:t>BT: NSA includes also late drop and SA includes also option 5 so we should better talk about the 3 different drops</w:t>
      </w:r>
    </w:p>
    <w:p w:rsidR="00F07CA1" w:rsidRDefault="00F07CA1" w:rsidP="00F07CA1">
      <w:r>
        <w:t>RAN chair: yes, NSA stands for option 3</w:t>
      </w:r>
    </w:p>
    <w:p w:rsidR="00F07CA1" w:rsidRDefault="00F07CA1" w:rsidP="00F07CA1">
      <w:r>
        <w:t>Telecom Italia: late drop is important for operators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RP-190658</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RP-190740</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RP-190658)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FR1 slide 3 agreeable?</w:t>
      </w:r>
    </w:p>
    <w:p w:rsidR="00F07CA1" w:rsidRDefault="00F07CA1" w:rsidP="00F07CA1">
      <w:r>
        <w:t>RAN4 vice-chairman (Huawei): suggests to remove 2nd bullet</w:t>
      </w:r>
    </w:p>
    <w:p w:rsidR="00F07CA1" w:rsidRDefault="00F07CA1" w:rsidP="00F07CA1">
      <w:r>
        <w:t>Nokia: does not agree to this proposal</w:t>
      </w:r>
    </w:p>
    <w:p w:rsidR="00F07CA1" w:rsidRDefault="00F07CA1" w:rsidP="00F07CA1">
      <w:r>
        <w:lastRenderedPageBreak/>
        <w:t xml:space="preserve">Apple: no strong view but if it is contentious </w:t>
      </w:r>
    </w:p>
    <w:p w:rsidR="00F07CA1" w:rsidRDefault="00F07CA1" w:rsidP="00F07CA1">
      <w:r>
        <w:t>RAN chair: so we remove this RAN4 work (2nd bullet) because of not consensus (but not because of a RAN1 note)</w:t>
      </w:r>
    </w:p>
    <w:p w:rsidR="00F07CA1" w:rsidRDefault="00F07CA1" w:rsidP="00F07CA1">
      <w:r>
        <w:t>LG: last bullet of slide 4 is for PC3?</w:t>
      </w:r>
    </w:p>
    <w:p w:rsidR="00F07CA1" w:rsidRDefault="00F07CA1" w:rsidP="00F07CA1">
      <w:r>
        <w:t>Nokia: yes</w:t>
      </w:r>
    </w:p>
    <w:p w:rsidR="00F07CA1" w:rsidRDefault="00F07CA1" w:rsidP="00F07CA1">
      <w:r>
        <w:t>?: does not agree to 2nd main bullet on slide 4 as related to ongoing duty cycle discussion</w:t>
      </w:r>
    </w:p>
    <w:p w:rsidR="00F07CA1" w:rsidRDefault="00F07CA1" w:rsidP="00F07CA1">
      <w:r>
        <w:t>Nokia: maybe we remove it here and clarify that we will come back in June</w:t>
      </w:r>
    </w:p>
    <w:p w:rsidR="00F07CA1" w:rsidRDefault="00F07CA1" w:rsidP="00F07CA1">
      <w:r>
        <w:t>Verizon: wants to keep "from Rel-16 onwards" subbullet for slide 4</w:t>
      </w:r>
    </w:p>
    <w:p w:rsidR="00F07CA1" w:rsidRDefault="00F07CA1" w:rsidP="00F07CA1">
      <w:r>
        <w:t>conclusion: 2nd bullet slide 3 will be removed (no consensus), slide 4: subbullet "These requirements are only valid form Rel-16" will be removed and we will see in June 19 how to address corresponding aspects that are not completed, adding PC3 for spherical coverage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RP-190741</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chairman: large amount of items, if we split the topic it will be easier to manage this</w:t>
      </w:r>
    </w:p>
    <w:p w:rsidR="00F07CA1" w:rsidRDefault="00F07CA1" w:rsidP="00F07CA1">
      <w:r>
        <w:t>Ericsson, China Telecom: better to split in FR1, FR2 and 256QAM for FR2</w:t>
      </w:r>
    </w:p>
    <w:p w:rsidR="00F07CA1" w:rsidRDefault="00F07CA1" w:rsidP="00F07CA1">
      <w:r>
        <w:t>RAN chairman: so then we allocate 3 WI proposals:</w:t>
      </w:r>
    </w:p>
    <w:p w:rsidR="00F07CA1" w:rsidRDefault="00F07CA1" w:rsidP="00F07CA1">
      <w:r>
        <w:t>- RF req. for FR1 RP-190742</w:t>
      </w:r>
    </w:p>
    <w:p w:rsidR="00F07CA1" w:rsidRDefault="00F07CA1" w:rsidP="00F07CA1">
      <w:r>
        <w:t>- 256QAM for FR2 in RP-190743</w:t>
      </w:r>
    </w:p>
    <w:p w:rsidR="00F07CA1" w:rsidRDefault="00F07CA1" w:rsidP="00F07CA1">
      <w:r>
        <w:t>- RF req. for FR2 in RP-190744</w:t>
      </w:r>
    </w:p>
    <w:p w:rsidR="00F07CA1" w:rsidRDefault="00F07CA1" w:rsidP="00F07CA1">
      <w:r>
        <w:t>and we will come back to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RP-190742</w:t>
      </w:r>
      <w:r>
        <w:rPr>
          <w:rFonts w:ascii="Arial" w:hAnsi="Arial" w:cs="Arial"/>
          <w:b/>
          <w:color w:val="0000FF"/>
          <w:sz w:val="24"/>
        </w:rPr>
        <w:tab/>
      </w:r>
      <w:r>
        <w:rPr>
          <w:rFonts w:ascii="Arial" w:hAnsi="Arial" w:cs="Arial"/>
          <w:b/>
          <w:sz w:val="24"/>
        </w:rPr>
        <w:t>New WID: RF requirement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Intra-band contiguous/non-contiguous UL CA for FR1 only for PC3</w:t>
      </w:r>
    </w:p>
    <w:p w:rsidR="00F07CA1" w:rsidRDefault="00F07CA1" w:rsidP="00F07CA1">
      <w:r>
        <w:t>Apple: "Study if UE intra-band EN-DC MPR/A-MPR requirements" can be improved can be enormous so scope will need more clarification</w:t>
      </w:r>
    </w:p>
    <w:p w:rsidR="00F07CA1" w:rsidRDefault="00F07CA1" w:rsidP="00F07CA1">
      <w:r>
        <w:t>RAN4 vice-chairman (NTT DOCOMO): sees potential other overlap with Sprint WI</w:t>
      </w:r>
    </w:p>
    <w:p w:rsidR="00F07CA1" w:rsidRDefault="00F07CA1" w:rsidP="00F07CA1">
      <w:r>
        <w:t>RAN chairman: we can clean up the WID further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RP-190759</w:t>
      </w:r>
      <w:r>
        <w:rPr>
          <w:rFonts w:ascii="Arial" w:hAnsi="Arial" w:cs="Arial"/>
          <w:b/>
          <w:color w:val="0000FF"/>
          <w:sz w:val="24"/>
        </w:rPr>
        <w:tab/>
      </w:r>
      <w:r>
        <w:rPr>
          <w:rFonts w:ascii="Arial" w:hAnsi="Arial" w:cs="Arial"/>
          <w:b/>
          <w:sz w:val="24"/>
        </w:rPr>
        <w:t>New WID: RF requirement for NR frequency range 1 (FR1)</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RP-190742)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RP-190743</w:t>
      </w:r>
      <w:r>
        <w:rPr>
          <w:rFonts w:ascii="Arial" w:hAnsi="Arial" w:cs="Arial"/>
          <w:b/>
          <w:color w:val="0000FF"/>
          <w:sz w:val="24"/>
        </w:rPr>
        <w:tab/>
      </w:r>
      <w:r>
        <w:rPr>
          <w:rFonts w:ascii="Arial" w:hAnsi="Arial" w:cs="Arial"/>
          <w:b/>
          <w:sz w:val="24"/>
        </w:rPr>
        <w:t>New WID: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bullet 3) of phase 2 unclear</w:t>
      </w:r>
    </w:p>
    <w:p w:rsidR="00F07CA1" w:rsidRDefault="00F07CA1" w:rsidP="00F07CA1">
      <w:r>
        <w:t>RAN chair: exists already? then bullet can be removed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RP-190760</w:t>
      </w:r>
      <w:r>
        <w:rPr>
          <w:rFonts w:ascii="Arial" w:hAnsi="Arial" w:cs="Arial"/>
          <w:b/>
          <w:color w:val="0000FF"/>
          <w:sz w:val="24"/>
        </w:rPr>
        <w:tab/>
      </w:r>
      <w:r>
        <w:rPr>
          <w:rFonts w:ascii="Arial" w:hAnsi="Arial" w:cs="Arial"/>
          <w:b/>
          <w:sz w:val="24"/>
        </w:rPr>
        <w:t>New WID:  Add support of NR DL 256QAM for frequency range 2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color w:val="808080"/>
        </w:rPr>
      </w:pPr>
      <w:r>
        <w:rPr>
          <w:color w:val="808080"/>
        </w:rPr>
        <w:t>(Replaces RP-190743)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RP-190744</w:t>
      </w:r>
      <w:r>
        <w:rPr>
          <w:rFonts w:ascii="Arial" w:hAnsi="Arial" w:cs="Arial"/>
          <w:b/>
          <w:color w:val="0000FF"/>
          <w:sz w:val="24"/>
        </w:rPr>
        <w:tab/>
      </w:r>
      <w:r>
        <w:rPr>
          <w:rFonts w:ascii="Arial" w:hAnsi="Arial" w:cs="Arial"/>
          <w:b/>
          <w:sz w:val="24"/>
        </w:rPr>
        <w:t>New WID: RF requirments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"Finalize FR2 UE power classes 3 and related UE requirements" is redundant; would like to avoid the impression that LTE MIMO work is not stopped</w:t>
      </w:r>
    </w:p>
    <w:p w:rsidR="00F07CA1" w:rsidRDefault="00F07CA1" w:rsidP="00F07CA1">
      <w:r>
        <w:t>ZTE: dependency to other WI?</w:t>
      </w:r>
    </w:p>
    <w:p w:rsidR="00F07CA1" w:rsidRDefault="00F07CA1" w:rsidP="00F07CA1">
      <w:r>
        <w:t>conclusion: remove last bullet from objectives, WI dependencies may be checked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RP-190761</w:t>
      </w:r>
      <w:r>
        <w:rPr>
          <w:rFonts w:ascii="Arial" w:hAnsi="Arial" w:cs="Arial"/>
          <w:b/>
          <w:color w:val="0000FF"/>
          <w:sz w:val="24"/>
        </w:rPr>
        <w:tab/>
      </w:r>
      <w:r>
        <w:rPr>
          <w:rFonts w:ascii="Arial" w:hAnsi="Arial" w:cs="Arial"/>
          <w:b/>
          <w:sz w:val="24"/>
        </w:rPr>
        <w:t>New WID: RF requirements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RP-190659</w:t>
      </w:r>
      <w:r>
        <w:rPr>
          <w:rFonts w:ascii="Arial" w:hAnsi="Arial" w:cs="Arial"/>
          <w:b/>
          <w:color w:val="0000FF"/>
          <w:sz w:val="24"/>
        </w:rPr>
        <w:tab/>
      </w:r>
      <w:r>
        <w:rPr>
          <w:rFonts w:ascii="Arial" w:hAnsi="Arial" w:cs="Arial"/>
          <w:b/>
          <w:sz w:val="24"/>
        </w:rPr>
        <w:t>Scope for RAN4 RRM/Demodulation work in REL-16</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used colour coding not clear</w:t>
      </w:r>
    </w:p>
    <w:p w:rsidR="00F07CA1" w:rsidRDefault="00F07CA1" w:rsidP="00F07CA1">
      <w:r>
        <w:t>RAN chair: no intention to approve WIDs for this here, we will consider WIs for this in June</w:t>
      </w:r>
    </w:p>
    <w:p w:rsidR="00F07CA1" w:rsidRDefault="00F07CA1" w:rsidP="00F07CA1">
      <w:r>
        <w:t>Ericsson: Demod was not really discussed and there is no way forward on Demod from RAN4 so recommends that Demod scope is discussed in RAN4 again and we will come back in June</w:t>
      </w:r>
    </w:p>
    <w:p w:rsidR="00F07CA1" w:rsidRDefault="00F07CA1" w:rsidP="00F07CA1">
      <w:r>
        <w:t>Nokia: tends to agree with Ericsson on Demod part, RRM is a bit more stable than Demod</w:t>
      </w:r>
    </w:p>
    <w:p w:rsidR="00F07CA1" w:rsidRDefault="00F07CA1" w:rsidP="00F07CA1">
      <w:r>
        <w:t>RAN chairman: suggest further discussion and to bring a similar Tdoc to RAN #84 (instead of having a number of separate WIs in June 19) with clear guidance</w:t>
      </w:r>
    </w:p>
    <w:p w:rsidR="00F07CA1" w:rsidRDefault="00F07CA1" w:rsidP="00F07CA1">
      <w:r>
        <w:t>Intel: as RAN4 has no TU allocated for this, suggests to have email discussion on Demod part, RRM and high speed train part is already very stable</w:t>
      </w:r>
    </w:p>
    <w:p w:rsidR="00F07CA1" w:rsidRDefault="00F07CA1" w:rsidP="00F07CA1">
      <w:r>
        <w:t>Ericsson: suggests 350km/h instead of 500km/h</w:t>
      </w:r>
    </w:p>
    <w:p w:rsidR="00F07CA1" w:rsidRDefault="00F07CA1" w:rsidP="00F07CA1">
      <w:r>
        <w:t>RAN chair: so this aspect can still be discussed in the email discussion</w:t>
      </w:r>
    </w:p>
    <w:p w:rsidR="00F07CA1" w:rsidRDefault="00F07CA1" w:rsidP="00F07CA1">
      <w:r>
        <w:t>Intel: can we agree on slide 11</w:t>
      </w:r>
    </w:p>
    <w:p w:rsidR="00F07CA1" w:rsidRDefault="00F07CA1" w:rsidP="00F07CA1">
      <w:r>
        <w:t>Ericsson: would not agree on this now</w:t>
      </w:r>
    </w:p>
    <w:p w:rsidR="00F07CA1" w:rsidRDefault="00F07CA1" w:rsidP="00F07CA1">
      <w:r>
        <w:t>conclusion: Intel will lead a RAN4 email discussion until RAN #84 (main focus on Demod) to come up at RAN #84 with a stable summary for Demod/RRM/high speed train (no WIDs so far), TU wise the 3 aspects will be considered as one package when it comes to WI(s) (to be defined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RP-190751</w:t>
      </w:r>
      <w:r>
        <w:rPr>
          <w:rFonts w:ascii="Arial" w:hAnsi="Arial" w:cs="Arial"/>
          <w:b/>
          <w:color w:val="0000FF"/>
          <w:sz w:val="24"/>
        </w:rPr>
        <w:tab/>
      </w:r>
      <w:r>
        <w:rPr>
          <w:rFonts w:ascii="Arial" w:hAnsi="Arial" w:cs="Arial"/>
          <w:b/>
          <w:sz w:val="24"/>
        </w:rPr>
        <w:t>RAN4 TU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chairman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not used TUs (because of not considered SIs/WIs) may be reallocated at RAN #84 (depending on workload)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06" w:name="_Toc5731012"/>
      <w:r>
        <w:t>5.5</w:t>
      </w:r>
      <w:r>
        <w:tab/>
        <w:t>TSG RAN WG5</w:t>
      </w:r>
      <w:bookmarkEnd w:id="106"/>
    </w:p>
    <w:p w:rsidR="00F07CA1" w:rsidRDefault="00F07CA1" w:rsidP="00F07CA1">
      <w:pPr>
        <w:rPr>
          <w:rFonts w:ascii="Arial" w:hAnsi="Arial" w:cs="Arial"/>
          <w:b/>
          <w:sz w:val="24"/>
        </w:rPr>
      </w:pPr>
      <w:r>
        <w:rPr>
          <w:rFonts w:ascii="Arial" w:hAnsi="Arial" w:cs="Arial"/>
          <w:b/>
          <w:color w:val="0000FF"/>
          <w:sz w:val="24"/>
        </w:rPr>
        <w:t>RP-190013</w:t>
      </w:r>
      <w:r>
        <w:rPr>
          <w:rFonts w:ascii="Arial" w:hAnsi="Arial" w:cs="Arial"/>
          <w:b/>
          <w:color w:val="0000FF"/>
          <w:sz w:val="24"/>
        </w:rPr>
        <w:tab/>
      </w:r>
      <w:r>
        <w:rPr>
          <w:rFonts w:ascii="Arial" w:hAnsi="Arial" w:cs="Arial"/>
          <w:b/>
          <w:sz w:val="24"/>
        </w:rPr>
        <w:t>Status Report RAN WG5</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thanks for the clear text on slide 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RP-190014</w:t>
      </w:r>
      <w:r>
        <w:rPr>
          <w:rFonts w:ascii="Arial" w:hAnsi="Arial" w:cs="Arial"/>
          <w:b/>
          <w:color w:val="0000FF"/>
          <w:sz w:val="24"/>
        </w:rPr>
        <w:tab/>
      </w:r>
      <w:r>
        <w:rPr>
          <w:rFonts w:ascii="Arial" w:hAnsi="Arial" w:cs="Arial"/>
          <w:b/>
          <w:sz w:val="24"/>
        </w:rPr>
        <w:t>List of CRs from RAN WG5</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RP-190015</w:t>
      </w:r>
      <w:r>
        <w:rPr>
          <w:rFonts w:ascii="Arial" w:hAnsi="Arial" w:cs="Arial"/>
          <w:b/>
          <w:color w:val="0000FF"/>
          <w:sz w:val="24"/>
        </w:rPr>
        <w:tab/>
      </w:r>
      <w:r>
        <w:rPr>
          <w:rFonts w:ascii="Arial" w:hAnsi="Arial" w:cs="Arial"/>
          <w:b/>
          <w:sz w:val="24"/>
        </w:rPr>
        <w:t>Status Report MCC TF160 (for approval)</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07" w:name="_Toc5731013"/>
      <w:r>
        <w:t>5.6</w:t>
      </w:r>
      <w:r>
        <w:tab/>
        <w:t>TSG RAN WG6</w:t>
      </w:r>
      <w:bookmarkEnd w:id="107"/>
    </w:p>
    <w:p w:rsidR="00F07CA1" w:rsidRDefault="00F07CA1" w:rsidP="00F07CA1">
      <w:pPr>
        <w:rPr>
          <w:rFonts w:ascii="Arial" w:hAnsi="Arial" w:cs="Arial"/>
          <w:b/>
          <w:sz w:val="24"/>
        </w:rPr>
      </w:pPr>
      <w:r>
        <w:rPr>
          <w:rFonts w:ascii="Arial" w:hAnsi="Arial" w:cs="Arial"/>
          <w:b/>
          <w:color w:val="0000FF"/>
          <w:sz w:val="24"/>
        </w:rPr>
        <w:t>RP-190016</w:t>
      </w:r>
      <w:r>
        <w:rPr>
          <w:rFonts w:ascii="Arial" w:hAnsi="Arial" w:cs="Arial"/>
          <w:b/>
          <w:color w:val="0000FF"/>
          <w:sz w:val="24"/>
        </w:rPr>
        <w:tab/>
      </w:r>
      <w:r>
        <w:rPr>
          <w:rFonts w:ascii="Arial" w:hAnsi="Arial" w:cs="Arial"/>
          <w:b/>
          <w:sz w:val="24"/>
        </w:rPr>
        <w:t>Status Report RAN WG6</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Matthew Baker (Nokia) on behalf of RAN6 chairman Juergen Hofmann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RP-190017</w:t>
      </w:r>
      <w:r>
        <w:rPr>
          <w:rFonts w:ascii="Arial" w:hAnsi="Arial" w:cs="Arial"/>
          <w:b/>
          <w:color w:val="0000FF"/>
          <w:sz w:val="24"/>
        </w:rPr>
        <w:tab/>
      </w:r>
      <w:r>
        <w:rPr>
          <w:rFonts w:ascii="Arial" w:hAnsi="Arial" w:cs="Arial"/>
          <w:b/>
          <w:sz w:val="24"/>
        </w:rPr>
        <w:t>List of CRs from RAN WG6</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108" w:name="_Toc5731014"/>
      <w:r>
        <w:t>6</w:t>
      </w:r>
      <w:r>
        <w:tab/>
        <w:t>Other Reports</w:t>
      </w:r>
      <w:bookmarkEnd w:id="108"/>
    </w:p>
    <w:p w:rsidR="00F07CA1" w:rsidRDefault="00F07CA1" w:rsidP="00F07CA1">
      <w:pPr>
        <w:pStyle w:val="Heading3"/>
      </w:pPr>
      <w:bookmarkStart w:id="109" w:name="_Toc5731015"/>
      <w:r>
        <w:t>6.1</w:t>
      </w:r>
      <w:r>
        <w:tab/>
        <w:t>Report on TSG SA activities</w:t>
      </w:r>
      <w:bookmarkEnd w:id="109"/>
    </w:p>
    <w:p w:rsidR="00F07CA1" w:rsidRDefault="00F07CA1" w:rsidP="00F07CA1">
      <w:pPr>
        <w:rPr>
          <w:rFonts w:ascii="Arial" w:hAnsi="Arial" w:cs="Arial"/>
          <w:b/>
          <w:sz w:val="24"/>
        </w:rPr>
      </w:pPr>
      <w:r>
        <w:rPr>
          <w:rFonts w:ascii="Arial" w:hAnsi="Arial" w:cs="Arial"/>
          <w:b/>
          <w:color w:val="0000FF"/>
          <w:sz w:val="24"/>
        </w:rPr>
        <w:t>RP-190018</w:t>
      </w:r>
      <w:r>
        <w:rPr>
          <w:rFonts w:ascii="Arial" w:hAnsi="Arial" w:cs="Arial"/>
          <w:b/>
          <w:color w:val="0000FF"/>
          <w:sz w:val="24"/>
        </w:rPr>
        <w:tab/>
      </w:r>
      <w:r>
        <w:rPr>
          <w:rFonts w:ascii="Arial" w:hAnsi="Arial" w:cs="Arial"/>
          <w:b/>
          <w:sz w:val="24"/>
        </w:rPr>
        <w:t>TSG SA Report to TSG RAN - Questions for Advice and Requests</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will be a joint SA-RAN session starting on Wed 19:00 in RAN room on the REL-17 schedule and slide 15 in general</w:t>
      </w:r>
    </w:p>
    <w:p w:rsidR="00F07CA1" w:rsidRDefault="00F07CA1" w:rsidP="00F07CA1">
      <w:r>
        <w:t>SA chairman: encourages more feedback from RAN and alignment across TSGs in general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048D" w:rsidRDefault="005E048D" w:rsidP="00F07CA1">
      <w:pPr>
        <w:rPr>
          <w:color w:val="993300"/>
          <w:u w:val="single"/>
        </w:rPr>
      </w:pPr>
    </w:p>
    <w:p w:rsidR="005E048D" w:rsidRPr="009F6A26" w:rsidRDefault="005E048D" w:rsidP="00F07CA1">
      <w:r w:rsidRPr="009F6A26">
        <w:t xml:space="preserve">NOTE: The following 3 Tdocs </w:t>
      </w:r>
      <w:r w:rsidR="009F6A26">
        <w:t xml:space="preserve">RP-190716, RP-190718 an RP-190736 </w:t>
      </w:r>
      <w:r w:rsidRPr="009F6A26">
        <w:t xml:space="preserve">were handled in a joint RAN-SA session on </w:t>
      </w:r>
      <w:r w:rsidR="009F6A26" w:rsidRPr="009F6A26">
        <w:t>Wed 20.03.2019 at 19:00.</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RP-190716</w:t>
      </w:r>
      <w:r>
        <w:rPr>
          <w:rFonts w:ascii="Arial" w:hAnsi="Arial" w:cs="Arial"/>
          <w:b/>
          <w:color w:val="0000FF"/>
          <w:sz w:val="24"/>
        </w:rPr>
        <w:tab/>
      </w:r>
      <w:r>
        <w:rPr>
          <w:rFonts w:ascii="Arial" w:hAnsi="Arial" w:cs="Arial"/>
          <w:b/>
          <w:sz w:val="24"/>
        </w:rPr>
        <w:t>Time schedule for Release 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Tdoc is equal to SP-190245</w:t>
      </w:r>
    </w:p>
    <w:p w:rsidR="00F07CA1" w:rsidRDefault="00F07CA1" w:rsidP="00F07CA1">
      <w:r>
        <w:t xml:space="preserve">Agreement in TSG-SA#82: </w:t>
      </w:r>
    </w:p>
    <w:p w:rsidR="00F07CA1" w:rsidRDefault="00F07CA1" w:rsidP="00F07CA1">
      <w:r>
        <w:t xml:space="preserve">- Stage 1 target date December 2019 (all normative work results to be at or more than 80 % completion by Sept 2019) </w:t>
      </w:r>
    </w:p>
    <w:p w:rsidR="00F07CA1" w:rsidRDefault="00F07CA1" w:rsidP="00F07CA1">
      <w:r>
        <w:t xml:space="preserve">- The target dates for Release 17 will be reviewed in TSG#86 (=Dec.19) taking the outcome of the 3GPP wide coordination at TSG#86 in December  </w:t>
      </w:r>
    </w:p>
    <w:p w:rsidR="00F07CA1" w:rsidRDefault="00F07CA1" w:rsidP="00F07CA1">
      <w:r>
        <w:t xml:space="preserve">Proposed initial target date in TSG-SA: </w:t>
      </w:r>
    </w:p>
    <w:p w:rsidR="00F07CA1" w:rsidRDefault="00F07CA1" w:rsidP="00F07CA1">
      <w:r>
        <w:t>- Target date for stage 2 freeze is September 2020</w:t>
      </w:r>
    </w:p>
    <w:p w:rsidR="00F07CA1" w:rsidRDefault="00F07CA1" w:rsidP="00F07CA1">
      <w:r>
        <w:t>- This date will be reviewed in TSG-SA based on agreement of Rel-17 contents and time schedule agreed jointly by SA/RAN</w:t>
      </w:r>
    </w:p>
    <w:p w:rsidR="00F07CA1" w:rsidRDefault="00F07CA1" w:rsidP="00F07CA1">
      <w:r>
        <w:t>SA chairman: this means targeting a 5 quarter REL-17</w:t>
      </w:r>
    </w:p>
    <w:p w:rsidR="00F07CA1" w:rsidRDefault="00F07CA1" w:rsidP="00F07CA1">
      <w:r>
        <w:t>Ericsson: is correct</w:t>
      </w:r>
    </w:p>
    <w:p w:rsidR="00F07CA1" w:rsidRDefault="00F07CA1" w:rsidP="00F07CA1">
      <w:r>
        <w:t>Huawei: what interests RAN people is the REL-17 stage 3 freeze</w:t>
      </w:r>
    </w:p>
    <w:p w:rsidR="00F07CA1" w:rsidRDefault="00F07CA1" w:rsidP="00F07CA1">
      <w:r>
        <w:t>Qualcomm: so CT1 and RAN2 stage 3 freeze would be June 2021 and RAN1 stage 3 would be March 2021</w:t>
      </w:r>
    </w:p>
    <w:p w:rsidR="00F07CA1" w:rsidRDefault="00F07CA1" w:rsidP="00F07CA1">
      <w:r>
        <w:t>Mediatek: so agrees with Qualcomm, ASN.1 freeze would then be Sep.2021</w:t>
      </w:r>
    </w:p>
    <w:p w:rsidR="00F07CA1" w:rsidRDefault="00F07CA1" w:rsidP="00F07CA1">
      <w:r>
        <w:t>Huawei: why were these dates chosen?</w:t>
      </w:r>
    </w:p>
    <w:p w:rsidR="00F07CA1" w:rsidRDefault="00F07CA1" w:rsidP="00F07CA1">
      <w:r>
        <w:t>SA chairman: if we start with 5 quarters, we may end up with 6 quarters but if you start with 6 quarters, we can never reach 5 quarters</w:t>
      </w:r>
    </w:p>
    <w:p w:rsidR="00F07CA1" w:rsidRDefault="00F07CA1" w:rsidP="00F07CA1">
      <w:r>
        <w:t>RAN chairman: could we take 5 quarters for REL-17 as a basis?</w:t>
      </w:r>
    </w:p>
    <w:p w:rsidR="00F07CA1" w:rsidRDefault="00F07CA1" w:rsidP="00F07CA1">
      <w:r>
        <w:t>CMCC: when would this be revisited?</w:t>
      </w:r>
    </w:p>
    <w:p w:rsidR="00F07CA1" w:rsidRDefault="00F07CA1" w:rsidP="00F07CA1">
      <w:r>
        <w:t>SA chairman: by Dec.19 we need to be crystal clear what the target dates are, SA1 is already working on REL-17</w:t>
      </w:r>
    </w:p>
    <w:p w:rsidR="00F07CA1" w:rsidRDefault="00F07CA1" w:rsidP="00F07CA1">
      <w:r>
        <w:t>CMCC: we do not want to repeat multiple drops that we had in REL-15, this was a mistake</w:t>
      </w:r>
    </w:p>
    <w:p w:rsidR="00F07CA1" w:rsidRDefault="00F07CA1" w:rsidP="00F07CA1">
      <w:r>
        <w:t>RAN chairman: we will revisit if there is a strong need but we will not revisit just in order to revisit</w:t>
      </w:r>
    </w:p>
    <w:p w:rsidR="00F07CA1" w:rsidRDefault="00F07CA1" w:rsidP="00F07CA1">
      <w:r>
        <w:t>RAN3 chairman: what will the REL-size mean in terms of WG workload?</w:t>
      </w:r>
    </w:p>
    <w:p w:rsidR="00F07CA1" w:rsidRDefault="00F07CA1" w:rsidP="00F07CA1">
      <w:r>
        <w:t>SA chairman: we will fill the available time whatever the length of the REL is, a shorter REL will mean less content, that's all</w:t>
      </w:r>
    </w:p>
    <w:p w:rsidR="00F07CA1" w:rsidRDefault="00F07CA1" w:rsidP="00F07CA1">
      <w:r>
        <w:t>OPPO: is expecting a number of verticals will need 3GPP support and therefore 18 months may be better</w:t>
      </w:r>
    </w:p>
    <w:p w:rsidR="00F07CA1" w:rsidRDefault="00F07CA1" w:rsidP="00F07CA1">
      <w:r>
        <w:t>RAN chairman: let's look then at RP-190718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RP-190718</w:t>
      </w:r>
      <w:r>
        <w:rPr>
          <w:rFonts w:ascii="Arial" w:hAnsi="Arial" w:cs="Arial"/>
          <w:b/>
          <w:color w:val="0000FF"/>
          <w:sz w:val="24"/>
        </w:rPr>
        <w:tab/>
      </w:r>
      <w:r>
        <w:rPr>
          <w:rFonts w:ascii="Arial" w:hAnsi="Arial" w:cs="Arial"/>
          <w:b/>
          <w:sz w:val="24"/>
        </w:rPr>
        <w:t>Decision on Rel-17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w:t>
      </w:r>
    </w:p>
    <w:p w:rsidR="00F07CA1" w:rsidRDefault="00F07CA1" w:rsidP="00F07CA1">
      <w:r>
        <w:t>- Majority of company proposals fluctuate between 15 and 18 month long Release-17</w:t>
      </w:r>
    </w:p>
    <w:p w:rsidR="00F07CA1" w:rsidRDefault="00F07CA1" w:rsidP="00F07CA1">
      <w:r>
        <w:t>- The SA-RAN joint session to identify if there is a decisive reason one way or another (15 vs 18)</w:t>
      </w:r>
    </w:p>
    <w:p w:rsidR="00F07CA1" w:rsidRDefault="00F07CA1" w:rsidP="00F07CA1">
      <w:r>
        <w:lastRenderedPageBreak/>
        <w:t>- If such a decisive reasons does not exist, it is proposed to conduct a show of hands between 15 and 18, and adopt majority view</w:t>
      </w:r>
    </w:p>
    <w:p w:rsidR="00F07CA1" w:rsidRDefault="00F07CA1" w:rsidP="00F07CA1">
      <w:r>
        <w:t>Huawei: we would prefer to plan with an 18 months REL without delay which gives some more time for SIs</w:t>
      </w:r>
    </w:p>
    <w:p w:rsidR="00F07CA1" w:rsidRDefault="00F07CA1" w:rsidP="00F07CA1">
      <w:r>
        <w:t>Qualcomm: a longer REL has the danger that some industry comes and claims there feature is so urgent that it needs to be addressed asap and we end up with drops again, this is one argument for a 15 months REL</w:t>
      </w:r>
    </w:p>
    <w:p w:rsidR="00F07CA1" w:rsidRDefault="00F07CA1" w:rsidP="00F07CA1">
      <w:r>
        <w:t>Ericsson: would prefer to avoid a show of hands decision but plan with a 15 months REL and we can revisit in Dec.19</w:t>
      </w:r>
    </w:p>
    <w:p w:rsidR="00F07CA1" w:rsidRDefault="00F07CA1" w:rsidP="00F07CA1">
      <w:r>
        <w:t>RAN chairman: would not like to keep the decision open until Dec.19 as we have then 2 variables (length of the REL and contents of the REL)</w:t>
      </w:r>
    </w:p>
    <w:p w:rsidR="00F07CA1" w:rsidRDefault="00F07CA1" w:rsidP="00F07CA1">
      <w:r>
        <w:t>LG: if the amount of work for 15 months and for 18 months, then we prefer 18 months, so it is important that TSGs plan the workload properly</w:t>
      </w:r>
    </w:p>
    <w:p w:rsidR="00F07CA1" w:rsidRDefault="00F07CA1" w:rsidP="00F07CA1">
      <w:r>
        <w:t>CMCC: we would prefer to fix a time line and to stick to it to avoid a bad impression to the outside</w:t>
      </w:r>
    </w:p>
    <w:p w:rsidR="00F07CA1" w:rsidRDefault="00F07CA1" w:rsidP="00F07CA1">
      <w:r>
        <w:t>ZTE: proper TU planning is important</w:t>
      </w:r>
    </w:p>
    <w:p w:rsidR="00F07CA1" w:rsidRDefault="00F07CA1" w:rsidP="00F07CA1">
      <w:r>
        <w:t>SA chairman: if we cannot make it in 15 months, we could still consider 18 months</w:t>
      </w:r>
    </w:p>
    <w:p w:rsidR="00F07CA1" w:rsidRDefault="00F07CA1" w:rsidP="00F07CA1">
      <w:r>
        <w:t>RAN chairman: we would only revisit if we have new arguments</w:t>
      </w:r>
    </w:p>
    <w:p w:rsidR="00F07CA1" w:rsidRDefault="00F07CA1" w:rsidP="00F07CA1">
      <w:r>
        <w:t>RAN chairman: any objection to endorse to plan for a 15 months release? none</w:t>
      </w:r>
    </w:p>
    <w:p w:rsidR="00F07CA1" w:rsidRDefault="00F07CA1" w:rsidP="00F07CA1">
      <w:r>
        <w:t xml:space="preserve">conclusion: endorsed to have a 15 months/5 quarter REL-17; </w:t>
      </w:r>
    </w:p>
    <w:p w:rsidR="00F07CA1" w:rsidRDefault="00F07CA1" w:rsidP="00F07CA1">
      <w:r>
        <w:t>in Sep.19 we will check whether this is possible; by Dec.19 the REL-17 schedule will be fixed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RP-190736</w:t>
      </w:r>
      <w:r>
        <w:rPr>
          <w:rFonts w:ascii="Arial" w:hAnsi="Arial" w:cs="Arial"/>
          <w:b/>
          <w:color w:val="0000FF"/>
          <w:sz w:val="24"/>
        </w:rPr>
        <w:tab/>
      </w:r>
      <w:r>
        <w:rPr>
          <w:rFonts w:ascii="Arial" w:hAnsi="Arial" w:cs="Arial"/>
          <w:b/>
          <w:sz w:val="24"/>
        </w:rPr>
        <w:t>Update of procedures relating to work items (TEI)</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Nokia, Samsung, BT,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Tdoc is equal to SP-190239 (a TR 21.900 CR that is under discussion in SA)</w:t>
      </w:r>
    </w:p>
    <w:p w:rsidR="00F07CA1" w:rsidRDefault="00F07CA1" w:rsidP="00F07CA1">
      <w:r>
        <w:t>Specs Manager: the document is actually work in progress</w:t>
      </w:r>
    </w:p>
    <w:p w:rsidR="00F07CA1" w:rsidRDefault="00F07CA1" w:rsidP="00F07CA1">
      <w:r>
        <w:t>SA chairman: TEI CRs can not be tracked in the workplan that's why it is better to have a WI description for this sort of topics</w:t>
      </w:r>
    </w:p>
    <w:p w:rsidR="00F07CA1" w:rsidRDefault="00F07CA1" w:rsidP="00F07CA1">
      <w:r>
        <w:t>ZTE: we still see a benefit of TEI CRs</w:t>
      </w:r>
    </w:p>
    <w:p w:rsidR="00F07CA1" w:rsidRDefault="00F07CA1" w:rsidP="00F07CA1">
      <w:r>
        <w:t xml:space="preserve">Vodafone: in CT/SA WGs most of the SA TEI CRs have also then CT TEI CRs which makes tracking difficult  </w:t>
      </w:r>
    </w:p>
    <w:p w:rsidR="00F07CA1" w:rsidRDefault="00F07CA1" w:rsidP="00F07CA1">
      <w:r>
        <w:t>Mediatek: does not see TEI CRs as critical in RAN WGs</w:t>
      </w:r>
    </w:p>
    <w:p w:rsidR="00F07CA1" w:rsidRDefault="00F07CA1" w:rsidP="00F07CA1">
      <w:r>
        <w:t>Huawei: surprised to see the TEI topic was brought up in the joint session because in RAN it was said that the TEI topic will not be considered here</w:t>
      </w:r>
    </w:p>
    <w:p w:rsidR="00F07CA1" w:rsidRDefault="00F07CA1" w:rsidP="00F07CA1">
      <w:r>
        <w:t>SA chairman: was brought up by SA as SA is in charge of 21.900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10" w:name="_Toc5731016"/>
      <w:r>
        <w:t>6.2</w:t>
      </w:r>
      <w:r>
        <w:tab/>
        <w:t>Report from PCG</w:t>
      </w:r>
      <w:bookmarkEnd w:id="110"/>
    </w:p>
    <w:p w:rsidR="009F6A26" w:rsidRPr="009F6A26" w:rsidRDefault="009F6A26" w:rsidP="009F6A26">
      <w:r>
        <w:t>There was no PCG meeting since RAN #82.</w:t>
      </w:r>
    </w:p>
    <w:p w:rsidR="00F07CA1" w:rsidRDefault="00F07CA1" w:rsidP="00F07CA1">
      <w:pPr>
        <w:pStyle w:val="Heading3"/>
      </w:pPr>
      <w:bookmarkStart w:id="111" w:name="_Toc5731017"/>
      <w:r>
        <w:lastRenderedPageBreak/>
        <w:t>6.3</w:t>
      </w:r>
      <w:r>
        <w:tab/>
        <w:t>Report from MCC</w:t>
      </w:r>
      <w:bookmarkEnd w:id="111"/>
    </w:p>
    <w:p w:rsidR="00F07CA1" w:rsidRDefault="00F07CA1" w:rsidP="00F07CA1">
      <w:pPr>
        <w:rPr>
          <w:rFonts w:ascii="Arial" w:hAnsi="Arial" w:cs="Arial"/>
          <w:b/>
          <w:sz w:val="24"/>
        </w:rPr>
      </w:pPr>
      <w:r>
        <w:rPr>
          <w:rFonts w:ascii="Arial" w:hAnsi="Arial" w:cs="Arial"/>
          <w:b/>
          <w:color w:val="0000FF"/>
          <w:sz w:val="24"/>
        </w:rPr>
        <w:t>RP-190019</w:t>
      </w:r>
      <w:r>
        <w:rPr>
          <w:rFonts w:ascii="Arial" w:hAnsi="Arial" w:cs="Arial"/>
          <w:b/>
          <w:color w:val="0000FF"/>
          <w:sz w:val="24"/>
        </w:rPr>
        <w:tab/>
      </w:r>
      <w:r>
        <w:rPr>
          <w:rFonts w:ascii="Arial" w:hAnsi="Arial" w:cs="Arial"/>
          <w:b/>
          <w:sz w:val="24"/>
        </w:rPr>
        <w:t>3GPP Support Team Report</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RP-190183</w:t>
      </w:r>
      <w:r>
        <w:rPr>
          <w:rFonts w:ascii="Arial" w:hAnsi="Arial" w:cs="Arial"/>
          <w:b/>
          <w:color w:val="0000FF"/>
          <w:sz w:val="24"/>
        </w:rPr>
        <w:tab/>
      </w:r>
      <w:r>
        <w:rPr>
          <w:rFonts w:ascii="Arial" w:hAnsi="Arial" w:cs="Arial"/>
          <w:b/>
          <w:sz w:val="24"/>
        </w:rPr>
        <w:t>Compendium of SA documents relating to working methods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is presenting a number of TDocs to TSG SA#83 for approval. However, these documents are of relevance to the other TSGs, so the present TDoc offers a compendium of them for information and, if need be, discussion at CT and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RP-190021</w:t>
      </w:r>
      <w:r>
        <w:rPr>
          <w:rFonts w:ascii="Arial" w:hAnsi="Arial" w:cs="Arial"/>
          <w:b/>
          <w:color w:val="0000FF"/>
          <w:sz w:val="24"/>
        </w:rPr>
        <w:tab/>
      </w:r>
      <w:r>
        <w:rPr>
          <w:rFonts w:ascii="Arial" w:hAnsi="Arial" w:cs="Arial"/>
          <w:b/>
          <w:sz w:val="24"/>
        </w:rPr>
        <w:t>3GPP Work Plan review at Plenary #83</w:t>
      </w:r>
    </w:p>
    <w:p w:rsidR="00F07CA1" w:rsidRDefault="00F07CA1" w:rsidP="00F07C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RP-190640</w:t>
      </w:r>
      <w:r>
        <w:rPr>
          <w:rFonts w:ascii="Arial" w:hAnsi="Arial" w:cs="Arial"/>
          <w:b/>
          <w:color w:val="0000FF"/>
          <w:sz w:val="24"/>
        </w:rPr>
        <w:tab/>
      </w:r>
      <w:r>
        <w:rPr>
          <w:rFonts w:ascii="Arial" w:hAnsi="Arial" w:cs="Arial"/>
          <w:b/>
          <w:sz w:val="24"/>
        </w:rPr>
        <w:t>TR 21.915 v1.0.0 on Rel-15 description</w:t>
      </w:r>
    </w:p>
    <w:p w:rsidR="00F07CA1" w:rsidRDefault="00F07CA1" w:rsidP="00F07C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RP-190651</w:t>
      </w:r>
      <w:r>
        <w:rPr>
          <w:rFonts w:ascii="Arial" w:hAnsi="Arial" w:cs="Arial"/>
          <w:b/>
          <w:color w:val="0000FF"/>
          <w:sz w:val="24"/>
        </w:rPr>
        <w:tab/>
      </w:r>
      <w:r>
        <w:rPr>
          <w:rFonts w:ascii="Arial" w:hAnsi="Arial" w:cs="Arial"/>
          <w:b/>
          <w:sz w:val="24"/>
        </w:rPr>
        <w:t>Clarifying the use of acronyms for new Work Items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12" w:name="_Toc5731018"/>
      <w:r>
        <w:t>6.4</w:t>
      </w:r>
      <w:r>
        <w:tab/>
        <w:t>Reports from other groups/activities</w:t>
      </w:r>
      <w:bookmarkEnd w:id="112"/>
    </w:p>
    <w:p w:rsidR="00FB1008" w:rsidRPr="00FB1008" w:rsidRDefault="00FB1008" w:rsidP="00FB1008">
      <w:r>
        <w:t>Nothing to report</w:t>
      </w:r>
    </w:p>
    <w:p w:rsidR="00F07CA1" w:rsidRDefault="00F07CA1" w:rsidP="00F07CA1">
      <w:pPr>
        <w:pStyle w:val="Heading2"/>
      </w:pPr>
      <w:bookmarkStart w:id="113" w:name="_Toc5731019"/>
      <w:r>
        <w:t>7</w:t>
      </w:r>
      <w:r>
        <w:tab/>
        <w:t>Liaison activities of TSG RAN</w:t>
      </w:r>
      <w:bookmarkEnd w:id="113"/>
    </w:p>
    <w:p w:rsidR="00F07CA1" w:rsidRDefault="00F07CA1" w:rsidP="00F07CA1">
      <w:r>
        <w:t>NOTE:</w:t>
      </w:r>
      <w:r>
        <w:tab/>
        <w:t>This agenda item will only handle LSs not handled elsewhere.</w:t>
      </w:r>
    </w:p>
    <w:p w:rsidR="00F07CA1" w:rsidRDefault="00F07CA1" w:rsidP="00F07CA1">
      <w:pPr>
        <w:rPr>
          <w:rFonts w:ascii="Arial" w:hAnsi="Arial" w:cs="Arial"/>
          <w:b/>
          <w:sz w:val="24"/>
        </w:rPr>
      </w:pPr>
      <w:r>
        <w:rPr>
          <w:rFonts w:ascii="Arial" w:hAnsi="Arial" w:cs="Arial"/>
          <w:b/>
          <w:color w:val="0000FF"/>
          <w:sz w:val="24"/>
        </w:rPr>
        <w:t>RP-190031</w:t>
      </w:r>
      <w:r>
        <w:rPr>
          <w:rFonts w:ascii="Arial" w:hAnsi="Arial" w:cs="Arial"/>
          <w:b/>
          <w:color w:val="0000FF"/>
          <w:sz w:val="24"/>
        </w:rPr>
        <w:tab/>
      </w:r>
      <w:r>
        <w:rPr>
          <w:rFonts w:ascii="Arial" w:hAnsi="Arial" w:cs="Arial"/>
          <w:b/>
          <w:sz w:val="24"/>
        </w:rPr>
        <w:t>Reply LS to RP-182843 on PARLOS RAN impacts (S2-1901077; to: RAN, RAN2, RAN3, CT1; cc: SA; contact: Lenovo)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S2-1901077, to RAN, RAN2, RAN3, CT1, cc SA, RAN, RAN3, CT1, CT4</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explicit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RP-190058</w:t>
      </w:r>
      <w:r>
        <w:rPr>
          <w:rFonts w:ascii="Arial" w:hAnsi="Arial" w:cs="Arial"/>
          <w:b/>
          <w:color w:val="0000FF"/>
          <w:sz w:val="24"/>
        </w:rPr>
        <w:tab/>
      </w:r>
      <w:r>
        <w:rPr>
          <w:rFonts w:ascii="Arial" w:hAnsi="Arial" w:cs="Arial"/>
          <w:b/>
          <w:sz w:val="24"/>
        </w:rPr>
        <w:t>Reply LS to S2-1901077 = RP-190031 on PARLOS RAN impacts (C1-191726; to: SA2; cc: RAN, RAN2, RAN3, SA; contact: Motorola)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C1-191726, to SA2, cc RAN, RAN2, RAN3, SA</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RP-190032</w:t>
      </w:r>
      <w:r>
        <w:rPr>
          <w:rFonts w:ascii="Arial" w:hAnsi="Arial" w:cs="Arial"/>
          <w:b/>
          <w:color w:val="0000FF"/>
          <w:sz w:val="24"/>
        </w:rPr>
        <w:tab/>
      </w:r>
      <w:r>
        <w:rPr>
          <w:rFonts w:ascii="Arial" w:hAnsi="Arial" w:cs="Arial"/>
          <w:b/>
          <w:sz w:val="24"/>
        </w:rPr>
        <w:t>Reply LS to ETSI LI(18)R45019r1 on Reporting All Cell IDs in 5G (S3i190043; to: ETSI TC LI, RAN, RAN3, SA2, CT; cc: CT1, CT3; contact: PIDS)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S3i190043, to ETSI TC LI, RAN, RAN3, SA2, CT, cc CT1, CT3</w:t>
      </w:r>
      <w:r>
        <w:rPr>
          <w:i/>
        </w:rPr>
        <w:br/>
      </w:r>
      <w:r>
        <w:rPr>
          <w:i/>
        </w:rPr>
        <w:tab/>
      </w:r>
      <w:r>
        <w:rPr>
          <w:i/>
        </w:rPr>
        <w:tab/>
      </w:r>
      <w:r>
        <w:rPr>
          <w:i/>
        </w:rPr>
        <w:tab/>
      </w:r>
      <w:r>
        <w:rPr>
          <w:i/>
        </w:rPr>
        <w:tab/>
      </w:r>
      <w:r>
        <w:rPr>
          <w:i/>
        </w:rPr>
        <w:tab/>
        <w:t>Source: SA3 LI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corresponding replies from CT1 in RP-190057 and from RAN3 in RP-190118</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RP-190057</w:t>
      </w:r>
      <w:r>
        <w:rPr>
          <w:rFonts w:ascii="Arial" w:hAnsi="Arial" w:cs="Arial"/>
          <w:b/>
          <w:color w:val="0000FF"/>
          <w:sz w:val="24"/>
        </w:rPr>
        <w:tab/>
      </w:r>
      <w:r>
        <w:rPr>
          <w:rFonts w:ascii="Arial" w:hAnsi="Arial" w:cs="Arial"/>
          <w:b/>
          <w:sz w:val="24"/>
        </w:rPr>
        <w:t>Reply LS to S3i190043 = RP-190032 on reporting all Cell IDs in 5G (C1-191388; to: SA3-LI; cc: ETSI TC LI, RAN, RAN3, SA2, CT, CT3;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C1-191388, to SA3-LI, cc ETSI TC LI, RAN, RAN3, SA2, CT, CT3</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CT1 indicates that it does not impact them</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RP-190118</w:t>
      </w:r>
      <w:r>
        <w:rPr>
          <w:rFonts w:ascii="Arial" w:hAnsi="Arial" w:cs="Arial"/>
          <w:b/>
          <w:color w:val="0000FF"/>
          <w:sz w:val="24"/>
        </w:rPr>
        <w:tab/>
      </w:r>
      <w:r>
        <w:rPr>
          <w:rFonts w:ascii="Arial" w:hAnsi="Arial" w:cs="Arial"/>
          <w:b/>
          <w:sz w:val="24"/>
        </w:rPr>
        <w:t>Response LS to S3i190043 = RP-190032 on reporting all cell IDs in 5G (R3-191111; to: SA3-LI; cc: SA, SA2, SA3, RAN, CT, CT1, CT3, ETSI TC LI;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R3-191111, to SA3-LI, cc SA, SA2, SA3, RAN, CT, CT1, CT3, ETSI TC LI</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7</w:t>
      </w:r>
    </w:p>
    <w:p w:rsidR="00F07CA1" w:rsidRDefault="00F07CA1" w:rsidP="00F07CA1">
      <w:r>
        <w:t>Huawei: there are company CRs related to this in RP-190201 and RP-190202 to address the request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RP-190033</w:t>
      </w:r>
      <w:r>
        <w:rPr>
          <w:rFonts w:ascii="Arial" w:hAnsi="Arial" w:cs="Arial"/>
          <w:b/>
          <w:color w:val="0000FF"/>
          <w:sz w:val="24"/>
        </w:rPr>
        <w:tab/>
      </w:r>
      <w:r>
        <w:rPr>
          <w:rFonts w:ascii="Arial" w:hAnsi="Arial" w:cs="Arial"/>
          <w:b/>
          <w:sz w:val="24"/>
        </w:rPr>
        <w:t>Reply LS to S2-1813384 = RP-182697 on Collection of Slice Related Data Analytics from UEs (S4-190195; to: SA2; cc: SA, RAN, RAN2, RAN3, SA5, CT1;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S4-190195, to SA2, cc SA, RAN, RAN2, RAN3, SA5, CT1</w:t>
      </w:r>
      <w:r>
        <w:rPr>
          <w:i/>
        </w:rPr>
        <w:br/>
      </w:r>
      <w:r>
        <w:rPr>
          <w:i/>
        </w:rPr>
        <w:tab/>
      </w:r>
      <w:r>
        <w:rPr>
          <w:i/>
        </w:rPr>
        <w:tab/>
      </w:r>
      <w:r>
        <w:rPr>
          <w:i/>
        </w:rPr>
        <w:tab/>
      </w:r>
      <w:r>
        <w:rPr>
          <w:i/>
        </w:rPr>
        <w:tab/>
      </w:r>
      <w:r>
        <w:rPr>
          <w:i/>
        </w:rPr>
        <w:tab/>
        <w:t>Source: SA4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RP-190034</w:t>
      </w:r>
      <w:r>
        <w:rPr>
          <w:rFonts w:ascii="Arial" w:hAnsi="Arial" w:cs="Arial"/>
          <w:b/>
          <w:color w:val="0000FF"/>
          <w:sz w:val="24"/>
        </w:rPr>
        <w:tab/>
      </w:r>
      <w:r>
        <w:rPr>
          <w:rFonts w:ascii="Arial" w:hAnsi="Arial" w:cs="Arial"/>
          <w:b/>
          <w:sz w:val="24"/>
        </w:rPr>
        <w:t>Reply LS to S2-1813384 = RP-182697 on Collection of Slice Related Data Analytics from UEs (S5-191340; to: SA2; cc: SA, SA4, RAN, RAN3, RAN2;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S5-191340, to SA2, cc SA, SA4,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RP-190035</w:t>
      </w:r>
      <w:r>
        <w:rPr>
          <w:rFonts w:ascii="Arial" w:hAnsi="Arial" w:cs="Arial"/>
          <w:b/>
          <w:color w:val="0000FF"/>
          <w:sz w:val="24"/>
        </w:rPr>
        <w:tab/>
      </w:r>
      <w:r>
        <w:rPr>
          <w:rFonts w:ascii="Arial" w:hAnsi="Arial" w:cs="Arial"/>
          <w:b/>
          <w:sz w:val="24"/>
        </w:rPr>
        <w:t>Reply LS to S2-1813404 = RP-182701 on Slice related Data Analytics (S5-191342; to: SA2; cc: SA, RAN, RAN3, RAN2; contact: Ericsson)</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S5-191342, to SA2, cc SA,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RP-190045</w:t>
      </w:r>
      <w:r>
        <w:rPr>
          <w:rFonts w:ascii="Arial" w:hAnsi="Arial" w:cs="Arial"/>
          <w:b/>
          <w:color w:val="0000FF"/>
          <w:sz w:val="24"/>
        </w:rPr>
        <w:tab/>
      </w:r>
      <w:r>
        <w:rPr>
          <w:rFonts w:ascii="Arial" w:hAnsi="Arial" w:cs="Arial"/>
          <w:b/>
          <w:sz w:val="24"/>
        </w:rPr>
        <w:t>Reply LS to RP-182897 and S2-1813378 = RP-182729 on RAN related parameters collected from UE (R2-1902335; to: RAN, SA2; cc: RAN3;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R2-1902335, to RAN, SA2, cc RAN3</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eNA: REL-16 SA2 WI on Enablers for Network Automation for 5G; RAN #82 replied to S2-1813378 = RP-182729 in RP-182897;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action to RAN, discussion ongoing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RP-190108</w:t>
      </w:r>
      <w:r>
        <w:rPr>
          <w:rFonts w:ascii="Arial" w:hAnsi="Arial" w:cs="Arial"/>
          <w:b/>
          <w:color w:val="0000FF"/>
          <w:sz w:val="24"/>
        </w:rPr>
        <w:tab/>
      </w:r>
      <w:r>
        <w:rPr>
          <w:rFonts w:ascii="Arial" w:hAnsi="Arial" w:cs="Arial"/>
          <w:b/>
          <w:sz w:val="24"/>
        </w:rPr>
        <w:t>LS on OTA testing of IoT devices (GSMA_TSGIoT15_003; to: CTIA, RAN4, RAN; cc: -; contact: CMCC)</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GSMA_TSGIoT15_003, to CTIA, RAN4, RAN, cc -</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LS is also going to RAN4 and RAN4 can respond from their next meeting (if they want)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RP-190123</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RP-190572 instead because RP-190123 had a wrong attachment (S2-1902870 instead of S2-1901970)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RP-190572</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an LS answer was drafted in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RP-190685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RP-190274</w:t>
      </w:r>
      <w:r>
        <w:rPr>
          <w:rFonts w:ascii="Arial" w:hAnsi="Arial" w:cs="Arial"/>
          <w:b/>
          <w:color w:val="0000FF"/>
          <w:sz w:val="24"/>
        </w:rPr>
        <w:tab/>
      </w:r>
      <w:r>
        <w:rPr>
          <w:rFonts w:ascii="Arial" w:hAnsi="Arial" w:cs="Arial"/>
          <w:b/>
          <w:sz w:val="24"/>
        </w:rPr>
        <w:t>Discussion on LS on EPS Additional RRM Policy Index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S2-1902908 = RP-190572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As described in the discussion part of this document there are various points which should be discussed and agreed in RAN WGs. As there is still ample time to complete release 16, it is proposed that TSG RAN liaise to TSG SA to hold approval of SA2 CR S2-1902896 [3] until RAN2 and RAN3 have had an opportunity to analyse the feature proposal in detail and recommend a suitable solution that takes into account all aspects.</w:t>
      </w:r>
    </w:p>
    <w:p w:rsidR="00F07CA1" w:rsidRDefault="00F07CA1" w:rsidP="00F07CA1">
      <w:r>
        <w:t>Vodafone: why do we need to reopen this? if we take the SA2 approach, it will be a simple CR from RAN2/RAN3;</w:t>
      </w:r>
    </w:p>
    <w:p w:rsidR="00F07CA1" w:rsidRDefault="00F07CA1" w:rsidP="00F07CA1">
      <w:r>
        <w:t>Mediatek: surprised about the Tdoc</w:t>
      </w:r>
    </w:p>
    <w:p w:rsidR="00F07CA1" w:rsidRDefault="00F07CA1" w:rsidP="00F07CA1">
      <w:r>
        <w:t>RAN chair: which WI is this about?</w:t>
      </w:r>
    </w:p>
    <w:p w:rsidR="00F07CA1" w:rsidRDefault="00F07CA1" w:rsidP="00F07CA1">
      <w:r>
        <w:t>Mediatek: TEI16</w:t>
      </w:r>
    </w:p>
    <w:p w:rsidR="00F07CA1" w:rsidRDefault="00F07CA1" w:rsidP="00F07CA1">
      <w:r>
        <w:t>RAN chair: this explains where the problem is coming from (we should not have TEI CRs spanning multiple TSGs)</w:t>
      </w:r>
    </w:p>
    <w:p w:rsidR="00F07CA1" w:rsidRDefault="00F07CA1" w:rsidP="00F07CA1">
      <w:r>
        <w:t>RAN2 chair: is there any RAN2 impact</w:t>
      </w:r>
    </w:p>
    <w:p w:rsidR="00F07CA1" w:rsidRDefault="00F07CA1" w:rsidP="00F07CA1">
      <w:r>
        <w:t>RAN chair: it seems main impact is on RAN3;</w:t>
      </w:r>
    </w:p>
    <w:p w:rsidR="00F07CA1" w:rsidRDefault="00F07CA1" w:rsidP="00F07CA1">
      <w:r>
        <w:t>Huawei: we can endorse a corresponding CR in RAN3 and just bring it to RAN for approval once RAN3 wants to introduce REL-16 specs</w:t>
      </w:r>
    </w:p>
    <w:p w:rsidR="00F07CA1" w:rsidRDefault="00F07CA1" w:rsidP="00F07CA1">
      <w:r>
        <w:t>RAN chair: we will put this in an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RP-190685</w:t>
      </w:r>
      <w:r>
        <w:rPr>
          <w:rFonts w:ascii="Arial" w:hAnsi="Arial" w:cs="Arial"/>
          <w:b/>
          <w:color w:val="0000FF"/>
          <w:sz w:val="24"/>
        </w:rPr>
        <w:tab/>
      </w:r>
      <w:r>
        <w:rPr>
          <w:rFonts w:ascii="Arial" w:hAnsi="Arial" w:cs="Arial"/>
          <w:b/>
          <w:sz w:val="24"/>
        </w:rPr>
        <w:t>Draft Reply LS to S2-1902908 = RP-190572 on EPS Additional RRM Policy Index (to: RAN3, SA2, SA; cc: RAN2, CT, CT4; contact: RAN3 chairman (Ericsson))</w:t>
      </w:r>
    </w:p>
    <w:p w:rsidR="00F07CA1" w:rsidRDefault="00F07CA1" w:rsidP="00F07CA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remove SA from cc (is under to)</w:t>
      </w:r>
    </w:p>
    <w:p w:rsidR="00F07CA1" w:rsidRDefault="00F07CA1" w:rsidP="00F07CA1">
      <w:r>
        <w:t>RAN chair: all RAN WGs are overloaded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RP-190762</w:t>
      </w:r>
      <w:r>
        <w:rPr>
          <w:rFonts w:ascii="Arial" w:hAnsi="Arial" w:cs="Arial"/>
          <w:b/>
          <w:color w:val="0000FF"/>
          <w:sz w:val="24"/>
        </w:rPr>
        <w:tab/>
      </w:r>
      <w:r>
        <w:rPr>
          <w:rFonts w:ascii="Arial" w:hAnsi="Arial" w:cs="Arial"/>
          <w:b/>
          <w:sz w:val="24"/>
        </w:rPr>
        <w:t>Reply LS to S2-1902908 = RP-190572 on EPS Additional RRM Policy Index (to: RAN3, SA2, SA; cc: RAN2, CT, CT4; contact: Vodafone)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RP-190720</w:t>
      </w:r>
      <w:r>
        <w:rPr>
          <w:rFonts w:ascii="Arial" w:hAnsi="Arial" w:cs="Arial"/>
          <w:b/>
          <w:color w:val="0000FF"/>
          <w:sz w:val="24"/>
        </w:rPr>
        <w:tab/>
      </w:r>
      <w:r>
        <w:rPr>
          <w:rFonts w:ascii="Arial" w:hAnsi="Arial" w:cs="Arial"/>
          <w:b/>
          <w:sz w:val="24"/>
        </w:rPr>
        <w:t>LS on NR V2X spectrum allocation (5GAA_S-1900056; to: RAN; cc: RAN1, RAN2, RAN4;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114" w:name="_Toc5731020"/>
      <w:r>
        <w:t>8</w:t>
      </w:r>
      <w:r>
        <w:tab/>
        <w:t>ITU-R ad hoc</w:t>
      </w:r>
      <w:bookmarkEnd w:id="114"/>
    </w:p>
    <w:p w:rsidR="00F07CA1" w:rsidRDefault="00F07CA1" w:rsidP="00F07CA1">
      <w:pPr>
        <w:pStyle w:val="Heading3"/>
      </w:pPr>
      <w:bookmarkStart w:id="115" w:name="_Toc5731021"/>
      <w:r>
        <w:t>8.1</w:t>
      </w:r>
      <w:r>
        <w:tab/>
        <w:t>Status report</w:t>
      </w:r>
      <w:bookmarkEnd w:id="115"/>
    </w:p>
    <w:p w:rsidR="00F07CA1" w:rsidRDefault="00F07CA1" w:rsidP="00F07CA1">
      <w:pPr>
        <w:rPr>
          <w:rFonts w:ascii="Arial" w:hAnsi="Arial" w:cs="Arial"/>
          <w:b/>
          <w:sz w:val="24"/>
        </w:rPr>
      </w:pPr>
      <w:r>
        <w:rPr>
          <w:rFonts w:ascii="Arial" w:hAnsi="Arial" w:cs="Arial"/>
          <w:b/>
          <w:color w:val="0000FF"/>
          <w:sz w:val="24"/>
        </w:rPr>
        <w:t>RP-190020</w:t>
      </w:r>
      <w:r>
        <w:rPr>
          <w:rFonts w:ascii="Arial" w:hAnsi="Arial" w:cs="Arial"/>
          <w:b/>
          <w:color w:val="0000FF"/>
          <w:sz w:val="24"/>
        </w:rPr>
        <w:tab/>
      </w:r>
      <w:r>
        <w:rPr>
          <w:rFonts w:ascii="Arial" w:hAnsi="Arial" w:cs="Arial"/>
          <w:b/>
          <w:sz w:val="24"/>
        </w:rPr>
        <w:t>Status Report ITU-R Ad hoc</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16" w:name="_Toc5731022"/>
      <w:r>
        <w:t>8.2</w:t>
      </w:r>
      <w:r>
        <w:tab/>
        <w:t>Documents related to IMT-2020</w:t>
      </w:r>
      <w:bookmarkEnd w:id="116"/>
    </w:p>
    <w:p w:rsidR="00F07CA1" w:rsidRDefault="00F07CA1" w:rsidP="00F07CA1">
      <w:pPr>
        <w:rPr>
          <w:rFonts w:ascii="Arial" w:hAnsi="Arial" w:cs="Arial"/>
          <w:b/>
          <w:sz w:val="24"/>
        </w:rPr>
      </w:pPr>
      <w:r>
        <w:rPr>
          <w:rFonts w:ascii="Arial" w:hAnsi="Arial" w:cs="Arial"/>
          <w:b/>
          <w:color w:val="0000FF"/>
          <w:sz w:val="24"/>
        </w:rPr>
        <w:t>RP-190109</w:t>
      </w:r>
      <w:r>
        <w:rPr>
          <w:rFonts w:ascii="Arial" w:hAnsi="Arial" w:cs="Arial"/>
          <w:b/>
          <w:color w:val="0000FF"/>
          <w:sz w:val="24"/>
        </w:rPr>
        <w:tab/>
      </w:r>
      <w:r>
        <w:rPr>
          <w:rFonts w:ascii="Arial" w:hAnsi="Arial" w:cs="Arial"/>
          <w:b/>
          <w:sz w:val="24"/>
        </w:rPr>
        <w:t>LS on Confirmation of receipt of updated information related to proposals for the terrestrial components of the radio interface(s) for IMT-2020 (ITU-R WP5D/TEMP/0710(Rev.1); to: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WP5D/TEMP/0710(Rev.1), to RAN, Korea, China, ETSI, DECT Forum, TSDSI,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ITU-R AH convener: LS provides information on the updated submission by TSDSI and a reminder of the deadline for final submission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RP-190110</w:t>
      </w:r>
      <w:r>
        <w:rPr>
          <w:rFonts w:ascii="Arial" w:hAnsi="Arial" w:cs="Arial"/>
          <w:b/>
          <w:color w:val="0000FF"/>
          <w:sz w:val="24"/>
        </w:rPr>
        <w:tab/>
      </w:r>
      <w:r>
        <w:rPr>
          <w:rFonts w:ascii="Arial" w:hAnsi="Arial" w:cs="Arial"/>
          <w:b/>
          <w:sz w:val="24"/>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WP5D/TEMP/0690, to ATIS WTSC, 5G Infrastructure Association, ChEG Chinese Evaluation Group, Canadian Evaluation Group, Wireless World Research Forum, TCOE India, 5GMF, TTA SPG33, Trans Pacific Evaluation Group, ETSI Evaluation Group, Egyptian Evaluation Group, 5G India,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for info for 3GPP but action for Independent Evaluation Groups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RP-190111</w:t>
      </w:r>
      <w:r>
        <w:rPr>
          <w:rFonts w:ascii="Arial" w:hAnsi="Arial" w:cs="Arial"/>
          <w:b/>
          <w:color w:val="0000FF"/>
          <w:sz w:val="24"/>
        </w:rPr>
        <w:tab/>
      </w:r>
      <w:r>
        <w:rPr>
          <w:rFonts w:ascii="Arial" w:hAnsi="Arial" w:cs="Arial"/>
          <w:b/>
          <w:sz w:val="24"/>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WP5D/TEMP/0707(Rev.1), to ATIS WTSC, 5G Infrastructure Association, ChEG Chinese Evaluation Group, Canadian Evaluation Group, Wireless World Research Forum, TCOE India, 5GMF, 5G India Forum, TTA SPG33, Trans-Pacific Evaluation Group, ETSI Evaluation Group, Egyptian Evaluation,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same as RP-190109 but to IEGs, with 3GPP in cc</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RP-190112</w:t>
      </w:r>
      <w:r>
        <w:rPr>
          <w:rFonts w:ascii="Arial" w:hAnsi="Arial" w:cs="Arial"/>
          <w:b/>
          <w:color w:val="0000FF"/>
          <w:sz w:val="24"/>
        </w:rPr>
        <w:tab/>
      </w:r>
      <w:r>
        <w:rPr>
          <w:rFonts w:ascii="Arial" w:hAnsi="Arial" w:cs="Arial"/>
          <w:b/>
          <w:sz w:val="24"/>
        </w:rPr>
        <w:t xml:space="preserve">LS on Further Information on ITU-R Working Party 5D Workshop on IMT-2020 Terrestrial Radio Interfaces Evaluation (ITU-R WP5D/TEMP/0706(Rev.1); to: </w:t>
      </w:r>
      <w:r>
        <w:rPr>
          <w:rFonts w:ascii="Arial" w:hAnsi="Arial" w:cs="Arial"/>
          <w:b/>
          <w:sz w:val="24"/>
        </w:rPr>
        <w:lastRenderedPageBreak/>
        <w:t>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WP5D/TEMP/0706(Rev.1), to ATIS WTSC, 5G Infrastructure Association, ChEG Chinese Evaluation Group, Canadian Evaluation Group, Wireless World Research Forum, TCOE India, 5GMF,  TTA SPG33, Trans-Pacific Evaluation Group, ETSI Evaluation Group, Egyptian Evaluation Group, 5G Indi,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ITU-R AH convener: WP5D decided to have a workshop on IMT-2020 Terrestrial Radio Interfaces Evaluation in conjunction with the 33rd WP 5D meeting in Dec. 2019 (9-17) in Geneva, instead of the 32nd meeting. </w:t>
      </w:r>
    </w:p>
    <w:p w:rsidR="00F07CA1" w:rsidRDefault="00F07CA1" w:rsidP="00F07CA1">
      <w:r>
        <w:t>The WP5D meeting is in overlap with RAN #86, is it worth to ask ITU-R WP5D to move the workshop to Friday so that we could participate.</w:t>
      </w:r>
    </w:p>
    <w:p w:rsidR="00F07CA1" w:rsidRDefault="00F07CA1" w:rsidP="00F07CA1">
      <w:r>
        <w:t>ZTE: suggests we should answer the LS</w:t>
      </w:r>
    </w:p>
    <w:p w:rsidR="00F07CA1" w:rsidRDefault="00F07CA1" w:rsidP="00F07CA1">
      <w:r>
        <w:t>Broadcom: also prefers to send an LS answer</w:t>
      </w:r>
    </w:p>
    <w:p w:rsidR="00F07CA1" w:rsidRDefault="00F07CA1" w:rsidP="00F07CA1">
      <w:r>
        <w:t>ITU-R AH convener: we should inform SA and SA will decide (we will check whether PCG should be included in this LS exchange)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RP-190668</w:t>
      </w:r>
      <w:r>
        <w:rPr>
          <w:rFonts w:ascii="Arial" w:hAnsi="Arial" w:cs="Arial"/>
          <w:b/>
          <w:color w:val="0000FF"/>
          <w:sz w:val="24"/>
        </w:rPr>
        <w:tab/>
      </w:r>
      <w:r>
        <w:rPr>
          <w:rFonts w:ascii="Arial" w:hAnsi="Arial" w:cs="Arial"/>
          <w:b/>
          <w:sz w:val="24"/>
        </w:rPr>
        <w:t>Draft 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says it provides "RAN4 view", should say "RAN view", there are other editorials</w:t>
      </w:r>
    </w:p>
    <w:p w:rsidR="00F07CA1" w:rsidRDefault="00F07CA1" w:rsidP="00F07CA1">
      <w:r>
        <w:t>SA chairman: SA delegates would have to skip the Fri of SA to be able to attend the workshop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RP-190686</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revised to remove "Draft LTI"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RP-190739</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will be sent out directly to ITU-R WP5D by 3GPP LS coordinator as this is a radio topic (which will not affect any ITU Recommendation). But SA is on cc to be informed.</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17" w:name="_Toc5731023"/>
      <w:r>
        <w:t>8.3</w:t>
      </w:r>
      <w:r>
        <w:tab/>
        <w:t>Other documents from/to ITU-R WP5D</w:t>
      </w:r>
      <w:bookmarkEnd w:id="117"/>
    </w:p>
    <w:p w:rsidR="00F07CA1" w:rsidRDefault="00F07CA1" w:rsidP="00F07CA1">
      <w:pPr>
        <w:rPr>
          <w:rFonts w:ascii="Arial" w:hAnsi="Arial" w:cs="Arial"/>
          <w:b/>
          <w:sz w:val="24"/>
        </w:rPr>
      </w:pPr>
      <w:r>
        <w:rPr>
          <w:rFonts w:ascii="Arial" w:hAnsi="Arial" w:cs="Arial"/>
          <w:b/>
          <w:color w:val="0000FF"/>
          <w:sz w:val="24"/>
        </w:rPr>
        <w:t>RP-190113</w:t>
      </w:r>
      <w:r>
        <w:rPr>
          <w:rFonts w:ascii="Arial" w:hAnsi="Arial" w:cs="Arial"/>
          <w:b/>
          <w:color w:val="0000FF"/>
          <w:sz w:val="24"/>
        </w:rPr>
        <w:tab/>
      </w:r>
      <w:r>
        <w:rPr>
          <w:rFonts w:ascii="Arial" w:hAnsi="Arial" w:cs="Arial"/>
          <w:b/>
          <w:sz w:val="24"/>
        </w:rPr>
        <w:t>LS on the schedule for updating Recommendation ITU-R M.1457 to revision 15 (ITU-R WP5D/TEMP/0698; to: RAN, SA, 3GPP2, ARIB, ATIS, CCSA, ETSI, IEEE, TIA, TSDSI, TTA, TTC;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WP5D/TEMP/0698, to RAN, SA, 3GPP2, ARIB, ATIS, CCSA, ETSI, IEEE, TIA, TSDSI, TTA, TTC,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indicates that M.1457 (IMT-2000) will be updated only if inputs are received, in line with PCG discussion to stop updating the Recommendation from 3GPP side</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RP-190114</w:t>
      </w:r>
      <w:r>
        <w:rPr>
          <w:rFonts w:ascii="Arial" w:hAnsi="Arial" w:cs="Arial"/>
          <w:b/>
          <w:color w:val="0000FF"/>
          <w:sz w:val="24"/>
        </w:rPr>
        <w:tab/>
      </w:r>
      <w:r>
        <w:rPr>
          <w:rFonts w:ascii="Arial" w:hAnsi="Arial" w:cs="Arial"/>
          <w:b/>
          <w:sz w:val="24"/>
        </w:rPr>
        <w:t>LS for test methods over-the-air TRP measurements of IMT radio equipment utilizing active antennas (ITU-R WP5D/TEMP/0673(Rev.1); to: ITU-R WP1A, ITU-R WP1C; cc: RAN4, RAN5, RAN;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WP5D/TEMP/0673(Rev.1), to ITU-R WP1A, ITU-R WP1C, cc RAN4, RAN5, RAN</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note: RAN was added on cc as this LS is related to LSout RP-182784 sent from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3GPP RAN4 and RAN5 are copied for information. No action needed, but suggests to ask RAN4 and RAN5 (will inform RAN4 &amp; RAN5 chairmen) if they believe any action is needed and report back in June</w:t>
      </w:r>
    </w:p>
    <w:p w:rsidR="00F07CA1" w:rsidRDefault="00F07CA1" w:rsidP="00F07CA1">
      <w:r>
        <w:t>conclusion: no LS answer so far</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18" w:name="_Toc5731024"/>
      <w:r>
        <w:t>8.4</w:t>
      </w:r>
      <w:r>
        <w:tab/>
        <w:t>Other documents from/to ITU-R WP5A</w:t>
      </w:r>
      <w:bookmarkEnd w:id="118"/>
    </w:p>
    <w:p w:rsidR="00F07CA1" w:rsidRDefault="00F07CA1" w:rsidP="00F07CA1">
      <w:pPr>
        <w:rPr>
          <w:rFonts w:ascii="Arial" w:hAnsi="Arial" w:cs="Arial"/>
          <w:b/>
          <w:sz w:val="24"/>
        </w:rPr>
      </w:pPr>
      <w:r>
        <w:rPr>
          <w:rFonts w:ascii="Arial" w:hAnsi="Arial" w:cs="Arial"/>
          <w:b/>
          <w:color w:val="0000FF"/>
          <w:sz w:val="24"/>
        </w:rPr>
        <w:t>RP-190210</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no SA/PCG review needed?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at last meeting we decided to have a short LS answer to have a link to the SI TR and the new WID</w:t>
      </w:r>
    </w:p>
    <w:p w:rsidR="00F07CA1" w:rsidRDefault="00F07CA1" w:rsidP="00F07CA1">
      <w:r>
        <w:t>Huawei: SI TR 38.885 is for approval at RAN #83</w:t>
      </w:r>
    </w:p>
    <w:p w:rsidR="00F07CA1" w:rsidRDefault="00F07CA1" w:rsidP="00F07CA1">
      <w:r>
        <w:t>NEC: is an internal TR</w:t>
      </w:r>
    </w:p>
    <w:p w:rsidR="00F07CA1" w:rsidRDefault="00F07CA1" w:rsidP="00F07CA1">
      <w:r>
        <w:t>ITU-R AH convener: does not see a problem to have a link to it</w:t>
      </w:r>
    </w:p>
    <w:p w:rsidR="00F07CA1" w:rsidRDefault="00F07CA1" w:rsidP="00F07CA1">
      <w:r>
        <w:t>Huawei: WI will target March 2020 and not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RP-190669</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RP-190210)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come back to this in the main session; after approval it will go to SA and PCG for review</w:t>
      </w:r>
    </w:p>
    <w:p w:rsidR="00F07CA1" w:rsidRDefault="00F07CA1" w:rsidP="00F07CA1">
      <w:r>
        <w:t>ZTE: link to approved SID TR to be added</w:t>
      </w:r>
    </w:p>
    <w:p w:rsidR="00F07CA1" w:rsidRDefault="00F07CA1" w:rsidP="00F07CA1">
      <w:r>
        <w:t>RAN chair: and link to the approved WID RP-190763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RP-190764</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RP-190669)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LTI will be provided to SA and PCG for review.</w:t>
      </w:r>
    </w:p>
    <w:p w:rsidR="00F07CA1" w:rsidRDefault="00F07CA1" w:rsidP="00F07CA1">
      <w:r>
        <w:t>LTI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pStyle w:val="Heading3"/>
      </w:pPr>
      <w:bookmarkStart w:id="119" w:name="_Toc5731025"/>
      <w:r>
        <w:lastRenderedPageBreak/>
        <w:t>8.5</w:t>
      </w:r>
      <w:r>
        <w:tab/>
        <w:t>Documents from/to other ITU groups</w:t>
      </w:r>
      <w:bookmarkEnd w:id="119"/>
    </w:p>
    <w:p w:rsidR="00F07CA1" w:rsidRDefault="00F07CA1" w:rsidP="00F07CA1">
      <w:pPr>
        <w:rPr>
          <w:rFonts w:ascii="Arial" w:hAnsi="Arial" w:cs="Arial"/>
          <w:b/>
          <w:sz w:val="24"/>
        </w:rPr>
      </w:pPr>
      <w:r>
        <w:rPr>
          <w:rFonts w:ascii="Arial" w:hAnsi="Arial" w:cs="Arial"/>
          <w:b/>
          <w:color w:val="0000FF"/>
          <w:sz w:val="24"/>
        </w:rPr>
        <w:t>RP-190003</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(RT-190002; to: RAN;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3GPP ITU-R ad hoc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LS was treated in RAN by email, provided on 10.02.2019; it was used as basis for LSout RP-190004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RP-190004</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(to: SA;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was approved by email before RAN #83 and then sent to SA (will be provided from there to PCG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RP-190041</w:t>
      </w:r>
      <w:r>
        <w:rPr>
          <w:rFonts w:ascii="Arial" w:hAnsi="Arial" w:cs="Arial"/>
          <w:b/>
          <w:color w:val="0000FF"/>
          <w:sz w:val="24"/>
        </w:rPr>
        <w:tab/>
      </w:r>
      <w:r>
        <w:rPr>
          <w:rFonts w:ascii="Arial" w:hAnsi="Arial" w:cs="Arial"/>
          <w:b/>
          <w:sz w:val="24"/>
        </w:rPr>
        <w:t>LS on Amendment for ITU-T Q.731.3 on new functionalities to the calling line identification presentation (ITU_T_SG11-LS73; to: RAN, CT, SA, ITU-T SG2, ETSI TC NTECH; cc: -; contact: CAICT)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ITU_T_SG11-LS73, to RAN, CT, SA, ITU-T SG2, ETSI TC NTECH, cc -</w:t>
      </w:r>
      <w:r>
        <w:rPr>
          <w:i/>
        </w:rPr>
        <w:br/>
      </w:r>
      <w:r>
        <w:rPr>
          <w:i/>
        </w:rPr>
        <w:tab/>
      </w:r>
      <w:r>
        <w:rPr>
          <w:i/>
        </w:rPr>
        <w:tab/>
      </w:r>
      <w:r>
        <w:rPr>
          <w:i/>
        </w:rPr>
        <w:tab/>
      </w:r>
      <w:r>
        <w:rPr>
          <w:i/>
        </w:rPr>
        <w:tab/>
      </w:r>
      <w:r>
        <w:rPr>
          <w:i/>
        </w:rPr>
        <w:tab/>
        <w:t>Source: ITU-T SG11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no action needed from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RP-190042</w:t>
      </w:r>
      <w:r>
        <w:rPr>
          <w:rFonts w:ascii="Arial" w:hAnsi="Arial" w:cs="Arial"/>
          <w:b/>
          <w:color w:val="0000FF"/>
          <w:sz w:val="24"/>
        </w:rPr>
        <w:tab/>
      </w:r>
      <w:r>
        <w:rPr>
          <w:rFonts w:ascii="Arial" w:hAnsi="Arial" w:cs="Arial"/>
          <w:b/>
          <w:sz w:val="24"/>
        </w:rPr>
        <w:t>LS on Draft new Recommendation E.RQST – “KPI targets for mobile networks” (ITU_T_SG12-LS68; to: RAN1, SA5, RAN6, RAN, SA; cc: -; contact: RURA Rwanda)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ITU_T_SG12-LS68, to RAN1, SA5, RAN6, RAN, SA, cc -</w:t>
      </w:r>
      <w:r>
        <w:rPr>
          <w:i/>
        </w:rPr>
        <w:br/>
      </w:r>
      <w:r>
        <w:rPr>
          <w:i/>
        </w:rPr>
        <w:tab/>
      </w:r>
      <w:r>
        <w:rPr>
          <w:i/>
        </w:rPr>
        <w:tab/>
      </w:r>
      <w:r>
        <w:rPr>
          <w:i/>
        </w:rPr>
        <w:tab/>
      </w:r>
      <w:r>
        <w:rPr>
          <w:i/>
        </w:rPr>
        <w:tab/>
      </w:r>
      <w:r>
        <w:rPr>
          <w:i/>
        </w:rPr>
        <w:tab/>
        <w:t>Source: ITU-T SG12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As the LS attachment is addressing also GSM and UMTS, RAN6 was involved. RAN6 recommended to involve RAN and SA;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ITU-R AH convener: draft recommendation is focusing on proposing thresholds that could be used to enforce compliance to KPIs; suggesting to give mandate to ITU-R AH to deal with it (informing relevant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RP-190629</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ITU-T SG12,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that ITU-R AH takes responsibility to reply and to have some coordination with SA/SA5, so this here is a first proposal for a reply</w:t>
      </w:r>
    </w:p>
    <w:p w:rsidR="00F07CA1" w:rsidRDefault="00F07CA1" w:rsidP="00F07CA1">
      <w:r>
        <w:t>ITU-R AH convener: "not supported"?</w:t>
      </w:r>
    </w:p>
    <w:p w:rsidR="00F07CA1" w:rsidRDefault="00F07CA1" w:rsidP="00F07CA1">
      <w:r>
        <w:t>Nokia: outside of the scope of 3GPP, we could rephrase it</w:t>
      </w:r>
    </w:p>
    <w:p w:rsidR="00F07CA1" w:rsidRDefault="00F07CA1" w:rsidP="00F07CA1">
      <w:r>
        <w:t>ITU-R AH convener: we should inform RAN1, RAN6, SA5 that the ITU-R will provide an answer</w:t>
      </w:r>
    </w:p>
    <w:p w:rsidR="00F07CA1" w:rsidRDefault="00F07CA1" w:rsidP="00F07CA1">
      <w:r>
        <w:t>Nokia: RAN1 &amp; RAN6 would certainly be happy to leave the answer to the ITU-R AH so we need to check whether SA5 would like to answer something</w:t>
      </w:r>
    </w:p>
    <w:p w:rsidR="00F07CA1" w:rsidRDefault="00F07CA1" w:rsidP="00F07CA1">
      <w:r>
        <w:t>ITU-R AH: there will be no SA5 meeting before the deadline 16.04. (and solving this at TSG #84 would be too late) so we should send an LS to SA, cc: RAN1, RAN6, SA5 to check whether they would be fine with the answer like in RP-190629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RP-190670</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RP-190629)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"TSG RAN ITU-R ad hoc" should be "RAN"; we can leave it up to SA to decide whether they want to inform PCG as well</w:t>
      </w:r>
    </w:p>
    <w:p w:rsidR="00F07CA1" w:rsidRDefault="00F07CA1" w:rsidP="00F07CA1">
      <w:r>
        <w:t>MCC: the attachment can be already formulated as a Tdoc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RP-190673</w:t>
      </w:r>
      <w:r>
        <w:rPr>
          <w:rFonts w:ascii="Arial" w:hAnsi="Arial" w:cs="Arial"/>
          <w:b/>
          <w:color w:val="0000FF"/>
          <w:sz w:val="24"/>
        </w:rPr>
        <w:tab/>
      </w:r>
      <w:r>
        <w:rPr>
          <w:rFonts w:ascii="Arial" w:hAnsi="Arial" w:cs="Arial"/>
          <w:b/>
          <w:sz w:val="24"/>
        </w:rPr>
        <w:t>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RAN1, SA5, RAN6</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RP-190670)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provided on Tue afternoon of RAN #83 to SA (note: This LS includes as attachment an LS proposal to be sent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RP-190044</w:t>
      </w:r>
      <w:r>
        <w:rPr>
          <w:rFonts w:ascii="Arial" w:hAnsi="Arial" w:cs="Arial"/>
          <w:b/>
          <w:color w:val="0000FF"/>
          <w:sz w:val="24"/>
        </w:rPr>
        <w:tab/>
      </w:r>
      <w:r>
        <w:rPr>
          <w:rFonts w:ascii="Arial" w:hAnsi="Arial" w:cs="Arial"/>
          <w:b/>
          <w:sz w:val="24"/>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ITU_T_JCA-IoT_SC_C-LS38, to RAN, SA, all ITU-T Study Groups, ITU-T TSAG, ITU-R WP1A, WP1B and WP5A, ITU-T FG-AI4H, ITU-T FG-VM, ITU-T FG NET-2030, ITU-T FG-ML5G, ITU-T FG DLT, ITU-T FG DFC, ITU-T FG-DPM, ITU-D SG2, AR Standards, CEN, ECMA, ETSI, European Commission/IERC, AOITI , cc -</w:t>
      </w:r>
      <w:r>
        <w:rPr>
          <w:i/>
        </w:rPr>
        <w:br/>
      </w:r>
      <w:r>
        <w:rPr>
          <w:i/>
        </w:rPr>
        <w:tab/>
      </w:r>
      <w:r>
        <w:rPr>
          <w:i/>
        </w:rPr>
        <w:tab/>
      </w:r>
      <w:r>
        <w:rPr>
          <w:i/>
        </w:rPr>
        <w:tab/>
      </w:r>
      <w:r>
        <w:rPr>
          <w:i/>
        </w:rPr>
        <w:tab/>
      </w:r>
      <w:r>
        <w:rPr>
          <w:i/>
        </w:rPr>
        <w:tab/>
        <w:t>Source: ITU-T JCA-IoT and SC&amp;C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JCA-IoT and SC&amp;C = Joint Coordination Activity on Internet of Things and Smart Cities and Communities;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one attachment missing?, suggests to leave it to SA to answer</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RP-190059</w:t>
      </w:r>
      <w:r>
        <w:rPr>
          <w:rFonts w:ascii="Arial" w:hAnsi="Arial" w:cs="Arial"/>
          <w:b/>
          <w:color w:val="0000FF"/>
          <w:sz w:val="24"/>
        </w:rPr>
        <w:tab/>
      </w:r>
      <w:r>
        <w:rPr>
          <w:rFonts w:ascii="Arial" w:hAnsi="Arial" w:cs="Arial"/>
          <w:b/>
          <w:sz w:val="24"/>
        </w:rPr>
        <w:t>Reply LS to ITU-T SG15-LS161 = RP-182219 on Update of Technical Report - "Transport network support of IMT-2020/5G" (S5-192459; to: ITU-T SG15; cc: RAN, ITU-T SG13;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S5-192459, to ITU-T SG15, cc RAN, ITU-T SG13</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strange that SA is no on cc of this LS and the LS was certainly already sent to ITU-T, suggests to just note the Tdoc</w:t>
      </w:r>
    </w:p>
    <w:p w:rsidR="00F07CA1" w:rsidRDefault="00F07CA1" w:rsidP="00F07CA1">
      <w:r>
        <w:t>conclusion: no LS answer from RAN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120" w:name="_Toc5731026"/>
      <w:r>
        <w:t>9</w:t>
      </w:r>
      <w:r>
        <w:tab/>
        <w:t>NR</w:t>
      </w:r>
      <w:bookmarkEnd w:id="120"/>
    </w:p>
    <w:p w:rsidR="00F07CA1" w:rsidRDefault="00F07CA1" w:rsidP="00F07CA1">
      <w:r>
        <w:t>NOTE: This agenda item covers open REL-15 and REL-16 NR WIs/SIs. But NR UE conformance aspects are covered under AI 13 and maintenance of closed REL-14/15 WIs/SIs is covered under AI 14.</w:t>
      </w:r>
    </w:p>
    <w:p w:rsidR="00F07CA1" w:rsidRDefault="00F07CA1" w:rsidP="00F07CA1">
      <w:pPr>
        <w:pStyle w:val="Heading3"/>
      </w:pPr>
      <w:bookmarkStart w:id="121" w:name="_Toc5731027"/>
      <w:r>
        <w:t>9.1</w:t>
      </w:r>
      <w:r>
        <w:tab/>
        <w:t>New WI/SI proposals for NR</w:t>
      </w:r>
      <w:bookmarkEnd w:id="121"/>
    </w:p>
    <w:p w:rsidR="00F07CA1" w:rsidRDefault="00F07CA1" w:rsidP="00F07CA1">
      <w:pPr>
        <w:pStyle w:val="Heading4"/>
      </w:pPr>
      <w:bookmarkStart w:id="122" w:name="_Toc5731028"/>
      <w:r>
        <w:t>9.1.1</w:t>
      </w:r>
      <w:r>
        <w:tab/>
        <w:t>Proposals led by RAN1</w:t>
      </w:r>
      <w:bookmarkEnd w:id="122"/>
    </w:p>
    <w:p w:rsidR="00F07CA1" w:rsidRDefault="00F07CA1" w:rsidP="00F07CA1">
      <w:r>
        <w:t>NOTE: The RAN1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RP-190195</w:t>
      </w:r>
      <w:r>
        <w:rPr>
          <w:rFonts w:ascii="Arial" w:hAnsi="Arial" w:cs="Arial"/>
          <w:b/>
          <w:color w:val="0000FF"/>
          <w:sz w:val="24"/>
        </w:rPr>
        <w:tab/>
      </w:r>
      <w:r>
        <w:rPr>
          <w:rFonts w:ascii="Arial" w:hAnsi="Arial" w:cs="Arial"/>
          <w:b/>
          <w:sz w:val="24"/>
        </w:rPr>
        <w:t>Motivation for New WID: NR positioning support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motivation paper for new WID Positioning support for NR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regulatory requirements not mentioned?</w:t>
      </w:r>
    </w:p>
    <w:p w:rsidR="00F07CA1" w:rsidRDefault="00F07CA1" w:rsidP="00F07CA1">
      <w:r>
        <w:t>Intel: we have a requirement that is even tighter</w:t>
      </w:r>
    </w:p>
    <w:p w:rsidR="00F07CA1" w:rsidRDefault="00F07CA1" w:rsidP="00F07CA1">
      <w:r>
        <w:t>T-Mobile: we would still like to see a rquirement that regulatory requirement is priority</w:t>
      </w:r>
    </w:p>
    <w:p w:rsidR="00F07CA1" w:rsidRDefault="00F07CA1" w:rsidP="00F07CA1">
      <w:r>
        <w:t>Deutsche Telekom: can [ ] on slide 3 be removed?</w:t>
      </w:r>
    </w:p>
    <w:p w:rsidR="00F07CA1" w:rsidRDefault="00F07CA1" w:rsidP="00F07CA1">
      <w:r>
        <w:t>Intel: we would be ok to remove the [ ] but the slide is providing the status in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RP-190238</w:t>
      </w:r>
      <w:r>
        <w:rPr>
          <w:rFonts w:ascii="Arial" w:hAnsi="Arial" w:cs="Arial"/>
          <w:b/>
          <w:color w:val="0000FF"/>
          <w:sz w:val="24"/>
        </w:rPr>
        <w:tab/>
      </w:r>
      <w:r>
        <w:rPr>
          <w:rFonts w:ascii="Arial" w:hAnsi="Arial" w:cs="Arial"/>
          <w:b/>
          <w:sz w:val="24"/>
        </w:rPr>
        <w:t>Views on scope for NR Positoning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RP-190278</w:t>
      </w:r>
      <w:r>
        <w:rPr>
          <w:rFonts w:ascii="Arial" w:hAnsi="Arial" w:cs="Arial"/>
          <w:b/>
          <w:color w:val="0000FF"/>
          <w:sz w:val="24"/>
        </w:rPr>
        <w:tab/>
      </w:r>
      <w:r>
        <w:rPr>
          <w:rFonts w:ascii="Arial" w:hAnsi="Arial" w:cs="Arial"/>
          <w:b/>
          <w:sz w:val="24"/>
        </w:rPr>
        <w:t>Views on Rel-16 NR Positioning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RP-190468</w:t>
      </w:r>
      <w:r>
        <w:rPr>
          <w:rFonts w:ascii="Arial" w:hAnsi="Arial" w:cs="Arial"/>
          <w:b/>
          <w:color w:val="0000FF"/>
          <w:sz w:val="24"/>
        </w:rPr>
        <w:tab/>
      </w:r>
      <w:r>
        <w:rPr>
          <w:rFonts w:ascii="Arial" w:hAnsi="Arial" w:cs="Arial"/>
          <w:b/>
          <w:sz w:val="24"/>
        </w:rPr>
        <w:t>On the scope of the NR positioning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RP-190526</w:t>
      </w:r>
      <w:r>
        <w:rPr>
          <w:rFonts w:ascii="Arial" w:hAnsi="Arial" w:cs="Arial"/>
          <w:b/>
          <w:color w:val="0000FF"/>
          <w:sz w:val="24"/>
        </w:rPr>
        <w:tab/>
      </w:r>
      <w:r>
        <w:rPr>
          <w:rFonts w:ascii="Arial" w:hAnsi="Arial" w:cs="Arial"/>
          <w:b/>
          <w:sz w:val="24"/>
        </w:rPr>
        <w:t>Some Observations on NR Positioning Architecture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RP-190308</w:t>
      </w:r>
      <w:r>
        <w:rPr>
          <w:rFonts w:ascii="Arial" w:hAnsi="Arial" w:cs="Arial"/>
          <w:b/>
          <w:color w:val="0000FF"/>
          <w:sz w:val="24"/>
        </w:rPr>
        <w:tab/>
      </w:r>
      <w:r>
        <w:rPr>
          <w:rFonts w:ascii="Arial" w:hAnsi="Arial" w:cs="Arial"/>
          <w:b/>
          <w:sz w:val="24"/>
        </w:rPr>
        <w:t>Motivation for Supporting Local Location Management Component (LMC) in RAN in NR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to support LMC in NR positioning WID.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RP-190323</w:t>
      </w:r>
      <w:r>
        <w:rPr>
          <w:rFonts w:ascii="Arial" w:hAnsi="Arial" w:cs="Arial"/>
          <w:b/>
          <w:color w:val="0000FF"/>
          <w:sz w:val="24"/>
        </w:rPr>
        <w:tab/>
      </w:r>
      <w:r>
        <w:rPr>
          <w:rFonts w:ascii="Arial" w:hAnsi="Arial" w:cs="Arial"/>
          <w:b/>
          <w:sz w:val="24"/>
        </w:rPr>
        <w:t>Motivation for NR to Support local LMF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RP-190349</w:t>
      </w:r>
      <w:r>
        <w:rPr>
          <w:rFonts w:ascii="Arial" w:hAnsi="Arial" w:cs="Arial"/>
          <w:b/>
          <w:color w:val="0000FF"/>
          <w:sz w:val="24"/>
        </w:rPr>
        <w:tab/>
      </w:r>
      <w:r>
        <w:rPr>
          <w:rFonts w:ascii="Arial" w:hAnsi="Arial" w:cs="Arial"/>
          <w:b/>
          <w:sz w:val="24"/>
        </w:rPr>
        <w:t>Discussion on the WI scope on NR positioning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RP-190503</w:t>
      </w:r>
      <w:r>
        <w:rPr>
          <w:rFonts w:ascii="Arial" w:hAnsi="Arial" w:cs="Arial"/>
          <w:b/>
          <w:color w:val="0000FF"/>
          <w:sz w:val="24"/>
        </w:rPr>
        <w:tab/>
      </w:r>
      <w:r>
        <w:rPr>
          <w:rFonts w:ascii="Arial" w:hAnsi="Arial" w:cs="Arial"/>
          <w:b/>
          <w:sz w:val="24"/>
        </w:rPr>
        <w:t>Considerations on the scope of the NR Positioning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u-blox AG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RP-190194</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NR only WI; leading WG: RAN1; WI code to be used: NR_pos; follow-up WI of REL-16 SI FS_NR_pos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RP-190617</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WI includes a study phase? giving RAN2 the leadership is ok if there is UE impact but this is about LMF which is RAN3 business, also having a full study phase makes no sense</w:t>
      </w:r>
    </w:p>
    <w:p w:rsidR="00F07CA1" w:rsidRDefault="00F07CA1" w:rsidP="00F07CA1">
      <w:r>
        <w:t>Nokia: does not agree with Huawei</w:t>
      </w:r>
    </w:p>
    <w:p w:rsidR="00F07CA1" w:rsidRDefault="00F07CA1" w:rsidP="00F07CA1">
      <w:r>
        <w:t>Deutsche Telekom: missing the values that we are targeting, missing also R2K, so wording needs to be improved</w:t>
      </w:r>
    </w:p>
    <w:p w:rsidR="00F07CA1" w:rsidRDefault="00F07CA1" w:rsidP="00F07CA1">
      <w:r>
        <w:t>?: UL RSRP is not high priority</w:t>
      </w:r>
    </w:p>
    <w:p w:rsidR="00F07CA1" w:rsidRDefault="00F07CA1" w:rsidP="00F07CA1">
      <w:r>
        <w:t>Intel: WID proposal is in line what RAN1 discussed</w:t>
      </w:r>
    </w:p>
    <w:p w:rsidR="00F07CA1" w:rsidRDefault="00F07CA1" w:rsidP="00F07CA1">
      <w:r>
        <w:t>Nokia: agrees with Ericsson that network synchronisation has impact on several features</w:t>
      </w:r>
    </w:p>
    <w:p w:rsidR="00F07CA1" w:rsidRDefault="00F07CA1" w:rsidP="00F07CA1">
      <w:r>
        <w:t>RAN chair: does not like to hide major studies in a WI</w:t>
      </w:r>
    </w:p>
    <w:p w:rsidR="00F07CA1" w:rsidRDefault="00F07CA1" w:rsidP="00F07CA1">
      <w:r>
        <w:t>RAN3 chair: supports this and if we still go for this then RAN2 has to wait until RAN3 has finished their work as the impacts are on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so we need to focus mainly on yellow parts</w:t>
      </w:r>
    </w:p>
    <w:p w:rsidR="00F07CA1" w:rsidRDefault="00F07CA1" w:rsidP="00F07CA1">
      <w:r>
        <w:t>Huawei: note causes problems for operators outside of China</w:t>
      </w:r>
    </w:p>
    <w:p w:rsidR="00F07CA1" w:rsidRDefault="00F07CA1" w:rsidP="00F07CA1">
      <w:r>
        <w:t>Qualcomm: "could be" was esp. for your scenario in China but no problem to take it out</w:t>
      </w:r>
    </w:p>
    <w:p w:rsidR="00F07CA1" w:rsidRDefault="00F07CA1" w:rsidP="00F07CA1">
      <w:r>
        <w:t>Huawei: not happy about RAN#84 deadline</w:t>
      </w:r>
    </w:p>
    <w:p w:rsidR="00F07CA1" w:rsidRDefault="00F07CA1" w:rsidP="00F07CA1">
      <w:r>
        <w:t>RAN chairman: we could say "latest by RAN #86" or "study ... and if agreed specify"</w:t>
      </w:r>
    </w:p>
    <w:p w:rsidR="00F07CA1" w:rsidRDefault="00F07CA1" w:rsidP="00F07CA1">
      <w:r>
        <w:t>Deutsche Telekom: no problem with the referenced SI positioning TR?</w:t>
      </w:r>
    </w:p>
    <w:p w:rsidR="00F07CA1" w:rsidRDefault="00F07CA1" w:rsidP="00F07CA1">
      <w:r>
        <w:t>RAN chair: no, we removed the [ ] there</w:t>
      </w:r>
    </w:p>
    <w:p w:rsidR="00F07CA1" w:rsidRDefault="00F07CA1" w:rsidP="00F07CA1">
      <w:r>
        <w:t>conclusion: note will be removed, use "study ... and if agreed specify" and align TUs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RP-190752</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lastRenderedPageBreak/>
        <w:t>(Replaces RP-190723)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REL-16 SI FS_NR_pos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approved unseen</w:t>
      </w:r>
    </w:p>
    <w:p w:rsidR="00F07CA1" w:rsidRDefault="00F07CA1" w:rsidP="00F07CA1">
      <w:r>
        <w:t>Note: It was forgotten in this WID to indicate for each affected spec whether it is affected by Core part or by Perf. part. The rapporteur clarified after RAN #83 that the target dates are: Core: March 20, Perf.: Sep.20.</w:t>
      </w:r>
    </w:p>
    <w:p w:rsidR="00F07CA1" w:rsidRDefault="00F07CA1" w:rsidP="00F07CA1">
      <w:r>
        <w:t>Another problem to be addressed is that the NR only WID shows the LTE only TS 36.355 as affected spec.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RP-190227</w:t>
      </w:r>
      <w:r>
        <w:rPr>
          <w:rFonts w:ascii="Arial" w:hAnsi="Arial" w:cs="Arial"/>
          <w:b/>
          <w:color w:val="0000FF"/>
          <w:sz w:val="24"/>
        </w:rPr>
        <w:tab/>
      </w:r>
      <w:r>
        <w:rPr>
          <w:rFonts w:ascii="Arial" w:hAnsi="Arial" w:cs="Arial"/>
          <w:b/>
          <w:sz w:val="24"/>
        </w:rPr>
        <w:t>Motivation for new WID: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can be used for public saftey if requirements are met but thinks at the moment the requirements can not be met</w:t>
      </w:r>
    </w:p>
    <w:p w:rsidR="00F07CA1" w:rsidRDefault="00F07CA1" w:rsidP="00F07CA1">
      <w:r>
        <w:t>LG: but maybe for a very first version of public safety it would be ok</w:t>
      </w:r>
    </w:p>
    <w:p w:rsidR="00F07CA1" w:rsidRDefault="00F07CA1" w:rsidP="00F07CA1">
      <w:r>
        <w:t>LG: requirements have a very wide range and we may meet some of them but not all</w:t>
      </w:r>
    </w:p>
    <w:p w:rsidR="00F07CA1" w:rsidRDefault="00F07CA1" w:rsidP="00F07CA1">
      <w:r>
        <w:t>CATT: it may be worth to clarify this in the WID</w:t>
      </w:r>
    </w:p>
    <w:p w:rsidR="00F07CA1" w:rsidRDefault="00F07CA1" w:rsidP="00F07CA1">
      <w:r>
        <w:t>LG: did not want to modify the text agreed by RAN1</w:t>
      </w:r>
    </w:p>
    <w:p w:rsidR="00F07CA1" w:rsidRDefault="00F07CA1" w:rsidP="00F07CA1">
      <w:r>
        <w:t>Nokia: we need to make sure that the TUs are realistic for the WI, for the SI we used much more TUs than what was allocated by RAN</w:t>
      </w:r>
    </w:p>
    <w:p w:rsidR="00F07CA1" w:rsidRDefault="00F07CA1" w:rsidP="00F07CA1">
      <w:r>
        <w:t>RAN1 chairman (Qualcomm): has the same view, so take this into account when defining the scope</w:t>
      </w:r>
    </w:p>
    <w:p w:rsidR="00F07CA1" w:rsidRDefault="00F07CA1" w:rsidP="00F07CA1">
      <w:r>
        <w:t>ZTE: supports this, any idea how multiple UL grants will be handled in WI?</w:t>
      </w:r>
    </w:p>
    <w:p w:rsidR="00F07CA1" w:rsidRDefault="00F07CA1" w:rsidP="00F07CA1">
      <w:r>
        <w:t>LG: in the SI there was no agreement how multiple UL grants, so we will have to see in WI</w:t>
      </w:r>
    </w:p>
    <w:p w:rsidR="00F07CA1" w:rsidRDefault="00F07CA1" w:rsidP="00F07CA1">
      <w:r>
        <w:t>Huawei: we could still consider some downscoping but in general we should move forward with what RAN1 agreed</w:t>
      </w:r>
    </w:p>
    <w:p w:rsidR="00F07CA1" w:rsidRDefault="00F07CA1" w:rsidP="00F07CA1">
      <w:r>
        <w:t>Mediatek: is first V2X WI for NR so we need to be careful with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RP-190496</w:t>
      </w:r>
      <w:r>
        <w:rPr>
          <w:rFonts w:ascii="Arial" w:hAnsi="Arial" w:cs="Arial"/>
          <w:b/>
          <w:color w:val="0000FF"/>
          <w:sz w:val="24"/>
        </w:rPr>
        <w:tab/>
      </w:r>
      <w:r>
        <w:rPr>
          <w:rFonts w:ascii="Arial" w:hAnsi="Arial" w:cs="Arial"/>
          <w:b/>
          <w:sz w:val="24"/>
        </w:rPr>
        <w:t>NR V2X Challenges for the Automotive Ecosystem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OnStar Europe, Volkswagen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r>
        <w:t>Proposal 1: Highly congested scenarios (Option B) should be included in the scenarios that need to be examined during the WI phase.</w:t>
      </w:r>
    </w:p>
    <w:p w:rsidR="00F07CA1" w:rsidRDefault="00F07CA1" w:rsidP="00F07CA1">
      <w:r>
        <w:t>Proposal 2: The coexistence between UEs using different carrier spacing, the way UEs shift between various carrier spacing regimes and the choice of the right carrier spacing for the scenario should be addressed and explained thoroughly within Rel.16 WI development.</w:t>
      </w:r>
    </w:p>
    <w:p w:rsidR="00F07CA1" w:rsidRDefault="00F07CA1" w:rsidP="00F07CA1">
      <w:r>
        <w:t xml:space="preserve">Proposal 3: The implementational challenges of Mode 1 and 2 should be addressed and resolved during NR V2X WI. </w:t>
      </w:r>
    </w:p>
    <w:p w:rsidR="00F07CA1" w:rsidRDefault="00F07CA1" w:rsidP="00F07CA1">
      <w:r>
        <w:t>Proposal 4: NR V2X should include support for safety applications and be considered as an evolution of LTE-V.</w:t>
      </w:r>
    </w:p>
    <w:p w:rsidR="00F07CA1" w:rsidRDefault="00F07CA1" w:rsidP="00F07CA1">
      <w:r>
        <w:lastRenderedPageBreak/>
        <w:t>Proposal 5: NR V2X should consider 2Rx antennas as an additional simulation assumption during the WI.</w:t>
      </w:r>
    </w:p>
    <w:p w:rsidR="00F07CA1" w:rsidRDefault="00F07CA1" w:rsidP="00F07CA1">
      <w:r>
        <w:t>RAN chair: was this discussed in RAN1?</w:t>
      </w:r>
    </w:p>
    <w:p w:rsidR="00F07CA1" w:rsidRDefault="00F07CA1" w:rsidP="00F07CA1">
      <w:r>
        <w:t>VW: was brought to RAN1, was not considered as part of the baseline and should be brought to WI discussion</w:t>
      </w:r>
    </w:p>
    <w:p w:rsidR="00F07CA1" w:rsidRDefault="00F07CA1" w:rsidP="00F07CA1">
      <w:r>
        <w:t>Huawei: proposal 3 seems to be in addition to what we agreed offline</w:t>
      </w:r>
    </w:p>
    <w:p w:rsidR="00F07CA1" w:rsidRDefault="00F07CA1" w:rsidP="00F07CA1">
      <w:r>
        <w:t>Qualcomm: proposal 1 was already discussed in RAN1, 2 is a profiling discussion, 3 and 5 should be in WI, proposal 4 is more radical (we decided differently in Dubrovnik 2 years ago)</w:t>
      </w:r>
    </w:p>
    <w:p w:rsidR="00F07CA1" w:rsidRDefault="00F07CA1" w:rsidP="00F07CA1">
      <w:r>
        <w:t>OnStar: these proposals are important for automotive industry regarding deployment of NR V2X</w:t>
      </w:r>
    </w:p>
    <w:p w:rsidR="00F07CA1" w:rsidRDefault="00F07CA1" w:rsidP="00F07CA1">
      <w:r>
        <w:t>RAN chair: it seems proposal 4 regarding public safety has the most comments and people seem to have different views</w:t>
      </w:r>
    </w:p>
    <w:p w:rsidR="00F07CA1" w:rsidRDefault="00F07CA1" w:rsidP="00F07CA1">
      <w:r>
        <w:t>Qualcomm: technically you can route safety messages via NR V2X but this was not considered in the design before (was designed for ad hoc chunks and not for a sort of semi-persistant scheduling)</w:t>
      </w:r>
    </w:p>
    <w:p w:rsidR="00F07CA1" w:rsidRDefault="00F07CA1" w:rsidP="00F07CA1">
      <w:r>
        <w:t>RAN chair: we need to see what are the implications so suggests further discussion about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RP-190226</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RAN1; WI code to be used: NR_V2X; follow-up WI of REL-16 SI FS_NR_V2X</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are some good aspects: e.g. focussing on FR1, CSI reporting for sidelink would not be done, sidelink control both ways</w:t>
      </w:r>
    </w:p>
    <w:p w:rsidR="00F07CA1" w:rsidRDefault="00F07CA1" w:rsidP="00F07CA1">
      <w:r>
        <w:t>Huawei: we need to have CSI feedback in REL-16 but we need to decide what's the scope of it</w:t>
      </w:r>
    </w:p>
    <w:p w:rsidR="00F07CA1" w:rsidRDefault="00F07CA1" w:rsidP="00F07CA1">
      <w:r>
        <w:t>OPPO: not sure whether the CSI feedback would be of much help for the UE; NR control of LTE sidelink would be a new feature that should be considered just later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RP-190645</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RP-190226)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RP-190674</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RP-190645)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seem to be still some minor parts open but the WID seems to be rather stable</w:t>
      </w:r>
    </w:p>
    <w:p w:rsidR="00F07CA1" w:rsidRDefault="00F07CA1" w:rsidP="00F07CA1">
      <w:r>
        <w:t>Ericsson: BS RAN4 specs should not be impacted, Core/Perf. not indicated</w:t>
      </w:r>
    </w:p>
    <w:p w:rsidR="00F07CA1" w:rsidRDefault="00F07CA1" w:rsidP="00F07CA1">
      <w:r>
        <w:lastRenderedPageBreak/>
        <w:t>LG: got some more comments after RP-190674 that can be included in next version</w:t>
      </w:r>
    </w:p>
    <w:p w:rsidR="00F07CA1" w:rsidRDefault="00F07CA1" w:rsidP="00F07CA1">
      <w:r>
        <w:t>Nokia: NR V2X can also support basic safety use cases</w:t>
      </w:r>
    </w:p>
    <w:p w:rsidR="00F07CA1" w:rsidRDefault="00F07CA1" w:rsidP="00F07CA1">
      <w:r>
        <w:t>Vodafone: would remove yellow and blue changes and keep the removed text</w:t>
      </w:r>
    </w:p>
    <w:p w:rsidR="00F07CA1" w:rsidRDefault="00F07CA1" w:rsidP="00F07CA1">
      <w:r>
        <w:t>Dish: we were the only company requesting mode 3</w:t>
      </w:r>
    </w:p>
    <w:p w:rsidR="00F07CA1" w:rsidRDefault="00F07CA1" w:rsidP="00F07CA1">
      <w:r>
        <w:t>RAN chair: simulation aspects will be removed (to detailed)</w:t>
      </w:r>
    </w:p>
    <w:p w:rsidR="00F07CA1" w:rsidRDefault="00F07CA1" w:rsidP="00F07CA1">
      <w:r>
        <w:t>Huawei: system info/RAT selection text is not yet fully clear; NR V2X will need spectrum other than or more than is available in 5.9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RP-190721</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RP-190674)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VW: would like to have a note about simulations to be done by RAN1:</w:t>
      </w:r>
    </w:p>
    <w:p w:rsidR="00F07CA1" w:rsidRDefault="00F07CA1" w:rsidP="00F07CA1">
      <w:r>
        <w:t>It is in RAN1 scope to consider additional simulation profiles with the UE dropping model option B for the urban scenario (high congestion scenario) and the periodic traffic model 1 (low traffic intensity) as both defined in TR 37.885</w:t>
      </w:r>
    </w:p>
    <w:p w:rsidR="00F07CA1" w:rsidRDefault="00F07CA1" w:rsidP="00F07CA1">
      <w:r>
        <w:t>Huawei: defining very detailed simulations is not appropriate</w:t>
      </w:r>
    </w:p>
    <w:p w:rsidR="00F07CA1" w:rsidRDefault="00F07CA1" w:rsidP="00F07CA1">
      <w:r>
        <w:t>RAN chairman: we are not mandating RAN1 to do simulations but if there are inputs on this they should be handled</w:t>
      </w:r>
    </w:p>
    <w:p w:rsidR="00F07CA1" w:rsidRDefault="00F07CA1" w:rsidP="00F07CA1">
      <w:r>
        <w:t>RAN chairman: it is RAN's understanding that the simulations mentioned by VW are in the scope of RAN1</w:t>
      </w:r>
    </w:p>
    <w:p w:rsidR="00F07CA1" w:rsidRDefault="00F07CA1" w:rsidP="00F07CA1">
      <w:r>
        <w:t>Huawei: it is a lot of work</w:t>
      </w:r>
    </w:p>
    <w:p w:rsidR="00F07CA1" w:rsidRDefault="00F07CA1" w:rsidP="00F07CA1">
      <w:r>
        <w:t>RAN chairman: you are not mandated to do the work but if someone else is doing the work we do not want to discard these simulations by saying this is out-of-scope</w:t>
      </w:r>
    </w:p>
    <w:p w:rsidR="00F07CA1" w:rsidRDefault="00F07CA1" w:rsidP="00F07CA1">
      <w:r>
        <w:t>Huawei: we could indicate in the minutes that car companies would like to see these simulations</w:t>
      </w:r>
    </w:p>
    <w:p w:rsidR="00F07CA1" w:rsidRDefault="00F07CA1" w:rsidP="00F07CA1">
      <w:r>
        <w:t>RAN chairman: ok, let's do this</w:t>
      </w:r>
    </w:p>
    <w:p w:rsidR="00F07CA1" w:rsidRDefault="00F07CA1" w:rsidP="00F07CA1">
      <w:r>
        <w:t>RAN chairman: what is "mode 3 like"? this has to be spelled out</w:t>
      </w:r>
    </w:p>
    <w:p w:rsidR="00F07CA1" w:rsidRDefault="00F07CA1" w:rsidP="00F07CA1">
      <w:r>
        <w:t>Deutsche Telekom: concerned that CQI reporting from gNode B is not covered in REL-16 so we want to put it back</w:t>
      </w:r>
    </w:p>
    <w:p w:rsidR="00F07CA1" w:rsidRDefault="00F07CA1" w:rsidP="00F07CA1">
      <w:r>
        <w:t>RAN chairman: support for this view? Orange, Telecom Italia; against adding it back? ~10 companies; so it seems we will not converge on having it in; but we can minute that CQI reporting may be rediscussed in June 19 for a potential WID revision</w:t>
      </w:r>
    </w:p>
    <w:p w:rsidR="00F07CA1" w:rsidRDefault="00F07CA1" w:rsidP="00F07CA1">
      <w:r>
        <w:t>Huawei: wants to remove the yellow text about use cases as justifying NR V2X via safety use cases is not acceptable; prefers "this does not imply that NR V2X does not support basic use cases"</w:t>
      </w:r>
    </w:p>
    <w:p w:rsidR="00F07CA1" w:rsidRDefault="00F07CA1" w:rsidP="00F07CA1">
      <w:r>
        <w:t>Mediatek: we should formulate in a positive way</w:t>
      </w:r>
    </w:p>
    <w:p w:rsidR="00F07CA1" w:rsidRDefault="00F07CA1" w:rsidP="00F07CA1">
      <w:r>
        <w:t>Qualcomm: prefers "cannot support" instead of "does not support"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Orange, Deutsche Telekom: would like to highlight that the current design assumptions for the control of the LTE sidelink by NR Uu will lead to a lower performance of the LTE sidelink than when controlled by LTE Uu</w:t>
      </w:r>
    </w:p>
    <w:p w:rsidR="00F07CA1" w:rsidRDefault="00F07CA1" w:rsidP="00F07CA1">
      <w:r>
        <w:t>RAN chair: rev marks will be accepted and highlighting will be removed; TUs are ok?</w:t>
      </w:r>
    </w:p>
    <w:p w:rsidR="00F07CA1" w:rsidRDefault="00F07CA1" w:rsidP="00F07CA1">
      <w:r>
        <w:t>RAN3 chair: TUs missing</w:t>
      </w:r>
    </w:p>
    <w:p w:rsidR="00F07CA1" w:rsidRDefault="00F07CA1" w:rsidP="00F07CA1">
      <w:r>
        <w:t>MCC: indicate Core/Perf. part for the specs, indicate leading WG for new TRs</w:t>
      </w:r>
    </w:p>
    <w:p w:rsidR="00F07CA1" w:rsidRDefault="00F07CA1" w:rsidP="00F07CA1">
      <w:r>
        <w:t>Huawei: also add the one new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RP-190766</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RP-190763)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RP-190216</w:t>
      </w:r>
      <w:r>
        <w:rPr>
          <w:rFonts w:ascii="Arial" w:hAnsi="Arial" w:cs="Arial"/>
          <w:b/>
          <w:color w:val="0000FF"/>
          <w:sz w:val="24"/>
        </w:rPr>
        <w:tab/>
      </w:r>
      <w:r>
        <w:rPr>
          <w:rFonts w:ascii="Arial" w:hAnsi="Arial" w:cs="Arial"/>
          <w:b/>
          <w:sz w:val="24"/>
        </w:rPr>
        <w:t>Discussion on working scope of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RP-190228</w:t>
      </w:r>
      <w:r>
        <w:rPr>
          <w:rFonts w:ascii="Arial" w:hAnsi="Arial" w:cs="Arial"/>
          <w:b/>
          <w:color w:val="0000FF"/>
          <w:sz w:val="24"/>
        </w:rPr>
        <w:tab/>
      </w:r>
      <w:r>
        <w:rPr>
          <w:rFonts w:ascii="Arial" w:hAnsi="Arial" w:cs="Arial"/>
          <w:b/>
          <w:sz w:val="24"/>
        </w:rPr>
        <w:t>Discussion on NR-V2X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how to proceed the further work of V2X</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RP-190237</w:t>
      </w:r>
      <w:r>
        <w:rPr>
          <w:rFonts w:ascii="Arial" w:hAnsi="Arial" w:cs="Arial"/>
          <w:b/>
          <w:color w:val="0000FF"/>
          <w:sz w:val="24"/>
        </w:rPr>
        <w:tab/>
      </w:r>
      <w:r>
        <w:rPr>
          <w:rFonts w:ascii="Arial" w:hAnsi="Arial" w:cs="Arial"/>
          <w:b/>
          <w:sz w:val="24"/>
        </w:rPr>
        <w:t>Views on V2X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RP-190277</w:t>
      </w:r>
      <w:r>
        <w:rPr>
          <w:rFonts w:ascii="Arial" w:hAnsi="Arial" w:cs="Arial"/>
          <w:b/>
          <w:color w:val="0000FF"/>
          <w:sz w:val="24"/>
        </w:rPr>
        <w:tab/>
      </w:r>
      <w:r>
        <w:rPr>
          <w:rFonts w:ascii="Arial" w:hAnsi="Arial" w:cs="Arial"/>
          <w:b/>
          <w:sz w:val="24"/>
        </w:rPr>
        <w:t>Views on Rel-16 NR V2X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RP-190307</w:t>
      </w:r>
      <w:r>
        <w:rPr>
          <w:rFonts w:ascii="Arial" w:hAnsi="Arial" w:cs="Arial"/>
          <w:b/>
          <w:color w:val="0000FF"/>
          <w:sz w:val="24"/>
        </w:rPr>
        <w:tab/>
      </w:r>
      <w:r>
        <w:rPr>
          <w:rFonts w:ascii="Arial" w:hAnsi="Arial" w:cs="Arial"/>
          <w:b/>
          <w:sz w:val="24"/>
        </w:rPr>
        <w:t>Views on Rel-16 NR V2X WI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 the NR V2X WID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RP-190347</w:t>
      </w:r>
      <w:r>
        <w:rPr>
          <w:rFonts w:ascii="Arial" w:hAnsi="Arial" w:cs="Arial"/>
          <w:b/>
          <w:color w:val="0000FF"/>
          <w:sz w:val="24"/>
        </w:rPr>
        <w:tab/>
      </w:r>
      <w:r>
        <w:rPr>
          <w:rFonts w:ascii="Arial" w:hAnsi="Arial" w:cs="Arial"/>
          <w:b/>
          <w:sz w:val="24"/>
        </w:rPr>
        <w:t>Discussion on the WI scope on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RP-190465</w:t>
      </w:r>
      <w:r>
        <w:rPr>
          <w:rFonts w:ascii="Arial" w:hAnsi="Arial" w:cs="Arial"/>
          <w:b/>
          <w:color w:val="0000FF"/>
          <w:sz w:val="24"/>
        </w:rPr>
        <w:tab/>
      </w:r>
      <w:r>
        <w:rPr>
          <w:rFonts w:ascii="Arial" w:hAnsi="Arial" w:cs="Arial"/>
          <w:b/>
          <w:sz w:val="24"/>
        </w:rPr>
        <w:t>On the scope of the V2X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RP-190230</w:t>
      </w:r>
      <w:r>
        <w:rPr>
          <w:rFonts w:ascii="Arial" w:hAnsi="Arial" w:cs="Arial"/>
          <w:b/>
          <w:color w:val="0000FF"/>
          <w:sz w:val="24"/>
        </w:rPr>
        <w:tab/>
      </w:r>
      <w:r>
        <w:rPr>
          <w:rFonts w:ascii="Arial" w:hAnsi="Arial" w:cs="Arial"/>
          <w:b/>
          <w:sz w:val="24"/>
        </w:rPr>
        <w:t>Motivation for new SI proposal on network controlled commercial sidelink-based communication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on SID proposal about R17 SL work for commecial case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RP-190229</w:t>
      </w:r>
      <w:r>
        <w:rPr>
          <w:rFonts w:ascii="Arial" w:hAnsi="Arial" w:cs="Arial"/>
          <w:b/>
          <w:color w:val="0000FF"/>
          <w:sz w:val="24"/>
        </w:rPr>
        <w:tab/>
      </w:r>
      <w:r>
        <w:rPr>
          <w:rFonts w:ascii="Arial" w:hAnsi="Arial" w:cs="Arial"/>
          <w:b/>
          <w:sz w:val="24"/>
        </w:rPr>
        <w:t>New SID Proposal: Study on network controlled commercial sidelink-based communication in NR</w:t>
      </w:r>
    </w:p>
    <w:p w:rsidR="00F07CA1" w:rsidRDefault="00F07CA1" w:rsidP="00F07CA1">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RP-190528</w:t>
      </w:r>
      <w:r>
        <w:rPr>
          <w:rFonts w:ascii="Arial" w:hAnsi="Arial" w:cs="Arial"/>
          <w:b/>
          <w:color w:val="0000FF"/>
          <w:sz w:val="24"/>
        </w:rPr>
        <w:tab/>
      </w:r>
      <w:r>
        <w:rPr>
          <w:rFonts w:ascii="Arial" w:hAnsi="Arial" w:cs="Arial"/>
          <w:b/>
          <w:sz w:val="24"/>
        </w:rPr>
        <w:t>NR 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Requirement to cover cellular coexistence for licensed bands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RP-190486</w:t>
      </w:r>
      <w:r>
        <w:rPr>
          <w:rFonts w:ascii="Arial" w:hAnsi="Arial" w:cs="Arial"/>
          <w:b/>
          <w:color w:val="0000FF"/>
          <w:sz w:val="24"/>
        </w:rPr>
        <w:tab/>
      </w:r>
      <w:r>
        <w:rPr>
          <w:rFonts w:ascii="Arial" w:hAnsi="Arial" w:cs="Arial"/>
          <w:b/>
          <w:sz w:val="24"/>
        </w:rPr>
        <w:t>Adding 2Rx antennas as a baseline for NR-V2X simulations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General Motors, Hyundai Motors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RP-190036</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FS_MCOver5GS = REL-16 SA6 Study on Mission Critical services support over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RP-190214</w:t>
      </w:r>
      <w:r>
        <w:rPr>
          <w:rFonts w:ascii="Arial" w:hAnsi="Arial" w:cs="Arial"/>
          <w:b/>
          <w:color w:val="0000FF"/>
          <w:sz w:val="24"/>
        </w:rPr>
        <w:tab/>
      </w:r>
      <w:r>
        <w:rPr>
          <w:rFonts w:ascii="Arial" w:hAnsi="Arial" w:cs="Arial"/>
          <w:b/>
          <w:sz w:val="24"/>
        </w:rPr>
        <w:t>Views on Rel-16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RP-190699</w:t>
      </w:r>
      <w:r>
        <w:rPr>
          <w:rFonts w:ascii="Arial" w:hAnsi="Arial" w:cs="Arial"/>
          <w:b/>
          <w:color w:val="0000FF"/>
          <w:sz w:val="24"/>
        </w:rPr>
        <w:tab/>
      </w:r>
      <w:r>
        <w:rPr>
          <w:rFonts w:ascii="Arial" w:hAnsi="Arial" w:cs="Arial"/>
          <w:b/>
          <w:sz w:val="24"/>
        </w:rPr>
        <w:t>Void</w:t>
      </w:r>
    </w:p>
    <w:p w:rsidR="00F07CA1" w:rsidRDefault="00F07CA1" w:rsidP="00F07CA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RP-190221</w:t>
      </w:r>
      <w:r>
        <w:rPr>
          <w:rFonts w:ascii="Arial" w:hAnsi="Arial" w:cs="Arial"/>
          <w:b/>
          <w:color w:val="0000FF"/>
          <w:sz w:val="24"/>
        </w:rPr>
        <w:tab/>
      </w:r>
      <w:r>
        <w:rPr>
          <w:rFonts w:ascii="Arial" w:hAnsi="Arial" w:cs="Arial"/>
          <w:b/>
          <w:sz w:val="24"/>
        </w:rPr>
        <w:t>Views on eURLLC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RP-190232</w:t>
      </w:r>
      <w:r>
        <w:rPr>
          <w:rFonts w:ascii="Arial" w:hAnsi="Arial" w:cs="Arial"/>
          <w:b/>
          <w:color w:val="0000FF"/>
          <w:sz w:val="24"/>
        </w:rPr>
        <w:tab/>
      </w:r>
      <w:r>
        <w:rPr>
          <w:rFonts w:ascii="Arial" w:hAnsi="Arial" w:cs="Arial"/>
          <w:b/>
          <w:sz w:val="24"/>
        </w:rPr>
        <w:t>Considerations on the scope of  physical layer enhancements for NR URLLC WID</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RP-190276</w:t>
      </w:r>
      <w:r>
        <w:rPr>
          <w:rFonts w:ascii="Arial" w:hAnsi="Arial" w:cs="Arial"/>
          <w:b/>
          <w:color w:val="0000FF"/>
          <w:sz w:val="24"/>
        </w:rPr>
        <w:tab/>
      </w:r>
      <w:r>
        <w:rPr>
          <w:rFonts w:ascii="Arial" w:hAnsi="Arial" w:cs="Arial"/>
          <w:b/>
          <w:sz w:val="24"/>
        </w:rPr>
        <w:t>Views on Rel-16 NR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RP-190466</w:t>
      </w:r>
      <w:r>
        <w:rPr>
          <w:rFonts w:ascii="Arial" w:hAnsi="Arial" w:cs="Arial"/>
          <w:b/>
          <w:color w:val="0000FF"/>
          <w:sz w:val="24"/>
        </w:rPr>
        <w:tab/>
      </w:r>
      <w:r>
        <w:rPr>
          <w:rFonts w:ascii="Arial" w:hAnsi="Arial" w:cs="Arial"/>
          <w:b/>
          <w:sz w:val="24"/>
        </w:rPr>
        <w:t>On the scope of the URLLC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RP-190300</w:t>
      </w:r>
      <w:r>
        <w:rPr>
          <w:rFonts w:ascii="Arial" w:hAnsi="Arial" w:cs="Arial"/>
          <w:b/>
          <w:color w:val="0000FF"/>
          <w:sz w:val="24"/>
        </w:rPr>
        <w:tab/>
      </w:r>
      <w:r>
        <w:rPr>
          <w:rFonts w:ascii="Arial" w:hAnsi="Arial" w:cs="Arial"/>
          <w:b/>
          <w:sz w:val="24"/>
        </w:rPr>
        <w:t>Work scope for Rel-16 URLLC</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work scope for Rel-16 URLLC WI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NR only; leading WG: RAN1; WI code to be used: NR_L1enh_URLLC; follow-up WI of REL-16 SI FS_NR_L1enh_URLLC;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RP-190635</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some more offline discussion about IIOT aspects may be needed but apart from this the WID seems to be rather stable</w:t>
      </w:r>
    </w:p>
    <w:p w:rsidR="00F07CA1" w:rsidRDefault="00F07CA1" w:rsidP="00F07CA1">
      <w:r>
        <w:t>ZTE: we do not want to increase work for V2X use cases</w:t>
      </w:r>
    </w:p>
    <w:p w:rsidR="00F07CA1" w:rsidRDefault="00F07CA1" w:rsidP="00F07CA1">
      <w:r>
        <w:t>Qualcomm: overlap with IIOT: scenarios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RP-190654</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RP-190215</w:t>
      </w:r>
      <w:r>
        <w:rPr>
          <w:rFonts w:ascii="Arial" w:hAnsi="Arial" w:cs="Arial"/>
          <w:b/>
          <w:color w:val="0000FF"/>
          <w:sz w:val="24"/>
        </w:rPr>
        <w:tab/>
      </w:r>
      <w:r>
        <w:rPr>
          <w:rFonts w:ascii="Arial" w:hAnsi="Arial" w:cs="Arial"/>
          <w:b/>
          <w:sz w:val="24"/>
        </w:rPr>
        <w:t>Views on Rel-16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RP-190220</w:t>
      </w:r>
      <w:r>
        <w:rPr>
          <w:rFonts w:ascii="Arial" w:hAnsi="Arial" w:cs="Arial"/>
          <w:b/>
          <w:color w:val="0000FF"/>
          <w:sz w:val="24"/>
        </w:rPr>
        <w:tab/>
      </w:r>
      <w:r>
        <w:rPr>
          <w:rFonts w:ascii="Arial" w:hAnsi="Arial" w:cs="Arial"/>
          <w:b/>
          <w:sz w:val="24"/>
        </w:rPr>
        <w:t>Views on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RP-190233</w:t>
      </w:r>
      <w:r>
        <w:rPr>
          <w:rFonts w:ascii="Arial" w:hAnsi="Arial" w:cs="Arial"/>
          <w:b/>
          <w:color w:val="0000FF"/>
          <w:sz w:val="24"/>
        </w:rPr>
        <w:tab/>
      </w:r>
      <w:r>
        <w:rPr>
          <w:rFonts w:ascii="Arial" w:hAnsi="Arial" w:cs="Arial"/>
          <w:b/>
          <w:sz w:val="24"/>
        </w:rPr>
        <w:t>Views on the scope of Power Saving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RP-190235</w:t>
      </w:r>
      <w:r>
        <w:rPr>
          <w:rFonts w:ascii="Arial" w:hAnsi="Arial" w:cs="Arial"/>
          <w:b/>
          <w:color w:val="0000FF"/>
          <w:sz w:val="24"/>
        </w:rPr>
        <w:tab/>
      </w:r>
      <w:r>
        <w:rPr>
          <w:rFonts w:ascii="Arial" w:hAnsi="Arial" w:cs="Arial"/>
          <w:b/>
          <w:sz w:val="24"/>
        </w:rPr>
        <w:t>Views on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RP-190275</w:t>
      </w:r>
      <w:r>
        <w:rPr>
          <w:rFonts w:ascii="Arial" w:hAnsi="Arial" w:cs="Arial"/>
          <w:b/>
          <w:color w:val="0000FF"/>
          <w:sz w:val="24"/>
        </w:rPr>
        <w:tab/>
      </w:r>
      <w:r>
        <w:rPr>
          <w:rFonts w:ascii="Arial" w:hAnsi="Arial" w:cs="Arial"/>
          <w:b/>
          <w:sz w:val="24"/>
        </w:rPr>
        <w:t>Views on Rel-16 NR UE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RP-190348</w:t>
      </w:r>
      <w:r>
        <w:rPr>
          <w:rFonts w:ascii="Arial" w:hAnsi="Arial" w:cs="Arial"/>
          <w:b/>
          <w:color w:val="0000FF"/>
          <w:sz w:val="24"/>
        </w:rPr>
        <w:tab/>
      </w:r>
      <w:r>
        <w:rPr>
          <w:rFonts w:ascii="Arial" w:hAnsi="Arial" w:cs="Arial"/>
          <w:b/>
          <w:sz w:val="24"/>
        </w:rPr>
        <w:t>Discussion on the WI scope on NR UE power savings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RP-190299</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 new WI for NR;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r>
        <w:t>MCC: Core and Perf. part box not ticked and TUs are for a SI</w:t>
      </w:r>
    </w:p>
    <w:p w:rsidR="00F07CA1" w:rsidRDefault="00F07CA1" w:rsidP="00F07CA1">
      <w:r>
        <w:t>Nokia: objectives are very extensive, RAN2 is not even mentioned as impacted groups, RAN2 studies still ongoing, how can this go on in parallel?</w:t>
      </w:r>
    </w:p>
    <w:p w:rsidR="00F07CA1" w:rsidRDefault="00F07CA1" w:rsidP="00F07CA1">
      <w:r>
        <w:t>RAN1 chair: RAN1 9 months WI and RAN2 6 months WI is a bit strange, suggests for next quarter RAN1 looks only on RAN1 items in the WID and we can revise the WID at RAN #84</w:t>
      </w:r>
    </w:p>
    <w:p w:rsidR="00F07CA1" w:rsidRDefault="00F07CA1" w:rsidP="00F07CA1">
      <w:r>
        <w:t>vivo: we should discuss also whether RAN4 should already start with this</w:t>
      </w:r>
    </w:p>
    <w:p w:rsidR="00F07CA1" w:rsidRDefault="00F07CA1" w:rsidP="00F07CA1">
      <w:r>
        <w:t>CATT: power saving in REL-15 was DRX and we look at additional gains</w:t>
      </w:r>
    </w:p>
    <w:p w:rsidR="00F07CA1" w:rsidRDefault="00F07CA1" w:rsidP="00F07CA1">
      <w:r>
        <w:t>Ericsson: would not agree that all bullets under RAN1 are RAN1 centric</w:t>
      </w:r>
    </w:p>
    <w:p w:rsidR="00F07CA1" w:rsidRDefault="00F07CA1" w:rsidP="00F07CA1">
      <w:r>
        <w:t>RAN chair: suggests to come up with a RAN1 centric list of objectives to see whether RAN1 can work on this in Q2/2019 while the SI with RAN2 work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RP-190655</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RP-190299)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and c) are fine</w:t>
      </w:r>
    </w:p>
    <w:p w:rsidR="00F07CA1" w:rsidRDefault="00F07CA1" w:rsidP="00F07CA1">
      <w:r>
        <w:t>RAN chair: the intention was to draft a WI with only RAN1 objectives at the moment and RAN2 objectives will only be added in June 19, this was the plan</w:t>
      </w:r>
    </w:p>
    <w:p w:rsidR="00F07CA1" w:rsidRDefault="00F07CA1" w:rsidP="00F07CA1">
      <w:r>
        <w:t>Nokia: yellow parts have RAN2 impact</w:t>
      </w:r>
    </w:p>
    <w:p w:rsidR="00F07CA1" w:rsidRDefault="00F07CA1" w:rsidP="00F07CA1">
      <w:r>
        <w:t>RAN chair: then let's remove the yellow parts</w:t>
      </w:r>
    </w:p>
    <w:p w:rsidR="00F07CA1" w:rsidRDefault="00F07CA1" w:rsidP="00F07CA1">
      <w:r>
        <w:t>Apple: will RAN1 look at the yellow parts in next quarter?</w:t>
      </w:r>
    </w:p>
    <w:p w:rsidR="00F07CA1" w:rsidRDefault="00F07CA1" w:rsidP="00F07CA1">
      <w:r>
        <w:t>RAN2 chairman: we have an existing RAN2 SI that we will treat, there will be no TUs in RAN2 for this WI in Q2/2019</w:t>
      </w:r>
    </w:p>
    <w:p w:rsidR="00F07CA1" w:rsidRDefault="00F07CA1" w:rsidP="00F07CA1">
      <w:r>
        <w:t>RAN chair: we can check the RAN2 related SI whether yellow aspects could be studied there</w:t>
      </w:r>
    </w:p>
    <w:p w:rsidR="00F07CA1" w:rsidRDefault="00F07CA1" w:rsidP="00F07CA1">
      <w:r>
        <w:t>Apple: could RAN1 in the meantime look at the yellow parts?</w:t>
      </w:r>
    </w:p>
    <w:p w:rsidR="00F07CA1" w:rsidRDefault="00F07CA1" w:rsidP="00F07CA1">
      <w:r>
        <w:lastRenderedPageBreak/>
        <w:t>RAN chair: you can discuss the revision of RP-190655 over email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RP-190676</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RP-190727</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ongoing REL-16 SI FS_NR_UE_pow_sav</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Orange: is also supporting the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RP-190467</w:t>
      </w:r>
      <w:r>
        <w:rPr>
          <w:rFonts w:ascii="Arial" w:hAnsi="Arial" w:cs="Arial"/>
          <w:b/>
          <w:color w:val="0000FF"/>
          <w:sz w:val="24"/>
        </w:rPr>
        <w:tab/>
      </w:r>
      <w:r>
        <w:rPr>
          <w:rFonts w:ascii="Arial" w:hAnsi="Arial" w:cs="Arial"/>
          <w:b/>
          <w:sz w:val="24"/>
        </w:rPr>
        <w:t>On the scope of the UE power saving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RP-190481</w:t>
      </w:r>
      <w:r>
        <w:rPr>
          <w:rFonts w:ascii="Arial" w:hAnsi="Arial" w:cs="Arial"/>
          <w:b/>
          <w:color w:val="0000FF"/>
          <w:sz w:val="24"/>
        </w:rPr>
        <w:tab/>
      </w:r>
      <w:r>
        <w:rPr>
          <w:rFonts w:ascii="Arial" w:hAnsi="Arial" w:cs="Arial"/>
          <w:b/>
          <w:sz w:val="24"/>
        </w:rPr>
        <w:t>On the Scope of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RP-190283</w:t>
      </w:r>
      <w:r>
        <w:rPr>
          <w:rFonts w:ascii="Arial" w:hAnsi="Arial" w:cs="Arial"/>
          <w:b/>
          <w:color w:val="0000FF"/>
          <w:sz w:val="24"/>
        </w:rPr>
        <w:tab/>
      </w:r>
      <w:r>
        <w:rPr>
          <w:rFonts w:ascii="Arial" w:hAnsi="Arial" w:cs="Arial"/>
          <w:b/>
          <w:sz w:val="24"/>
        </w:rPr>
        <w:t>Support of diverse UE types in NR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123" w:name="_Toc5731029"/>
      <w:r>
        <w:t>9.1.2</w:t>
      </w:r>
      <w:r>
        <w:tab/>
        <w:t>Proposals led by RAN2</w:t>
      </w:r>
      <w:bookmarkEnd w:id="123"/>
    </w:p>
    <w:p w:rsidR="00F07CA1" w:rsidRDefault="00F07CA1" w:rsidP="00F07CA1">
      <w:r>
        <w:t>NOTE: The RAN2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RP-190191</w:t>
      </w:r>
      <w:r>
        <w:rPr>
          <w:rFonts w:ascii="Arial" w:hAnsi="Arial" w:cs="Arial"/>
          <w:b/>
          <w:color w:val="0000FF"/>
          <w:sz w:val="24"/>
        </w:rPr>
        <w:tab/>
      </w:r>
      <w:r>
        <w:rPr>
          <w:rFonts w:ascii="Arial" w:hAnsi="Arial" w:cs="Arial"/>
          <w:b/>
          <w:sz w:val="24"/>
        </w:rPr>
        <w:t>Motivation for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ZTE: REL-15 should be taken as baseline, we can remove restriction for PDCP enhancement to limit on NR DC</w:t>
      </w:r>
    </w:p>
    <w:p w:rsidR="00F07CA1" w:rsidRDefault="00F07CA1" w:rsidP="00F07CA1">
      <w:r>
        <w:t>Nokia: so also standalone?</w:t>
      </w:r>
    </w:p>
    <w:p w:rsidR="00F07CA1" w:rsidRDefault="00F07CA1" w:rsidP="00F07CA1">
      <w:r>
        <w:t>ZTE: yes</w:t>
      </w:r>
    </w:p>
    <w:p w:rsidR="00F07CA1" w:rsidRDefault="00F07CA1" w:rsidP="00F07CA1">
      <w:r>
        <w:t>RAN chair: we need to clarify that we have no overlaps with other WIs</w:t>
      </w:r>
    </w:p>
    <w:p w:rsidR="00F07CA1" w:rsidRDefault="00F07CA1" w:rsidP="00F07CA1">
      <w:r>
        <w:t>Qualcomm: intra-UE prioritization/multiplexing: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RP-190529</w:t>
      </w:r>
      <w:r>
        <w:rPr>
          <w:rFonts w:ascii="Arial" w:hAnsi="Arial" w:cs="Arial"/>
          <w:b/>
          <w:color w:val="0000FF"/>
          <w:sz w:val="24"/>
        </w:rPr>
        <w:tab/>
      </w:r>
      <w:r>
        <w:rPr>
          <w:rFonts w:ascii="Arial" w:hAnsi="Arial" w:cs="Arial"/>
          <w:b/>
          <w:sz w:val="24"/>
        </w:rPr>
        <w:t>Applicability of NR IIoT L2/3 aspects for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Discusses need for enabling LTE L2/3 to support IIoT functions.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r>
        <w:t>proposal: It is proposed that the following components are enabled for LTE IIOT as part of the Release 16 IIoT work item within TSG RAN:</w:t>
      </w:r>
    </w:p>
    <w:p w:rsidR="00F07CA1" w:rsidRDefault="00F07CA1" w:rsidP="00F07CA1">
      <w:r>
        <w:t>-</w:t>
      </w:r>
      <w:r>
        <w:tab/>
        <w:t>Ethernet Header Compression</w:t>
      </w:r>
    </w:p>
    <w:p w:rsidR="00F07CA1" w:rsidRDefault="00F07CA1" w:rsidP="00F07CA1">
      <w:r>
        <w:t>-</w:t>
      </w:r>
      <w:r>
        <w:tab/>
        <w:t>Multi-Connectivity solutions</w:t>
      </w:r>
    </w:p>
    <w:p w:rsidR="00F07CA1" w:rsidRDefault="00F07CA1" w:rsidP="00F07CA1">
      <w:r>
        <w:t>Vodafone: there is also some SA2 work ongoing</w:t>
      </w:r>
    </w:p>
    <w:p w:rsidR="00F07CA1" w:rsidRDefault="00F07CA1" w:rsidP="00F07CA1">
      <w:r>
        <w:t>Nokia: we cannot piggyback everything on LTE that we postponed in the past, so we need to be careful here</w:t>
      </w:r>
    </w:p>
    <w:p w:rsidR="00F07CA1" w:rsidRDefault="00F07CA1" w:rsidP="00F07CA1">
      <w:r>
        <w:t>Vodafone: have this for LTE would be available quicker</w:t>
      </w:r>
    </w:p>
    <w:p w:rsidR="00F07CA1" w:rsidRDefault="00F07CA1" w:rsidP="00F07CA1">
      <w:r>
        <w:t>Broadcom: multiconnectivity 3GPP-non 3GPP network considered?</w:t>
      </w:r>
    </w:p>
    <w:p w:rsidR="00F07CA1" w:rsidRDefault="00F07CA1" w:rsidP="00F07CA1">
      <w:r>
        <w:t>Vodafone: how would this be different for LTE and for NR?</w:t>
      </w:r>
    </w:p>
    <w:p w:rsidR="00F07CA1" w:rsidRDefault="00F07CA1" w:rsidP="00F07CA1">
      <w:r>
        <w:t>Ericsson: EPC considered?</w:t>
      </w:r>
    </w:p>
    <w:p w:rsidR="00F07CA1" w:rsidRDefault="00F07CA1" w:rsidP="00F07CA1">
      <w:r>
        <w:t>Vodafone: no options 4/5/7</w:t>
      </w:r>
    </w:p>
    <w:p w:rsidR="00F07CA1" w:rsidRDefault="00F07CA1" w:rsidP="00F07CA1">
      <w:r>
        <w:t>Ericsson: not fully clear what multi-connectivity means</w:t>
      </w:r>
    </w:p>
    <w:p w:rsidR="00F07CA1" w:rsidRDefault="00F07CA1" w:rsidP="00F07CA1">
      <w:r>
        <w:t>Mediatek: we have a study for NR and we need to be careful to transfer NR related study results directly for LTE, this is not the first time that such an attempt happens</w:t>
      </w:r>
    </w:p>
    <w:p w:rsidR="00F07CA1" w:rsidRDefault="00F07CA1" w:rsidP="00F07CA1">
      <w:r>
        <w:t>LG: header compression could be considered for LTE but does not agree that multi-connectivity would have minimal impact if considered for LTE</w:t>
      </w:r>
    </w:p>
    <w:p w:rsidR="00F07CA1" w:rsidRDefault="00F07CA1" w:rsidP="00F07CA1">
      <w:r>
        <w:t>Vodafone: clarified that nothing for EPC is considered</w:t>
      </w:r>
    </w:p>
    <w:p w:rsidR="00F07CA1" w:rsidRDefault="00F07CA1" w:rsidP="00F07CA1">
      <w:r>
        <w:t>RAN chair: try offline to find out the "low hanging fruits" that we could do easily</w:t>
      </w:r>
    </w:p>
    <w:p w:rsidR="00F07CA1" w:rsidRDefault="00F07CA1" w:rsidP="00F07CA1">
      <w:r>
        <w:t>RAN2 chairman: we have to make sure that the scope of the WI does not exceed the time that is available for it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RP-190192</w:t>
      </w:r>
      <w:r>
        <w:rPr>
          <w:rFonts w:ascii="Arial" w:hAnsi="Arial" w:cs="Arial"/>
          <w:b/>
          <w:color w:val="0000FF"/>
          <w:sz w:val="24"/>
        </w:rPr>
        <w:tab/>
      </w:r>
      <w:r>
        <w:rPr>
          <w:rFonts w:ascii="Arial" w:hAnsi="Arial" w:cs="Arial"/>
          <w:b/>
          <w:sz w:val="24"/>
        </w:rPr>
        <w:t>Considerations on the scope of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RP-190279</w:t>
      </w:r>
      <w:r>
        <w:rPr>
          <w:rFonts w:ascii="Arial" w:hAnsi="Arial" w:cs="Arial"/>
          <w:b/>
          <w:color w:val="0000FF"/>
          <w:sz w:val="24"/>
        </w:rPr>
        <w:tab/>
      </w:r>
      <w:r>
        <w:rPr>
          <w:rFonts w:ascii="Arial" w:hAnsi="Arial" w:cs="Arial"/>
          <w:b/>
          <w:sz w:val="24"/>
        </w:rPr>
        <w:t>Views on Rel-16 NR IIOT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RP-190351</w:t>
      </w:r>
      <w:r>
        <w:rPr>
          <w:rFonts w:ascii="Arial" w:hAnsi="Arial" w:cs="Arial"/>
          <w:b/>
          <w:color w:val="0000FF"/>
          <w:sz w:val="24"/>
        </w:rPr>
        <w:tab/>
      </w:r>
      <w:r>
        <w:rPr>
          <w:rFonts w:ascii="Arial" w:hAnsi="Arial" w:cs="Arial"/>
          <w:b/>
          <w:sz w:val="24"/>
        </w:rPr>
        <w:t>Discussion on the WI scope on NR support for Industrial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RP-190535</w:t>
      </w:r>
      <w:r>
        <w:rPr>
          <w:rFonts w:ascii="Arial" w:hAnsi="Arial" w:cs="Arial"/>
          <w:b/>
          <w:color w:val="0000FF"/>
          <w:sz w:val="24"/>
        </w:rPr>
        <w:tab/>
      </w:r>
      <w:r>
        <w:rPr>
          <w:rFonts w:ascii="Arial" w:hAnsi="Arial" w:cs="Arial"/>
          <w:b/>
          <w:sz w:val="24"/>
        </w:rPr>
        <w:t>Views on normative work for I-IOT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RP-190190</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WI code to be used: FS_NR_IIOT; follow-up WI of REL-16 SI FS_NR_IIOT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RP-190190)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RP-190701</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RP-190678)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RAN1 chair: RAN1 TU request should be removed</w:t>
      </w:r>
    </w:p>
    <w:p w:rsidR="00F07CA1" w:rsidRDefault="00F07CA1" w:rsidP="00F07CA1">
      <w:r>
        <w:lastRenderedPageBreak/>
        <w:t>Samsung: would like to replace "design principle" in LTE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RP-190701)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RP-190052</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RP-190121</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RP-190249</w:t>
      </w:r>
      <w:r>
        <w:rPr>
          <w:rFonts w:ascii="Arial" w:hAnsi="Arial" w:cs="Arial"/>
          <w:b/>
          <w:color w:val="0000FF"/>
          <w:sz w:val="24"/>
        </w:rPr>
        <w:tab/>
      </w:r>
      <w:r>
        <w:rPr>
          <w:rFonts w:ascii="Arial" w:hAnsi="Arial" w:cs="Arial"/>
          <w:b/>
          <w:sz w:val="24"/>
        </w:rPr>
        <w:t>Email discussion on CAG objectives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Summary of email discussion on CAG </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lastRenderedPageBreak/>
        <w:t>Ericsson: what sort of email discussion was this?</w:t>
      </w:r>
    </w:p>
    <w:p w:rsidR="00F07CA1" w:rsidRDefault="00F07CA1" w:rsidP="00F07CA1">
      <w:r>
        <w:t>China Telecom: was an email discussion among operators</w:t>
      </w:r>
    </w:p>
    <w:p w:rsidR="00F07CA1" w:rsidRDefault="00F07CA1" w:rsidP="00F07CA1">
      <w:r>
        <w:t>Huawei: we should talk about requirements and not solutions, what is a hybrid set in 5G?</w:t>
      </w:r>
    </w:p>
    <w:p w:rsidR="00F07CA1" w:rsidRDefault="00F07CA1" w:rsidP="00F07CA1">
      <w:r>
        <w:t>Mediatek: it is either private or public but there is no hybrid</w:t>
      </w:r>
    </w:p>
    <w:p w:rsidR="00F07CA1" w:rsidRDefault="00F07CA1" w:rsidP="00F07CA1">
      <w:r>
        <w:t>Nokia: agrees with Mediatek and also did not expect such an email discussion</w:t>
      </w:r>
    </w:p>
    <w:p w:rsidR="00F07CA1" w:rsidRDefault="00F07CA1" w:rsidP="00F07CA1">
      <w:r>
        <w:t>Qualcomm: overall system impact should be studied</w:t>
      </w:r>
    </w:p>
    <w:p w:rsidR="00F07CA1" w:rsidRDefault="00F07CA1" w:rsidP="00F07CA1">
      <w:r>
        <w:t>Orange: we have hybrid in 4G</w:t>
      </w:r>
    </w:p>
    <w:p w:rsidR="00F07CA1" w:rsidRDefault="00F07CA1" w:rsidP="00F07CA1">
      <w:r>
        <w:t>RAN chair: we should find out what RAN would have to do on this and whether this fits to the available time budget</w:t>
      </w:r>
    </w:p>
    <w:p w:rsidR="00F07CA1" w:rsidRDefault="00F07CA1" w:rsidP="00F07CA1">
      <w:r>
        <w:t>Deutsche Telekom: would prefer to not hide this in the IIOT WI</w:t>
      </w:r>
    </w:p>
    <w:p w:rsidR="00F07CA1" w:rsidRDefault="00F07CA1" w:rsidP="00F07CA1">
      <w:r>
        <w:t>RAN2 chairman: for this WI we did not allocate any TUs so far</w:t>
      </w:r>
    </w:p>
    <w:p w:rsidR="00F07CA1" w:rsidRDefault="00F07CA1" w:rsidP="00F07CA1">
      <w:r>
        <w:t>RAN3 chairman: when we considered hybrid approaches in the past, this was not a success</w:t>
      </w:r>
    </w:p>
    <w:p w:rsidR="00F07CA1" w:rsidRDefault="00F07CA1" w:rsidP="00F07CA1">
      <w:r>
        <w:t>RAN chair: please also try to avoid NPN term</w:t>
      </w:r>
    </w:p>
    <w:p w:rsidR="00F07CA1" w:rsidRDefault="00F07CA1" w:rsidP="00F07CA1">
      <w:r>
        <w:t>conclusion: further offline discussion, China Telecom will report back in RP-190656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RP-190656</w:t>
      </w:r>
      <w:r>
        <w:rPr>
          <w:rFonts w:ascii="Arial" w:hAnsi="Arial" w:cs="Arial"/>
          <w:b/>
          <w:color w:val="0000FF"/>
          <w:sz w:val="24"/>
        </w:rPr>
        <w:tab/>
      </w:r>
      <w:r>
        <w:rPr>
          <w:rFonts w:ascii="Arial" w:hAnsi="Arial" w:cs="Arial"/>
          <w:b/>
          <w:sz w:val="24"/>
        </w:rPr>
        <w:t>Way forward on scope of NPN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Huawei, Nokia, Nokia Shanghai Bell,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had some comments on the wording</w:t>
      </w:r>
    </w:p>
    <w:p w:rsidR="00F07CA1" w:rsidRDefault="00F07CA1" w:rsidP="00F07CA1">
      <w:r>
        <w:t>RAN chair: can still be addressed when we draft the WID</w:t>
      </w:r>
    </w:p>
    <w:p w:rsidR="00F07CA1" w:rsidRDefault="00F07CA1" w:rsidP="00F07CA1">
      <w:r>
        <w:t>Deutsche Telekom: what is "CAG cell discovery"? do we do things differently here? we should use normal RRC procedures; non-public is really everything that is not public?</w:t>
      </w:r>
    </w:p>
    <w:p w:rsidR="00F07CA1" w:rsidRDefault="00F07CA1" w:rsidP="00F07CA1">
      <w:r>
        <w:t>Mediatek: NPN is defined in 23.501; if there are additional requirements please bring them up in SA1</w:t>
      </w:r>
    </w:p>
    <w:p w:rsidR="00F07CA1" w:rsidRDefault="00F07CA1" w:rsidP="00F07CA1">
      <w:r>
        <w:t>Huawei: slides in RP-190656 cover SA2 requirements, if operators request something else on top now what do we do?</w:t>
      </w:r>
    </w:p>
    <w:p w:rsidR="00F07CA1" w:rsidRDefault="00F07CA1" w:rsidP="00F07CA1">
      <w:r>
        <w:t>Deutsche Telekom: text is ok under the assumption that NPN is not restricted to certain deployment scenarios</w:t>
      </w:r>
    </w:p>
    <w:p w:rsidR="00F07CA1" w:rsidRDefault="00F07CA1" w:rsidP="00F07CA1">
      <w:r>
        <w:t>RAN chair: do we do this as part of IIOT WID or is it a separate WI?</w:t>
      </w:r>
    </w:p>
    <w:p w:rsidR="00F07CA1" w:rsidRDefault="00F07CA1" w:rsidP="00F07CA1">
      <w:r>
        <w:t>Nokia: we would be also fine to put it under the IIOT WID</w:t>
      </w:r>
    </w:p>
    <w:p w:rsidR="00F07CA1" w:rsidRDefault="00F07CA1" w:rsidP="00F07CA1">
      <w:r>
        <w:t>Intel: we would prefer to have it separate</w:t>
      </w:r>
    </w:p>
    <w:p w:rsidR="00F07CA1" w:rsidRDefault="00F07CA1" w:rsidP="00F07CA1">
      <w:r>
        <w:t>RAN3 chair: RAN3 should be the leading WG of this WI, currently no TUs available in RAN3, first available TUs are in Q1/2020</w:t>
      </w:r>
    </w:p>
    <w:p w:rsidR="00F07CA1" w:rsidRDefault="00F07CA1" w:rsidP="00F07CA1">
      <w:r>
        <w:t>Nokia: is ok to have a separate WI but suggests to have it as RAN2 led WI</w:t>
      </w:r>
    </w:p>
    <w:p w:rsidR="00F07CA1" w:rsidRDefault="00F07CA1" w:rsidP="00F07CA1">
      <w:r>
        <w:t>Ericsson: prefers separate WI led by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RP-190677</w:t>
      </w:r>
      <w:r>
        <w:rPr>
          <w:rFonts w:ascii="Arial" w:hAnsi="Arial" w:cs="Arial"/>
          <w:b/>
          <w:color w:val="0000FF"/>
          <w:sz w:val="24"/>
        </w:rPr>
        <w:tab/>
      </w:r>
      <w:r>
        <w:rPr>
          <w:rFonts w:ascii="Arial" w:hAnsi="Arial" w:cs="Arial"/>
          <w:b/>
          <w:sz w:val="24"/>
        </w:rPr>
        <w:t>New WI: Non-public networks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should review regarding SA2 work and target one single solution in RAN; terminology used seems to hint that it targets SA2 solution</w:t>
      </w:r>
    </w:p>
    <w:p w:rsidR="00F07CA1" w:rsidRDefault="00F07CA1" w:rsidP="00F07CA1">
      <w:r>
        <w:t>Samsung: supports this WID</w:t>
      </w:r>
    </w:p>
    <w:p w:rsidR="00F07CA1" w:rsidRDefault="00F07CA1" w:rsidP="00F07CA1">
      <w:r>
        <w:t>Nokia: wants to avoid that we spend next quarter only on trying to find a common solution</w:t>
      </w:r>
    </w:p>
    <w:p w:rsidR="00F07CA1" w:rsidRDefault="00F07CA1" w:rsidP="00F07CA1">
      <w:r>
        <w:t>RAN chair: what about adding a note "finding a single solution for CAG and SNPN is not precluded" under 4.1? Any objection?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RP-190729</w:t>
      </w:r>
      <w:r>
        <w:rPr>
          <w:rFonts w:ascii="Arial" w:hAnsi="Arial" w:cs="Arial"/>
          <w:b/>
          <w:color w:val="0000FF"/>
          <w:sz w:val="24"/>
        </w:rPr>
        <w:tab/>
      </w:r>
      <w:r>
        <w:rPr>
          <w:rFonts w:ascii="Arial" w:hAnsi="Arial" w:cs="Arial"/>
          <w:b/>
          <w:sz w:val="24"/>
        </w:rPr>
        <w:t>New WI: Private Network Support for NG-RAN</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color w:val="808080"/>
        </w:rPr>
      </w:pPr>
      <w:r>
        <w:rPr>
          <w:color w:val="808080"/>
        </w:rPr>
        <w:t>(Replaces RP-190677)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WID is submitted under wrong agenda item as RAN3 is the leading WG of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RP-190250</w:t>
      </w:r>
      <w:r>
        <w:rPr>
          <w:rFonts w:ascii="Arial" w:hAnsi="Arial" w:cs="Arial"/>
          <w:b/>
          <w:color w:val="0000FF"/>
          <w:sz w:val="24"/>
        </w:rPr>
        <w:tab/>
      </w:r>
      <w:r>
        <w:rPr>
          <w:rFonts w:ascii="Arial" w:hAnsi="Arial" w:cs="Arial"/>
          <w:b/>
          <w:sz w:val="24"/>
        </w:rPr>
        <w:t>Motivation for new WI proposal on NPN support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t>Mediatek: a lot of aspects in contradiction with SA</w:t>
      </w:r>
    </w:p>
    <w:p w:rsidR="00F07CA1" w:rsidRDefault="00F07CA1" w:rsidP="00F07CA1">
      <w:r>
        <w:t>Qualcomm: we cannot accept changes from what SA2 did</w:t>
      </w:r>
    </w:p>
    <w:p w:rsidR="00F07CA1" w:rsidRDefault="00F07CA1" w:rsidP="00F07CA1">
      <w:r>
        <w:t>China Telecom: Does not see a contradiction with SA2 conclusions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RP-190252</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 MCC: what is NPN standing for? non-public networks? This has to be spelled out.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RP-190627</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RP-190729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RP-190570</w:t>
      </w:r>
      <w:r>
        <w:rPr>
          <w:rFonts w:ascii="Arial" w:hAnsi="Arial" w:cs="Arial"/>
          <w:b/>
          <w:color w:val="0000FF"/>
          <w:sz w:val="24"/>
        </w:rPr>
        <w:tab/>
      </w:r>
      <w:r>
        <w:rPr>
          <w:rFonts w:ascii="Arial" w:hAnsi="Arial" w:cs="Arial"/>
          <w:b/>
          <w:sz w:val="24"/>
        </w:rPr>
        <w:t>On a potential new RAN WID on non-public-networks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RP-190052, RP-190121, RP-190250,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RP-190433</w:t>
      </w:r>
      <w:r>
        <w:rPr>
          <w:rFonts w:ascii="Arial" w:hAnsi="Arial" w:cs="Arial"/>
          <w:b/>
          <w:color w:val="0000FF"/>
          <w:sz w:val="24"/>
        </w:rPr>
        <w:tab/>
      </w:r>
      <w:r>
        <w:rPr>
          <w:rFonts w:ascii="Arial" w:hAnsi="Arial" w:cs="Arial"/>
          <w:b/>
          <w:sz w:val="24"/>
        </w:rPr>
        <w:t>Motivation of 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motivation; related to RP-190432, moved from AI 9.1.1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RP-190432</w:t>
      </w:r>
      <w:r>
        <w:rPr>
          <w:rFonts w:ascii="Arial" w:hAnsi="Arial" w:cs="Arial"/>
          <w:b/>
          <w:color w:val="0000FF"/>
          <w:sz w:val="24"/>
        </w:rPr>
        <w:tab/>
      </w:r>
      <w:r>
        <w:rPr>
          <w:rFonts w:ascii="Arial" w:hAnsi="Arial" w:cs="Arial"/>
          <w:b/>
          <w:sz w:val="24"/>
        </w:rPr>
        <w:t>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SID, moved from AI 9.1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RP-190358</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would like to limit the scope</w:t>
      </w:r>
    </w:p>
    <w:p w:rsidR="00F07CA1" w:rsidRDefault="00F07CA1" w:rsidP="00F07CA1">
      <w:r>
        <w:t>Huawei: we should not discuss delta-signalling in RAN</w:t>
      </w:r>
    </w:p>
    <w:p w:rsidR="00F07CA1" w:rsidRDefault="00F07CA1" w:rsidP="00F07CA1">
      <w:r>
        <w:t>Samsung: leaving delta-signallling discussion to RAN2 is critical as RAN2 will not have enough time</w:t>
      </w:r>
    </w:p>
    <w:p w:rsidR="00F07CA1" w:rsidRDefault="00F07CA1" w:rsidP="00F07CA1">
      <w:r>
        <w:t>RAN chair: after these comments, removing delta signalling may be better otherwise we spend all WG time just on discussing this</w:t>
      </w:r>
    </w:p>
    <w:p w:rsidR="00F07CA1" w:rsidRDefault="00F07CA1" w:rsidP="00F07CA1">
      <w:r>
        <w:t>RAN3 chairman: so far no TUs are allocated on this topic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RP-190657</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color w:val="808080"/>
        </w:rPr>
      </w:pPr>
      <w:r>
        <w:rPr>
          <w:color w:val="808080"/>
        </w:rPr>
        <w:t>(Replaces RP-190358)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RP-190475</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RP-190358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RP-190259</w:t>
      </w:r>
      <w:r>
        <w:rPr>
          <w:rFonts w:ascii="Arial" w:hAnsi="Arial" w:cs="Arial"/>
          <w:b/>
          <w:color w:val="0000FF"/>
          <w:sz w:val="24"/>
        </w:rPr>
        <w:tab/>
      </w:r>
      <w:r>
        <w:rPr>
          <w:rFonts w:ascii="Arial" w:hAnsi="Arial" w:cs="Arial"/>
          <w:b/>
          <w:sz w:val="24"/>
        </w:rPr>
        <w:t>Motivation for new WID proposal on UE assisted performance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RP-190260</w:t>
      </w:r>
      <w:r>
        <w:rPr>
          <w:rFonts w:ascii="Arial" w:hAnsi="Arial" w:cs="Arial"/>
          <w:b/>
          <w:color w:val="0000FF"/>
          <w:sz w:val="24"/>
        </w:rPr>
        <w:tab/>
      </w:r>
      <w:r>
        <w:rPr>
          <w:rFonts w:ascii="Arial" w:hAnsi="Arial" w:cs="Arial"/>
          <w:b/>
          <w:sz w:val="24"/>
        </w:rPr>
        <w:t>New WID proposal on UE assisted performance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RAT unclear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RP-190306</w:t>
      </w:r>
      <w:r>
        <w:rPr>
          <w:rFonts w:ascii="Arial" w:hAnsi="Arial" w:cs="Arial"/>
          <w:b/>
          <w:color w:val="0000FF"/>
          <w:sz w:val="24"/>
        </w:rPr>
        <w:tab/>
      </w:r>
      <w:r>
        <w:rPr>
          <w:rFonts w:ascii="Arial" w:hAnsi="Arial" w:cs="Arial"/>
          <w:b/>
          <w:sz w:val="24"/>
        </w:rPr>
        <w:t>Motivation for study on device to device  proximity services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Discuss the motivation for supporting D2D in R17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RP-190280</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treated here because we indicated we would look at it at RAN #82</w:t>
      </w:r>
    </w:p>
    <w:p w:rsidR="00F07CA1" w:rsidRDefault="00F07CA1" w:rsidP="00F07CA1">
      <w:r>
        <w:t>RAN2 chair: is aware of the topic and can be treated together with the RAN2 TU allocation; target should be March 20 and not Dec.19;</w:t>
      </w:r>
    </w:p>
    <w:p w:rsidR="00F07CA1" w:rsidRDefault="00F07CA1" w:rsidP="00F07CA1">
      <w:r>
        <w:t>RAN chair: rapporteur is missing</w:t>
      </w:r>
    </w:p>
    <w:p w:rsidR="00F07CA1" w:rsidRDefault="00F07CA1" w:rsidP="00F07CA1">
      <w:r>
        <w:t>MCC: indicate whether specs are affected by Core or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RP-190687</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color w:val="808080"/>
        </w:rPr>
      </w:pPr>
      <w:r>
        <w:rPr>
          <w:color w:val="808080"/>
        </w:rPr>
        <w:t>(Replaces RP-190280)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RP-190326</w:t>
      </w:r>
      <w:r>
        <w:rPr>
          <w:rFonts w:ascii="Arial" w:hAnsi="Arial" w:cs="Arial"/>
          <w:b/>
          <w:color w:val="0000FF"/>
          <w:sz w:val="24"/>
        </w:rPr>
        <w:tab/>
      </w:r>
      <w:r>
        <w:rPr>
          <w:rFonts w:ascii="Arial" w:hAnsi="Arial" w:cs="Arial"/>
          <w:b/>
          <w:sz w:val="24"/>
        </w:rPr>
        <w:t>NR enhancements for Advanced Sleep Modes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discussion paper proposes NR enhancements for Advanced Sleep Modes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RP-190365</w:t>
      </w:r>
      <w:r>
        <w:rPr>
          <w:rFonts w:ascii="Arial" w:hAnsi="Arial" w:cs="Arial"/>
          <w:b/>
          <w:color w:val="0000FF"/>
          <w:sz w:val="24"/>
        </w:rPr>
        <w:tab/>
      </w:r>
      <w:r>
        <w:rPr>
          <w:rFonts w:ascii="Arial" w:hAnsi="Arial" w:cs="Arial"/>
          <w:b/>
          <w:sz w:val="24"/>
        </w:rPr>
        <w:t>Motivation paper for new SID on NR/WLAN Convergence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RP-190364</w:t>
      </w:r>
      <w:r>
        <w:rPr>
          <w:rFonts w:ascii="Arial" w:hAnsi="Arial" w:cs="Arial"/>
          <w:b/>
          <w:color w:val="0000FF"/>
          <w:sz w:val="24"/>
        </w:rPr>
        <w:tab/>
      </w:r>
      <w:r>
        <w:rPr>
          <w:rFonts w:ascii="Arial" w:hAnsi="Arial" w:cs="Arial"/>
          <w:b/>
          <w:sz w:val="24"/>
        </w:rPr>
        <w:t>New SID: Study on NR/WLAN Convergence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Deutschland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RP-190248</w:t>
      </w:r>
      <w:r>
        <w:rPr>
          <w:rFonts w:ascii="Arial" w:hAnsi="Arial" w:cs="Arial"/>
          <w:b/>
          <w:color w:val="0000FF"/>
          <w:sz w:val="24"/>
        </w:rPr>
        <w:tab/>
      </w:r>
      <w:r>
        <w:rPr>
          <w:rFonts w:ascii="Arial" w:hAnsi="Arial" w:cs="Arial"/>
          <w:b/>
          <w:sz w:val="24"/>
        </w:rPr>
        <w:t>Motivation for SI on multi-SIM devices in RAN</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RP-190282</w:t>
      </w:r>
      <w:r>
        <w:rPr>
          <w:rFonts w:ascii="Arial" w:hAnsi="Arial" w:cs="Arial"/>
          <w:b/>
          <w:color w:val="0000FF"/>
          <w:sz w:val="24"/>
        </w:rPr>
        <w:tab/>
      </w:r>
      <w:r>
        <w:rPr>
          <w:rFonts w:ascii="Arial" w:hAnsi="Arial" w:cs="Arial"/>
          <w:b/>
          <w:sz w:val="24"/>
        </w:rPr>
        <w:t>New Rel-17 SID proposal: Study on multi-SIM devices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RP-190325</w:t>
      </w:r>
      <w:r>
        <w:rPr>
          <w:rFonts w:ascii="Arial" w:hAnsi="Arial" w:cs="Arial"/>
          <w:b/>
          <w:color w:val="0000FF"/>
          <w:sz w:val="24"/>
        </w:rPr>
        <w:tab/>
      </w:r>
      <w:r>
        <w:rPr>
          <w:rFonts w:ascii="Arial" w:hAnsi="Arial" w:cs="Arial"/>
          <w:b/>
          <w:sz w:val="24"/>
        </w:rPr>
        <w:t>Motivation for new Rel-17 WI on-demand SI enhancement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RP-190328</w:t>
      </w:r>
      <w:r>
        <w:rPr>
          <w:rFonts w:ascii="Arial" w:hAnsi="Arial" w:cs="Arial"/>
          <w:b/>
          <w:color w:val="0000FF"/>
          <w:sz w:val="24"/>
        </w:rPr>
        <w:tab/>
      </w:r>
      <w:r>
        <w:rPr>
          <w:rFonts w:ascii="Arial" w:hAnsi="Arial" w:cs="Arial"/>
          <w:b/>
          <w:sz w:val="24"/>
        </w:rPr>
        <w:t>New Rel-17 WID on-demand SI enhancement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 also SI has to be spelled out in WI title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RP-190490</w:t>
      </w:r>
      <w:r>
        <w:rPr>
          <w:rFonts w:ascii="Arial" w:hAnsi="Arial" w:cs="Arial"/>
          <w:b/>
          <w:color w:val="0000FF"/>
          <w:sz w:val="24"/>
        </w:rPr>
        <w:tab/>
      </w:r>
      <w:r>
        <w:rPr>
          <w:rFonts w:ascii="Arial" w:hAnsi="Arial" w:cs="Arial"/>
          <w:b/>
          <w:sz w:val="24"/>
        </w:rPr>
        <w:t>Motivation for new WI on Direct data transfer in Inactive</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Proposals led by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RP-190261</w:t>
      </w:r>
      <w:r>
        <w:rPr>
          <w:rFonts w:ascii="Arial" w:hAnsi="Arial" w:cs="Arial"/>
          <w:b/>
          <w:color w:val="0000FF"/>
          <w:sz w:val="24"/>
        </w:rPr>
        <w:tab/>
      </w:r>
      <w:r>
        <w:rPr>
          <w:rFonts w:ascii="Arial" w:hAnsi="Arial" w:cs="Arial"/>
          <w:b/>
          <w:sz w:val="24"/>
        </w:rPr>
        <w:t>Clarification on RAN2 scope of R16 Wis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5.2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RP-190309</w:t>
      </w:r>
      <w:r>
        <w:rPr>
          <w:rFonts w:ascii="Arial" w:hAnsi="Arial" w:cs="Arial"/>
          <w:b/>
          <w:color w:val="0000FF"/>
          <w:sz w:val="24"/>
        </w:rPr>
        <w:tab/>
      </w:r>
      <w:r>
        <w:rPr>
          <w:rFonts w:ascii="Arial" w:hAnsi="Arial" w:cs="Arial"/>
          <w:b/>
          <w:sz w:val="24"/>
        </w:rPr>
        <w:t>Way Forward on NR Compression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 China 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RAN to discuss how to handle NR compression feature.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9.3.7 to AI 9.1.2</w:t>
      </w:r>
    </w:p>
    <w:p w:rsidR="00F07CA1" w:rsidRDefault="00F07CA1" w:rsidP="00F07CA1">
      <w:r>
        <w:t>Proposal 1: Introduce UDC (DEFLATE) support in E-UTRA (5GS) and NR in Rel-16, using E-UTRAN UDC as a baseline.</w:t>
      </w:r>
    </w:p>
    <w:p w:rsidR="00F07CA1" w:rsidRDefault="00F07CA1" w:rsidP="00F07CA1">
      <w:r>
        <w:t>Proposal 2: Use TEI16 for this work.</w:t>
      </w:r>
    </w:p>
    <w:p w:rsidR="00F07CA1" w:rsidRDefault="00F07CA1" w:rsidP="00F07CA1">
      <w:r>
        <w:t>Softbank, Mediatek, CMCC: support to include this in REL-16</w:t>
      </w:r>
    </w:p>
    <w:p w:rsidR="00F07CA1" w:rsidRDefault="00F07CA1" w:rsidP="00F07CA1">
      <w:r>
        <w:t>Qualcomm: does not think it can be included</w:t>
      </w:r>
    </w:p>
    <w:p w:rsidR="00F07CA1" w:rsidRDefault="00F07CA1" w:rsidP="00F07CA1">
      <w:r>
        <w:t>Ericsson: scope needs to be defined first</w:t>
      </w:r>
    </w:p>
    <w:p w:rsidR="00F07CA1" w:rsidRDefault="00F07CA1" w:rsidP="00F07CA1">
      <w:r>
        <w:t>LG: we have different layer in NR, RAN2 workload to be considered</w:t>
      </w:r>
    </w:p>
    <w:p w:rsidR="00F07CA1" w:rsidRDefault="00F07CA1" w:rsidP="00F07CA1">
      <w:r>
        <w:t>Huawei: supports the work but trying a way forward</w:t>
      </w:r>
    </w:p>
    <w:p w:rsidR="00F07CA1" w:rsidRDefault="00F07CA1" w:rsidP="00F07CA1">
      <w:r>
        <w:t>CATT: has already some simulations</w:t>
      </w:r>
    </w:p>
    <w:p w:rsidR="00F07CA1" w:rsidRDefault="00F07CA1" w:rsidP="00F07CA1">
      <w:r>
        <w:t>Intel: topic does not belong to UE capabilities</w:t>
      </w:r>
    </w:p>
    <w:p w:rsidR="00F07CA1" w:rsidRDefault="00F07CA1" w:rsidP="00F07CA1">
      <w:r>
        <w:t>RAN2 chair: suggests to look at the whole RAN2 TU picture on Wed (IDC and this one are candidates that could be shifted to REL-17 in case of overload)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RP-190690</w:t>
      </w:r>
      <w:r>
        <w:rPr>
          <w:rFonts w:ascii="Arial" w:hAnsi="Arial" w:cs="Arial"/>
          <w:b/>
          <w:color w:val="0000FF"/>
          <w:sz w:val="24"/>
        </w:rPr>
        <w:tab/>
      </w:r>
      <w:r>
        <w:rPr>
          <w:rFonts w:ascii="Arial" w:hAnsi="Arial" w:cs="Arial"/>
          <w:b/>
          <w:sz w:val="24"/>
        </w:rPr>
        <w:t>New WI: Uplink Data Compression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124" w:name="_Toc5731030"/>
      <w:r>
        <w:t>9.1.3</w:t>
      </w:r>
      <w:r>
        <w:tab/>
        <w:t>Proposals led by RAN3</w:t>
      </w:r>
      <w:bookmarkEnd w:id="124"/>
    </w:p>
    <w:p w:rsidR="00F07CA1" w:rsidRDefault="00F07CA1" w:rsidP="00F07CA1">
      <w:pPr>
        <w:rPr>
          <w:rFonts w:ascii="Arial" w:hAnsi="Arial" w:cs="Arial"/>
          <w:b/>
          <w:sz w:val="24"/>
        </w:rPr>
      </w:pPr>
      <w:r>
        <w:rPr>
          <w:rFonts w:ascii="Arial" w:hAnsi="Arial" w:cs="Arial"/>
          <w:b/>
          <w:color w:val="0000FF"/>
          <w:sz w:val="24"/>
        </w:rPr>
        <w:t>RP-190125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RP-190126</w:t>
      </w:r>
      <w:r>
        <w:rPr>
          <w:rFonts w:ascii="Arial" w:hAnsi="Arial" w:cs="Arial"/>
          <w:b/>
          <w:color w:val="0000FF"/>
          <w:sz w:val="24"/>
        </w:rPr>
        <w:tab/>
      </w:r>
      <w:r>
        <w:rPr>
          <w:rFonts w:ascii="Arial" w:hAnsi="Arial" w:cs="Arial"/>
          <w:b/>
          <w:sz w:val="24"/>
        </w:rPr>
        <w:t>New SID on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 China Unicom, 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RP-190125)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RP-190648</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RP-190285)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RP-190305</w:t>
      </w:r>
      <w:r>
        <w:rPr>
          <w:rFonts w:ascii="Arial" w:hAnsi="Arial" w:cs="Arial"/>
          <w:b/>
          <w:color w:val="0000FF"/>
          <w:sz w:val="24"/>
        </w:rPr>
        <w:tab/>
      </w:r>
      <w:r>
        <w:rPr>
          <w:rFonts w:ascii="Arial" w:hAnsi="Arial" w:cs="Arial"/>
          <w:b/>
          <w:sz w:val="24"/>
        </w:rPr>
        <w:t>Proposal on approval of disaggregated gNB enhancement SI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 on approval of disaggregated gNB enhancement SI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RP-190287</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RP-190126)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RP-190649</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RP-190287)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RP-190702</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RP-190649)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RP-190148</w:t>
      </w:r>
      <w:r>
        <w:rPr>
          <w:rFonts w:ascii="Arial" w:hAnsi="Arial" w:cs="Arial"/>
          <w:b/>
          <w:color w:val="0000FF"/>
          <w:sz w:val="24"/>
        </w:rPr>
        <w:tab/>
      </w:r>
      <w:r>
        <w:rPr>
          <w:rFonts w:ascii="Arial" w:hAnsi="Arial" w:cs="Arial"/>
          <w:b/>
          <w:sz w:val="24"/>
        </w:rPr>
        <w:t>Motivation for New WI on NG interface usage for WWC (Wireless Wireline Convergence)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RP-190147</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RP-190738</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RP-190147)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scope is unclear</w:t>
      </w:r>
    </w:p>
    <w:p w:rsidR="00F07CA1" w:rsidRDefault="00F07CA1" w:rsidP="00F07CA1">
      <w:r>
        <w:t>RAN chairman: extending existing protocols to new interfaces?</w:t>
      </w:r>
    </w:p>
    <w:p w:rsidR="00F07CA1" w:rsidRDefault="00F07CA1" w:rsidP="00F07CA1">
      <w:r>
        <w:t>Huawei: correct</w:t>
      </w:r>
    </w:p>
    <w:p w:rsidR="00F07CA1" w:rsidRDefault="00F07CA1" w:rsidP="00F07CA1">
      <w:r>
        <w:t>CMCC: it should be clear what is planned</w:t>
      </w:r>
    </w:p>
    <w:p w:rsidR="00F07CA1" w:rsidRDefault="00F07CA1" w:rsidP="00F07CA1">
      <w:r>
        <w:t>RAN chair: if you can clarify what should be changed, we can try to accomodate this; assumes that RAN3 leadership will make sure that this will not blow up in terms of TUs</w:t>
      </w:r>
    </w:p>
    <w:p w:rsidR="00F07CA1" w:rsidRDefault="00F07CA1" w:rsidP="00F07CA1">
      <w:r>
        <w:t>ZTE: in general: we need to make sure that we do not overload WGs anymore</w:t>
      </w:r>
    </w:p>
    <w:p w:rsidR="00F07CA1" w:rsidRDefault="00F07CA1" w:rsidP="00F07CA1">
      <w:r>
        <w:t>RAN chairman: yes, no further REL-16 WIs/SIs in the future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RP-190772</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RP-190738)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RP-190675</w:t>
      </w:r>
      <w:r>
        <w:rPr>
          <w:rFonts w:ascii="Arial" w:hAnsi="Arial" w:cs="Arial"/>
          <w:b/>
          <w:color w:val="0000FF"/>
          <w:sz w:val="24"/>
        </w:rPr>
        <w:tab/>
      </w:r>
      <w:r>
        <w:rPr>
          <w:rFonts w:ascii="Arial" w:hAnsi="Arial" w:cs="Arial"/>
          <w:b/>
          <w:sz w:val="24"/>
        </w:rPr>
        <w:t>Study on locating LMF &amp; LCS client in RAN for NR</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 this is part taken out of the NR positioning WI after offline discussion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we should not predict what will happen in the future, also coordination with SA is needed</w:t>
      </w:r>
    </w:p>
    <w:p w:rsidR="00F07CA1" w:rsidRDefault="00F07CA1" w:rsidP="00F07CA1">
      <w:r>
        <w:lastRenderedPageBreak/>
        <w:t>Nokia: would like to indicate that a follow-up WI could be handled in the positioning WI</w:t>
      </w:r>
    </w:p>
    <w:p w:rsidR="00F07CA1" w:rsidRDefault="00F07CA1" w:rsidP="00F07CA1">
      <w:r>
        <w:t>Huawei: objects to this as this SI and the follow-up WI has to be led by RAN3</w:t>
      </w:r>
    </w:p>
    <w:p w:rsidR="00F07CA1" w:rsidRDefault="00F07CA1" w:rsidP="00F07CA1">
      <w:r>
        <w:t>CMCC: would like to keep the note</w:t>
      </w:r>
    </w:p>
    <w:p w:rsidR="00F07CA1" w:rsidRDefault="00F07CA1" w:rsidP="00F07CA1">
      <w:r>
        <w:t>RAN chair: a note in the SI will not help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RP-190725</w:t>
      </w:r>
      <w:r>
        <w:rPr>
          <w:rFonts w:ascii="Arial" w:hAnsi="Arial" w:cs="Arial"/>
          <w:b/>
          <w:color w:val="0000FF"/>
          <w:sz w:val="24"/>
        </w:rPr>
        <w:tab/>
      </w:r>
      <w:r>
        <w:rPr>
          <w:rFonts w:ascii="Arial" w:hAnsi="Arial" w:cs="Arial"/>
          <w:b/>
          <w:sz w:val="24"/>
        </w:rPr>
        <w:t>Study on local NR positioning in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RP-190675)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"NG RAN acting as LCS client" precluding a solution?</w:t>
      </w:r>
    </w:p>
    <w:p w:rsidR="00F07CA1" w:rsidRDefault="00F07CA1" w:rsidP="00F07CA1">
      <w:r>
        <w:t>CMCC: no</w:t>
      </w:r>
    </w:p>
    <w:p w:rsidR="00F07CA1" w:rsidRDefault="00F07CA1" w:rsidP="00F07CA1">
      <w:r>
        <w:t>Deutsche Telekom: please change RAN in NG RAN and add us as supporting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RP-190754</w:t>
      </w:r>
      <w:r>
        <w:rPr>
          <w:rFonts w:ascii="Arial" w:hAnsi="Arial" w:cs="Arial"/>
          <w:b/>
          <w:color w:val="0000FF"/>
          <w:sz w:val="24"/>
        </w:rPr>
        <w:tab/>
      </w:r>
      <w:r>
        <w:rPr>
          <w:rFonts w:ascii="Arial" w:hAnsi="Arial" w:cs="Arial"/>
          <w:b/>
          <w:sz w:val="24"/>
        </w:rPr>
        <w:t>Study on local NR positioning in NG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RP-190725)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5" w:name="_Toc5731031"/>
      <w:r>
        <w:t>9.1.4</w:t>
      </w:r>
      <w:r>
        <w:tab/>
        <w:t>Proposals led by RAN4 (not spectrum related)</w:t>
      </w:r>
      <w:bookmarkEnd w:id="125"/>
    </w:p>
    <w:p w:rsidR="00F07CA1" w:rsidRDefault="00F07CA1" w:rsidP="00F07CA1">
      <w:r>
        <w:t>NOTE: The RAN4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RP-190212</w:t>
      </w:r>
      <w:r>
        <w:rPr>
          <w:rFonts w:ascii="Arial" w:hAnsi="Arial" w:cs="Arial"/>
          <w:b/>
          <w:color w:val="0000FF"/>
          <w:sz w:val="24"/>
        </w:rPr>
        <w:tab/>
      </w:r>
      <w:r>
        <w:rPr>
          <w:rFonts w:ascii="Arial" w:hAnsi="Arial" w:cs="Arial"/>
          <w:b/>
          <w:sz w:val="24"/>
        </w:rPr>
        <w:t>Motivation on NR RRM requirements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RP-190211</w:t>
      </w:r>
      <w:r>
        <w:rPr>
          <w:rFonts w:ascii="Arial" w:hAnsi="Arial" w:cs="Arial"/>
          <w:b/>
          <w:color w:val="0000FF"/>
          <w:sz w:val="24"/>
        </w:rPr>
        <w:tab/>
      </w:r>
      <w:r>
        <w:rPr>
          <w:rFonts w:ascii="Arial" w:hAnsi="Arial" w:cs="Arial"/>
          <w:b/>
          <w:sz w:val="24"/>
        </w:rPr>
        <w:t>New WID: NR RRM requirements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compare RP-190454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RP-190454</w:t>
      </w:r>
      <w:r>
        <w:rPr>
          <w:rFonts w:ascii="Arial" w:hAnsi="Arial" w:cs="Arial"/>
          <w:b/>
          <w:color w:val="0000FF"/>
          <w:sz w:val="24"/>
        </w:rPr>
        <w:tab/>
      </w:r>
      <w:r>
        <w:rPr>
          <w:rFonts w:ascii="Arial" w:hAnsi="Arial" w:cs="Arial"/>
          <w:b/>
          <w:sz w:val="24"/>
        </w:rPr>
        <w:t>New WID: NR RRM requirement improvement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to specify Rel-15 remaining RRM requirements; compare RP-190211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RP-190257</w:t>
      </w:r>
      <w:r>
        <w:rPr>
          <w:rFonts w:ascii="Arial" w:hAnsi="Arial" w:cs="Arial"/>
          <w:b/>
          <w:color w:val="0000FF"/>
          <w:sz w:val="24"/>
        </w:rPr>
        <w:tab/>
      </w:r>
      <w:r>
        <w:rPr>
          <w:rFonts w:ascii="Arial" w:hAnsi="Arial" w:cs="Arial"/>
          <w:b/>
          <w:sz w:val="24"/>
        </w:rPr>
        <w:t>Motivation for new WI on NR performance requirement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RP-190258</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RP-190709</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RP-190457</w:t>
      </w:r>
      <w:r>
        <w:rPr>
          <w:rFonts w:ascii="Arial" w:hAnsi="Arial" w:cs="Arial"/>
          <w:b/>
          <w:color w:val="0000FF"/>
          <w:sz w:val="24"/>
        </w:rPr>
        <w:tab/>
      </w:r>
      <w:r>
        <w:rPr>
          <w:rFonts w:ascii="Arial" w:hAnsi="Arial" w:cs="Arial"/>
          <w:b/>
          <w:sz w:val="24"/>
        </w:rPr>
        <w:t>Motivation for NR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the Rel-15 NR requirement status and need for continuing NR requirements for Rel-15 NR features and deployment scenarios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RP-190455</w:t>
      </w:r>
      <w:r>
        <w:rPr>
          <w:rFonts w:ascii="Arial" w:hAnsi="Arial" w:cs="Arial"/>
          <w:b/>
          <w:color w:val="0000FF"/>
          <w:sz w:val="24"/>
        </w:rPr>
        <w:tab/>
      </w:r>
      <w:r>
        <w:rPr>
          <w:rFonts w:ascii="Arial" w:hAnsi="Arial" w:cs="Arial"/>
          <w:b/>
          <w:sz w:val="24"/>
        </w:rPr>
        <w:t>NR requirement work continuation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RAN4 decided to postpone number of requirements for the basic Rel-15 NR features to Rel-16. This WID proposes to continue NR requirement work for these basic NR features and functionalities in Rel-16; MCC: title not acceptable (REL forbidden in WI titles,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RP-190244</w:t>
      </w:r>
      <w:r>
        <w:rPr>
          <w:rFonts w:ascii="Arial" w:hAnsi="Arial" w:cs="Arial"/>
          <w:b/>
          <w:color w:val="0000FF"/>
          <w:sz w:val="24"/>
        </w:rPr>
        <w:tab/>
      </w:r>
      <w:r>
        <w:rPr>
          <w:rFonts w:ascii="Arial" w:hAnsi="Arial" w:cs="Arial"/>
          <w:b/>
          <w:sz w:val="24"/>
        </w:rPr>
        <w:t>Motivation to introduce new SI of measurement gap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RP-190243</w:t>
      </w:r>
      <w:r>
        <w:rPr>
          <w:rFonts w:ascii="Arial" w:hAnsi="Arial" w:cs="Arial"/>
          <w:b/>
          <w:color w:val="0000FF"/>
          <w:sz w:val="24"/>
        </w:rPr>
        <w:tab/>
      </w:r>
      <w:r>
        <w:rPr>
          <w:rFonts w:ascii="Arial" w:hAnsi="Arial" w:cs="Arial"/>
          <w:b/>
          <w:sz w:val="24"/>
        </w:rPr>
        <w:t>New SI Proposal: Study on measurement gap enhancement</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 secondary WG:RAN2; to enhance the measurement gap mechanism/design from Rel-15, which will be associated with the cell identification/measurement/scheduling in UE RRM.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RP-190254</w:t>
      </w:r>
      <w:r>
        <w:rPr>
          <w:rFonts w:ascii="Arial" w:hAnsi="Arial" w:cs="Arial"/>
          <w:b/>
          <w:color w:val="0000FF"/>
          <w:sz w:val="24"/>
        </w:rPr>
        <w:tab/>
      </w:r>
      <w:r>
        <w:rPr>
          <w:rFonts w:ascii="Arial" w:hAnsi="Arial" w:cs="Arial"/>
          <w:b/>
          <w:sz w:val="24"/>
        </w:rPr>
        <w:t>Motivations on NR DL 256QAM support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RP-190253</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RP-190652</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RP-190318</w:t>
      </w:r>
      <w:r>
        <w:rPr>
          <w:rFonts w:ascii="Arial" w:hAnsi="Arial" w:cs="Arial"/>
          <w:b/>
          <w:color w:val="0000FF"/>
          <w:sz w:val="24"/>
        </w:rPr>
        <w:tab/>
      </w:r>
      <w:r>
        <w:rPr>
          <w:rFonts w:ascii="Arial" w:hAnsi="Arial" w:cs="Arial"/>
          <w:b/>
          <w:sz w:val="24"/>
        </w:rPr>
        <w:t>Motivation for NR support for High speed train scenario</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RP-190317</w:t>
      </w:r>
      <w:r>
        <w:rPr>
          <w:rFonts w:ascii="Arial" w:hAnsi="Arial" w:cs="Arial"/>
          <w:b/>
          <w:color w:val="0000FF"/>
          <w:sz w:val="24"/>
        </w:rPr>
        <w:tab/>
      </w:r>
      <w:r>
        <w:rPr>
          <w:rFonts w:ascii="Arial" w:hAnsi="Arial" w:cs="Arial"/>
          <w:b/>
          <w:sz w:val="24"/>
        </w:rPr>
        <w:t>New WID on NR support for high speed train scenario</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RP-190353</w:t>
      </w:r>
      <w:r>
        <w:rPr>
          <w:rFonts w:ascii="Arial" w:hAnsi="Arial" w:cs="Arial"/>
          <w:b/>
          <w:color w:val="0000FF"/>
          <w:sz w:val="24"/>
        </w:rPr>
        <w:tab/>
      </w:r>
      <w:r>
        <w:rPr>
          <w:rFonts w:ascii="Arial" w:hAnsi="Arial" w:cs="Arial"/>
          <w:b/>
          <w:sz w:val="24"/>
        </w:rPr>
        <w:t>Motivation for new WI on introduction of GSM, UTRA, E-UTRA and NR CS(s) to the MSR specification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Descritption of a WI relating to the BS only to create GSM+LTE+NR and UTRA+LTE+NR capability sets for the MSR specification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RP-190354</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new WI for GSM, UMTS, LTE and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RP-190642</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color w:val="808080"/>
        </w:rPr>
      </w:pPr>
      <w:r>
        <w:rPr>
          <w:color w:val="808080"/>
        </w:rPr>
        <w:t>(Replaces RP-190354)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RP-190383</w:t>
      </w:r>
      <w:r>
        <w:rPr>
          <w:rFonts w:ascii="Arial" w:hAnsi="Arial" w:cs="Arial"/>
          <w:b/>
          <w:color w:val="0000FF"/>
          <w:sz w:val="24"/>
        </w:rPr>
        <w:tab/>
      </w:r>
      <w:r>
        <w:rPr>
          <w:rFonts w:ascii="Arial" w:hAnsi="Arial" w:cs="Arial"/>
          <w:b/>
          <w:sz w:val="24"/>
        </w:rPr>
        <w:t>Motivation for study on NR and NB-IoT/eMTC co-existence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RP-190382</w:t>
      </w:r>
      <w:r>
        <w:rPr>
          <w:rFonts w:ascii="Arial" w:hAnsi="Arial" w:cs="Arial"/>
          <w:b/>
          <w:color w:val="0000FF"/>
          <w:sz w:val="24"/>
        </w:rPr>
        <w:tab/>
      </w:r>
      <w:r>
        <w:rPr>
          <w:rFonts w:ascii="Arial" w:hAnsi="Arial" w:cs="Arial"/>
          <w:b/>
          <w:sz w:val="24"/>
        </w:rPr>
        <w:t>New SI proposal: Study on NR and NB-IoT/eMTC co-existence</w:t>
      </w:r>
    </w:p>
    <w:p w:rsidR="00F07CA1" w:rsidRDefault="00F07CA1" w:rsidP="00F07CA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and LTE;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RP-190398</w:t>
      </w:r>
      <w:r>
        <w:rPr>
          <w:rFonts w:ascii="Arial" w:hAnsi="Arial" w:cs="Arial"/>
          <w:b/>
          <w:color w:val="0000FF"/>
          <w:sz w:val="24"/>
        </w:rPr>
        <w:tab/>
      </w:r>
      <w:r>
        <w:rPr>
          <w:rFonts w:ascii="Arial" w:hAnsi="Arial" w:cs="Arial"/>
          <w:b/>
          <w:sz w:val="24"/>
        </w:rPr>
        <w:t>Motivation of CSI-RS based L3 measurement requirements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RP-190397</w:t>
      </w:r>
      <w:r>
        <w:rPr>
          <w:rFonts w:ascii="Arial" w:hAnsi="Arial" w:cs="Arial"/>
          <w:b/>
          <w:color w:val="0000FF"/>
          <w:sz w:val="24"/>
        </w:rPr>
        <w:tab/>
      </w:r>
      <w:r>
        <w:rPr>
          <w:rFonts w:ascii="Arial" w:hAnsi="Arial" w:cs="Arial"/>
          <w:b/>
          <w:sz w:val="24"/>
        </w:rPr>
        <w:t>New WI proposal: CSI-RS based L3 measurement requirements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126" w:name="_Toc5731032"/>
      <w:r>
        <w:t>9.1.5</w:t>
      </w:r>
      <w:r>
        <w:tab/>
        <w:t>Proposals led by RAN4 (spectrum related)</w:t>
      </w:r>
      <w:bookmarkEnd w:id="126"/>
    </w:p>
    <w:p w:rsidR="00F07CA1" w:rsidRDefault="00F07CA1" w:rsidP="00F07CA1">
      <w:pPr>
        <w:rPr>
          <w:rFonts w:ascii="Arial" w:hAnsi="Arial" w:cs="Arial"/>
          <w:b/>
          <w:sz w:val="24"/>
        </w:rPr>
      </w:pPr>
      <w:r>
        <w:rPr>
          <w:rFonts w:ascii="Arial" w:hAnsi="Arial" w:cs="Arial"/>
          <w:b/>
          <w:color w:val="0000FF"/>
          <w:sz w:val="24"/>
        </w:rPr>
        <w:t>RP-190168</w:t>
      </w:r>
      <w:r>
        <w:rPr>
          <w:rFonts w:ascii="Arial" w:hAnsi="Arial" w:cs="Arial"/>
          <w:b/>
          <w:color w:val="0000FF"/>
          <w:sz w:val="24"/>
        </w:rPr>
        <w:tab/>
      </w:r>
      <w:r>
        <w:rPr>
          <w:rFonts w:ascii="Arial" w:hAnsi="Arial" w:cs="Arial"/>
          <w:b/>
          <w:sz w:val="24"/>
        </w:rPr>
        <w:t>Motivation for introduction of n14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n14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RP-190165</w:t>
      </w:r>
      <w:r>
        <w:rPr>
          <w:rFonts w:ascii="Arial" w:hAnsi="Arial" w:cs="Arial"/>
          <w:b/>
          <w:color w:val="0000FF"/>
          <w:sz w:val="24"/>
        </w:rPr>
        <w:tab/>
      </w:r>
      <w:r>
        <w:rPr>
          <w:rFonts w:ascii="Arial" w:hAnsi="Arial" w:cs="Arial"/>
          <w:b/>
          <w:sz w:val="24"/>
        </w:rPr>
        <w:t>New WID on introduction of NR band n14</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RP-190169</w:t>
      </w:r>
      <w:r>
        <w:rPr>
          <w:rFonts w:ascii="Arial" w:hAnsi="Arial" w:cs="Arial"/>
          <w:b/>
          <w:color w:val="0000FF"/>
          <w:sz w:val="24"/>
        </w:rPr>
        <w:tab/>
      </w:r>
      <w:r>
        <w:rPr>
          <w:rFonts w:ascii="Arial" w:hAnsi="Arial" w:cs="Arial"/>
          <w:b/>
          <w:sz w:val="24"/>
        </w:rPr>
        <w:t>Motivation for introduction of n30</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n30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RP-190166</w:t>
      </w:r>
      <w:r>
        <w:rPr>
          <w:rFonts w:ascii="Arial" w:hAnsi="Arial" w:cs="Arial"/>
          <w:b/>
          <w:color w:val="0000FF"/>
          <w:sz w:val="24"/>
        </w:rPr>
        <w:tab/>
      </w:r>
      <w:r>
        <w:rPr>
          <w:rFonts w:ascii="Arial" w:hAnsi="Arial" w:cs="Arial"/>
          <w:b/>
          <w:sz w:val="24"/>
        </w:rPr>
        <w:t>New WID on introduction of NR band n30</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RP-190385</w:t>
      </w:r>
      <w:r>
        <w:rPr>
          <w:rFonts w:ascii="Arial" w:hAnsi="Arial" w:cs="Arial"/>
          <w:b/>
          <w:color w:val="0000FF"/>
          <w:sz w:val="24"/>
        </w:rPr>
        <w:tab/>
      </w:r>
      <w:r>
        <w:rPr>
          <w:rFonts w:ascii="Arial" w:hAnsi="Arial" w:cs="Arial"/>
          <w:b/>
          <w:sz w:val="24"/>
        </w:rPr>
        <w:t>Motivation for new Study on introduction of NR band 6.425-7.125GHz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RP-190384</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RP-190707</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still some regulatory aspects to be clarified</w:t>
      </w:r>
    </w:p>
    <w:p w:rsidR="00F07CA1" w:rsidRDefault="00F07CA1" w:rsidP="00F07CA1">
      <w:r>
        <w:t>Broadcom: has the same view</w:t>
      </w:r>
    </w:p>
    <w:p w:rsidR="00F07CA1" w:rsidRDefault="00F07CA1" w:rsidP="00F07CA1">
      <w:r>
        <w:t>RAN chair: ok, so we will come back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RP-190473</w:t>
      </w:r>
      <w:r>
        <w:rPr>
          <w:rFonts w:ascii="Arial" w:hAnsi="Arial" w:cs="Arial"/>
          <w:b/>
          <w:color w:val="0000FF"/>
          <w:sz w:val="24"/>
        </w:rPr>
        <w:tab/>
      </w:r>
      <w:r>
        <w:rPr>
          <w:rFonts w:ascii="Arial" w:hAnsi="Arial" w:cs="Arial"/>
          <w:b/>
          <w:sz w:val="24"/>
        </w:rPr>
        <w:t>Motivation for a new NR band covering the 40-43.5 GHz range (band n259)</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 motivation for new NR TDD operating band covering the range 39.8-43.5 GHz in view of WRC-19 preparations. The lower limit of the band can be modified during the work item phase but should not be higher than 40 GHz. Allocation of the entire range 37-43.5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RP-190479</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NR_n259; introduction of Band n259 covering the range 39.8-43.5 GHz (the lower band limit is tentative; it can be modified during the WI but should not be higher than 40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RP-190682</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code may include the band number and once WI code is allocated we cannot change it anymore</w:t>
      </w:r>
    </w:p>
    <w:p w:rsidR="00F07CA1" w:rsidRDefault="00F07CA1" w:rsidP="00F07CA1">
      <w:r>
        <w:t>Ericsson: we can remove the note indicating that band number could still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RP-190765</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RP-190682)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RP-190389</w:t>
      </w:r>
      <w:r>
        <w:rPr>
          <w:rFonts w:ascii="Arial" w:hAnsi="Arial" w:cs="Arial"/>
          <w:b/>
          <w:color w:val="0000FF"/>
          <w:sz w:val="24"/>
        </w:rPr>
        <w:tab/>
      </w:r>
      <w:r>
        <w:rPr>
          <w:rFonts w:ascii="Arial" w:hAnsi="Arial" w:cs="Arial"/>
          <w:b/>
          <w:sz w:val="24"/>
        </w:rPr>
        <w:t>New WI proposal: introduction of 1900MHz NR SUL (supplemental uplink) band</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ZTE: is first proposal for a TDD band to use as SUL; so suggests to first study this in RAN4</w:t>
      </w:r>
    </w:p>
    <w:p w:rsidR="00F07CA1" w:rsidRDefault="00F07CA1" w:rsidP="00F07CA1">
      <w:r>
        <w:t>Huawei: does not think there is a difference compared to FDD bands</w:t>
      </w:r>
    </w:p>
    <w:p w:rsidR="00F07CA1" w:rsidRDefault="00F07CA1" w:rsidP="00F07CA1">
      <w:r>
        <w:t>Nokia: RAN4 indicated in the past that coexistence would have to be studied first</w:t>
      </w:r>
    </w:p>
    <w:p w:rsidR="00F07CA1" w:rsidRDefault="00F07CA1" w:rsidP="00F07CA1">
      <w:r>
        <w:t>Qualcomm: is it completely UL?</w:t>
      </w:r>
    </w:p>
    <w:p w:rsidR="00F07CA1" w:rsidRDefault="00F07CA1" w:rsidP="00F07CA1">
      <w:r>
        <w:t>Huawei: no coexistence problem in the considered region</w:t>
      </w:r>
    </w:p>
    <w:p w:rsidR="00F07CA1" w:rsidRDefault="00F07CA1" w:rsidP="00F07CA1">
      <w:r>
        <w:t>CMCC: is this a regional requirement?</w:t>
      </w:r>
    </w:p>
    <w:p w:rsidR="00F07CA1" w:rsidRDefault="00F07CA1" w:rsidP="00F07CA1">
      <w:r>
        <w:t>Huawei: can add a note that this is not regional</w:t>
      </w:r>
    </w:p>
    <w:p w:rsidR="00F07CA1" w:rsidRDefault="00F07CA1" w:rsidP="00F07CA1">
      <w:r>
        <w:t>RAN chairman: this WI will require more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RP-190390</w:t>
      </w:r>
      <w:r>
        <w:rPr>
          <w:rFonts w:ascii="Arial" w:hAnsi="Arial" w:cs="Arial"/>
          <w:b/>
          <w:color w:val="0000FF"/>
          <w:sz w:val="24"/>
        </w:rPr>
        <w:tab/>
      </w:r>
      <w:r>
        <w:rPr>
          <w:rFonts w:ascii="Arial" w:hAnsi="Arial" w:cs="Arial"/>
          <w:b/>
          <w:sz w:val="24"/>
        </w:rPr>
        <w:t>New WI proposal: introduction of NR SUL (supplemental uplink) band with same uplink frequency range of NR band n5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RP-190393</w:t>
      </w:r>
      <w:r>
        <w:rPr>
          <w:rFonts w:ascii="Arial" w:hAnsi="Arial" w:cs="Arial"/>
          <w:b/>
          <w:color w:val="0000FF"/>
          <w:sz w:val="24"/>
        </w:rPr>
        <w:tab/>
      </w:r>
      <w:r>
        <w:rPr>
          <w:rFonts w:ascii="Arial" w:hAnsi="Arial" w:cs="Arial"/>
          <w:b/>
          <w:sz w:val="24"/>
        </w:rPr>
        <w:t>Handling of addition of new channel bandwidths to NR bands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RP-190392</w:t>
      </w:r>
      <w:r>
        <w:rPr>
          <w:rFonts w:ascii="Arial" w:hAnsi="Arial" w:cs="Arial"/>
          <w:b/>
          <w:color w:val="0000FF"/>
          <w:sz w:val="24"/>
        </w:rPr>
        <w:tab/>
      </w:r>
      <w:r>
        <w:rPr>
          <w:rFonts w:ascii="Arial" w:hAnsi="Arial" w:cs="Arial"/>
          <w:b/>
          <w:sz w:val="24"/>
        </w:rPr>
        <w:t>New WI proposal: addition of wider channel bandwidth in NR band n38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RP-190391</w:t>
      </w:r>
      <w:r>
        <w:rPr>
          <w:rFonts w:ascii="Arial" w:hAnsi="Arial" w:cs="Arial"/>
          <w:b/>
          <w:color w:val="0000FF"/>
          <w:sz w:val="24"/>
        </w:rPr>
        <w:tab/>
      </w:r>
      <w:r>
        <w:rPr>
          <w:rFonts w:ascii="Arial" w:hAnsi="Arial" w:cs="Arial"/>
          <w:b/>
          <w:sz w:val="24"/>
        </w:rPr>
        <w:t>New WI proposal: addition of wider channel bandwidth in NR bands n77 and n78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does this it involve CA? More than 100MHz? which operator has this bandwidth? It adds some complexity.</w:t>
      </w:r>
    </w:p>
    <w:p w:rsidR="00F07CA1" w:rsidRDefault="00F07CA1" w:rsidP="00F07CA1">
      <w:r>
        <w:t>Huawei: this is not about CA, there are some UK operators interested in this</w:t>
      </w:r>
    </w:p>
    <w:p w:rsidR="00F07CA1" w:rsidRDefault="00F07CA1" w:rsidP="00F07CA1">
      <w:r>
        <w:t>Deutsche Telekom: we need a process for which bandwidths to be considered, we have 100MHz, should we add this as well?</w:t>
      </w:r>
    </w:p>
    <w:p w:rsidR="00F07CA1" w:rsidRDefault="00F07CA1" w:rsidP="00F07CA1">
      <w:r>
        <w:t>RAN chair: it seems we need an overall discussion about adding bandwidths, suggests that Huawei leads a corresponding RAN4 discussion and comes back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RP-190301</w:t>
      </w:r>
      <w:r>
        <w:rPr>
          <w:rFonts w:ascii="Arial" w:hAnsi="Arial" w:cs="Arial"/>
          <w:b/>
          <w:color w:val="0000FF"/>
          <w:sz w:val="24"/>
        </w:rPr>
        <w:tab/>
      </w:r>
      <w:r>
        <w:rPr>
          <w:rFonts w:ascii="Arial" w:hAnsi="Arial" w:cs="Arial"/>
          <w:b/>
          <w:sz w:val="24"/>
        </w:rPr>
        <w:t>Motivation for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for NR CA/DC with 3DL and x UL (x=1, 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RP-190302</w:t>
      </w:r>
      <w:r>
        <w:rPr>
          <w:rFonts w:ascii="Arial" w:hAnsi="Arial" w:cs="Arial"/>
          <w:b/>
          <w:color w:val="0000FF"/>
          <w:sz w:val="24"/>
        </w:rPr>
        <w:tab/>
      </w:r>
      <w:r>
        <w:rPr>
          <w:rFonts w:ascii="Arial" w:hAnsi="Arial" w:cs="Arial"/>
          <w:b/>
          <w:sz w:val="24"/>
        </w:rPr>
        <w:t>New WID: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NR_CADC_R16_3BDL_xBUL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split into 2 WIs now</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RP-190692</w:t>
      </w:r>
      <w:r>
        <w:rPr>
          <w:rFonts w:ascii="Arial" w:hAnsi="Arial" w:cs="Arial"/>
          <w:b/>
          <w:color w:val="0000FF"/>
          <w:sz w:val="24"/>
        </w:rPr>
        <w:tab/>
      </w:r>
      <w:r>
        <w:rPr>
          <w:rFonts w:ascii="Arial" w:hAnsi="Arial" w:cs="Arial"/>
          <w:b/>
          <w:sz w:val="24"/>
        </w:rPr>
        <w:t>New WID: Rel-16 NR Inter-band Carrier Aggregation for 3 bands DL with 1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RP-190302)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NR_CA_R16_3BDL_1BUL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RP-190693</w:t>
      </w:r>
      <w:r>
        <w:rPr>
          <w:rFonts w:ascii="Arial" w:hAnsi="Arial" w:cs="Arial"/>
          <w:b/>
          <w:color w:val="0000FF"/>
          <w:sz w:val="24"/>
        </w:rPr>
        <w:tab/>
      </w:r>
      <w:r>
        <w:rPr>
          <w:rFonts w:ascii="Arial" w:hAnsi="Arial" w:cs="Arial"/>
          <w:b/>
          <w:sz w:val="24"/>
        </w:rPr>
        <w:t>New WID: Rel-16 NR Inter-band Carrier Aggregation/Dual Connectivity for 3 bands DL with 2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NR_CADC_R16_3BDL_2BUL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RP-190256</w:t>
      </w:r>
      <w:r>
        <w:rPr>
          <w:rFonts w:ascii="Arial" w:hAnsi="Arial" w:cs="Arial"/>
          <w:b/>
          <w:color w:val="0000FF"/>
          <w:sz w:val="24"/>
        </w:rPr>
        <w:tab/>
      </w:r>
      <w:r>
        <w:rPr>
          <w:rFonts w:ascii="Arial" w:hAnsi="Arial" w:cs="Arial"/>
          <w:b/>
          <w:sz w:val="24"/>
        </w:rPr>
        <w:t>Work plan on the generic requirements for NR FR1 UL intra-band contiguous CA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Work plan for the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RP-190255</w:t>
      </w:r>
      <w:r>
        <w:rPr>
          <w:rFonts w:ascii="Arial" w:hAnsi="Arial" w:cs="Arial"/>
          <w:b/>
          <w:color w:val="0000FF"/>
          <w:sz w:val="24"/>
        </w:rPr>
        <w:tab/>
      </w:r>
      <w:r>
        <w:rPr>
          <w:rFonts w:ascii="Arial" w:hAnsi="Arial" w:cs="Arial"/>
          <w:b/>
          <w:sz w:val="24"/>
        </w:rPr>
        <w:t>New WID: Generic requirements for NR FR1 UL intra-band contiguous CA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MCC: REL has to be removed from WI title; why is this spectrum related? This topic can not be covered under NR_CA_R16_intra?; compare RP-190386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RP-190620</w:t>
      </w:r>
      <w:r>
        <w:rPr>
          <w:rFonts w:ascii="Arial" w:hAnsi="Arial" w:cs="Arial"/>
          <w:b/>
          <w:color w:val="0000FF"/>
          <w:sz w:val="24"/>
        </w:rPr>
        <w:tab/>
      </w:r>
      <w:r>
        <w:rPr>
          <w:rFonts w:ascii="Arial" w:hAnsi="Arial" w:cs="Arial"/>
          <w:b/>
          <w:sz w:val="24"/>
        </w:rPr>
        <w:t>New WID: Generic RF requirements for NR intra-band contiguous Carrier Aggregation for FR1 with xCC DL/2CC UL (x&gt;=2)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NR_CCA_intra_FR1_xDL_2UL; no Perf. part?</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RP-190387</w:t>
      </w:r>
      <w:r>
        <w:rPr>
          <w:rFonts w:ascii="Arial" w:hAnsi="Arial" w:cs="Arial"/>
          <w:b/>
          <w:color w:val="0000FF"/>
          <w:sz w:val="24"/>
        </w:rPr>
        <w:tab/>
      </w:r>
      <w:r>
        <w:rPr>
          <w:rFonts w:ascii="Arial" w:hAnsi="Arial" w:cs="Arial"/>
          <w:b/>
          <w:sz w:val="24"/>
        </w:rPr>
        <w:t>Motivation for new WI proposal on intra-band non-contiguous CA requirements for FR1</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RP-190386</w:t>
      </w:r>
      <w:r>
        <w:rPr>
          <w:rFonts w:ascii="Arial" w:hAnsi="Arial" w:cs="Arial"/>
          <w:b/>
          <w:color w:val="0000FF"/>
          <w:sz w:val="24"/>
        </w:rPr>
        <w:tab/>
      </w:r>
      <w:r>
        <w:rPr>
          <w:rFonts w:ascii="Arial" w:hAnsi="Arial" w:cs="Arial"/>
          <w:b/>
          <w:sz w:val="24"/>
        </w:rPr>
        <w:t>New WI proposal: Intra-band non-contiguous CA requirements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considered RAT unclear; if NR only: we have already a REL-16 WI NR_CA_R16_intra for this; compare RP-190255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RP-190610</w:t>
      </w:r>
      <w:r>
        <w:rPr>
          <w:rFonts w:ascii="Arial" w:hAnsi="Arial" w:cs="Arial"/>
          <w:b/>
          <w:color w:val="0000FF"/>
          <w:sz w:val="24"/>
        </w:rPr>
        <w:tab/>
      </w:r>
      <w:r>
        <w:rPr>
          <w:rFonts w:ascii="Arial" w:hAnsi="Arial" w:cs="Arial"/>
          <w:b/>
          <w:sz w:val="24"/>
        </w:rPr>
        <w:t>New WI proposal: Generic RF DL requirements for NR intra-band non-contiguous Carrier Aggregation for FR1 with two sub-blocks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NR_NCCA_intra_FR1_DL_2SB</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RP-190355</w:t>
      </w:r>
      <w:r>
        <w:rPr>
          <w:rFonts w:ascii="Arial" w:hAnsi="Arial" w:cs="Arial"/>
          <w:b/>
          <w:color w:val="0000FF"/>
          <w:sz w:val="24"/>
        </w:rPr>
        <w:tab/>
      </w:r>
      <w:r>
        <w:rPr>
          <w:rFonts w:ascii="Arial" w:hAnsi="Arial" w:cs="Arial"/>
          <w:b/>
          <w:sz w:val="24"/>
        </w:rPr>
        <w:t>Motivation for the new WID on supplemental uplink usage of FR2 spectrum (SA and NSA)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RP-190356</w:t>
      </w:r>
      <w:r>
        <w:rPr>
          <w:rFonts w:ascii="Arial" w:hAnsi="Arial" w:cs="Arial"/>
          <w:b/>
          <w:color w:val="0000FF"/>
          <w:sz w:val="24"/>
        </w:rPr>
        <w:tab/>
      </w:r>
      <w:r>
        <w:rPr>
          <w:rFonts w:ascii="Arial" w:hAnsi="Arial" w:cs="Arial"/>
          <w:b/>
          <w:sz w:val="24"/>
        </w:rPr>
        <w:t>New WID on Supplemental uplink usage of FR2 spectrum (SA and NSA)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we have already a REL-16 WI NR_SUL_combos_R16 for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RP-190396</w:t>
      </w:r>
      <w:r>
        <w:rPr>
          <w:rFonts w:ascii="Arial" w:hAnsi="Arial" w:cs="Arial"/>
          <w:b/>
          <w:color w:val="0000FF"/>
          <w:sz w:val="24"/>
        </w:rPr>
        <w:tab/>
      </w:r>
      <w:r>
        <w:rPr>
          <w:rFonts w:ascii="Arial" w:hAnsi="Arial" w:cs="Arial"/>
          <w:b/>
          <w:sz w:val="24"/>
        </w:rPr>
        <w:t>Motivation of addition of power class 5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RP-190395</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power class 5 for FR2 will be specified for UEs with lower maximum transmission power than the existing NR FR2 power classes 1-4  (note: power classes of FR1 and FR2 are defined differently)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RP-190708</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RP-190395)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127" w:name="_Toc5731033"/>
      <w:r>
        <w:t>9.2</w:t>
      </w:r>
      <w:r>
        <w:tab/>
        <w:t>Open REL-15 NR or NR&amp;LTE WIs</w:t>
      </w:r>
      <w:bookmarkEnd w:id="127"/>
    </w:p>
    <w:p w:rsidR="00F07CA1" w:rsidRDefault="00F07CA1" w:rsidP="00F07CA1">
      <w:pPr>
        <w:pStyle w:val="Heading4"/>
      </w:pPr>
      <w:bookmarkStart w:id="128" w:name="_Toc5731034"/>
      <w:r>
        <w:t>9.2.1</w:t>
      </w:r>
      <w:r>
        <w:tab/>
        <w:t>NR Access Technology [RAN1 WI: NR_newRAT]</w:t>
      </w:r>
      <w:bookmarkEnd w:id="128"/>
    </w:p>
    <w:p w:rsidR="00F07CA1" w:rsidRDefault="00F07CA1" w:rsidP="00F07CA1">
      <w:pPr>
        <w:rPr>
          <w:rFonts w:ascii="Arial" w:hAnsi="Arial" w:cs="Arial"/>
          <w:b/>
          <w:sz w:val="24"/>
        </w:rPr>
      </w:pPr>
      <w:r>
        <w:rPr>
          <w:rFonts w:ascii="Arial" w:hAnsi="Arial" w:cs="Arial"/>
          <w:b/>
          <w:color w:val="0000FF"/>
          <w:sz w:val="24"/>
        </w:rPr>
        <w:t>RP-190023</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RP-182207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CR attached to this LS R3-187105 was approved at RAN #82.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RP-190053</w:t>
      </w:r>
      <w:r>
        <w:rPr>
          <w:rFonts w:ascii="Arial" w:hAnsi="Arial" w:cs="Arial"/>
          <w:b/>
          <w:color w:val="0000FF"/>
          <w:sz w:val="24"/>
        </w:rPr>
        <w:tab/>
      </w:r>
      <w:r>
        <w:rPr>
          <w:rFonts w:ascii="Arial" w:hAnsi="Arial" w:cs="Arial"/>
          <w:b/>
          <w:sz w:val="24"/>
        </w:rPr>
        <w:t>LS on Completion of X2 TNL Address Discovery for EN-DC (R3-191119; to: SA2, CT4, CT; cc: RAN, SA;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R3-191119, to SA2, CT4, CT, cc RAN,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includes 7 CRs:</w:t>
      </w:r>
    </w:p>
    <w:p w:rsidR="00F07CA1" w:rsidRDefault="00F07CA1" w:rsidP="00F07CA1">
      <w:r>
        <w:t>- 36.300 (R3-191079);</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an LS from CT4 (or CT) is expected to select the set;</w:t>
      </w:r>
    </w:p>
    <w:p w:rsidR="00F07CA1" w:rsidRDefault="00F07CA1" w:rsidP="00F07CA1">
      <w:r>
        <w:t>acc. to slide 6 of RP-182190 this topic is addressed by cat.F CRs although they should rather use cat.B CRs;</w:t>
      </w:r>
    </w:p>
    <w:p w:rsidR="00F07CA1" w:rsidRDefault="00F07CA1" w:rsidP="00F07CA1">
      <w:r>
        <w:t>RAN action requested (although just on cc)</w:t>
      </w:r>
    </w:p>
    <w:p w:rsidR="00F07CA1" w:rsidRDefault="00F07CA1" w:rsidP="00F07CA1">
      <w:r>
        <w:lastRenderedPageBreak/>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RP-190622</w:t>
      </w:r>
      <w:r>
        <w:rPr>
          <w:rFonts w:ascii="Arial" w:hAnsi="Arial" w:cs="Arial"/>
          <w:b/>
          <w:color w:val="0000FF"/>
          <w:sz w:val="24"/>
        </w:rPr>
        <w:tab/>
      </w:r>
      <w:r>
        <w:rPr>
          <w:rFonts w:ascii="Arial" w:hAnsi="Arial" w:cs="Arial"/>
          <w:b/>
          <w:sz w:val="24"/>
        </w:rPr>
        <w:t>Reply LS R3-191119 = RP-190053 on Completion of X2 TNL Address Discovery for EN-DC (C4-190589; to: RAN3, RAN; cc: SA2, CT, SA;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C4-190589, to RAN3, RAN, cc SA2, CT, SA</w:t>
      </w:r>
      <w:r>
        <w:rPr>
          <w:i/>
        </w:rPr>
        <w:br/>
      </w:r>
      <w:r>
        <w:rPr>
          <w:i/>
        </w:rPr>
        <w:tab/>
      </w:r>
      <w:r>
        <w:rPr>
          <w:i/>
        </w:rPr>
        <w:tab/>
      </w:r>
      <w:r>
        <w:rPr>
          <w:i/>
        </w:rPr>
        <w:tab/>
      </w:r>
      <w:r>
        <w:rPr>
          <w:i/>
        </w:rPr>
        <w:tab/>
      </w:r>
      <w:r>
        <w:rPr>
          <w:i/>
        </w:rPr>
        <w:tab/>
        <w:t>Source: CT4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CT4 is fine with the approach preferred by RAN3 introducing a new container (“EN-DC SON Configuration Transfer”). CT4 will update the GTPv2 specification accordingly.</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RP-190719</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compare RP-190622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RP-190561</w:t>
      </w:r>
      <w:r>
        <w:rPr>
          <w:rFonts w:ascii="Arial" w:hAnsi="Arial" w:cs="Arial"/>
          <w:b/>
          <w:color w:val="0000FF"/>
          <w:sz w:val="24"/>
        </w:rPr>
        <w:tab/>
      </w:r>
      <w:r>
        <w:rPr>
          <w:rFonts w:ascii="Arial" w:hAnsi="Arial" w:cs="Arial"/>
          <w:b/>
          <w:sz w:val="24"/>
        </w:rPr>
        <w:t>RAN3 Endorsed CRs for the Introduction of TNL Address discovery for EN-DC</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as explained in LS RP-10053, RAN needs to approve stage 2 CR 36.300 (R2-1902764) and then select set 1 or set 2 based on the reply LS RP-190622 from CT4:</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conclusion: All CRs of RP-190561 are approved except:</w:t>
      </w:r>
    </w:p>
    <w:p w:rsidR="00F07CA1" w:rsidRDefault="00F07CA1" w:rsidP="00F07CA1">
      <w:r>
        <w:t>R3-191081, R3-191118, R3-191125 which are rejected (following the CT4 LS</w:t>
      </w:r>
      <w:r w:rsidR="000404BA">
        <w:t xml:space="preserve"> RP-190622</w:t>
      </w:r>
      <w:r>
        <w: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RP-190055</w:t>
      </w:r>
      <w:r>
        <w:rPr>
          <w:rFonts w:ascii="Arial" w:hAnsi="Arial" w:cs="Arial"/>
          <w:b/>
          <w:color w:val="0000FF"/>
          <w:sz w:val="24"/>
        </w:rPr>
        <w:tab/>
      </w:r>
      <w:r>
        <w:rPr>
          <w:rFonts w:ascii="Arial" w:hAnsi="Arial" w:cs="Arial"/>
          <w:b/>
          <w:sz w:val="24"/>
        </w:rPr>
        <w:t>Reply LS to RP-182876 on FR1 range (R4-1902222; to: RAN; cc: RAN1, RAN2, RAN3, RAN5;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R4-1902222, to RAN, cc RAN1, RAN2, RAN3,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RAN4 chairman: corresponding CRs for FR1 range extension are submitted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RP-190115</w:t>
      </w:r>
      <w:r>
        <w:rPr>
          <w:rFonts w:ascii="Arial" w:hAnsi="Arial" w:cs="Arial"/>
          <w:b/>
          <w:color w:val="0000FF"/>
          <w:sz w:val="24"/>
        </w:rPr>
        <w:tab/>
      </w:r>
      <w:r>
        <w:rPr>
          <w:rFonts w:ascii="Arial" w:hAnsi="Arial" w:cs="Arial"/>
          <w:b/>
          <w:sz w:val="24"/>
        </w:rPr>
        <w:t>Response LS to RP-182876 on FR1 range (R1-1903816; to: RAN; cc: RAN2, RAN3, RAN4, RAN5;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R1-1903816, to RAN, cc RAN2, RAN3, RAN4, RAN5</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also RAN1 submitted corresponding CRs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RP-190056</w:t>
      </w:r>
      <w:r>
        <w:rPr>
          <w:rFonts w:ascii="Arial" w:hAnsi="Arial" w:cs="Arial"/>
          <w:b/>
          <w:color w:val="0000FF"/>
          <w:sz w:val="24"/>
        </w:rPr>
        <w:tab/>
      </w:r>
      <w:r>
        <w:rPr>
          <w:rFonts w:ascii="Arial" w:hAnsi="Arial" w:cs="Arial"/>
          <w:b/>
          <w:sz w:val="24"/>
        </w:rPr>
        <w:t>LS on FR2 Beam Correspondence (R4-1902682; to: RAN1, RAN2; cc: RAN;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R4-1902682, to RAN1,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RP-190638</w:t>
      </w:r>
      <w:r>
        <w:rPr>
          <w:rFonts w:ascii="Arial" w:hAnsi="Arial" w:cs="Arial"/>
          <w:b/>
          <w:color w:val="0000FF"/>
          <w:sz w:val="24"/>
        </w:rPr>
        <w:tab/>
      </w:r>
      <w:r>
        <w:rPr>
          <w:rFonts w:ascii="Arial" w:hAnsi="Arial" w:cs="Arial"/>
          <w:b/>
          <w:sz w:val="24"/>
        </w:rPr>
        <w:t>Reply LS to RP-182125 to 3GPP RAN on Work Status of 5GSI (GSMA_5GSI15_004; to RAN; SA, CT, GSMA Future Networks Programme ; contact: T-Mobile)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GSMA_5GSI15_004, to RAN, cc SA, CT, GSMA Future Networks Programme</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also GSMA LS RP-181994 and RAN #81 reply in RP-182125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so status quo remains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RP-190251</w:t>
      </w:r>
      <w:r>
        <w:rPr>
          <w:rFonts w:ascii="Arial" w:hAnsi="Arial" w:cs="Arial"/>
          <w:b/>
          <w:color w:val="0000FF"/>
          <w:sz w:val="24"/>
        </w:rPr>
        <w:tab/>
      </w:r>
      <w:r>
        <w:rPr>
          <w:rFonts w:ascii="Arial" w:hAnsi="Arial" w:cs="Arial"/>
          <w:b/>
          <w:sz w:val="24"/>
        </w:rPr>
        <w:t>Status Report of WI on New Radio Access Technology; rapporteur: NTT DOCOMO</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late submission; target date change (Core: +3 months; 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RP-190218</w:t>
      </w:r>
      <w:r>
        <w:rPr>
          <w:rFonts w:ascii="Arial" w:hAnsi="Arial" w:cs="Arial"/>
          <w:b/>
          <w:color w:val="0000FF"/>
          <w:sz w:val="24"/>
        </w:rPr>
        <w:tab/>
      </w:r>
      <w:r>
        <w:rPr>
          <w:rFonts w:ascii="Arial" w:hAnsi="Arial" w:cs="Arial"/>
          <w:b/>
          <w:sz w:val="24"/>
        </w:rPr>
        <w:t>Discussion on correction for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Samsung, Ericsson: would support a corresponding CR</w:t>
      </w:r>
    </w:p>
    <w:p w:rsidR="00F07CA1" w:rsidRDefault="00F07CA1" w:rsidP="00F07CA1">
      <w:r>
        <w:t>RAN chair: anyone who would have serious concern to go forward with a CR?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RP-190219</w:t>
      </w:r>
      <w:r>
        <w:rPr>
          <w:rFonts w:ascii="Arial" w:hAnsi="Arial" w:cs="Arial"/>
          <w:b/>
          <w:color w:val="0000FF"/>
          <w:sz w:val="24"/>
        </w:rPr>
        <w:tab/>
      </w:r>
      <w:r>
        <w:rPr>
          <w:rFonts w:ascii="Arial" w:hAnsi="Arial" w:cs="Arial"/>
          <w:b/>
          <w:sz w:val="24"/>
        </w:rPr>
        <w:t>Draft CR on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38.211 v15.4.0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wrong Tdoc type draft CR, Tdoc was turned in discussion Tdoc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 real CR has to be provided (get CR number, have impact analysis etc.)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RP-190688</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RP-190219)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Mediatek: CR was not seen by RAN1</w:t>
      </w:r>
    </w:p>
    <w:p w:rsidR="00F07CA1" w:rsidRDefault="00F07CA1" w:rsidP="00F07CA1">
      <w:r>
        <w:t>Huawei: if CR is approved, then all chipset vendors need to implement it</w:t>
      </w:r>
    </w:p>
    <w:p w:rsidR="00F07CA1" w:rsidRDefault="00F07CA1" w:rsidP="00F07CA1">
      <w:r>
        <w:t>RAN chairman: is there anyone objecting?</w:t>
      </w:r>
    </w:p>
    <w:p w:rsidR="00F07CA1" w:rsidRDefault="00F07CA1" w:rsidP="00F07CA1">
      <w:r>
        <w:t>Mediatek: the concern is if we have IOT problems, we can revisit</w:t>
      </w:r>
    </w:p>
    <w:p w:rsidR="00F07CA1" w:rsidRDefault="00F07CA1" w:rsidP="00F07CA1">
      <w:r>
        <w:t>RAN chairman: yes, this is possible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RP-190773</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RP-190688)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RP-190366</w:t>
      </w:r>
      <w:r>
        <w:rPr>
          <w:rFonts w:ascii="Arial" w:hAnsi="Arial" w:cs="Arial"/>
          <w:b/>
          <w:color w:val="0000FF"/>
          <w:sz w:val="24"/>
        </w:rPr>
        <w:tab/>
      </w:r>
      <w:r>
        <w:rPr>
          <w:rFonts w:ascii="Arial" w:hAnsi="Arial" w:cs="Arial"/>
          <w:b/>
          <w:sz w:val="24"/>
        </w:rPr>
        <w:t>Issues with NSA option for 5G NR deployment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It is generally understood that most operators are looking at the Non Stand Alone (NSA) option of 5G NR (Option 3a). The NSA option will have a significant signaling load on the existing LTE cells. The Signaling load can be prohibitive given the fact tha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9.4 to AI 9.2.1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RP-190303</w:t>
      </w:r>
      <w:r>
        <w:rPr>
          <w:rFonts w:ascii="Arial" w:hAnsi="Arial" w:cs="Arial"/>
          <w:b/>
          <w:color w:val="0000FF"/>
          <w:sz w:val="24"/>
        </w:rPr>
        <w:tab/>
      </w:r>
      <w:r>
        <w:rPr>
          <w:rFonts w:ascii="Arial" w:hAnsi="Arial" w:cs="Arial"/>
          <w:b/>
          <w:sz w:val="24"/>
        </w:rPr>
        <w:t>Views on Rel-15 NR RRM legacy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To discuss how to handle the remaining RRM work from Rel-15.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RP-190394</w:t>
      </w:r>
      <w:r>
        <w:rPr>
          <w:rFonts w:ascii="Arial" w:hAnsi="Arial" w:cs="Arial"/>
          <w:b/>
          <w:color w:val="0000FF"/>
          <w:sz w:val="24"/>
        </w:rPr>
        <w:tab/>
      </w:r>
      <w:r>
        <w:rPr>
          <w:rFonts w:ascii="Arial" w:hAnsi="Arial" w:cs="Arial"/>
          <w:b/>
          <w:sz w:val="24"/>
        </w:rPr>
        <w:t>Handling of Rel-15 NR RAN4 leftover topics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RP-190483</w:t>
      </w:r>
      <w:r>
        <w:rPr>
          <w:rFonts w:ascii="Arial" w:hAnsi="Arial" w:cs="Arial"/>
          <w:b/>
          <w:color w:val="0000FF"/>
          <w:sz w:val="24"/>
        </w:rPr>
        <w:tab/>
      </w:r>
      <w:r>
        <w:rPr>
          <w:rFonts w:ascii="Arial" w:hAnsi="Arial" w:cs="Arial"/>
          <w:b/>
          <w:sz w:val="24"/>
        </w:rPr>
        <w:t>Maximum uplink duty cycle for FR2 and FR2 performance implications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 FR2 performance implications due to the range of FR2 maximum UL duty cycle UE capability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In our view the lowest UL duty cycles like 2% do not allow basic UL control signalling related to even FR2 DL only traffic. Thus, we see that it is important that RAN#83 discuss and decides how to ensure NR FR2 operations can work in practice.</w:t>
      </w:r>
    </w:p>
    <w:p w:rsidR="00F07CA1" w:rsidRDefault="00F07CA1" w:rsidP="00F07CA1">
      <w:r>
        <w:t>Nokia: RAN4 sent an LS on this but did not analyze implications of lower rate</w:t>
      </w:r>
    </w:p>
    <w:p w:rsidR="00F07CA1" w:rsidRDefault="00F07CA1" w:rsidP="00F07CA1">
      <w:r>
        <w:t>Samsung: shares Nokia's concern that 2% is too low</w:t>
      </w:r>
    </w:p>
    <w:p w:rsidR="00F07CA1" w:rsidRDefault="00F07CA1" w:rsidP="00F07CA1">
      <w:r>
        <w:lastRenderedPageBreak/>
        <w:t>Intel: values below 50% are useful but shares Nokia's concern about 2%</w:t>
      </w:r>
    </w:p>
    <w:p w:rsidR="00F07CA1" w:rsidRDefault="00F07CA1" w:rsidP="00F07CA1">
      <w:r>
        <w:t>T-Mobile: 2% is too low and even 10% is quite low</w:t>
      </w:r>
    </w:p>
    <w:p w:rsidR="00F07CA1" w:rsidRDefault="00F07CA1" w:rsidP="00F07CA1">
      <w:r>
        <w:t>LG: this topic was discussed for a very long time in RAN4 and we should not remove it</w:t>
      </w:r>
    </w:p>
    <w:p w:rsidR="00F07CA1" w:rsidRDefault="00F07CA1" w:rsidP="00F07CA1">
      <w:r>
        <w:t>Qualcomm: numbers are just taken out of the hat here so we should see some analysis</w:t>
      </w:r>
    </w:p>
    <w:p w:rsidR="00F07CA1" w:rsidRDefault="00F07CA1" w:rsidP="00F07CA1">
      <w:r>
        <w:t>vivo: RAN4 is a better place to discuss the duty cycle</w:t>
      </w:r>
    </w:p>
    <w:p w:rsidR="00F07CA1" w:rsidRDefault="00F07CA1" w:rsidP="00F07CA1">
      <w:r>
        <w:t>Nokia: agrees that table was on the table in RAN4 for a long time but analysis of the numbers was less extensive (e.g. there was no consultation with RAN1/RAN2), this is a static parameter applying at any time</w:t>
      </w:r>
    </w:p>
    <w:p w:rsidR="00F07CA1" w:rsidRDefault="00F07CA1" w:rsidP="00F07CA1">
      <w:r>
        <w:t>RAN chair: revising the numbers here may be difficult but a minimun would be to send our observations back to RAN4 so that RAN4 can have a 2nd look at this</w:t>
      </w:r>
    </w:p>
    <w:p w:rsidR="00F07CA1" w:rsidRDefault="00F07CA1" w:rsidP="00F07CA1">
      <w:r>
        <w:t>Samsung, Apple: hope we can solve it this week</w:t>
      </w:r>
    </w:p>
    <w:p w:rsidR="00F07CA1" w:rsidRDefault="00F07CA1" w:rsidP="00F07CA1">
      <w:r>
        <w:t>Qualcomm: 10% and lowering the power would be like 2% so we need some more analysis</w:t>
      </w:r>
    </w:p>
    <w:p w:rsidR="00F07CA1" w:rsidRDefault="00F07CA1" w:rsidP="00F07CA1">
      <w:r>
        <w:t>RAN chair: you can discuss a way forward offline and come back with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RP-190696</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we were objecting because we do not like to cut out numbers without analysis</w:t>
      </w:r>
    </w:p>
    <w:p w:rsidR="00F07CA1" w:rsidRDefault="00F07CA1" w:rsidP="00F07CA1">
      <w:r>
        <w:t>RAN chairman: any companies that this is not improving compared to what we have? Oppo, Mediatek; if we do not know what it is an improvement, it is not useful to change</w:t>
      </w:r>
    </w:p>
    <w:p w:rsidR="00F07CA1" w:rsidRDefault="00F07CA1" w:rsidP="00F07CA1">
      <w:r>
        <w:t>Huawei: to do RAN2 CRs we will need the RAN4 results first</w:t>
      </w:r>
    </w:p>
    <w:p w:rsidR="00F07CA1" w:rsidRDefault="00F07CA1" w:rsidP="00F07CA1">
      <w:r>
        <w:t>RAN chairman: of course</w:t>
      </w:r>
    </w:p>
    <w:p w:rsidR="00F07CA1" w:rsidRDefault="00F07CA1" w:rsidP="00F07CA1">
      <w:r>
        <w:t>OPPO: what about 10%?</w:t>
      </w:r>
    </w:p>
    <w:p w:rsidR="00F07CA1" w:rsidRDefault="00F07CA1" w:rsidP="00F07CA1">
      <w:r>
        <w:t>RAN chairman: 10% is there but with TBD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RP-190755</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RP-190536</w:t>
      </w:r>
      <w:r>
        <w:rPr>
          <w:rFonts w:ascii="Arial" w:hAnsi="Arial" w:cs="Arial"/>
          <w:b/>
          <w:color w:val="0000FF"/>
          <w:sz w:val="24"/>
        </w:rPr>
        <w:tab/>
      </w:r>
      <w:r>
        <w:rPr>
          <w:rFonts w:ascii="Arial" w:hAnsi="Arial" w:cs="Arial"/>
          <w:b/>
          <w:sz w:val="24"/>
        </w:rPr>
        <w:t>Clarification on timing reference cell of smtc configuration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RP-190446</w:t>
      </w:r>
      <w:r>
        <w:rPr>
          <w:rFonts w:ascii="Arial" w:hAnsi="Arial" w:cs="Arial"/>
          <w:b/>
          <w:color w:val="0000FF"/>
          <w:sz w:val="24"/>
        </w:rPr>
        <w:tab/>
      </w:r>
      <w:r>
        <w:rPr>
          <w:rFonts w:ascii="Arial" w:hAnsi="Arial" w:cs="Arial"/>
          <w:b/>
          <w:sz w:val="24"/>
        </w:rPr>
        <w:t>Corrections to 36.212 &amp; 36.213 related to inter-RAT Dual Connectivity</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RP-190447</w:t>
      </w:r>
      <w:r>
        <w:rPr>
          <w:rFonts w:ascii="Arial" w:hAnsi="Arial" w:cs="Arial"/>
          <w:b/>
          <w:color w:val="0000FF"/>
          <w:sz w:val="24"/>
        </w:rPr>
        <w:tab/>
      </w:r>
      <w:r>
        <w:rPr>
          <w:rFonts w:ascii="Arial" w:hAnsi="Arial" w:cs="Arial"/>
          <w:b/>
          <w:sz w:val="24"/>
        </w:rPr>
        <w:t>Maintenance of NR -38.211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RP-190448</w:t>
      </w:r>
      <w:r>
        <w:rPr>
          <w:rFonts w:ascii="Arial" w:hAnsi="Arial" w:cs="Arial"/>
          <w:b/>
          <w:color w:val="0000FF"/>
          <w:sz w:val="24"/>
        </w:rPr>
        <w:tab/>
      </w:r>
      <w:r>
        <w:rPr>
          <w:rFonts w:ascii="Arial" w:hAnsi="Arial" w:cs="Arial"/>
          <w:b/>
          <w:sz w:val="24"/>
        </w:rPr>
        <w:t>Maintenance of NR -38.212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RP-190449</w:t>
      </w:r>
      <w:r>
        <w:rPr>
          <w:rFonts w:ascii="Arial" w:hAnsi="Arial" w:cs="Arial"/>
          <w:b/>
          <w:color w:val="0000FF"/>
          <w:sz w:val="24"/>
        </w:rPr>
        <w:tab/>
      </w:r>
      <w:r>
        <w:rPr>
          <w:rFonts w:ascii="Arial" w:hAnsi="Arial" w:cs="Arial"/>
          <w:b/>
          <w:sz w:val="24"/>
        </w:rPr>
        <w:t>Maintenance of NR -38.213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RP-190450</w:t>
      </w:r>
      <w:r>
        <w:rPr>
          <w:rFonts w:ascii="Arial" w:hAnsi="Arial" w:cs="Arial"/>
          <w:b/>
          <w:color w:val="0000FF"/>
          <w:sz w:val="24"/>
        </w:rPr>
        <w:tab/>
      </w:r>
      <w:r>
        <w:rPr>
          <w:rFonts w:ascii="Arial" w:hAnsi="Arial" w:cs="Arial"/>
          <w:b/>
          <w:sz w:val="24"/>
        </w:rPr>
        <w:t>Maintenance of NR -38.214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RP-190425</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rev 1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RAN1 #96 agreed a 38.213 CR in R1-1903749 (see RP-190xxxx), but the necessity of 38.214 CR was missed at that time; this company CR provides the missing 38.214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the CR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RP-190424</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RP-190425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RP-190540</w:t>
      </w:r>
      <w:r>
        <w:rPr>
          <w:rFonts w:ascii="Arial" w:hAnsi="Arial" w:cs="Arial"/>
          <w:b/>
          <w:color w:val="0000FF"/>
          <w:sz w:val="24"/>
        </w:rPr>
        <w:tab/>
      </w:r>
      <w:r>
        <w:rPr>
          <w:rFonts w:ascii="Arial" w:hAnsi="Arial" w:cs="Arial"/>
          <w:b/>
          <w:sz w:val="24"/>
        </w:rPr>
        <w:t>RAN2 CRs to NR,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RP-190541</w:t>
      </w:r>
      <w:r>
        <w:rPr>
          <w:rFonts w:ascii="Arial" w:hAnsi="Arial" w:cs="Arial"/>
          <w:b/>
          <w:color w:val="0000FF"/>
          <w:sz w:val="24"/>
        </w:rPr>
        <w:tab/>
      </w:r>
      <w:r>
        <w:rPr>
          <w:rFonts w:ascii="Arial" w:hAnsi="Arial" w:cs="Arial"/>
          <w:b/>
          <w:sz w:val="24"/>
        </w:rPr>
        <w:t>RAN2 CRs to NR,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RP-190542</w:t>
      </w:r>
      <w:r>
        <w:rPr>
          <w:rFonts w:ascii="Arial" w:hAnsi="Arial" w:cs="Arial"/>
          <w:b/>
          <w:color w:val="0000FF"/>
          <w:sz w:val="24"/>
        </w:rPr>
        <w:tab/>
      </w:r>
      <w:r>
        <w:rPr>
          <w:rFonts w:ascii="Arial" w:hAnsi="Arial" w:cs="Arial"/>
          <w:b/>
          <w:sz w:val="24"/>
        </w:rPr>
        <w:t>RAN2 CRs to NR,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RP-190543</w:t>
      </w:r>
      <w:r>
        <w:rPr>
          <w:rFonts w:ascii="Arial" w:hAnsi="Arial" w:cs="Arial"/>
          <w:b/>
          <w:color w:val="0000FF"/>
          <w:sz w:val="24"/>
        </w:rPr>
        <w:tab/>
      </w:r>
      <w:r>
        <w:rPr>
          <w:rFonts w:ascii="Arial" w:hAnsi="Arial" w:cs="Arial"/>
          <w:b/>
          <w:sz w:val="24"/>
        </w:rPr>
        <w:t>RAN2 CRs to NR,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RP-190544</w:t>
      </w:r>
      <w:r>
        <w:rPr>
          <w:rFonts w:ascii="Arial" w:hAnsi="Arial" w:cs="Arial"/>
          <w:b/>
          <w:color w:val="0000FF"/>
          <w:sz w:val="24"/>
        </w:rPr>
        <w:tab/>
      </w:r>
      <w:r>
        <w:rPr>
          <w:rFonts w:ascii="Arial" w:hAnsi="Arial" w:cs="Arial"/>
          <w:b/>
          <w:sz w:val="24"/>
        </w:rPr>
        <w:t>RAN2 CRs to NR,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RP-190545</w:t>
      </w:r>
      <w:r>
        <w:rPr>
          <w:rFonts w:ascii="Arial" w:hAnsi="Arial" w:cs="Arial"/>
          <w:b/>
          <w:color w:val="0000FF"/>
          <w:sz w:val="24"/>
        </w:rPr>
        <w:tab/>
      </w:r>
      <w:r>
        <w:rPr>
          <w:rFonts w:ascii="Arial" w:hAnsi="Arial" w:cs="Arial"/>
          <w:b/>
          <w:sz w:val="24"/>
        </w:rPr>
        <w:t>RAN2 CRs to NR, part 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 in RP-190637 to replace R2-19</w:t>
      </w:r>
      <w:r w:rsidR="00B4041B">
        <w:t>0</w:t>
      </w:r>
      <w:r>
        <w:t>2815 of RP-190545</w:t>
      </w:r>
    </w:p>
    <w:p w:rsidR="00F07CA1" w:rsidRDefault="00F07CA1" w:rsidP="00F07CA1">
      <w:r>
        <w:t>conclusion: all CRs of RP-190545 are approved except</w:t>
      </w:r>
    </w:p>
    <w:p w:rsidR="00F07CA1" w:rsidRDefault="00F07CA1" w:rsidP="00F07CA1">
      <w:r>
        <w:t>R2-19</w:t>
      </w:r>
      <w:r w:rsidR="00FA3E40">
        <w:t>0</w:t>
      </w:r>
      <w:r>
        <w:t>2815 which is revised in RP-190637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RP-190637</w:t>
      </w:r>
      <w:r>
        <w:rPr>
          <w:rFonts w:ascii="Arial" w:hAnsi="Arial" w:cs="Arial"/>
          <w:b/>
          <w:color w:val="0000FF"/>
          <w:sz w:val="24"/>
        </w:rPr>
        <w:tab/>
      </w:r>
      <w:r>
        <w:rPr>
          <w:rFonts w:ascii="Arial" w:hAnsi="Arial" w:cs="Arial"/>
          <w:b/>
          <w:sz w:val="24"/>
        </w:rPr>
        <w:t>CR to 36.331 on clarification of autonomous gap in EN-DC</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CR-3821  rev 3 Cat: F (Rel-15)</w:t>
      </w:r>
      <w:r>
        <w:rPr>
          <w:i/>
        </w:rPr>
        <w:br/>
      </w:r>
      <w:r>
        <w:rPr>
          <w:i/>
        </w:rPr>
        <w:br/>
      </w:r>
      <w:r>
        <w:rPr>
          <w:i/>
        </w:rPr>
        <w:tab/>
      </w:r>
      <w:r>
        <w:rPr>
          <w:i/>
        </w:rPr>
        <w:tab/>
      </w:r>
      <w:r>
        <w:rPr>
          <w:i/>
        </w:rPr>
        <w:tab/>
      </w:r>
      <w:r>
        <w:rPr>
          <w:i/>
        </w:rPr>
        <w:tab/>
      </w:r>
      <w:r>
        <w:rPr>
          <w:i/>
        </w:rPr>
        <w:tab/>
        <w:t>Source: Qualcomm Incorporated,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RAN2 agreed CR R2-192815 of RP-190545 because some ASN.1 problems were spotted after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RP-190546</w:t>
      </w:r>
      <w:r>
        <w:rPr>
          <w:rFonts w:ascii="Arial" w:hAnsi="Arial" w:cs="Arial"/>
          <w:b/>
          <w:color w:val="0000FF"/>
          <w:sz w:val="24"/>
        </w:rPr>
        <w:tab/>
      </w:r>
      <w:r>
        <w:rPr>
          <w:rFonts w:ascii="Arial" w:hAnsi="Arial" w:cs="Arial"/>
          <w:b/>
          <w:sz w:val="24"/>
        </w:rPr>
        <w:t>RAN2 CRs to NR, part 7</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RP-190554</w:t>
      </w:r>
      <w:r>
        <w:rPr>
          <w:rFonts w:ascii="Arial" w:hAnsi="Arial" w:cs="Arial"/>
          <w:b/>
          <w:color w:val="0000FF"/>
          <w:sz w:val="24"/>
        </w:rPr>
        <w:tab/>
      </w:r>
      <w:r>
        <w:rPr>
          <w:rFonts w:ascii="Arial" w:hAnsi="Arial" w:cs="Arial"/>
          <w:b/>
          <w:sz w:val="24"/>
        </w:rPr>
        <w:t>RAN3 agreed CRs for NR Access Technology (Set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RP-190555</w:t>
      </w:r>
      <w:r>
        <w:rPr>
          <w:rFonts w:ascii="Arial" w:hAnsi="Arial" w:cs="Arial"/>
          <w:b/>
          <w:color w:val="0000FF"/>
          <w:sz w:val="24"/>
        </w:rPr>
        <w:tab/>
      </w:r>
      <w:r>
        <w:rPr>
          <w:rFonts w:ascii="Arial" w:hAnsi="Arial" w:cs="Arial"/>
          <w:b/>
          <w:sz w:val="24"/>
        </w:rPr>
        <w:t>RAN3 agreed CRs for NR Access Technology (Set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RP-190556</w:t>
      </w:r>
      <w:r>
        <w:rPr>
          <w:rFonts w:ascii="Arial" w:hAnsi="Arial" w:cs="Arial"/>
          <w:b/>
          <w:color w:val="0000FF"/>
          <w:sz w:val="24"/>
        </w:rPr>
        <w:tab/>
      </w:r>
      <w:r>
        <w:rPr>
          <w:rFonts w:ascii="Arial" w:hAnsi="Arial" w:cs="Arial"/>
          <w:b/>
          <w:sz w:val="24"/>
        </w:rPr>
        <w:t>RAN3 agreed CRs for NR Access Technology (Set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RP-190615</w:t>
      </w:r>
      <w:r>
        <w:rPr>
          <w:rFonts w:ascii="Arial" w:hAnsi="Arial" w:cs="Arial"/>
          <w:b/>
          <w:color w:val="0000FF"/>
          <w:sz w:val="24"/>
        </w:rPr>
        <w:tab/>
      </w:r>
      <w:r>
        <w:rPr>
          <w:rFonts w:ascii="Arial" w:hAnsi="Arial" w:cs="Arial"/>
          <w:b/>
          <w:sz w:val="24"/>
        </w:rPr>
        <w:t>RAN3 agreed CRs for NR Access Technology (Set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CR package that collects 4 CRs for which there are company CRs to revise the RAN3 agreed CRs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there are company CRs:</w:t>
      </w:r>
    </w:p>
    <w:p w:rsidR="00F07CA1" w:rsidRDefault="00F07CA1" w:rsidP="00F07CA1">
      <w:r>
        <w:t>- in RP-190523 to replace R3-191152 of RP-190615</w:t>
      </w:r>
    </w:p>
    <w:p w:rsidR="00F07CA1" w:rsidRDefault="00F07CA1" w:rsidP="00F07CA1">
      <w:r>
        <w:t>- in RP-190202 to replace R3-191109 of RP-190615</w:t>
      </w:r>
    </w:p>
    <w:p w:rsidR="00F07CA1" w:rsidRDefault="00F07CA1" w:rsidP="00F07CA1">
      <w:r>
        <w:t>- in RP-190201 to replace R3-191106 of RP-190615</w:t>
      </w:r>
    </w:p>
    <w:p w:rsidR="00F07CA1" w:rsidRDefault="00F07CA1" w:rsidP="00F07CA1">
      <w:r>
        <w:t>- in RP-190611 to replace R3-191137 of RP-190615</w:t>
      </w:r>
    </w:p>
    <w:p w:rsidR="00F07CA1" w:rsidRDefault="00F07CA1" w:rsidP="00F07CA1">
      <w:r>
        <w:t xml:space="preserve">conclusion: </w:t>
      </w:r>
    </w:p>
    <w:p w:rsidR="00F07CA1" w:rsidRDefault="00F07CA1" w:rsidP="00F07CA1">
      <w:r>
        <w:t>R3-191152 is revised in RP-190523,</w:t>
      </w:r>
    </w:p>
    <w:p w:rsidR="00F07CA1" w:rsidRDefault="00F07CA1" w:rsidP="00F07CA1">
      <w:r>
        <w:t>R3-191109 is revised in RP-190202</w:t>
      </w:r>
    </w:p>
    <w:p w:rsidR="00F07CA1" w:rsidRDefault="00F07CA1" w:rsidP="00F07CA1">
      <w:r>
        <w:t>R3-191106 is revised in RP-190201</w:t>
      </w:r>
    </w:p>
    <w:p w:rsidR="00F07CA1" w:rsidRDefault="00F07CA1" w:rsidP="00F07CA1">
      <w:r>
        <w:t>R3-191137 is revised in RP-190611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RP-190523</w:t>
      </w:r>
      <w:r>
        <w:rPr>
          <w:rFonts w:ascii="Arial" w:hAnsi="Arial" w:cs="Arial"/>
          <w:b/>
          <w:color w:val="0000FF"/>
          <w:sz w:val="24"/>
        </w:rPr>
        <w:tab/>
      </w:r>
      <w:r>
        <w:rPr>
          <w:rFonts w:ascii="Arial" w:hAnsi="Arial" w:cs="Arial"/>
          <w:b/>
          <w:sz w:val="24"/>
        </w:rPr>
        <w:t>Adding Trace Messages in X2AP</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CR-1300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R3-191152 (36.423, CR1300r2) of RP-190???; reason: correct the procedure text to follow RAN3 specification rules.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RP-190202</w:t>
      </w:r>
      <w:r>
        <w:rPr>
          <w:rFonts w:ascii="Arial" w:hAnsi="Arial" w:cs="Arial"/>
          <w:b/>
          <w:color w:val="0000FF"/>
          <w:sz w:val="24"/>
        </w:rPr>
        <w:tab/>
      </w:r>
      <w:r>
        <w:rPr>
          <w:rFonts w:ascii="Arial" w:hAnsi="Arial" w:cs="Arial"/>
          <w:b/>
          <w:sz w:val="24"/>
        </w:rPr>
        <w:t>Transfer of the PSCell information to Core Network</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CR-0027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R3-191109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RP-190201</w:t>
      </w:r>
      <w:r>
        <w:rPr>
          <w:rFonts w:ascii="Arial" w:hAnsi="Arial" w:cs="Arial"/>
          <w:b/>
          <w:color w:val="0000FF"/>
          <w:sz w:val="24"/>
        </w:rPr>
        <w:tab/>
      </w:r>
      <w:r>
        <w:rPr>
          <w:rFonts w:ascii="Arial" w:hAnsi="Arial" w:cs="Arial"/>
          <w:b/>
          <w:sz w:val="24"/>
        </w:rPr>
        <w:t>Transfer of the PSCell information for LI purposes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CR-0017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R3-191106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RP-190611</w:t>
      </w:r>
      <w:r>
        <w:rPr>
          <w:rFonts w:ascii="Arial" w:hAnsi="Arial" w:cs="Arial"/>
          <w:b/>
          <w:color w:val="0000FF"/>
          <w:sz w:val="24"/>
        </w:rPr>
        <w:tab/>
      </w:r>
      <w:r>
        <w:rPr>
          <w:rFonts w:ascii="Arial" w:hAnsi="Arial" w:cs="Arial"/>
          <w:b/>
          <w:sz w:val="24"/>
        </w:rPr>
        <w:t>CR to 38.463 on S-NSSAI update during EPS to 5GS handover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3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replacing RAN3 agreed CR R3-191137 of RP-19055? in which an ASN.1 error was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RP-190200</w:t>
      </w:r>
      <w:r>
        <w:rPr>
          <w:rFonts w:ascii="Arial" w:hAnsi="Arial" w:cs="Arial"/>
          <w:b/>
          <w:color w:val="0000FF"/>
          <w:sz w:val="24"/>
        </w:rPr>
        <w:tab/>
      </w:r>
      <w:r>
        <w:rPr>
          <w:rFonts w:ascii="Arial" w:hAnsi="Arial" w:cs="Arial"/>
          <w:b/>
          <w:sz w:val="24"/>
        </w:rPr>
        <w:t>Correction of ASN.1 for SON Configuration Transfer and PDU Session Resource Modify Request Transfer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correct the misalignment between NGAP tabular and ASN.1 in 2 cases (in both cases, the tabular reflects the correct intention while the ASN.1 is wrong); problem was only  spotted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RP-190399</w:t>
      </w:r>
      <w:r>
        <w:rPr>
          <w:rFonts w:ascii="Arial" w:hAnsi="Arial" w:cs="Arial"/>
          <w:b/>
          <w:color w:val="0000FF"/>
          <w:sz w:val="24"/>
        </w:rPr>
        <w:tab/>
      </w:r>
      <w:r>
        <w:rPr>
          <w:rFonts w:ascii="Arial" w:hAnsi="Arial" w:cs="Arial"/>
          <w:b/>
          <w:sz w:val="24"/>
        </w:rPr>
        <w:t>RAN4 CRs to New Radio Access Technology,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RP-190400</w:t>
      </w:r>
      <w:r>
        <w:rPr>
          <w:rFonts w:ascii="Arial" w:hAnsi="Arial" w:cs="Arial"/>
          <w:b/>
          <w:color w:val="0000FF"/>
          <w:sz w:val="24"/>
        </w:rPr>
        <w:tab/>
      </w:r>
      <w:r>
        <w:rPr>
          <w:rFonts w:ascii="Arial" w:hAnsi="Arial" w:cs="Arial"/>
          <w:b/>
          <w:sz w:val="24"/>
        </w:rPr>
        <w:t>RAN4 CRs to New Radio Access Technology,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RP-190401</w:t>
      </w:r>
      <w:r>
        <w:rPr>
          <w:rFonts w:ascii="Arial" w:hAnsi="Arial" w:cs="Arial"/>
          <w:b/>
          <w:color w:val="0000FF"/>
          <w:sz w:val="24"/>
        </w:rPr>
        <w:tab/>
      </w:r>
      <w:r>
        <w:rPr>
          <w:rFonts w:ascii="Arial" w:hAnsi="Arial" w:cs="Arial"/>
          <w:b/>
          <w:sz w:val="24"/>
        </w:rPr>
        <w:t>RAN4 CRs to New Radio Access Technology,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RP-190402</w:t>
      </w:r>
      <w:r>
        <w:rPr>
          <w:rFonts w:ascii="Arial" w:hAnsi="Arial" w:cs="Arial"/>
          <w:b/>
          <w:color w:val="0000FF"/>
          <w:sz w:val="24"/>
        </w:rPr>
        <w:tab/>
      </w:r>
      <w:r>
        <w:rPr>
          <w:rFonts w:ascii="Arial" w:hAnsi="Arial" w:cs="Arial"/>
          <w:b/>
          <w:sz w:val="24"/>
        </w:rPr>
        <w:t>RAN4 CRs to New Radio Access Technology,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RP-190403</w:t>
      </w:r>
      <w:r>
        <w:rPr>
          <w:rFonts w:ascii="Arial" w:hAnsi="Arial" w:cs="Arial"/>
          <w:b/>
          <w:color w:val="0000FF"/>
          <w:sz w:val="24"/>
        </w:rPr>
        <w:tab/>
      </w:r>
      <w:r>
        <w:rPr>
          <w:rFonts w:ascii="Arial" w:hAnsi="Arial" w:cs="Arial"/>
          <w:b/>
          <w:sz w:val="24"/>
        </w:rPr>
        <w:t>RAN4 CRs to New Radio Access Technology,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w:t>
      </w:r>
    </w:p>
    <w:p w:rsidR="00F07CA1" w:rsidRDefault="00F07CA1" w:rsidP="00F07CA1">
      <w:r>
        <w:t>in RP-190569 to replace R4-1902690 of RP-190403</w:t>
      </w:r>
    </w:p>
    <w:p w:rsidR="00F07CA1" w:rsidRDefault="00F07CA1" w:rsidP="00F07CA1">
      <w:r>
        <w:t>conclusion: All CRs for RP-190403 are approved except</w:t>
      </w:r>
    </w:p>
    <w:p w:rsidR="00F07CA1" w:rsidRDefault="00F07CA1" w:rsidP="00F07CA1">
      <w:r>
        <w:t>R4-1902690 which is revised in RP-190569</w:t>
      </w:r>
    </w:p>
    <w:p w:rsidR="00F07CA1" w:rsidRDefault="00F07CA1" w:rsidP="00F07CA1">
      <w:r>
        <w:t>R4-1902678 which is revised in RP-190747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RP-190569</w:t>
      </w:r>
      <w:r>
        <w:rPr>
          <w:rFonts w:ascii="Arial" w:hAnsi="Arial" w:cs="Arial"/>
          <w:b/>
          <w:color w:val="0000FF"/>
          <w:sz w:val="24"/>
        </w:rPr>
        <w:tab/>
      </w:r>
      <w:r>
        <w:rPr>
          <w:rFonts w:ascii="Arial" w:hAnsi="Arial" w:cs="Arial"/>
          <w:b/>
          <w:sz w:val="24"/>
        </w:rPr>
        <w:t>CR to TS 38.133: Implementation of endorsed draft CRs from RAN4#90</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v15.4.0</w:t>
      </w:r>
      <w:r>
        <w:rPr>
          <w:i/>
        </w:rPr>
        <w:tab/>
        <w:t xml:space="preserve">  CR-0064  rev 1 Cat: B (Rel-15)</w:t>
      </w:r>
      <w:r>
        <w:rPr>
          <w:i/>
        </w:rPr>
        <w:br/>
      </w:r>
      <w:r>
        <w:rPr>
          <w:i/>
        </w:rPr>
        <w:br/>
      </w:r>
      <w:r>
        <w:rPr>
          <w:i/>
        </w:rPr>
        <w:tab/>
      </w:r>
      <w:r>
        <w:rPr>
          <w:i/>
        </w:rPr>
        <w:tab/>
      </w:r>
      <w:r>
        <w:rPr>
          <w:i/>
        </w:rPr>
        <w:tab/>
      </w:r>
      <w:r>
        <w:rPr>
          <w:i/>
        </w:rPr>
        <w:tab/>
      </w:r>
      <w:r>
        <w:rPr>
          <w:i/>
        </w:rPr>
        <w:tab/>
        <w:t>Source: Intel,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RAN4 agreed CR R4-1902690 of RP-190403; RAN4 #90 agreed to modify the top level structure of annex A of TS 38.133 but it was not implemented correctly into the RAN4 agreed big CR (R4-1902690) of CRpack RP-190403;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RP-190203</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Huawei,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RP-190628</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China Telecom, Bell, CMCC, CATT, KDDI, ZTE, Huawei, Samsung, LG Electronics</w:t>
      </w:r>
    </w:p>
    <w:p w:rsidR="00F07CA1" w:rsidRDefault="00F07CA1" w:rsidP="00F07CA1">
      <w:pPr>
        <w:rPr>
          <w:color w:val="808080"/>
        </w:rPr>
      </w:pPr>
      <w:r>
        <w:rPr>
          <w:color w:val="808080"/>
        </w:rPr>
        <w:t>(Replaces RP-190203)</w:t>
      </w:r>
    </w:p>
    <w:p w:rsidR="00F07CA1" w:rsidRDefault="00F07CA1" w:rsidP="00F07CA1">
      <w:pPr>
        <w:rPr>
          <w:rFonts w:ascii="Arial" w:hAnsi="Arial" w:cs="Arial"/>
          <w:b/>
        </w:rPr>
      </w:pPr>
      <w:r>
        <w:rPr>
          <w:rFonts w:ascii="Arial" w:hAnsi="Arial" w:cs="Arial"/>
          <w:b/>
        </w:rPr>
        <w:t xml:space="preserve">Abstract: </w:t>
      </w:r>
    </w:p>
    <w:p w:rsidR="00F07CA1" w:rsidRDefault="00C036E2" w:rsidP="00F07CA1">
      <w:ins w:id="129" w:author="JK" w:date="2019-04-12T00:26:00Z">
        <w:r>
          <w:t>r</w:t>
        </w:r>
      </w:ins>
      <w:r w:rsidR="00F07CA1">
        <w:t>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RP-190525</w:t>
      </w:r>
      <w:r>
        <w:rPr>
          <w:rFonts w:ascii="Arial" w:hAnsi="Arial" w:cs="Arial"/>
          <w:b/>
          <w:color w:val="0000FF"/>
          <w:sz w:val="24"/>
        </w:rPr>
        <w:tab/>
      </w:r>
      <w:r>
        <w:rPr>
          <w:rFonts w:ascii="Arial" w:hAnsi="Arial" w:cs="Arial"/>
          <w:b/>
          <w:sz w:val="24"/>
        </w:rPr>
        <w:t>RAN sharing with multiple Cell-ID broadcast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RP-190203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to open a new Rel-16 work item, and to allowing sufficient meeting time to go through all the details of discussion material submitted so far.</w:t>
      </w:r>
    </w:p>
    <w:p w:rsidR="00F07CA1" w:rsidRDefault="00F07CA1" w:rsidP="00F07CA1">
      <w:r>
        <w:t>Nokia: we do not see a need to distinguish logical nodes, opening a REL-16 WI is not acceptable for us</w:t>
      </w:r>
    </w:p>
    <w:p w:rsidR="00F07CA1" w:rsidRDefault="00F07CA1" w:rsidP="00F07CA1">
      <w:r>
        <w:t>Samsung: supports Nokia</w:t>
      </w:r>
    </w:p>
    <w:p w:rsidR="00F07CA1" w:rsidRDefault="00F07CA1" w:rsidP="00F07CA1">
      <w:r>
        <w:t>Interdigital: was leading the offline discussion and supports to take a step back to look at architecture</w:t>
      </w:r>
    </w:p>
    <w:p w:rsidR="00F07CA1" w:rsidRDefault="00F07CA1" w:rsidP="00F07CA1">
      <w:r>
        <w:t>Huawei: the RAN3 agreement is still that we can have CRs in the next quarter and we should address the Nokia and the Ericsson case</w:t>
      </w:r>
    </w:p>
    <w:p w:rsidR="00F07CA1" w:rsidRDefault="00F07CA1" w:rsidP="00F07CA1">
      <w:r>
        <w:t>CMCC: supports to have a solution for REL-15</w:t>
      </w:r>
    </w:p>
    <w:p w:rsidR="00F07CA1" w:rsidRDefault="00F07CA1" w:rsidP="00F07CA1">
      <w:r>
        <w:t>Ericsson: we are specifying logical interfaces between logical nodes, here we consider a set of logical nodes and this is new and we need to look at the impacts, we are not against a common interface as long as it is done in a proper way</w:t>
      </w:r>
    </w:p>
    <w:p w:rsidR="00F07CA1" w:rsidRDefault="00F07CA1" w:rsidP="00F07CA1">
      <w:r>
        <w:t>RAN chair: so we will strive for REL-15 CR(s) but RAN3 will do an analysis for common interface architecture</w:t>
      </w:r>
    </w:p>
    <w:p w:rsidR="00F07CA1" w:rsidRDefault="00F07CA1" w:rsidP="00F07CA1">
      <w:r>
        <w:t>Huawei: understands that we will get 2 sets of CRs</w:t>
      </w:r>
    </w:p>
    <w:p w:rsidR="00F07CA1" w:rsidRDefault="00F07CA1" w:rsidP="00F07CA1">
      <w:r>
        <w:t>Ericsson: per PLMN is already there</w:t>
      </w:r>
    </w:p>
    <w:p w:rsidR="00F07CA1" w:rsidRDefault="00F07CA1" w:rsidP="00F07CA1">
      <w:r>
        <w:t>Nokia: main focus should be on common interface</w:t>
      </w:r>
    </w:p>
    <w:p w:rsidR="00F07CA1" w:rsidRDefault="00F07CA1" w:rsidP="00F07CA1">
      <w:r>
        <w:t>Ericsson: common interface without per PLMN is not acceptable for us</w:t>
      </w:r>
    </w:p>
    <w:p w:rsidR="00F07CA1" w:rsidRDefault="00F07CA1" w:rsidP="00F07CA1">
      <w:r>
        <w:t>RAN chair: then we should have an LS to RAN3 describing what RAN3 has to do</w:t>
      </w:r>
    </w:p>
    <w:p w:rsidR="00F07CA1" w:rsidRDefault="00F07CA1" w:rsidP="00F07CA1">
      <w:r>
        <w:t>NTT DOCOMO: network sharing is not in the WID</w:t>
      </w:r>
    </w:p>
    <w:p w:rsidR="00F07CA1" w:rsidRDefault="00F07CA1" w:rsidP="00F07CA1">
      <w:r>
        <w:t>RAN chair: we should cover this also in the exception sheet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RP-190680</w:t>
      </w:r>
      <w:r>
        <w:rPr>
          <w:rFonts w:ascii="Arial" w:hAnsi="Arial" w:cs="Arial"/>
          <w:b/>
          <w:color w:val="0000FF"/>
          <w:sz w:val="24"/>
        </w:rPr>
        <w:tab/>
      </w:r>
      <w:r>
        <w:rPr>
          <w:rFonts w:ascii="Arial" w:hAnsi="Arial" w:cs="Arial"/>
          <w:b/>
          <w:sz w:val="24"/>
        </w:rPr>
        <w:t>Draft 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RP-190730</w:t>
      </w:r>
      <w:r>
        <w:rPr>
          <w:rFonts w:ascii="Arial" w:hAnsi="Arial" w:cs="Arial"/>
          <w:b/>
          <w:color w:val="0000FF"/>
          <w:sz w:val="24"/>
        </w:rPr>
        <w:tab/>
      </w:r>
      <w:r>
        <w:rPr>
          <w:rFonts w:ascii="Arial" w:hAnsi="Arial" w:cs="Arial"/>
          <w:b/>
          <w:sz w:val="24"/>
        </w:rPr>
        <w:t>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RP-190204</w:t>
      </w:r>
      <w:r>
        <w:rPr>
          <w:rFonts w:ascii="Arial" w:hAnsi="Arial" w:cs="Arial"/>
          <w:b/>
          <w:color w:val="0000FF"/>
          <w:sz w:val="24"/>
        </w:rPr>
        <w:tab/>
      </w:r>
      <w:r>
        <w:rPr>
          <w:rFonts w:ascii="Arial" w:hAnsi="Arial" w:cs="Arial"/>
          <w:b/>
          <w:sz w:val="24"/>
        </w:rPr>
        <w:t>Common X2 instance between eNB and shared en-gNB</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CR-1295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RP-190205, RP-190206); revision of R3-191113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RP-190205</w:t>
      </w:r>
      <w:r>
        <w:rPr>
          <w:rFonts w:ascii="Arial" w:hAnsi="Arial" w:cs="Arial"/>
          <w:b/>
          <w:color w:val="0000FF"/>
          <w:sz w:val="24"/>
        </w:rPr>
        <w:tab/>
      </w:r>
      <w:r>
        <w:rPr>
          <w:rFonts w:ascii="Arial" w:hAnsi="Arial" w:cs="Arial"/>
          <w:b/>
          <w:sz w:val="24"/>
        </w:rPr>
        <w:t>Common Xn link for network sharing</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CR-0057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RP-190206); revision of R3-191112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RP-190206</w:t>
      </w:r>
      <w:r>
        <w:rPr>
          <w:rFonts w:ascii="Arial" w:hAnsi="Arial" w:cs="Arial"/>
          <w:b/>
          <w:color w:val="0000FF"/>
          <w:sz w:val="24"/>
        </w:rPr>
        <w:tab/>
      </w:r>
      <w:r>
        <w:rPr>
          <w:rFonts w:ascii="Arial" w:hAnsi="Arial" w:cs="Arial"/>
          <w:b/>
          <w:sz w:val="24"/>
        </w:rPr>
        <w:t>F1 Served Cell Information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CR-0248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RP-190205); revision of R3-191114 which was rejected by RAN3 #103; related to "RAN sharing" open issue of RP-182190 slide 6</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RP-190663</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RP-190664</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RP-190367</w:t>
      </w:r>
      <w:r>
        <w:rPr>
          <w:rFonts w:ascii="Arial" w:hAnsi="Arial" w:cs="Arial"/>
          <w:b/>
          <w:color w:val="0000FF"/>
          <w:sz w:val="24"/>
        </w:rPr>
        <w:tab/>
      </w:r>
      <w:r>
        <w:rPr>
          <w:rFonts w:ascii="Arial" w:hAnsi="Arial" w:cs="Arial"/>
          <w:b/>
          <w:sz w:val="24"/>
        </w:rPr>
        <w:t>On FR2 MPR Changes to Accommodate OBW Requirement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paper discussed the changes needed in FR2 MPR definition to accomodate the OBW requirement for PC3 UEs. Compare CR in RP-190426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Middle third DFT-s-QPSK waveforms in 50, 100, 200 and 400M channels shall adopt 0dB MPR for PC3</w:t>
      </w:r>
    </w:p>
    <w:p w:rsidR="00F07CA1" w:rsidRDefault="00F07CA1" w:rsidP="00F07CA1">
      <w:r>
        <w:t>Proposal 2: The 0dB reference waveform shall be 20RB23, 100MHz channel, 120kSCS, DFT-s-QPSK</w:t>
      </w:r>
    </w:p>
    <w:p w:rsidR="00F07CA1" w:rsidRDefault="00F07CA1" w:rsidP="00F07CA1">
      <w:r>
        <w:t>Proposal 3: BPSK variants of waveforms in proposal 1 shall also adopt 0dB MPR for PC3</w:t>
      </w:r>
    </w:p>
    <w:p w:rsidR="00F07CA1" w:rsidRDefault="00F07CA1" w:rsidP="00F07CA1">
      <w:r>
        <w:t xml:space="preserve">Proposal 4: The PC3 MPR table shall remain unchanged outside the restricted regions outlined in proposal 1 </w:t>
      </w:r>
    </w:p>
    <w:p w:rsidR="00F07CA1" w:rsidRDefault="00F07CA1" w:rsidP="00F07CA1">
      <w:r>
        <w:t>Nokia: agrees is a late proposal but it is an improvement of the situation</w:t>
      </w:r>
    </w:p>
    <w:p w:rsidR="00F07CA1" w:rsidRDefault="00F07CA1" w:rsidP="00F07CA1">
      <w:r>
        <w:t>NTT DOCOMO: inband emission is the bottleneck, proposal by Qualcomm is very reasonable</w:t>
      </w:r>
    </w:p>
    <w:p w:rsidR="00F07CA1" w:rsidRDefault="00F07CA1" w:rsidP="00F07CA1">
      <w:r>
        <w:t>Qualcomm: inner part is not really changed, we can discuss outer parts here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RP-190426</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RP-190662</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1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RP-190426)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RP-190679</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2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RP-190662)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RP-190747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C68BA" w:rsidRDefault="000C68BA" w:rsidP="000C68BA">
      <w:pPr>
        <w:rPr>
          <w:ins w:id="130" w:author="JK" w:date="2019-04-12T00:18:00Z"/>
          <w:rFonts w:ascii="Arial" w:hAnsi="Arial" w:cs="Arial"/>
          <w:b/>
          <w:sz w:val="24"/>
        </w:rPr>
      </w:pPr>
      <w:ins w:id="131" w:author="JK" w:date="2019-04-12T00:18:00Z">
        <w:r>
          <w:rPr>
            <w:rFonts w:ascii="Arial" w:hAnsi="Arial" w:cs="Arial"/>
            <w:b/>
            <w:color w:val="0000FF"/>
            <w:sz w:val="24"/>
          </w:rPr>
          <w:t>RP-190747</w:t>
        </w:r>
        <w:r>
          <w:rPr>
            <w:rFonts w:ascii="Arial" w:hAnsi="Arial" w:cs="Arial"/>
            <w:b/>
            <w:color w:val="0000FF"/>
            <w:sz w:val="24"/>
          </w:rPr>
          <w:tab/>
        </w:r>
        <w:r>
          <w:rPr>
            <w:rFonts w:ascii="Arial" w:hAnsi="Arial" w:cs="Arial"/>
            <w:b/>
            <w:sz w:val="24"/>
          </w:rPr>
          <w:t>CR to TS 38.101-2: Implementation of endorsed draft CRs from RAN4#90 plus PC3 MPR changes to accommodate FR2 OBW</w:t>
        </w:r>
      </w:ins>
    </w:p>
    <w:p w:rsidR="000C68BA" w:rsidRDefault="000C68BA" w:rsidP="000C68BA">
      <w:pPr>
        <w:rPr>
          <w:ins w:id="132" w:author="JK" w:date="2019-04-12T00:18:00Z"/>
          <w:i/>
        </w:rPr>
      </w:pPr>
      <w:ins w:id="133" w:author="JK" w:date="2019-04-12T00:18:00Z">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CR-0018  rev 1 Cat: F (Rel-15)</w:t>
        </w:r>
        <w:r>
          <w:rPr>
            <w:i/>
          </w:rPr>
          <w:br/>
        </w:r>
        <w:r>
          <w:rPr>
            <w:i/>
          </w:rPr>
          <w:br/>
        </w:r>
        <w:r>
          <w:rPr>
            <w:i/>
          </w:rPr>
          <w:tab/>
        </w:r>
        <w:r>
          <w:rPr>
            <w:i/>
          </w:rPr>
          <w:tab/>
        </w:r>
        <w:r>
          <w:rPr>
            <w:i/>
          </w:rPr>
          <w:tab/>
        </w:r>
        <w:r>
          <w:rPr>
            <w:i/>
          </w:rPr>
          <w:tab/>
        </w:r>
        <w:r>
          <w:rPr>
            <w:i/>
          </w:rPr>
          <w:tab/>
          <w:t>Source: Qualcomm</w:t>
        </w:r>
      </w:ins>
    </w:p>
    <w:p w:rsidR="000C68BA" w:rsidRDefault="000C68BA" w:rsidP="000C68BA">
      <w:pPr>
        <w:rPr>
          <w:ins w:id="134" w:author="JK" w:date="2019-04-12T00:18:00Z"/>
          <w:rFonts w:ascii="Arial" w:hAnsi="Arial" w:cs="Arial"/>
          <w:b/>
        </w:rPr>
      </w:pPr>
      <w:ins w:id="135" w:author="JK" w:date="2019-04-12T00:18:00Z">
        <w:r>
          <w:rPr>
            <w:rFonts w:ascii="Arial" w:hAnsi="Arial" w:cs="Arial"/>
            <w:b/>
          </w:rPr>
          <w:lastRenderedPageBreak/>
          <w:t xml:space="preserve">Abstract: </w:t>
        </w:r>
      </w:ins>
    </w:p>
    <w:p w:rsidR="000C68BA" w:rsidRDefault="000C68BA" w:rsidP="000C68BA">
      <w:pPr>
        <w:rPr>
          <w:ins w:id="136" w:author="JK" w:date="2019-04-12T00:18:00Z"/>
        </w:rPr>
      </w:pPr>
      <w:ins w:id="137" w:author="JK" w:date="2019-04-12T00:18:00Z">
        <w:r>
          <w:t>company CR; to replace R4-1902678 of RP-190403 in order to include aspects of RP-190662</w:t>
        </w:r>
      </w:ins>
    </w:p>
    <w:p w:rsidR="000C68BA" w:rsidRDefault="000C68BA" w:rsidP="000C68BA">
      <w:pPr>
        <w:rPr>
          <w:ins w:id="138" w:author="JK" w:date="2019-04-12T00:18:00Z"/>
          <w:rFonts w:ascii="Arial" w:hAnsi="Arial" w:cs="Arial"/>
          <w:b/>
        </w:rPr>
      </w:pPr>
      <w:ins w:id="139" w:author="JK" w:date="2019-04-12T00:18:00Z">
        <w:r>
          <w:rPr>
            <w:rFonts w:ascii="Arial" w:hAnsi="Arial" w:cs="Arial"/>
            <w:b/>
          </w:rPr>
          <w:t xml:space="preserve">Discussion: </w:t>
        </w:r>
      </w:ins>
    </w:p>
    <w:p w:rsidR="000C68BA" w:rsidRDefault="000C68BA" w:rsidP="000C68BA">
      <w:pPr>
        <w:rPr>
          <w:ins w:id="140" w:author="JK" w:date="2019-04-12T00:18:00Z"/>
        </w:rPr>
      </w:pPr>
      <w:ins w:id="141" w:author="JK" w:date="2019-04-12T00:18:00Z">
        <w:r>
          <w:t>Huawei: this is a new proposal coming to RAN so we need more time to check</w:t>
        </w:r>
      </w:ins>
    </w:p>
    <w:p w:rsidR="000C68BA" w:rsidRDefault="000C68BA" w:rsidP="000C68BA">
      <w:pPr>
        <w:rPr>
          <w:ins w:id="142" w:author="JK" w:date="2019-04-12T00:18:00Z"/>
        </w:rPr>
      </w:pPr>
      <w:ins w:id="143" w:author="JK" w:date="2019-04-12T00:18:00Z">
        <w:r>
          <w:t>Apple: would also like to have more time to check</w:t>
        </w:r>
      </w:ins>
    </w:p>
    <w:p w:rsidR="000C68BA" w:rsidRDefault="000C68BA" w:rsidP="000C68BA">
      <w:pPr>
        <w:rPr>
          <w:ins w:id="144" w:author="JK" w:date="2019-04-12T00:18:00Z"/>
        </w:rPr>
      </w:pPr>
      <w:ins w:id="145" w:author="JK" w:date="2019-04-12T00:18:00Z">
        <w:r>
          <w:t>Verizon: is an important requirement for us, suggests to approve the CR</w:t>
        </w:r>
      </w:ins>
    </w:p>
    <w:p w:rsidR="000C68BA" w:rsidRDefault="000C68BA" w:rsidP="000C68BA">
      <w:pPr>
        <w:rPr>
          <w:ins w:id="146" w:author="JK" w:date="2019-04-12T00:18:00Z"/>
        </w:rPr>
      </w:pPr>
      <w:ins w:id="147" w:author="JK" w:date="2019-04-12T00:18:00Z">
        <w:r>
          <w:t>RAN chairman: can we approve RP-190747 (as it seems to be important for deployments) and leave RAN4 time until RAN #84 to still check it and come back with a CR to correct this if needed?</w:t>
        </w:r>
      </w:ins>
    </w:p>
    <w:p w:rsidR="000C68BA" w:rsidRDefault="000C68BA" w:rsidP="000C68BA">
      <w:pPr>
        <w:rPr>
          <w:ins w:id="148" w:author="JK" w:date="2019-04-12T00:18:00Z"/>
        </w:rPr>
      </w:pPr>
      <w:ins w:id="149" w:author="JK" w:date="2019-04-12T00:18:00Z">
        <w:r>
          <w:t>Huawei: can we put value in [ ]?</w:t>
        </w:r>
      </w:ins>
    </w:p>
    <w:p w:rsidR="000C68BA" w:rsidRDefault="000C68BA" w:rsidP="000C68BA">
      <w:pPr>
        <w:rPr>
          <w:ins w:id="150" w:author="JK" w:date="2019-04-12T00:18:00Z"/>
        </w:rPr>
      </w:pPr>
      <w:ins w:id="151" w:author="JK" w:date="2019-04-12T00:18:00Z">
        <w:r>
          <w:t>Qualcomm: with  [ ] no testing is possible</w:t>
        </w:r>
      </w:ins>
    </w:p>
    <w:p w:rsidR="000C68BA" w:rsidRDefault="000C68BA" w:rsidP="000C68BA">
      <w:pPr>
        <w:rPr>
          <w:ins w:id="152" w:author="JK" w:date="2019-04-12T00:18:00Z"/>
        </w:rPr>
      </w:pPr>
      <w:ins w:id="153" w:author="JK" w:date="2019-04-12T00:18:00Z">
        <w:r>
          <w:t>conclusion: CR is approved, RAN4 is asked to double-check this CR and if needed come back with a correction CR to RAN #84</w:t>
        </w:r>
      </w:ins>
    </w:p>
    <w:p w:rsidR="000C68BA" w:rsidRDefault="000C68BA" w:rsidP="000C68BA">
      <w:pPr>
        <w:rPr>
          <w:ins w:id="154" w:author="JK" w:date="2019-04-12T00:18:00Z"/>
          <w:color w:val="993300"/>
          <w:u w:val="single"/>
        </w:rPr>
      </w:pPr>
      <w:ins w:id="155" w:author="JK" w:date="2019-04-12T00:18: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ins>
    </w:p>
    <w:p w:rsidR="000C68BA" w:rsidRDefault="000C68BA" w:rsidP="000C68BA">
      <w:pPr>
        <w:rPr>
          <w:ins w:id="156" w:author="JK" w:date="2019-04-12T00:18:00Z"/>
          <w:color w:val="993300"/>
          <w:u w:val="single"/>
        </w:rPr>
      </w:pPr>
    </w:p>
    <w:p w:rsidR="00F07CA1" w:rsidRDefault="00F07CA1" w:rsidP="00F07CA1">
      <w:pPr>
        <w:rPr>
          <w:rFonts w:ascii="Arial" w:hAnsi="Arial" w:cs="Arial"/>
          <w:b/>
          <w:sz w:val="24"/>
        </w:rPr>
      </w:pPr>
      <w:r>
        <w:rPr>
          <w:rFonts w:ascii="Arial" w:hAnsi="Arial" w:cs="Arial"/>
          <w:b/>
          <w:color w:val="0000FF"/>
          <w:sz w:val="24"/>
        </w:rPr>
        <w:t>RP-190504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RP-190631</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considers this as an important topic that we need to fix in REL-15</w:t>
      </w:r>
    </w:p>
    <w:p w:rsidR="00F07CA1" w:rsidRDefault="00F07CA1" w:rsidP="00F07CA1">
      <w:r>
        <w:t>Samsung: this issue is not new and well understood (we discussed it at RAN #82), we decided that there will be no further discussion on this</w:t>
      </w:r>
    </w:p>
    <w:p w:rsidR="00F07CA1" w:rsidRDefault="00F07CA1" w:rsidP="00F07CA1">
      <w:r>
        <w:t>RAN chair: can RAN1 chair clarify the RAN1 decision</w:t>
      </w:r>
    </w:p>
    <w:p w:rsidR="00F07CA1" w:rsidRDefault="00F07CA1" w:rsidP="00F07CA1">
      <w:r>
        <w:t>Samsung: was discussed in Athens and it was concluded that it will no longer be discussed in REL-15</w:t>
      </w:r>
    </w:p>
    <w:p w:rsidR="00F07CA1" w:rsidRDefault="00F07CA1" w:rsidP="00F07CA1">
      <w:r>
        <w:t>Nokia: we understand that it is late, but there will be quite some disappointment if we do not have the feature</w:t>
      </w:r>
    </w:p>
    <w:p w:rsidR="00F07CA1" w:rsidRDefault="00F07CA1" w:rsidP="00F07CA1">
      <w:r>
        <w:t>Apple: we support to have the feature</w:t>
      </w:r>
    </w:p>
    <w:p w:rsidR="00F07CA1" w:rsidRDefault="00F07CA1" w:rsidP="00F07CA1">
      <w:r>
        <w:t>Huawei: we had the agreement no further non-backward compatible changes will be made and we also had a corresponding 3GPP press release on this; this is not an essential correction and if we are serious about REL-15, we should not approve the CRs</w:t>
      </w:r>
    </w:p>
    <w:p w:rsidR="00F07CA1" w:rsidRDefault="00F07CA1" w:rsidP="00F07CA1">
      <w:r>
        <w:t>RAN chair: to clarify: The change would not affect all deployments but only certain deployments.</w:t>
      </w:r>
    </w:p>
    <w:p w:rsidR="00F07CA1" w:rsidRDefault="00F07CA1" w:rsidP="00F07CA1">
      <w:r>
        <w:t>Samsung: if we allow this approach, then you may see a number of other proposals coming back</w:t>
      </w:r>
    </w:p>
    <w:p w:rsidR="00F07CA1" w:rsidRDefault="00F07CA1" w:rsidP="00F07CA1">
      <w:r>
        <w:t>BT: what happens if you do not want to implement the feature now but 3 years later you want to switch it on, will you have to throw away the devices?</w:t>
      </w:r>
    </w:p>
    <w:p w:rsidR="00F07CA1" w:rsidRDefault="00F07CA1" w:rsidP="00F07CA1">
      <w:r>
        <w:lastRenderedPageBreak/>
        <w:t>Qualcomm: a REL-15 UE not implementing this feature would still work, does also not see how it could work without the CR</w:t>
      </w:r>
    </w:p>
    <w:p w:rsidR="00F07CA1" w:rsidRDefault="00F07CA1" w:rsidP="00F07CA1">
      <w:r>
        <w:t>CMCC: has some sympathy for the CRs</w:t>
      </w:r>
    </w:p>
    <w:p w:rsidR="00F07CA1" w:rsidRDefault="00F07CA1" w:rsidP="00F07CA1">
      <w:r>
        <w:t>Mediatek: would be fine to have the feature as optional</w:t>
      </w:r>
    </w:p>
    <w:p w:rsidR="00F07CA1" w:rsidRDefault="00F07CA1" w:rsidP="00F07CA1">
      <w:r>
        <w:t>Deutsche Telekom: having it optional would be ok for us</w:t>
      </w:r>
    </w:p>
    <w:p w:rsidR="00F07CA1" w:rsidRDefault="00F07CA1" w:rsidP="00F07CA1">
      <w:r>
        <w:t>Verizon: considers it as an important feature and supports it</w:t>
      </w:r>
    </w:p>
    <w:p w:rsidR="00F07CA1" w:rsidRDefault="00F07CA1" w:rsidP="00F07CA1">
      <w:r>
        <w:t>CHTTL, Telecom Italia: also supporting the feature</w:t>
      </w:r>
    </w:p>
    <w:p w:rsidR="00F07CA1" w:rsidRDefault="00F07CA1" w:rsidP="00F07CA1">
      <w:r>
        <w:t>RAN chair: suggests to have further offline discussion to see whether we can still approve the corresponding WG CRs</w:t>
      </w:r>
    </w:p>
    <w:p w:rsidR="00F07CA1" w:rsidRDefault="00F07CA1" w:rsidP="00F07CA1">
      <w:r>
        <w:t>Samsung: concerned that more inputs are coming to the TSG challenging WG decisions</w:t>
      </w:r>
    </w:p>
    <w:p w:rsidR="00F07CA1" w:rsidRDefault="00F07CA1" w:rsidP="00F07CA1">
      <w:r>
        <w:t>RAN chair: that's a valid point, however on this one the RAN1 decison was not based on the technical merits but based on the fact that this is a late request so we should see on RAN what we can decide</w:t>
      </w:r>
    </w:p>
    <w:p w:rsidR="00F07CA1" w:rsidRDefault="00F07CA1" w:rsidP="00F07CA1">
      <w:r>
        <w:t>Huawei: proponents of other late inputs were so fair to not bring their inputs to RAN</w:t>
      </w:r>
    </w:p>
    <w:p w:rsidR="00F07CA1" w:rsidRDefault="00F07CA1" w:rsidP="00F07CA1">
      <w:r>
        <w:t>RAN chair: this is also a valid observation</w:t>
      </w:r>
    </w:p>
    <w:p w:rsidR="00F07CA1" w:rsidRDefault="00F07CA1" w:rsidP="00F07CA1">
      <w:r>
        <w:t>Nokia: just wanted to indicate that also ATT &amp; Sprint are supporting the feature but they were not able to participate in this meeting</w:t>
      </w:r>
    </w:p>
    <w:p w:rsidR="00F07CA1" w:rsidRDefault="00F07CA1" w:rsidP="00F07CA1">
      <w:r>
        <w:t>conclusion: further offline discussion needed to see whether CRs can be approved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RP-190505</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2 Cat: F (Rel-15)</w:t>
      </w:r>
      <w:r>
        <w:rPr>
          <w:i/>
        </w:rPr>
        <w:br/>
      </w:r>
      <w:r>
        <w:rPr>
          <w:i/>
        </w:rPr>
        <w:br/>
      </w:r>
      <w:r>
        <w:rPr>
          <w:i/>
        </w:rPr>
        <w:tab/>
      </w:r>
      <w:r>
        <w:rPr>
          <w:i/>
        </w:rPr>
        <w:tab/>
      </w:r>
      <w:r>
        <w:rPr>
          <w:i/>
        </w:rPr>
        <w:tab/>
      </w:r>
      <w:r>
        <w:rPr>
          <w:i/>
        </w:rPr>
        <w:tab/>
      </w:r>
      <w:r>
        <w:rPr>
          <w:i/>
        </w:rPr>
        <w:tab/>
        <w:t>Source: Ericsson, AT&amp;T, T-Mobile USA, Sprint, Nokia, Nokia Shanghai Bell</w:t>
      </w:r>
    </w:p>
    <w:p w:rsidR="00F07CA1" w:rsidRDefault="00F07CA1" w:rsidP="00F07CA1">
      <w:pPr>
        <w:rPr>
          <w:color w:val="808080"/>
        </w:rPr>
      </w:pPr>
      <w:r>
        <w:rPr>
          <w:color w:val="808080"/>
        </w:rPr>
        <w:t>(Replaces RP-182833)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RP-190632</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3 Cat: F (Rel-15)</w:t>
      </w:r>
      <w:r>
        <w:rPr>
          <w:i/>
        </w:rPr>
        <w:br/>
      </w:r>
      <w:r>
        <w:rPr>
          <w:i/>
        </w:rPr>
        <w:br/>
      </w:r>
      <w:r>
        <w:rPr>
          <w:i/>
        </w:rPr>
        <w:tab/>
      </w:r>
      <w:r>
        <w:rPr>
          <w:i/>
        </w:rPr>
        <w:tab/>
      </w:r>
      <w:r>
        <w:rPr>
          <w:i/>
        </w:rPr>
        <w:tab/>
      </w:r>
      <w:r>
        <w:rPr>
          <w:i/>
        </w:rPr>
        <w:tab/>
      </w:r>
      <w:r>
        <w:rPr>
          <w:i/>
        </w:rPr>
        <w:tab/>
        <w:t>Source: Ericsson, AT&amp;T, T-Mobile USA, Sprint, Nokia, Nokia Shanghai Bell, CHTTL, Deutsche Telekom</w:t>
      </w:r>
    </w:p>
    <w:p w:rsidR="00F07CA1" w:rsidRDefault="00F07CA1" w:rsidP="00F07CA1">
      <w:pPr>
        <w:rPr>
          <w:color w:val="808080"/>
        </w:rPr>
      </w:pPr>
      <w:r>
        <w:rPr>
          <w:color w:val="808080"/>
        </w:rPr>
        <w:t>(Replaces RP-190505)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Huawei: is not an essential correction</w:t>
      </w:r>
    </w:p>
    <w:p w:rsidR="00F07CA1" w:rsidRDefault="00F07CA1" w:rsidP="00F07CA1">
      <w:r>
        <w:t>Telstra: we see it as a critical correction</w:t>
      </w:r>
    </w:p>
    <w:p w:rsidR="00F07CA1" w:rsidRDefault="00F07CA1" w:rsidP="00F07CA1">
      <w:r>
        <w:t>Samsung: there are other ways to support this so we agree with Huawei that this is not an essential correction</w:t>
      </w:r>
    </w:p>
    <w:p w:rsidR="00F07CA1" w:rsidRDefault="00F07CA1" w:rsidP="00F07CA1">
      <w:r>
        <w:t>T-Mobile: the change is important for us</w:t>
      </w:r>
    </w:p>
    <w:p w:rsidR="00F07CA1" w:rsidRDefault="00F07CA1" w:rsidP="00F07CA1">
      <w:r>
        <w:t>RAN chair: it does not affect implementations not using this, so is anyone formally objecting to the CRs?</w:t>
      </w:r>
    </w:p>
    <w:p w:rsidR="00F07CA1" w:rsidRDefault="00F07CA1" w:rsidP="00F07CA1">
      <w:r>
        <w:t>Samsung: there is no evidence for the performance improvement and the change is really late</w:t>
      </w:r>
    </w:p>
    <w:p w:rsidR="00F07CA1" w:rsidRDefault="00F07CA1" w:rsidP="00F07CA1">
      <w:r>
        <w:t>RAN chair: correct, the CR is very late in the REL</w:t>
      </w:r>
    </w:p>
    <w:p w:rsidR="00F07CA1" w:rsidRDefault="00F07CA1" w:rsidP="00F07CA1">
      <w:r>
        <w:t>Ericsson: is less about performance than about deployment plans</w:t>
      </w:r>
    </w:p>
    <w:p w:rsidR="00F07CA1" w:rsidRDefault="00F07CA1" w:rsidP="00F07CA1">
      <w:r>
        <w:t>Apple: understands the concerns from Huawei and Samsung but this is a helpful feature</w:t>
      </w:r>
    </w:p>
    <w:p w:rsidR="00F07CA1" w:rsidRDefault="00F07CA1" w:rsidP="00F07CA1">
      <w:r>
        <w:t>Qualcomm: supports to have the change</w:t>
      </w:r>
    </w:p>
    <w:p w:rsidR="00F07CA1" w:rsidRDefault="00F07CA1" w:rsidP="00F07CA1">
      <w:r>
        <w:t>RAN chairman: any companies objecting? Samsung and Huawei are objecting</w:t>
      </w:r>
    </w:p>
    <w:p w:rsidR="00F07CA1" w:rsidRDefault="00F07CA1" w:rsidP="00F07CA1">
      <w:r>
        <w:t>T-Mobile: is there a chance to do a working agreement?</w:t>
      </w:r>
    </w:p>
    <w:p w:rsidR="00F07CA1" w:rsidRDefault="00F07CA1" w:rsidP="00F07CA1">
      <w:r>
        <w:t>RAN chair: we could do this, the CRs would go in the spec now but if it challenged in June, and voting to confirm the working agreement would not reach 71% we would roll back and have CRs to have remove the changes again</w:t>
      </w:r>
    </w:p>
    <w:p w:rsidR="00F07CA1" w:rsidRDefault="00F07CA1" w:rsidP="00F07CA1">
      <w:r>
        <w:t>Samsung: WGs had not enough time to review</w:t>
      </w:r>
    </w:p>
    <w:p w:rsidR="00F07CA1" w:rsidRDefault="00F07CA1" w:rsidP="00F07CA1">
      <w:r>
        <w:t>RAN chairman: CRs were available on WG reflectors for some time</w:t>
      </w:r>
    </w:p>
    <w:p w:rsidR="00F07CA1" w:rsidRDefault="00F07CA1" w:rsidP="00F07CA1">
      <w:r>
        <w:t>Samsung: we are setting a bad precedence case allowing such a late change; in terms of deployment it may be self-contained but not in terms of implementation</w:t>
      </w:r>
    </w:p>
    <w:p w:rsidR="00F07CA1" w:rsidRDefault="00F07CA1" w:rsidP="00F07CA1">
      <w:r>
        <w:t>CMCC: supports this feature but also concerned about the process</w:t>
      </w:r>
    </w:p>
    <w:p w:rsidR="00F07CA1" w:rsidRDefault="00F07CA1" w:rsidP="00F07CA1">
      <w:r>
        <w:t>RAN chairman: CR is approved with a working agreement</w:t>
      </w:r>
    </w:p>
    <w:p w:rsidR="00F07CA1" w:rsidRDefault="00F07CA1" w:rsidP="00F07CA1">
      <w:r>
        <w:t>Note: It was spotted after RAN #83 that the CR has a cover sheet error showing rev 2 instead of rev 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RP-190506</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RP-190633</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2 Cat: F (Rel-15)</w:t>
      </w:r>
      <w:r>
        <w:rPr>
          <w:i/>
        </w:rPr>
        <w:br/>
      </w:r>
      <w:r>
        <w:rPr>
          <w:i/>
        </w:rPr>
        <w:br/>
      </w:r>
      <w:r>
        <w:rPr>
          <w:i/>
        </w:rPr>
        <w:lastRenderedPageBreak/>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RP-190634</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2 Cat: F (Rel-15)</w:t>
      </w:r>
      <w:r>
        <w:rPr>
          <w:i/>
        </w:rPr>
        <w:br/>
      </w:r>
      <w:r>
        <w:rPr>
          <w:i/>
        </w:rPr>
        <w:br/>
      </w:r>
      <w:r>
        <w:rPr>
          <w:i/>
        </w:rPr>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RP-190213</w:t>
      </w:r>
      <w:r>
        <w:rPr>
          <w:rFonts w:ascii="Arial" w:hAnsi="Arial" w:cs="Arial"/>
          <w:b/>
          <w:color w:val="0000FF"/>
          <w:sz w:val="24"/>
        </w:rPr>
        <w:tab/>
      </w:r>
      <w:r>
        <w:rPr>
          <w:rFonts w:ascii="Arial" w:hAnsi="Arial" w:cs="Arial"/>
          <w:b/>
          <w:sz w:val="24"/>
        </w:rPr>
        <w:t>Revised WID: New Radio Access Technology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RP-181726; some impacted specifications are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RP-190172</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of open issues in the exception request RP-182791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is it possible to declare that the late drop is frozen</w:t>
      </w:r>
    </w:p>
    <w:p w:rsidR="00F07CA1" w:rsidRDefault="00F07CA1" w:rsidP="00F07CA1">
      <w:r>
        <w:t>Huawei: RAN4 part is not yet done</w:t>
      </w:r>
    </w:p>
    <w:p w:rsidR="00F07CA1" w:rsidRDefault="00F07CA1" w:rsidP="00F07CA1">
      <w:r>
        <w:t>RAN chairman: stage 3 for RAN1, RAN2, RAN3 of the late drop is completed, RAN4 stage 3 freeze for the late drop will be in June 19</w:t>
      </w:r>
    </w:p>
    <w:p w:rsidR="00F07CA1" w:rsidRDefault="00F07CA1" w:rsidP="00F07CA1">
      <w:r>
        <w:t>RAN2 chairman: this is in line with what we indicated last time</w:t>
      </w:r>
    </w:p>
    <w:p w:rsidR="00F07CA1" w:rsidRDefault="00F07CA1" w:rsidP="00F07CA1">
      <w:r>
        <w:t>conclusion: revised to clarify the stage 3 freeze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RP-190771</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RP-190172)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Del="000C68BA" w:rsidRDefault="00F07CA1" w:rsidP="00F07CA1">
      <w:pPr>
        <w:rPr>
          <w:del w:id="157" w:author="JK" w:date="2019-04-12T00:18:00Z"/>
          <w:rFonts w:ascii="Arial" w:hAnsi="Arial" w:cs="Arial"/>
          <w:b/>
          <w:sz w:val="24"/>
        </w:rPr>
      </w:pPr>
      <w:del w:id="158" w:author="JK" w:date="2019-04-12T00:18:00Z">
        <w:r w:rsidDel="000C68BA">
          <w:rPr>
            <w:rFonts w:ascii="Arial" w:hAnsi="Arial" w:cs="Arial"/>
            <w:b/>
            <w:color w:val="0000FF"/>
            <w:sz w:val="24"/>
          </w:rPr>
          <w:delText>RP-190747</w:delText>
        </w:r>
        <w:r w:rsidDel="000C68BA">
          <w:rPr>
            <w:rFonts w:ascii="Arial" w:hAnsi="Arial" w:cs="Arial"/>
            <w:b/>
            <w:color w:val="0000FF"/>
            <w:sz w:val="24"/>
          </w:rPr>
          <w:tab/>
        </w:r>
        <w:r w:rsidDel="000C68BA">
          <w:rPr>
            <w:rFonts w:ascii="Arial" w:hAnsi="Arial" w:cs="Arial"/>
            <w:b/>
            <w:sz w:val="24"/>
          </w:rPr>
          <w:delText>CR to TS 38.101-2: Implementation of endorsed draft CRs from RAN4#90 plus PC3 MPR changes to accommodate FR2 OBW</w:delText>
        </w:r>
      </w:del>
    </w:p>
    <w:p w:rsidR="00F07CA1" w:rsidDel="000C68BA" w:rsidRDefault="00F07CA1" w:rsidP="00F07CA1">
      <w:pPr>
        <w:rPr>
          <w:del w:id="159" w:author="JK" w:date="2019-04-12T00:18:00Z"/>
          <w:i/>
        </w:rPr>
      </w:pPr>
      <w:del w:id="160" w:author="JK" w:date="2019-04-12T00:18:00Z">
        <w:r w:rsidDel="000C68BA">
          <w:rPr>
            <w:i/>
          </w:rPr>
          <w:tab/>
        </w:r>
        <w:r w:rsidDel="000C68BA">
          <w:rPr>
            <w:i/>
          </w:rPr>
          <w:tab/>
        </w:r>
        <w:r w:rsidDel="000C68BA">
          <w:rPr>
            <w:i/>
          </w:rPr>
          <w:tab/>
        </w:r>
        <w:r w:rsidDel="000C68BA">
          <w:rPr>
            <w:i/>
          </w:rPr>
          <w:tab/>
        </w:r>
        <w:r w:rsidDel="000C68BA">
          <w:rPr>
            <w:i/>
          </w:rPr>
          <w:tab/>
          <w:delText>Type: CR</w:delText>
        </w:r>
        <w:r w:rsidDel="000C68BA">
          <w:rPr>
            <w:i/>
          </w:rPr>
          <w:tab/>
        </w:r>
        <w:r w:rsidDel="000C68BA">
          <w:rPr>
            <w:i/>
          </w:rPr>
          <w:tab/>
          <w:delText>For: Approval</w:delText>
        </w:r>
        <w:r w:rsidDel="000C68BA">
          <w:rPr>
            <w:i/>
          </w:rPr>
          <w:br/>
        </w:r>
        <w:r w:rsidDel="000C68BA">
          <w:rPr>
            <w:i/>
          </w:rPr>
          <w:tab/>
        </w:r>
        <w:r w:rsidDel="000C68BA">
          <w:rPr>
            <w:i/>
          </w:rPr>
          <w:tab/>
        </w:r>
        <w:r w:rsidDel="000C68BA">
          <w:rPr>
            <w:i/>
          </w:rPr>
          <w:tab/>
        </w:r>
        <w:r w:rsidDel="000C68BA">
          <w:rPr>
            <w:i/>
          </w:rPr>
          <w:tab/>
        </w:r>
        <w:r w:rsidDel="000C68BA">
          <w:rPr>
            <w:i/>
          </w:rPr>
          <w:tab/>
          <w:delText>38.101-2 v15.4.0</w:delText>
        </w:r>
        <w:r w:rsidDel="000C68BA">
          <w:rPr>
            <w:i/>
          </w:rPr>
          <w:tab/>
          <w:delText xml:space="preserve">  CR-0018  rev 1 Cat: F (Rel-15)</w:delText>
        </w:r>
        <w:r w:rsidDel="000C68BA">
          <w:rPr>
            <w:i/>
          </w:rPr>
          <w:br/>
        </w:r>
        <w:r w:rsidDel="000C68BA">
          <w:rPr>
            <w:i/>
          </w:rPr>
          <w:br/>
        </w:r>
        <w:r w:rsidDel="000C68BA">
          <w:rPr>
            <w:i/>
          </w:rPr>
          <w:tab/>
        </w:r>
        <w:r w:rsidDel="000C68BA">
          <w:rPr>
            <w:i/>
          </w:rPr>
          <w:tab/>
        </w:r>
        <w:r w:rsidDel="000C68BA">
          <w:rPr>
            <w:i/>
          </w:rPr>
          <w:tab/>
        </w:r>
        <w:r w:rsidDel="000C68BA">
          <w:rPr>
            <w:i/>
          </w:rPr>
          <w:tab/>
        </w:r>
        <w:r w:rsidDel="000C68BA">
          <w:rPr>
            <w:i/>
          </w:rPr>
          <w:tab/>
          <w:delText>Source: Qualcomm</w:delText>
        </w:r>
      </w:del>
    </w:p>
    <w:p w:rsidR="00F07CA1" w:rsidDel="000C68BA" w:rsidRDefault="00F07CA1" w:rsidP="00F07CA1">
      <w:pPr>
        <w:rPr>
          <w:del w:id="161" w:author="JK" w:date="2019-04-12T00:18:00Z"/>
          <w:rFonts w:ascii="Arial" w:hAnsi="Arial" w:cs="Arial"/>
          <w:b/>
        </w:rPr>
      </w:pPr>
      <w:del w:id="162" w:author="JK" w:date="2019-04-12T00:18:00Z">
        <w:r w:rsidDel="000C68BA">
          <w:rPr>
            <w:rFonts w:ascii="Arial" w:hAnsi="Arial" w:cs="Arial"/>
            <w:b/>
          </w:rPr>
          <w:delText xml:space="preserve">Abstract: </w:delText>
        </w:r>
      </w:del>
    </w:p>
    <w:p w:rsidR="00F07CA1" w:rsidDel="000C68BA" w:rsidRDefault="00F07CA1" w:rsidP="00F07CA1">
      <w:pPr>
        <w:rPr>
          <w:del w:id="163" w:author="JK" w:date="2019-04-12T00:18:00Z"/>
        </w:rPr>
      </w:pPr>
      <w:del w:id="164" w:author="JK" w:date="2019-04-12T00:18:00Z">
        <w:r w:rsidDel="000C68BA">
          <w:delText>company CR; to replace R4-1902678 of RP-190403 in order to include aspects of RP-190662</w:delText>
        </w:r>
      </w:del>
    </w:p>
    <w:p w:rsidR="00F07CA1" w:rsidDel="000C68BA" w:rsidRDefault="00F07CA1" w:rsidP="00F07CA1">
      <w:pPr>
        <w:rPr>
          <w:del w:id="165" w:author="JK" w:date="2019-04-12T00:18:00Z"/>
          <w:rFonts w:ascii="Arial" w:hAnsi="Arial" w:cs="Arial"/>
          <w:b/>
        </w:rPr>
      </w:pPr>
      <w:del w:id="166" w:author="JK" w:date="2019-04-12T00:18:00Z">
        <w:r w:rsidDel="000C68BA">
          <w:rPr>
            <w:rFonts w:ascii="Arial" w:hAnsi="Arial" w:cs="Arial"/>
            <w:b/>
          </w:rPr>
          <w:delText xml:space="preserve">Discussion: </w:delText>
        </w:r>
      </w:del>
    </w:p>
    <w:p w:rsidR="00F07CA1" w:rsidDel="000C68BA" w:rsidRDefault="00F07CA1" w:rsidP="00F07CA1">
      <w:pPr>
        <w:rPr>
          <w:del w:id="167" w:author="JK" w:date="2019-04-12T00:18:00Z"/>
        </w:rPr>
      </w:pPr>
      <w:del w:id="168" w:author="JK" w:date="2019-04-12T00:18:00Z">
        <w:r w:rsidDel="000C68BA">
          <w:delText>Huawei: this is a new proposal coming to RAN so we need more time to check</w:delText>
        </w:r>
      </w:del>
    </w:p>
    <w:p w:rsidR="00F07CA1" w:rsidDel="000C68BA" w:rsidRDefault="00F07CA1" w:rsidP="00F07CA1">
      <w:pPr>
        <w:rPr>
          <w:del w:id="169" w:author="JK" w:date="2019-04-12T00:18:00Z"/>
        </w:rPr>
      </w:pPr>
      <w:del w:id="170" w:author="JK" w:date="2019-04-12T00:18:00Z">
        <w:r w:rsidDel="000C68BA">
          <w:delText>Apple: would also like to have more time to check</w:delText>
        </w:r>
      </w:del>
    </w:p>
    <w:p w:rsidR="00F07CA1" w:rsidDel="000C68BA" w:rsidRDefault="00F07CA1" w:rsidP="00F07CA1">
      <w:pPr>
        <w:rPr>
          <w:del w:id="171" w:author="JK" w:date="2019-04-12T00:18:00Z"/>
        </w:rPr>
      </w:pPr>
      <w:del w:id="172" w:author="JK" w:date="2019-04-12T00:18:00Z">
        <w:r w:rsidDel="000C68BA">
          <w:delText>Verizon: is an important requirement for us, suggests to approve the CR</w:delText>
        </w:r>
      </w:del>
    </w:p>
    <w:p w:rsidR="00F07CA1" w:rsidDel="000C68BA" w:rsidRDefault="00F07CA1" w:rsidP="00F07CA1">
      <w:pPr>
        <w:rPr>
          <w:del w:id="173" w:author="JK" w:date="2019-04-12T00:18:00Z"/>
        </w:rPr>
      </w:pPr>
      <w:del w:id="174" w:author="JK" w:date="2019-04-12T00:18:00Z">
        <w:r w:rsidDel="000C68BA">
          <w:delText>RAN chairman: can we approve RP-190747 (as it seems to be important for deployments) and leave RAN4 time until RAN #84 to still check it and come back with a CR to correct this if needed?</w:delText>
        </w:r>
      </w:del>
    </w:p>
    <w:p w:rsidR="00F07CA1" w:rsidDel="000C68BA" w:rsidRDefault="00F07CA1" w:rsidP="00F07CA1">
      <w:pPr>
        <w:rPr>
          <w:del w:id="175" w:author="JK" w:date="2019-04-12T00:18:00Z"/>
        </w:rPr>
      </w:pPr>
      <w:del w:id="176" w:author="JK" w:date="2019-04-12T00:18:00Z">
        <w:r w:rsidDel="000C68BA">
          <w:delText>Huawei: can we put value in [ ]?</w:delText>
        </w:r>
      </w:del>
    </w:p>
    <w:p w:rsidR="00F07CA1" w:rsidDel="000C68BA" w:rsidRDefault="00F07CA1" w:rsidP="00F07CA1">
      <w:pPr>
        <w:rPr>
          <w:del w:id="177" w:author="JK" w:date="2019-04-12T00:18:00Z"/>
        </w:rPr>
      </w:pPr>
      <w:del w:id="178" w:author="JK" w:date="2019-04-12T00:18:00Z">
        <w:r w:rsidDel="000C68BA">
          <w:delText>Qualcomm: with  [ ] no testing is possible</w:delText>
        </w:r>
      </w:del>
    </w:p>
    <w:p w:rsidR="00F07CA1" w:rsidDel="000C68BA" w:rsidRDefault="00F07CA1" w:rsidP="00F07CA1">
      <w:pPr>
        <w:rPr>
          <w:del w:id="179" w:author="JK" w:date="2019-04-12T00:18:00Z"/>
        </w:rPr>
      </w:pPr>
      <w:del w:id="180" w:author="JK" w:date="2019-04-12T00:18:00Z">
        <w:r w:rsidDel="000C68BA">
          <w:delText>conclusion: CR is approved, RAN4 is asked to double-check this CR and if needed come back with a correction CR to RAN #84</w:delText>
        </w:r>
      </w:del>
    </w:p>
    <w:p w:rsidR="00F07CA1" w:rsidDel="000C68BA" w:rsidRDefault="00F07CA1" w:rsidP="00F07CA1">
      <w:pPr>
        <w:rPr>
          <w:del w:id="181" w:author="JK" w:date="2019-04-12T00:18:00Z"/>
          <w:color w:val="993300"/>
          <w:u w:val="single"/>
        </w:rPr>
      </w:pPr>
      <w:del w:id="182" w:author="JK" w:date="2019-04-12T00:18:00Z">
        <w:r w:rsidDel="000C68BA">
          <w:rPr>
            <w:rFonts w:ascii="Arial" w:hAnsi="Arial" w:cs="Arial"/>
            <w:b/>
          </w:rPr>
          <w:delText xml:space="preserve">Decision: </w:delText>
        </w:r>
        <w:r w:rsidDel="000C68BA">
          <w:rPr>
            <w:rFonts w:ascii="Arial" w:hAnsi="Arial" w:cs="Arial"/>
            <w:b/>
          </w:rPr>
          <w:tab/>
        </w:r>
        <w:r w:rsidDel="000C68BA">
          <w:rPr>
            <w:rFonts w:ascii="Arial" w:hAnsi="Arial" w:cs="Arial"/>
            <w:b/>
          </w:rPr>
          <w:tab/>
        </w:r>
        <w:r w:rsidDel="000C68BA">
          <w:rPr>
            <w:color w:val="993300"/>
            <w:u w:val="single"/>
          </w:rPr>
          <w:delText xml:space="preserve">The document was </w:delText>
        </w:r>
        <w:r w:rsidDel="000C68BA">
          <w:rPr>
            <w:rFonts w:ascii="Arial" w:hAnsi="Arial" w:cs="Arial"/>
            <w:b/>
            <w:color w:val="993300"/>
            <w:u w:val="single"/>
          </w:rPr>
          <w:delText>approved</w:delText>
        </w:r>
        <w:r w:rsidDel="000C68BA">
          <w:rPr>
            <w:color w:val="993300"/>
            <w:u w:val="single"/>
          </w:rPr>
          <w:delText>.</w:delText>
        </w:r>
      </w:del>
    </w:p>
    <w:p w:rsidR="00F07CA1" w:rsidRDefault="00F07CA1" w:rsidP="00F07CA1">
      <w:pPr>
        <w:pStyle w:val="Heading3"/>
      </w:pPr>
      <w:bookmarkStart w:id="183" w:name="_Toc5731035"/>
      <w:r>
        <w:lastRenderedPageBreak/>
        <w:t>9.3</w:t>
      </w:r>
      <w:r>
        <w:tab/>
        <w:t>Open REL-16 NR or NR&amp;LTE SIs</w:t>
      </w:r>
      <w:bookmarkEnd w:id="183"/>
    </w:p>
    <w:p w:rsidR="00F07CA1" w:rsidRDefault="00F07CA1" w:rsidP="00F07CA1">
      <w:pPr>
        <w:pStyle w:val="Heading4"/>
      </w:pPr>
      <w:bookmarkStart w:id="184" w:name="_Toc5731036"/>
      <w:r>
        <w:t>9.3.1</w:t>
      </w:r>
      <w:r>
        <w:tab/>
        <w:t>Study on solutions for NR to support non-terrestrial networks (NTN) [RAN3 SI: FS_NR_NTN_solutions]</w:t>
      </w:r>
      <w:bookmarkEnd w:id="184"/>
    </w:p>
    <w:p w:rsidR="00F07CA1" w:rsidRDefault="00F07CA1" w:rsidP="00F07CA1">
      <w:pPr>
        <w:rPr>
          <w:rFonts w:ascii="Arial" w:hAnsi="Arial" w:cs="Arial"/>
          <w:b/>
          <w:sz w:val="24"/>
        </w:rPr>
      </w:pPr>
      <w:r>
        <w:rPr>
          <w:rFonts w:ascii="Arial" w:hAnsi="Arial" w:cs="Arial"/>
          <w:b/>
          <w:color w:val="0000FF"/>
          <w:sz w:val="24"/>
        </w:rPr>
        <w:t>RP-190065</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overall completion level missing</w:t>
      </w:r>
    </w:p>
    <w:p w:rsidR="00F07CA1" w:rsidRDefault="00F07CA1" w:rsidP="00F07CA1">
      <w:r>
        <w:t>Thales: 25%</w:t>
      </w:r>
    </w:p>
    <w:p w:rsidR="00F07CA1" w:rsidRDefault="00F07CA1" w:rsidP="00F07CA1">
      <w:r>
        <w:t>conclusion: 25%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RP-190710</w:t>
      </w:r>
      <w:r>
        <w:rPr>
          <w:rFonts w:ascii="Arial" w:hAnsi="Arial" w:cs="Arial"/>
          <w:b/>
          <w:color w:val="0000FF"/>
          <w:sz w:val="24"/>
        </w:rPr>
        <w:tab/>
      </w:r>
      <w:r>
        <w:rPr>
          <w:rFonts w:ascii="Arial" w:hAnsi="Arial" w:cs="Arial"/>
          <w:b/>
          <w:sz w:val="24"/>
        </w:rPr>
        <w:t>Revised SID for Study on solutions for NR to support non-terrestrial networks (NTN)</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85" w:name="_Toc5731037"/>
      <w:r>
        <w:t>9.3.2</w:t>
      </w:r>
      <w:r>
        <w:tab/>
        <w:t>Study on self-evaluation towards IMT-2020 submission [RAN SI: FS_5G_eval]</w:t>
      </w:r>
      <w:bookmarkEnd w:id="185"/>
    </w:p>
    <w:p w:rsidR="00F07CA1" w:rsidRDefault="00F07CA1" w:rsidP="00F07CA1">
      <w:pPr>
        <w:rPr>
          <w:rFonts w:ascii="Arial" w:hAnsi="Arial" w:cs="Arial"/>
          <w:b/>
          <w:sz w:val="24"/>
        </w:rPr>
      </w:pPr>
      <w:r>
        <w:rPr>
          <w:rFonts w:ascii="Arial" w:hAnsi="Arial" w:cs="Arial"/>
          <w:b/>
          <w:color w:val="0000FF"/>
          <w:sz w:val="24"/>
        </w:rPr>
        <w:t>RP-190344</w:t>
      </w:r>
      <w:r>
        <w:rPr>
          <w:rFonts w:ascii="Arial" w:hAnsi="Arial" w:cs="Arial"/>
          <w:b/>
          <w:color w:val="0000FF"/>
          <w:sz w:val="24"/>
        </w:rPr>
        <w:tab/>
      </w:r>
      <w:r>
        <w:rPr>
          <w:rFonts w:ascii="Arial" w:hAnsi="Arial" w:cs="Arial"/>
          <w:b/>
          <w:sz w:val="24"/>
        </w:rPr>
        <w:t>Work plan towards final submission of IMT-2020</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Vodafone would like to see LTE evaluation</w:t>
      </w:r>
    </w:p>
    <w:p w:rsidR="00F07CA1" w:rsidRDefault="00F07CA1" w:rsidP="00F07CA1">
      <w:r>
        <w:t>Huawei: this will depend on company inputs, if they are provided, they can be added; also updates of the documents like link budget document can be considered</w:t>
      </w:r>
    </w:p>
    <w:p w:rsidR="00F07CA1" w:rsidRDefault="00F07CA1" w:rsidP="00F07CA1">
      <w:r>
        <w:t xml:space="preserve">some were provided with ideal channel estimation which will be updated, </w:t>
      </w:r>
    </w:p>
    <w:p w:rsidR="00F07CA1" w:rsidRDefault="00F07CA1" w:rsidP="00F07CA1">
      <w:r>
        <w:t>Intel: REL-16 will be considered?</w:t>
      </w:r>
    </w:p>
    <w:p w:rsidR="00F07CA1" w:rsidRDefault="00F07CA1" w:rsidP="00F07CA1">
      <w:r>
        <w:t>Huawei: evaluation will be based on REL-15 (for REL-16 we do not have the complete information but REL-15 fulfills the IMT-2020 requirements)</w:t>
      </w:r>
    </w:p>
    <w:p w:rsidR="00F07CA1" w:rsidRDefault="00F07CA1" w:rsidP="00F07CA1">
      <w:r>
        <w:t>ITU-R AH convener: agrees that updating description template with REL-16 would be enough as evaluation with REL-16 would difficult; so email discussion will take place on ITU-R AH reflector</w:t>
      </w:r>
    </w:p>
    <w:p w:rsidR="00F07CA1" w:rsidRDefault="00F07CA1" w:rsidP="00F07CA1">
      <w:r>
        <w:t>ITU-R AH convener: deadline for submission is July 2nd, 2019; so we can have RAN, SA, PCG approval at/after RAN #84</w:t>
      </w:r>
    </w:p>
    <w:p w:rsidR="00F07CA1" w:rsidRDefault="00F07CA1" w:rsidP="00F07CA1">
      <w:r>
        <w:t>Huawei: last time we had comments that were just brought up at PCG level so it would be helpful that review comments are already brought to TSGs to avoid delay</w:t>
      </w:r>
    </w:p>
    <w:p w:rsidR="00F07CA1" w:rsidRDefault="00F07CA1" w:rsidP="00F07CA1">
      <w:r>
        <w:lastRenderedPageBreak/>
        <w:t>ITU-R AH convener: will inform RAN chairman so that he can raise this at PCG next week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RP-190286</w:t>
      </w:r>
      <w:r>
        <w:rPr>
          <w:rFonts w:ascii="Arial" w:hAnsi="Arial" w:cs="Arial"/>
          <w:b/>
          <w:color w:val="0000FF"/>
          <w:sz w:val="24"/>
        </w:rPr>
        <w:tab/>
      </w:r>
      <w:r>
        <w:rPr>
          <w:rFonts w:ascii="Arial" w:hAnsi="Arial" w:cs="Arial"/>
          <w:b/>
          <w:sz w:val="24"/>
        </w:rPr>
        <w:t>Clarifications and corrections to the 3GPP self-evaluation report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Austria RFFE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8.2 to AI 9.3.2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difficult to solve this online</w:t>
      </w:r>
    </w:p>
    <w:p w:rsidR="00F07CA1" w:rsidRDefault="00F07CA1" w:rsidP="00F07CA1">
      <w:r>
        <w:t>Huawei: other 2 Tdocs are related to the same type of changes, we should not remove results until there is an error</w:t>
      </w:r>
    </w:p>
    <w:p w:rsidR="00F07CA1" w:rsidRDefault="00F07CA1" w:rsidP="00F07CA1">
      <w:r>
        <w:t xml:space="preserve">Nokia: most of the updates seem to be ok, FR1/FR2 TDD SUL is not supported and we should only submit what we support; </w:t>
      </w:r>
    </w:p>
    <w:p w:rsidR="00F07CA1" w:rsidRDefault="00F07CA1" w:rsidP="00F07CA1">
      <w:r>
        <w:t>Huawei: we also have simulations with 16 CC should we also remove them?</w:t>
      </w:r>
    </w:p>
    <w:p w:rsidR="00F07CA1" w:rsidRDefault="00F07CA1" w:rsidP="00F07CA1">
      <w:r>
        <w:t>Nokia: TDD SUL will require more generic work so the situation is different there</w:t>
      </w:r>
    </w:p>
    <w:p w:rsidR="00F07CA1" w:rsidRDefault="00F07CA1" w:rsidP="00F07CA1">
      <w:r>
        <w:t>Qualcomm: has the same view, if there is no other way to meet requirements it would be useful to include it but this is not the case here</w:t>
      </w:r>
    </w:p>
    <w:p w:rsidR="00F07CA1" w:rsidRDefault="00F07CA1" w:rsidP="00F07CA1">
      <w:r>
        <w:t>ITU-R AH convener: do we meet requirements removing config. C? and would ITU-R not wonder that we remove something that was included before? suggests to discuss this on ITU-R AH reflector</w:t>
      </w:r>
    </w:p>
    <w:p w:rsidR="00F07CA1" w:rsidRDefault="00F07CA1" w:rsidP="00F07CA1">
      <w:r>
        <w:t>Qualcomm: instead of removing we could put it in [ ]</w:t>
      </w:r>
    </w:p>
    <w:p w:rsidR="00F07CA1" w:rsidRDefault="00F07CA1" w:rsidP="00F07CA1">
      <w:r>
        <w:t>Huawei: would not like to put this in [ ]</w:t>
      </w:r>
    </w:p>
    <w:p w:rsidR="00F07CA1" w:rsidRDefault="00F07CA1" w:rsidP="00F07CA1">
      <w:r>
        <w:t>ITU-R AH convener: suggests to discuss this further on the ITU-R AH reflector</w:t>
      </w:r>
    </w:p>
    <w:p w:rsidR="00F07CA1" w:rsidRDefault="00F07CA1" w:rsidP="00F07CA1">
      <w:r>
        <w:t>Huawei: can include part 1 Annex 2 at RAN #84</w:t>
      </w:r>
    </w:p>
    <w:p w:rsidR="00F07CA1" w:rsidRDefault="00F07CA1" w:rsidP="00F07CA1">
      <w:r>
        <w:t>conclusion: part 1 of Annex 2 agreed, other inputs can be further discussed on ITU-R AH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RP-190530</w:t>
      </w:r>
      <w:r>
        <w:rPr>
          <w:rFonts w:ascii="Arial" w:hAnsi="Arial" w:cs="Arial"/>
          <w:b/>
          <w:color w:val="0000FF"/>
          <w:sz w:val="24"/>
        </w:rPr>
        <w:tab/>
      </w:r>
      <w:r>
        <w:rPr>
          <w:rFonts w:ascii="Arial" w:hAnsi="Arial" w:cs="Arial"/>
          <w:b/>
          <w:sz w:val="24"/>
        </w:rPr>
        <w:t>Completion of LTE analysis for IMT2020 submission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RP-190209</w:t>
      </w:r>
      <w:r>
        <w:rPr>
          <w:rFonts w:ascii="Arial" w:hAnsi="Arial" w:cs="Arial"/>
          <w:b/>
          <w:color w:val="0000FF"/>
          <w:sz w:val="24"/>
        </w:rPr>
        <w:tab/>
      </w:r>
      <w:r>
        <w:rPr>
          <w:rFonts w:ascii="Arial" w:hAnsi="Arial" w:cs="Arial"/>
          <w:b/>
          <w:sz w:val="24"/>
        </w:rPr>
        <w:t>Update description template - Link Budget template for eMBB usage scenario</w:t>
      </w:r>
    </w:p>
    <w:p w:rsidR="00F07CA1" w:rsidRDefault="00F07CA1" w:rsidP="00F07CA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where is the text proposed to be added to TR 37.910?</w:t>
      </w:r>
    </w:p>
    <w:p w:rsidR="00F07CA1" w:rsidRDefault="00F07CA1" w:rsidP="00F07CA1">
      <w:r>
        <w:t>ZTE: intention is to add the attached link budget evaluations</w:t>
      </w:r>
    </w:p>
    <w:p w:rsidR="00F07CA1" w:rsidRDefault="00F07CA1" w:rsidP="00F07CA1">
      <w:r>
        <w:t>Huawei: in principle no problem with this but suggests to review the inputs on the ITU-R AH reflector first so that we are sure there are no errors</w:t>
      </w:r>
    </w:p>
    <w:p w:rsidR="00F07CA1" w:rsidRDefault="00F07CA1" w:rsidP="00F07CA1">
      <w:r>
        <w:lastRenderedPageBreak/>
        <w:t>conclusion: RAN agreed to add further link budget evaluations, RAN ITU-R AH reflector will review the values of the attachments of RP-190209 in order to add them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There is no spec support for &gt;52.6GHz and so it doesn’t make sense 3GPP produces the simulation results for 70 GHz without spec support. We would like to request to delete the following from the status report:</w:t>
      </w:r>
    </w:p>
    <w:p w:rsidR="00F07CA1" w:rsidRDefault="00F07CA1" w:rsidP="00F07CA1">
      <w:r>
        <w:t>"In addition, FR2 evaluation results for 70 GHz in Indoor test environment are provided. These updated results need to be reviewed, and can be used as basis for final evaluation report."</w:t>
      </w:r>
    </w:p>
    <w:p w:rsidR="00F07CA1" w:rsidRDefault="00F07CA1" w:rsidP="00F07CA1">
      <w:r>
        <w:t>Ericsson: we need to have 70GHz results, RAN1 work is ongoing, so far there are no results, that's true</w:t>
      </w:r>
    </w:p>
    <w:p w:rsidR="00F07CA1" w:rsidRDefault="00F07CA1" w:rsidP="00F07CA1">
      <w:r>
        <w:t>Intel: we should clarify it was only 1 company and we do not need this for IMT-2020 submission</w:t>
      </w:r>
    </w:p>
    <w:p w:rsidR="00F07CA1" w:rsidRDefault="00F07CA1" w:rsidP="00F07CA1">
      <w:r>
        <w:t>Huawei: agrees we have no frequency range for 70GHz, we can clarify this; we should clarify whether we will eventually have some results for IMT-2020 for 70GHz (it is not a requirement)</w:t>
      </w:r>
    </w:p>
    <w:p w:rsidR="00F07CA1" w:rsidRDefault="00F07CA1" w:rsidP="00F07CA1">
      <w:r>
        <w:t>ITU-R AH convener: we can revise the status report to describe the status but the decision about whether we should have 70GHz results in the IMT-2020 submission will be a longer discussion that can happen on the ITU-R ad hoc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RP-190343)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80%, target date unchanged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86" w:name="_Toc5731038"/>
      <w:r>
        <w:t>9.3.3</w:t>
      </w:r>
      <w:r>
        <w:tab/>
        <w:t>Feasibility Study on 6 GHz for LTE and NR  in Licensed and Unlicensed Operations [RAN SI: FS_6GHz_LTE_NR]</w:t>
      </w:r>
      <w:bookmarkEnd w:id="186"/>
    </w:p>
    <w:p w:rsidR="00F07CA1" w:rsidRDefault="00F07CA1" w:rsidP="00F07CA1">
      <w:pPr>
        <w:rPr>
          <w:rFonts w:ascii="Arial" w:hAnsi="Arial" w:cs="Arial"/>
          <w:b/>
          <w:sz w:val="24"/>
        </w:rPr>
      </w:pPr>
      <w:r>
        <w:rPr>
          <w:rFonts w:ascii="Arial" w:hAnsi="Arial" w:cs="Arial"/>
          <w:b/>
          <w:color w:val="0000FF"/>
          <w:sz w:val="24"/>
        </w:rPr>
        <w:t>RP-190162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 adding Charter as co-signing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RP-190681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RP-190164</w:t>
      </w:r>
      <w:r>
        <w:rPr>
          <w:rFonts w:ascii="Arial" w:hAnsi="Arial" w:cs="Arial"/>
          <w:b/>
          <w:color w:val="0000FF"/>
          <w:sz w:val="24"/>
        </w:rPr>
        <w:tab/>
      </w:r>
      <w:r>
        <w:rPr>
          <w:rFonts w:ascii="Arial" w:hAnsi="Arial" w:cs="Arial"/>
          <w:b/>
          <w:sz w:val="24"/>
        </w:rPr>
        <w:t>Regulatory updates on 5.925-7.125 GHz frequency range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gives the latest information from on going activities on frequency range 5.925-7.125GHz within the regulatory organisations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87" w:name="_Toc5731039"/>
      <w:r>
        <w:t>9.3.4</w:t>
      </w:r>
      <w:r>
        <w:tab/>
        <w:t>Study on NR Vehicle-to-Everything (V2X) [RAN1 SI: FS_NR_V2X]</w:t>
      </w:r>
      <w:bookmarkEnd w:id="187"/>
    </w:p>
    <w:p w:rsidR="00F07CA1" w:rsidRDefault="00F07CA1" w:rsidP="00F07CA1">
      <w:pPr>
        <w:rPr>
          <w:rFonts w:ascii="Arial" w:hAnsi="Arial" w:cs="Arial"/>
          <w:b/>
          <w:sz w:val="24"/>
        </w:rPr>
      </w:pPr>
      <w:r>
        <w:rPr>
          <w:rFonts w:ascii="Arial" w:hAnsi="Arial" w:cs="Arial"/>
          <w:b/>
          <w:color w:val="0000FF"/>
          <w:sz w:val="24"/>
        </w:rPr>
        <w:t>RP-190037</w:t>
      </w:r>
      <w:r>
        <w:rPr>
          <w:rFonts w:ascii="Arial" w:hAnsi="Arial" w:cs="Arial"/>
          <w:b/>
          <w:color w:val="0000FF"/>
          <w:sz w:val="24"/>
        </w:rPr>
        <w:tab/>
      </w:r>
      <w:r>
        <w:rPr>
          <w:rFonts w:ascii="Arial" w:hAnsi="Arial" w:cs="Arial"/>
          <w:b/>
          <w:sz w:val="24"/>
        </w:rPr>
        <w:t>LS on V2X specification visibility in 3GPP (5GAA_S-190040; to: RAN; cc: SA, CT;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5GAA_S-190040, to RAN, cc SA, CT</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see draft reply LSs in RP-190146 from Huawei and RP-190522 from NEC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may open Panadora's box as you may see more verticals taking out their parts into separate specs; but having some description in TR would be ok</w:t>
      </w:r>
    </w:p>
    <w:p w:rsidR="00F07CA1" w:rsidRDefault="00F07CA1" w:rsidP="00F07CA1">
      <w:r>
        <w:t>Ericsson: so far our specs are generic and not specific for certain use cases, but would also have no problem to have a TR</w:t>
      </w:r>
    </w:p>
    <w:p w:rsidR="00F07CA1" w:rsidRDefault="00F07CA1" w:rsidP="00F07CA1">
      <w:r>
        <w:t>RAN chair: we may consider a 900 series TR with all the pointers</w:t>
      </w:r>
    </w:p>
    <w:p w:rsidR="00F07CA1" w:rsidRDefault="00F07CA1" w:rsidP="00F07CA1">
      <w:r>
        <w:t>Qualcomm: would support to have an informative stage 2 TR with all the pointers, this could be done at the end of the WI</w:t>
      </w:r>
    </w:p>
    <w:p w:rsidR="00F07CA1" w:rsidRDefault="00F07CA1" w:rsidP="00F07CA1">
      <w:r>
        <w:t>Mediatek: agrees with Qualcomm to have an informative document and to support 5GAA</w:t>
      </w:r>
    </w:p>
    <w:p w:rsidR="00F07CA1" w:rsidRDefault="00F07CA1" w:rsidP="00F07CA1">
      <w:r>
        <w:lastRenderedPageBreak/>
        <w:t>NEC: also supports to have an informative TR, does not see a problem to cover multiple releases, but a normative spec could create problems</w:t>
      </w:r>
    </w:p>
    <w:p w:rsidR="00F07CA1" w:rsidRDefault="00F07CA1" w:rsidP="00F07CA1">
      <w:r>
        <w:t>LG: would we cover only NR V2X or both LTE and NR V2X?</w:t>
      </w:r>
    </w:p>
    <w:p w:rsidR="00F07CA1" w:rsidRDefault="00F07CA1" w:rsidP="00F07CA1">
      <w:r>
        <w:t>RAN chair: for the industry it may be useful to cover both</w:t>
      </w:r>
    </w:p>
    <w:p w:rsidR="00F07CA1" w:rsidRDefault="00F07CA1" w:rsidP="00F07CA1">
      <w:r>
        <w:t>conclusion: consider to have an informative 900 series TR in the new WI, an LS answer was drafted in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RP-190522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RP-190145</w:t>
      </w:r>
      <w:r>
        <w:rPr>
          <w:rFonts w:ascii="Arial" w:hAnsi="Arial" w:cs="Arial"/>
          <w:b/>
          <w:color w:val="0000FF"/>
          <w:sz w:val="24"/>
        </w:rPr>
        <w:tab/>
      </w:r>
      <w:r>
        <w:rPr>
          <w:rFonts w:ascii="Arial" w:hAnsi="Arial" w:cs="Arial"/>
          <w:b/>
          <w:sz w:val="24"/>
        </w:rPr>
        <w:t>Discussion on 5GAA LS on V2X specification visibility in 3GPP</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related to LSin 5GAA_S-190040 = RP-190037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RP-190146</w:t>
      </w:r>
      <w:r>
        <w:rPr>
          <w:rFonts w:ascii="Arial" w:hAnsi="Arial" w:cs="Arial"/>
          <w:b/>
          <w:color w:val="0000FF"/>
          <w:sz w:val="24"/>
        </w:rPr>
        <w:tab/>
      </w:r>
      <w:r>
        <w:rPr>
          <w:rFonts w:ascii="Arial" w:hAnsi="Arial" w:cs="Arial"/>
          <w:b/>
          <w:sz w:val="24"/>
        </w:rPr>
        <w:t>Draft reply LS to 5GAA_S-190040 = RP-190037 on V2X specs visibility (to: 5GAA; cc: SA, CT;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SA, CT</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compare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RP-190522</w:t>
      </w:r>
      <w:r>
        <w:rPr>
          <w:rFonts w:ascii="Arial" w:hAnsi="Arial" w:cs="Arial"/>
          <w:b/>
          <w:color w:val="0000FF"/>
          <w:sz w:val="24"/>
        </w:rPr>
        <w:tab/>
      </w:r>
      <w:r>
        <w:rPr>
          <w:rFonts w:ascii="Arial" w:hAnsi="Arial" w:cs="Arial"/>
          <w:b/>
          <w:sz w:val="24"/>
        </w:rPr>
        <w:t>Draft reply LS to 5GAA_S-190040 = RP-190037 on V2X specification visibility in 3GPP (to: 5GAA WG4; cc: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 CT</w:t>
      </w:r>
      <w:r>
        <w:rPr>
          <w:i/>
        </w:rPr>
        <w:br/>
      </w:r>
      <w:r>
        <w:rPr>
          <w:i/>
        </w:rPr>
        <w:tab/>
      </w:r>
      <w:r>
        <w:rPr>
          <w:i/>
        </w:rPr>
        <w:tab/>
      </w:r>
      <w:r>
        <w:rPr>
          <w:i/>
        </w:rPr>
        <w:tab/>
      </w:r>
      <w:r>
        <w:rPr>
          <w:i/>
        </w:rPr>
        <w:tab/>
      </w:r>
      <w:r>
        <w:rPr>
          <w:i/>
        </w:rPr>
        <w:tab/>
        <w:t>Source: NEC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Tdoc takes into account the needs of both the automotive industry and the long-standing structuring of radio standards; compare RP-190146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RP-190647</w:t>
      </w:r>
      <w:r>
        <w:rPr>
          <w:rFonts w:ascii="Arial" w:hAnsi="Arial" w:cs="Arial"/>
          <w:b/>
          <w:color w:val="0000FF"/>
          <w:sz w:val="24"/>
        </w:rPr>
        <w:tab/>
      </w:r>
      <w:r>
        <w:rPr>
          <w:rFonts w:ascii="Arial" w:hAnsi="Arial" w:cs="Arial"/>
          <w:b/>
          <w:sz w:val="24"/>
        </w:rPr>
        <w:t>Draft reply LS to 5GAA_S-190040 = RP-190037 on V2X specification visibility in 3GPP (to: 5GAA; cc: 5GAA WG4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5GAA WG4, SA, CT</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RP-190522)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is rather an informative descrition as stage 2 is normative</w:t>
      </w:r>
    </w:p>
    <w:p w:rsidR="00F07CA1" w:rsidRDefault="00F07CA1" w:rsidP="00F07CA1">
      <w:r>
        <w:t>Deutsche Telekom: V2X is wider than RAN is this helpful for 5GAA so they do not just want a sidelink description</w:t>
      </w:r>
    </w:p>
    <w:p w:rsidR="00F07CA1" w:rsidRDefault="00F07CA1" w:rsidP="00F07CA1">
      <w:r>
        <w:t>Huawei: immediate need is more for radio</w:t>
      </w:r>
    </w:p>
    <w:p w:rsidR="00F07CA1" w:rsidRDefault="00F07CA1" w:rsidP="00F07CA1">
      <w:r>
        <w:lastRenderedPageBreak/>
        <w:t>Nokia: we should replace "sidelink" by "RAN aspects" in TR title</w:t>
      </w:r>
    </w:p>
    <w:p w:rsidR="00F07CA1" w:rsidRDefault="00F07CA1" w:rsidP="00F07CA1">
      <w:r>
        <w:t>Telecom Italia: we should have SA in to: field</w:t>
      </w:r>
    </w:p>
    <w:p w:rsidR="00F07CA1" w:rsidRDefault="00F07CA1" w:rsidP="00F07CA1">
      <w:r>
        <w:t>RAN chair: also add SA in actions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RP-190756</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LS was at first approved unseen, attachments to be added as well once they are available; later a revision was needed as the attachment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RP-190767</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RP-190756)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was sent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RP-190038</w:t>
      </w:r>
      <w:r>
        <w:rPr>
          <w:rFonts w:ascii="Arial" w:hAnsi="Arial" w:cs="Arial"/>
          <w:b/>
          <w:color w:val="0000FF"/>
          <w:sz w:val="24"/>
        </w:rPr>
        <w:tab/>
      </w:r>
      <w:r>
        <w:rPr>
          <w:rFonts w:ascii="Arial" w:hAnsi="Arial" w:cs="Arial"/>
          <w:b/>
          <w:sz w:val="24"/>
        </w:rPr>
        <w:t>LS on 2Rx Antennas for NR V2X Sidelink (5GAA_S-190045; to: RAN; cc: RAN1, RAN4; contact: GM)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5GAA_S-190045, to RAN, cc RAN1, RAN4</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went into WI discussion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RP-190225</w:t>
      </w:r>
      <w:r>
        <w:rPr>
          <w:rFonts w:ascii="Arial" w:hAnsi="Arial" w:cs="Arial"/>
          <w:b/>
          <w:color w:val="0000FF"/>
          <w:sz w:val="24"/>
        </w:rPr>
        <w:tab/>
      </w:r>
      <w:r>
        <w:rPr>
          <w:rFonts w:ascii="Arial" w:hAnsi="Arial" w:cs="Arial"/>
          <w:b/>
          <w:sz w:val="24"/>
        </w:rPr>
        <w:t>Status report of SI: Study on NR V2X;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RP-190262</w:t>
      </w:r>
      <w:r>
        <w:rPr>
          <w:rFonts w:ascii="Arial" w:hAnsi="Arial" w:cs="Arial"/>
          <w:b/>
          <w:color w:val="0000FF"/>
          <w:sz w:val="24"/>
        </w:rPr>
        <w:tab/>
      </w:r>
      <w:r>
        <w:rPr>
          <w:rFonts w:ascii="Arial" w:hAnsi="Arial" w:cs="Arial"/>
          <w:b/>
          <w:sz w:val="24"/>
        </w:rPr>
        <w:t>Support of VRU in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VRU=vulnerable road user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To work on the VRU use case illustrated by 5GAA in Rel-16 NR V2X WI.</w:t>
      </w:r>
    </w:p>
    <w:p w:rsidR="00F07CA1" w:rsidRDefault="00F07CA1" w:rsidP="00F07CA1">
      <w:r>
        <w:t>Proposal 2: Suggest to focus on power saving aspect for VRU in Rel-16 NR V2X. A study phase on VRU could be arranged.</w:t>
      </w:r>
    </w:p>
    <w:p w:rsidR="00F07CA1" w:rsidRDefault="00F07CA1" w:rsidP="00F07CA1">
      <w:r>
        <w:t>RAN chairman: was this included in the drafting of the V2X WI in REL-16? no</w:t>
      </w:r>
    </w:p>
    <w:p w:rsidR="00F07CA1" w:rsidRDefault="00F07CA1" w:rsidP="00F07CA1">
      <w:r>
        <w:t>Huawei: requirements were set by SA1 and they were included in the WI, this VRU case was not there and would require a corresponding study</w:t>
      </w:r>
    </w:p>
    <w:p w:rsidR="00F07CA1" w:rsidRDefault="00F07CA1" w:rsidP="00F07CA1">
      <w:r>
        <w:t xml:space="preserve">LG: looking at the pressure for downscoping, we will not have time to consider this case in the REL-16 V2X WI </w:t>
      </w:r>
    </w:p>
    <w:p w:rsidR="00F07CA1" w:rsidRDefault="00F07CA1" w:rsidP="00F07CA1">
      <w:r>
        <w:t>Mediatek: supports proposals 1 and 2</w:t>
      </w:r>
    </w:p>
    <w:p w:rsidR="00F07CA1" w:rsidRDefault="00F07CA1" w:rsidP="00F07CA1">
      <w:r>
        <w:t>RAN chair: without more support this use case will probably go into REL-17</w:t>
      </w:r>
    </w:p>
    <w:p w:rsidR="00F07CA1" w:rsidRDefault="00F07CA1" w:rsidP="00F07CA1">
      <w:r>
        <w:t>conclusion: if some of the VRU aspects can still be taken into account in the new REL-16 WID, that's ok otherwise REL-17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RP-190142</w:t>
      </w:r>
      <w:r>
        <w:rPr>
          <w:rFonts w:ascii="Arial" w:hAnsi="Arial" w:cs="Arial"/>
          <w:b/>
          <w:color w:val="0000FF"/>
          <w:sz w:val="24"/>
        </w:rPr>
        <w:tab/>
      </w:r>
      <w:r>
        <w:rPr>
          <w:rFonts w:ascii="Arial" w:hAnsi="Arial" w:cs="Arial"/>
          <w:b/>
          <w:sz w:val="24"/>
        </w:rPr>
        <w:t>TR 38.885 v2.0.0 on NR Study on Vehicle-to-Everything;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38.885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38.885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RP-190224</w:t>
      </w:r>
      <w:r>
        <w:rPr>
          <w:rFonts w:ascii="Arial" w:hAnsi="Arial" w:cs="Arial"/>
          <w:b/>
          <w:color w:val="0000FF"/>
          <w:sz w:val="24"/>
        </w:rPr>
        <w:tab/>
      </w:r>
      <w:r>
        <w:rPr>
          <w:rFonts w:ascii="Arial" w:hAnsi="Arial" w:cs="Arial"/>
          <w:b/>
          <w:sz w:val="24"/>
        </w:rPr>
        <w:t>Revised SID: Study on NR V2X</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RP-182491)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RP-182491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88" w:name="_Toc5731040"/>
      <w:r>
        <w:t>9.3.5</w:t>
      </w:r>
      <w:r>
        <w:tab/>
        <w:t>Study on UE Power Saving for NR [RAN1 SI: FS_NR_UE_pow_sav]</w:t>
      </w:r>
      <w:bookmarkEnd w:id="188"/>
    </w:p>
    <w:p w:rsidR="00F07CA1" w:rsidRDefault="00F07CA1" w:rsidP="00F07CA1">
      <w:pPr>
        <w:rPr>
          <w:rFonts w:ascii="Arial" w:hAnsi="Arial" w:cs="Arial"/>
          <w:b/>
          <w:sz w:val="24"/>
        </w:rPr>
      </w:pPr>
      <w:r>
        <w:rPr>
          <w:rFonts w:ascii="Arial" w:hAnsi="Arial" w:cs="Arial"/>
          <w:b/>
          <w:color w:val="0000FF"/>
          <w:sz w:val="24"/>
        </w:rPr>
        <w:t>RP-190297</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RP-190630</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r>
        <w:t>Nokia: 60% more realistic than 90%</w:t>
      </w:r>
    </w:p>
    <w:p w:rsidR="00F07CA1" w:rsidRDefault="00F07CA1" w:rsidP="00F07CA1">
      <w:r>
        <w:t>conclusion: we keep 90%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RP-190298</w:t>
      </w:r>
      <w:r>
        <w:rPr>
          <w:rFonts w:ascii="Arial" w:hAnsi="Arial" w:cs="Arial"/>
          <w:b/>
          <w:color w:val="0000FF"/>
          <w:sz w:val="24"/>
        </w:rPr>
        <w:tab/>
      </w:r>
      <w:r>
        <w:rPr>
          <w:rFonts w:ascii="Arial" w:hAnsi="Arial" w:cs="Arial"/>
          <w:b/>
          <w:sz w:val="24"/>
        </w:rPr>
        <w:t>Udpate TR38.840</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TR38.840 before RAN#83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 TR in v0.2.0 as discussion Tdoc (wrong Tdoc type) and without presentation cover?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RP-190574</w:t>
      </w:r>
      <w:r>
        <w:rPr>
          <w:rFonts w:ascii="Arial" w:hAnsi="Arial" w:cs="Arial"/>
          <w:b/>
          <w:color w:val="0000FF"/>
          <w:sz w:val="24"/>
        </w:rPr>
        <w:tab/>
      </w:r>
      <w:r>
        <w:rPr>
          <w:rFonts w:ascii="Arial" w:hAnsi="Arial" w:cs="Arial"/>
          <w:b/>
          <w:sz w:val="24"/>
        </w:rPr>
        <w:t>TR 38.840 v1.0.0 on Study on UE power saving in NR; for information</w:t>
      </w:r>
    </w:p>
    <w:p w:rsidR="00F07CA1" w:rsidRDefault="00F07CA1" w:rsidP="00F07CA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38.840 v1.0.0</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38.840 is provided for information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89" w:name="_Toc5731041"/>
      <w:r>
        <w:t>9.3.6</w:t>
      </w:r>
      <w:r>
        <w:tab/>
        <w:t>Study on physical layer enhancements for NR URLLC [RAN1 SI: FS_NR_L1enh_URLLC]</w:t>
      </w:r>
      <w:bookmarkEnd w:id="189"/>
    </w:p>
    <w:p w:rsidR="00F07CA1" w:rsidRDefault="00F07CA1" w:rsidP="00F07CA1">
      <w:pPr>
        <w:rPr>
          <w:rFonts w:ascii="Arial" w:hAnsi="Arial" w:cs="Arial"/>
          <w:b/>
          <w:sz w:val="24"/>
        </w:rPr>
      </w:pPr>
      <w:r>
        <w:rPr>
          <w:rFonts w:ascii="Arial" w:hAnsi="Arial" w:cs="Arial"/>
          <w:b/>
          <w:color w:val="0000FF"/>
          <w:sz w:val="24"/>
        </w:rPr>
        <w:t>RP-190030</w:t>
      </w:r>
      <w:r>
        <w:rPr>
          <w:rFonts w:ascii="Arial" w:hAnsi="Arial" w:cs="Arial"/>
          <w:b/>
          <w:color w:val="0000FF"/>
          <w:sz w:val="24"/>
        </w:rPr>
        <w:tab/>
      </w:r>
      <w:r>
        <w:rPr>
          <w:rFonts w:ascii="Arial" w:hAnsi="Arial" w:cs="Arial"/>
          <w:b/>
          <w:sz w:val="24"/>
        </w:rPr>
        <w:t>LS on 5G_URLLC (S2-1813333; to: RAN2, RAN3; cc: RAN; contact: Huawei)</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RP-182694 which was not treated at RAN #82; FS_5G_URLLC = SA2 REL-16 SI Study on enhancement of URLLC supporting in 5GC;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no action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RP-190339</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RP-190423</w:t>
      </w:r>
      <w:r>
        <w:rPr>
          <w:rFonts w:ascii="Arial" w:hAnsi="Arial" w:cs="Arial"/>
          <w:b/>
          <w:color w:val="0000FF"/>
          <w:sz w:val="24"/>
        </w:rPr>
        <w:tab/>
      </w:r>
      <w:r>
        <w:rPr>
          <w:rFonts w:ascii="Arial" w:hAnsi="Arial" w:cs="Arial"/>
          <w:b/>
          <w:sz w:val="24"/>
        </w:rPr>
        <w:t>TR 38.824 v2.0.0 Study on physical layer enhancements for NR ultra-reliable low latency communication (URLLC);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some section/figure numbering will still be fixed when MCC will produce v16.0.0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RP-190621</w:t>
      </w:r>
      <w:r>
        <w:rPr>
          <w:rFonts w:ascii="Arial" w:hAnsi="Arial" w:cs="Arial"/>
          <w:b/>
          <w:color w:val="0000FF"/>
          <w:sz w:val="24"/>
        </w:rPr>
        <w:tab/>
      </w:r>
      <w:r>
        <w:rPr>
          <w:rFonts w:ascii="Arial" w:hAnsi="Arial" w:cs="Arial"/>
          <w:b/>
          <w:sz w:val="24"/>
        </w:rPr>
        <w:t>TR 38.824 v2.0.1 Study on physical layer enhancements for NR ultra-reliable low latency communication (URLLC);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v2.0.1</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RP-190423)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90" w:name="_Toc5731042"/>
      <w:r>
        <w:lastRenderedPageBreak/>
        <w:t>9.3.7</w:t>
      </w:r>
      <w:r>
        <w:tab/>
        <w:t>Study on optimisations on UE radio capability signalling - NR/E-UTRA Aspects [RAN2 SI: FS_RACS_RAN]</w:t>
      </w:r>
      <w:bookmarkEnd w:id="190"/>
    </w:p>
    <w:p w:rsidR="00F07CA1" w:rsidRDefault="00F07CA1" w:rsidP="00F07CA1">
      <w:pPr>
        <w:rPr>
          <w:rFonts w:ascii="Arial" w:hAnsi="Arial" w:cs="Arial"/>
          <w:b/>
          <w:sz w:val="24"/>
        </w:rPr>
      </w:pPr>
      <w:r>
        <w:rPr>
          <w:rFonts w:ascii="Arial" w:hAnsi="Arial" w:cs="Arial"/>
          <w:b/>
          <w:color w:val="0000FF"/>
          <w:sz w:val="24"/>
        </w:rPr>
        <w:t>RP-190022</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RP-182205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RP-190122</w:t>
      </w:r>
      <w:r>
        <w:rPr>
          <w:rFonts w:ascii="Arial" w:hAnsi="Arial" w:cs="Arial"/>
          <w:b/>
          <w:color w:val="0000FF"/>
          <w:sz w:val="24"/>
        </w:rPr>
        <w:tab/>
      </w:r>
      <w:r>
        <w:rPr>
          <w:rFonts w:ascii="Arial" w:hAnsi="Arial" w:cs="Arial"/>
          <w:b/>
          <w:sz w:val="24"/>
        </w:rPr>
        <w:t>LS on Completion of FS_RACS study (S2-1902903; to: RAN, RAN2, RAN3, CT1, CT4; cc: -;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S2-1902903, to RAN, RAN2, RAN3, CT1, CT4, cc -</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RP-190474</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RP-190295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RP-190296</w:t>
      </w:r>
      <w:r>
        <w:rPr>
          <w:rFonts w:ascii="Arial" w:hAnsi="Arial" w:cs="Arial"/>
          <w:b/>
          <w:color w:val="0000FF"/>
          <w:sz w:val="24"/>
        </w:rPr>
        <w:tab/>
      </w:r>
      <w:r>
        <w:rPr>
          <w:rFonts w:ascii="Arial" w:hAnsi="Arial" w:cs="Arial"/>
          <w:b/>
          <w:sz w:val="24"/>
        </w:rPr>
        <w:t>TR 37.873 v1.0.0 on Study on optimisations on UE radio capability signalling – NR/E-UTRA Aspects;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37.873 v1.0.0</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37.873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91" w:name="_Toc5731043"/>
      <w:r>
        <w:t>9.3.8</w:t>
      </w:r>
      <w:r>
        <w:tab/>
        <w:t>Study on NR Industrial IoT [RAN2 SI: FS_NR_IIOT]</w:t>
      </w:r>
      <w:bookmarkEnd w:id="191"/>
    </w:p>
    <w:p w:rsidR="00F07CA1" w:rsidRDefault="00F07CA1" w:rsidP="00F07CA1">
      <w:pPr>
        <w:rPr>
          <w:rFonts w:ascii="Arial" w:hAnsi="Arial" w:cs="Arial"/>
          <w:b/>
          <w:sz w:val="24"/>
        </w:rPr>
      </w:pPr>
      <w:r>
        <w:rPr>
          <w:rFonts w:ascii="Arial" w:hAnsi="Arial" w:cs="Arial"/>
          <w:b/>
          <w:color w:val="0000FF"/>
          <w:sz w:val="24"/>
        </w:rPr>
        <w:t>RP-190047</w:t>
      </w:r>
      <w:r>
        <w:rPr>
          <w:rFonts w:ascii="Arial" w:hAnsi="Arial" w:cs="Arial"/>
          <w:b/>
          <w:color w:val="0000FF"/>
          <w:sz w:val="24"/>
        </w:rPr>
        <w:tab/>
      </w:r>
      <w:r>
        <w:rPr>
          <w:rFonts w:ascii="Arial" w:hAnsi="Arial" w:cs="Arial"/>
          <w:b/>
          <w:sz w:val="24"/>
        </w:rPr>
        <w:t>Reply LS S2-189051 = RP-181982 on TSN integration in the 5G System (R2-1902371; to: SA2; cc: RAN1, RAN3, SA1,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R2-1902371, to SA2, cc RAN1, RAN3, SA1,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RP-190046</w:t>
      </w:r>
      <w:r>
        <w:rPr>
          <w:rFonts w:ascii="Arial" w:hAnsi="Arial" w:cs="Arial"/>
          <w:b/>
          <w:color w:val="0000FF"/>
          <w:sz w:val="24"/>
        </w:rPr>
        <w:tab/>
      </w:r>
      <w:r>
        <w:rPr>
          <w:rFonts w:ascii="Arial" w:hAnsi="Arial" w:cs="Arial"/>
          <w:b/>
          <w:sz w:val="24"/>
        </w:rPr>
        <w:t>Reply LS to S2-1813392 = RP-182698 on RAN Impact analysis due to TSN (R2-1902369; to: SA2; cc: RAN1, RAN3, RAN, SA;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R2-1902369, to SA2, cc RAN1, RAN3, RAN,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RP-190048</w:t>
      </w:r>
      <w:r>
        <w:rPr>
          <w:rFonts w:ascii="Arial" w:hAnsi="Arial" w:cs="Arial"/>
          <w:b/>
          <w:color w:val="0000FF"/>
          <w:sz w:val="24"/>
        </w:rPr>
        <w:tab/>
      </w:r>
      <w:r>
        <w:rPr>
          <w:rFonts w:ascii="Arial" w:hAnsi="Arial" w:cs="Arial"/>
          <w:b/>
          <w:sz w:val="24"/>
        </w:rPr>
        <w:t>LS on RoHC utilization for Ethernet header compression (R2-1902372; to: IETF, IEEE 802;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R2-1902372, to IETF, IEEE 802,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RP-190188</w:t>
      </w:r>
      <w:r>
        <w:rPr>
          <w:rFonts w:ascii="Arial" w:hAnsi="Arial" w:cs="Arial"/>
          <w:b/>
          <w:color w:val="0000FF"/>
          <w:sz w:val="24"/>
        </w:rPr>
        <w:tab/>
      </w:r>
      <w:r>
        <w:rPr>
          <w:rFonts w:ascii="Arial" w:hAnsi="Arial" w:cs="Arial"/>
          <w:b/>
          <w:sz w:val="24"/>
        </w:rPr>
        <w:t>Status Report of SI: Study on NR Industrial Internet of Things (IoT);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RP-190476</w:t>
      </w:r>
      <w:r>
        <w:rPr>
          <w:rFonts w:ascii="Arial" w:hAnsi="Arial" w:cs="Arial"/>
          <w:b/>
          <w:color w:val="0000FF"/>
          <w:sz w:val="24"/>
        </w:rPr>
        <w:tab/>
      </w:r>
      <w:r>
        <w:rPr>
          <w:rFonts w:ascii="Arial" w:hAnsi="Arial" w:cs="Arial"/>
          <w:b/>
          <w:sz w:val="24"/>
        </w:rPr>
        <w:t>EHC Solution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RP-190189</w:t>
      </w:r>
      <w:r>
        <w:rPr>
          <w:rFonts w:ascii="Arial" w:hAnsi="Arial" w:cs="Arial"/>
          <w:b/>
          <w:color w:val="0000FF"/>
          <w:sz w:val="24"/>
        </w:rPr>
        <w:tab/>
      </w:r>
      <w:r>
        <w:rPr>
          <w:rFonts w:ascii="Arial" w:hAnsi="Arial" w:cs="Arial"/>
          <w:b/>
          <w:sz w:val="24"/>
        </w:rPr>
        <w:t>TR 38.825 v1.0.0 on Study on NR Industrial Internet of Things (IoT);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38.825 v1.0.0</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38.825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92" w:name="_Toc5731044"/>
      <w:r>
        <w:t>9.3.9</w:t>
      </w:r>
      <w:r>
        <w:tab/>
        <w:t>Study on Channel Modelling for Indoor Industrial Scenarios [RAN1 SI: FS_IIIOT_CM]</w:t>
      </w:r>
      <w:bookmarkEnd w:id="192"/>
    </w:p>
    <w:p w:rsidR="00F07CA1" w:rsidRDefault="00F07CA1" w:rsidP="00F07CA1">
      <w:pPr>
        <w:rPr>
          <w:rFonts w:ascii="Arial" w:hAnsi="Arial" w:cs="Arial"/>
          <w:b/>
          <w:sz w:val="24"/>
        </w:rPr>
      </w:pPr>
      <w:r>
        <w:rPr>
          <w:rFonts w:ascii="Arial" w:hAnsi="Arial" w:cs="Arial"/>
          <w:b/>
          <w:color w:val="0000FF"/>
          <w:sz w:val="24"/>
        </w:rPr>
        <w:t>RP-190469</w:t>
      </w:r>
      <w:r>
        <w:rPr>
          <w:rFonts w:ascii="Arial" w:hAnsi="Arial" w:cs="Arial"/>
          <w:b/>
          <w:color w:val="0000FF"/>
          <w:sz w:val="24"/>
        </w:rPr>
        <w:tab/>
      </w:r>
      <w:r>
        <w:rPr>
          <w:rFonts w:ascii="Arial" w:hAnsi="Arial" w:cs="Arial"/>
          <w:b/>
          <w:sz w:val="24"/>
        </w:rPr>
        <w:t>Status report for SI on Channel Modeling for Indoor Industrial Scenarios;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93" w:name="_Toc5731045"/>
      <w:r>
        <w:t>9.3.10</w:t>
      </w:r>
      <w:r>
        <w:tab/>
        <w:t>Study on RAN-centric Data Collection and Utilization for LTE and NR [RAN3 SI: FS_LTE_NR_data_collect]</w:t>
      </w:r>
      <w:bookmarkEnd w:id="193"/>
    </w:p>
    <w:p w:rsidR="00F07CA1" w:rsidRDefault="00F07CA1" w:rsidP="00F07CA1">
      <w:pPr>
        <w:rPr>
          <w:rFonts w:ascii="Arial" w:hAnsi="Arial" w:cs="Arial"/>
          <w:b/>
          <w:sz w:val="24"/>
        </w:rPr>
      </w:pPr>
      <w:r>
        <w:rPr>
          <w:rFonts w:ascii="Arial" w:hAnsi="Arial" w:cs="Arial"/>
          <w:b/>
          <w:color w:val="0000FF"/>
          <w:sz w:val="24"/>
        </w:rPr>
        <w:t>RP-190320</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RP-190608</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07CA1" w:rsidRDefault="00F07CA1" w:rsidP="00F07CA1">
      <w:pPr>
        <w:rPr>
          <w:color w:val="808080"/>
        </w:rPr>
      </w:pPr>
      <w:r>
        <w:rPr>
          <w:color w:val="808080"/>
        </w:rPr>
        <w:t>(Replaces RP-190320)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Tdoc request</w:t>
      </w:r>
    </w:p>
    <w:p w:rsidR="00F07CA1" w:rsidRDefault="00F07CA1" w:rsidP="00F07CA1">
      <w:r>
        <w:t>CMCC: TU allocation changed</w:t>
      </w:r>
    </w:p>
    <w:p w:rsidR="00F07CA1" w:rsidRDefault="00F07CA1" w:rsidP="00F07CA1">
      <w:r>
        <w:t>RAN2 chairman: suggest to not increase the TUs but we can discuss overall RAN2 TU picture on Wed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94" w:name="_Toc5731046"/>
      <w:r>
        <w:t>9.3.11</w:t>
      </w:r>
      <w:r>
        <w:tab/>
        <w:t>Study on radiated metrics &amp; test methodology for the verif. of multi-ant. recept. perf. of NR UEs [RAN4 SI: FS_NR_MIMO_OTA_test]</w:t>
      </w:r>
      <w:bookmarkEnd w:id="194"/>
    </w:p>
    <w:p w:rsidR="00F07CA1" w:rsidRDefault="00F07CA1" w:rsidP="00F07CA1">
      <w:pPr>
        <w:rPr>
          <w:rFonts w:ascii="Arial" w:hAnsi="Arial" w:cs="Arial"/>
          <w:b/>
          <w:sz w:val="24"/>
        </w:rPr>
      </w:pPr>
      <w:r>
        <w:rPr>
          <w:rFonts w:ascii="Arial" w:hAnsi="Arial" w:cs="Arial"/>
          <w:b/>
          <w:color w:val="0000FF"/>
          <w:sz w:val="24"/>
        </w:rPr>
        <w:t>RP-190234</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95" w:name="_Toc5731047"/>
      <w:r>
        <w:t>9.3.12</w:t>
      </w:r>
      <w:r>
        <w:tab/>
        <w:t>Study on NR beyond 52.6 GHz [RAN SI: FS_NR_beyond_52GHz]</w:t>
      </w:r>
      <w:bookmarkEnd w:id="195"/>
    </w:p>
    <w:p w:rsidR="00F07CA1" w:rsidRDefault="00F07CA1" w:rsidP="00F07CA1">
      <w:pPr>
        <w:rPr>
          <w:rFonts w:ascii="Arial" w:hAnsi="Arial" w:cs="Arial"/>
          <w:b/>
          <w:sz w:val="24"/>
        </w:rPr>
      </w:pPr>
      <w:r>
        <w:rPr>
          <w:rFonts w:ascii="Arial" w:hAnsi="Arial" w:cs="Arial"/>
          <w:b/>
          <w:color w:val="0000FF"/>
          <w:sz w:val="24"/>
        </w:rPr>
        <w:t>RP-190187</w:t>
      </w:r>
      <w:r>
        <w:rPr>
          <w:rFonts w:ascii="Arial" w:hAnsi="Arial" w:cs="Arial"/>
          <w:b/>
          <w:color w:val="0000FF"/>
          <w:sz w:val="24"/>
        </w:rPr>
        <w:tab/>
      </w:r>
      <w:r>
        <w:rPr>
          <w:rFonts w:ascii="Arial" w:hAnsi="Arial" w:cs="Arial"/>
          <w:b/>
          <w:sz w:val="24"/>
        </w:rPr>
        <w:t>Use-cases for FS_NR_beyond_52GHz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aims to identify use-cases which could be employed when using frequencies &gt;52.6GHz.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RP-190207</w:t>
      </w:r>
      <w:r>
        <w:rPr>
          <w:rFonts w:ascii="Arial" w:hAnsi="Arial" w:cs="Arial"/>
          <w:b/>
          <w:color w:val="0000FF"/>
          <w:sz w:val="24"/>
        </w:rPr>
        <w:tab/>
      </w:r>
      <w:r>
        <w:rPr>
          <w:rFonts w:ascii="Arial" w:hAnsi="Arial" w:cs="Arial"/>
          <w:b/>
          <w:sz w:val="24"/>
        </w:rPr>
        <w:t>Discussions on potential use cases and deployment scenarios beyond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RP-190239</w:t>
      </w:r>
      <w:r>
        <w:rPr>
          <w:rFonts w:ascii="Arial" w:hAnsi="Arial" w:cs="Arial"/>
          <w:b/>
          <w:color w:val="0000FF"/>
          <w:sz w:val="24"/>
        </w:rPr>
        <w:tab/>
      </w:r>
      <w:r>
        <w:rPr>
          <w:rFonts w:ascii="Arial" w:hAnsi="Arial" w:cs="Arial"/>
          <w:b/>
          <w:sz w:val="24"/>
        </w:rPr>
        <w:t>Use cases and deployment scenarios for NR&gt;52.6</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RP-190281</w:t>
      </w:r>
      <w:r>
        <w:rPr>
          <w:rFonts w:ascii="Arial" w:hAnsi="Arial" w:cs="Arial"/>
          <w:b/>
          <w:color w:val="0000FF"/>
          <w:sz w:val="24"/>
        </w:rPr>
        <w:tab/>
      </w:r>
      <w:r>
        <w:rPr>
          <w:rFonts w:ascii="Arial" w:hAnsi="Arial" w:cs="Arial"/>
          <w:b/>
          <w:sz w:val="24"/>
        </w:rPr>
        <w:t>Use case and 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RP-190327</w:t>
      </w:r>
      <w:r>
        <w:rPr>
          <w:rFonts w:ascii="Arial" w:hAnsi="Arial" w:cs="Arial"/>
          <w:b/>
          <w:color w:val="0000FF"/>
          <w:sz w:val="24"/>
        </w:rPr>
        <w:tab/>
      </w:r>
      <w:r>
        <w:rPr>
          <w:rFonts w:ascii="Arial" w:hAnsi="Arial" w:cs="Arial"/>
          <w:b/>
          <w:sz w:val="24"/>
        </w:rPr>
        <w:t>Use Case and Deployment Scenarios for spectrum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Use Case and Deployment Scenarios for spectrum above 52.6GHz</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RP-190345</w:t>
      </w:r>
      <w:r>
        <w:rPr>
          <w:rFonts w:ascii="Arial" w:hAnsi="Arial" w:cs="Arial"/>
          <w:b/>
          <w:color w:val="0000FF"/>
          <w:sz w:val="24"/>
        </w:rPr>
        <w:tab/>
      </w:r>
      <w:r>
        <w:rPr>
          <w:rFonts w:ascii="Arial" w:hAnsi="Arial" w:cs="Arial"/>
          <w:b/>
          <w:sz w:val="24"/>
        </w:rPr>
        <w:t>NR use cases and scenarios in frequencies above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RP-190470</w:t>
      </w:r>
      <w:r>
        <w:rPr>
          <w:rFonts w:ascii="Arial" w:hAnsi="Arial" w:cs="Arial"/>
          <w:b/>
          <w:color w:val="0000FF"/>
          <w:sz w:val="24"/>
        </w:rPr>
        <w:tab/>
      </w:r>
      <w:r>
        <w:rPr>
          <w:rFonts w:ascii="Arial" w:hAnsi="Arial" w:cs="Arial"/>
          <w:b/>
          <w:sz w:val="24"/>
        </w:rPr>
        <w:t>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RP-190471</w:t>
      </w:r>
      <w:r>
        <w:rPr>
          <w:rFonts w:ascii="Arial" w:hAnsi="Arial" w:cs="Arial"/>
          <w:b/>
          <w:color w:val="0000FF"/>
          <w:sz w:val="24"/>
        </w:rPr>
        <w:tab/>
      </w:r>
      <w:r>
        <w:rPr>
          <w:rFonts w:ascii="Arial" w:hAnsi="Arial" w:cs="Arial"/>
          <w:b/>
          <w:sz w:val="24"/>
        </w:rPr>
        <w:t>Use Cases and Deployments for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RP-190492</w:t>
      </w:r>
      <w:r>
        <w:rPr>
          <w:rFonts w:ascii="Arial" w:hAnsi="Arial" w:cs="Arial"/>
          <w:b/>
          <w:color w:val="0000FF"/>
          <w:sz w:val="24"/>
        </w:rPr>
        <w:tab/>
      </w:r>
      <w:r>
        <w:rPr>
          <w:rFonts w:ascii="Arial" w:hAnsi="Arial" w:cs="Arial"/>
          <w:b/>
          <w:sz w:val="24"/>
        </w:rPr>
        <w:t>NR beyond 52.6GHz – Potential use cases and deployment scenarios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identifies potential use cases, deployment scenarios and performance targets for NR beyond 52.6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RP-190331</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r>
        <w:t>Intel: is for initial comments/review here</w:t>
      </w:r>
    </w:p>
    <w:p w:rsidR="00F07CA1" w:rsidRDefault="00F07CA1" w:rsidP="00F07CA1">
      <w:r>
        <w:t>vivo: has problems with the D2D description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RP-190698</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the plan is to approve a pCR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RP-190495</w:t>
      </w:r>
      <w:r>
        <w:rPr>
          <w:rFonts w:ascii="Arial" w:hAnsi="Arial" w:cs="Arial"/>
          <w:b/>
          <w:color w:val="0000FF"/>
          <w:sz w:val="24"/>
        </w:rPr>
        <w:tab/>
      </w:r>
      <w:r>
        <w:rPr>
          <w:rFonts w:ascii="Arial" w:hAnsi="Arial" w:cs="Arial"/>
          <w:b/>
          <w:sz w:val="24"/>
        </w:rPr>
        <w:t>NR beyond 52.6GHz – Design requirements and considerations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This document identifies design requirements and considerations for NR beyond 52.6 GHz that are on top of regulatory requirements.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RP-190359</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 Softbank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RP-190208</w:t>
      </w:r>
      <w:r>
        <w:rPr>
          <w:rFonts w:ascii="Arial" w:hAnsi="Arial" w:cs="Arial"/>
          <w:b/>
          <w:color w:val="0000FF"/>
          <w:sz w:val="24"/>
        </w:rPr>
        <w:tab/>
      </w:r>
      <w:r>
        <w:rPr>
          <w:rFonts w:ascii="Arial" w:hAnsi="Arial" w:cs="Arial"/>
          <w:b/>
          <w:sz w:val="24"/>
        </w:rPr>
        <w:t>Review Draft  TP to TR 38.807 - Operational requirements: spectrum availability and  regulatory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RP-190571</w:t>
      </w:r>
      <w:r>
        <w:rPr>
          <w:rFonts w:ascii="Arial" w:hAnsi="Arial" w:cs="Arial"/>
          <w:b/>
          <w:color w:val="0000FF"/>
          <w:sz w:val="24"/>
        </w:rPr>
        <w:tab/>
      </w:r>
      <w:r>
        <w:rPr>
          <w:rFonts w:ascii="Arial" w:hAnsi="Arial" w:cs="Arial"/>
          <w:b/>
          <w:sz w:val="24"/>
        </w:rPr>
        <w:t>pCR to TR 38.807 regarding Operational requirements: spectrum availability and  regulatory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RP-190208)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RP-190472</w:t>
      </w:r>
      <w:r>
        <w:rPr>
          <w:rFonts w:ascii="Arial" w:hAnsi="Arial" w:cs="Arial"/>
          <w:b/>
          <w:color w:val="0000FF"/>
          <w:sz w:val="24"/>
        </w:rPr>
        <w:tab/>
      </w:r>
      <w:r>
        <w:rPr>
          <w:rFonts w:ascii="Arial" w:hAnsi="Arial" w:cs="Arial"/>
          <w:b/>
          <w:sz w:val="24"/>
        </w:rPr>
        <w:t>TP for TR 38.807: Updates on the Global and CEPT spectrum availability and regulatory requirements for bands beyond 52.6GHz</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RP-190568</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RP-190568)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multiple versions of this Tdoc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RP-190614)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RP-190330</w:t>
      </w:r>
      <w:r>
        <w:rPr>
          <w:rFonts w:ascii="Arial" w:hAnsi="Arial" w:cs="Arial"/>
          <w:b/>
          <w:color w:val="0000FF"/>
          <w:sz w:val="24"/>
        </w:rPr>
        <w:tab/>
      </w:r>
      <w:r>
        <w:rPr>
          <w:rFonts w:ascii="Arial" w:hAnsi="Arial" w:cs="Arial"/>
          <w:b/>
          <w:sz w:val="24"/>
        </w:rPr>
        <w:t>TR 38.807 v0.0.5: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v0.0.5</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David: approved pCR and TR are not the same</w:t>
      </w:r>
    </w:p>
    <w:p w:rsidR="00F07CA1" w:rsidRDefault="00F07CA1" w:rsidP="00F07CA1">
      <w:r>
        <w:t>MCC: as rapporteur you implement approved pCRs into the TR as they are; is pCR correct or TR?</w:t>
      </w:r>
    </w:p>
    <w:p w:rsidR="00F07CA1" w:rsidRDefault="00F07CA1" w:rsidP="00F07CA1">
      <w:r>
        <w:t>Intel: pCR is correct</w:t>
      </w:r>
    </w:p>
    <w:p w:rsidR="00F07CA1" w:rsidRDefault="00F07CA1" w:rsidP="00F07CA1">
      <w:r>
        <w:t>RAN chair: so then we need to revise the TR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RP-190697</w:t>
      </w:r>
      <w:r>
        <w:rPr>
          <w:rFonts w:ascii="Arial" w:hAnsi="Arial" w:cs="Arial"/>
          <w:b/>
          <w:color w:val="0000FF"/>
          <w:sz w:val="24"/>
        </w:rPr>
        <w:tab/>
      </w:r>
      <w:r>
        <w:rPr>
          <w:rFonts w:ascii="Arial" w:hAnsi="Arial" w:cs="Arial"/>
          <w:b/>
          <w:sz w:val="24"/>
        </w:rPr>
        <w:t>TR 38.807 v0.1.0: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RP-190695</w:t>
      </w:r>
      <w:r>
        <w:rPr>
          <w:rFonts w:ascii="Arial" w:hAnsi="Arial" w:cs="Arial"/>
          <w:b/>
          <w:color w:val="0000FF"/>
          <w:sz w:val="24"/>
        </w:rPr>
        <w:tab/>
      </w:r>
      <w:r>
        <w:rPr>
          <w:rFonts w:ascii="Arial" w:hAnsi="Arial" w:cs="Arial"/>
          <w:b/>
          <w:sz w:val="24"/>
        </w:rPr>
        <w:t>Revised SID on Study on NR beyond 52.6 GHz</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RP-182861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why were spectrum ranges deleted? also coming back to objective 1 in Dec. is not precluded</w:t>
      </w:r>
    </w:p>
    <w:p w:rsidR="00F07CA1" w:rsidRDefault="00F07CA1" w:rsidP="00F07CA1">
      <w:r>
        <w:t>Huawei: we approved such a revision already last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RP-190329</w:t>
      </w:r>
      <w:r>
        <w:rPr>
          <w:rFonts w:ascii="Arial" w:hAnsi="Arial" w:cs="Arial"/>
          <w:b/>
          <w:color w:val="0000FF"/>
          <w:sz w:val="24"/>
        </w:rPr>
        <w:tab/>
      </w:r>
      <w:r>
        <w:rPr>
          <w:rFonts w:ascii="Arial" w:hAnsi="Arial" w:cs="Arial"/>
          <w:b/>
          <w:sz w:val="24"/>
        </w:rPr>
        <w:t>Status report for SI: Study on NR beyond 52.6 GHz;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40%,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96" w:name="_Toc5731048"/>
      <w:r>
        <w:t>9.3.13</w:t>
      </w:r>
      <w:r>
        <w:tab/>
        <w:t>Study on NR positioning support [RAN1 SI: FS_NR_pos]</w:t>
      </w:r>
      <w:bookmarkEnd w:id="196"/>
    </w:p>
    <w:p w:rsidR="00F07CA1" w:rsidRDefault="00F07CA1" w:rsidP="00F07CA1">
      <w:pPr>
        <w:rPr>
          <w:rFonts w:ascii="Arial" w:hAnsi="Arial" w:cs="Arial"/>
          <w:b/>
          <w:sz w:val="24"/>
        </w:rPr>
      </w:pPr>
      <w:r>
        <w:rPr>
          <w:rFonts w:ascii="Arial" w:hAnsi="Arial" w:cs="Arial"/>
          <w:b/>
          <w:color w:val="0000FF"/>
          <w:sz w:val="24"/>
        </w:rPr>
        <w:t>RP-190050</w:t>
      </w:r>
      <w:r>
        <w:rPr>
          <w:rFonts w:ascii="Arial" w:hAnsi="Arial" w:cs="Arial"/>
          <w:b/>
          <w:color w:val="0000FF"/>
          <w:sz w:val="24"/>
        </w:rPr>
        <w:tab/>
      </w:r>
      <w:r>
        <w:rPr>
          <w:rFonts w:ascii="Arial" w:hAnsi="Arial" w:cs="Arial"/>
          <w:b/>
          <w:sz w:val="24"/>
        </w:rPr>
        <w:t>LS on RAN2 conclusion for NR positioning SI (R2-1902479; to: RAN1, RAN3, SA2, SA3; cc: RAN;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R2-1902479, to RAN1, RAN3, SA2, SA3,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RP-190119</w:t>
      </w:r>
      <w:r>
        <w:rPr>
          <w:rFonts w:ascii="Arial" w:hAnsi="Arial" w:cs="Arial"/>
          <w:b/>
          <w:color w:val="0000FF"/>
          <w:sz w:val="24"/>
        </w:rPr>
        <w:tab/>
      </w:r>
      <w:r>
        <w:rPr>
          <w:rFonts w:ascii="Arial" w:hAnsi="Arial" w:cs="Arial"/>
          <w:b/>
          <w:sz w:val="24"/>
        </w:rPr>
        <w:t>LS on RAN3 conclusion for NR positioning SI (R3-191141; to: RAN2, RAN1, SA2, SA3, RAN; cc: -;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R3-191141, to RAN2, RAN1, SA2, SA3, RAN, cc -</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 note: printing error in LS title in the Tdoc which talks about RAN2 instead of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RP-190196</w:t>
      </w:r>
      <w:r>
        <w:rPr>
          <w:rFonts w:ascii="Arial" w:hAnsi="Arial" w:cs="Arial"/>
          <w:b/>
          <w:color w:val="0000FF"/>
          <w:sz w:val="24"/>
        </w:rPr>
        <w:tab/>
      </w:r>
      <w:r>
        <w:rPr>
          <w:rFonts w:ascii="Arial" w:hAnsi="Arial" w:cs="Arial"/>
          <w:b/>
          <w:sz w:val="24"/>
        </w:rPr>
        <w:t>Status report of SI: Study on NR positioning support;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RP-190478</w:t>
      </w:r>
      <w:r>
        <w:rPr>
          <w:rFonts w:ascii="Arial" w:hAnsi="Arial" w:cs="Arial"/>
          <w:b/>
          <w:color w:val="0000FF"/>
          <w:sz w:val="24"/>
        </w:rPr>
        <w:tab/>
      </w:r>
      <w:r>
        <w:rPr>
          <w:rFonts w:ascii="Arial" w:hAnsi="Arial" w:cs="Arial"/>
          <w:b/>
          <w:sz w:val="24"/>
        </w:rPr>
        <w:t>TR 38.855 v2.0.0 on Study on NR positioning support;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v2.0.0</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removing [ ] from accuracy numbers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RP-190724</w:t>
      </w:r>
      <w:r>
        <w:rPr>
          <w:rFonts w:ascii="Arial" w:hAnsi="Arial" w:cs="Arial"/>
          <w:b/>
          <w:color w:val="0000FF"/>
          <w:sz w:val="24"/>
        </w:rPr>
        <w:tab/>
      </w:r>
      <w:r>
        <w:rPr>
          <w:rFonts w:ascii="Arial" w:hAnsi="Arial" w:cs="Arial"/>
          <w:b/>
          <w:sz w:val="24"/>
        </w:rPr>
        <w:t>TR 38.855 v2.1.0 on Study on NR positioning support;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v2.1.0</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97" w:name="_Toc5731049"/>
      <w:r>
        <w:t>9.3.14</w:t>
      </w:r>
      <w:r>
        <w:tab/>
        <w:t>Study on 7 - 24 GHz frequency range for NR [RAN4 SI: FS_7to24GHz_NR]</w:t>
      </w:r>
      <w:bookmarkEnd w:id="197"/>
    </w:p>
    <w:p w:rsidR="00F07CA1" w:rsidRDefault="00F07CA1" w:rsidP="00F07CA1">
      <w:pPr>
        <w:rPr>
          <w:rFonts w:ascii="Arial" w:hAnsi="Arial" w:cs="Arial"/>
          <w:b/>
          <w:sz w:val="24"/>
        </w:rPr>
      </w:pPr>
      <w:r>
        <w:rPr>
          <w:rFonts w:ascii="Arial" w:hAnsi="Arial" w:cs="Arial"/>
          <w:b/>
          <w:color w:val="0000FF"/>
          <w:sz w:val="24"/>
        </w:rPr>
        <w:t>RP-190372</w:t>
      </w:r>
      <w:r>
        <w:rPr>
          <w:rFonts w:ascii="Arial" w:hAnsi="Arial" w:cs="Arial"/>
          <w:b/>
          <w:color w:val="0000FF"/>
          <w:sz w:val="24"/>
        </w:rPr>
        <w:tab/>
      </w:r>
      <w:r>
        <w:rPr>
          <w:rFonts w:ascii="Arial" w:hAnsi="Arial" w:cs="Arial"/>
          <w:b/>
          <w:sz w:val="24"/>
        </w:rPr>
        <w:t>Status report for SI: Study on 7 – 24 GHz frequency range;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Dec.19)</w:t>
      </w:r>
    </w:p>
    <w:p w:rsidR="00F07CA1" w:rsidRDefault="00F07CA1" w:rsidP="00F07CA1">
      <w:r>
        <w:t>Huawei: target is still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RP-190373</w:t>
      </w:r>
      <w:r>
        <w:rPr>
          <w:rFonts w:ascii="Arial" w:hAnsi="Arial" w:cs="Arial"/>
          <w:b/>
          <w:color w:val="0000FF"/>
          <w:sz w:val="24"/>
        </w:rPr>
        <w:tab/>
      </w:r>
      <w:r>
        <w:rPr>
          <w:rFonts w:ascii="Arial" w:hAnsi="Arial" w:cs="Arial"/>
          <w:b/>
          <w:sz w:val="24"/>
        </w:rPr>
        <w:t>SID revision: Study on 7 – 24 GHz frequency range</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SID: RP-182884; addition of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98" w:name="_Toc5731050"/>
      <w:r>
        <w:t>9.3.15</w:t>
      </w:r>
      <w:r>
        <w:tab/>
        <w:t>Study on high power UE (power class 2) to EN-DC(1 LTE FDD band and 1 NR TDD band) [RAN4 SI: FS_ENDC_UE_PC2_FDD_TDD]</w:t>
      </w:r>
      <w:bookmarkEnd w:id="198"/>
    </w:p>
    <w:p w:rsidR="00F07CA1" w:rsidRDefault="00F07CA1" w:rsidP="00F07CA1">
      <w:pPr>
        <w:rPr>
          <w:rFonts w:ascii="Arial" w:hAnsi="Arial" w:cs="Arial"/>
          <w:b/>
          <w:sz w:val="24"/>
        </w:rPr>
      </w:pPr>
      <w:r>
        <w:rPr>
          <w:rFonts w:ascii="Arial" w:hAnsi="Arial" w:cs="Arial"/>
          <w:b/>
          <w:color w:val="0000FF"/>
          <w:sz w:val="24"/>
        </w:rPr>
        <w:t>RP-190171</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RP-190167</w:t>
      </w:r>
      <w:r>
        <w:rPr>
          <w:rFonts w:ascii="Arial" w:hAnsi="Arial" w:cs="Arial"/>
          <w:b/>
          <w:color w:val="0000FF"/>
          <w:sz w:val="24"/>
        </w:rPr>
        <w:tab/>
      </w:r>
      <w:r>
        <w:rPr>
          <w:rFonts w:ascii="Arial" w:hAnsi="Arial" w:cs="Arial"/>
          <w:b/>
          <w:sz w:val="24"/>
        </w:rPr>
        <w:t>Revised SID: Study on high power UE (power class 2) for EN-DC (1 LTE FDD band + 1 NR TDD band)</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RP-182895)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new in Tdoc request; last approved SID: RP-182895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TR number still not allocated?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99" w:name="_Toc5731051"/>
      <w:r>
        <w:t>9.4</w:t>
      </w:r>
      <w:r>
        <w:tab/>
        <w:t>Open REL-16 NR or NR&amp;LTE WIs (not spectrum related)</w:t>
      </w:r>
      <w:bookmarkEnd w:id="199"/>
    </w:p>
    <w:p w:rsidR="00F07CA1" w:rsidRDefault="00F07CA1" w:rsidP="00F07CA1">
      <w:pPr>
        <w:pStyle w:val="Heading4"/>
      </w:pPr>
      <w:bookmarkStart w:id="200" w:name="_Toc5731052"/>
      <w:r>
        <w:t>9.4.1</w:t>
      </w:r>
      <w:r>
        <w:tab/>
        <w:t>Enhancements on MIMO for NR [RAN1 WI: NR_eMIMO]</w:t>
      </w:r>
      <w:bookmarkEnd w:id="200"/>
    </w:p>
    <w:p w:rsidR="00F07CA1" w:rsidRDefault="00F07CA1" w:rsidP="00F07CA1">
      <w:pPr>
        <w:rPr>
          <w:rFonts w:ascii="Arial" w:hAnsi="Arial" w:cs="Arial"/>
          <w:b/>
          <w:sz w:val="24"/>
        </w:rPr>
      </w:pPr>
      <w:r>
        <w:rPr>
          <w:rFonts w:ascii="Arial" w:hAnsi="Arial" w:cs="Arial"/>
          <w:b/>
          <w:color w:val="0000FF"/>
          <w:sz w:val="24"/>
        </w:rPr>
        <w:t>RP-190054</w:t>
      </w:r>
      <w:r>
        <w:rPr>
          <w:rFonts w:ascii="Arial" w:hAnsi="Arial" w:cs="Arial"/>
          <w:b/>
          <w:color w:val="0000FF"/>
          <w:sz w:val="24"/>
        </w:rPr>
        <w:tab/>
      </w:r>
      <w:r>
        <w:rPr>
          <w:rFonts w:ascii="Arial" w:hAnsi="Arial" w:cs="Arial"/>
          <w:b/>
          <w:sz w:val="24"/>
        </w:rPr>
        <w:t>LS on FR2 RF Exposure mitigation methods (R4-1902193; to: RAN1; cc: RAN;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R4-1902193, to RAN1,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this related to the Nokia duty cycle Tdoc?</w:t>
      </w:r>
    </w:p>
    <w:p w:rsidR="00F07CA1" w:rsidRDefault="00F07CA1" w:rsidP="00F07CA1">
      <w:r>
        <w:t>Samsung: understands that RAN1 has no real action</w:t>
      </w:r>
    </w:p>
    <w:p w:rsidR="00F07CA1" w:rsidRDefault="00F07CA1" w:rsidP="00F07CA1">
      <w:r>
        <w:t>Nokia: we would not like to preclude this</w:t>
      </w:r>
    </w:p>
    <w:p w:rsidR="00F07CA1" w:rsidRDefault="00F07CA1" w:rsidP="00F07CA1">
      <w:r>
        <w:t>RAN chair: see way forward RP-190696 first</w:t>
      </w:r>
    </w:p>
    <w:p w:rsidR="00F07CA1" w:rsidRDefault="00F07CA1" w:rsidP="00F07CA1">
      <w:r>
        <w:t>Qualcomm: this LS is about REL-16, while RP-190696 is about REL-15</w:t>
      </w:r>
    </w:p>
    <w:p w:rsidR="00F07CA1" w:rsidRDefault="00F07CA1" w:rsidP="00F07CA1">
      <w:r>
        <w:t>Apple: thinks that something needs to be done</w:t>
      </w:r>
    </w:p>
    <w:p w:rsidR="00F07CA1" w:rsidRDefault="00F07CA1" w:rsidP="00F07CA1">
      <w:r>
        <w:lastRenderedPageBreak/>
        <w:t>Samsung: assumes RAN1 will discuss it and can then decide what to do</w:t>
      </w:r>
    </w:p>
    <w:p w:rsidR="00F07CA1" w:rsidRDefault="00F07CA1" w:rsidP="00F07CA1">
      <w:r>
        <w:t>ZTE: thinks that this LS has some relation to the duty cycle discussion but discussion will happen in RAN1</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RP-190149</w:t>
      </w:r>
      <w:r>
        <w:rPr>
          <w:rFonts w:ascii="Arial" w:hAnsi="Arial" w:cs="Arial"/>
          <w:b/>
          <w:color w:val="0000FF"/>
          <w:sz w:val="24"/>
        </w:rPr>
        <w:tab/>
      </w:r>
      <w:r>
        <w:rPr>
          <w:rFonts w:ascii="Arial" w:hAnsi="Arial" w:cs="Arial"/>
          <w:b/>
          <w:sz w:val="24"/>
        </w:rPr>
        <w:t>Status Report for WI Enhancements on MIMO for NR;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the workload in this WI and sees a need to review the objectives in order to ensure the work can be completed in time;</w:t>
      </w:r>
    </w:p>
    <w:p w:rsidR="00F07CA1" w:rsidRDefault="00F07CA1" w:rsidP="00F07CA1">
      <w:r>
        <w:t>MCC: Perf. part target 9 months after Core part target is not acceptable</w:t>
      </w:r>
    </w:p>
    <w:p w:rsidR="00F07CA1" w:rsidRDefault="00F07CA1" w:rsidP="00F07CA1">
      <w:r>
        <w:t>RAN chair: so there is a request for downscoping</w:t>
      </w:r>
    </w:p>
    <w:p w:rsidR="00F07CA1" w:rsidRDefault="00F07CA1" w:rsidP="00F07CA1">
      <w:r>
        <w:t>Qualcomm: instead of addressing optimisations we should focus on areas where we can make progress</w:t>
      </w:r>
    </w:p>
    <w:p w:rsidR="00F07CA1" w:rsidRDefault="00F07CA1" w:rsidP="00F07CA1">
      <w:r>
        <w:t>Nokia: fears that also at RAN #84 we will further discuss the scope in order to be able to finish something so an early downscoping on aspects where we can make progress would help</w:t>
      </w:r>
    </w:p>
    <w:p w:rsidR="00F07CA1" w:rsidRDefault="00F07CA1" w:rsidP="00F07CA1">
      <w:r>
        <w:t>Intel: thinks that multi-panel operation should be removed from the WI</w:t>
      </w:r>
    </w:p>
    <w:p w:rsidR="00F07CA1" w:rsidRDefault="00F07CA1" w:rsidP="00F07CA1">
      <w:r>
        <w:t>LG: supports Qualcomm's view, we started with 4 main topics, multi-panel discussion does not converge, would suggest as a way forward to remove multi-panel objective in June 19 if proponents do not converge (this would encourage the parties to compromise)</w:t>
      </w:r>
    </w:p>
    <w:p w:rsidR="00F07CA1" w:rsidRDefault="00F07CA1" w:rsidP="00F07CA1">
      <w:r>
        <w:t>vivo: supports to remove objectives where there is no progress possible</w:t>
      </w:r>
    </w:p>
    <w:p w:rsidR="00F07CA1" w:rsidRDefault="00F07CA1" w:rsidP="00F07CA1">
      <w:r>
        <w:t>Apple: we have a Tdoc on this</w:t>
      </w:r>
    </w:p>
    <w:p w:rsidR="00F07CA1" w:rsidRDefault="00F07CA1" w:rsidP="00F07CA1">
      <w:r>
        <w:t>RAN1 chair: would suggest to check the situation in June 19 and not to remove objectives already now</w:t>
      </w:r>
    </w:p>
    <w:p w:rsidR="00F07CA1" w:rsidRDefault="00F07CA1" w:rsidP="00F07CA1">
      <w:r>
        <w:t>Qualcomm: there is a deadlock on multi-panel so breaking this here at RAN #83 would help</w:t>
      </w:r>
    </w:p>
    <w:p w:rsidR="00F07CA1" w:rsidRDefault="00F07CA1" w:rsidP="00F07CA1">
      <w:r>
        <w:t>RAN chair: any TUs allocated for MIMO in RAN2?</w:t>
      </w:r>
    </w:p>
    <w:p w:rsidR="00F07CA1" w:rsidRDefault="00F07CA1" w:rsidP="00F07CA1">
      <w:r>
        <w:t xml:space="preserve">RAN2 chair: yes, would be useful to keep these TUs in the last </w:t>
      </w:r>
    </w:p>
    <w:p w:rsidR="00F07CA1" w:rsidRDefault="00F07CA1" w:rsidP="00F07CA1">
      <w:r>
        <w:t>conclusion: Perf. part target is June 20 (not Sep.20) and we will not yet do a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RP-190197</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9.4.1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RP-190573</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RP-190197)</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proposal: Consider follow up maintenance work for NR in RAN1, e.g. as part of Rel-16 TEI work or Rel-16 eMIMO WI, to resolve these issues in backwards compatible manner if applicable</w:t>
      </w:r>
    </w:p>
    <w:p w:rsidR="00F07CA1" w:rsidRDefault="00F07CA1" w:rsidP="00F07CA1">
      <w:r>
        <w:t>Qualcomm: we have not the same view on all items</w:t>
      </w:r>
    </w:p>
    <w:p w:rsidR="00F07CA1" w:rsidRDefault="00F07CA1" w:rsidP="00F07CA1">
      <w:r>
        <w:t>Samsung: last topic was discussed for one year and we had a deadlock situation</w:t>
      </w:r>
    </w:p>
    <w:p w:rsidR="00F07CA1" w:rsidRDefault="00F07CA1" w:rsidP="00F07CA1">
      <w:r>
        <w:t>RAN chair: this is rather to increase the scope than reducing it; I do not like the idea to handle this sort of changes under TEI, find a proper home (WI) for this</w:t>
      </w:r>
    </w:p>
    <w:p w:rsidR="00F07CA1" w:rsidRDefault="00F07CA1" w:rsidP="00F07CA1">
      <w:r>
        <w:t>Samsung: some aspects could also be shifted to REL-17</w:t>
      </w:r>
    </w:p>
    <w:p w:rsidR="00F07CA1" w:rsidRDefault="00F07CA1" w:rsidP="00F07CA1">
      <w:r>
        <w:t>ZTE: supports the motivation of this Tdoc, some aspects could be left to UE implementation</w:t>
      </w:r>
    </w:p>
    <w:p w:rsidR="00F07CA1" w:rsidRDefault="00F07CA1" w:rsidP="00F07CA1">
      <w:r>
        <w:t>Nokia: critical MIMO issues have to be solved, addressing them in REL-17 would not be useful</w:t>
      </w:r>
    </w:p>
    <w:p w:rsidR="00F07CA1" w:rsidRDefault="00F07CA1" w:rsidP="00F07CA1">
      <w:r>
        <w:t>conclusion: will come back in June 19, we will discourage TEI usage (anyway no TEI expected in Q2/2019), check if topics that should be considered can be done in an existing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RP-190236</w:t>
      </w:r>
      <w:r>
        <w:rPr>
          <w:rFonts w:ascii="Arial" w:hAnsi="Arial" w:cs="Arial"/>
          <w:b/>
          <w:color w:val="0000FF"/>
          <w:sz w:val="24"/>
        </w:rPr>
        <w:tab/>
      </w:r>
      <w:r>
        <w:rPr>
          <w:rFonts w:ascii="Arial" w:hAnsi="Arial" w:cs="Arial"/>
          <w:b/>
          <w:sz w:val="24"/>
        </w:rPr>
        <w:t>Considerations on NR MIMO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01" w:name="_Toc5731053"/>
      <w:r>
        <w:t>9.4.2</w:t>
      </w:r>
      <w:r>
        <w:tab/>
        <w:t>Cross Link Interference (CLI) handling and RIM for NR [RAN1 WI: NR_CLI_RIM]</w:t>
      </w:r>
      <w:bookmarkEnd w:id="201"/>
    </w:p>
    <w:p w:rsidR="00F07CA1" w:rsidRDefault="00F07CA1" w:rsidP="00F07CA1">
      <w:pPr>
        <w:rPr>
          <w:rFonts w:ascii="Arial" w:hAnsi="Arial" w:cs="Arial"/>
          <w:b/>
          <w:sz w:val="24"/>
        </w:rPr>
      </w:pPr>
      <w:r>
        <w:rPr>
          <w:rFonts w:ascii="Arial" w:hAnsi="Arial" w:cs="Arial"/>
          <w:b/>
          <w:color w:val="0000FF"/>
          <w:sz w:val="24"/>
        </w:rPr>
        <w:t>RP-190263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RP-190619)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submission; target date change: Core/Perf.: +6 months</w:t>
      </w:r>
    </w:p>
    <w:p w:rsidR="00F07CA1" w:rsidRDefault="00F07CA1" w:rsidP="00F07CA1">
      <w:r>
        <w:t>LG: additional TU request for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RP-190304</w:t>
      </w:r>
      <w:r>
        <w:rPr>
          <w:rFonts w:ascii="Arial" w:hAnsi="Arial" w:cs="Arial"/>
          <w:b/>
          <w:color w:val="0000FF"/>
          <w:sz w:val="24"/>
        </w:rPr>
        <w:tab/>
      </w:r>
      <w:r>
        <w:rPr>
          <w:rFonts w:ascii="Arial" w:hAnsi="Arial" w:cs="Arial"/>
          <w:b/>
          <w:sz w:val="24"/>
        </w:rPr>
        <w:t>Update of evaluation results on RIM</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38.866 v16.0.0</w:t>
      </w:r>
      <w:r>
        <w:rPr>
          <w:i/>
        </w:rPr>
        <w:tab/>
        <w:t xml:space="preserve">  CR-0001  Cat: F (Rel-16)</w:t>
      </w:r>
      <w:r>
        <w:rPr>
          <w:i/>
        </w:rPr>
        <w:br/>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update of simulation results for TR 38.866; was proposed twice in RAN1 as text proposal but was never treated there; WI rapporteur suggested therefore submission to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RP-182864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RP-190264)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unclear as missing for new TR</w:t>
      </w:r>
    </w:p>
    <w:p w:rsidR="00F07CA1" w:rsidRDefault="00F07CA1" w:rsidP="00F07CA1">
      <w:r>
        <w:t>LG: target date is RAN #86</w:t>
      </w:r>
    </w:p>
    <w:p w:rsidR="00F07CA1" w:rsidRDefault="00F07CA1" w:rsidP="00F07CA1">
      <w:r>
        <w:t>MCC: please also indicate that spec is triggered by Core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2" w:name="_Toc5731054"/>
      <w:r>
        <w:t>9.4.3</w:t>
      </w:r>
      <w:r>
        <w:tab/>
        <w:t>NR Mobility Enhancements [RAN2 WI: NR_Mob_enh]</w:t>
      </w:r>
      <w:bookmarkEnd w:id="202"/>
    </w:p>
    <w:p w:rsidR="00F07CA1" w:rsidRDefault="00F07CA1" w:rsidP="00F07CA1">
      <w:pPr>
        <w:rPr>
          <w:rFonts w:ascii="Arial" w:hAnsi="Arial" w:cs="Arial"/>
          <w:b/>
          <w:sz w:val="24"/>
        </w:rPr>
      </w:pPr>
      <w:r>
        <w:rPr>
          <w:rFonts w:ascii="Arial" w:hAnsi="Arial" w:cs="Arial"/>
          <w:b/>
          <w:color w:val="0000FF"/>
          <w:sz w:val="24"/>
        </w:rPr>
        <w:t>RP-190488</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RP-190644</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07CA1" w:rsidRDefault="00F07CA1" w:rsidP="00F07CA1">
      <w:pPr>
        <w:rPr>
          <w:color w:val="808080"/>
        </w:rPr>
      </w:pPr>
      <w:r>
        <w:rPr>
          <w:color w:val="808080"/>
        </w:rPr>
        <w:t>(Replaces RP-190488)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RP-190489</w:t>
      </w:r>
      <w:r>
        <w:rPr>
          <w:rFonts w:ascii="Arial" w:hAnsi="Arial" w:cs="Arial"/>
          <w:b/>
          <w:color w:val="0000FF"/>
          <w:sz w:val="24"/>
        </w:rPr>
        <w:tab/>
      </w:r>
      <w:r>
        <w:rPr>
          <w:rFonts w:ascii="Arial" w:hAnsi="Arial" w:cs="Arial"/>
          <w:b/>
          <w:sz w:val="24"/>
        </w:rPr>
        <w:t>Revised WID: NR Mobility Enhancements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RP-181433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3" w:name="_Toc5731055"/>
      <w:r>
        <w:t>9.4.4</w:t>
      </w:r>
      <w:r>
        <w:tab/>
        <w:t>Multi-RAT Dual-Connectivity and CA enhancements (LTE, NR) [RAN2 WI: LTE_NR_DC_CA_enh]</w:t>
      </w:r>
      <w:bookmarkEnd w:id="203"/>
    </w:p>
    <w:p w:rsidR="00F07CA1" w:rsidRDefault="00F07CA1" w:rsidP="00F07CA1">
      <w:pPr>
        <w:rPr>
          <w:rFonts w:ascii="Arial" w:hAnsi="Arial" w:cs="Arial"/>
          <w:b/>
          <w:sz w:val="24"/>
        </w:rPr>
      </w:pPr>
      <w:r>
        <w:rPr>
          <w:rFonts w:ascii="Arial" w:hAnsi="Arial" w:cs="Arial"/>
          <w:b/>
          <w:color w:val="0000FF"/>
          <w:sz w:val="24"/>
        </w:rPr>
        <w:t>RP-190184</w:t>
      </w:r>
      <w:r>
        <w:rPr>
          <w:rFonts w:ascii="Arial" w:hAnsi="Arial" w:cs="Arial"/>
          <w:b/>
          <w:color w:val="0000FF"/>
          <w:sz w:val="24"/>
        </w:rPr>
        <w:tab/>
      </w:r>
      <w:r>
        <w:rPr>
          <w:rFonts w:ascii="Arial" w:hAnsi="Arial" w:cs="Arial"/>
          <w:b/>
          <w:sz w:val="24"/>
        </w:rPr>
        <w:t xml:space="preserve">Status Report for WI: Multi-RAT Dual-Connectivity and Carrier Aggregation enhancements (LTE, NR); rapporteur: Ericsson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r>
        <w:t>conclusion: Perf. target date is Sep.19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RP-190748</w:t>
      </w:r>
      <w:r>
        <w:rPr>
          <w:rFonts w:ascii="Arial" w:hAnsi="Arial" w:cs="Arial"/>
          <w:b/>
          <w:color w:val="0000FF"/>
          <w:sz w:val="24"/>
        </w:rPr>
        <w:tab/>
      </w:r>
      <w:r>
        <w:rPr>
          <w:rFonts w:ascii="Arial" w:hAnsi="Arial" w:cs="Arial"/>
          <w:b/>
          <w:sz w:val="24"/>
        </w:rPr>
        <w:t>Way forward on cross-carrier scheduling scope in multi-RAT dual-connectivity and CA enhancement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Qualcomm, Ericsson,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RP-190184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is a good way to clarify "is it in the scope or not?" so we support this document</w:t>
      </w:r>
    </w:p>
    <w:p w:rsidR="00F07CA1" w:rsidRDefault="00F07CA1" w:rsidP="00F07CA1">
      <w:r>
        <w:t>RAN chairman: anyone objecting to endorse this way forward? none</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RP-190482</w:t>
      </w:r>
      <w:r>
        <w:rPr>
          <w:rFonts w:ascii="Arial" w:hAnsi="Arial" w:cs="Arial"/>
          <w:b/>
          <w:color w:val="0000FF"/>
          <w:sz w:val="24"/>
        </w:rPr>
        <w:tab/>
      </w:r>
      <w:r>
        <w:rPr>
          <w:rFonts w:ascii="Arial" w:hAnsi="Arial" w:cs="Arial"/>
          <w:b/>
          <w:sz w:val="24"/>
        </w:rPr>
        <w:t>NR CA Enhancement and SCell Power Saving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Observation 1: There is an overlapped topic between NR MR-DC/CA enhancement and NR UE power saving on how to achieve LTE-like UE dormancy in a SCell.</w:t>
      </w:r>
    </w:p>
    <w:p w:rsidR="00F07CA1" w:rsidRDefault="00F07CA1" w:rsidP="00F07CA1">
      <w:r>
        <w:t>Proposal 1: For NR CA enhancement, MR-DC/ CA enhancement WI focus on how to reduce SCell activation latency, and NR UE power saving WI focus on power saving for an activated SCell subject to a small latency increase.</w:t>
      </w:r>
    </w:p>
    <w:p w:rsidR="00F07CA1" w:rsidRDefault="00F07CA1" w:rsidP="00F07CA1">
      <w:r>
        <w:t>Ericsson: power saving SI ongoing in RAN2 so it is premature to discuss this already</w:t>
      </w:r>
    </w:p>
    <w:p w:rsidR="00F07CA1" w:rsidRDefault="00F07CA1" w:rsidP="00F07CA1">
      <w:r>
        <w:t>RAN1 chair: there is no need to discuss this now</w:t>
      </w:r>
    </w:p>
    <w:p w:rsidR="00F07CA1" w:rsidRDefault="00F07CA1" w:rsidP="00F07CA1">
      <w:r>
        <w:t>Interdigital: agrees with RAN1 chair for RAN1 part, and thinks this can be clarified in RAN2 agenda to avoid misunderstandings</w:t>
      </w:r>
    </w:p>
    <w:p w:rsidR="00F07CA1" w:rsidRDefault="00F07CA1" w:rsidP="00F07CA1">
      <w:r>
        <w:t>LG: no need to discuss this here or to come back on this in June</w:t>
      </w:r>
    </w:p>
    <w:p w:rsidR="00F07CA1" w:rsidRDefault="00F07CA1" w:rsidP="00F07CA1">
      <w:r>
        <w:t>RAN chair: gets the impression that we have no real problem at the moment and if there really is one, we can address it in June 19</w:t>
      </w:r>
    </w:p>
    <w:p w:rsidR="00F07CA1" w:rsidRDefault="00F07CA1" w:rsidP="00F07CA1">
      <w:r>
        <w:t>RAN2 chair: sees no overlap in objectives, maybe there is an overlap in solutions but this can be handled in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RP-190452</w:t>
      </w:r>
      <w:r>
        <w:rPr>
          <w:rFonts w:ascii="Arial" w:hAnsi="Arial" w:cs="Arial"/>
          <w:b/>
          <w:color w:val="0000FF"/>
          <w:sz w:val="24"/>
        </w:rPr>
        <w:tab/>
      </w:r>
      <w:r>
        <w:rPr>
          <w:rFonts w:ascii="Arial" w:hAnsi="Arial" w:cs="Arial"/>
          <w:b/>
          <w:sz w:val="24"/>
        </w:rPr>
        <w:t>Revised WID: Multi-RAT Dual-Connectivity and Carrier Aggregation enhancements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RP-182076)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RP-182076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we had a comment in the status report</w:t>
      </w:r>
    </w:p>
    <w:p w:rsidR="00F07CA1" w:rsidRDefault="00F07CA1" w:rsidP="00F07CA1">
      <w:r>
        <w:t>RAN chair: please bring a Tdoc next time on this</w:t>
      </w:r>
    </w:p>
    <w:p w:rsidR="00F07CA1" w:rsidRDefault="00F07CA1" w:rsidP="00F07CA1">
      <w:r>
        <w:t>NEC: discrepancy: SR: March/June, revWID: March/Sep.?</w:t>
      </w:r>
    </w:p>
    <w:p w:rsidR="00F07CA1" w:rsidRDefault="00F07CA1" w:rsidP="00F07CA1">
      <w:r>
        <w:t>Ericsson: WID is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4" w:name="_Toc5731056"/>
      <w:r>
        <w:t>9.4.5</w:t>
      </w:r>
      <w:r>
        <w:tab/>
        <w:t>Core part: eNB(s) Architecture Evolution for E-UTRAN and NG-RAN [RAN3 WI: LTE_NR_arch_evo-Core]</w:t>
      </w:r>
      <w:bookmarkEnd w:id="204"/>
    </w:p>
    <w:p w:rsidR="00F07CA1" w:rsidRDefault="00F07CA1" w:rsidP="00F07CA1">
      <w:pPr>
        <w:rPr>
          <w:rFonts w:ascii="Arial" w:hAnsi="Arial" w:cs="Arial"/>
          <w:b/>
          <w:sz w:val="24"/>
        </w:rPr>
      </w:pPr>
      <w:r>
        <w:rPr>
          <w:rFonts w:ascii="Arial" w:hAnsi="Arial" w:cs="Arial"/>
          <w:b/>
          <w:color w:val="0000FF"/>
          <w:sz w:val="24"/>
        </w:rPr>
        <w:t>RP-190352</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05" w:name="_Toc5731057"/>
      <w:r>
        <w:t>9.4.6</w:t>
      </w:r>
      <w:r>
        <w:tab/>
        <w:t>NR-based access to unlicensed spectrum [RAN1 WI: NR_unlic]</w:t>
      </w:r>
      <w:bookmarkEnd w:id="205"/>
    </w:p>
    <w:p w:rsidR="00F07CA1" w:rsidRDefault="00F07CA1" w:rsidP="00F07CA1">
      <w:pPr>
        <w:rPr>
          <w:rFonts w:ascii="Arial" w:hAnsi="Arial" w:cs="Arial"/>
          <w:b/>
          <w:sz w:val="24"/>
        </w:rPr>
      </w:pPr>
      <w:r>
        <w:rPr>
          <w:rFonts w:ascii="Arial" w:hAnsi="Arial" w:cs="Arial"/>
          <w:b/>
          <w:color w:val="0000FF"/>
          <w:sz w:val="24"/>
        </w:rPr>
        <w:t>RP-190039</w:t>
      </w:r>
      <w:r>
        <w:rPr>
          <w:rFonts w:ascii="Arial" w:hAnsi="Arial" w:cs="Arial"/>
          <w:b/>
          <w:color w:val="0000FF"/>
          <w:sz w:val="24"/>
        </w:rPr>
        <w:tab/>
      </w:r>
      <w:r>
        <w:rPr>
          <w:rFonts w:ascii="Arial" w:hAnsi="Arial" w:cs="Arial"/>
          <w:b/>
          <w:sz w:val="24"/>
        </w:rPr>
        <w:t>LS on Use of no/short LBT in the 3GPP NR-U specification (IEEE_802.11_WG_LS190118; to: RAN1; cc: RAN, IEEE-SA Standards Board,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IEEE_802.11_WG_LS190118, to RAN1, cc RAN,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RAN1 looked at this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RP-190040</w:t>
      </w:r>
      <w:r>
        <w:rPr>
          <w:rFonts w:ascii="Arial" w:hAnsi="Arial" w:cs="Arial"/>
          <w:b/>
          <w:color w:val="0000FF"/>
          <w:sz w:val="24"/>
        </w:rPr>
        <w:tab/>
      </w:r>
      <w:r>
        <w:rPr>
          <w:rFonts w:ascii="Arial" w:hAnsi="Arial" w:cs="Arial"/>
          <w:b/>
          <w:sz w:val="24"/>
        </w:rPr>
        <w:t>LS on Invitation to Coexistence Workshop in Vienna in July 2019 (IEEE_802.11_WG_LS190220; to: RAN; cc: RAN1, IEEE-SA Standards Board,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IEEE_802.11_WG_LS190220, to RAN, cc RAN1,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Note: The same invitation was also sent to Wireless Broadband Alliance (WBA), ETSI BRAN, GSMA, Wi-Fi Alliance (WFA);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Ruckus: as deadline is 12.5. and if we treat it at RAN #84, we need to clarify what we will reply/contribute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RP-190185</w:t>
      </w:r>
      <w:r>
        <w:rPr>
          <w:rFonts w:ascii="Arial" w:hAnsi="Arial" w:cs="Arial"/>
          <w:b/>
          <w:color w:val="0000FF"/>
          <w:sz w:val="24"/>
        </w:rPr>
        <w:tab/>
      </w:r>
      <w:r>
        <w:rPr>
          <w:rFonts w:ascii="Arial" w:hAnsi="Arial" w:cs="Arial"/>
          <w:b/>
          <w:sz w:val="24"/>
        </w:rPr>
        <w:t>On the upcoming IEEE-3GPP Workshop on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it would have been better to raise the aspects when the IEEE LS was discussed in IEEE</w:t>
      </w:r>
    </w:p>
    <w:p w:rsidR="00F07CA1" w:rsidRDefault="00F07CA1" w:rsidP="00F07CA1">
      <w:r>
        <w:t>RAN chair: does not see a real problem that this is an IEEE workshop as the workshops are usually an informative exchange and not binding in a normative way</w:t>
      </w:r>
    </w:p>
    <w:p w:rsidR="00F07CA1" w:rsidRDefault="00F07CA1" w:rsidP="00F07CA1">
      <w:r>
        <w:lastRenderedPageBreak/>
        <w:t>Ericsson: IEEE decisions are not consensus based</w:t>
      </w:r>
    </w:p>
    <w:p w:rsidR="00F07CA1" w:rsidRDefault="00F07CA1" w:rsidP="00F07CA1">
      <w:r>
        <w:t>ZTE: using 3GPP logo gives a misleading impression because 3GPP is invited but not inviting</w:t>
      </w:r>
    </w:p>
    <w:p w:rsidR="00F07CA1" w:rsidRDefault="00F07CA1" w:rsidP="00F07CA1">
      <w:r>
        <w:t>Huawei: for the input from 3GPP to the IEEE workshop, we should not take RAN1 time for preparing it</w:t>
      </w:r>
    </w:p>
    <w:p w:rsidR="00F07CA1" w:rsidRDefault="00F07CA1" w:rsidP="00F07CA1">
      <w:r>
        <w:t>RAN chair: agrees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RP-190661</w:t>
      </w:r>
      <w:r>
        <w:rPr>
          <w:rFonts w:ascii="Arial" w:hAnsi="Arial" w:cs="Arial"/>
          <w:b/>
          <w:color w:val="0000FF"/>
          <w:sz w:val="24"/>
        </w:rPr>
        <w:tab/>
      </w:r>
      <w:r>
        <w:rPr>
          <w:rFonts w:ascii="Arial" w:hAnsi="Arial" w:cs="Arial"/>
          <w:b/>
          <w:sz w:val="24"/>
        </w:rPr>
        <w:t>Draft reply to EEE_802.11_WG_LS190220 = RP-190040 on Invitation to Coexistence Workshop in Vienna in July 2019 (to: IEEE 802.11 WG; cc: RAN1;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there were some comments already by email</w:t>
      </w:r>
    </w:p>
    <w:p w:rsidR="00F07CA1" w:rsidRDefault="00F07CA1" w:rsidP="00F07CA1">
      <w:r>
        <w:t>Ericsson: would prefer to remove the 3GPP logo because this is an IEEE workshop</w:t>
      </w:r>
    </w:p>
    <w:p w:rsidR="00F07CA1" w:rsidRDefault="00F07CA1" w:rsidP="00F07CA1">
      <w:r>
        <w:t>Qualcomm: agrees with Ericsson, they claim other logos cannot be added for copyright issues but 3GPP logo is kept? Same applies there. The workshop is under IEEE and if they cannot add all logos, then remove also the 3GPP logo.</w:t>
      </w:r>
    </w:p>
    <w:p w:rsidR="00F07CA1" w:rsidRDefault="00F07CA1" w:rsidP="00F07CA1">
      <w:r>
        <w:t>RAN chair: ok, can add this</w:t>
      </w:r>
    </w:p>
    <w:p w:rsidR="00F07CA1" w:rsidRDefault="00F07CA1" w:rsidP="00F07CA1">
      <w:r>
        <w:t>Ruckus: can you add cc RAN2/RAN4 (as in original LS), also reminds that workshop is in a different hotel than IEEE meeting</w:t>
      </w:r>
    </w:p>
    <w:p w:rsidR="00F07CA1" w:rsidRDefault="00F07CA1" w:rsidP="00F07CA1">
      <w:r>
        <w:t>Broadcom: NR-U rapporteurs could be part of the programme committee</w:t>
      </w:r>
    </w:p>
    <w:p w:rsidR="00F07CA1" w:rsidRDefault="00F07CA1" w:rsidP="00F07CA1">
      <w:r>
        <w:t>Nokia: we could clarify that 3GPP is considering itself as invitee and not as organizer of this workshop</w:t>
      </w:r>
    </w:p>
    <w:p w:rsidR="00F07CA1" w:rsidRDefault="00F07CA1" w:rsidP="00F07CA1">
      <w:r>
        <w:t>Broadcom: wants to remove "on a common preamble for 6GHz" from last bullet</w:t>
      </w:r>
    </w:p>
    <w:p w:rsidR="00F07CA1" w:rsidRDefault="00F07CA1" w:rsidP="00F07CA1">
      <w:r>
        <w:t>Ericsson: insists to keep this text</w:t>
      </w:r>
    </w:p>
    <w:p w:rsidR="00F07CA1" w:rsidRDefault="00F07CA1" w:rsidP="00F07CA1">
      <w:r>
        <w:t>Broadcom: the text implies to limit the discussion to 6GHz only but the discussion is open for 5GHz and 6GHz</w:t>
      </w:r>
    </w:p>
    <w:p w:rsidR="00F07CA1" w:rsidRDefault="00F07CA1" w:rsidP="00F07CA1">
      <w:r>
        <w:t>Ericsson: 6GHz is based on the WID</w:t>
      </w:r>
    </w:p>
    <w:p w:rsidR="00F07CA1" w:rsidRDefault="00F07CA1" w:rsidP="00F07CA1">
      <w:r>
        <w:t>RAN chairman: the last bullet is about what RAN will do and we have full control about this</w:t>
      </w:r>
    </w:p>
    <w:p w:rsidR="00F07CA1" w:rsidRDefault="00F07CA1" w:rsidP="00F07CA1">
      <w:r>
        <w:t>Broadcom: does not agree to limit to 6GHz</w:t>
      </w:r>
    </w:p>
    <w:p w:rsidR="00F07CA1" w:rsidRDefault="00F07CA1" w:rsidP="00F07CA1">
      <w:r>
        <w:t>RAN chairman: could you live with just saying "common preamble"?</w:t>
      </w:r>
    </w:p>
    <w:p w:rsidR="00F07CA1" w:rsidRDefault="00F07CA1" w:rsidP="00F07CA1">
      <w:r>
        <w:t>Broadcom: that's ok</w:t>
      </w:r>
    </w:p>
    <w:p w:rsidR="00F07CA1" w:rsidRDefault="00F07CA1" w:rsidP="00F07CA1">
      <w:r>
        <w:t>Ericsson: insists that common preamble will be only considered for 6GHz</w:t>
      </w:r>
    </w:p>
    <w:p w:rsidR="00F07CA1" w:rsidRDefault="00F07CA1" w:rsidP="00F07CA1">
      <w:r>
        <w:t>Qualcomm: there are 25 LAA networks up and running so reopening this would not be possible</w:t>
      </w:r>
    </w:p>
    <w:p w:rsidR="00F07CA1" w:rsidRDefault="00F07CA1" w:rsidP="00F07CA1">
      <w:r>
        <w:t>Ericsson: we need to define the scope for the future discussions in RAN1 and RAN</w:t>
      </w:r>
    </w:p>
    <w:p w:rsidR="00F07CA1" w:rsidRDefault="00F07CA1" w:rsidP="00F07CA1">
      <w:r>
        <w:t>Broadcom: has no intention to repeat discussions</w:t>
      </w:r>
    </w:p>
    <w:p w:rsidR="00F07CA1" w:rsidRDefault="00F07CA1" w:rsidP="00F07CA1">
      <w:r>
        <w:t>RAN chairman: clarifies that we will not repeat discussions but if there are new aspects we will consider them</w:t>
      </w:r>
    </w:p>
    <w:p w:rsidR="00F07CA1" w:rsidRDefault="00F07CA1" w:rsidP="00F07CA1">
      <w:r>
        <w:t>Ericsson: for 5GHz there is a legacy, fears that LTE LAA discussions could be reopened if we are not clear</w:t>
      </w:r>
    </w:p>
    <w:p w:rsidR="00F07CA1" w:rsidRDefault="00F07CA1" w:rsidP="00F07CA1">
      <w:r>
        <w:t>RAN chairman: how many 3GPP delegates can we expect at the workshop (do not count IEEE delegated)? counted: ~30. So we will indicate 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RP-190745</w:t>
      </w:r>
      <w:r>
        <w:rPr>
          <w:rFonts w:ascii="Arial" w:hAnsi="Arial" w:cs="Arial"/>
          <w:b/>
          <w:color w:val="0000FF"/>
          <w:sz w:val="24"/>
        </w:rPr>
        <w:tab/>
      </w:r>
      <w:r>
        <w:rPr>
          <w:rFonts w:ascii="Arial" w:hAnsi="Arial" w:cs="Arial"/>
          <w:b/>
          <w:sz w:val="24"/>
        </w:rPr>
        <w:t>Reply to IEEE_802.11_WG_LS190220 = RP-190040 on Invitation to Coexistence Workshop in Vienna in July 2019 (to: IEEE 802.11 WG; cc: RAN1, RAN2, RAN4;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 RAN2, RAN4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RP-190240</w:t>
      </w:r>
      <w:r>
        <w:rPr>
          <w:rFonts w:ascii="Arial" w:hAnsi="Arial" w:cs="Arial"/>
          <w:b/>
          <w:color w:val="0000FF"/>
          <w:sz w:val="24"/>
        </w:rPr>
        <w:tab/>
      </w:r>
      <w:r>
        <w:rPr>
          <w:rFonts w:ascii="Arial" w:hAnsi="Arial" w:cs="Arial"/>
          <w:b/>
          <w:sz w:val="24"/>
        </w:rPr>
        <w:t xml:space="preserve">Status report for WI NR-based access to unlicensed spectrum; rapporteur: Qualcomm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wants to discuss the status report in connection with RP-190362 and RP-190363</w:t>
      </w:r>
    </w:p>
    <w:p w:rsidR="00F07CA1" w:rsidRDefault="00F07CA1" w:rsidP="00F07CA1">
      <w:r>
        <w:t>MCC: target date change (Perf.: +6 months)</w:t>
      </w:r>
    </w:p>
    <w:p w:rsidR="00F07CA1" w:rsidRDefault="00F07CA1" w:rsidP="00F07CA1">
      <w:r>
        <w:t>Note: The rapporteur clarified after RAN #83 that the target dates in this status report are wrong and that the correct targets are Core part: March 20; Perf. part: Sep.20; in line with revised WID RP-190706.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Ruckus, AT&amp;T, Blackberry, CableLabs, Cisco, Comcast, Orange</w:t>
      </w:r>
    </w:p>
    <w:p w:rsidR="00F07CA1" w:rsidRDefault="00F07CA1" w:rsidP="00F07CA1">
      <w:pPr>
        <w:rPr>
          <w:color w:val="808080"/>
        </w:rPr>
      </w:pPr>
      <w:r>
        <w:rPr>
          <w:color w:val="808080"/>
        </w:rPr>
        <w:t>(Replaces RP-190362)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RAN1 discussions of Athens did not reach consensus on this</w:t>
      </w:r>
    </w:p>
    <w:p w:rsidR="00F07CA1" w:rsidRDefault="00F07CA1" w:rsidP="00F07CA1">
      <w:r>
        <w:t>Ericsson: extending the deadline will not change the outcome, "common preamble" is basically an IEEE preamble</w:t>
      </w:r>
    </w:p>
    <w:p w:rsidR="00F07CA1" w:rsidRDefault="00F07CA1" w:rsidP="00F07CA1">
      <w:r>
        <w:t>ZTE: same view as Nokia and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AT&amp;T, Blackberry, CableLabs, Cisco,Comcast, Orange, Ruckus</w:t>
      </w:r>
    </w:p>
    <w:p w:rsidR="00F07CA1" w:rsidRDefault="00F07CA1" w:rsidP="00F07CA1">
      <w:pPr>
        <w:rPr>
          <w:color w:val="808080"/>
        </w:rPr>
      </w:pPr>
      <w:r>
        <w:rPr>
          <w:color w:val="808080"/>
        </w:rPr>
        <w:t>(Replaces RP-190363)</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whole discussion we had was on 6GHz</w:t>
      </w:r>
    </w:p>
    <w:p w:rsidR="00F07CA1" w:rsidRDefault="00F07CA1" w:rsidP="00F07CA1">
      <w:r>
        <w:t>Qualcomm: relation of specification and workshop is unclear, IEEE waiting for workshop outcome?</w:t>
      </w:r>
    </w:p>
    <w:p w:rsidR="00F07CA1" w:rsidRDefault="00F07CA1" w:rsidP="00F07CA1">
      <w:r>
        <w:t>Intel: 3 options: with one side apopts a preamble of the other group or both groups develop a new preamble together</w:t>
      </w:r>
    </w:p>
    <w:p w:rsidR="00F07CA1" w:rsidRDefault="00F07CA1" w:rsidP="00F07CA1">
      <w:r>
        <w:t>Mediatek: currently it seems the proposal is just to use the Wifi preamble in NR-U</w:t>
      </w:r>
    </w:p>
    <w:p w:rsidR="00F07CA1" w:rsidRDefault="00F07CA1" w:rsidP="00F07CA1">
      <w:r>
        <w:t>Orange: we supported a common preamble as it is the best way to ensure coexistence</w:t>
      </w:r>
    </w:p>
    <w:p w:rsidR="00F07CA1" w:rsidRDefault="00F07CA1" w:rsidP="00F07CA1">
      <w:r>
        <w:t>Charter: focus in 3GPP WI was actually on 5GHz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RP-190639</w:t>
      </w:r>
      <w:r>
        <w:rPr>
          <w:rFonts w:ascii="Arial" w:hAnsi="Arial" w:cs="Arial"/>
          <w:b/>
          <w:color w:val="0000FF"/>
          <w:sz w:val="24"/>
        </w:rPr>
        <w:tab/>
      </w:r>
      <w:r>
        <w:rPr>
          <w:rFonts w:ascii="Arial" w:hAnsi="Arial" w:cs="Arial"/>
          <w:b/>
          <w:sz w:val="24"/>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IEEE_80211_WG_LS190315, to RAN, cc RAN1, RAN2, RAN4, IEEE-SA Standards Board, IEEE 802.11,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should not expect magics from the workshop, the actual work needs to be done in the WGs</w:t>
      </w:r>
    </w:p>
    <w:p w:rsidR="00F07CA1" w:rsidRDefault="00F07CA1" w:rsidP="00F07CA1">
      <w:r>
        <w:t>RAN chair: we have another LS about the workshop, the main message is a request to further discuss the common preamble; thinks we can have one single response at the end of RAN #83 to IEEE;</w:t>
      </w:r>
    </w:p>
    <w:p w:rsidR="00F07CA1" w:rsidRDefault="00F07CA1" w:rsidP="00F07CA1">
      <w:r>
        <w:t>Qualcomm: still confused how wether RAN1 or the workshop should discuss the topic;</w:t>
      </w:r>
    </w:p>
    <w:p w:rsidR="00F07CA1" w:rsidRDefault="00F07CA1" w:rsidP="00F07CA1">
      <w:r>
        <w:t>Broadcom: this LS was approved by IEEE also including Ericsson, Qualcomm and others; work should be done in RAN1;</w:t>
      </w:r>
    </w:p>
    <w:p w:rsidR="00F07CA1" w:rsidRDefault="00F07CA1" w:rsidP="00F07CA1">
      <w:r>
        <w:t>RAN chair: WI says that WGs will discuss preambles in Q1/2019 and we will decide in March 19; as it seems the WGs did not converge and we have an LS requesting to continue discussion;</w:t>
      </w:r>
    </w:p>
    <w:p w:rsidR="00F07CA1" w:rsidRDefault="00F07CA1" w:rsidP="00F07CA1">
      <w:r>
        <w:t>Broadcom: also other topics need decisions</w:t>
      </w:r>
    </w:p>
    <w:p w:rsidR="00F07CA1" w:rsidRDefault="00F07CA1" w:rsidP="00F07CA1">
      <w:r>
        <w:t>Nokia: the point is that the discussion took already place in RAN1 and we do not see that there is new information that would change the result;</w:t>
      </w:r>
    </w:p>
    <w:p w:rsidR="00F07CA1" w:rsidRDefault="00F07CA1" w:rsidP="00F07CA1">
      <w:r>
        <w:t>Broadcom: as the source list of RP-190612/RP-190613 shows, there is wide industry interest to solve this</w:t>
      </w:r>
    </w:p>
    <w:p w:rsidR="00F07CA1" w:rsidRDefault="00F07CA1" w:rsidP="00F07CA1">
      <w:r>
        <w:t>conclusion: no LS answer from RAN, but topic is indicated in LSout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RP-190199</w:t>
      </w:r>
      <w:r>
        <w:rPr>
          <w:rFonts w:ascii="Arial" w:hAnsi="Arial" w:cs="Arial"/>
          <w:b/>
          <w:color w:val="0000FF"/>
          <w:sz w:val="24"/>
        </w:rPr>
        <w:tab/>
      </w:r>
      <w:r>
        <w:rPr>
          <w:rFonts w:ascii="Arial" w:hAnsi="Arial" w:cs="Arial"/>
          <w:b/>
          <w:sz w:val="24"/>
        </w:rPr>
        <w:t>On Channel Access extensions for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On Channel Access extensions for NR-U</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proposal: Continue discussions on channel access extensions for 6 GHz (not 5 GHz) in 3GPP RAN WG1 until RAN1#98. The objective is to reach consensus on the structure and content of a common preamble, from a 3GPP perspective, that can be decoded by NR-U and other co-channel technologies</w:t>
      </w:r>
    </w:p>
    <w:p w:rsidR="00F07CA1" w:rsidRDefault="00F07CA1" w:rsidP="00F07CA1">
      <w:r>
        <w:t>Ericsson: 6GHz is green field i.e. there in no incumbent system; so arguments for 6GHz are even weaker than for 5GHz; what about other technologies?</w:t>
      </w:r>
    </w:p>
    <w:p w:rsidR="00F07CA1" w:rsidRDefault="00F07CA1" w:rsidP="00F07CA1">
      <w:r>
        <w:t>Ruckus: 6GHz is actually not a green field, we have both system and would like to see some commonality, how ever the commonality looks like;</w:t>
      </w:r>
    </w:p>
    <w:p w:rsidR="00F07CA1" w:rsidRDefault="00F07CA1" w:rsidP="00F07CA1">
      <w:r>
        <w:t>Qualcomm: series of workshops to design this together? is this realistic?</w:t>
      </w:r>
    </w:p>
    <w:p w:rsidR="00F07CA1" w:rsidRDefault="00F07CA1" w:rsidP="00F07CA1">
      <w:r>
        <w:t>ZTE: if we consider a common preamble, we should also consider other candidates and not just the Wifi preamble</w:t>
      </w:r>
    </w:p>
    <w:p w:rsidR="00F07CA1" w:rsidRDefault="00F07CA1" w:rsidP="00F07CA1">
      <w:r>
        <w:t>LG: suggest to have decision here at RAN how to continue</w:t>
      </w:r>
    </w:p>
    <w:p w:rsidR="00F07CA1" w:rsidRDefault="00F07CA1" w:rsidP="00F07CA1">
      <w:r>
        <w:t>RAN chair: if we just send the topic back to RAN1 we will most probably end with the same result; in theory if there are companies in both camps then there will have an interest in introducing common preamble; so the discussion should rather take place outside of RAN and we could come back to it in June 19 to see whether the situations changes;</w:t>
      </w:r>
    </w:p>
    <w:p w:rsidR="00F07CA1" w:rsidRDefault="00F07CA1" w:rsidP="00F07CA1">
      <w:r>
        <w:t>Broadcom: if the discussion will be considered in RAN, then it should be considered for 5GHz and 6GHz;</w:t>
      </w:r>
    </w:p>
    <w:p w:rsidR="00F07CA1" w:rsidRDefault="00F07CA1" w:rsidP="00F07CA1">
      <w:r>
        <w:t>Nokia: if we want to come back to it, then also in RAN we should see the new arguments otherwise we would just repeat the same discussion; WID was rewritten to consider 6GHz first (as in 5GHz it will be even more difficult to come to a conclusion);</w:t>
      </w:r>
    </w:p>
    <w:p w:rsidR="00F07CA1" w:rsidRDefault="00F07CA1" w:rsidP="00F07CA1">
      <w:r>
        <w:t>Broadcom: we should capture under which conditions we will come back to the topic and Tdocs will be considered in RAN #84</w:t>
      </w:r>
    </w:p>
    <w:p w:rsidR="00F07CA1" w:rsidRDefault="00F07CA1" w:rsidP="00F07CA1">
      <w:r>
        <w:t>RAN chair: we will have a reply to IEEE in which we will clarify the situation</w:t>
      </w:r>
    </w:p>
    <w:p w:rsidR="00F07CA1" w:rsidRDefault="00F07CA1" w:rsidP="00F07CA1">
      <w:r>
        <w:t>conclusion: no discussion about common preamble in RAN1 in Q2/2019; we will come back to this topic in RAN #84 (details will be clarified in the answer to IEEE)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RP-190508</w:t>
      </w:r>
      <w:r>
        <w:rPr>
          <w:rFonts w:ascii="Arial" w:hAnsi="Arial" w:cs="Arial"/>
          <w:b/>
          <w:color w:val="0000FF"/>
          <w:sz w:val="24"/>
        </w:rPr>
        <w:tab/>
      </w:r>
      <w:r>
        <w:rPr>
          <w:rFonts w:ascii="Arial" w:hAnsi="Arial" w:cs="Arial"/>
          <w:b/>
          <w:sz w:val="24"/>
        </w:rPr>
        <w:t>On aspects related to operation of NR on unlicensed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was already covered in the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RP-190241</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would like to revise the RAN4 Core part objective: removing "DL only and"</w:t>
      </w:r>
    </w:p>
    <w:p w:rsidR="00F07CA1" w:rsidRDefault="00F07CA1" w:rsidP="00F07CA1">
      <w:r>
        <w:t>Intel: Perf. part specs missing</w:t>
      </w:r>
    </w:p>
    <w:p w:rsidR="00F07CA1" w:rsidRDefault="00F07CA1" w:rsidP="00F07CA1">
      <w:r>
        <w:t>Huawei: RAN2/RAN3 specs should target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RP-190706</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color w:val="808080"/>
        </w:rPr>
      </w:pPr>
      <w:r>
        <w:rPr>
          <w:color w:val="808080"/>
        </w:rPr>
        <w:t>(Replaces RP-190241)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6" w:name="_Toc5731058"/>
      <w:r>
        <w:t>9.4.7</w:t>
      </w:r>
      <w:r>
        <w:tab/>
        <w:t>2-step RACH for NR [RAN1 WI: NR_2step_RACH]</w:t>
      </w:r>
      <w:bookmarkEnd w:id="206"/>
    </w:p>
    <w:p w:rsidR="00F07CA1" w:rsidRDefault="00F07CA1" w:rsidP="00F07CA1">
      <w:pPr>
        <w:rPr>
          <w:rFonts w:ascii="Arial" w:hAnsi="Arial" w:cs="Arial"/>
          <w:b/>
          <w:sz w:val="24"/>
        </w:rPr>
      </w:pPr>
      <w:r>
        <w:rPr>
          <w:rFonts w:ascii="Arial" w:hAnsi="Arial" w:cs="Arial"/>
          <w:b/>
          <w:color w:val="0000FF"/>
          <w:sz w:val="24"/>
        </w:rPr>
        <w:t>RP-190129</w:t>
      </w:r>
      <w:r>
        <w:rPr>
          <w:rFonts w:ascii="Arial" w:hAnsi="Arial" w:cs="Arial"/>
          <w:b/>
          <w:color w:val="0000FF"/>
          <w:sz w:val="24"/>
        </w:rPr>
        <w:tab/>
      </w:r>
      <w:r>
        <w:rPr>
          <w:rFonts w:ascii="Arial" w:hAnsi="Arial" w:cs="Arial"/>
          <w:b/>
          <w:sz w:val="24"/>
        </w:rPr>
        <w:t>Status report for WI 2-step RACH for NR;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rapporteur clarified after RAN #83 that the Core part target is March 20 as indicated in the revised WID RP-190711 (so the Core part target indicated in RP-190129 is wrong).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RP-190131</w:t>
      </w:r>
      <w:r>
        <w:rPr>
          <w:rFonts w:ascii="Arial" w:hAnsi="Arial" w:cs="Arial"/>
          <w:b/>
          <w:color w:val="0000FF"/>
          <w:sz w:val="24"/>
        </w:rPr>
        <w:tab/>
      </w:r>
      <w:r>
        <w:rPr>
          <w:rFonts w:ascii="Arial" w:hAnsi="Arial" w:cs="Arial"/>
          <w:b/>
          <w:sz w:val="24"/>
        </w:rPr>
        <w:t>Proposed revision of WID “2-step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in Tdoc request; last approved WID: RP-182894; WI rapporteur is ZTE; compare RP-190128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is confused by "forward compatibility" here</w:t>
      </w:r>
    </w:p>
    <w:p w:rsidR="00F07CA1" w:rsidRDefault="00F07CA1" w:rsidP="00F07CA1">
      <w:r>
        <w:t>Ericsson: would it not be useful to add this in the NTN SI?</w:t>
      </w:r>
    </w:p>
    <w:p w:rsidR="00F07CA1" w:rsidRDefault="00F07CA1" w:rsidP="00F07CA1">
      <w:r>
        <w:t>RAN chair: it is not forward compatibility but applying 2-step RACH for NTN</w:t>
      </w:r>
    </w:p>
    <w:p w:rsidR="00F07CA1" w:rsidRDefault="00F07CA1" w:rsidP="00F07CA1">
      <w:r>
        <w:t>LG: discussed applicability of 2-step RACH for NTN and we concluded it would be applicable but we would only address this after 2-step RACH for terrestrial networks</w:t>
      </w:r>
    </w:p>
    <w:p w:rsidR="00F07CA1" w:rsidRDefault="00F07CA1" w:rsidP="00F07CA1">
      <w:r>
        <w:t>RAN chair: so we will not update the 2-step RACH for NTN in this WI but it could be considered under the NTN SI</w:t>
      </w:r>
    </w:p>
    <w:p w:rsidR="00F07CA1" w:rsidRDefault="00F07CA1" w:rsidP="00F07CA1">
      <w:r>
        <w:t>RAN1 chair: so how do we handle this in RAN1? If we consider 2-step RACH for NTN, then we should clarify this in the NTN SID</w:t>
      </w:r>
    </w:p>
    <w:p w:rsidR="00F07CA1" w:rsidRDefault="00F07CA1" w:rsidP="00F07CA1">
      <w:r>
        <w:t>ZTE: we would not like to add 2-step RACH for NTN in this WI</w:t>
      </w:r>
    </w:p>
    <w:p w:rsidR="00F07CA1" w:rsidRDefault="00F07CA1" w:rsidP="00F07CA1">
      <w:r>
        <w:t>RAN chair: if there is interest to add 2-step RACH for NTN, then feel free to add it to the NTN SI, we will not add it here in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RP-190128</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RP-182894; compare RP-190131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revise target date for RAN2 specs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RP-190711</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color w:val="808080"/>
        </w:rPr>
      </w:pPr>
      <w:r>
        <w:rPr>
          <w:color w:val="808080"/>
        </w:rPr>
        <w:t>(Replaces RP-190128)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7" w:name="_Toc5731059"/>
      <w:r>
        <w:t>9.4.8</w:t>
      </w:r>
      <w:r>
        <w:tab/>
        <w:t>Integrated access and backhaul for NR [RAN2 WI: NR_IAB]</w:t>
      </w:r>
      <w:bookmarkEnd w:id="207"/>
    </w:p>
    <w:p w:rsidR="00F07CA1" w:rsidRDefault="00F07CA1" w:rsidP="00F07CA1">
      <w:pPr>
        <w:rPr>
          <w:rFonts w:ascii="Arial" w:hAnsi="Arial" w:cs="Arial"/>
          <w:b/>
          <w:sz w:val="24"/>
        </w:rPr>
      </w:pPr>
      <w:r>
        <w:rPr>
          <w:rFonts w:ascii="Arial" w:hAnsi="Arial" w:cs="Arial"/>
          <w:b/>
          <w:color w:val="0000FF"/>
          <w:sz w:val="24"/>
        </w:rPr>
        <w:t>RP-190181</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(Perf.: +6 months)</w:t>
      </w:r>
    </w:p>
    <w:p w:rsidR="00F07CA1" w:rsidRDefault="00F07CA1" w:rsidP="00F07CA1">
      <w:r>
        <w:t>Note: The rapporteur clarified after RAN #83 that the correct target is Core: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RP-190534</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RP-190181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RP-190182</w:t>
      </w:r>
      <w:r>
        <w:rPr>
          <w:rFonts w:ascii="Arial" w:hAnsi="Arial" w:cs="Arial"/>
          <w:b/>
          <w:color w:val="0000FF"/>
          <w:sz w:val="24"/>
        </w:rPr>
        <w:tab/>
      </w:r>
      <w:r>
        <w:rPr>
          <w:rFonts w:ascii="Arial" w:hAnsi="Arial" w:cs="Arial"/>
          <w:b/>
          <w:sz w:val="24"/>
        </w:rPr>
        <w:t>Revised WID for NR_IAB</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RP-182882)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RAN2 target dates not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RP-190712</w:t>
      </w:r>
      <w:r>
        <w:rPr>
          <w:rFonts w:ascii="Arial" w:hAnsi="Arial" w:cs="Arial"/>
          <w:b/>
          <w:color w:val="0000FF"/>
          <w:sz w:val="24"/>
        </w:rPr>
        <w:tab/>
      </w:r>
      <w:r>
        <w:rPr>
          <w:rFonts w:ascii="Arial" w:hAnsi="Arial" w:cs="Arial"/>
          <w:b/>
          <w:sz w:val="24"/>
        </w:rPr>
        <w:t>Revised WID for Integrated access and backhaul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RP-190182)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8" w:name="_Toc5731060"/>
      <w:r>
        <w:lastRenderedPageBreak/>
        <w:t>9.4.9</w:t>
      </w:r>
      <w:r>
        <w:tab/>
        <w:t>Core part: SRVCC from 5G to 3G [RAN2 WI: SRVCC_NR_to_UMTS-Core]</w:t>
      </w:r>
      <w:bookmarkEnd w:id="208"/>
    </w:p>
    <w:p w:rsidR="00F07CA1" w:rsidRDefault="00F07CA1" w:rsidP="00F07CA1">
      <w:pPr>
        <w:rPr>
          <w:rFonts w:ascii="Arial" w:hAnsi="Arial" w:cs="Arial"/>
          <w:b/>
          <w:sz w:val="24"/>
        </w:rPr>
      </w:pPr>
      <w:r>
        <w:rPr>
          <w:rFonts w:ascii="Arial" w:hAnsi="Arial" w:cs="Arial"/>
          <w:b/>
          <w:color w:val="0000FF"/>
          <w:sz w:val="24"/>
        </w:rPr>
        <w:t>RP-190564</w:t>
      </w:r>
      <w:r>
        <w:rPr>
          <w:rFonts w:ascii="Arial" w:hAnsi="Arial" w:cs="Arial"/>
          <w:b/>
          <w:color w:val="0000FF"/>
          <w:sz w:val="24"/>
        </w:rPr>
        <w:tab/>
      </w:r>
      <w:r>
        <w:rPr>
          <w:rFonts w:ascii="Arial" w:hAnsi="Arial" w:cs="Arial"/>
          <w:b/>
          <w:sz w:val="24"/>
        </w:rPr>
        <w:t>Status report for WI Core part: Single Radio Voice Call Continuity from 5G to 3G;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 WI was started in Dec.18 but no work was done so far as no TUs were allocated</w:t>
      </w:r>
    </w:p>
    <w:p w:rsidR="00F07CA1" w:rsidRDefault="00F07CA1" w:rsidP="00F07CA1">
      <w:r>
        <w:t>China Unicom: we updated the TUs as well</w:t>
      </w:r>
    </w:p>
    <w:p w:rsidR="00F07CA1" w:rsidRDefault="00F07CA1" w:rsidP="00F07CA1">
      <w:r>
        <w:t>conclusion: Core part target date is March 20 as in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RP-190429</w:t>
      </w:r>
      <w:r>
        <w:rPr>
          <w:rFonts w:ascii="Arial" w:hAnsi="Arial" w:cs="Arial"/>
          <w:b/>
          <w:color w:val="0000FF"/>
          <w:sz w:val="24"/>
        </w:rPr>
        <w:tab/>
      </w:r>
      <w:r>
        <w:rPr>
          <w:rFonts w:ascii="Arial" w:hAnsi="Arial" w:cs="Arial"/>
          <w:b/>
          <w:sz w:val="24"/>
        </w:rPr>
        <w:t xml:space="preserve">Impacts of SRVCC </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w:t>
      </w:r>
      <w:r>
        <w:tab/>
        <w:t>: Add this objective to the SRVCC WID:</w:t>
      </w:r>
    </w:p>
    <w:p w:rsidR="00F07CA1" w:rsidRDefault="00F07CA1" w:rsidP="00F07CA1">
      <w:r>
        <w:t>-</w:t>
      </w:r>
      <w:r>
        <w:tab/>
        <w:t xml:space="preserve"> Signalling of source RAT to target RAT at incoming SRVCC.</w:t>
      </w:r>
    </w:p>
    <w:p w:rsidR="00F07CA1" w:rsidRDefault="00F07CA1" w:rsidP="00F07CA1">
      <w:r>
        <w:t>Proposal 2</w:t>
      </w:r>
      <w:r>
        <w:tab/>
        <w:t>: Add this objective to the SRVCC WID:</w:t>
      </w:r>
    </w:p>
    <w:p w:rsidR="00F07CA1" w:rsidRDefault="00F07CA1" w:rsidP="00F07CA1">
      <w:r>
        <w:t xml:space="preserve">- </w:t>
      </w:r>
      <w:r>
        <w:tab/>
        <w:t>Evaluation of return to 5GS after 5G SRVCC and possible addition of NR frequencies in UTRAN.</w:t>
      </w:r>
    </w:p>
    <w:p w:rsidR="00F07CA1" w:rsidRDefault="00F07CA1" w:rsidP="00F07CA1">
      <w:r>
        <w:t xml:space="preserve">Proposal 3: </w:t>
      </w:r>
      <w:r>
        <w:tab/>
        <w:t>Add 0.5 TUs in each of RAN6#12 – RAN6#14.</w:t>
      </w:r>
    </w:p>
    <w:p w:rsidR="00F07CA1" w:rsidRDefault="00F07CA1" w:rsidP="00F07CA1">
      <w:r>
        <w:t>Nokia: supports proposal 1, no need for proposal 2 (can be solved by implementation)</w:t>
      </w:r>
    </w:p>
    <w:p w:rsidR="00F07CA1" w:rsidRDefault="00F07CA1" w:rsidP="00F07CA1">
      <w:r>
        <w:t>Samsung: proposal 1 should be handled in WG</w:t>
      </w:r>
    </w:p>
    <w:p w:rsidR="00F07CA1" w:rsidRDefault="00F07CA1" w:rsidP="00F07CA1">
      <w:r>
        <w:t>Qualcomm: we decided to not do anything on UTRAN side</w:t>
      </w:r>
    </w:p>
    <w:p w:rsidR="00F07CA1" w:rsidRDefault="00F07CA1" w:rsidP="00F07CA1">
      <w:r>
        <w:t>Huawei: proposal 1 should be handled in WG</w:t>
      </w:r>
    </w:p>
    <w:p w:rsidR="00F07CA1" w:rsidRDefault="00F07CA1" w:rsidP="00F07CA1">
      <w:r>
        <w:t>conclusion: addressing proposal 1 in RAN2/RAN6 scope, no consensus on supporting proposal 2 (can be done in implementation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RP-190430</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RP-182811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RRM should be under Perf. part? testing should be removed</w:t>
      </w:r>
    </w:p>
    <w:p w:rsidR="00F07CA1" w:rsidRDefault="00F07CA1" w:rsidP="00F07CA1">
      <w:r>
        <w:t>Ericsson: impacted specs should be added</w:t>
      </w:r>
    </w:p>
    <w:p w:rsidR="00F07CA1" w:rsidRDefault="00F07CA1" w:rsidP="00F07CA1">
      <w:r>
        <w:lastRenderedPageBreak/>
        <w:t>MCC: please also also whether specs are impacted by Core part or Perf. part, impacted RAN6 specs, RAN6 as secondary resp. WG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RP-190713</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RP-190430)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This WI introduces a Perf. part WI for SRVCC_NR_to_UMTS by adding Perf. part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09" w:name="_Toc5731061"/>
      <w:r>
        <w:t>9.4.10</w:t>
      </w:r>
      <w:r>
        <w:tab/>
        <w:t>Core part: Transfer of Iuant interface specs from 25-series to 37-series [RAN3 WI: Iuant_transfer-Core]</w:t>
      </w:r>
      <w:bookmarkEnd w:id="209"/>
    </w:p>
    <w:p w:rsidR="00F07CA1" w:rsidRDefault="00F07CA1" w:rsidP="00F07CA1">
      <w:pPr>
        <w:rPr>
          <w:rFonts w:ascii="Arial" w:hAnsi="Arial" w:cs="Arial"/>
          <w:b/>
          <w:sz w:val="24"/>
        </w:rPr>
      </w:pPr>
      <w:r>
        <w:rPr>
          <w:rFonts w:ascii="Arial" w:hAnsi="Arial" w:cs="Arial"/>
          <w:b/>
          <w:color w:val="0000FF"/>
          <w:sz w:val="24"/>
        </w:rPr>
        <w:t>RP-190120</w:t>
      </w:r>
      <w:r>
        <w:rPr>
          <w:rFonts w:ascii="Arial" w:hAnsi="Arial" w:cs="Arial"/>
          <w:b/>
          <w:color w:val="0000FF"/>
          <w:sz w:val="24"/>
        </w:rPr>
        <w:tab/>
      </w:r>
      <w:r>
        <w:rPr>
          <w:rFonts w:ascii="Arial" w:hAnsi="Arial" w:cs="Arial"/>
          <w:b/>
          <w:sz w:val="24"/>
        </w:rPr>
        <w:t>LS on responsibility over sections of 37.461 (R3-191145; to: RAN4;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R3-191145,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RAN3 spec with some sections from RAN4, suggestion is that RAN3 takes care of these sections in the future</w:t>
      </w:r>
    </w:p>
    <w:p w:rsidR="00F07CA1" w:rsidRDefault="00F07CA1" w:rsidP="00F07CA1">
      <w:r>
        <w:t>conclusion: request is confirmed,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RP-190143</w:t>
      </w:r>
      <w:r>
        <w:rPr>
          <w:rFonts w:ascii="Arial" w:hAnsi="Arial" w:cs="Arial"/>
          <w:b/>
          <w:color w:val="0000FF"/>
          <w:sz w:val="24"/>
        </w:rPr>
        <w:tab/>
      </w:r>
      <w:r>
        <w:rPr>
          <w:rFonts w:ascii="Arial" w:hAnsi="Arial" w:cs="Arial"/>
          <w:b/>
          <w:sz w:val="24"/>
        </w:rPr>
        <w:t>Status report for WI: Core part: Transfer of Iuant interface specifications from 25-series to 37-series;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RP-190557</w:t>
      </w:r>
      <w:r>
        <w:rPr>
          <w:rFonts w:ascii="Arial" w:hAnsi="Arial" w:cs="Arial"/>
          <w:b/>
          <w:color w:val="0000FF"/>
          <w:sz w:val="24"/>
        </w:rPr>
        <w:tab/>
      </w:r>
      <w:r>
        <w:rPr>
          <w:rFonts w:ascii="Arial" w:hAnsi="Arial" w:cs="Arial"/>
          <w:b/>
          <w:sz w:val="24"/>
        </w:rPr>
        <w:t>RAN3 agreed CRs for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RP-190607</w:t>
      </w:r>
      <w:r>
        <w:rPr>
          <w:rFonts w:ascii="Arial" w:hAnsi="Arial" w:cs="Arial"/>
          <w:b/>
          <w:color w:val="0000FF"/>
          <w:sz w:val="24"/>
        </w:rPr>
        <w:tab/>
      </w:r>
      <w:r>
        <w:rPr>
          <w:rFonts w:ascii="Arial" w:hAnsi="Arial" w:cs="Arial"/>
          <w:b/>
          <w:sz w:val="24"/>
        </w:rPr>
        <w:t>Presentation of Specifications to TSG: TS 37.460 v1.N.0, TS 37.461 v1.N.0, TS 37.462 v1.N.0, TS 37.466 v1.N.0 (N=8/9/a/b/c/d/e/f)</w:t>
      </w:r>
    </w:p>
    <w:p w:rsidR="00F07CA1" w:rsidRDefault="00F07CA1" w:rsidP="00F07CA1">
      <w:pPr>
        <w:rPr>
          <w:i/>
        </w:rPr>
      </w:pPr>
      <w:r>
        <w:rPr>
          <w:i/>
        </w:rPr>
        <w:lastRenderedPageBreak/>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37.460, 37.461, 37.462, 37.466 v..</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TS presentation cover for RAN3 TSs 37.460, 37.461, 37.462, 37.466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RP-190575</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RP-190576</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RP-190577</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RP-190578</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RP-190579</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RAN3 TS 37.460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RP-190580</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RP-190581</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RP-190582</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RP-190583</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RP-190584</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RP-190585</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RP-190586</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RP-190587</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RP-190588</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RP-190589</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RP-190590</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RAN3 TS 37.461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RP-190591</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RP-190592</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RP-190593</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RP-190594</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RP-190595</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RP-190596</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RP-190597</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RP-190598</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RP-190599</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RP-190600</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RP-190601</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RAN3 TS 37.466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RP-190602</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RP-190603</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RP-190604</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RP-190605</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RP-190606</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RP-190160</w:t>
      </w:r>
      <w:r>
        <w:rPr>
          <w:rFonts w:ascii="Arial" w:hAnsi="Arial" w:cs="Arial"/>
          <w:b/>
          <w:color w:val="0000FF"/>
          <w:sz w:val="24"/>
        </w:rPr>
        <w:tab/>
      </w:r>
      <w:r>
        <w:rPr>
          <w:rFonts w:ascii="Arial" w:hAnsi="Arial" w:cs="Arial"/>
          <w:b/>
          <w:sz w:val="24"/>
        </w:rPr>
        <w:t>WI update: Transfer of Iuant interface specifications from 25-series to 37-series</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RP-182824; update the new specification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RP-190144</w:t>
      </w:r>
      <w:r>
        <w:rPr>
          <w:rFonts w:ascii="Arial" w:hAnsi="Arial" w:cs="Arial"/>
          <w:b/>
          <w:color w:val="0000FF"/>
          <w:sz w:val="24"/>
        </w:rPr>
        <w:tab/>
      </w:r>
      <w:r>
        <w:rPr>
          <w:rFonts w:ascii="Arial" w:hAnsi="Arial" w:cs="Arial"/>
          <w:b/>
          <w:sz w:val="24"/>
        </w:rPr>
        <w:t>Summary for WI: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10" w:name="_Toc5731062"/>
      <w:r>
        <w:t>9.4.11</w:t>
      </w:r>
      <w:r>
        <w:tab/>
        <w:t>Core part: Direct data forwarding between NG-RAN and E-UTRAN nodes for inter-system mob. [RAN3 WI: Direct_data_fw_NR-Core]</w:t>
      </w:r>
      <w:bookmarkEnd w:id="210"/>
    </w:p>
    <w:p w:rsidR="00F07CA1" w:rsidRDefault="00F07CA1" w:rsidP="00F07CA1">
      <w:pPr>
        <w:rPr>
          <w:rFonts w:ascii="Arial" w:hAnsi="Arial" w:cs="Arial"/>
          <w:b/>
          <w:sz w:val="24"/>
        </w:rPr>
      </w:pPr>
      <w:r>
        <w:rPr>
          <w:rFonts w:ascii="Arial" w:hAnsi="Arial" w:cs="Arial"/>
          <w:b/>
          <w:color w:val="0000FF"/>
          <w:sz w:val="24"/>
        </w:rPr>
        <w:t>RP-190524</w:t>
      </w:r>
      <w:r>
        <w:rPr>
          <w:rFonts w:ascii="Arial" w:hAnsi="Arial" w:cs="Arial"/>
          <w:b/>
          <w:color w:val="0000FF"/>
          <w:sz w:val="24"/>
        </w:rPr>
        <w:tab/>
      </w:r>
      <w:r>
        <w:rPr>
          <w:rFonts w:ascii="Arial" w:hAnsi="Arial" w:cs="Arial"/>
          <w:b/>
          <w:sz w:val="24"/>
        </w:rPr>
        <w:t>Status report of WI on Direct data forwarding between NG-RAN and E-UTRAN nodes for inter-system mobility;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11" w:name="_Toc5731063"/>
      <w:r>
        <w:t>9.5</w:t>
      </w:r>
      <w:r>
        <w:tab/>
        <w:t>Open REL-16 NR or NR&amp;LTE WIs (spectrum related)</w:t>
      </w:r>
      <w:bookmarkEnd w:id="211"/>
    </w:p>
    <w:p w:rsidR="00F07CA1" w:rsidRDefault="00F07CA1" w:rsidP="00F07CA1">
      <w:pPr>
        <w:pStyle w:val="Heading4"/>
      </w:pPr>
      <w:bookmarkStart w:id="212" w:name="_Toc5731064"/>
      <w:r>
        <w:t>9.5.1</w:t>
      </w:r>
      <w:r>
        <w:tab/>
        <w:t>NR and NR+LTE CA baskets [RAN4 WI: NR_CA_R16_intra, NR_CADC_R16_2BDL_xBUL, DC_R16_..BLTE_1BNR_..DL2UL, DC_R16_xBLTE_2BNR_yDL2UL, NR_SUL_combos_R16]</w:t>
      </w:r>
      <w:bookmarkEnd w:id="212"/>
    </w:p>
    <w:p w:rsidR="00F07CA1" w:rsidRDefault="00F07CA1" w:rsidP="00F07CA1">
      <w:pPr>
        <w:rPr>
          <w:rFonts w:ascii="Arial" w:hAnsi="Arial" w:cs="Arial"/>
          <w:b/>
          <w:sz w:val="24"/>
        </w:rPr>
      </w:pPr>
      <w:r>
        <w:rPr>
          <w:rFonts w:ascii="Arial" w:hAnsi="Arial" w:cs="Arial"/>
          <w:b/>
          <w:color w:val="0000FF"/>
          <w:sz w:val="24"/>
        </w:rPr>
        <w:t>RP-190155</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RP-190158</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lastRenderedPageBreak/>
        <w:t>(Replaces RP-190158)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RP-190493</w:t>
      </w:r>
      <w:r>
        <w:rPr>
          <w:rFonts w:ascii="Arial" w:hAnsi="Arial" w:cs="Arial"/>
          <w:b/>
          <w:color w:val="0000FF"/>
          <w:sz w:val="24"/>
        </w:rPr>
        <w:tab/>
      </w:r>
      <w:r>
        <w:rPr>
          <w:rFonts w:ascii="Arial" w:hAnsi="Arial" w:cs="Arial"/>
          <w:b/>
          <w:sz w:val="24"/>
        </w:rPr>
        <w:t>Status report of WI: Rel-16 NR inter-band CA/DC for 2 bands DL with up to 2 bands UL;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RP-190494</w:t>
      </w:r>
      <w:r>
        <w:rPr>
          <w:rFonts w:ascii="Arial" w:hAnsi="Arial" w:cs="Arial"/>
          <w:b/>
          <w:color w:val="0000FF"/>
          <w:sz w:val="24"/>
        </w:rPr>
        <w:tab/>
      </w:r>
      <w:r>
        <w:rPr>
          <w:rFonts w:ascii="Arial" w:hAnsi="Arial" w:cs="Arial"/>
          <w:b/>
          <w:sz w:val="24"/>
        </w:rPr>
        <w:t>Revised WI: Rel-16 NR inter-band CA/DC for 2 bands DL with up to 2 bands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RP-182501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some inter-band CA combinations included here may be considered as examples in generic WIs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RP-190380</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RP-190381</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some reshuffling between basket WIs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RP-190714</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note: Rapporteur confirmed after RAN #83 that the target dates in this WID are wrong and the target dates in status report RP-190380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RP-190313</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is there a % complete for a Testing part?</w:t>
      </w:r>
    </w:p>
    <w:p w:rsidR="00F07CA1" w:rsidRDefault="00F07CA1" w:rsidP="00F07CA1">
      <w:r>
        <w:t>NTT DOCOMO: no testing in this WI, will update this next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RP-190312</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RP-182567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RP-190705</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RP-190312)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affected Perf. part specs missing (probably 38.307 as it is listed under Perf. part objectives) and new TR 37.716-11-11 is not indicated as affected by Core part; so this has to be corrected at RAN #84</w:t>
      </w:r>
    </w:p>
    <w:p w:rsidR="00F07CA1" w:rsidRDefault="00F07CA1" w:rsidP="00F07CA1">
      <w:r>
        <w:t>Note: Rapporteur indicates that 38.307 is affected by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RP-190378</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RP-190379</w:t>
      </w:r>
      <w:r>
        <w:rPr>
          <w:rFonts w:ascii="Arial" w:hAnsi="Arial" w:cs="Arial"/>
          <w:b/>
          <w:color w:val="0000FF"/>
          <w:sz w:val="24"/>
        </w:rPr>
        <w:tab/>
      </w:r>
      <w:r>
        <w:rPr>
          <w:rFonts w:ascii="Arial" w:hAnsi="Arial" w:cs="Arial"/>
          <w:b/>
          <w:sz w:val="24"/>
        </w:rPr>
        <w:t>WID revision: EN-DC for 3 bands DL with 2 bands UL (2 LTE bands + 1 NR band);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WID: RP-182557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RP-190378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RP-190156</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RP-190159</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RP-190293</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RP-190294</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RP-182534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RP-190223</w:t>
      </w:r>
      <w:r>
        <w:rPr>
          <w:rFonts w:ascii="Arial" w:hAnsi="Arial" w:cs="Arial"/>
          <w:b/>
          <w:color w:val="0000FF"/>
          <w:sz w:val="24"/>
        </w:rPr>
        <w:tab/>
      </w:r>
      <w:r>
        <w:rPr>
          <w:rFonts w:ascii="Arial" w:hAnsi="Arial" w:cs="Arial"/>
          <w:b/>
          <w:sz w:val="24"/>
        </w:rPr>
        <w:t>Status report for WI Dual Connectivity (EN-DC) of 5 bands LTE inter-band CA (5DL/1UL) and 1 NR band (1DL/1UL)</w:t>
      </w:r>
      <w:r>
        <w:rPr>
          <w:rFonts w:ascii="Arial" w:hAnsi="Arial" w:cs="Arial"/>
          <w:b/>
          <w:sz w:val="24"/>
        </w:rPr>
        <w:tab/>
        <w:t>;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RP-190153</w:t>
      </w:r>
      <w:r>
        <w:rPr>
          <w:rFonts w:ascii="Arial" w:hAnsi="Arial" w:cs="Arial"/>
          <w:b/>
          <w:color w:val="0000FF"/>
          <w:sz w:val="24"/>
        </w:rPr>
        <w:tab/>
      </w:r>
      <w:r>
        <w:rPr>
          <w:rFonts w:ascii="Arial" w:hAnsi="Arial" w:cs="Arial"/>
          <w:b/>
          <w:sz w:val="24"/>
        </w:rPr>
        <w:t xml:space="preserve">Status report for WI LTE x bands (xDL/1UL x=1.2,3,4) with NR 2 bands (2DL/1UL) EN DC; Rapporteur: LG Electronics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RP-190151</w:t>
      </w:r>
      <w:r>
        <w:rPr>
          <w:rFonts w:ascii="Arial" w:hAnsi="Arial" w:cs="Arial"/>
          <w:b/>
          <w:color w:val="0000FF"/>
          <w:sz w:val="24"/>
        </w:rPr>
        <w:tab/>
      </w:r>
      <w:r>
        <w:rPr>
          <w:rFonts w:ascii="Arial" w:hAnsi="Arial" w:cs="Arial"/>
          <w:b/>
          <w:sz w:val="24"/>
        </w:rPr>
        <w:t>Revised WID on LTE x bands (xDL/UL x=1.2,3,4) with NR 2 bands (2DL/1UL) EN DC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RP-182302; to update DC status and include new DC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RP-190267</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intended as basis from 3GPP press release</w:t>
      </w:r>
    </w:p>
    <w:p w:rsidR="00F07CA1" w:rsidRDefault="00F07CA1" w:rsidP="00F07CA1">
      <w:r>
        <w:t>CHTTL: got some comments from Verizon to correct some mistakes</w:t>
      </w:r>
    </w:p>
    <w:p w:rsidR="00F07CA1" w:rsidRDefault="00F07CA1" w:rsidP="00F07CA1">
      <w:r>
        <w:t>RAN4 chair: we can discuss with interested parties whether we need to add this list or whether a reference to draftCRs is enough for the press release</w:t>
      </w:r>
    </w:p>
    <w:p w:rsidR="00F07CA1" w:rsidRDefault="00F07CA1" w:rsidP="00F07CA1">
      <w:r>
        <w:t>T-Mobile: agrees that people outside of 3GPP may not be that familiar with the ways we describe combinations</w:t>
      </w:r>
    </w:p>
    <w:p w:rsidR="00F07CA1" w:rsidRDefault="00F07CA1" w:rsidP="00F07CA1">
      <w:r>
        <w:t>RAN chair: can be solved when drafting the press release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RP-190715</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color w:val="808080"/>
        </w:rPr>
      </w:pPr>
      <w:r>
        <w:rPr>
          <w:color w:val="808080"/>
        </w:rPr>
        <w:t>(Replaces RP-190267)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It was just spotted after RAN #83 that different versions of RP-190715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13" w:name="_Toc5731065"/>
      <w:r>
        <w:t>9.5.2</w:t>
      </w:r>
      <w:r>
        <w:tab/>
        <w:t>Band 65 for NR [RAN4 WI: NR_band_n65]</w:t>
      </w:r>
      <w:bookmarkEnd w:id="213"/>
    </w:p>
    <w:p w:rsidR="00F07CA1" w:rsidRDefault="00F07CA1" w:rsidP="00F07CA1">
      <w:pPr>
        <w:rPr>
          <w:rFonts w:ascii="Arial" w:hAnsi="Arial" w:cs="Arial"/>
          <w:b/>
          <w:sz w:val="24"/>
        </w:rPr>
      </w:pPr>
      <w:r>
        <w:rPr>
          <w:rFonts w:ascii="Arial" w:hAnsi="Arial" w:cs="Arial"/>
          <w:b/>
          <w:color w:val="0000FF"/>
          <w:sz w:val="24"/>
        </w:rPr>
        <w:t>RP-190361</w:t>
      </w:r>
      <w:r>
        <w:rPr>
          <w:rFonts w:ascii="Arial" w:hAnsi="Arial" w:cs="Arial"/>
          <w:b/>
          <w:color w:val="0000FF"/>
          <w:sz w:val="24"/>
        </w:rPr>
        <w:tab/>
      </w:r>
      <w:r>
        <w:rPr>
          <w:rFonts w:ascii="Arial" w:hAnsi="Arial" w:cs="Arial"/>
          <w:b/>
          <w:sz w:val="24"/>
        </w:rPr>
        <w:t>Status report for WI Band 65 for New Radio; rapporteur: Dish Network</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RP-190360</w:t>
      </w:r>
      <w:r>
        <w:rPr>
          <w:rFonts w:ascii="Arial" w:hAnsi="Arial" w:cs="Arial"/>
          <w:b/>
          <w:color w:val="0000FF"/>
          <w:sz w:val="24"/>
        </w:rPr>
        <w:tab/>
      </w:r>
      <w:r>
        <w:rPr>
          <w:rFonts w:ascii="Arial" w:hAnsi="Arial" w:cs="Arial"/>
          <w:b/>
          <w:sz w:val="24"/>
        </w:rPr>
        <w:t>Revised WID: Band 65 for New Radio</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14" w:name="_Toc5731066"/>
      <w:r>
        <w:t>9.5.3</w:t>
      </w:r>
      <w:r>
        <w:tab/>
        <w:t>Core part: Band 48 for NR [RAN4 WI: NR_n48-Core]</w:t>
      </w:r>
      <w:bookmarkEnd w:id="214"/>
    </w:p>
    <w:p w:rsidR="00F07CA1" w:rsidRDefault="00F07CA1" w:rsidP="00F07CA1">
      <w:pPr>
        <w:rPr>
          <w:rFonts w:ascii="Arial" w:hAnsi="Arial" w:cs="Arial"/>
          <w:b/>
          <w:sz w:val="24"/>
        </w:rPr>
      </w:pPr>
      <w:r>
        <w:rPr>
          <w:rFonts w:ascii="Arial" w:hAnsi="Arial" w:cs="Arial"/>
          <w:b/>
          <w:color w:val="0000FF"/>
          <w:sz w:val="24"/>
        </w:rPr>
        <w:t>RP-190141</w:t>
      </w:r>
      <w:r>
        <w:rPr>
          <w:rFonts w:ascii="Arial" w:hAnsi="Arial" w:cs="Arial"/>
          <w:b/>
          <w:color w:val="0000FF"/>
          <w:sz w:val="24"/>
        </w:rPr>
        <w:tab/>
      </w:r>
      <w:r>
        <w:rPr>
          <w:rFonts w:ascii="Arial" w:hAnsi="Arial" w:cs="Arial"/>
          <w:b/>
          <w:sz w:val="24"/>
        </w:rPr>
        <w:t>Status report for WI Core part: Introduction of NR band n48,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This WI had no Perf. part so far, it is just created by the WID rev RP-190140 so the Perf. part can only be at 0%; target date change (Core: +3 months)</w:t>
      </w:r>
    </w:p>
    <w:p w:rsidR="00F07CA1" w:rsidRDefault="00F07CA1" w:rsidP="00F07CA1">
      <w:r>
        <w:t>conclusion: Perf. part is 0% (as just created with RP-190140)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RP-190140</w:t>
      </w:r>
      <w:r>
        <w:rPr>
          <w:rFonts w:ascii="Arial" w:hAnsi="Arial" w:cs="Arial"/>
          <w:b/>
          <w:color w:val="0000FF"/>
          <w:sz w:val="24"/>
        </w:rPr>
        <w:tab/>
      </w:r>
      <w:r>
        <w:rPr>
          <w:rFonts w:ascii="Arial" w:hAnsi="Arial" w:cs="Arial"/>
          <w:b/>
          <w:sz w:val="24"/>
        </w:rPr>
        <w:t>Revised WI: Core part: Introduction of n48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TR 38.173 makes no sense and TR needs to indicate that it was created by the Core part; WID RP-190140 introduces a new Perf. part WI</w:t>
      </w:r>
    </w:p>
    <w:p w:rsidR="00F07CA1" w:rsidRDefault="00F07CA1" w:rsidP="00F07CA1">
      <w:r>
        <w:t>RAN4 vice-chairman (Huawei): which Perf. requirements?</w:t>
      </w:r>
    </w:p>
    <w:p w:rsidR="00F07CA1" w:rsidRDefault="00F07CA1" w:rsidP="00F07CA1">
      <w:r>
        <w:t>Ericsson: just a band number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15" w:name="_Toc5731067"/>
      <w:r>
        <w:t>9.5.4</w:t>
      </w:r>
      <w:r>
        <w:tab/>
        <w:t>Band 18 for NR [RAN4 WI: NR_n18]</w:t>
      </w:r>
      <w:bookmarkEnd w:id="215"/>
    </w:p>
    <w:p w:rsidR="00F07CA1" w:rsidRDefault="00F07CA1" w:rsidP="00F07CA1">
      <w:pPr>
        <w:rPr>
          <w:rFonts w:ascii="Arial" w:hAnsi="Arial" w:cs="Arial"/>
          <w:b/>
          <w:sz w:val="24"/>
        </w:rPr>
      </w:pPr>
      <w:r>
        <w:rPr>
          <w:rFonts w:ascii="Arial" w:hAnsi="Arial" w:cs="Arial"/>
          <w:b/>
          <w:color w:val="0000FF"/>
          <w:sz w:val="24"/>
        </w:rPr>
        <w:t>RP-190176</w:t>
      </w:r>
      <w:r>
        <w:rPr>
          <w:rFonts w:ascii="Arial" w:hAnsi="Arial" w:cs="Arial"/>
          <w:b/>
          <w:color w:val="0000FF"/>
          <w:sz w:val="24"/>
        </w:rPr>
        <w:tab/>
      </w:r>
      <w:r>
        <w:rPr>
          <w:rFonts w:ascii="Arial" w:hAnsi="Arial" w:cs="Arial"/>
          <w:b/>
          <w:sz w:val="24"/>
        </w:rPr>
        <w:t>Status Report for WI: Introduction of NR band n18;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RP-190173</w:t>
      </w:r>
      <w:r>
        <w:rPr>
          <w:rFonts w:ascii="Arial" w:hAnsi="Arial" w:cs="Arial"/>
          <w:b/>
          <w:color w:val="0000FF"/>
          <w:sz w:val="24"/>
        </w:rPr>
        <w:tab/>
      </w:r>
      <w:r>
        <w:rPr>
          <w:rFonts w:ascii="Arial" w:hAnsi="Arial" w:cs="Arial"/>
          <w:b/>
          <w:sz w:val="24"/>
        </w:rPr>
        <w:t>Revised WID: Introduction of NR band n18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last approved WID: RP-182826; more clarifications for WI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note: The rapporteur clarified after RAN #83 that the target dates in this WID are wrong. The correct targets </w:t>
      </w:r>
      <w:ins w:id="216" w:author="JK" w:date="2019-04-12T10:53:00Z">
        <w:r w:rsidR="00675EB3" w:rsidRPr="00675EB3">
          <w:t>(Sep.19 for Core and Perf. part)</w:t>
        </w:r>
        <w:r w:rsidR="00675EB3">
          <w:t xml:space="preserve"> </w:t>
        </w:r>
      </w:ins>
      <w:r>
        <w:t>are given in status report RP-190176.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17" w:name="_Toc5731068"/>
      <w:r>
        <w:t>9.5.5</w:t>
      </w:r>
      <w:r>
        <w:tab/>
        <w:t>Core part: Adding wider channel bandwidths for NR band n7 [RAN4 WI: NR_n7_BW-Core]</w:t>
      </w:r>
      <w:bookmarkEnd w:id="217"/>
    </w:p>
    <w:p w:rsidR="00F07CA1" w:rsidRDefault="00F07CA1" w:rsidP="00F07CA1">
      <w:pPr>
        <w:rPr>
          <w:rFonts w:ascii="Arial" w:hAnsi="Arial" w:cs="Arial"/>
          <w:b/>
          <w:sz w:val="24"/>
        </w:rPr>
      </w:pPr>
      <w:r>
        <w:rPr>
          <w:rFonts w:ascii="Arial" w:hAnsi="Arial" w:cs="Arial"/>
          <w:b/>
          <w:color w:val="0000FF"/>
          <w:sz w:val="24"/>
        </w:rPr>
        <w:t>RP-190567</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RP-190609</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t>(Replaces RP-190567)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RP-190170</w:t>
      </w:r>
      <w:r>
        <w:rPr>
          <w:rFonts w:ascii="Arial" w:hAnsi="Arial" w:cs="Arial"/>
          <w:b/>
          <w:color w:val="0000FF"/>
          <w:sz w:val="24"/>
        </w:rPr>
        <w:tab/>
      </w:r>
      <w:r>
        <w:rPr>
          <w:rFonts w:ascii="Arial" w:hAnsi="Arial" w:cs="Arial"/>
          <w:b/>
          <w:sz w:val="24"/>
        </w:rPr>
        <w:t>Summary for WI Revised WID on adding wider channel bandwidths in Band n7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RP-190137</w:t>
      </w:r>
      <w:r>
        <w:rPr>
          <w:rFonts w:ascii="Arial" w:hAnsi="Arial" w:cs="Arial"/>
          <w:b/>
          <w:color w:val="0000FF"/>
          <w:sz w:val="24"/>
        </w:rPr>
        <w:tab/>
      </w:r>
      <w:r>
        <w:rPr>
          <w:rFonts w:ascii="Arial" w:hAnsi="Arial" w:cs="Arial"/>
          <w:b/>
          <w:sz w:val="24"/>
        </w:rPr>
        <w:t>Revised WID: Addition of wider channel bandwidths for NR Band n7</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BT plc</w:t>
      </w:r>
    </w:p>
    <w:p w:rsidR="00F07CA1" w:rsidRDefault="00F07CA1" w:rsidP="00F07CA1">
      <w:pPr>
        <w:rPr>
          <w:color w:val="808080"/>
        </w:rPr>
      </w:pPr>
      <w:r>
        <w:rPr>
          <w:color w:val="808080"/>
        </w:rPr>
        <w:t>(Replaces RP-182827)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18" w:name="_Toc5731069"/>
      <w:r>
        <w:t>9.5.6</w:t>
      </w:r>
      <w:r>
        <w:tab/>
        <w:t>Addition of 30MHz channel bandwidth for NR band n41 [RAN4 WI: NR_n41_BW]</w:t>
      </w:r>
      <w:bookmarkEnd w:id="218"/>
    </w:p>
    <w:p w:rsidR="00F07CA1" w:rsidRDefault="00F07CA1" w:rsidP="00F07CA1">
      <w:pPr>
        <w:rPr>
          <w:rFonts w:ascii="Arial" w:hAnsi="Arial" w:cs="Arial"/>
          <w:b/>
          <w:sz w:val="24"/>
        </w:rPr>
      </w:pPr>
      <w:r>
        <w:rPr>
          <w:rFonts w:ascii="Arial" w:hAnsi="Arial" w:cs="Arial"/>
          <w:b/>
          <w:color w:val="0000FF"/>
          <w:sz w:val="24"/>
        </w:rPr>
        <w:t>RP-190177</w:t>
      </w:r>
      <w:r>
        <w:rPr>
          <w:rFonts w:ascii="Arial" w:hAnsi="Arial" w:cs="Arial"/>
          <w:b/>
          <w:color w:val="0000FF"/>
          <w:sz w:val="24"/>
        </w:rPr>
        <w:tab/>
      </w:r>
      <w:r>
        <w:rPr>
          <w:rFonts w:ascii="Arial" w:hAnsi="Arial" w:cs="Arial"/>
          <w:b/>
          <w:sz w:val="24"/>
        </w:rPr>
        <w:t>Status Report for WI: Addition of 30MHz channel bandwidth for NR band n41;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RP-190174</w:t>
      </w:r>
      <w:r>
        <w:rPr>
          <w:rFonts w:ascii="Arial" w:hAnsi="Arial" w:cs="Arial"/>
          <w:b/>
          <w:color w:val="0000FF"/>
          <w:sz w:val="24"/>
        </w:rPr>
        <w:tab/>
      </w:r>
      <w:r>
        <w:rPr>
          <w:rFonts w:ascii="Arial" w:hAnsi="Arial" w:cs="Arial"/>
          <w:b/>
          <w:sz w:val="24"/>
        </w:rPr>
        <w:t>Revised WID: Addition of 30MHz channel bandwidth for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RP-182828; more clarifications for WI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19" w:name="_Toc5731070"/>
      <w:r>
        <w:t>9.5.7</w:t>
      </w:r>
      <w:r>
        <w:tab/>
        <w:t>Core part: Adding wider channel bandwidths for NR band n50 [RAN4 WI: NR_n50_BW-Core]</w:t>
      </w:r>
      <w:bookmarkEnd w:id="219"/>
    </w:p>
    <w:p w:rsidR="00F07CA1" w:rsidRDefault="00F07CA1" w:rsidP="00F07CA1">
      <w:pPr>
        <w:rPr>
          <w:rFonts w:ascii="Arial" w:hAnsi="Arial" w:cs="Arial"/>
          <w:b/>
          <w:sz w:val="24"/>
        </w:rPr>
      </w:pPr>
      <w:r>
        <w:rPr>
          <w:rFonts w:ascii="Arial" w:hAnsi="Arial" w:cs="Arial"/>
          <w:b/>
          <w:color w:val="0000FF"/>
          <w:sz w:val="24"/>
        </w:rPr>
        <w:t>RP-190371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June 19 at RAN #82)</w:t>
      </w:r>
    </w:p>
    <w:p w:rsidR="00F07CA1" w:rsidRDefault="00F07CA1" w:rsidP="00F07CA1">
      <w:r>
        <w:t>conclusion: June 19 is the target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20" w:name="_Toc5731071"/>
      <w:r>
        <w:t>9.5.8</w:t>
      </w:r>
      <w:r>
        <w:tab/>
        <w:t>Core part: LTE/NR spectrum sharing in Band 41/n41 frequency range [RAN4 WI: NR_n41_LTE_41_coex-Core]</w:t>
      </w:r>
      <w:bookmarkEnd w:id="220"/>
    </w:p>
    <w:p w:rsidR="00F07CA1" w:rsidRDefault="00F07CA1" w:rsidP="00F07CA1">
      <w:pPr>
        <w:rPr>
          <w:rFonts w:ascii="Arial" w:hAnsi="Arial" w:cs="Arial"/>
          <w:b/>
          <w:sz w:val="24"/>
        </w:rPr>
      </w:pPr>
      <w:r>
        <w:rPr>
          <w:rFonts w:ascii="Arial" w:hAnsi="Arial" w:cs="Arial"/>
          <w:b/>
          <w:color w:val="0000FF"/>
          <w:sz w:val="24"/>
        </w:rPr>
        <w:t>RP-190178</w:t>
      </w:r>
      <w:r>
        <w:rPr>
          <w:rFonts w:ascii="Arial" w:hAnsi="Arial" w:cs="Arial"/>
          <w:b/>
          <w:color w:val="0000FF"/>
          <w:sz w:val="24"/>
        </w:rPr>
        <w:tab/>
      </w:r>
      <w:r>
        <w:rPr>
          <w:rFonts w:ascii="Arial" w:hAnsi="Arial" w:cs="Arial"/>
          <w:b/>
          <w:sz w:val="24"/>
        </w:rPr>
        <w:t>Status Report for WI: Core part: LTE/NR spectrum sharing in Band 41/n41 frequency range;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RP-190175</w:t>
      </w:r>
      <w:r>
        <w:rPr>
          <w:rFonts w:ascii="Arial" w:hAnsi="Arial" w:cs="Arial"/>
          <w:b/>
          <w:color w:val="0000FF"/>
          <w:sz w:val="24"/>
        </w:rPr>
        <w:tab/>
      </w:r>
      <w:r>
        <w:rPr>
          <w:rFonts w:ascii="Arial" w:hAnsi="Arial" w:cs="Arial"/>
          <w:b/>
          <w:sz w:val="24"/>
        </w:rPr>
        <w:t>Revised WID:  Core part: LTE/NR spectrum sharing in Band 41/n41 frequency range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RP-182883; more clarifications for WI scope and supporting company added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Despite the indications in this revised WID: This WI has no Perf. part as there are no Perf. part objectives; this problem existed already for the previous WID version RP-182883.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21" w:name="_Toc5731072"/>
      <w:r>
        <w:lastRenderedPageBreak/>
        <w:t>9.5.9</w:t>
      </w:r>
      <w:r>
        <w:tab/>
        <w:t>Core part: 29 dBm UE Power Class for LTE band 41 and NR Band n41 [RAN4 WI: LTE_NR_B41_Bn41_PC29dBm-Core]</w:t>
      </w:r>
      <w:bookmarkEnd w:id="221"/>
    </w:p>
    <w:p w:rsidR="00F07CA1" w:rsidRDefault="00F07CA1" w:rsidP="00F07CA1">
      <w:pPr>
        <w:rPr>
          <w:rFonts w:ascii="Arial" w:hAnsi="Arial" w:cs="Arial"/>
          <w:b/>
          <w:sz w:val="24"/>
        </w:rPr>
      </w:pPr>
      <w:r>
        <w:rPr>
          <w:rFonts w:ascii="Arial" w:hAnsi="Arial" w:cs="Arial"/>
          <w:b/>
          <w:color w:val="0000FF"/>
          <w:sz w:val="24"/>
        </w:rPr>
        <w:t>RP-190501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Core: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RP-190502</w:t>
      </w:r>
      <w:r>
        <w:rPr>
          <w:rFonts w:ascii="Arial" w:hAnsi="Arial" w:cs="Arial"/>
          <w:b/>
          <w:color w:val="0000FF"/>
          <w:sz w:val="24"/>
        </w:rPr>
        <w:tab/>
      </w:r>
      <w:r>
        <w:rPr>
          <w:rFonts w:ascii="Arial" w:hAnsi="Arial" w:cs="Arial"/>
          <w:b/>
          <w:sz w:val="24"/>
        </w:rPr>
        <w:t>Revised WID: 29 dBm UE Power Class for LTE band 41 and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RP-181655 ; added impact to TS 38.817-01; new completion Dec 19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22" w:name="_Toc5731073"/>
      <w:r>
        <w:t>9.5.10</w:t>
      </w:r>
      <w:r>
        <w:tab/>
        <w:t>High power UE (power class 2) for EN-DC (1 LTE TDD band + 1 NR TDD band) [RAN4 WI: ENDC_UE_PC2_TDD_TDD]</w:t>
      </w:r>
      <w:bookmarkEnd w:id="222"/>
    </w:p>
    <w:p w:rsidR="00F07CA1" w:rsidRDefault="00F07CA1" w:rsidP="00F07CA1">
      <w:pPr>
        <w:rPr>
          <w:rFonts w:ascii="Arial" w:hAnsi="Arial" w:cs="Arial"/>
          <w:b/>
          <w:sz w:val="24"/>
        </w:rPr>
      </w:pPr>
      <w:r>
        <w:rPr>
          <w:rFonts w:ascii="Arial" w:hAnsi="Arial" w:cs="Arial"/>
          <w:b/>
          <w:color w:val="0000FF"/>
          <w:sz w:val="24"/>
        </w:rPr>
        <w:t>RP-190316</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RP-190315</w:t>
      </w:r>
      <w:r>
        <w:rPr>
          <w:rFonts w:ascii="Arial" w:hAnsi="Arial" w:cs="Arial"/>
          <w:b/>
          <w:color w:val="0000FF"/>
          <w:sz w:val="24"/>
        </w:rPr>
        <w:tab/>
      </w:r>
      <w:r>
        <w:rPr>
          <w:rFonts w:ascii="Arial" w:hAnsi="Arial" w:cs="Arial"/>
          <w:b/>
          <w:sz w:val="24"/>
        </w:rPr>
        <w:t>Revised WID on Power Class 2 UE for EN-DC (1 LTE band +1 NR band)</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23" w:name="_Toc5731074"/>
      <w:r>
        <w:t>9.6</w:t>
      </w:r>
      <w:r>
        <w:tab/>
        <w:t>NR UE capabilities</w:t>
      </w:r>
      <w:bookmarkEnd w:id="223"/>
    </w:p>
    <w:p w:rsidR="00F07CA1" w:rsidRDefault="00F07CA1" w:rsidP="00F07CA1">
      <w:pPr>
        <w:rPr>
          <w:rFonts w:ascii="Arial" w:hAnsi="Arial" w:cs="Arial"/>
          <w:b/>
          <w:sz w:val="24"/>
        </w:rPr>
      </w:pPr>
      <w:r>
        <w:rPr>
          <w:rFonts w:ascii="Arial" w:hAnsi="Arial" w:cs="Arial"/>
          <w:b/>
          <w:color w:val="0000FF"/>
          <w:sz w:val="24"/>
        </w:rPr>
        <w:t>RP-190028</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RP-182233 which was not treated at RAN #82; note: R2-1813471 was only sent to RAN4 (and not to/cc RAN);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RP-190063</w:t>
      </w:r>
      <w:r>
        <w:rPr>
          <w:rFonts w:ascii="Arial" w:hAnsi="Arial" w:cs="Arial"/>
          <w:b/>
          <w:color w:val="0000FF"/>
          <w:sz w:val="24"/>
        </w:rPr>
        <w:tab/>
      </w:r>
      <w:r>
        <w:rPr>
          <w:rFonts w:ascii="Arial" w:hAnsi="Arial" w:cs="Arial"/>
          <w:b/>
          <w:sz w:val="24"/>
        </w:rPr>
        <w:t>Response LS to RP-182893 on SDL and SUL pairing 3GPP TSG RAN Meeting #82 (CEPT_ECC_PT1_LS190223; to: RAN; cc: RAN4; contact: ECC PT1 Chairman)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CEPT_ECC_PT1_LS190223, to RAN, cc RAN4</w:t>
      </w:r>
      <w:r>
        <w:rPr>
          <w:i/>
        </w:rPr>
        <w:br/>
      </w:r>
      <w:r>
        <w:rPr>
          <w:i/>
        </w:rPr>
        <w:tab/>
      </w:r>
      <w:r>
        <w:rPr>
          <w:i/>
        </w:rPr>
        <w:tab/>
      </w:r>
      <w:r>
        <w:rPr>
          <w:i/>
        </w:rPr>
        <w:tab/>
      </w:r>
      <w:r>
        <w:rPr>
          <w:i/>
        </w:rPr>
        <w:tab/>
      </w:r>
      <w:r>
        <w:rPr>
          <w:i/>
        </w:rPr>
        <w:tab/>
        <w:t>Source: CEPT ECC PT1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Orange: we cannot say that there is no licensing impact by local operators</w:t>
      </w:r>
    </w:p>
    <w:p w:rsidR="00F07CA1" w:rsidRDefault="00F07CA1" w:rsidP="00F07CA1">
      <w:r>
        <w:t>Nokia: specifying based on licensing terms would be difficult;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RP-190324</w:t>
      </w:r>
      <w:r>
        <w:rPr>
          <w:rFonts w:ascii="Arial" w:hAnsi="Arial" w:cs="Arial"/>
          <w:b/>
          <w:color w:val="0000FF"/>
          <w:sz w:val="24"/>
        </w:rPr>
        <w:tab/>
      </w:r>
      <w:r>
        <w:rPr>
          <w:rFonts w:ascii="Arial" w:hAnsi="Arial" w:cs="Arial"/>
          <w:b/>
          <w:sz w:val="24"/>
        </w:rPr>
        <w:t xml:space="preserve">WF on SDL and SUL pairing </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discusses possible ways forward on SDL and SUL pairing following the response LS from ECC PT1 to RAN plenary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 RAN#83 to discuss if new FDD bands are sufficient for NR SDL-SUL pairing in Rel-15</w:t>
      </w:r>
    </w:p>
    <w:p w:rsidR="00F07CA1" w:rsidRDefault="00F07CA1" w:rsidP="00F07CA1">
      <w:r>
        <w:t>Ericsson: it is more straight forward to define an FDD band</w:t>
      </w:r>
    </w:p>
    <w:p w:rsidR="00F07CA1" w:rsidRDefault="00F07CA1" w:rsidP="00F07CA1">
      <w:r>
        <w:t>ZTE: same as Ericsson</w:t>
      </w:r>
    </w:p>
    <w:p w:rsidR="00F07CA1" w:rsidRDefault="00F07CA1" w:rsidP="00F07CA1">
      <w:r>
        <w:t>Orange: this is not the only technical solution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RP-190388</w:t>
      </w:r>
      <w:r>
        <w:rPr>
          <w:rFonts w:ascii="Arial" w:hAnsi="Arial" w:cs="Arial"/>
          <w:b/>
          <w:color w:val="0000FF"/>
          <w:sz w:val="24"/>
        </w:rPr>
        <w:tab/>
      </w:r>
      <w:r>
        <w:rPr>
          <w:rFonts w:ascii="Arial" w:hAnsi="Arial" w:cs="Arial"/>
          <w:b/>
          <w:sz w:val="24"/>
        </w:rPr>
        <w:t>Way forward on SDL-SUL pairings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moved from AI 7 to AI 9.2.1; related to LSin RP-190063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Allow defining both options, decide which option for each band/region based on operators’ requests</w:t>
      </w:r>
    </w:p>
    <w:p w:rsidR="00F07CA1" w:rsidRDefault="00F07CA1" w:rsidP="00F07CA1">
      <w:r>
        <w:t>-</w:t>
      </w:r>
      <w:r>
        <w:tab/>
        <w:t>A new band combination for a SDL-SUL pair</w:t>
      </w:r>
    </w:p>
    <w:p w:rsidR="00F07CA1" w:rsidRDefault="00F07CA1" w:rsidP="00F07CA1">
      <w:r>
        <w:t>-</w:t>
      </w:r>
      <w:r>
        <w:tab/>
        <w:t>A new (paired) FDD band for a SDL-SUL pair</w:t>
      </w:r>
    </w:p>
    <w:p w:rsidR="00F07CA1" w:rsidRDefault="00F07CA1" w:rsidP="00F07CA1">
      <w:r>
        <w:t>For NR SA SUL band combination and EN-DC band combination with SUL, if NR side only has SDL+SUL pairing without any other NR carrier, i.e. no CA for NR, then no new signalling is needed.</w:t>
      </w:r>
    </w:p>
    <w:p w:rsidR="00F07CA1" w:rsidRDefault="00F07CA1" w:rsidP="00F07CA1">
      <w:r>
        <w:t>For NR CA band combination as in [3], only one of the two band combinations should be introduced so that there is no need to define any RAN2 signalling to differentiate them.</w:t>
      </w:r>
    </w:p>
    <w:p w:rsidR="00F07CA1" w:rsidRDefault="00F07CA1" w:rsidP="00F07CA1">
      <w:r>
        <w:t>ZTE: there should be only one option or we get consistency problems</w:t>
      </w:r>
    </w:p>
    <w:p w:rsidR="00F07CA1" w:rsidRDefault="00F07CA1" w:rsidP="00F07CA1">
      <w:r>
        <w:t>Nokia: agrees with ZTE, RAN4 decision needs to be respected</w:t>
      </w:r>
    </w:p>
    <w:p w:rsidR="00F07CA1" w:rsidRDefault="00F07CA1" w:rsidP="00F07CA1">
      <w:r>
        <w:t>Qualcomm: FDD band approach fits better into RAN4 procedures; we would prefer to oick just 1 option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RP-190527</w:t>
      </w:r>
      <w:r>
        <w:rPr>
          <w:rFonts w:ascii="Arial" w:hAnsi="Arial" w:cs="Arial"/>
          <w:b/>
          <w:color w:val="0000FF"/>
          <w:sz w:val="24"/>
        </w:rPr>
        <w:tab/>
      </w:r>
      <w:r>
        <w:rPr>
          <w:rFonts w:ascii="Arial" w:hAnsi="Arial" w:cs="Arial"/>
          <w:b/>
          <w:sz w:val="24"/>
        </w:rPr>
        <w:t>Completion of SDL-SUL combination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moved from AI 7 to AI 9.2.1; </w:t>
      </w:r>
    </w:p>
    <w:p w:rsidR="00F07CA1" w:rsidRDefault="00F07CA1" w:rsidP="00F07CA1">
      <w:r>
        <w:t>follow up discussion doc to LSin RP-190063 from CEPT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 Define SDL regulated bands in combination with SUL in the same way as band combinations with SUL</w:t>
      </w:r>
    </w:p>
    <w:p w:rsidR="00F07CA1" w:rsidRDefault="00F07CA1" w:rsidP="00F07CA1">
      <w:r>
        <w:t>– Ensure that the process for defining SDL regulated bands in combination with SUL is not more restrictive than the approach for defining band combinations today</w:t>
      </w:r>
    </w:p>
    <w:p w:rsidR="00F07CA1" w:rsidRDefault="00F07CA1" w:rsidP="00F07CA1">
      <w:r>
        <w:t>Qualcomm: disagrees that this will be easier</w:t>
      </w:r>
    </w:p>
    <w:p w:rsidR="00F07CA1" w:rsidRDefault="00F07CA1" w:rsidP="00F07CA1">
      <w:r>
        <w:t>RAN chair: it seems both proposals are possible but different companies have different preferences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RP-190116</w:t>
      </w:r>
      <w:r>
        <w:rPr>
          <w:rFonts w:ascii="Arial" w:hAnsi="Arial" w:cs="Arial"/>
          <w:b/>
          <w:color w:val="0000FF"/>
          <w:sz w:val="24"/>
        </w:rPr>
        <w:tab/>
      </w:r>
      <w:r>
        <w:rPr>
          <w:rFonts w:ascii="Arial" w:hAnsi="Arial" w:cs="Arial"/>
          <w:b/>
          <w:sz w:val="24"/>
        </w:rPr>
        <w:t>LS on RAN1 NR UE features update (R1-1903820; to: RAN, RAN2; cc: -;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R1-1903820, to RAN, RAN2, cc -</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conclusion: no LS answer from RAN, RAN endorsed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RP-190124</w:t>
      </w:r>
      <w:r>
        <w:rPr>
          <w:rFonts w:ascii="Arial" w:hAnsi="Arial" w:cs="Arial"/>
          <w:b/>
          <w:color w:val="0000FF"/>
          <w:sz w:val="24"/>
        </w:rPr>
        <w:tab/>
      </w:r>
      <w:r>
        <w:rPr>
          <w:rFonts w:ascii="Arial" w:hAnsi="Arial" w:cs="Arial"/>
          <w:b/>
          <w:sz w:val="24"/>
        </w:rPr>
        <w:t>LS on UE feature list for NR (R4-1902220; to: RAN2, RAN; cc: RAN1, RAN3;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R4-1902220, to RAN2, RAN, cc RAN1, RAN3</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max UL duty cycle is in attachment but we have an ongoing discussion</w:t>
      </w:r>
    </w:p>
    <w:p w:rsidR="00F07CA1" w:rsidRDefault="00F07CA1" w:rsidP="00F07CA1">
      <w:r>
        <w:t>conclusion: no LS answer from RAN, list is endorsed apart from duty cycle aspect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RP-190704</w:t>
      </w:r>
      <w:r>
        <w:rPr>
          <w:rFonts w:ascii="Arial" w:hAnsi="Arial" w:cs="Arial"/>
          <w:b/>
          <w:color w:val="0000FF"/>
          <w:sz w:val="24"/>
        </w:rPr>
        <w:tab/>
      </w:r>
      <w:r>
        <w:rPr>
          <w:rFonts w:ascii="Arial" w:hAnsi="Arial" w:cs="Arial"/>
          <w:b/>
          <w:sz w:val="24"/>
        </w:rPr>
        <w:t>Update of RAN4 UE feature list for REL-15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LSin RP-190124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endorsed with understanding that 2-9 will need further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RP-190273</w:t>
      </w:r>
      <w:r>
        <w:rPr>
          <w:rFonts w:ascii="Arial" w:hAnsi="Arial" w:cs="Arial"/>
          <w:b/>
          <w:color w:val="0000FF"/>
          <w:sz w:val="24"/>
        </w:rPr>
        <w:tab/>
      </w:r>
      <w:r>
        <w:rPr>
          <w:rFonts w:ascii="Arial" w:hAnsi="Arial" w:cs="Arial"/>
          <w:b/>
          <w:sz w:val="24"/>
        </w:rPr>
        <w:t xml:space="preserve">On the management of NR UE capabilities </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UE is required to set the support to “true” after 6 months from the moment that RAN has confirmed that IODT testing against at least two independent networks is available.</w:t>
      </w:r>
    </w:p>
    <w:p w:rsidR="00F07CA1" w:rsidRDefault="00F07CA1" w:rsidP="00F07CA1">
      <w:r>
        <w:t>NTT DOCOMO: is the same as LTE FGI in past but at some point (from REL-11) we did not use it anymore;</w:t>
      </w:r>
    </w:p>
    <w:p w:rsidR="00F07CA1" w:rsidRDefault="00F07CA1" w:rsidP="00F07CA1">
      <w:r>
        <w:t>T-Mobile: supports the Nokia proposal</w:t>
      </w:r>
    </w:p>
    <w:p w:rsidR="00F07CA1" w:rsidRDefault="00F07CA1" w:rsidP="00F07CA1">
      <w:r>
        <w:t>CMCC: strongly supports the Nokia proposal</w:t>
      </w:r>
    </w:p>
    <w:p w:rsidR="00F07CA1" w:rsidRDefault="00F07CA1" w:rsidP="00F07CA1">
      <w:r>
        <w:t>Qualcomm: not all the cases are equal and that's why some ended up with capability signalling</w:t>
      </w:r>
    </w:p>
    <w:p w:rsidR="00F07CA1" w:rsidRDefault="00F07CA1" w:rsidP="00F07CA1">
      <w:r>
        <w:t>NTT DOCOMO: one side effect is that all features are optional in the first place</w:t>
      </w:r>
    </w:p>
    <w:p w:rsidR="00F07CA1" w:rsidRDefault="00F07CA1" w:rsidP="00F07CA1">
      <w:r>
        <w:t>Samsung: proposal is difficult to accept for UE vendors</w:t>
      </w:r>
    </w:p>
    <w:p w:rsidR="00F07CA1" w:rsidRDefault="00F07CA1" w:rsidP="00F07CA1">
      <w:r>
        <w:t>Apple: same view as Samsung and Qualcomm: every feature should be decided on a case by case basis</w:t>
      </w:r>
    </w:p>
    <w:p w:rsidR="00F07CA1" w:rsidRDefault="00F07CA1" w:rsidP="00F07CA1">
      <w:r>
        <w:t>Ericsson: does not think we need such a process (as in the Tdoc)</w:t>
      </w:r>
    </w:p>
    <w:p w:rsidR="00F07CA1" w:rsidRDefault="00F07CA1" w:rsidP="00F07CA1">
      <w:r>
        <w:t>Intel: same view</w:t>
      </w:r>
    </w:p>
    <w:p w:rsidR="00F07CA1" w:rsidRDefault="00F07CA1" w:rsidP="00F07CA1">
      <w:r>
        <w:lastRenderedPageBreak/>
        <w:t>LG: also supports to consider each feature separately</w:t>
      </w:r>
    </w:p>
    <w:p w:rsidR="00F07CA1" w:rsidRDefault="00F07CA1" w:rsidP="00F07CA1">
      <w:r>
        <w:t>Huawei: apart from Nokia no network vendor is supporting it</w:t>
      </w:r>
    </w:p>
    <w:p w:rsidR="00F07CA1" w:rsidRDefault="00F07CA1" w:rsidP="00F07CA1">
      <w:r>
        <w:t>ZTE: we can live without this process</w:t>
      </w:r>
    </w:p>
    <w:p w:rsidR="00F07CA1" w:rsidRDefault="00F07CA1" w:rsidP="00F07CA1">
      <w:r>
        <w:t>RAN chair: it seems the proposal has not enough support</w:t>
      </w:r>
    </w:p>
    <w:p w:rsidR="00F07CA1" w:rsidRDefault="00F07CA1" w:rsidP="00F07CA1">
      <w:r>
        <w:t>Nokia: we are not introducing any new signalling scheme so we have cap. bit for mandatory features, agrees not all features were equal</w:t>
      </w:r>
    </w:p>
    <w:p w:rsidR="00F07CA1" w:rsidRDefault="00F07CA1" w:rsidP="00F07CA1">
      <w:r>
        <w:t>conclusion: no consensus achieved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RP-190537</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RP-190626</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RP-190537)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has a Tdoc in RP-190646, we do not support this</w:t>
      </w:r>
    </w:p>
    <w:p w:rsidR="00F07CA1" w:rsidRDefault="00F07CA1" w:rsidP="00F07CA1">
      <w:r>
        <w:t>Ericsson: supports the change as it is a small enhancement that avoids problems</w:t>
      </w:r>
    </w:p>
    <w:p w:rsidR="00F07CA1" w:rsidRDefault="00F07CA1" w:rsidP="00F07CA1">
      <w:r>
        <w:t>Huawei: was discussed in previous RAN2 meeting and it is an optimization so we do not support this change, otherwise we would have to go back to RAN4</w:t>
      </w:r>
    </w:p>
    <w:p w:rsidR="00F07CA1" w:rsidRDefault="00F07CA1" w:rsidP="00F07CA1">
      <w:r>
        <w:t>Apple: same view as Huawei, too late for this</w:t>
      </w:r>
    </w:p>
    <w:p w:rsidR="00F07CA1" w:rsidRDefault="00F07CA1" w:rsidP="00F07CA1">
      <w:r>
        <w:t>Mediatek: is against the change</w:t>
      </w:r>
    </w:p>
    <w:p w:rsidR="00F07CA1" w:rsidRDefault="00F07CA1" w:rsidP="00F07CA1">
      <w:r>
        <w:t>Samsung: proposal was not agreed in RAN2 so why is this brought back now</w:t>
      </w:r>
    </w:p>
    <w:p w:rsidR="00F07CA1" w:rsidRDefault="00F07CA1" w:rsidP="00F07CA1">
      <w:r>
        <w:t>RAN chair: Looking at the number of companies that have concerns it seems this is too late for REL-15</w:t>
      </w:r>
    </w:p>
    <w:p w:rsidR="00F07CA1" w:rsidRDefault="00F07CA1" w:rsidP="00F07CA1">
      <w:r>
        <w:t>Qualcomm: it is actually already defined (there is a RAN4 requirement)</w:t>
      </w:r>
    </w:p>
    <w:p w:rsidR="00F07CA1" w:rsidRDefault="00F07CA1" w:rsidP="00F07CA1">
      <w:r>
        <w:t>Intel: we have explanations in RP-190646 for this</w:t>
      </w:r>
    </w:p>
    <w:p w:rsidR="00F07CA1" w:rsidRDefault="00F07CA1" w:rsidP="00F07CA1">
      <w:r>
        <w:t xml:space="preserve">RAN chair: based on the comments received we have </w:t>
      </w:r>
      <w:ins w:id="224" w:author="JK" w:date="2019-04-12T00:21:00Z">
        <w:r w:rsidR="008E59FD">
          <w:t xml:space="preserve">no </w:t>
        </w:r>
      </w:ins>
      <w:r>
        <w:t>consensus on this, Qualcomm can try until Thu to convince other companies but otherwise the CRs in RP-190538/RP-190539 are rejected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RP-190646</w:t>
      </w:r>
      <w:r>
        <w:rPr>
          <w:rFonts w:ascii="Arial" w:hAnsi="Arial" w:cs="Arial"/>
          <w:b/>
          <w:color w:val="0000FF"/>
          <w:sz w:val="24"/>
        </w:rPr>
        <w:tab/>
      </w:r>
      <w:r>
        <w:rPr>
          <w:rFonts w:ascii="Arial" w:hAnsi="Arial" w:cs="Arial"/>
          <w:b/>
          <w:sz w:val="24"/>
        </w:rPr>
        <w:t>Discussion on Gapless FR2 measurement in LTE 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RP-190626</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late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RP-190538</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CR-3943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225" w:author="JK" w:date="2019-04-12T00:38:00Z">
        <w:r w:rsidR="002F5B65" w:rsidRPr="002F5B65">
          <w:rPr>
            <w:b/>
            <w:color w:val="993300"/>
            <w:u w:val="single"/>
            <w:rPrChange w:id="226" w:author="JK" w:date="2019-04-12T00:38:00Z">
              <w:rPr>
                <w:color w:val="993300"/>
                <w:u w:val="single"/>
              </w:rPr>
            </w:rPrChange>
          </w:rPr>
          <w:t>rejected</w:t>
        </w:r>
      </w:ins>
      <w:del w:id="227" w:author="JK" w:date="2019-04-12T00:38:00Z">
        <w:r w:rsidDel="002F5B65">
          <w:rPr>
            <w:rFonts w:ascii="Arial" w:hAnsi="Arial" w:cs="Arial"/>
            <w:b/>
            <w:color w:val="993300"/>
            <w:u w:val="single"/>
          </w:rPr>
          <w:delText>not treated</w:delText>
        </w:r>
      </w:del>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RP-190539</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v15.3.0</w:t>
      </w:r>
      <w:r>
        <w:rPr>
          <w:i/>
        </w:rPr>
        <w:tab/>
        <w:t xml:space="preserve">  CR-1687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228" w:author="JK" w:date="2019-04-12T00:38:00Z">
        <w:r w:rsidR="002F5B65" w:rsidRPr="002F5B65">
          <w:rPr>
            <w:b/>
            <w:color w:val="993300"/>
            <w:u w:val="single"/>
            <w:rPrChange w:id="229" w:author="JK" w:date="2019-04-12T00:39:00Z">
              <w:rPr>
                <w:color w:val="993300"/>
                <w:u w:val="single"/>
              </w:rPr>
            </w:rPrChange>
          </w:rPr>
          <w:t>rejected</w:t>
        </w:r>
      </w:ins>
      <w:del w:id="230" w:author="JK" w:date="2019-04-12T00:38:00Z">
        <w:r w:rsidDel="002F5B65">
          <w:rPr>
            <w:rFonts w:ascii="Arial" w:hAnsi="Arial" w:cs="Arial"/>
            <w:b/>
            <w:color w:val="993300"/>
            <w:u w:val="single"/>
          </w:rPr>
          <w:delText>not treated</w:delText>
        </w:r>
      </w:del>
      <w:r>
        <w:rPr>
          <w:color w:val="993300"/>
          <w:u w:val="single"/>
        </w:rPr>
        <w:t>.</w:t>
      </w:r>
    </w:p>
    <w:p w:rsidR="00F07CA1" w:rsidRDefault="00F07CA1" w:rsidP="00F07CA1">
      <w:pPr>
        <w:pStyle w:val="Heading3"/>
      </w:pPr>
      <w:bookmarkStart w:id="231" w:name="_Toc5731075"/>
      <w:r>
        <w:t>9.7</w:t>
      </w:r>
      <w:r>
        <w:tab/>
        <w:t>Small Technical Enhancements and Improvements for REL-16 [TEI16]</w:t>
      </w:r>
      <w:bookmarkEnd w:id="231"/>
    </w:p>
    <w:p w:rsidR="00F07CA1" w:rsidRDefault="00F07CA1" w:rsidP="00F07CA1">
      <w:pPr>
        <w:rPr>
          <w:rFonts w:ascii="Arial" w:hAnsi="Arial" w:cs="Arial"/>
          <w:b/>
          <w:sz w:val="24"/>
        </w:rPr>
      </w:pPr>
      <w:r>
        <w:rPr>
          <w:rFonts w:ascii="Arial" w:hAnsi="Arial" w:cs="Arial"/>
          <w:b/>
          <w:color w:val="0000FF"/>
          <w:sz w:val="24"/>
        </w:rPr>
        <w:t>RP-190242</w:t>
      </w:r>
      <w:r>
        <w:rPr>
          <w:rFonts w:ascii="Arial" w:hAnsi="Arial" w:cs="Arial"/>
          <w:b/>
          <w:color w:val="0000FF"/>
          <w:sz w:val="24"/>
        </w:rPr>
        <w:tab/>
      </w:r>
      <w:r>
        <w:rPr>
          <w:rFonts w:ascii="Arial" w:hAnsi="Arial" w:cs="Arial"/>
          <w:b/>
          <w:sz w:val="24"/>
        </w:rPr>
        <w:t>Addressing TEI16 items at WGs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we will come back on TEI topic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232" w:name="_Toc5731076"/>
      <w:r>
        <w:t>9.8</w:t>
      </w:r>
      <w:r>
        <w:tab/>
        <w:t>Other NR documents</w:t>
      </w:r>
      <w:bookmarkEnd w:id="232"/>
    </w:p>
    <w:p w:rsidR="00F07CA1" w:rsidRDefault="00F07CA1" w:rsidP="00F07CA1">
      <w:pPr>
        <w:rPr>
          <w:rFonts w:ascii="Arial" w:hAnsi="Arial" w:cs="Arial"/>
          <w:b/>
          <w:sz w:val="24"/>
        </w:rPr>
      </w:pPr>
      <w:r>
        <w:rPr>
          <w:rFonts w:ascii="Arial" w:hAnsi="Arial" w:cs="Arial"/>
          <w:b/>
          <w:color w:val="0000FF"/>
          <w:sz w:val="24"/>
        </w:rPr>
        <w:t>RP-190179</w:t>
      </w:r>
      <w:r>
        <w:rPr>
          <w:rFonts w:ascii="Arial" w:hAnsi="Arial" w:cs="Arial"/>
          <w:b/>
          <w:color w:val="0000FF"/>
          <w:sz w:val="24"/>
        </w:rPr>
        <w:tab/>
      </w:r>
      <w:r>
        <w:rPr>
          <w:rFonts w:ascii="Arial" w:hAnsi="Arial" w:cs="Arial"/>
          <w:b/>
          <w:sz w:val="24"/>
        </w:rPr>
        <w:t>Concerns on Release 16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  T Mobile USA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This contribution discusses concerns on the Release 16 schedule as decided in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T-Mobile</w:t>
      </w:r>
    </w:p>
    <w:p w:rsidR="00F07CA1" w:rsidRDefault="00F07CA1" w:rsidP="00F07CA1">
      <w:r>
        <w:t>RAN chair: we can reconfirm that 3GPP is committed to the REL-16 schedule and we of course do not plan delays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RP-190404</w:t>
      </w:r>
      <w:r>
        <w:rPr>
          <w:rFonts w:ascii="Arial" w:hAnsi="Arial" w:cs="Arial"/>
          <w:b/>
          <w:color w:val="0000FF"/>
          <w:sz w:val="24"/>
        </w:rPr>
        <w:tab/>
      </w:r>
      <w:r>
        <w:rPr>
          <w:rFonts w:ascii="Arial" w:hAnsi="Arial" w:cs="Arial"/>
          <w:b/>
          <w:sz w:val="24"/>
        </w:rPr>
        <w:t>RAN4 CR to test methods for New Radio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RP-190265</w:t>
      </w:r>
      <w:r>
        <w:rPr>
          <w:rFonts w:ascii="Arial" w:hAnsi="Arial" w:cs="Arial"/>
          <w:b/>
          <w:color w:val="0000FF"/>
          <w:sz w:val="24"/>
        </w:rPr>
        <w:tab/>
      </w:r>
      <w:r>
        <w:rPr>
          <w:rFonts w:ascii="Arial" w:hAnsi="Arial" w:cs="Arial"/>
          <w:b/>
          <w:sz w:val="24"/>
        </w:rPr>
        <w:t>Motivation for new SI : study on flexible and full duplex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of study on flexible and full duplex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RP-190266</w:t>
      </w:r>
      <w:r>
        <w:rPr>
          <w:rFonts w:ascii="Arial" w:hAnsi="Arial" w:cs="Arial"/>
          <w:b/>
          <w:color w:val="0000FF"/>
          <w:sz w:val="24"/>
        </w:rPr>
        <w:tab/>
      </w:r>
      <w:r>
        <w:rPr>
          <w:rFonts w:ascii="Arial" w:hAnsi="Arial" w:cs="Arial"/>
          <w:b/>
          <w:sz w:val="24"/>
        </w:rPr>
        <w:t>Discussion on C-IoT evolution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study of C-IoT evolution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RP-190269</w:t>
      </w:r>
      <w:r>
        <w:rPr>
          <w:rFonts w:ascii="Arial" w:hAnsi="Arial" w:cs="Arial"/>
          <w:b/>
          <w:color w:val="0000FF"/>
          <w:sz w:val="24"/>
        </w:rPr>
        <w:tab/>
      </w:r>
      <w:r>
        <w:rPr>
          <w:rFonts w:ascii="Arial" w:hAnsi="Arial" w:cs="Arial"/>
          <w:b/>
          <w:sz w:val="24"/>
        </w:rPr>
        <w:t>Motivation for new WI: Connection-free data transfer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RP-190270</w:t>
      </w:r>
      <w:r>
        <w:rPr>
          <w:rFonts w:ascii="Arial" w:hAnsi="Arial" w:cs="Arial"/>
          <w:b/>
          <w:color w:val="0000FF"/>
          <w:sz w:val="24"/>
        </w:rPr>
        <w:tab/>
      </w:r>
      <w:r>
        <w:rPr>
          <w:rFonts w:ascii="Arial" w:hAnsi="Arial" w:cs="Arial"/>
          <w:b/>
          <w:sz w:val="24"/>
        </w:rPr>
        <w:t>Motivation for new WI: Consistent user experience in mobility</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RP-190271</w:t>
      </w:r>
      <w:r>
        <w:rPr>
          <w:rFonts w:ascii="Arial" w:hAnsi="Arial" w:cs="Arial"/>
          <w:b/>
          <w:color w:val="0000FF"/>
          <w:sz w:val="24"/>
        </w:rPr>
        <w:tab/>
      </w:r>
      <w:r>
        <w:rPr>
          <w:rFonts w:ascii="Arial" w:hAnsi="Arial" w:cs="Arial"/>
          <w:b/>
          <w:sz w:val="24"/>
        </w:rPr>
        <w:t>Motivation for new WI: NR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233" w:name="_Toc5731077"/>
      <w:r>
        <w:t>10</w:t>
      </w:r>
      <w:r>
        <w:tab/>
        <w:t>LTE</w:t>
      </w:r>
      <w:bookmarkEnd w:id="233"/>
    </w:p>
    <w:p w:rsidR="00F07CA1" w:rsidRDefault="00F07CA1" w:rsidP="00F07CA1">
      <w:r>
        <w:t>NOTE: This agenda item covers open REL-15 and REL-16 LTE WIs/SIs. But LTE UE conformance aspects are covered under AI 13 and maintenance of closed REL-8 to REL-15 WIs/SIs is covered under AI 14. Open WIs/SIs that affect LTE and NR are covered under AI 9.</w:t>
      </w:r>
    </w:p>
    <w:p w:rsidR="00F07CA1" w:rsidRDefault="00F07CA1" w:rsidP="00F07CA1">
      <w:pPr>
        <w:pStyle w:val="Heading3"/>
      </w:pPr>
      <w:bookmarkStart w:id="234" w:name="_Toc5731078"/>
      <w:r>
        <w:lastRenderedPageBreak/>
        <w:t>10.1</w:t>
      </w:r>
      <w:r>
        <w:tab/>
        <w:t>New WI/SI proposals for LTE</w:t>
      </w:r>
      <w:bookmarkEnd w:id="234"/>
    </w:p>
    <w:p w:rsidR="00F07CA1" w:rsidRDefault="00F07CA1" w:rsidP="00F07CA1">
      <w:pPr>
        <w:pStyle w:val="Heading4"/>
      </w:pPr>
      <w:bookmarkStart w:id="235" w:name="_Toc5731079"/>
      <w:r>
        <w:t>10.1.1</w:t>
      </w:r>
      <w:r>
        <w:tab/>
        <w:t>Proposals led by RAN1</w:t>
      </w:r>
      <w:bookmarkEnd w:id="235"/>
    </w:p>
    <w:p w:rsidR="00F07CA1" w:rsidRDefault="00F07CA1" w:rsidP="00F07CA1">
      <w:r>
        <w:t>NOTE: The RAN1 capacity is full, no new SI/WI proposals are expected. (This does not apply to follow-up WIs of SIs completed at RAN #82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RP-190135</w:t>
      </w:r>
      <w:r>
        <w:rPr>
          <w:rFonts w:ascii="Arial" w:hAnsi="Arial" w:cs="Arial"/>
          <w:b/>
          <w:color w:val="0000FF"/>
          <w:sz w:val="24"/>
        </w:rPr>
        <w:tab/>
      </w:r>
      <w:r>
        <w:rPr>
          <w:rFonts w:ascii="Arial" w:hAnsi="Arial" w:cs="Arial"/>
          <w:b/>
          <w:sz w:val="24"/>
        </w:rPr>
        <w:t>Motivation for WI for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10.3.3 to AI 10.1.1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RP-190350</w:t>
      </w:r>
      <w:r>
        <w:rPr>
          <w:rFonts w:ascii="Arial" w:hAnsi="Arial" w:cs="Arial"/>
          <w:b/>
          <w:color w:val="0000FF"/>
          <w:sz w:val="24"/>
        </w:rPr>
        <w:tab/>
      </w:r>
      <w:r>
        <w:rPr>
          <w:rFonts w:ascii="Arial" w:hAnsi="Arial" w:cs="Arial"/>
          <w:b/>
          <w:sz w:val="24"/>
        </w:rPr>
        <w:t>Discussion on the WI scope on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MUST = multiuser superposition transmission</w:t>
      </w:r>
    </w:p>
    <w:p w:rsidR="00F07CA1" w:rsidRDefault="00F07CA1" w:rsidP="00F07CA1">
      <w:r>
        <w:t>Proposal 1: to introduce MUST support for SC-PTM and MBSFN, with Rel-14 MUST as a baseline.</w:t>
      </w:r>
    </w:p>
    <w:p w:rsidR="00F07CA1" w:rsidRDefault="00F07CA1" w:rsidP="00F07CA1">
      <w:r>
        <w:t xml:space="preserve">Proposal 2: to introduce new numerology with Tcp at least 300 µs (ideally in the order of 400µs) and Tu at least 2.6ms for MBSFN.  </w:t>
      </w:r>
    </w:p>
    <w:p w:rsidR="00F07CA1" w:rsidRDefault="00F07CA1" w:rsidP="00F07CA1">
      <w:r>
        <w:t xml:space="preserve">Proposal 3: Other enhancements (new numerology with 100µs Tcp and 400 µs Tu, improvements in CAS, and non-uniform constellation) can be considered or further studied if TU allows. </w:t>
      </w:r>
    </w:p>
    <w:p w:rsidR="00F07CA1" w:rsidRDefault="00F07CA1" w:rsidP="00F07CA1">
      <w:r>
        <w:t>Proposal 4: if RAN approves a Rel-16 LTE EN-TV WI targeting DL-only broadcast and HPHT, then potential study/work on 5G broadcast/multicast for NG-RAN in Rel-17 should not target DL-only broadcast and HPHT.</w:t>
      </w:r>
    </w:p>
    <w:p w:rsidR="00F07CA1" w:rsidRDefault="00F07CA1" w:rsidP="00F07CA1">
      <w:r>
        <w:t>Nokia: prop. 1 not needed to meet the requirements, prop.2/3/4 are ok for us</w:t>
      </w:r>
    </w:p>
    <w:p w:rsidR="00F07CA1" w:rsidRDefault="00F07CA1" w:rsidP="00F07CA1">
      <w:r>
        <w:t>Ericsson: same view on prop.1</w:t>
      </w:r>
    </w:p>
    <w:p w:rsidR="00F07CA1" w:rsidRDefault="00F07CA1" w:rsidP="00F07CA1">
      <w:r>
        <w:t>Nokia: gains depend on baseline (for TDM gains are smaller)</w:t>
      </w:r>
    </w:p>
    <w:p w:rsidR="00F07CA1" w:rsidRDefault="00F07CA1" w:rsidP="00F07CA1">
      <w:r>
        <w:t>ZTE: for BS there is no improvement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RP-190134</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 LTE only WI; leading WG: RAN1; WI code to be used: LTE_terr_bcast; follow-up WI of REL-16 SI FS_LTE_terr_bcast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RP-190717</w:t>
      </w:r>
      <w:r>
        <w:rPr>
          <w:rFonts w:ascii="Arial" w:hAnsi="Arial" w:cs="Arial"/>
          <w:b/>
          <w:color w:val="0000FF"/>
          <w:sz w:val="24"/>
        </w:rPr>
        <w:tab/>
      </w:r>
      <w:r>
        <w:rPr>
          <w:rFonts w:ascii="Arial" w:hAnsi="Arial" w:cs="Arial"/>
          <w:b/>
          <w:sz w:val="24"/>
        </w:rPr>
        <w:t>Way forward on 5G broadcast</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Deutsche Telekom, Orange, Qualcomm, EBU, Shanghai Jiao tong University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EBU: This does not exclude to use the whole carrier for broadcast</w:t>
      </w:r>
    </w:p>
    <w:p w:rsidR="00F07CA1" w:rsidRDefault="00F07CA1" w:rsidP="00F07CA1">
      <w:r>
        <w:t>ZTE: would prefer to postpone a decision to June 19</w:t>
      </w:r>
    </w:p>
    <w:p w:rsidR="00F07CA1" w:rsidRDefault="00F07CA1" w:rsidP="00F07CA1">
      <w:r>
        <w:t>Deutsche Telekom: MPMT and HPHT defined?</w:t>
      </w:r>
    </w:p>
    <w:p w:rsidR="00F07CA1" w:rsidRDefault="00F07CA1" w:rsidP="00F07CA1">
      <w:r>
        <w:t>Ericsson: MPMT is 60km cell size, 60m high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RP-190671</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RP-190134)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bit strange that we did not take the SI outcome into account to define the WI</w:t>
      </w:r>
    </w:p>
    <w:p w:rsidR="00F07CA1" w:rsidRDefault="00F07CA1" w:rsidP="00F07CA1">
      <w:r>
        <w:t>Nokia: it is clear that there is no consensus to include MUST in the WI</w:t>
      </w:r>
    </w:p>
    <w:p w:rsidR="00F07CA1" w:rsidRDefault="00F07CA1" w:rsidP="00F07CA1">
      <w:r>
        <w:t>RAN chair: apart from the MUST objective is the rest clear?</w:t>
      </w:r>
    </w:p>
    <w:p w:rsidR="00F07CA1" w:rsidRDefault="00F07CA1" w:rsidP="00F07CA1">
      <w:r>
        <w:t>EBU: long and short numerologies are important, we need to make sure that broadcast is robust enough, if we can get MUST it's fine but if we run into resource problems we can leave it out</w:t>
      </w:r>
    </w:p>
    <w:p w:rsidR="00F07CA1" w:rsidRDefault="00F07CA1" w:rsidP="00F07CA1">
      <w:r>
        <w:t>Shanghai Jiao tong University: MUST is already successfully used (e.g. in Korea)</w:t>
      </w:r>
    </w:p>
    <w:p w:rsidR="00F07CA1" w:rsidRDefault="00F07CA1" w:rsidP="00F07CA1">
      <w:r>
        <w:t>ZTE: MUST would have impact on RAN2</w:t>
      </w:r>
    </w:p>
    <w:p w:rsidR="00F07CA1" w:rsidRDefault="00F07CA1" w:rsidP="00F07CA1">
      <w:r>
        <w:t>Huawei: does not think that a lot of work needs to be done on MUST in WGs, maybe we can come back with a list of things what needs to be done</w:t>
      </w:r>
    </w:p>
    <w:p w:rsidR="00F07CA1" w:rsidRDefault="00F07CA1" w:rsidP="00F07CA1">
      <w:r>
        <w:t>Nokia: MUST here is different from MUST in REL-14, is a totally different scenario</w:t>
      </w:r>
    </w:p>
    <w:p w:rsidR="00F07CA1" w:rsidRDefault="00F07CA1" w:rsidP="00F07CA1">
      <w:r>
        <w:t>Qualcomm: would like to add a sentence in the justification</w:t>
      </w:r>
    </w:p>
    <w:p w:rsidR="00F07CA1" w:rsidRDefault="00F07CA1" w:rsidP="00F07CA1">
      <w:r>
        <w:t>Nokia: proposed sentence is captured in the SI and it is not really an objective</w:t>
      </w:r>
    </w:p>
    <w:p w:rsidR="00F07CA1" w:rsidRDefault="00F07CA1" w:rsidP="00F07CA1">
      <w:r>
        <w:t>conclusion: objective on MUST will be removed</w:t>
      </w:r>
    </w:p>
    <w:p w:rsidR="00F07CA1" w:rsidRDefault="00F07CA1" w:rsidP="00F07CA1">
      <w:r>
        <w:t>Nokia, Nokia Shanghai Bell, ZTE, Ericsson will then also be supporting companies of the WI</w:t>
      </w:r>
    </w:p>
    <w:p w:rsidR="00F07CA1" w:rsidRDefault="00F07CA1" w:rsidP="00F07CA1">
      <w:r>
        <w:t>RAN chair: check if any further companies, please add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RP-190732</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RP-190671)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only WI; leading WG: RAN1; WI code to be used: LTE_terr_bcast; follow-up WI of REL-16 SI FS_LTE_terr_bcast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36" w:name="_Toc5731080"/>
      <w:r>
        <w:lastRenderedPageBreak/>
        <w:t>10.1.2</w:t>
      </w:r>
      <w:r>
        <w:tab/>
        <w:t>Proposals led by RAN2</w:t>
      </w:r>
      <w:bookmarkEnd w:id="236"/>
    </w:p>
    <w:p w:rsidR="00F07CA1" w:rsidRDefault="00F07CA1" w:rsidP="00F07CA1">
      <w:r>
        <w:t>NOTE: The RAN2 capacity is full, no new SI/WI proposals are expected. (This does not apply to follow-up WIs of SIs completed at RAN #82 for which WI TUs were already taken into account.)</w:t>
      </w:r>
    </w:p>
    <w:p w:rsidR="00F07CA1" w:rsidRDefault="00F07CA1" w:rsidP="00F07CA1">
      <w:pPr>
        <w:pStyle w:val="Heading4"/>
      </w:pPr>
      <w:bookmarkStart w:id="237" w:name="_Toc5731081"/>
      <w:r>
        <w:t>10.1.3</w:t>
      </w:r>
      <w:r>
        <w:tab/>
        <w:t>Proposals led by RAN3</w:t>
      </w:r>
      <w:bookmarkEnd w:id="237"/>
    </w:p>
    <w:p w:rsidR="00F07CA1" w:rsidRDefault="00F07CA1" w:rsidP="00F07CA1">
      <w:pPr>
        <w:pStyle w:val="Heading4"/>
      </w:pPr>
      <w:bookmarkStart w:id="238" w:name="_Toc5731082"/>
      <w:r>
        <w:t>10.1.4</w:t>
      </w:r>
      <w:r>
        <w:tab/>
        <w:t>Proposals led by RAN4 (not spectrum related)</w:t>
      </w:r>
      <w:bookmarkEnd w:id="238"/>
    </w:p>
    <w:p w:rsidR="00F07CA1" w:rsidRDefault="00F07CA1" w:rsidP="00F07CA1">
      <w:r>
        <w:t>NOTE: The RAN4 capacity is full, no new SI/WI proposals are expected. (This does not apply to follow-up WIs of SIs completed at RAN #82 for which WI TUs were already taken into account.)</w:t>
      </w:r>
    </w:p>
    <w:p w:rsidR="00F07CA1" w:rsidRDefault="00F07CA1" w:rsidP="00F07CA1">
      <w:pPr>
        <w:pStyle w:val="Heading4"/>
      </w:pPr>
      <w:bookmarkStart w:id="239" w:name="_Toc5731083"/>
      <w:r>
        <w:t>10.1.5</w:t>
      </w:r>
      <w:r>
        <w:tab/>
        <w:t>Proposals led by RAN4 (spectrum related)</w:t>
      </w:r>
      <w:bookmarkEnd w:id="239"/>
    </w:p>
    <w:p w:rsidR="00F07CA1" w:rsidRDefault="00F07CA1" w:rsidP="00F07CA1">
      <w:pPr>
        <w:rPr>
          <w:rFonts w:ascii="Arial" w:hAnsi="Arial" w:cs="Arial"/>
          <w:b/>
          <w:sz w:val="24"/>
        </w:rPr>
      </w:pPr>
      <w:r>
        <w:rPr>
          <w:rFonts w:ascii="Arial" w:hAnsi="Arial" w:cs="Arial"/>
          <w:b/>
          <w:color w:val="0000FF"/>
          <w:sz w:val="24"/>
        </w:rPr>
        <w:t>RP-190288</w:t>
      </w:r>
      <w:r>
        <w:rPr>
          <w:rFonts w:ascii="Arial" w:hAnsi="Arial" w:cs="Arial"/>
          <w:b/>
          <w:color w:val="0000FF"/>
          <w:sz w:val="24"/>
        </w:rPr>
        <w:tab/>
      </w:r>
      <w:r>
        <w:rPr>
          <w:rFonts w:ascii="Arial" w:hAnsi="Arial" w:cs="Arial"/>
          <w:b/>
          <w:sz w:val="24"/>
        </w:rPr>
        <w:t>Motivation for LTE-LAA based Access in 6GHz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LAA has been specified in 5150-5925MHz spectrum (band 46) and in 3.5 GHz CBRS (band 49). Specify new band and requirements in 6 GHz for LTE LAA usage.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RP-190289</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LTE only; leading WG: RAN4; to specify new band and requirements in 6 GHz for LTE LAA usage;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RP-190660</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RP-190289)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RP-190292</w:t>
      </w:r>
      <w:r>
        <w:rPr>
          <w:rFonts w:ascii="Arial" w:hAnsi="Arial" w:cs="Arial"/>
          <w:b/>
          <w:color w:val="0000FF"/>
          <w:sz w:val="24"/>
        </w:rPr>
        <w:tab/>
      </w:r>
      <w:r>
        <w:rPr>
          <w:rFonts w:ascii="Arial" w:hAnsi="Arial" w:cs="Arial"/>
          <w:b/>
          <w:sz w:val="24"/>
        </w:rPr>
        <w:t>Motivation for Power Class 2 UE for LTE bands 31 and 72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Argonet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RP-190291</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RP-190665</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color w:val="808080"/>
        </w:rPr>
      </w:pPr>
      <w:r>
        <w:rPr>
          <w:color w:val="808080"/>
        </w:rPr>
        <w:t>(Replaces RP-190291)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Core and Perf. part indications missing; TU table is missing</w:t>
      </w:r>
    </w:p>
    <w:p w:rsidR="00F07CA1" w:rsidRDefault="00F07CA1" w:rsidP="00F07CA1">
      <w:r>
        <w:t>Rapporteur confirmed after RAN #83 that the TU table of RP-190291 is also applicable for RP-190665.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40" w:name="_Toc5731084"/>
      <w:r>
        <w:t>10.2</w:t>
      </w:r>
      <w:r>
        <w:tab/>
        <w:t>Open REL-15 LTE WIs (not spectrum related)</w:t>
      </w:r>
      <w:bookmarkEnd w:id="240"/>
    </w:p>
    <w:p w:rsidR="00F07CA1" w:rsidRDefault="00F07CA1" w:rsidP="00F07CA1">
      <w:pPr>
        <w:pStyle w:val="Heading4"/>
      </w:pPr>
      <w:bookmarkStart w:id="241" w:name="_Toc5731085"/>
      <w:r>
        <w:t>10.2.1</w:t>
      </w:r>
      <w:r>
        <w:tab/>
        <w:t>Perf. part: Shortened TTI and processing time for LTE [LTE_sTTIandPT-Perf]</w:t>
      </w:r>
      <w:bookmarkEnd w:id="241"/>
    </w:p>
    <w:p w:rsidR="00F07CA1" w:rsidRDefault="00F07CA1" w:rsidP="00F07CA1">
      <w:pPr>
        <w:rPr>
          <w:rFonts w:ascii="Arial" w:hAnsi="Arial" w:cs="Arial"/>
          <w:b/>
          <w:sz w:val="24"/>
        </w:rPr>
      </w:pPr>
      <w:r>
        <w:rPr>
          <w:rFonts w:ascii="Arial" w:hAnsi="Arial" w:cs="Arial"/>
          <w:b/>
          <w:color w:val="0000FF"/>
          <w:sz w:val="24"/>
        </w:rPr>
        <w:t>RP-190127</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has to be March 19 if it is 100% complete</w:t>
      </w:r>
    </w:p>
    <w:p w:rsidR="00F07CA1" w:rsidRDefault="00F07CA1" w:rsidP="00F07CA1">
      <w:r>
        <w:t>conclusion: WI is completed (target date March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RP-190405</w:t>
      </w:r>
      <w:r>
        <w:rPr>
          <w:rFonts w:ascii="Arial" w:hAnsi="Arial" w:cs="Arial"/>
          <w:b/>
          <w:color w:val="0000FF"/>
          <w:sz w:val="24"/>
        </w:rPr>
        <w:tab/>
      </w:r>
      <w:r>
        <w:rPr>
          <w:rFonts w:ascii="Arial" w:hAnsi="Arial" w:cs="Arial"/>
          <w:b/>
          <w:sz w:val="24"/>
        </w:rPr>
        <w:t>RAN4 CRs to Perf. part: Shortened TTI and processing time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42" w:name="_Toc5731086"/>
      <w:r>
        <w:t>10.2.2</w:t>
      </w:r>
      <w:r>
        <w:tab/>
        <w:t>Perf. part: Further NB-IoT enhancements [NB_IOTenh2-Perf]</w:t>
      </w:r>
      <w:bookmarkEnd w:id="242"/>
    </w:p>
    <w:p w:rsidR="00F07CA1" w:rsidRDefault="00F07CA1" w:rsidP="00F07CA1">
      <w:pPr>
        <w:rPr>
          <w:rFonts w:ascii="Arial" w:hAnsi="Arial" w:cs="Arial"/>
          <w:b/>
          <w:sz w:val="24"/>
        </w:rPr>
      </w:pPr>
      <w:r>
        <w:rPr>
          <w:rFonts w:ascii="Arial" w:hAnsi="Arial" w:cs="Arial"/>
          <w:b/>
          <w:color w:val="0000FF"/>
          <w:sz w:val="24"/>
        </w:rPr>
        <w:t>RP-190369</w:t>
      </w:r>
      <w:r>
        <w:rPr>
          <w:rFonts w:ascii="Arial" w:hAnsi="Arial" w:cs="Arial"/>
          <w:b/>
          <w:color w:val="0000FF"/>
          <w:sz w:val="24"/>
        </w:rPr>
        <w:tab/>
      </w:r>
      <w:r>
        <w:rPr>
          <w:rFonts w:ascii="Arial" w:hAnsi="Arial" w:cs="Arial"/>
          <w:b/>
          <w:sz w:val="24"/>
        </w:rPr>
        <w:t>Status report for WI Perf part: Further NB-IoT enhancements;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RP-190406</w:t>
      </w:r>
      <w:r>
        <w:rPr>
          <w:rFonts w:ascii="Arial" w:hAnsi="Arial" w:cs="Arial"/>
          <w:b/>
          <w:color w:val="0000FF"/>
          <w:sz w:val="24"/>
        </w:rPr>
        <w:tab/>
      </w:r>
      <w:r>
        <w:rPr>
          <w:rFonts w:ascii="Arial" w:hAnsi="Arial" w:cs="Arial"/>
          <w:b/>
          <w:sz w:val="24"/>
        </w:rPr>
        <w:t>RAN4 CRs to Perf. part: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43" w:name="_Toc5731087"/>
      <w:r>
        <w:t>10.2.3</w:t>
      </w:r>
      <w:r>
        <w:tab/>
        <w:t>Perf. part: Enhancing LTE CA Utilization [LTE_euCA-Perf]</w:t>
      </w:r>
      <w:bookmarkEnd w:id="243"/>
    </w:p>
    <w:p w:rsidR="00F07CA1" w:rsidRDefault="00F07CA1" w:rsidP="00F07CA1">
      <w:pPr>
        <w:rPr>
          <w:rFonts w:ascii="Arial" w:hAnsi="Arial" w:cs="Arial"/>
          <w:b/>
          <w:sz w:val="24"/>
        </w:rPr>
      </w:pPr>
      <w:r>
        <w:rPr>
          <w:rFonts w:ascii="Arial" w:hAnsi="Arial" w:cs="Arial"/>
          <w:b/>
          <w:color w:val="0000FF"/>
          <w:sz w:val="24"/>
        </w:rPr>
        <w:t>RP-190431</w:t>
      </w:r>
      <w:r>
        <w:rPr>
          <w:rFonts w:ascii="Arial" w:hAnsi="Arial" w:cs="Arial"/>
          <w:b/>
          <w:color w:val="0000FF"/>
          <w:sz w:val="24"/>
        </w:rPr>
        <w:tab/>
      </w:r>
      <w:r>
        <w:rPr>
          <w:rFonts w:ascii="Arial" w:hAnsi="Arial" w:cs="Arial"/>
          <w:b/>
          <w:sz w:val="24"/>
        </w:rPr>
        <w:t>Status report for WI: Perf. part: Enhancing LTE CA Utilization;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RP-190407</w:t>
      </w:r>
      <w:r>
        <w:rPr>
          <w:rFonts w:ascii="Arial" w:hAnsi="Arial" w:cs="Arial"/>
          <w:b/>
          <w:color w:val="0000FF"/>
          <w:sz w:val="24"/>
        </w:rPr>
        <w:tab/>
      </w:r>
      <w:r>
        <w:rPr>
          <w:rFonts w:ascii="Arial" w:hAnsi="Arial" w:cs="Arial"/>
          <w:b/>
          <w:sz w:val="24"/>
        </w:rPr>
        <w:t>RAN4 CRs to Perf. part: Enhancing LTE CA Utilization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44" w:name="_Toc5731088"/>
      <w:r>
        <w:t>10.2.4</w:t>
      </w:r>
      <w:r>
        <w:tab/>
        <w:t>Perf. part: UE req. for LTE DL 8Rx antenna ports [LTE_8Rx_AP_DL-Perf]</w:t>
      </w:r>
      <w:bookmarkEnd w:id="244"/>
    </w:p>
    <w:p w:rsidR="00F07CA1" w:rsidRDefault="00F07CA1" w:rsidP="00F07CA1">
      <w:pPr>
        <w:rPr>
          <w:rFonts w:ascii="Arial" w:hAnsi="Arial" w:cs="Arial"/>
          <w:b/>
          <w:sz w:val="24"/>
        </w:rPr>
      </w:pPr>
      <w:r>
        <w:rPr>
          <w:rFonts w:ascii="Arial" w:hAnsi="Arial" w:cs="Arial"/>
          <w:b/>
          <w:color w:val="0000FF"/>
          <w:sz w:val="24"/>
        </w:rPr>
        <w:t>RP-190370</w:t>
      </w:r>
      <w:r>
        <w:rPr>
          <w:rFonts w:ascii="Arial" w:hAnsi="Arial" w:cs="Arial"/>
          <w:b/>
          <w:color w:val="0000FF"/>
          <w:sz w:val="24"/>
        </w:rPr>
        <w:tab/>
      </w:r>
      <w:r>
        <w:rPr>
          <w:rFonts w:ascii="Arial" w:hAnsi="Arial" w:cs="Arial"/>
          <w:b/>
          <w:sz w:val="24"/>
        </w:rPr>
        <w:t>Status report for WI: Perf. part: UE requirements for LTE DL 8Rx antenna ports;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RP-190408</w:t>
      </w:r>
      <w:r>
        <w:rPr>
          <w:rFonts w:ascii="Arial" w:hAnsi="Arial" w:cs="Arial"/>
          <w:b/>
          <w:color w:val="0000FF"/>
          <w:sz w:val="24"/>
        </w:rPr>
        <w:tab/>
      </w:r>
      <w:r>
        <w:rPr>
          <w:rFonts w:ascii="Arial" w:hAnsi="Arial" w:cs="Arial"/>
          <w:b/>
          <w:sz w:val="24"/>
        </w:rPr>
        <w:t>RAN4 CRs to UE requirements for LTE DL 8Rx antenna ports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45" w:name="_Toc5731089"/>
      <w:r>
        <w:t>10.3</w:t>
      </w:r>
      <w:r>
        <w:tab/>
        <w:t>Open REL-16 LTE SIs/WIs (non-spectrum)</w:t>
      </w:r>
      <w:bookmarkEnd w:id="245"/>
    </w:p>
    <w:p w:rsidR="00F07CA1" w:rsidRDefault="00F07CA1" w:rsidP="00F07CA1">
      <w:pPr>
        <w:pStyle w:val="Heading4"/>
      </w:pPr>
      <w:bookmarkStart w:id="246" w:name="_Toc5731090"/>
      <w:r>
        <w:t>10.3.1</w:t>
      </w:r>
      <w:r>
        <w:tab/>
        <w:t>Additional MTC enhancements for LTE [RAN1 WI: LTE_eMTC5]</w:t>
      </w:r>
      <w:bookmarkEnd w:id="246"/>
    </w:p>
    <w:p w:rsidR="00F07CA1" w:rsidRDefault="00F07CA1" w:rsidP="00F07CA1">
      <w:pPr>
        <w:rPr>
          <w:rFonts w:ascii="Arial" w:hAnsi="Arial" w:cs="Arial"/>
          <w:b/>
          <w:sz w:val="24"/>
        </w:rPr>
      </w:pPr>
      <w:r>
        <w:rPr>
          <w:rFonts w:ascii="Arial" w:hAnsi="Arial" w:cs="Arial"/>
          <w:b/>
          <w:color w:val="0000FF"/>
          <w:sz w:val="24"/>
        </w:rPr>
        <w:t>RP-190049</w:t>
      </w:r>
      <w:r>
        <w:rPr>
          <w:rFonts w:ascii="Arial" w:hAnsi="Arial" w:cs="Arial"/>
          <w:b/>
          <w:color w:val="0000FF"/>
          <w:sz w:val="24"/>
        </w:rPr>
        <w:tab/>
      </w:r>
      <w:r>
        <w:rPr>
          <w:rFonts w:ascii="Arial" w:hAnsi="Arial" w:cs="Arial"/>
          <w:b/>
          <w:sz w:val="24"/>
        </w:rPr>
        <w:t>Response LS to S2-1813400 = RP-182700 on Completion of Study on Cellular IoT support and evolution for the 5G System (R2-1902436; to: SA2, RAN, RAN3; cc: SA, CT;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R2-1902436, to SA2, RAN, RAN3, cc SA, CT</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7 to AI 10.3.1 (FS_CIoT_5G: connecting NB-IoT and eMTC to 5GC)</w:t>
      </w:r>
    </w:p>
    <w:p w:rsidR="00F07CA1" w:rsidRDefault="00F07CA1" w:rsidP="00F07CA1">
      <w:r>
        <w:t>conclusion: LS answer was drafted in RP-190565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RP-190498</w:t>
      </w:r>
      <w:r>
        <w:rPr>
          <w:rFonts w:ascii="Arial" w:hAnsi="Arial" w:cs="Arial"/>
          <w:b/>
          <w:color w:val="0000FF"/>
          <w:sz w:val="24"/>
        </w:rPr>
        <w:tab/>
      </w:r>
      <w:r>
        <w:rPr>
          <w:rFonts w:ascii="Arial" w:hAnsi="Arial" w:cs="Arial"/>
          <w:b/>
          <w:sz w:val="24"/>
        </w:rPr>
        <w:t>WF on 5G C-IoT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Vodafone, Huawei, Qualcomm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Way Forward to RAN2 LS in RP-190049 "Response LS on Completion of Study on Cellular IoT support and evolution for the 5G System"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proposals:</w:t>
      </w:r>
    </w:p>
    <w:p w:rsidR="00F07CA1" w:rsidRDefault="00F07CA1" w:rsidP="00F07CA1">
      <w:r>
        <w:t>1. Ensure devices supporting EPS and 5GS C-IoT are able to meet C-IoT objectives set in Rel-13, in particular UE battery life and complexity</w:t>
      </w:r>
    </w:p>
    <w:p w:rsidR="00F07CA1" w:rsidRDefault="00F07CA1" w:rsidP="00F07CA1">
      <w:r>
        <w:t xml:space="preserve">Note: Fundamentally different solutions for 5GS CIoT compared to EPS </w:t>
      </w:r>
    </w:p>
    <w:p w:rsidR="00F07CA1" w:rsidRDefault="00F07CA1" w:rsidP="00F07CA1">
      <w:r>
        <w:t>CIoT will lead to increased device complexity and cost. (i.e. multiple options to implement and test)</w:t>
      </w:r>
    </w:p>
    <w:p w:rsidR="00F07CA1" w:rsidRDefault="00F07CA1" w:rsidP="00F07CA1">
      <w:r>
        <w:t xml:space="preserve">2. Send a response LS to SA2, RAN2 and RAN3 stating the desire to have a common UP solution for EPC and 5GC. </w:t>
      </w:r>
    </w:p>
    <w:p w:rsidR="00F07CA1" w:rsidRDefault="00F07CA1" w:rsidP="00F07CA1">
      <w:r>
        <w:t>Telecom Italia: Sequans also supports this Tdoc</w:t>
      </w:r>
    </w:p>
    <w:p w:rsidR="00F07CA1" w:rsidRDefault="00F07CA1" w:rsidP="00F07CA1">
      <w:r>
        <w:t>RAN chair: so Tdoc is supporting user plane optimisation option</w:t>
      </w:r>
    </w:p>
    <w:p w:rsidR="00F07CA1" w:rsidRDefault="00F07CA1" w:rsidP="00F07CA1">
      <w:r>
        <w:t>Nokia: simply shifting efforts on core network side without proper technical analysis is not the right approach</w:t>
      </w:r>
    </w:p>
    <w:p w:rsidR="00F07CA1" w:rsidRDefault="00F07CA1" w:rsidP="00F07CA1">
      <w:r>
        <w:t>Vodafone: we want to make sure that IOT with 5GC is a success so we need to make sure that the transition is smooth</w:t>
      </w:r>
    </w:p>
    <w:p w:rsidR="00F07CA1" w:rsidRDefault="00F07CA1" w:rsidP="00F07CA1">
      <w:r>
        <w:t>RAN chair: it seems the missing consensus from RAN2 has come to RAN now</w:t>
      </w:r>
    </w:p>
    <w:p w:rsidR="00F07CA1" w:rsidRDefault="00F07CA1" w:rsidP="00F07CA1">
      <w:r>
        <w:t>RAN2 chair: we have just discussed it in RAN2 for one meeting and bringing it then immediately to RAN is too early</w:t>
      </w:r>
    </w:p>
    <w:p w:rsidR="00F07CA1" w:rsidRDefault="00F07CA1" w:rsidP="00F07CA1">
      <w:r>
        <w:t>Telecom Italia: the reason was that there was already an LSout from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RP-190117</w:t>
      </w:r>
      <w:r>
        <w:rPr>
          <w:rFonts w:ascii="Arial" w:hAnsi="Arial" w:cs="Arial"/>
          <w:b/>
          <w:color w:val="0000FF"/>
          <w:sz w:val="24"/>
        </w:rPr>
        <w:tab/>
      </w:r>
      <w:r>
        <w:rPr>
          <w:rFonts w:ascii="Arial" w:hAnsi="Arial" w:cs="Arial"/>
          <w:b/>
          <w:sz w:val="24"/>
        </w:rPr>
        <w:t>Reply LS to S2-1813394 = RP-182731 on Signalling optimization for RRC Inactive N3 path switch (R3-191102; to: SA2, RAN; cc: RAN2;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R3-191102, to SA2, RAN, cc RAN2</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so draft LSout RP-190733 will also go to RAN3 clarifying that this requires further study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RP-190565</w:t>
      </w:r>
      <w:r>
        <w:rPr>
          <w:rFonts w:ascii="Arial" w:hAnsi="Arial" w:cs="Arial"/>
          <w:b/>
          <w:color w:val="0000FF"/>
          <w:sz w:val="24"/>
        </w:rPr>
        <w:tab/>
      </w:r>
      <w:r>
        <w:rPr>
          <w:rFonts w:ascii="Arial" w:hAnsi="Arial" w:cs="Arial"/>
          <w:b/>
          <w:sz w:val="24"/>
        </w:rPr>
        <w:t>Draft Response LS to R2-1902436 = RP-190049 on Completion of Study on Cellular IoT support and evolution for the 5G System (to: RAN2, SA2, RAN3, CT; cc: SA;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CT, cc SA</w:t>
      </w:r>
      <w:r>
        <w:rPr>
          <w:i/>
        </w:rPr>
        <w:br/>
      </w:r>
      <w:r>
        <w:rPr>
          <w:i/>
        </w:rPr>
        <w:tab/>
      </w:r>
      <w:r>
        <w:rPr>
          <w:i/>
        </w:rPr>
        <w:tab/>
      </w:r>
      <w:r>
        <w:rPr>
          <w:i/>
        </w:rPr>
        <w:tab/>
      </w:r>
      <w:r>
        <w:rPr>
          <w:i/>
        </w:rPr>
        <w:tab/>
      </w:r>
      <w:r>
        <w:rPr>
          <w:i/>
        </w:rPr>
        <w:tab/>
        <w:t>Source: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as this LS seems to be not agreeable, we could clarify back at least that RAN WGs will study this more</w:t>
      </w:r>
    </w:p>
    <w:p w:rsidR="00F07CA1" w:rsidRDefault="00F07CA1" w:rsidP="00F07CA1">
      <w:r>
        <w:t>T-Mobile: we need to clarify also that both options are on the table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RP-190733</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Qualcomm</w:t>
      </w:r>
    </w:p>
    <w:p w:rsidR="00F07CA1" w:rsidRDefault="00F07CA1" w:rsidP="00F07CA1">
      <w:pPr>
        <w:rPr>
          <w:color w:val="808080"/>
        </w:rPr>
      </w:pPr>
      <w:r>
        <w:rPr>
          <w:color w:val="808080"/>
        </w:rPr>
        <w:t>(Replaces RP-190565)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suggests adding a sentence about performance requirements for battery life and UE complexity</w:t>
      </w:r>
    </w:p>
    <w:p w:rsidR="00F07CA1" w:rsidRDefault="00F07CA1" w:rsidP="00F07CA1">
      <w:r>
        <w:t>Sony: we decided to give WGs a quarter to discuss this so we should not try to preclude this here</w:t>
      </w:r>
    </w:p>
    <w:p w:rsidR="00F07CA1" w:rsidRDefault="00F07CA1" w:rsidP="00F07CA1">
      <w:r>
        <w:t>Telecom Italia: if do not provide guidance WGs will discuss but without clear goal</w:t>
      </w:r>
    </w:p>
    <w:p w:rsidR="00F07CA1" w:rsidRDefault="00F07CA1" w:rsidP="00F07CA1">
      <w:r>
        <w:t>RAN chair: suggests some more offline discussion and encourages to have a short LS</w:t>
      </w:r>
    </w:p>
    <w:p w:rsidR="00F07CA1" w:rsidRDefault="00F07CA1" w:rsidP="00F07CA1">
      <w:r>
        <w:t>Qualcomm: after offline discussion we can go with RP-190733 text (just removing CT from the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RP-190768</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RP-190733)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RP-190531</w:t>
      </w:r>
      <w:r>
        <w:rPr>
          <w:rFonts w:ascii="Arial" w:hAnsi="Arial" w:cs="Arial"/>
          <w:b/>
          <w:color w:val="0000FF"/>
          <w:sz w:val="24"/>
        </w:rPr>
        <w:tab/>
      </w:r>
      <w:r>
        <w:rPr>
          <w:rFonts w:ascii="Arial" w:hAnsi="Arial" w:cs="Arial"/>
          <w:b/>
          <w:sz w:val="24"/>
        </w:rPr>
        <w:t>Status report for WI Additional MTC enhancements for LTE; rapporteur: Ericsson</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RP-190532</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LG: not convinced that it is useful to do such a study in the WI</w:t>
      </w:r>
    </w:p>
    <w:p w:rsidR="00F07CA1" w:rsidRDefault="00F07CA1" w:rsidP="00F07CA1">
      <w:r>
        <w:t>RAN4 vice-chair (Huawei) does not agree with RAN4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RP-190734</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Vodafone: why do we now have a huge number of RAN4 open issues on coexistence of LTE MTC with NR although we said some months ago that there are no issues?</w:t>
      </w:r>
    </w:p>
    <w:p w:rsidR="00F07CA1" w:rsidRDefault="00F07CA1" w:rsidP="00F07CA1">
      <w:r>
        <w:t>T-Mobile: so far RAN4 has not done any coexistence studies for LTE MTC or NB-IOT with NR</w:t>
      </w:r>
    </w:p>
    <w:p w:rsidR="00F07CA1" w:rsidRDefault="00F07CA1" w:rsidP="00F07CA1">
      <w:r>
        <w:t>Nokia: what Vodafone mentioned was that RAN1 did not identify issues</w:t>
      </w:r>
    </w:p>
    <w:p w:rsidR="00F07CA1" w:rsidRDefault="00F07CA1" w:rsidP="00F07CA1">
      <w:r>
        <w:t>Vodafone: can we replace "identify issues"?</w:t>
      </w:r>
    </w:p>
    <w:p w:rsidR="00F07CA1" w:rsidRDefault="00F07CA1" w:rsidP="00F07CA1">
      <w:r>
        <w:t>T-Mobile: we had a longer debate in June 18 what to be studied so we should avoid now to modify this</w:t>
      </w:r>
    </w:p>
    <w:p w:rsidR="00F07CA1" w:rsidRDefault="00F07CA1" w:rsidP="00F07CA1">
      <w:r>
        <w:t>RAN chairman: any objection to approve the Tdoc as it is? none</w:t>
      </w:r>
    </w:p>
    <w:p w:rsidR="00F07CA1" w:rsidRDefault="00F07CA1" w:rsidP="00F07CA1">
      <w:r>
        <w:t>conclusion: revised to align with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RP-190770</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RP-190734)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adding a SI TR into a WI (on top with unclear Core/Perf. and internal/external classification and unclear leading WG) is not acceptable; revision is needed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47" w:name="_Toc5731091"/>
      <w:r>
        <w:lastRenderedPageBreak/>
        <w:t>10.3.2</w:t>
      </w:r>
      <w:r>
        <w:tab/>
        <w:t>Additional enhancements for NB-IoT [RAN1 WI: NB_IOTenh3]</w:t>
      </w:r>
      <w:bookmarkEnd w:id="247"/>
    </w:p>
    <w:p w:rsidR="00F07CA1" w:rsidRDefault="00F07CA1" w:rsidP="00F07CA1">
      <w:pPr>
        <w:rPr>
          <w:rFonts w:ascii="Arial" w:hAnsi="Arial" w:cs="Arial"/>
          <w:b/>
          <w:sz w:val="24"/>
        </w:rPr>
      </w:pPr>
      <w:r>
        <w:rPr>
          <w:rFonts w:ascii="Arial" w:hAnsi="Arial" w:cs="Arial"/>
          <w:b/>
          <w:color w:val="0000FF"/>
          <w:sz w:val="24"/>
        </w:rPr>
        <w:t>RP-190026</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RP-182210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RP-190336</w:t>
      </w:r>
      <w:r>
        <w:rPr>
          <w:rFonts w:ascii="Arial" w:hAnsi="Arial" w:cs="Arial"/>
          <w:b/>
          <w:color w:val="0000FF"/>
          <w:sz w:val="24"/>
        </w:rPr>
        <w:tab/>
      </w:r>
      <w:r>
        <w:rPr>
          <w:rFonts w:ascii="Arial" w:hAnsi="Arial" w:cs="Arial"/>
          <w:b/>
          <w:sz w:val="24"/>
        </w:rPr>
        <w:t>Status report for WI: Additional enhancements for NB-IoT;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RP-190368</w:t>
      </w:r>
      <w:r>
        <w:rPr>
          <w:rFonts w:ascii="Arial" w:hAnsi="Arial" w:cs="Arial"/>
          <w:b/>
          <w:color w:val="0000FF"/>
          <w:sz w:val="24"/>
        </w:rPr>
        <w:tab/>
      </w:r>
      <w:r>
        <w:rPr>
          <w:rFonts w:ascii="Arial" w:hAnsi="Arial" w:cs="Arial"/>
          <w:b/>
          <w:sz w:val="24"/>
        </w:rPr>
        <w:t>NB-IOT enhancements for capacity and throughput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3GPP has introduced the NB-IoT specification in release 13 for applications like smart metering, child monitoring etc. NB-IOT defines 250 kbps (multi-tone) 20 kbps (single-tone) as the throughput in a 200 Khz channel. At times this throughput will be insu</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compare RP-190533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RP-190731</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RP-190735</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Ericsson aspects covered?</w:t>
      </w:r>
    </w:p>
    <w:p w:rsidR="00F07CA1" w:rsidRDefault="00F07CA1" w:rsidP="00F07CA1">
      <w:r>
        <w:t>Huawei: yes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didn't we want to change eMTC and NB-IOT in the same way? would be fine with this Tdoc but eMTC should be aligned</w:t>
      </w:r>
    </w:p>
    <w:p w:rsidR="00F07CA1" w:rsidRDefault="00F07CA1" w:rsidP="00F07CA1">
      <w:r>
        <w:t>Huawei: Two bullets from SA2 LS were not added to the NB-IoT objective on 5GC connection:</w:t>
      </w:r>
    </w:p>
    <w:p w:rsidR="00F07CA1" w:rsidRDefault="00F07CA1" w:rsidP="00F07CA1">
      <w:r>
        <w:t xml:space="preserve">- </w:t>
      </w:r>
      <w:r>
        <w:tab/>
        <w:t>Inter-RAT mobility support to/from NB-IoT</w:t>
      </w:r>
    </w:p>
    <w:p w:rsidR="00F07CA1" w:rsidRDefault="00F07CA1" w:rsidP="00F07CA1">
      <w:r>
        <w:t>- Core Network selection and steering for CIoT</w:t>
      </w:r>
    </w:p>
    <w:p w:rsidR="00F07CA1" w:rsidRDefault="00F07CA1" w:rsidP="00F07CA1">
      <w:r>
        <w:t>The rapporteur will clarify whether there is an impact to RAN and come back on this in RAN#84 as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RP-190769</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RP-190533</w:t>
      </w:r>
      <w:r>
        <w:rPr>
          <w:rFonts w:ascii="Arial" w:hAnsi="Arial" w:cs="Arial"/>
          <w:b/>
          <w:color w:val="0000FF"/>
          <w:sz w:val="24"/>
        </w:rPr>
        <w:tab/>
      </w:r>
      <w:r>
        <w:rPr>
          <w:rFonts w:ascii="Arial" w:hAnsi="Arial" w:cs="Arial"/>
          <w:b/>
          <w:sz w:val="24"/>
        </w:rPr>
        <w:t>Revised WID for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WI rapporteur is Huawei; compare: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248" w:name="_Toc5731092"/>
      <w:r>
        <w:t>10.3.3</w:t>
      </w:r>
      <w:r>
        <w:tab/>
        <w:t>Study on LTE-based 5G terrestrial broadcast [RAN1 SI: FS_LTE_terr_bcast]</w:t>
      </w:r>
      <w:bookmarkEnd w:id="248"/>
    </w:p>
    <w:p w:rsidR="00F07CA1" w:rsidRDefault="00F07CA1" w:rsidP="00F07CA1">
      <w:pPr>
        <w:rPr>
          <w:rFonts w:ascii="Arial" w:hAnsi="Arial" w:cs="Arial"/>
          <w:b/>
          <w:sz w:val="24"/>
        </w:rPr>
      </w:pPr>
      <w:r>
        <w:rPr>
          <w:rFonts w:ascii="Arial" w:hAnsi="Arial" w:cs="Arial"/>
          <w:b/>
          <w:color w:val="0000FF"/>
          <w:sz w:val="24"/>
        </w:rPr>
        <w:t>RP-190132</w:t>
      </w:r>
      <w:r>
        <w:rPr>
          <w:rFonts w:ascii="Arial" w:hAnsi="Arial" w:cs="Arial"/>
          <w:b/>
          <w:color w:val="0000FF"/>
          <w:sz w:val="24"/>
        </w:rPr>
        <w:tab/>
      </w:r>
      <w:r>
        <w:rPr>
          <w:rFonts w:ascii="Arial" w:hAnsi="Arial" w:cs="Arial"/>
          <w:b/>
          <w:sz w:val="24"/>
        </w:rPr>
        <w:t>Status report for WI Study on LTE-based 5G terrestrial broadcast;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RP-190133</w:t>
      </w:r>
      <w:r>
        <w:rPr>
          <w:rFonts w:ascii="Arial" w:hAnsi="Arial" w:cs="Arial"/>
          <w:b/>
          <w:color w:val="0000FF"/>
          <w:sz w:val="24"/>
        </w:rPr>
        <w:tab/>
      </w:r>
      <w:r>
        <w:rPr>
          <w:rFonts w:ascii="Arial" w:hAnsi="Arial" w:cs="Arial"/>
          <w:b/>
          <w:sz w:val="24"/>
        </w:rPr>
        <w:t>TR 36.776 v2.0.0 on Evolved Universal Terrestrial Radio Access (E-UTRA); Study on 5G requirements for eMBMS;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36.776 v2.0.0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RAN1 TR 36.776 is submitted for approval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49" w:name="_Toc5731093"/>
      <w:r>
        <w:t>10.3.4</w:t>
      </w:r>
      <w:r>
        <w:tab/>
        <w:t>DL MIMO efficiency enhancements for LTE [RAN1 WI: LTE_DL_MIMO_EE]</w:t>
      </w:r>
      <w:bookmarkEnd w:id="249"/>
    </w:p>
    <w:p w:rsidR="00F07CA1" w:rsidRDefault="00F07CA1" w:rsidP="00F07CA1">
      <w:pPr>
        <w:rPr>
          <w:rFonts w:ascii="Arial" w:hAnsi="Arial" w:cs="Arial"/>
          <w:b/>
          <w:sz w:val="24"/>
        </w:rPr>
      </w:pPr>
      <w:r>
        <w:rPr>
          <w:rFonts w:ascii="Arial" w:hAnsi="Arial" w:cs="Arial"/>
          <w:b/>
          <w:color w:val="0000FF"/>
          <w:sz w:val="24"/>
        </w:rPr>
        <w:t>RP-190338</w:t>
      </w:r>
      <w:r>
        <w:rPr>
          <w:rFonts w:ascii="Arial" w:hAnsi="Arial" w:cs="Arial"/>
          <w:b/>
          <w:color w:val="0000FF"/>
          <w:sz w:val="24"/>
        </w:rPr>
        <w:tab/>
      </w:r>
      <w:r>
        <w:rPr>
          <w:rFonts w:ascii="Arial" w:hAnsi="Arial" w:cs="Arial"/>
          <w:b/>
          <w:sz w:val="24"/>
        </w:rPr>
        <w:t>Status report for WI: DL MIMO efficiency enhancements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50" w:name="_Toc5731094"/>
      <w:r>
        <w:t>10.3.5</w:t>
      </w:r>
      <w:r>
        <w:tab/>
        <w:t>Even further Mobility enhancement in E-UTRAN [RAN2 WI: LTE_feMob]</w:t>
      </w:r>
      <w:bookmarkEnd w:id="250"/>
    </w:p>
    <w:p w:rsidR="00F07CA1" w:rsidRDefault="00F07CA1" w:rsidP="00F07CA1">
      <w:pPr>
        <w:rPr>
          <w:rFonts w:ascii="Arial" w:hAnsi="Arial" w:cs="Arial"/>
          <w:b/>
          <w:sz w:val="24"/>
        </w:rPr>
      </w:pPr>
      <w:r>
        <w:rPr>
          <w:rFonts w:ascii="Arial" w:hAnsi="Arial" w:cs="Arial"/>
          <w:b/>
          <w:color w:val="0000FF"/>
          <w:sz w:val="24"/>
        </w:rPr>
        <w:t>RP-190247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March 20 for Core and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RP-190272</w:t>
      </w:r>
      <w:r>
        <w:rPr>
          <w:rFonts w:ascii="Arial" w:hAnsi="Arial" w:cs="Arial"/>
          <w:b/>
          <w:color w:val="0000FF"/>
          <w:sz w:val="24"/>
        </w:rPr>
        <w:tab/>
      </w:r>
      <w:r>
        <w:rPr>
          <w:rFonts w:ascii="Arial" w:hAnsi="Arial" w:cs="Arial"/>
          <w:b/>
          <w:sz w:val="24"/>
        </w:rPr>
        <w:t>Revised WID: Even further mobility enhancement in E-UTRAN</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RP-181544; to shift the target target date from Dec.19 to March 2020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in contradiction to status report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51" w:name="_Toc5731095"/>
      <w:r>
        <w:lastRenderedPageBreak/>
        <w:t>10.3.6</w:t>
      </w:r>
      <w:r>
        <w:tab/>
        <w:t>Further perf. enh. for LTE in high speed scenario [RAN4 WI: LTE_high_speed_enh2]</w:t>
      </w:r>
      <w:bookmarkEnd w:id="251"/>
    </w:p>
    <w:p w:rsidR="00F07CA1" w:rsidRDefault="00F07CA1" w:rsidP="00F07CA1">
      <w:pPr>
        <w:rPr>
          <w:rFonts w:ascii="Arial" w:hAnsi="Arial" w:cs="Arial"/>
          <w:b/>
          <w:sz w:val="24"/>
        </w:rPr>
      </w:pPr>
      <w:r>
        <w:rPr>
          <w:rFonts w:ascii="Arial" w:hAnsi="Arial" w:cs="Arial"/>
          <w:b/>
          <w:color w:val="0000FF"/>
          <w:sz w:val="24"/>
        </w:rPr>
        <w:t>RP-190246</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RP-190703</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t>(Replaces RP-190246)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revised based on Qualcomm, % complete and target dates unchanged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52" w:name="_Toc5731096"/>
      <w:r>
        <w:t>10.4</w:t>
      </w:r>
      <w:r>
        <w:tab/>
        <w:t>Open REL-16 LTE WIs (spectrum related)</w:t>
      </w:r>
      <w:bookmarkEnd w:id="252"/>
    </w:p>
    <w:p w:rsidR="00F07CA1" w:rsidRDefault="00F07CA1" w:rsidP="00F07CA1">
      <w:pPr>
        <w:pStyle w:val="Heading4"/>
      </w:pPr>
      <w:bookmarkStart w:id="253" w:name="_Toc5731097"/>
      <w:r>
        <w:t>10.4.1</w:t>
      </w:r>
      <w:r>
        <w:tab/>
        <w:t>LTE Advanced CA baskets [RAN4 WI: LTE_CA_R16_intra, LTE_CA_R16_..BDL_1BUL, LTE_CA_R16_..BDL_2BUL]</w:t>
      </w:r>
      <w:bookmarkEnd w:id="253"/>
    </w:p>
    <w:p w:rsidR="00F07CA1" w:rsidRDefault="00F07CA1" w:rsidP="00F07CA1">
      <w:pPr>
        <w:rPr>
          <w:rFonts w:ascii="Arial" w:hAnsi="Arial" w:cs="Arial"/>
          <w:b/>
          <w:sz w:val="24"/>
        </w:rPr>
      </w:pPr>
      <w:r>
        <w:rPr>
          <w:rFonts w:ascii="Arial" w:hAnsi="Arial" w:cs="Arial"/>
          <w:b/>
          <w:color w:val="0000FF"/>
          <w:sz w:val="24"/>
        </w:rPr>
        <w:t>RP-190154</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RP-190157</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RP-190499</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RP-190500</w:t>
      </w:r>
      <w:r>
        <w:rPr>
          <w:rFonts w:ascii="Arial" w:hAnsi="Arial" w:cs="Arial"/>
          <w:b/>
          <w:color w:val="0000FF"/>
          <w:sz w:val="24"/>
        </w:rPr>
        <w:tab/>
      </w:r>
      <w:r>
        <w:rPr>
          <w:rFonts w:ascii="Arial" w:hAnsi="Arial" w:cs="Arial"/>
          <w:b/>
          <w:sz w:val="24"/>
        </w:rPr>
        <w:t>Revised WID: Rel16 LTE inter-band CA for 2 bands DL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RP-182345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RP-190374</w:t>
      </w:r>
      <w:r>
        <w:rPr>
          <w:rFonts w:ascii="Arial" w:hAnsi="Arial" w:cs="Arial"/>
          <w:b/>
          <w:color w:val="0000FF"/>
          <w:sz w:val="24"/>
        </w:rPr>
        <w:tab/>
      </w:r>
      <w:r>
        <w:rPr>
          <w:rFonts w:ascii="Arial" w:hAnsi="Arial" w:cs="Arial"/>
          <w:b/>
          <w:sz w:val="24"/>
        </w:rPr>
        <w:t>Status report for WI: LTE Advanced inter-band CA Rel-16 for 3DL/1UL;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RP-190375</w:t>
      </w:r>
      <w:r>
        <w:rPr>
          <w:rFonts w:ascii="Arial" w:hAnsi="Arial" w:cs="Arial"/>
          <w:b/>
          <w:color w:val="0000FF"/>
          <w:sz w:val="24"/>
        </w:rPr>
        <w:tab/>
      </w:r>
      <w:r>
        <w:rPr>
          <w:rFonts w:ascii="Arial" w:hAnsi="Arial" w:cs="Arial"/>
          <w:b/>
          <w:sz w:val="24"/>
        </w:rPr>
        <w:t>WID revision: LTE Advanced inter-band CA Rel-16 for 3DL/1UL;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RP-190374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RP-190139</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RP-190138</w:t>
      </w:r>
      <w:r>
        <w:rPr>
          <w:rFonts w:ascii="Arial" w:hAnsi="Arial" w:cs="Arial"/>
          <w:b/>
          <w:color w:val="0000FF"/>
          <w:sz w:val="24"/>
        </w:rPr>
        <w:tab/>
      </w:r>
      <w:r>
        <w:rPr>
          <w:rFonts w:ascii="Arial" w:hAnsi="Arial" w:cs="Arial"/>
          <w:b/>
          <w:sz w:val="24"/>
        </w:rPr>
        <w:t>Revised WI: Rel'16 LTE inter-band CA for x bands DL (x=4, 5)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RP-190376</w:t>
      </w:r>
      <w:r>
        <w:rPr>
          <w:rFonts w:ascii="Arial" w:hAnsi="Arial" w:cs="Arial"/>
          <w:b/>
          <w:color w:val="0000FF"/>
          <w:sz w:val="24"/>
        </w:rPr>
        <w:tab/>
      </w:r>
      <w:r>
        <w:rPr>
          <w:rFonts w:ascii="Arial" w:hAnsi="Arial" w:cs="Arial"/>
          <w:b/>
          <w:sz w:val="24"/>
        </w:rPr>
        <w:t>Status report for WI: LTE Advanced inter-band CA Rel-16 for 2DL/2UL;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RP-190377</w:t>
      </w:r>
      <w:r>
        <w:rPr>
          <w:rFonts w:ascii="Arial" w:hAnsi="Arial" w:cs="Arial"/>
          <w:b/>
          <w:color w:val="0000FF"/>
          <w:sz w:val="24"/>
        </w:rPr>
        <w:tab/>
      </w:r>
      <w:r>
        <w:rPr>
          <w:rFonts w:ascii="Arial" w:hAnsi="Arial" w:cs="Arial"/>
          <w:b/>
          <w:sz w:val="24"/>
        </w:rPr>
        <w:t>WID revision: LTE Advanced inter-band CA Rel-16 for 2DL/2UL;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RP-190150</w:t>
      </w:r>
      <w:r>
        <w:rPr>
          <w:rFonts w:ascii="Arial" w:hAnsi="Arial" w:cs="Arial"/>
          <w:b/>
          <w:color w:val="0000FF"/>
          <w:sz w:val="24"/>
        </w:rPr>
        <w:tab/>
      </w:r>
      <w:r>
        <w:rPr>
          <w:rFonts w:ascii="Arial" w:hAnsi="Arial" w:cs="Arial"/>
          <w:b/>
          <w:sz w:val="24"/>
        </w:rPr>
        <w:t>Revised WID on LTE-A inter-band xDL/2UL CA with x=3,4,5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RP-182301; to update status and include new LTE-A CA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RP-190409</w:t>
      </w:r>
      <w:r>
        <w:rPr>
          <w:rFonts w:ascii="Arial" w:hAnsi="Arial" w:cs="Arial"/>
          <w:b/>
          <w:color w:val="0000FF"/>
          <w:sz w:val="24"/>
        </w:rPr>
        <w:tab/>
      </w:r>
      <w:r>
        <w:rPr>
          <w:rFonts w:ascii="Arial" w:hAnsi="Arial" w:cs="Arial"/>
          <w:b/>
          <w:sz w:val="24"/>
        </w:rPr>
        <w:t>RAN4 CRs to Rel-16 LTE Advanced CA baskets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54" w:name="_Toc5731098"/>
      <w:r>
        <w:t>10.4.2</w:t>
      </w:r>
      <w:r>
        <w:tab/>
        <w:t>Add. LTE bands for UE cat.M1 and/or NB1 in Rel-16 [RAN4 WI: LTE_bands_R16_M1_NB1]</w:t>
      </w:r>
      <w:bookmarkEnd w:id="254"/>
    </w:p>
    <w:p w:rsidR="00F07CA1" w:rsidRDefault="00F07CA1" w:rsidP="00F07CA1">
      <w:pPr>
        <w:rPr>
          <w:rFonts w:ascii="Arial" w:hAnsi="Arial" w:cs="Arial"/>
          <w:b/>
          <w:sz w:val="24"/>
        </w:rPr>
      </w:pPr>
      <w:r>
        <w:rPr>
          <w:rFonts w:ascii="Arial" w:hAnsi="Arial" w:cs="Arial"/>
          <w:b/>
          <w:color w:val="0000FF"/>
          <w:sz w:val="24"/>
        </w:rPr>
        <w:t>RP-190334</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RP-190332</w:t>
      </w:r>
      <w:r>
        <w:rPr>
          <w:rFonts w:ascii="Arial" w:hAnsi="Arial" w:cs="Arial"/>
          <w:b/>
          <w:color w:val="0000FF"/>
          <w:sz w:val="24"/>
        </w:rPr>
        <w:tab/>
      </w:r>
      <w:r>
        <w:rPr>
          <w:rFonts w:ascii="Arial" w:hAnsi="Arial" w:cs="Arial"/>
          <w:b/>
          <w:sz w:val="24"/>
        </w:rPr>
        <w:t>Updated WID on Additional LTE bands for UE category M1 and/or NB1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WID: RP-182768; band 7 is added to support NB1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55" w:name="_Toc5731099"/>
      <w:r>
        <w:t>10.4.3</w:t>
      </w:r>
      <w:r>
        <w:tab/>
        <w:t>Core part: Add. LTE bands for UE cat.M2 and/or NB2 in in Rel-16 [RAN4 WI: LTE_bands_R16_M2_NB2-Core]</w:t>
      </w:r>
      <w:bookmarkEnd w:id="255"/>
    </w:p>
    <w:p w:rsidR="00F07CA1" w:rsidRDefault="00F07CA1" w:rsidP="00F07CA1">
      <w:pPr>
        <w:rPr>
          <w:rFonts w:ascii="Arial" w:hAnsi="Arial" w:cs="Arial"/>
          <w:b/>
          <w:sz w:val="24"/>
        </w:rPr>
      </w:pPr>
      <w:r>
        <w:rPr>
          <w:rFonts w:ascii="Arial" w:hAnsi="Arial" w:cs="Arial"/>
          <w:b/>
          <w:color w:val="0000FF"/>
          <w:sz w:val="24"/>
        </w:rPr>
        <w:t>RP-190335</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RP-190333</w:t>
      </w:r>
      <w:r>
        <w:rPr>
          <w:rFonts w:ascii="Arial" w:hAnsi="Arial" w:cs="Arial"/>
          <w:b/>
          <w:color w:val="0000FF"/>
          <w:sz w:val="24"/>
        </w:rPr>
        <w:tab/>
      </w:r>
      <w:r>
        <w:rPr>
          <w:rFonts w:ascii="Arial" w:hAnsi="Arial" w:cs="Arial"/>
          <w:b/>
          <w:sz w:val="24"/>
        </w:rPr>
        <w:t>Updated WID on Additional LTE bands for UE category M2 and/or NB2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WI code in Tdoc request; last approved WID: RP-182769; band7 is added to support NB2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56" w:name="_Toc5731100"/>
      <w:r>
        <w:t>10.4.4</w:t>
      </w:r>
      <w:r>
        <w:tab/>
        <w:t>410 - 430 MHz E-UTRA FDD Band(s) for LTE PPDR and PMR/PAMR in Europe [RAN4 WI: LTE410_Europe_PPDR]</w:t>
      </w:r>
      <w:bookmarkEnd w:id="256"/>
    </w:p>
    <w:p w:rsidR="00F07CA1" w:rsidRDefault="00F07CA1" w:rsidP="00F07CA1">
      <w:pPr>
        <w:rPr>
          <w:rFonts w:ascii="Arial" w:hAnsi="Arial" w:cs="Arial"/>
          <w:b/>
          <w:sz w:val="24"/>
        </w:rPr>
      </w:pPr>
      <w:r>
        <w:rPr>
          <w:rFonts w:ascii="Arial" w:hAnsi="Arial" w:cs="Arial"/>
          <w:b/>
          <w:color w:val="0000FF"/>
          <w:sz w:val="24"/>
        </w:rPr>
        <w:t>RP-190290</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57" w:name="_Toc5731101"/>
      <w:r>
        <w:t>10.5</w:t>
      </w:r>
      <w:r>
        <w:tab/>
        <w:t>Closed REL-16 LTE WIs (spectrum related)</w:t>
      </w:r>
      <w:bookmarkEnd w:id="257"/>
    </w:p>
    <w:p w:rsidR="00F07CA1" w:rsidRDefault="00F07CA1" w:rsidP="00F07CA1">
      <w:pPr>
        <w:pStyle w:val="Heading4"/>
      </w:pPr>
      <w:bookmarkStart w:id="258" w:name="_Toc5731102"/>
      <w:r>
        <w:t>10.5.1</w:t>
      </w:r>
      <w:r>
        <w:tab/>
        <w:t>E-UTRA 2.4 GHz TDD Band for US  [RAN4 WI: LTE_TDD_2400_US]</w:t>
      </w:r>
      <w:bookmarkEnd w:id="258"/>
    </w:p>
    <w:p w:rsidR="00F07CA1" w:rsidRDefault="00F07CA1" w:rsidP="00F07CA1">
      <w:pPr>
        <w:pStyle w:val="Heading3"/>
      </w:pPr>
      <w:bookmarkStart w:id="259" w:name="_Toc5731103"/>
      <w:r>
        <w:t>10.6</w:t>
      </w:r>
      <w:r>
        <w:tab/>
        <w:t>LTE UE capabilities/UE categories</w:t>
      </w:r>
      <w:bookmarkEnd w:id="259"/>
    </w:p>
    <w:p w:rsidR="00F07CA1" w:rsidRDefault="00F07CA1" w:rsidP="00F07CA1">
      <w:pPr>
        <w:pStyle w:val="Heading3"/>
      </w:pPr>
      <w:bookmarkStart w:id="260" w:name="_Toc5731104"/>
      <w:r>
        <w:t>10.7</w:t>
      </w:r>
      <w:r>
        <w:tab/>
        <w:t>Small Technical Enhancements and Improvements for REL-16 [TEI16]</w:t>
      </w:r>
      <w:bookmarkEnd w:id="260"/>
    </w:p>
    <w:p w:rsidR="00F07CA1" w:rsidRDefault="00F07CA1" w:rsidP="00F07CA1">
      <w:pPr>
        <w:pStyle w:val="Heading2"/>
      </w:pPr>
      <w:bookmarkStart w:id="261" w:name="_Toc5731105"/>
      <w:r>
        <w:t>11</w:t>
      </w:r>
      <w:r>
        <w:tab/>
        <w:t>UMTS</w:t>
      </w:r>
      <w:bookmarkEnd w:id="261"/>
    </w:p>
    <w:p w:rsidR="00F07CA1" w:rsidRDefault="00F07CA1" w:rsidP="00F07CA1">
      <w:r>
        <w:t>NOTE: This agenda item covers open REL-15 and REL-16 UMTS WIs/SIs. But UMTS UE conformance aspects are covered under AI13 and maintenance of closed REL-8 to REL-15 WIs/SIs is covered under AI 14. Open WIs/SIs that affect UMTS and LTE are covered under AI 10.</w:t>
      </w:r>
    </w:p>
    <w:p w:rsidR="00F07CA1" w:rsidRDefault="00F07CA1" w:rsidP="00F07CA1">
      <w:pPr>
        <w:pStyle w:val="Heading3"/>
      </w:pPr>
      <w:bookmarkStart w:id="262" w:name="_Toc5731106"/>
      <w:r>
        <w:lastRenderedPageBreak/>
        <w:t>11.1</w:t>
      </w:r>
      <w:r>
        <w:tab/>
        <w:t>New WI/SI proposals for UMTS</w:t>
      </w:r>
      <w:bookmarkEnd w:id="262"/>
    </w:p>
    <w:p w:rsidR="00F07CA1" w:rsidRDefault="00F07CA1" w:rsidP="00F07CA1">
      <w:pPr>
        <w:pStyle w:val="Heading3"/>
      </w:pPr>
      <w:bookmarkStart w:id="263" w:name="_Toc5731107"/>
      <w:r>
        <w:t>11.2</w:t>
      </w:r>
      <w:r>
        <w:tab/>
        <w:t>Open REL-15 UMTS WIs/SIs</w:t>
      </w:r>
      <w:bookmarkEnd w:id="263"/>
    </w:p>
    <w:p w:rsidR="00F07CA1" w:rsidRDefault="00F07CA1" w:rsidP="00F07CA1">
      <w:pPr>
        <w:pStyle w:val="Heading3"/>
      </w:pPr>
      <w:bookmarkStart w:id="264" w:name="_Toc5731108"/>
      <w:r>
        <w:t>11.3</w:t>
      </w:r>
      <w:r>
        <w:tab/>
        <w:t>Open REL-16 UMTS WIs/SIs</w:t>
      </w:r>
      <w:bookmarkEnd w:id="264"/>
    </w:p>
    <w:p w:rsidR="00F07CA1" w:rsidRDefault="00F07CA1" w:rsidP="00F07CA1">
      <w:pPr>
        <w:pStyle w:val="Heading3"/>
      </w:pPr>
      <w:bookmarkStart w:id="265" w:name="_Toc5731109"/>
      <w:r>
        <w:t>11.4</w:t>
      </w:r>
      <w:r>
        <w:tab/>
        <w:t>UMTS UE capabilities/IoT bits/UE categories</w:t>
      </w:r>
      <w:bookmarkEnd w:id="265"/>
    </w:p>
    <w:p w:rsidR="00F07CA1" w:rsidRDefault="00F07CA1" w:rsidP="00F07CA1">
      <w:pPr>
        <w:pStyle w:val="Heading3"/>
      </w:pPr>
      <w:bookmarkStart w:id="266" w:name="_Toc5731110"/>
      <w:r>
        <w:t>11.5</w:t>
      </w:r>
      <w:r>
        <w:tab/>
        <w:t>Small Technical Enhancements and Improvements for REL-16 [TEI16]</w:t>
      </w:r>
      <w:bookmarkEnd w:id="266"/>
    </w:p>
    <w:p w:rsidR="00F07CA1" w:rsidRDefault="00F07CA1" w:rsidP="00F07CA1">
      <w:pPr>
        <w:pStyle w:val="Heading2"/>
      </w:pPr>
      <w:bookmarkStart w:id="267" w:name="_Toc5731111"/>
      <w:r>
        <w:t>12</w:t>
      </w:r>
      <w:r>
        <w:tab/>
        <w:t>GERAN</w:t>
      </w:r>
      <w:bookmarkEnd w:id="267"/>
    </w:p>
    <w:p w:rsidR="00F07CA1" w:rsidRDefault="00F07CA1" w:rsidP="00F07CA1">
      <w:r>
        <w:t>NOTE: This agenda item covers open REL-15 and REL-16 GERAN WIs/SIs. But GERAN MS conformance aspects are covered under AI13 and maintenance of closed REL-8 to REL-15 WIs/SIs is covered under AI 14. Open WIs/SIs that affect GERAN and UMTS are covered under AI 11.</w:t>
      </w:r>
    </w:p>
    <w:p w:rsidR="00F07CA1" w:rsidRDefault="00F07CA1" w:rsidP="00F07CA1">
      <w:pPr>
        <w:pStyle w:val="Heading3"/>
      </w:pPr>
      <w:bookmarkStart w:id="268" w:name="_Toc5731112"/>
      <w:r>
        <w:t>12.1</w:t>
      </w:r>
      <w:r>
        <w:tab/>
        <w:t>New WI/SI proposals for GERAN (normally led by RAN6)</w:t>
      </w:r>
      <w:bookmarkEnd w:id="268"/>
    </w:p>
    <w:p w:rsidR="00F07CA1" w:rsidRDefault="00F07CA1" w:rsidP="00F07CA1">
      <w:pPr>
        <w:pStyle w:val="Heading3"/>
      </w:pPr>
      <w:bookmarkStart w:id="269" w:name="_Toc5731113"/>
      <w:r>
        <w:t>12.2</w:t>
      </w:r>
      <w:r>
        <w:tab/>
        <w:t>Open REL-15 GERAN WIs/SIs</w:t>
      </w:r>
      <w:bookmarkEnd w:id="269"/>
    </w:p>
    <w:p w:rsidR="00F07CA1" w:rsidRDefault="00F07CA1" w:rsidP="00F07CA1">
      <w:pPr>
        <w:pStyle w:val="Heading3"/>
      </w:pPr>
      <w:bookmarkStart w:id="270" w:name="_Toc5731114"/>
      <w:r>
        <w:t>12.3</w:t>
      </w:r>
      <w:r>
        <w:tab/>
        <w:t>Open REL-16 GERAN WIs/SIs</w:t>
      </w:r>
      <w:bookmarkEnd w:id="270"/>
    </w:p>
    <w:p w:rsidR="00F07CA1" w:rsidRDefault="00F07CA1" w:rsidP="00F07CA1">
      <w:pPr>
        <w:pStyle w:val="Heading3"/>
      </w:pPr>
      <w:bookmarkStart w:id="271" w:name="_Toc5731115"/>
      <w:r>
        <w:t>12.4</w:t>
      </w:r>
      <w:r>
        <w:tab/>
        <w:t>Small Technical Enhancements and Improvements for REL-16 [TEI16]</w:t>
      </w:r>
      <w:bookmarkEnd w:id="271"/>
    </w:p>
    <w:p w:rsidR="00F07CA1" w:rsidRDefault="00F07CA1" w:rsidP="00F07CA1">
      <w:pPr>
        <w:rPr>
          <w:rFonts w:ascii="Arial" w:hAnsi="Arial" w:cs="Arial"/>
          <w:b/>
          <w:sz w:val="24"/>
        </w:rPr>
      </w:pPr>
      <w:r>
        <w:rPr>
          <w:rFonts w:ascii="Arial" w:hAnsi="Arial" w:cs="Arial"/>
          <w:b/>
          <w:color w:val="0000FF"/>
          <w:sz w:val="24"/>
        </w:rPr>
        <w:t>RP-190060</w:t>
      </w:r>
      <w:r>
        <w:rPr>
          <w:rFonts w:ascii="Arial" w:hAnsi="Arial" w:cs="Arial"/>
          <w:b/>
          <w:color w:val="0000FF"/>
          <w:sz w:val="24"/>
        </w:rPr>
        <w:tab/>
      </w:r>
      <w:r>
        <w:rPr>
          <w:rFonts w:ascii="Arial" w:hAnsi="Arial" w:cs="Arial"/>
          <w:b/>
          <w:sz w:val="24"/>
        </w:rPr>
        <w:t>RAN6 agreed CRs for REL-16 WI: GERAN TEI16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272" w:name="_Toc5731116"/>
      <w:r>
        <w:t>13</w:t>
      </w:r>
      <w:r>
        <w:tab/>
        <w:t>New and open RAN5 UE Conformance testing WIs and SIs</w:t>
      </w:r>
      <w:bookmarkEnd w:id="272"/>
    </w:p>
    <w:p w:rsidR="00F07CA1" w:rsidRDefault="00F07CA1" w:rsidP="00F07CA1">
      <w:r>
        <w:t>NOTE: For closed WIs/SIs and TEIx_Test with x&lt;=14 see agenda item 14.</w:t>
      </w:r>
    </w:p>
    <w:p w:rsidR="00F07CA1" w:rsidRDefault="00F07CA1" w:rsidP="00F07CA1">
      <w:pPr>
        <w:pStyle w:val="Heading3"/>
      </w:pPr>
      <w:bookmarkStart w:id="273" w:name="_Toc5731117"/>
      <w:r>
        <w:t>13.1</w:t>
      </w:r>
      <w:r>
        <w:tab/>
        <w:t>New WI/SI proposals for UE conformance testing (led by RAN5)</w:t>
      </w:r>
      <w:bookmarkEnd w:id="273"/>
    </w:p>
    <w:p w:rsidR="00F07CA1" w:rsidRDefault="00F07CA1" w:rsidP="00F07CA1">
      <w:pPr>
        <w:rPr>
          <w:rFonts w:ascii="Arial" w:hAnsi="Arial" w:cs="Arial"/>
          <w:b/>
          <w:sz w:val="24"/>
        </w:rPr>
      </w:pPr>
      <w:r>
        <w:rPr>
          <w:rFonts w:ascii="Arial" w:hAnsi="Arial" w:cs="Arial"/>
          <w:b/>
          <w:color w:val="0000FF"/>
          <w:sz w:val="24"/>
        </w:rPr>
        <w:t>RP-190321</w:t>
      </w:r>
      <w:r>
        <w:rPr>
          <w:rFonts w:ascii="Arial" w:hAnsi="Arial" w:cs="Arial"/>
          <w:b/>
          <w:color w:val="0000FF"/>
          <w:sz w:val="24"/>
        </w:rPr>
        <w:tab/>
      </w:r>
      <w:r>
        <w:rPr>
          <w:rFonts w:ascii="Arial" w:hAnsi="Arial" w:cs="Arial"/>
          <w:b/>
          <w:sz w:val="24"/>
        </w:rPr>
        <w:t>New WID on UE Conformance Test Aspects - Rel-16 NR CA and DC; and NR and LTE DC Configurations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and NR; leading WG: RAN5; tested: NR_CA_R16_intra, NR_CADC_R16_2BDL_xBUL, NR_SUL_combos_R16, DC_R16_1BLTE_1BNR_2DL2UL, DC_R16_2BLTE_1BNR_3DL2UL, DC_R16_3BLTE_1BNR_4DL2UL, DC_R16_4BLTE_1BNR_5DL2UL, DC_R16_5BLTE_1BNR_6DL2UL, DC_R16_xBLTE_2BNR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RP-190509</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RP-190650</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RP-190510</w:t>
      </w:r>
      <w:r>
        <w:rPr>
          <w:rFonts w:ascii="Arial" w:hAnsi="Arial" w:cs="Arial"/>
          <w:b/>
          <w:color w:val="0000FF"/>
          <w:sz w:val="24"/>
        </w:rPr>
        <w:tab/>
      </w:r>
      <w:r>
        <w:rPr>
          <w:rFonts w:ascii="Arial" w:hAnsi="Arial" w:cs="Arial"/>
          <w:b/>
          <w:sz w:val="24"/>
        </w:rPr>
        <w:t>New WID on: UE Conformance Test Aspects - Extended-Band12 new E-UTRA Band (Band 85)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leading WG: RAN5; tested: REL-15 WI Ext_B12_LTE-Core; WI code to be used: Ext_B12_LTE-UEConTest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74" w:name="_Toc5731118"/>
      <w:r>
        <w:t>13.2</w:t>
      </w:r>
      <w:r>
        <w:tab/>
        <w:t>Open Rel-13 WIs</w:t>
      </w:r>
      <w:bookmarkEnd w:id="274"/>
    </w:p>
    <w:p w:rsidR="00F07CA1" w:rsidRDefault="00F07CA1" w:rsidP="00F07CA1">
      <w:pPr>
        <w:pStyle w:val="Heading4"/>
      </w:pPr>
      <w:bookmarkStart w:id="275" w:name="_Toc5731119"/>
      <w:r>
        <w:t>13.2.1</w:t>
      </w:r>
      <w:r>
        <w:tab/>
        <w:t>UE Conf. Test Aspects - Rel-13 LTE CA configurations [LTE_CA_Rel13-UEConTest]</w:t>
      </w:r>
      <w:bookmarkEnd w:id="275"/>
    </w:p>
    <w:p w:rsidR="00F07CA1" w:rsidRDefault="00F07CA1" w:rsidP="00F07CA1">
      <w:pPr>
        <w:rPr>
          <w:rFonts w:ascii="Arial" w:hAnsi="Arial" w:cs="Arial"/>
          <w:b/>
          <w:sz w:val="24"/>
        </w:rPr>
      </w:pPr>
      <w:r>
        <w:rPr>
          <w:rFonts w:ascii="Arial" w:hAnsi="Arial" w:cs="Arial"/>
          <w:b/>
          <w:color w:val="0000FF"/>
          <w:sz w:val="24"/>
        </w:rPr>
        <w:t>RP-190518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82%, Jun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76" w:name="_Toc5731120"/>
      <w:r>
        <w:t>13.2.2</w:t>
      </w:r>
      <w:r>
        <w:tab/>
        <w:t>UE Conf. Test Aspects - WLAN/3GPP Radio Level Integration and Interworking Enh. [LTE_WLAN_radio-UEConTest]</w:t>
      </w:r>
      <w:bookmarkEnd w:id="276"/>
    </w:p>
    <w:p w:rsidR="00F07CA1" w:rsidRDefault="00F07CA1" w:rsidP="00F07CA1">
      <w:pPr>
        <w:rPr>
          <w:rFonts w:ascii="Arial" w:hAnsi="Arial" w:cs="Arial"/>
          <w:b/>
          <w:sz w:val="24"/>
        </w:rPr>
      </w:pPr>
      <w:r>
        <w:rPr>
          <w:rFonts w:ascii="Arial" w:hAnsi="Arial" w:cs="Arial"/>
          <w:b/>
          <w:color w:val="0000FF"/>
          <w:sz w:val="24"/>
        </w:rPr>
        <w:t>RP-190193</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RP-190068</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77" w:name="_Toc5731121"/>
      <w:r>
        <w:t>13.2.3</w:t>
      </w:r>
      <w:r>
        <w:tab/>
        <w:t>UE Conf. Test Aspects - LTE CA Enh. Beyond 5 Carriers: PUCCH on Scell [LTE_CA_enh_b5C_PUCCH-UEConTest]</w:t>
      </w:r>
      <w:bookmarkEnd w:id="277"/>
    </w:p>
    <w:p w:rsidR="00F07CA1" w:rsidRDefault="00F07CA1" w:rsidP="00F07CA1">
      <w:pPr>
        <w:rPr>
          <w:rFonts w:ascii="Arial" w:hAnsi="Arial" w:cs="Arial"/>
          <w:b/>
          <w:sz w:val="24"/>
        </w:rPr>
      </w:pPr>
      <w:r>
        <w:rPr>
          <w:rFonts w:ascii="Arial" w:hAnsi="Arial" w:cs="Arial"/>
          <w:b/>
          <w:color w:val="0000FF"/>
          <w:sz w:val="24"/>
        </w:rPr>
        <w:t>RP-190341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78" w:name="_Toc5731122"/>
      <w:r>
        <w:t>13.2.4</w:t>
      </w:r>
      <w:r>
        <w:tab/>
        <w:t>UE Conf. Test Aspects - Interf. Mitigation for DL Control Channels of LTE [LTE_IM_DLCCH-UEConTest]</w:t>
      </w:r>
      <w:bookmarkEnd w:id="278"/>
    </w:p>
    <w:p w:rsidR="00F07CA1" w:rsidRDefault="00F07CA1" w:rsidP="00F07CA1">
      <w:pPr>
        <w:rPr>
          <w:rFonts w:ascii="Arial" w:hAnsi="Arial" w:cs="Arial"/>
          <w:b/>
          <w:sz w:val="24"/>
        </w:rPr>
      </w:pPr>
      <w:r>
        <w:rPr>
          <w:rFonts w:ascii="Arial" w:hAnsi="Arial" w:cs="Arial"/>
          <w:b/>
          <w:color w:val="0000FF"/>
          <w:sz w:val="24"/>
        </w:rPr>
        <w:t>RP-190198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RP-190069</w:t>
      </w:r>
      <w:r>
        <w:rPr>
          <w:rFonts w:ascii="Arial" w:hAnsi="Arial" w:cs="Arial"/>
          <w:b/>
          <w:color w:val="0000FF"/>
          <w:sz w:val="24"/>
        </w:rPr>
        <w:tab/>
      </w:r>
      <w:r>
        <w:rPr>
          <w:rFonts w:ascii="Arial" w:hAnsi="Arial" w:cs="Arial"/>
          <w:b/>
          <w:sz w:val="24"/>
        </w:rPr>
        <w:t>RAN5 agreed non TTCN CR(s) WI UE Conformance Test Aspects -  Interference Mitigation for Downlink Control Channels of LTE (LTE_IM_DLCCH-UEConTest)</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79" w:name="_Toc5731123"/>
      <w:r>
        <w:t>13.2.5</w:t>
      </w:r>
      <w:r>
        <w:tab/>
        <w:t>UE Conf. Test Aspects - Elevation Beamforming/Full-Dimension MIMO for LTE [LTE_EBF_FDMIMO-UEConTest]</w:t>
      </w:r>
      <w:bookmarkEnd w:id="279"/>
    </w:p>
    <w:p w:rsidR="00F07CA1" w:rsidRDefault="00F07CA1" w:rsidP="00F07CA1">
      <w:pPr>
        <w:rPr>
          <w:rFonts w:ascii="Arial" w:hAnsi="Arial" w:cs="Arial"/>
          <w:b/>
          <w:sz w:val="24"/>
        </w:rPr>
      </w:pPr>
      <w:r>
        <w:rPr>
          <w:rFonts w:ascii="Arial" w:hAnsi="Arial" w:cs="Arial"/>
          <w:b/>
          <w:color w:val="0000FF"/>
          <w:sz w:val="24"/>
        </w:rPr>
        <w:t>RP-190511</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40%, Jun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RP-190070</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80" w:name="_Toc5731124"/>
      <w:r>
        <w:t>13.3</w:t>
      </w:r>
      <w:r>
        <w:tab/>
        <w:t>Open Rel-14 WIs</w:t>
      </w:r>
      <w:bookmarkEnd w:id="280"/>
    </w:p>
    <w:p w:rsidR="00F07CA1" w:rsidRDefault="00F07CA1" w:rsidP="00F07CA1">
      <w:pPr>
        <w:pStyle w:val="Heading4"/>
      </w:pPr>
      <w:bookmarkStart w:id="281" w:name="_Toc5731125"/>
      <w:r>
        <w:t>13.3.1</w:t>
      </w:r>
      <w:r>
        <w:tab/>
        <w:t>UE Conf. Test Aspects - Rel-14 CA configurations [LTE_CA_R14-UEConTest]</w:t>
      </w:r>
      <w:bookmarkEnd w:id="281"/>
    </w:p>
    <w:p w:rsidR="00F07CA1" w:rsidRDefault="00F07CA1" w:rsidP="00F07CA1">
      <w:pPr>
        <w:rPr>
          <w:rFonts w:ascii="Arial" w:hAnsi="Arial" w:cs="Arial"/>
          <w:b/>
          <w:sz w:val="24"/>
        </w:rPr>
      </w:pPr>
      <w:r>
        <w:rPr>
          <w:rFonts w:ascii="Arial" w:hAnsi="Arial" w:cs="Arial"/>
          <w:b/>
          <w:color w:val="0000FF"/>
          <w:sz w:val="24"/>
        </w:rPr>
        <w:t>RP-190519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22%,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RP-190071</w:t>
      </w:r>
      <w:r>
        <w:rPr>
          <w:rFonts w:ascii="Arial" w:hAnsi="Arial" w:cs="Arial"/>
          <w:b/>
          <w:color w:val="0000FF"/>
          <w:sz w:val="24"/>
        </w:rPr>
        <w:tab/>
      </w:r>
      <w:r>
        <w:rPr>
          <w:rFonts w:ascii="Arial" w:hAnsi="Arial" w:cs="Arial"/>
          <w:b/>
          <w:sz w:val="24"/>
        </w:rPr>
        <w:t>RAN5 agreed non TTCN CR(s) WI UE Conformance Test Aspects - Rel-14 CA configurations</w:t>
      </w:r>
    </w:p>
    <w:p w:rsidR="00F07CA1" w:rsidRDefault="00F07CA1" w:rsidP="00F07CA1">
      <w:pPr>
        <w:rPr>
          <w:rFonts w:ascii="Arial" w:hAnsi="Arial" w:cs="Arial"/>
          <w:b/>
          <w:sz w:val="24"/>
        </w:rPr>
      </w:pPr>
      <w:r>
        <w:rPr>
          <w:rFonts w:ascii="Arial" w:hAnsi="Arial" w:cs="Arial"/>
          <w:b/>
          <w:sz w:val="24"/>
        </w:rPr>
        <w:t>(LTE_CA_R14-UEConTest)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2" w:name="_Toc5731126"/>
      <w:r>
        <w:lastRenderedPageBreak/>
        <w:t>13.3.2</w:t>
      </w:r>
      <w:r>
        <w:tab/>
        <w:t>UE Conf. Test Aspects - 4 Rx antenna ports with CA for LTE DL [LTE_4Rx_AP_DL_CA-UEConTest]</w:t>
      </w:r>
      <w:bookmarkEnd w:id="282"/>
    </w:p>
    <w:p w:rsidR="00F07CA1" w:rsidRDefault="00F07CA1" w:rsidP="00F07CA1">
      <w:pPr>
        <w:rPr>
          <w:rFonts w:ascii="Arial" w:hAnsi="Arial" w:cs="Arial"/>
          <w:b/>
          <w:sz w:val="24"/>
        </w:rPr>
      </w:pPr>
      <w:r>
        <w:rPr>
          <w:rFonts w:ascii="Arial" w:hAnsi="Arial" w:cs="Arial"/>
          <w:b/>
          <w:color w:val="0000FF"/>
          <w:sz w:val="24"/>
        </w:rPr>
        <w:t>RP-190512</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F07CA1" w:rsidRDefault="00F07CA1" w:rsidP="00F07CA1">
      <w:pPr>
        <w:rPr>
          <w:rFonts w:ascii="Arial" w:hAnsi="Arial" w:cs="Arial"/>
          <w:b/>
          <w:sz w:val="24"/>
        </w:rPr>
      </w:pPr>
      <w:r>
        <w:rPr>
          <w:rFonts w:ascii="Arial" w:hAnsi="Arial" w:cs="Arial"/>
          <w:b/>
          <w:sz w:val="24"/>
        </w:rPr>
        <w:t>(LTE_4Rx_AP_DL_CA-UEConTest)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3" w:name="_Toc5731127"/>
      <w:r>
        <w:t>13.3.3</w:t>
      </w:r>
      <w:r>
        <w:tab/>
        <w:t>UE Conf. Test Aspects - Support for LTE-based V2X Services [LTE_V2X-UEConTest]</w:t>
      </w:r>
      <w:bookmarkEnd w:id="283"/>
    </w:p>
    <w:p w:rsidR="00F07CA1" w:rsidRDefault="00F07CA1" w:rsidP="00F07CA1">
      <w:pPr>
        <w:rPr>
          <w:rFonts w:ascii="Arial" w:hAnsi="Arial" w:cs="Arial"/>
          <w:b/>
          <w:sz w:val="24"/>
        </w:rPr>
      </w:pPr>
      <w:r>
        <w:rPr>
          <w:rFonts w:ascii="Arial" w:hAnsi="Arial" w:cs="Arial"/>
          <w:b/>
          <w:color w:val="0000FF"/>
          <w:sz w:val="24"/>
        </w:rPr>
        <w:t>RP-190340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RP-190073</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4" w:name="_Toc5731128"/>
      <w:r>
        <w:t>13.3.4</w:t>
      </w:r>
      <w:r>
        <w:tab/>
        <w:t>UE Conf. Test Aspects - Further enhanced MTC for LTE [LTE_feMTC-UEConTest]</w:t>
      </w:r>
      <w:bookmarkEnd w:id="284"/>
    </w:p>
    <w:p w:rsidR="00F07CA1" w:rsidRDefault="00F07CA1" w:rsidP="00F07CA1">
      <w:pPr>
        <w:rPr>
          <w:rFonts w:ascii="Arial" w:hAnsi="Arial" w:cs="Arial"/>
          <w:b/>
          <w:sz w:val="24"/>
        </w:rPr>
      </w:pPr>
      <w:r>
        <w:rPr>
          <w:rFonts w:ascii="Arial" w:hAnsi="Arial" w:cs="Arial"/>
          <w:b/>
          <w:color w:val="0000FF"/>
          <w:sz w:val="24"/>
        </w:rPr>
        <w:t>RP-190513</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Test: 61%,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RP-190074</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RP-190514</w:t>
      </w:r>
      <w:r>
        <w:rPr>
          <w:rFonts w:ascii="Arial" w:hAnsi="Arial" w:cs="Arial"/>
          <w:b/>
          <w:color w:val="0000FF"/>
          <w:sz w:val="24"/>
        </w:rPr>
        <w:tab/>
      </w:r>
      <w:r>
        <w:rPr>
          <w:rFonts w:ascii="Arial" w:hAnsi="Arial" w:cs="Arial"/>
          <w:b/>
          <w:sz w:val="24"/>
        </w:rPr>
        <w:t>Revised WID: UE Conformance Test Aspects - Further enhanced MTC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RP-180414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clarified after RAN #83 that the target date of this WI is June 19 and that RP-190514 has out-of-date target indications.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5" w:name="_Toc5731129"/>
      <w:r>
        <w:t>13.3.5</w:t>
      </w:r>
      <w:r>
        <w:tab/>
        <w:t>UE Conf. Test Aspects - UL capacity enhancements for LTE [LTE_UL_CAP_enh-UEConTest]</w:t>
      </w:r>
      <w:bookmarkEnd w:id="285"/>
    </w:p>
    <w:p w:rsidR="00F07CA1" w:rsidRDefault="00F07CA1" w:rsidP="00F07CA1">
      <w:pPr>
        <w:rPr>
          <w:rFonts w:ascii="Arial" w:hAnsi="Arial" w:cs="Arial"/>
          <w:b/>
          <w:sz w:val="24"/>
        </w:rPr>
      </w:pPr>
      <w:r>
        <w:rPr>
          <w:rFonts w:ascii="Arial" w:hAnsi="Arial" w:cs="Arial"/>
          <w:b/>
          <w:color w:val="0000FF"/>
          <w:sz w:val="24"/>
        </w:rPr>
        <w:t>RP-190515</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RP-190075</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6" w:name="_Toc5731130"/>
      <w:r>
        <w:t>13.3.6</w:t>
      </w:r>
      <w:r>
        <w:tab/>
        <w:t>UE Conf. Test Aspects - Mission Critical Improvements [MCImp-UEConTest]</w:t>
      </w:r>
      <w:bookmarkEnd w:id="286"/>
    </w:p>
    <w:p w:rsidR="00F07CA1" w:rsidRDefault="00F07CA1" w:rsidP="00F07CA1">
      <w:pPr>
        <w:rPr>
          <w:rFonts w:ascii="Arial" w:hAnsi="Arial" w:cs="Arial"/>
          <w:b/>
          <w:sz w:val="24"/>
        </w:rPr>
      </w:pPr>
      <w:r>
        <w:rPr>
          <w:rFonts w:ascii="Arial" w:hAnsi="Arial" w:cs="Arial"/>
          <w:b/>
          <w:color w:val="0000FF"/>
          <w:sz w:val="24"/>
        </w:rPr>
        <w:t>RP-190136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30% complete and on schedule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87" w:name="_Toc5731131"/>
      <w:r>
        <w:t>13.4</w:t>
      </w:r>
      <w:r>
        <w:tab/>
        <w:t>Open Rel-15 WIs</w:t>
      </w:r>
      <w:bookmarkEnd w:id="287"/>
    </w:p>
    <w:p w:rsidR="00F07CA1" w:rsidRDefault="00F07CA1" w:rsidP="00F07CA1">
      <w:pPr>
        <w:pStyle w:val="Heading4"/>
      </w:pPr>
      <w:bookmarkStart w:id="288" w:name="_Toc5731132"/>
      <w:r>
        <w:t>13.4.1</w:t>
      </w:r>
      <w:r>
        <w:tab/>
        <w:t>UE Conf. Test Aspects - 5G system with NR and LTE [5GS_NR_LTE-UEConTest]</w:t>
      </w:r>
      <w:bookmarkEnd w:id="288"/>
    </w:p>
    <w:p w:rsidR="00F07CA1" w:rsidRDefault="00F07CA1" w:rsidP="00F07CA1">
      <w:pPr>
        <w:rPr>
          <w:rFonts w:ascii="Arial" w:hAnsi="Arial" w:cs="Arial"/>
          <w:b/>
          <w:sz w:val="24"/>
        </w:rPr>
      </w:pPr>
      <w:r>
        <w:rPr>
          <w:rFonts w:ascii="Arial" w:hAnsi="Arial" w:cs="Arial"/>
          <w:b/>
          <w:color w:val="0000FF"/>
          <w:sz w:val="24"/>
        </w:rPr>
        <w:t>RP-190029</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RP-182234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RAN action needed</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RP-190566</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808080"/>
        </w:rPr>
      </w:pPr>
      <w:r>
        <w:rPr>
          <w:color w:val="808080"/>
        </w:rPr>
        <w:t>(Replaces RP-190517)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To R5-192845 of RP-190076: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t>Apple: after offline discussion there will be one company CR from Ericsson in RP-190722 to replace one CR of the CRpack and to address our comment, i.e. RP-190076 is not affected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RP-190722</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RAN5 chairman: it says "draft" before Tdoc number</w:t>
      </w:r>
    </w:p>
    <w:p w:rsidR="00F07CA1" w:rsidRDefault="00F07CA1" w:rsidP="00F07CA1">
      <w:r>
        <w:t>Apple: we would co-source it</w:t>
      </w:r>
    </w:p>
    <w:p w:rsidR="00F07CA1" w:rsidRDefault="00F07CA1" w:rsidP="00F07CA1">
      <w:r>
        <w:t>RAN5 chairman: Keysight achieved this compromise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RP-190746</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4 Cat: F (Rel-15)</w:t>
      </w:r>
      <w:r>
        <w:rPr>
          <w:i/>
        </w:rPr>
        <w:br/>
      </w:r>
      <w:r>
        <w:rPr>
          <w:i/>
        </w:rPr>
        <w:br/>
      </w:r>
      <w:r>
        <w:rPr>
          <w:i/>
        </w:rPr>
        <w:tab/>
      </w:r>
      <w:r>
        <w:rPr>
          <w:i/>
        </w:rPr>
        <w:tab/>
      </w:r>
      <w:r>
        <w:rPr>
          <w:i/>
        </w:rPr>
        <w:tab/>
      </w:r>
      <w:r>
        <w:rPr>
          <w:i/>
        </w:rPr>
        <w:tab/>
      </w:r>
      <w:r>
        <w:rPr>
          <w:i/>
        </w:rPr>
        <w:tab/>
        <w:t>Source: Ericsson, Apple</w:t>
      </w:r>
    </w:p>
    <w:p w:rsidR="00F07CA1" w:rsidRDefault="00F07CA1" w:rsidP="00F07CA1">
      <w:pPr>
        <w:rPr>
          <w:color w:val="808080"/>
        </w:rPr>
      </w:pPr>
      <w:r>
        <w:rPr>
          <w:color w:val="808080"/>
        </w:rPr>
        <w:t>(Replaces RP-190722)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To R5-192865 of RP-190079: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t>conclusion:</w:t>
      </w:r>
    </w:p>
    <w:p w:rsidR="00F07CA1" w:rsidRDefault="00F07CA1" w:rsidP="00F07CA1">
      <w:r>
        <w:t>All CRs of RP-190079 are approved except</w:t>
      </w:r>
    </w:p>
    <w:p w:rsidR="00F07CA1" w:rsidRDefault="00F07CA1" w:rsidP="00F07CA1">
      <w:r>
        <w:t>R5-192865 which is revised in company CR RP-190722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RP-190222</w:t>
      </w:r>
      <w:r>
        <w:rPr>
          <w:rFonts w:ascii="Arial" w:hAnsi="Arial" w:cs="Arial"/>
          <w:b/>
          <w:color w:val="0000FF"/>
          <w:sz w:val="24"/>
        </w:rPr>
        <w:tab/>
      </w:r>
      <w:r>
        <w:rPr>
          <w:rFonts w:ascii="Arial" w:hAnsi="Arial" w:cs="Arial"/>
          <w:b/>
          <w:sz w:val="24"/>
        </w:rPr>
        <w:t>TS 38.521-4 v1.0.0 on 5GS; User Equipment (UE) conformance specification; Radio transmission and reception; Part 4: Performance;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38.521-4 v1.0.0</w:t>
      </w:r>
      <w:r>
        <w:rPr>
          <w:i/>
        </w:rPr>
        <w:br/>
      </w:r>
      <w:r>
        <w:rPr>
          <w:i/>
        </w:rPr>
        <w:tab/>
      </w:r>
      <w:r>
        <w:rPr>
          <w:i/>
        </w:rPr>
        <w:tab/>
      </w:r>
      <w:r>
        <w:rPr>
          <w:i/>
        </w:rPr>
        <w:tab/>
      </w:r>
      <w:r>
        <w:rPr>
          <w:i/>
        </w:rPr>
        <w:tab/>
      </w:r>
      <w:r>
        <w:rPr>
          <w:i/>
        </w:rPr>
        <w:tab/>
        <w:t>Source: Qualcomm UK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38.521-4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RP-190161</w:t>
      </w:r>
      <w:r>
        <w:rPr>
          <w:rFonts w:ascii="Arial" w:hAnsi="Arial" w:cs="Arial"/>
          <w:b/>
          <w:color w:val="0000FF"/>
          <w:sz w:val="24"/>
        </w:rPr>
        <w:tab/>
      </w:r>
      <w:r>
        <w:rPr>
          <w:rFonts w:ascii="Arial" w:hAnsi="Arial" w:cs="Arial"/>
          <w:b/>
          <w:sz w:val="24"/>
        </w:rPr>
        <w:t>TS 38.533 v1.0.0 on  5GS; User Equipment (UE) conformance specification; Radio Resource Management (RRM); for approval</w:t>
      </w:r>
    </w:p>
    <w:p w:rsidR="00F07CA1" w:rsidRDefault="00F07CA1" w:rsidP="00F07CA1">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38.533 v1.0.0</w:t>
      </w:r>
      <w:r>
        <w:rPr>
          <w:i/>
        </w:rPr>
        <w:br/>
      </w:r>
      <w:r>
        <w:rPr>
          <w:i/>
        </w:rPr>
        <w:tab/>
      </w:r>
      <w:r>
        <w:rPr>
          <w:i/>
        </w:rPr>
        <w:tab/>
      </w:r>
      <w:r>
        <w:rPr>
          <w:i/>
        </w:rPr>
        <w:tab/>
      </w:r>
      <w:r>
        <w:rPr>
          <w:i/>
        </w:rPr>
        <w:tab/>
      </w:r>
      <w:r>
        <w:rPr>
          <w:i/>
        </w:rPr>
        <w:tab/>
        <w:t>Source: ROHDE &amp; SCHWARZ</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38.533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89" w:name="_Toc5731133"/>
      <w:r>
        <w:t>13.4.2</w:t>
      </w:r>
      <w:r>
        <w:tab/>
        <w:t>UE Conf. Test Aspects - Rel-15 CA configurations [LTE_CA_R15-UEConTest]</w:t>
      </w:r>
      <w:bookmarkEnd w:id="289"/>
    </w:p>
    <w:p w:rsidR="00F07CA1" w:rsidRDefault="00F07CA1" w:rsidP="00F07CA1">
      <w:pPr>
        <w:rPr>
          <w:rFonts w:ascii="Arial" w:hAnsi="Arial" w:cs="Arial"/>
          <w:b/>
          <w:sz w:val="24"/>
        </w:rPr>
      </w:pPr>
      <w:r>
        <w:rPr>
          <w:rFonts w:ascii="Arial" w:hAnsi="Arial" w:cs="Arial"/>
          <w:b/>
          <w:color w:val="0000FF"/>
          <w:sz w:val="24"/>
        </w:rPr>
        <w:t>RP-190520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0" w:name="_Toc5731134"/>
      <w:r>
        <w:t>13.4.3</w:t>
      </w:r>
      <w:r>
        <w:tab/>
        <w:t>UE Conf. Test Aspects - Add UE Power Class 2 to band 41 intra-band contiguous LTE CA [LTE_CA_C_B41_PC2-UEConTest]</w:t>
      </w:r>
      <w:bookmarkEnd w:id="290"/>
    </w:p>
    <w:p w:rsidR="00F07CA1" w:rsidRDefault="00F07CA1" w:rsidP="00F07CA1">
      <w:pPr>
        <w:rPr>
          <w:rFonts w:ascii="Arial" w:hAnsi="Arial" w:cs="Arial"/>
          <w:b/>
          <w:sz w:val="24"/>
        </w:rPr>
      </w:pPr>
      <w:r>
        <w:rPr>
          <w:rFonts w:ascii="Arial" w:hAnsi="Arial" w:cs="Arial"/>
          <w:b/>
          <w:color w:val="0000FF"/>
          <w:sz w:val="24"/>
        </w:rPr>
        <w:t>RP-190477</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91" w:name="_Toc5731135"/>
      <w:r>
        <w:t>13.4.4</w:t>
      </w:r>
      <w:r>
        <w:tab/>
        <w:t>UE Conf. Test aspects - LTE bands with UE cat.M2 and/or NB2 in Rel-15 [LTE_bands_R15_M2_NB2-UEConTest]</w:t>
      </w:r>
      <w:bookmarkEnd w:id="291"/>
    </w:p>
    <w:p w:rsidR="00F07CA1" w:rsidRDefault="00F07CA1" w:rsidP="00F07CA1">
      <w:pPr>
        <w:rPr>
          <w:rFonts w:ascii="Arial" w:hAnsi="Arial" w:cs="Arial"/>
          <w:b/>
          <w:sz w:val="24"/>
        </w:rPr>
      </w:pPr>
      <w:r>
        <w:rPr>
          <w:rFonts w:ascii="Arial" w:hAnsi="Arial" w:cs="Arial"/>
          <w:b/>
          <w:color w:val="0000FF"/>
          <w:sz w:val="24"/>
        </w:rPr>
        <w:t>RP-190516</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Test: 75%,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92" w:name="_Toc5731136"/>
      <w:r>
        <w:t>13.4.5</w:t>
      </w:r>
      <w:r>
        <w:tab/>
        <w:t>UE Conf. Test Aspects - QoE Measurement Collection for streaming services in E-UTRAN [LTE_QMC_Streaming-UEConTest]</w:t>
      </w:r>
      <w:bookmarkEnd w:id="292"/>
    </w:p>
    <w:p w:rsidR="00F07CA1" w:rsidRDefault="00F07CA1" w:rsidP="00F07CA1">
      <w:pPr>
        <w:rPr>
          <w:rFonts w:ascii="Arial" w:hAnsi="Arial" w:cs="Arial"/>
          <w:b/>
          <w:sz w:val="24"/>
        </w:rPr>
      </w:pPr>
      <w:r>
        <w:rPr>
          <w:rFonts w:ascii="Arial" w:hAnsi="Arial" w:cs="Arial"/>
          <w:b/>
          <w:color w:val="0000FF"/>
          <w:sz w:val="24"/>
        </w:rPr>
        <w:t>RP-190451</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RP-190082</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3" w:name="_Toc5731137"/>
      <w:r>
        <w:t>13.4.6</w:t>
      </w:r>
      <w:r>
        <w:tab/>
        <w:t>UE Conf. Test Aspects - 450 MHz Band for LTE in Region 3 [LTE450_Reg3-UEConTest]</w:t>
      </w:r>
      <w:bookmarkEnd w:id="293"/>
    </w:p>
    <w:p w:rsidR="00F07CA1" w:rsidRDefault="00F07CA1" w:rsidP="00F07CA1">
      <w:pPr>
        <w:rPr>
          <w:rFonts w:ascii="Arial" w:hAnsi="Arial" w:cs="Arial"/>
          <w:b/>
          <w:sz w:val="24"/>
        </w:rPr>
      </w:pPr>
      <w:r>
        <w:rPr>
          <w:rFonts w:ascii="Arial" w:hAnsi="Arial" w:cs="Arial"/>
          <w:b/>
          <w:color w:val="0000FF"/>
          <w:sz w:val="24"/>
        </w:rPr>
        <w:t>RP-190453</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RP-190083</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4" w:name="_Toc5731138"/>
      <w:r>
        <w:lastRenderedPageBreak/>
        <w:t>13.4.7</w:t>
      </w:r>
      <w:r>
        <w:tab/>
        <w:t>UE Conf. Test Aspects - UL Data Compression in LTE [LTE_UDC-UEConTest]</w:t>
      </w:r>
      <w:bookmarkEnd w:id="294"/>
    </w:p>
    <w:p w:rsidR="00F07CA1" w:rsidRDefault="00F07CA1" w:rsidP="00F07CA1">
      <w:pPr>
        <w:rPr>
          <w:rFonts w:ascii="Arial" w:hAnsi="Arial" w:cs="Arial"/>
          <w:b/>
          <w:sz w:val="24"/>
        </w:rPr>
      </w:pPr>
      <w:r>
        <w:rPr>
          <w:rFonts w:ascii="Arial" w:hAnsi="Arial" w:cs="Arial"/>
          <w:b/>
          <w:color w:val="0000FF"/>
          <w:sz w:val="24"/>
        </w:rPr>
        <w:t>RP-190310</w:t>
      </w:r>
      <w:r>
        <w:rPr>
          <w:rFonts w:ascii="Arial" w:hAnsi="Arial" w:cs="Arial"/>
          <w:b/>
          <w:color w:val="0000FF"/>
          <w:sz w:val="24"/>
        </w:rPr>
        <w:tab/>
      </w:r>
      <w:r>
        <w:rPr>
          <w:rFonts w:ascii="Arial" w:hAnsi="Arial" w:cs="Arial"/>
          <w:b/>
          <w:sz w:val="24"/>
        </w:rPr>
        <w:t>Status Report for WI: UE Conformance Test Aspects - UL Data Compression in LTE</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 Mar, 2019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RP-190084</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RP-190311</w:t>
      </w:r>
      <w:r>
        <w:rPr>
          <w:rFonts w:ascii="Arial" w:hAnsi="Arial" w:cs="Arial"/>
          <w:b/>
          <w:color w:val="0000FF"/>
          <w:sz w:val="24"/>
        </w:rPr>
        <w:tab/>
      </w:r>
      <w:r>
        <w:rPr>
          <w:rFonts w:ascii="Arial" w:hAnsi="Arial" w:cs="Arial"/>
          <w:b/>
          <w:sz w:val="24"/>
        </w:rPr>
        <w:t>Revised WID on UE Conformance Test Aspects - UL Data Compression in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RP-180918; removing the specification which is not impacted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5" w:name="_Toc5731139"/>
      <w:r>
        <w:t>13.4.8</w:t>
      </w:r>
      <w:r>
        <w:tab/>
        <w:t>UE Conf. Test Aspects - 5G system Non-3GPP Access [5GS_Ph1-CT_n3GPPA-UEConTest]</w:t>
      </w:r>
      <w:bookmarkEnd w:id="295"/>
    </w:p>
    <w:p w:rsidR="00F07CA1" w:rsidRDefault="00F07CA1" w:rsidP="00F07CA1">
      <w:pPr>
        <w:rPr>
          <w:rFonts w:ascii="Arial" w:hAnsi="Arial" w:cs="Arial"/>
          <w:b/>
          <w:sz w:val="24"/>
        </w:rPr>
      </w:pPr>
      <w:r>
        <w:rPr>
          <w:rFonts w:ascii="Arial" w:hAnsi="Arial" w:cs="Arial"/>
          <w:b/>
          <w:color w:val="0000FF"/>
          <w:sz w:val="24"/>
        </w:rPr>
        <w:t>RP-190268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RP-190085</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6" w:name="_Toc5731140"/>
      <w:r>
        <w:lastRenderedPageBreak/>
        <w:t>13.4.9</w:t>
      </w:r>
      <w:r>
        <w:tab/>
        <w:t>UE Conf. Test Aspects - Enhanced LTE Support for Aerial Vehicles [LTE_Aerial-UEConTest]</w:t>
      </w:r>
      <w:bookmarkEnd w:id="296"/>
    </w:p>
    <w:p w:rsidR="00F07CA1" w:rsidRDefault="00F07CA1" w:rsidP="00F07CA1">
      <w:pPr>
        <w:rPr>
          <w:rFonts w:ascii="Arial" w:hAnsi="Arial" w:cs="Arial"/>
          <w:b/>
          <w:sz w:val="24"/>
        </w:rPr>
      </w:pPr>
      <w:r>
        <w:rPr>
          <w:rFonts w:ascii="Arial" w:hAnsi="Arial" w:cs="Arial"/>
          <w:b/>
          <w:color w:val="0000FF"/>
          <w:sz w:val="24"/>
        </w:rPr>
        <w:t>RP-190066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5%,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97" w:name="_Toc5731141"/>
      <w:r>
        <w:t>13.4.10</w:t>
      </w:r>
      <w:r>
        <w:tab/>
        <w:t>UE Conf. Test Aspects - Shortened TTI and processing time for LTE [LTE_sTTIandPT-UEConTest]</w:t>
      </w:r>
      <w:bookmarkEnd w:id="297"/>
    </w:p>
    <w:p w:rsidR="00F07CA1" w:rsidRDefault="00F07CA1" w:rsidP="00F07CA1">
      <w:pPr>
        <w:rPr>
          <w:rFonts w:ascii="Arial" w:hAnsi="Arial" w:cs="Arial"/>
          <w:b/>
          <w:sz w:val="24"/>
        </w:rPr>
      </w:pPr>
      <w:r>
        <w:rPr>
          <w:rFonts w:ascii="Arial" w:hAnsi="Arial" w:cs="Arial"/>
          <w:b/>
          <w:color w:val="0000FF"/>
          <w:sz w:val="24"/>
        </w:rPr>
        <w:t>RP-190342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 but no progress?</w:t>
      </w:r>
    </w:p>
    <w:p w:rsidR="00F07CA1" w:rsidRDefault="00F07CA1" w:rsidP="00F07CA1">
      <w:r>
        <w:t>Note: WID RP-182429 approved at RAN #82 indicated 36.523-3 with target date June 20; it seems Huawei did not consider this TF160 work in the target date.</w:t>
      </w:r>
    </w:p>
    <w:p w:rsidR="00F07CA1" w:rsidRDefault="00F07CA1" w:rsidP="00F07CA1">
      <w:r>
        <w:t>conclusion: target date: Dec.19</w:t>
      </w:r>
    </w:p>
    <w:p w:rsidR="00F07CA1" w:rsidRDefault="00F07CA1" w:rsidP="00F07CA1">
      <w:r>
        <w:t>conclusion: target date: Dec.19 (some offline discussion with RAN5 experts needed to find a consistent approach regarding TF160 impacts)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298" w:name="_Toc5731142"/>
      <w:r>
        <w:t>13.4.11</w:t>
      </w:r>
      <w:r>
        <w:tab/>
        <w:t>UE Conf. Test Aspects - Bluetooth/WLAN measurement collection in LTE MDT [LTE_MDT_BT_WLAN-UEConTest]</w:t>
      </w:r>
      <w:bookmarkEnd w:id="298"/>
    </w:p>
    <w:p w:rsidR="00F07CA1" w:rsidRDefault="00F07CA1" w:rsidP="00F07CA1">
      <w:pPr>
        <w:rPr>
          <w:rFonts w:ascii="Arial" w:hAnsi="Arial" w:cs="Arial"/>
          <w:b/>
          <w:sz w:val="24"/>
        </w:rPr>
      </w:pPr>
      <w:r>
        <w:rPr>
          <w:rFonts w:ascii="Arial" w:hAnsi="Arial" w:cs="Arial"/>
          <w:b/>
          <w:color w:val="0000FF"/>
          <w:sz w:val="24"/>
        </w:rPr>
        <w:t>RP-190322</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RP-190086</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299" w:name="_Toc5731143"/>
      <w:r>
        <w:lastRenderedPageBreak/>
        <w:t>13.4.12</w:t>
      </w:r>
      <w:r>
        <w:tab/>
        <w:t>UE Conf. Test Aspects - Enhancing LTE CA Utilization [LTE_euCA-UEConTest]</w:t>
      </w:r>
      <w:bookmarkEnd w:id="299"/>
    </w:p>
    <w:p w:rsidR="00F07CA1" w:rsidRDefault="00F07CA1" w:rsidP="00F07CA1">
      <w:pPr>
        <w:rPr>
          <w:rFonts w:ascii="Arial" w:hAnsi="Arial" w:cs="Arial"/>
          <w:b/>
          <w:sz w:val="24"/>
        </w:rPr>
      </w:pPr>
      <w:r>
        <w:rPr>
          <w:rFonts w:ascii="Arial" w:hAnsi="Arial" w:cs="Arial"/>
          <w:b/>
          <w:color w:val="0000FF"/>
          <w:sz w:val="24"/>
        </w:rPr>
        <w:t>RP-190562</w:t>
      </w:r>
      <w:r>
        <w:rPr>
          <w:rFonts w:ascii="Arial" w:hAnsi="Arial" w:cs="Arial"/>
          <w:b/>
          <w:color w:val="0000FF"/>
          <w:sz w:val="24"/>
        </w:rPr>
        <w:tab/>
      </w:r>
      <w:r>
        <w:rPr>
          <w:rFonts w:ascii="Arial" w:hAnsi="Arial" w:cs="Arial"/>
          <w:b/>
          <w:sz w:val="24"/>
        </w:rPr>
        <w:t>Status report for WI UE Conformance Test Aspects – Rel-16 LTE CA configurations;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does this RAN5 WI have a Perf. part?</w:t>
      </w:r>
    </w:p>
    <w:p w:rsidR="00F07CA1" w:rsidRDefault="00F07CA1" w:rsidP="00F07CA1">
      <w:r>
        <w:t>Nokia: printing error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300" w:name="_Toc5731144"/>
      <w:r>
        <w:t>13.4.13</w:t>
      </w:r>
      <w:r>
        <w:tab/>
        <w:t>Test - (Small) Technical Enhancements and Improvements for Rel-15 [TEI15_Test]</w:t>
      </w:r>
      <w:bookmarkEnd w:id="300"/>
    </w:p>
    <w:p w:rsidR="00F07CA1" w:rsidRDefault="00F07CA1" w:rsidP="00F07CA1">
      <w:pPr>
        <w:rPr>
          <w:rFonts w:ascii="Arial" w:hAnsi="Arial" w:cs="Arial"/>
          <w:b/>
          <w:sz w:val="24"/>
        </w:rPr>
      </w:pPr>
      <w:r>
        <w:rPr>
          <w:rFonts w:ascii="Arial" w:hAnsi="Arial" w:cs="Arial"/>
          <w:b/>
          <w:color w:val="0000FF"/>
          <w:sz w:val="24"/>
        </w:rPr>
        <w:t>RP-190087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w:t>
      </w:r>
    </w:p>
    <w:p w:rsidR="00F07CA1" w:rsidRDefault="00F07CA1" w:rsidP="00F07CA1">
      <w:r>
        <w:t>in RP-190616 to replace R5-192730 of RP-190087</w:t>
      </w:r>
    </w:p>
    <w:p w:rsidR="00F07CA1" w:rsidRDefault="00F07CA1" w:rsidP="00F07CA1">
      <w:r>
        <w:t>conclusion: All CRs of RP-190087 are approved except</w:t>
      </w:r>
    </w:p>
    <w:p w:rsidR="00F07CA1" w:rsidRDefault="00F07CA1" w:rsidP="00F07CA1">
      <w:r>
        <w:t>R5-192730 which is revised in RP-190616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RP-190616</w:t>
      </w:r>
      <w:r>
        <w:rPr>
          <w:rFonts w:ascii="Arial" w:hAnsi="Arial" w:cs="Arial"/>
          <w:b/>
          <w:color w:val="0000FF"/>
          <w:sz w:val="24"/>
        </w:rPr>
        <w:tab/>
      </w:r>
      <w:r>
        <w:rPr>
          <w:rFonts w:ascii="Arial" w:hAnsi="Arial" w:cs="Arial"/>
          <w:b/>
          <w:sz w:val="24"/>
        </w:rPr>
        <w:t>Updating 8.5.4.1 to check FGI 103 and 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v15.4.0</w:t>
      </w:r>
      <w:r>
        <w:rPr>
          <w:i/>
        </w:rPr>
        <w:tab/>
        <w:t xml:space="preserve">  CR-4739  rev 2 Cat: F (Rel-15)</w:t>
      </w:r>
      <w:r>
        <w:rPr>
          <w:i/>
        </w:rPr>
        <w:br/>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RAN5 agreed CR R5-192730 of RP-190087; reason: R5-192730 is updating a signaling test case to check the FGI bits 103/104 are mandated for Rel-15 onward UEs. After the agreement of R5-192730 it was identified that the necessary transition period which RAN plenary has requested is missing; this is corrected by the company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note for 6 months grace period for FGI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301" w:name="_Toc5731145"/>
      <w:r>
        <w:lastRenderedPageBreak/>
        <w:t>13.5</w:t>
      </w:r>
      <w:r>
        <w:tab/>
        <w:t>Open Rel-15 SIs</w:t>
      </w:r>
      <w:bookmarkEnd w:id="301"/>
    </w:p>
    <w:p w:rsidR="00F07CA1" w:rsidRDefault="00F07CA1" w:rsidP="00F07CA1">
      <w:pPr>
        <w:pStyle w:val="Heading3"/>
      </w:pPr>
      <w:bookmarkStart w:id="302" w:name="_Toc5731146"/>
      <w:r>
        <w:t>13.6</w:t>
      </w:r>
      <w:r>
        <w:tab/>
        <w:t>Open Rel-16 WIs</w:t>
      </w:r>
      <w:bookmarkEnd w:id="302"/>
    </w:p>
    <w:p w:rsidR="00F07CA1" w:rsidRDefault="00F07CA1" w:rsidP="00F07CA1">
      <w:pPr>
        <w:pStyle w:val="Heading4"/>
      </w:pPr>
      <w:bookmarkStart w:id="303" w:name="_Toc5731147"/>
      <w:r>
        <w:t>13.6.1</w:t>
      </w:r>
      <w:r>
        <w:tab/>
        <w:t>UE Conformance Test Aspects - Rel-16 CA configurations [LTE_CA_R16-UEConTest]</w:t>
      </w:r>
      <w:bookmarkEnd w:id="303"/>
    </w:p>
    <w:p w:rsidR="00F07CA1" w:rsidRDefault="00F07CA1" w:rsidP="00F07CA1">
      <w:pPr>
        <w:rPr>
          <w:rFonts w:ascii="Arial" w:hAnsi="Arial" w:cs="Arial"/>
          <w:b/>
          <w:sz w:val="24"/>
        </w:rPr>
      </w:pPr>
      <w:r>
        <w:rPr>
          <w:rFonts w:ascii="Arial" w:hAnsi="Arial" w:cs="Arial"/>
          <w:b/>
          <w:color w:val="0000FF"/>
          <w:sz w:val="24"/>
        </w:rPr>
        <w:t>RP-190521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 Jun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RP-190088</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304" w:name="_Toc5731148"/>
      <w:r>
        <w:t>13.6.2</w:t>
      </w:r>
      <w:r>
        <w:tab/>
        <w:t>UE Conf. Test Aspects - E-UTRA 2.4 GHz TDD Band for US (Band 53) [LTE_TDD_2400_US-UEConTest]</w:t>
      </w:r>
      <w:bookmarkEnd w:id="304"/>
    </w:p>
    <w:p w:rsidR="00F07CA1" w:rsidRDefault="00F07CA1" w:rsidP="00F07CA1">
      <w:pPr>
        <w:rPr>
          <w:rFonts w:ascii="Arial" w:hAnsi="Arial" w:cs="Arial"/>
          <w:b/>
          <w:sz w:val="24"/>
        </w:rPr>
      </w:pPr>
      <w:r>
        <w:rPr>
          <w:rFonts w:ascii="Arial" w:hAnsi="Arial" w:cs="Arial"/>
          <w:b/>
          <w:color w:val="0000FF"/>
          <w:sz w:val="24"/>
        </w:rPr>
        <w:t>RP-190064</w:t>
      </w:r>
      <w:r>
        <w:rPr>
          <w:rFonts w:ascii="Arial" w:hAnsi="Arial" w:cs="Arial"/>
          <w:b/>
          <w:color w:val="0000FF"/>
          <w:sz w:val="24"/>
        </w:rPr>
        <w:tab/>
      </w:r>
      <w:r>
        <w:rPr>
          <w:rFonts w:ascii="Arial" w:hAnsi="Arial" w:cs="Arial"/>
          <w:b/>
          <w:sz w:val="24"/>
        </w:rPr>
        <w:t>Status report for WI UE Conformance Test Aspects – E-UTRA 2.4 GHz TDD Band for US (Band 53); rapporteur: Globalstar</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RP-190089</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305" w:name="_Toc5731149"/>
      <w:r>
        <w:t>13.6.3</w:t>
      </w:r>
      <w:r>
        <w:tab/>
        <w:t>Test - (Small) Technical Enhancements and Improvements for Rel-16 [TEI16_Test]</w:t>
      </w:r>
      <w:bookmarkEnd w:id="305"/>
    </w:p>
    <w:p w:rsidR="00F07CA1" w:rsidRDefault="00F07CA1" w:rsidP="00F07CA1">
      <w:pPr>
        <w:pStyle w:val="Heading3"/>
      </w:pPr>
      <w:bookmarkStart w:id="306" w:name="_Toc5731150"/>
      <w:r>
        <w:t>13.7</w:t>
      </w:r>
      <w:r>
        <w:tab/>
        <w:t>Open Rel-16 SIs</w:t>
      </w:r>
      <w:bookmarkEnd w:id="306"/>
    </w:p>
    <w:p w:rsidR="00F07CA1" w:rsidRDefault="00F07CA1" w:rsidP="00F07CA1">
      <w:pPr>
        <w:pStyle w:val="Heading2"/>
      </w:pPr>
      <w:bookmarkStart w:id="307" w:name="_Toc5731151"/>
      <w:r>
        <w:t>14</w:t>
      </w:r>
      <w:r>
        <w:tab/>
        <w:t>Maintenance for closed WIs/SIs for REL-15 and earlier</w:t>
      </w:r>
      <w:bookmarkEnd w:id="307"/>
    </w:p>
    <w:p w:rsidR="00F07CA1" w:rsidRDefault="00F07CA1" w:rsidP="00F07CA1">
      <w:r>
        <w:t>NOTE:</w:t>
      </w:r>
      <w:r>
        <w:tab/>
        <w:t xml:space="preserve"> REL-4, REL-5, REL-6 and REL-7 were closed after RAN #65, i.e. no CRs to specifications of these releases will be considered anymore.</w:t>
      </w:r>
    </w:p>
    <w:p w:rsidR="00F07CA1" w:rsidRDefault="00F07CA1" w:rsidP="00F07CA1">
      <w:pPr>
        <w:rPr>
          <w:rFonts w:ascii="Arial" w:hAnsi="Arial" w:cs="Arial"/>
          <w:b/>
          <w:sz w:val="24"/>
        </w:rPr>
      </w:pPr>
      <w:r>
        <w:rPr>
          <w:rFonts w:ascii="Arial" w:hAnsi="Arial" w:cs="Arial"/>
          <w:b/>
          <w:color w:val="0000FF"/>
          <w:sz w:val="24"/>
        </w:rPr>
        <w:t>RP-190024</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RP-182208 which was not treated at RAN #82; wrong WI code and REL on the LS; compare LSin RP-181522;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RP-190025</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RP-182209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RP-190027</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RP-182232 which was not treated at RAN #82;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RP-190043</w:t>
      </w:r>
      <w:r>
        <w:rPr>
          <w:rFonts w:ascii="Arial" w:hAnsi="Arial" w:cs="Arial"/>
          <w:b/>
          <w:color w:val="0000FF"/>
          <w:sz w:val="24"/>
        </w:rPr>
        <w:tab/>
      </w:r>
      <w:r>
        <w:rPr>
          <w:rFonts w:ascii="Arial" w:hAnsi="Arial" w:cs="Arial"/>
          <w:b/>
          <w:sz w:val="24"/>
        </w:rPr>
        <w:t>Reply LS to RP-182177 regarding LTE LAA channel combinations for 5GHz (R4-1902248; to: RAN, RAN2;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R4-1902248, to RAN, RAN2, cc RAN1</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lastRenderedPageBreak/>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RP-190051</w:t>
      </w:r>
      <w:r>
        <w:rPr>
          <w:rFonts w:ascii="Arial" w:hAnsi="Arial" w:cs="Arial"/>
          <w:b/>
          <w:color w:val="0000FF"/>
          <w:sz w:val="24"/>
        </w:rPr>
        <w:tab/>
      </w:r>
      <w:r>
        <w:rPr>
          <w:rFonts w:ascii="Arial" w:hAnsi="Arial" w:cs="Arial"/>
          <w:b/>
          <w:sz w:val="24"/>
        </w:rPr>
        <w:t>Reply LS to R4-1902248 = RP-190043 and RP-182177 regarding LTE LAA channel combinations for 5GHz (R2-1902566; to: RAN, RAN4;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R2-1902566, to RAN, RAN4, cc RAN1</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RP-190180</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14; related to fair coexistence between IEEE 802.11 technologies and LTE LAA; is a follow-up reply to RAN's previous RP-182178; related also to RP-190043 and RP-190022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Charter: RAN2 and RAN4 agreed on solutions and have CRs to RAN #83</w:t>
      </w:r>
    </w:p>
    <w:p w:rsidR="00F07CA1" w:rsidRDefault="00F07CA1" w:rsidP="00F07CA1">
      <w:r>
        <w:t>Nokia: had a number of comments that are not yet reflected (LS is paraphrasing some agreements that we need to clarify)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IEEE 802.11 WG, IEEE-SA Board of Governors, IEEE 802 LMSC, IEEE 802.11 WLAN WG, IEEE </w:t>
      </w:r>
      <w:r>
        <w:rPr>
          <w:i/>
        </w:rPr>
        <w:lastRenderedPageBreak/>
        <w:t>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color w:val="808080"/>
        </w:rPr>
      </w:pPr>
      <w:r>
        <w:rPr>
          <w:color w:val="808080"/>
        </w:rPr>
        <w:t>(Replaces RP-190180)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RP-190749)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RP-190245</w:t>
      </w:r>
      <w:r>
        <w:rPr>
          <w:rFonts w:ascii="Arial" w:hAnsi="Arial" w:cs="Arial"/>
          <w:b/>
          <w:color w:val="0000FF"/>
          <w:sz w:val="24"/>
        </w:rPr>
        <w:tab/>
      </w:r>
      <w:r>
        <w:rPr>
          <w:rFonts w:ascii="Arial" w:hAnsi="Arial" w:cs="Arial"/>
          <w:b/>
          <w:sz w:val="24"/>
        </w:rPr>
        <w:t>On the scope of non-BL UE in CE mode for R15 eFeMTC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The features introduced for BL UE in R15 eFeMTC WI shall not be applicable for R15 non-BL UE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15 to AI 14</w:t>
      </w:r>
    </w:p>
    <w:p w:rsidR="00F07CA1" w:rsidRDefault="00F07CA1" w:rsidP="00F07CA1">
      <w:r>
        <w:t>BL = bandwidth limited (e.g. less than 6PRB), CE = coverage extension;</w:t>
      </w:r>
    </w:p>
    <w:p w:rsidR="00F07CA1" w:rsidRDefault="00F07CA1" w:rsidP="00F07CA1">
      <w:r>
        <w:t>Proposal: the R15 RAN4 requirement for non-BL UE in CE mode shall reuse the R14 requirements for non-BL UE in CE mode, i.e., no requirements for new features introduced in R15 eFeMTC WI will be specified for R15 non-BL UE in CE mode in RAN4</w:t>
      </w:r>
    </w:p>
    <w:p w:rsidR="00F07CA1" w:rsidRDefault="00F07CA1" w:rsidP="00F07CA1">
      <w:r>
        <w:t>RAN chair: this is why we avoid / because it can be interpreted as and or or</w:t>
      </w:r>
    </w:p>
    <w:p w:rsidR="00F07CA1" w:rsidRDefault="00F07CA1" w:rsidP="00F07CA1">
      <w:r>
        <w:t>Huawei: the / is clarified in 3.1 36.212</w:t>
      </w:r>
    </w:p>
    <w:p w:rsidR="00F07CA1" w:rsidRDefault="00F07CA1" w:rsidP="00F07CA1">
      <w:r>
        <w:t>Ericsson: the misunderstanding is affecting only one company and we clarified this for about 1 year already, so we think nothing needs to be done on this</w:t>
      </w:r>
    </w:p>
    <w:p w:rsidR="00F07CA1" w:rsidRDefault="00F07CA1" w:rsidP="00F07CA1">
      <w:r>
        <w:t>Orange: would not support to do changes</w:t>
      </w:r>
    </w:p>
    <w:p w:rsidR="00F07CA1" w:rsidRDefault="00F07CA1" w:rsidP="00F07CA1">
      <w:r>
        <w:t>RAN chairman: WI is already done and there seem to be no support for this problem, so you can discuss this further offline and if we overlooked something you can come back at RAN #84</w:t>
      </w:r>
    </w:p>
    <w:p w:rsidR="00F07CA1" w:rsidRDefault="00F07CA1" w:rsidP="00F07CA1">
      <w:r>
        <w:t>RAN4 chairman: should RAN4 look at this in the meeting?</w:t>
      </w:r>
    </w:p>
    <w:p w:rsidR="00F07CA1" w:rsidRDefault="00F07CA1" w:rsidP="00F07CA1">
      <w:r>
        <w:t>RAN chairman: the WI is done, how you handle this in RAN4 is up to RAN4</w:t>
      </w:r>
    </w:p>
    <w:p w:rsidR="00F07CA1" w:rsidRDefault="00F07CA1" w:rsidP="00F07CA1">
      <w:r>
        <w:t>Ericsson: is a question of maintenance, if it is a feature there is no problem to have requirements</w:t>
      </w:r>
    </w:p>
    <w:p w:rsidR="00F07CA1" w:rsidRDefault="00F07CA1" w:rsidP="00F07CA1">
      <w:r>
        <w:t>RAN chair: specs should not hide something</w:t>
      </w:r>
    </w:p>
    <w:p w:rsidR="00F07CA1" w:rsidRDefault="00F07CA1" w:rsidP="00F07CA1">
      <w:r>
        <w:t>conclusion: send technically correct CRs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RP-190434</w:t>
      </w:r>
      <w:r>
        <w:rPr>
          <w:rFonts w:ascii="Arial" w:hAnsi="Arial" w:cs="Arial"/>
          <w:b/>
          <w:color w:val="0000FF"/>
          <w:sz w:val="24"/>
        </w:rPr>
        <w:tab/>
      </w:r>
      <w:r>
        <w:rPr>
          <w:rFonts w:ascii="Arial" w:hAnsi="Arial" w:cs="Arial"/>
          <w:b/>
          <w:sz w:val="24"/>
        </w:rPr>
        <w:t>Corrections to 36.211 &amp; 36.213 of higher layer signalling for special subframe configuration 10 (Maintenance of Rel-14 Uplink Capacity Enhancements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RP-190435</w:t>
      </w:r>
      <w:r>
        <w:rPr>
          <w:rFonts w:ascii="Arial" w:hAnsi="Arial" w:cs="Arial"/>
          <w:b/>
          <w:color w:val="0000FF"/>
          <w:sz w:val="24"/>
        </w:rPr>
        <w:tab/>
      </w:r>
      <w:r>
        <w:rPr>
          <w:rFonts w:ascii="Arial" w:hAnsi="Arial" w:cs="Arial"/>
          <w:b/>
          <w:sz w:val="24"/>
        </w:rPr>
        <w:t>Correction on NPRACH format 2 configuration presence (Maintenance Rel-15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RP-190436</w:t>
      </w:r>
      <w:r>
        <w:rPr>
          <w:rFonts w:ascii="Arial" w:hAnsi="Arial" w:cs="Arial"/>
          <w:b/>
          <w:color w:val="0000FF"/>
          <w:sz w:val="24"/>
        </w:rPr>
        <w:tab/>
      </w:r>
      <w:r>
        <w:rPr>
          <w:rFonts w:ascii="Arial" w:hAnsi="Arial" w:cs="Arial"/>
          <w:b/>
          <w:sz w:val="24"/>
        </w:rPr>
        <w:t>Corrections to sTTI and SPT implementation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RP-190437</w:t>
      </w:r>
      <w:r>
        <w:rPr>
          <w:rFonts w:ascii="Arial" w:hAnsi="Arial" w:cs="Arial"/>
          <w:b/>
          <w:color w:val="0000FF"/>
          <w:sz w:val="24"/>
        </w:rPr>
        <w:tab/>
      </w:r>
      <w:r>
        <w:rPr>
          <w:rFonts w:ascii="Arial" w:hAnsi="Arial" w:cs="Arial"/>
          <w:b/>
          <w:sz w:val="24"/>
        </w:rPr>
        <w:t>Maintenance of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RP-190438</w:t>
      </w:r>
      <w:r>
        <w:rPr>
          <w:rFonts w:ascii="Arial" w:hAnsi="Arial" w:cs="Arial"/>
          <w:b/>
          <w:color w:val="0000FF"/>
          <w:sz w:val="24"/>
        </w:rPr>
        <w:tab/>
      </w:r>
      <w:r>
        <w:rPr>
          <w:rFonts w:ascii="Arial" w:hAnsi="Arial" w:cs="Arial"/>
          <w:b/>
          <w:sz w:val="24"/>
        </w:rPr>
        <w:t>Correction on PSSCH resource pool determination  in 36.213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RP-190439</w:t>
      </w:r>
      <w:r>
        <w:rPr>
          <w:rFonts w:ascii="Arial" w:hAnsi="Arial" w:cs="Arial"/>
          <w:b/>
          <w:color w:val="0000FF"/>
          <w:sz w:val="24"/>
        </w:rPr>
        <w:tab/>
      </w:r>
      <w:r>
        <w:rPr>
          <w:rFonts w:ascii="Arial" w:hAnsi="Arial" w:cs="Arial"/>
          <w:b/>
          <w:sz w:val="24"/>
        </w:rPr>
        <w:t>Maintenance of SRS (sounding reference signal) switching between LTE component carriers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RP-190440</w:t>
      </w:r>
      <w:r>
        <w:rPr>
          <w:rFonts w:ascii="Arial" w:hAnsi="Arial" w:cs="Arial"/>
          <w:b/>
          <w:color w:val="0000FF"/>
          <w:sz w:val="24"/>
        </w:rPr>
        <w:tab/>
      </w:r>
      <w:r>
        <w:rPr>
          <w:rFonts w:ascii="Arial" w:hAnsi="Arial" w:cs="Arial"/>
          <w:b/>
          <w:sz w:val="24"/>
        </w:rPr>
        <w:t>Correction on rate matching for 1024QAM</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RP-190441</w:t>
      </w:r>
      <w:r>
        <w:rPr>
          <w:rFonts w:ascii="Arial" w:hAnsi="Arial" w:cs="Arial"/>
          <w:b/>
          <w:color w:val="0000FF"/>
          <w:sz w:val="24"/>
        </w:rPr>
        <w:tab/>
      </w:r>
      <w:r>
        <w:rPr>
          <w:rFonts w:ascii="Arial" w:hAnsi="Arial" w:cs="Arial"/>
          <w:b/>
          <w:sz w:val="24"/>
        </w:rPr>
        <w:t>Power control for RACH-less HO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RP-190442</w:t>
      </w:r>
      <w:r>
        <w:rPr>
          <w:rFonts w:ascii="Arial" w:hAnsi="Arial" w:cs="Arial"/>
          <w:b/>
          <w:color w:val="0000FF"/>
          <w:sz w:val="24"/>
        </w:rPr>
        <w:tab/>
      </w:r>
      <w:r>
        <w:rPr>
          <w:rFonts w:ascii="Arial" w:hAnsi="Arial" w:cs="Arial"/>
          <w:b/>
          <w:sz w:val="24"/>
        </w:rPr>
        <w:t>On MPDCCH USS/CSS differentiation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RP-190443</w:t>
      </w:r>
      <w:r>
        <w:rPr>
          <w:rFonts w:ascii="Arial" w:hAnsi="Arial" w:cs="Arial"/>
          <w:b/>
          <w:color w:val="0000FF"/>
          <w:sz w:val="24"/>
        </w:rPr>
        <w:tab/>
      </w:r>
      <w:r>
        <w:rPr>
          <w:rFonts w:ascii="Arial" w:hAnsi="Arial" w:cs="Arial"/>
          <w:b/>
          <w:sz w:val="24"/>
        </w:rPr>
        <w:t>Maintenance of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RP-190444</w:t>
      </w:r>
      <w:r>
        <w:rPr>
          <w:rFonts w:ascii="Arial" w:hAnsi="Arial" w:cs="Arial"/>
          <w:b/>
          <w:color w:val="0000FF"/>
          <w:sz w:val="24"/>
        </w:rPr>
        <w:tab/>
      </w:r>
      <w:r>
        <w:rPr>
          <w:rFonts w:ascii="Arial" w:hAnsi="Arial" w:cs="Arial"/>
          <w:b/>
          <w:sz w:val="24"/>
        </w:rPr>
        <w:t>Corrections on channel access procedures in 37.213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RP-190445</w:t>
      </w:r>
      <w:r>
        <w:rPr>
          <w:rFonts w:ascii="Arial" w:hAnsi="Arial" w:cs="Arial"/>
          <w:b/>
          <w:color w:val="0000FF"/>
          <w:sz w:val="24"/>
        </w:rPr>
        <w:tab/>
      </w:r>
      <w:r>
        <w:rPr>
          <w:rFonts w:ascii="Arial" w:hAnsi="Arial" w:cs="Arial"/>
          <w:b/>
          <w:sz w:val="24"/>
        </w:rPr>
        <w:t>Maintenance of Voice and Video Enhancement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RP-190547</w:t>
      </w:r>
      <w:r>
        <w:rPr>
          <w:rFonts w:ascii="Arial" w:hAnsi="Arial" w:cs="Arial"/>
          <w:b/>
          <w:color w:val="0000FF"/>
          <w:sz w:val="24"/>
        </w:rPr>
        <w:tab/>
      </w:r>
      <w:r>
        <w:rPr>
          <w:rFonts w:ascii="Arial" w:hAnsi="Arial" w:cs="Arial"/>
          <w:b/>
          <w:sz w:val="24"/>
        </w:rPr>
        <w:t>RAN2 CRs to Rel-12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RP-190548</w:t>
      </w:r>
      <w:r>
        <w:rPr>
          <w:rFonts w:ascii="Arial" w:hAnsi="Arial" w:cs="Arial"/>
          <w:b/>
          <w:color w:val="0000FF"/>
          <w:sz w:val="24"/>
        </w:rPr>
        <w:tab/>
      </w:r>
      <w:r>
        <w:rPr>
          <w:rFonts w:ascii="Arial" w:hAnsi="Arial" w:cs="Arial"/>
          <w:b/>
          <w:sz w:val="24"/>
        </w:rPr>
        <w:t>RAN2 CRs to Rel-13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RP-190549</w:t>
      </w:r>
      <w:r>
        <w:rPr>
          <w:rFonts w:ascii="Arial" w:hAnsi="Arial" w:cs="Arial"/>
          <w:b/>
          <w:color w:val="0000FF"/>
          <w:sz w:val="24"/>
        </w:rPr>
        <w:tab/>
      </w:r>
      <w:r>
        <w:rPr>
          <w:rFonts w:ascii="Arial" w:hAnsi="Arial" w:cs="Arial"/>
          <w:b/>
          <w:sz w:val="24"/>
        </w:rPr>
        <w:t>RAN2 CRs to Rel-14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RP-190550</w:t>
      </w:r>
      <w:r>
        <w:rPr>
          <w:rFonts w:ascii="Arial" w:hAnsi="Arial" w:cs="Arial"/>
          <w:b/>
          <w:color w:val="0000FF"/>
          <w:sz w:val="24"/>
        </w:rPr>
        <w:tab/>
      </w:r>
      <w:r>
        <w:rPr>
          <w:rFonts w:ascii="Arial" w:hAnsi="Arial" w:cs="Arial"/>
          <w:b/>
          <w:sz w:val="24"/>
        </w:rPr>
        <w:t>RAN2 CRs to Rel-15 Wis,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RP-190551</w:t>
      </w:r>
      <w:r>
        <w:rPr>
          <w:rFonts w:ascii="Arial" w:hAnsi="Arial" w:cs="Arial"/>
          <w:b/>
          <w:color w:val="0000FF"/>
          <w:sz w:val="24"/>
        </w:rPr>
        <w:tab/>
      </w:r>
      <w:r>
        <w:rPr>
          <w:rFonts w:ascii="Arial" w:hAnsi="Arial" w:cs="Arial"/>
          <w:b/>
          <w:sz w:val="24"/>
        </w:rPr>
        <w:t>RAN2 CRs to Rel-15 Wis,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RP-190552</w:t>
      </w:r>
      <w:r>
        <w:rPr>
          <w:rFonts w:ascii="Arial" w:hAnsi="Arial" w:cs="Arial"/>
          <w:b/>
          <w:color w:val="0000FF"/>
          <w:sz w:val="24"/>
        </w:rPr>
        <w:tab/>
      </w:r>
      <w:r>
        <w:rPr>
          <w:rFonts w:ascii="Arial" w:hAnsi="Arial" w:cs="Arial"/>
          <w:b/>
          <w:sz w:val="24"/>
        </w:rPr>
        <w:t>RAN2 CRs to Rel-15 Wis,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RP-190553</w:t>
      </w:r>
      <w:r>
        <w:rPr>
          <w:rFonts w:ascii="Arial" w:hAnsi="Arial" w:cs="Arial"/>
          <w:b/>
          <w:color w:val="0000FF"/>
          <w:sz w:val="24"/>
        </w:rPr>
        <w:tab/>
      </w:r>
      <w:r>
        <w:rPr>
          <w:rFonts w:ascii="Arial" w:hAnsi="Arial" w:cs="Arial"/>
          <w:b/>
          <w:sz w:val="24"/>
        </w:rPr>
        <w:t>RAN2 CRs to Rel-15 Wis, part 4</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RP-190558</w:t>
      </w:r>
      <w:r>
        <w:rPr>
          <w:rFonts w:ascii="Arial" w:hAnsi="Arial" w:cs="Arial"/>
          <w:b/>
          <w:color w:val="0000FF"/>
          <w:sz w:val="24"/>
        </w:rPr>
        <w:tab/>
      </w:r>
      <w:r>
        <w:rPr>
          <w:rFonts w:ascii="Arial" w:hAnsi="Arial" w:cs="Arial"/>
          <w:b/>
          <w:sz w:val="24"/>
        </w:rPr>
        <w:t>RAN3 agreed CRs for (Small) Technical Enhancements and Improvements for Rel-15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RP-190559</w:t>
      </w:r>
      <w:r>
        <w:rPr>
          <w:rFonts w:ascii="Arial" w:hAnsi="Arial" w:cs="Arial"/>
          <w:b/>
          <w:color w:val="0000FF"/>
          <w:sz w:val="24"/>
        </w:rPr>
        <w:tab/>
      </w:r>
      <w:r>
        <w:rPr>
          <w:rFonts w:ascii="Arial" w:hAnsi="Arial" w:cs="Arial"/>
          <w:b/>
          <w:sz w:val="24"/>
        </w:rPr>
        <w:t>RAN3 agreed CRs for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RP-190560</w:t>
      </w:r>
      <w:r>
        <w:rPr>
          <w:rFonts w:ascii="Arial" w:hAnsi="Arial" w:cs="Arial"/>
          <w:b/>
          <w:color w:val="0000FF"/>
          <w:sz w:val="24"/>
        </w:rPr>
        <w:tab/>
      </w:r>
      <w:r>
        <w:rPr>
          <w:rFonts w:ascii="Arial" w:hAnsi="Arial" w:cs="Arial"/>
          <w:b/>
          <w:sz w:val="24"/>
        </w:rPr>
        <w:t>RAN3 agreed CRs for Separation of CP and UP for Split Option 2 of NR</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RP-190410</w:t>
      </w:r>
      <w:r>
        <w:rPr>
          <w:rFonts w:ascii="Arial" w:hAnsi="Arial" w:cs="Arial"/>
          <w:b/>
          <w:color w:val="0000FF"/>
          <w:sz w:val="24"/>
        </w:rPr>
        <w:tab/>
      </w:r>
      <w:r>
        <w:rPr>
          <w:rFonts w:ascii="Arial" w:hAnsi="Arial" w:cs="Arial"/>
          <w:b/>
          <w:sz w:val="24"/>
        </w:rPr>
        <w:t>RAN4 CRs to Small Technical Enhancements and Improvements for REL-9</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RP-190411</w:t>
      </w:r>
      <w:r>
        <w:rPr>
          <w:rFonts w:ascii="Arial" w:hAnsi="Arial" w:cs="Arial"/>
          <w:b/>
          <w:color w:val="0000FF"/>
          <w:sz w:val="24"/>
        </w:rPr>
        <w:tab/>
      </w:r>
      <w:r>
        <w:rPr>
          <w:rFonts w:ascii="Arial" w:hAnsi="Arial" w:cs="Arial"/>
          <w:b/>
          <w:sz w:val="24"/>
        </w:rPr>
        <w:t>RAN4 CRs to Maintenance for closed WIs/SIs for REL-12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RP-190412</w:t>
      </w:r>
      <w:r>
        <w:rPr>
          <w:rFonts w:ascii="Arial" w:hAnsi="Arial" w:cs="Arial"/>
          <w:b/>
          <w:color w:val="0000FF"/>
          <w:sz w:val="24"/>
        </w:rPr>
        <w:tab/>
      </w:r>
      <w:r>
        <w:rPr>
          <w:rFonts w:ascii="Arial" w:hAnsi="Arial" w:cs="Arial"/>
          <w:b/>
          <w:sz w:val="24"/>
        </w:rPr>
        <w:t>RAN4 CRs to Maintenance for closed WIs/SIs for REL-13,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RP-190413</w:t>
      </w:r>
      <w:r>
        <w:rPr>
          <w:rFonts w:ascii="Arial" w:hAnsi="Arial" w:cs="Arial"/>
          <w:b/>
          <w:color w:val="0000FF"/>
          <w:sz w:val="24"/>
        </w:rPr>
        <w:tab/>
      </w:r>
      <w:r>
        <w:rPr>
          <w:rFonts w:ascii="Arial" w:hAnsi="Arial" w:cs="Arial"/>
          <w:b/>
          <w:sz w:val="24"/>
        </w:rPr>
        <w:t>RAN4 CRs to Maintenance for closed WIs/SIs for REL-13,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RP-190414</w:t>
      </w:r>
      <w:r>
        <w:rPr>
          <w:rFonts w:ascii="Arial" w:hAnsi="Arial" w:cs="Arial"/>
          <w:b/>
          <w:color w:val="0000FF"/>
          <w:sz w:val="24"/>
        </w:rPr>
        <w:tab/>
      </w:r>
      <w:r>
        <w:rPr>
          <w:rFonts w:ascii="Arial" w:hAnsi="Arial" w:cs="Arial"/>
          <w:b/>
          <w:sz w:val="24"/>
        </w:rPr>
        <w:t>RAN4 CRs to Maintenance for closed WIs/SIs for REL-13,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RP-190415</w:t>
      </w:r>
      <w:r>
        <w:rPr>
          <w:rFonts w:ascii="Arial" w:hAnsi="Arial" w:cs="Arial"/>
          <w:b/>
          <w:color w:val="0000FF"/>
          <w:sz w:val="24"/>
        </w:rPr>
        <w:tab/>
      </w:r>
      <w:r>
        <w:rPr>
          <w:rFonts w:ascii="Arial" w:hAnsi="Arial" w:cs="Arial"/>
          <w:b/>
          <w:sz w:val="24"/>
        </w:rPr>
        <w:t>RAN4 CRs to Maintenance for closed WIs/SIs for REL-14, part 1</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RP-190416</w:t>
      </w:r>
      <w:r>
        <w:rPr>
          <w:rFonts w:ascii="Arial" w:hAnsi="Arial" w:cs="Arial"/>
          <w:b/>
          <w:color w:val="0000FF"/>
          <w:sz w:val="24"/>
        </w:rPr>
        <w:tab/>
      </w:r>
      <w:r>
        <w:rPr>
          <w:rFonts w:ascii="Arial" w:hAnsi="Arial" w:cs="Arial"/>
          <w:b/>
          <w:sz w:val="24"/>
        </w:rPr>
        <w:t>RAN4 CRs to Maintenance for closed WIs/SIs for REL-14,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RP-190417</w:t>
      </w:r>
      <w:r>
        <w:rPr>
          <w:rFonts w:ascii="Arial" w:hAnsi="Arial" w:cs="Arial"/>
          <w:b/>
          <w:color w:val="0000FF"/>
          <w:sz w:val="24"/>
        </w:rPr>
        <w:tab/>
      </w:r>
      <w:r>
        <w:rPr>
          <w:rFonts w:ascii="Arial" w:hAnsi="Arial" w:cs="Arial"/>
          <w:b/>
          <w:sz w:val="24"/>
        </w:rPr>
        <w:t>RAN4 CRs to Maintenance for closed WIs/SIs for REL-14,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RP-190418</w:t>
      </w:r>
      <w:r>
        <w:rPr>
          <w:rFonts w:ascii="Arial" w:hAnsi="Arial" w:cs="Arial"/>
          <w:b/>
          <w:color w:val="0000FF"/>
          <w:sz w:val="24"/>
        </w:rPr>
        <w:tab/>
      </w:r>
      <w:r>
        <w:rPr>
          <w:rFonts w:ascii="Arial" w:hAnsi="Arial" w:cs="Arial"/>
          <w:b/>
          <w:sz w:val="24"/>
        </w:rPr>
        <w:t>RAN4 CRs to Maintenance for closed WIs/SIs for REL-15,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RP-190419</w:t>
      </w:r>
      <w:r>
        <w:rPr>
          <w:rFonts w:ascii="Arial" w:hAnsi="Arial" w:cs="Arial"/>
          <w:b/>
          <w:color w:val="0000FF"/>
          <w:sz w:val="24"/>
        </w:rPr>
        <w:tab/>
      </w:r>
      <w:r>
        <w:rPr>
          <w:rFonts w:ascii="Arial" w:hAnsi="Arial" w:cs="Arial"/>
          <w:b/>
          <w:sz w:val="24"/>
        </w:rPr>
        <w:t>RAN4 CRs to Maintenance for closed WIs/SIs for REL-15,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RP-190420</w:t>
      </w:r>
      <w:r>
        <w:rPr>
          <w:rFonts w:ascii="Arial" w:hAnsi="Arial" w:cs="Arial"/>
          <w:b/>
          <w:color w:val="0000FF"/>
          <w:sz w:val="24"/>
        </w:rPr>
        <w:tab/>
      </w:r>
      <w:r>
        <w:rPr>
          <w:rFonts w:ascii="Arial" w:hAnsi="Arial" w:cs="Arial"/>
          <w:b/>
          <w:sz w:val="24"/>
        </w:rPr>
        <w:t>RAN4 CRs to Maintenance for closed WIs/SIs for REL-15,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RP-190421</w:t>
      </w:r>
      <w:r>
        <w:rPr>
          <w:rFonts w:ascii="Arial" w:hAnsi="Arial" w:cs="Arial"/>
          <w:b/>
          <w:color w:val="0000FF"/>
          <w:sz w:val="24"/>
        </w:rPr>
        <w:tab/>
      </w:r>
      <w:r>
        <w:rPr>
          <w:rFonts w:ascii="Arial" w:hAnsi="Arial" w:cs="Arial"/>
          <w:b/>
          <w:sz w:val="24"/>
        </w:rPr>
        <w:t>RAN4 CRs to Maintenance for closed WIs/SIs for REL-15,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RP-190422</w:t>
      </w:r>
      <w:r>
        <w:rPr>
          <w:rFonts w:ascii="Arial" w:hAnsi="Arial" w:cs="Arial"/>
          <w:b/>
          <w:color w:val="0000FF"/>
          <w:sz w:val="24"/>
        </w:rPr>
        <w:tab/>
      </w:r>
      <w:r>
        <w:rPr>
          <w:rFonts w:ascii="Arial" w:hAnsi="Arial" w:cs="Arial"/>
          <w:b/>
          <w:sz w:val="24"/>
        </w:rPr>
        <w:t>RAN4 CRs to Maintenance for closed WIs/SIs for REL-15,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RP-190090</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RP-190093</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RP-190094</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RP-190099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RP-190106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RP-190061</w:t>
      </w:r>
      <w:r>
        <w:rPr>
          <w:rFonts w:ascii="Arial" w:hAnsi="Arial" w:cs="Arial"/>
          <w:b/>
          <w:color w:val="0000FF"/>
          <w:sz w:val="24"/>
        </w:rPr>
        <w:tab/>
      </w:r>
      <w:r>
        <w:rPr>
          <w:rFonts w:ascii="Arial" w:hAnsi="Arial" w:cs="Arial"/>
          <w:b/>
          <w:sz w:val="24"/>
        </w:rPr>
        <w:t>RAN6 agreed CRs for REL-13 WI: CIoT_EC_GSM-Core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RP-190062</w:t>
      </w:r>
      <w:r>
        <w:rPr>
          <w:rFonts w:ascii="Arial" w:hAnsi="Arial" w:cs="Arial"/>
          <w:b/>
          <w:color w:val="0000FF"/>
          <w:sz w:val="24"/>
        </w:rPr>
        <w:tab/>
      </w:r>
      <w:r>
        <w:rPr>
          <w:rFonts w:ascii="Arial" w:hAnsi="Arial" w:cs="Arial"/>
          <w:b/>
          <w:sz w:val="24"/>
        </w:rPr>
        <w:t>RAN6 agreed CRs for REL-13 WI: CIoT_EC_GSM-Perf</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308" w:name="_Toc5731152"/>
      <w:r>
        <w:t>15</w:t>
      </w:r>
      <w:r>
        <w:tab/>
        <w:t>Any other business</w:t>
      </w:r>
      <w:bookmarkEnd w:id="308"/>
    </w:p>
    <w:p w:rsidR="00F07CA1" w:rsidRDefault="00F07CA1" w:rsidP="00F07CA1">
      <w:r>
        <w:t>Intel: we will host a 2 day informal workshop on NR beyond 52GHz on 20./21.5.2019 in Santa Clara on Mon/Tue after WG meetings in Reno</w:t>
      </w:r>
    </w:p>
    <w:p w:rsidR="00F07CA1" w:rsidRDefault="00F07CA1" w:rsidP="00F07CA1">
      <w:r>
        <w:t>Deutsche Telekom: would be good to make this sort of announcements 6 months before as people may have booked flights already</w:t>
      </w:r>
    </w:p>
    <w:p w:rsidR="00F07CA1" w:rsidRDefault="00F07CA1" w:rsidP="00F07CA1">
      <w:pPr>
        <w:rPr>
          <w:rFonts w:ascii="Arial" w:hAnsi="Arial" w:cs="Arial"/>
          <w:b/>
          <w:sz w:val="24"/>
        </w:rPr>
      </w:pPr>
      <w:r>
        <w:rPr>
          <w:rFonts w:ascii="Arial" w:hAnsi="Arial" w:cs="Arial"/>
          <w:b/>
          <w:color w:val="0000FF"/>
          <w:sz w:val="24"/>
        </w:rPr>
        <w:t>RP-190130</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RP-190618</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808080"/>
        </w:rPr>
      </w:pPr>
      <w:r>
        <w:rPr>
          <w:color w:val="808080"/>
        </w:rPr>
        <w:t>(Replaces RP-190130)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RP-190186</w:t>
      </w:r>
      <w:r>
        <w:rPr>
          <w:rFonts w:ascii="Arial" w:hAnsi="Arial" w:cs="Arial"/>
          <w:b/>
          <w:color w:val="0000FF"/>
          <w:sz w:val="24"/>
        </w:rPr>
        <w:tab/>
      </w:r>
      <w:r>
        <w:rPr>
          <w:rFonts w:ascii="Arial" w:hAnsi="Arial" w:cs="Arial"/>
          <w:b/>
          <w:sz w:val="24"/>
        </w:rPr>
        <w:t>Views &amp; principles on 3GPP RAN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RP-190217</w:t>
      </w:r>
      <w:r>
        <w:rPr>
          <w:rFonts w:ascii="Arial" w:hAnsi="Arial" w:cs="Arial"/>
          <w:b/>
          <w:color w:val="0000FF"/>
          <w:sz w:val="24"/>
        </w:rPr>
        <w:tab/>
      </w:r>
      <w:r>
        <w:rPr>
          <w:rFonts w:ascii="Arial" w:hAnsi="Arial" w:cs="Arial"/>
          <w:b/>
          <w:sz w:val="24"/>
        </w:rPr>
        <w:t>Rel17 timeline and potential directions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RP-190231</w:t>
      </w:r>
      <w:r>
        <w:rPr>
          <w:rFonts w:ascii="Arial" w:hAnsi="Arial" w:cs="Arial"/>
          <w:b/>
          <w:color w:val="0000FF"/>
          <w:sz w:val="24"/>
        </w:rPr>
        <w:tab/>
      </w:r>
      <w:r>
        <w:rPr>
          <w:rFonts w:ascii="Arial" w:hAnsi="Arial" w:cs="Arial"/>
          <w:b/>
          <w:sz w:val="24"/>
        </w:rPr>
        <w:t>Consideration on R17 Timeline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R17 Timeline and Potential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RP-190284</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RP-190427</w:t>
      </w:r>
      <w:r>
        <w:rPr>
          <w:rFonts w:ascii="Arial" w:hAnsi="Arial" w:cs="Arial"/>
          <w:b/>
          <w:color w:val="0000FF"/>
          <w:sz w:val="24"/>
        </w:rPr>
        <w:tab/>
      </w:r>
      <w:r>
        <w:rPr>
          <w:rFonts w:ascii="Arial" w:hAnsi="Arial" w:cs="Arial"/>
          <w:b/>
          <w:sz w:val="24"/>
        </w:rPr>
        <w:t>Release 17 timing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RP-190456</w:t>
      </w:r>
      <w:r>
        <w:rPr>
          <w:rFonts w:ascii="Arial" w:hAnsi="Arial" w:cs="Arial"/>
          <w:b/>
          <w:color w:val="0000FF"/>
          <w:sz w:val="24"/>
        </w:rPr>
        <w:tab/>
      </w:r>
      <w:r>
        <w:rPr>
          <w:rFonts w:ascii="Arial" w:hAnsi="Arial" w:cs="Arial"/>
          <w:b/>
          <w:sz w:val="24"/>
        </w:rPr>
        <w:t>Initial views on Rel-17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RP-190458</w:t>
      </w:r>
      <w:r>
        <w:rPr>
          <w:rFonts w:ascii="Arial" w:hAnsi="Arial" w:cs="Arial"/>
          <w:b/>
          <w:color w:val="0000FF"/>
          <w:sz w:val="24"/>
        </w:rPr>
        <w:tab/>
      </w:r>
      <w:r>
        <w:rPr>
          <w:rFonts w:ascii="Arial" w:hAnsi="Arial" w:cs="Arial"/>
          <w:b/>
          <w:sz w:val="24"/>
        </w:rPr>
        <w:t>MediaTek’s View on 3GPP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RP-190459</w:t>
      </w:r>
      <w:r>
        <w:rPr>
          <w:rFonts w:ascii="Arial" w:hAnsi="Arial" w:cs="Arial"/>
          <w:b/>
          <w:color w:val="0000FF"/>
          <w:sz w:val="24"/>
        </w:rPr>
        <w:tab/>
      </w:r>
      <w:r>
        <w:rPr>
          <w:rFonts w:ascii="Arial" w:hAnsi="Arial" w:cs="Arial"/>
          <w:b/>
          <w:sz w:val="24"/>
        </w:rPr>
        <w:t>Rel-17 UE-based Indoor Coverage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RP-190460</w:t>
      </w:r>
      <w:r>
        <w:rPr>
          <w:rFonts w:ascii="Arial" w:hAnsi="Arial" w:cs="Arial"/>
          <w:b/>
          <w:color w:val="0000FF"/>
          <w:sz w:val="24"/>
        </w:rPr>
        <w:tab/>
      </w:r>
      <w:r>
        <w:rPr>
          <w:rFonts w:ascii="Arial" w:hAnsi="Arial" w:cs="Arial"/>
          <w:b/>
          <w:sz w:val="24"/>
        </w:rPr>
        <w:t>Rel-17 Energy Efficiency Improvement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RP-190461</w:t>
      </w:r>
      <w:r>
        <w:rPr>
          <w:rFonts w:ascii="Arial" w:hAnsi="Arial" w:cs="Arial"/>
          <w:b/>
          <w:color w:val="0000FF"/>
          <w:sz w:val="24"/>
        </w:rPr>
        <w:tab/>
      </w:r>
      <w:r>
        <w:rPr>
          <w:rFonts w:ascii="Arial" w:hAnsi="Arial" w:cs="Arial"/>
          <w:b/>
          <w:sz w:val="24"/>
        </w:rPr>
        <w:t>Rel-17 NR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RP-190462</w:t>
      </w:r>
      <w:r>
        <w:rPr>
          <w:rFonts w:ascii="Arial" w:hAnsi="Arial" w:cs="Arial"/>
          <w:b/>
          <w:color w:val="0000FF"/>
          <w:sz w:val="24"/>
        </w:rPr>
        <w:tab/>
      </w:r>
      <w:r>
        <w:rPr>
          <w:rFonts w:ascii="Arial" w:hAnsi="Arial" w:cs="Arial"/>
          <w:b/>
          <w:sz w:val="24"/>
        </w:rPr>
        <w:t>Rel-17 Enhanced NB-IoT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RP-190463</w:t>
      </w:r>
      <w:r>
        <w:rPr>
          <w:rFonts w:ascii="Arial" w:hAnsi="Arial" w:cs="Arial"/>
          <w:b/>
          <w:color w:val="0000FF"/>
          <w:sz w:val="24"/>
        </w:rPr>
        <w:tab/>
      </w:r>
      <w:r>
        <w:rPr>
          <w:rFonts w:ascii="Arial" w:hAnsi="Arial" w:cs="Arial"/>
          <w:b/>
          <w:sz w:val="24"/>
        </w:rPr>
        <w:t>Rel-17 Non-Terrestrial 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RP-190464</w:t>
      </w:r>
      <w:r>
        <w:rPr>
          <w:rFonts w:ascii="Arial" w:hAnsi="Arial" w:cs="Arial"/>
          <w:b/>
          <w:color w:val="0000FF"/>
          <w:sz w:val="24"/>
        </w:rPr>
        <w:tab/>
      </w:r>
      <w:r>
        <w:rPr>
          <w:rFonts w:ascii="Arial" w:hAnsi="Arial" w:cs="Arial"/>
          <w:b/>
          <w:sz w:val="24"/>
        </w:rPr>
        <w:t>Rel-17 Higher Layer Protocol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RP-190480</w:t>
      </w:r>
      <w:r>
        <w:rPr>
          <w:rFonts w:ascii="Arial" w:hAnsi="Arial" w:cs="Arial"/>
          <w:b/>
          <w:color w:val="0000FF"/>
          <w:sz w:val="24"/>
        </w:rPr>
        <w:tab/>
      </w:r>
      <w:r>
        <w:rPr>
          <w:rFonts w:ascii="Arial" w:hAnsi="Arial" w:cs="Arial"/>
          <w:b/>
          <w:sz w:val="24"/>
        </w:rPr>
        <w:t>Rel-16/17 Timeline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RP-190487</w:t>
      </w:r>
      <w:r>
        <w:rPr>
          <w:rFonts w:ascii="Arial" w:hAnsi="Arial" w:cs="Arial"/>
          <w:b/>
          <w:color w:val="0000FF"/>
          <w:sz w:val="24"/>
        </w:rPr>
        <w:tab/>
      </w:r>
      <w:r>
        <w:rPr>
          <w:rFonts w:ascii="Arial" w:hAnsi="Arial" w:cs="Arial"/>
          <w:b/>
          <w:sz w:val="24"/>
        </w:rPr>
        <w:t>Views on Rel-17 schedule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RP-190491</w:t>
      </w:r>
      <w:r>
        <w:rPr>
          <w:rFonts w:ascii="Arial" w:hAnsi="Arial" w:cs="Arial"/>
          <w:b/>
          <w:color w:val="0000FF"/>
          <w:sz w:val="24"/>
        </w:rPr>
        <w:tab/>
      </w:r>
      <w:r>
        <w:rPr>
          <w:rFonts w:ascii="Arial" w:hAnsi="Arial" w:cs="Arial"/>
          <w:b/>
          <w:sz w:val="24"/>
        </w:rPr>
        <w:t>Discussion on network-assisted UE cooperation for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RP-190497</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RP-182636)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proposes considerations for Rel-17 standards work.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RP-190563</w:t>
      </w:r>
      <w:r>
        <w:rPr>
          <w:rFonts w:ascii="Arial" w:hAnsi="Arial" w:cs="Arial"/>
          <w:b/>
          <w:color w:val="0000FF"/>
          <w:sz w:val="24"/>
        </w:rPr>
        <w:tab/>
      </w:r>
      <w:r>
        <w:rPr>
          <w:rFonts w:ascii="Arial" w:hAnsi="Arial" w:cs="Arial"/>
          <w:b/>
          <w:sz w:val="24"/>
        </w:rPr>
        <w:t>Preparing for Release-17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RAN Chairman, RAN WG Chairmen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Dish: on which day will we do the discussion?</w:t>
      </w:r>
    </w:p>
    <w:p w:rsidR="00F07CA1" w:rsidRDefault="00F07CA1" w:rsidP="00F07CA1">
      <w:r>
        <w:t>RAN chair: on Tue</w:t>
      </w:r>
    </w:p>
    <w:p w:rsidR="00F07CA1" w:rsidRDefault="00F07CA1" w:rsidP="00F07CA1">
      <w:r>
        <w:t>Huawei: also considering new proposals coming in Sep.?</w:t>
      </w:r>
    </w:p>
    <w:p w:rsidR="00F07CA1" w:rsidRDefault="00F07CA1" w:rsidP="00F07CA1">
      <w:r>
        <w:t>RAN chair: would be better to have them in June already as otherwise we would have to rehash everything again so encourage people to bring them in June (but in Sep. is still possible)</w:t>
      </w:r>
    </w:p>
    <w:p w:rsidR="00F07CA1" w:rsidRDefault="00F07CA1" w:rsidP="00F07CA1">
      <w:r>
        <w:t>Huawei: no rapporteur aspect was controversial also in PCG, so statement about rapporteurship of slide 3 should better be removed</w:t>
      </w:r>
    </w:p>
    <w:p w:rsidR="00F07CA1" w:rsidRDefault="00F07CA1" w:rsidP="00F07CA1">
      <w:r>
        <w:t>RAN chair: there was a question whether RAN has a different understanding of rapporteurships and the answer was no and the topic was closed at PCG</w:t>
      </w:r>
    </w:p>
    <w:p w:rsidR="00F07CA1" w:rsidRDefault="00F07CA1" w:rsidP="00F07CA1">
      <w:r>
        <w:t>Huawei: slide 3 does not change the role of the rapporteur which is defined in the working procedures</w:t>
      </w:r>
    </w:p>
    <w:p w:rsidR="00F07CA1" w:rsidRDefault="00F07CA1" w:rsidP="00F07CA1">
      <w:r>
        <w:t>RAN chairman: agrees with this</w:t>
      </w:r>
    </w:p>
    <w:p w:rsidR="00F07CA1" w:rsidRDefault="00F07CA1" w:rsidP="00F07CA1">
      <w:r>
        <w:t>OnFace: if it not possible to attend the June meeting can I still bring a proposal?</w:t>
      </w:r>
    </w:p>
    <w:p w:rsidR="00F07CA1" w:rsidRDefault="00F07CA1" w:rsidP="00F07CA1">
      <w:r>
        <w:t>RAN chairman: in principle yes but the later you come to the "party" the more difficult it will become to get into the "party"</w:t>
      </w:r>
    </w:p>
    <w:p w:rsidR="00F07CA1" w:rsidRDefault="00F07CA1" w:rsidP="00F07CA1">
      <w:r>
        <w:t>conclusion: endorsed with the understanding that the text on slide 3 does not change the role of the rapporteur which is defined in the 3GPP working procedures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RP-190641</w:t>
      </w:r>
      <w:r>
        <w:rPr>
          <w:rFonts w:ascii="Arial" w:hAnsi="Arial" w:cs="Arial"/>
          <w:b/>
          <w:color w:val="0000FF"/>
          <w:sz w:val="24"/>
        </w:rPr>
        <w:tab/>
      </w:r>
      <w:r>
        <w:rPr>
          <w:rFonts w:ascii="Arial" w:hAnsi="Arial" w:cs="Arial"/>
          <w:b/>
          <w:sz w:val="24"/>
        </w:rPr>
        <w:t>Status of time budgets for RAN1/2/3/4/6 ongoing and new WIs/SIs after RAN #83</w:t>
      </w:r>
    </w:p>
    <w:p w:rsidR="00F07CA1" w:rsidRDefault="00F07CA1" w:rsidP="00F07CA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73A3B">
        <w:rPr>
          <w:color w:val="993300"/>
          <w:u w:val="single"/>
        </w:rPr>
        <w:t xml:space="preserve"> </w:t>
      </w:r>
      <w:r w:rsidR="00273A3B" w:rsidRPr="00273A3B">
        <w:rPr>
          <w:b/>
          <w:color w:val="993300"/>
          <w:u w:val="single"/>
        </w:rPr>
        <w:t>endorsed after</w:t>
      </w:r>
      <w:r w:rsidRPr="00F90300">
        <w:rPr>
          <w:rFonts w:ascii="Arial" w:hAnsi="Arial" w:cs="Arial"/>
          <w:b/>
          <w:color w:val="993300"/>
          <w:u w:val="single"/>
        </w:rPr>
        <w:t xml:space="preserve"> </w:t>
      </w:r>
      <w:r>
        <w:rPr>
          <w:rFonts w:ascii="Arial" w:hAnsi="Arial" w:cs="Arial"/>
          <w:b/>
          <w:color w:val="993300"/>
          <w:u w:val="single"/>
        </w:rPr>
        <w:t>email discussion</w:t>
      </w:r>
      <w:r>
        <w:rPr>
          <w:color w:val="993300"/>
          <w:u w:val="single"/>
        </w:rPr>
        <w:t>.</w:t>
      </w:r>
    </w:p>
    <w:p w:rsidR="00F07CA1" w:rsidRDefault="00F07CA1" w:rsidP="00F07CA1">
      <w:pPr>
        <w:pStyle w:val="Heading2"/>
      </w:pPr>
      <w:bookmarkStart w:id="309" w:name="_Toc5731153"/>
      <w:r>
        <w:t>16</w:t>
      </w:r>
      <w:r>
        <w:tab/>
        <w:t>Closing of the meeting</w:t>
      </w:r>
      <w:bookmarkEnd w:id="309"/>
    </w:p>
    <w:p w:rsidR="00F07CA1" w:rsidRDefault="00F07CA1" w:rsidP="00F07CA1">
      <w:r>
        <w:t>The TSG RAN chairman Balazs Bertenyi (Nokia) thanked the delegates for participating and contributing to RAN meeting #83, he thanked the host for organizing the meeting and the social event and he closed the meeting on Thursday March 21st, 2019 at 18:15.</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10" w:name="_Toc527197946"/>
      <w:bookmarkStart w:id="311" w:name="_Toc2391489"/>
      <w:bookmarkStart w:id="312" w:name="_Toc5731154"/>
      <w:r>
        <w:lastRenderedPageBreak/>
        <w:t>Annex A: List of participants</w:t>
      </w:r>
      <w:bookmarkEnd w:id="310"/>
      <w:bookmarkEnd w:id="311"/>
      <w:bookmarkEnd w:id="312"/>
    </w:p>
    <w:p w:rsidR="00AB0E2A" w:rsidRPr="005740F2" w:rsidRDefault="00AB0E2A" w:rsidP="00AB0E2A">
      <w:pPr>
        <w:snapToGrid w:val="0"/>
      </w:pPr>
      <w:r w:rsidRPr="005740F2">
        <w:t>The list of participants of this RAN meet</w:t>
      </w:r>
      <w:r>
        <w:t>ing #83 is</w:t>
      </w:r>
      <w:r w:rsidRPr="005740F2">
        <w:t xml:space="preserve"> attached to this report.</w:t>
      </w:r>
    </w:p>
    <w:p w:rsidR="00AB0E2A" w:rsidRDefault="00AB0E2A" w:rsidP="00AB0E2A">
      <w:pPr>
        <w:snapToGrid w:val="0"/>
      </w:pPr>
      <w:r w:rsidRPr="005740F2">
        <w:t xml:space="preserve">Total number of participants: </w:t>
      </w:r>
      <w:r w:rsidR="006C3266">
        <w:t>280</w:t>
      </w:r>
      <w:r>
        <w:t xml:space="preserve"> </w:t>
      </w:r>
      <w:r w:rsidRPr="006265F5">
        <w:t>(registered before the meeting</w:t>
      </w:r>
      <w:r w:rsidRPr="00AA512D">
        <w:t xml:space="preserve">: </w:t>
      </w:r>
      <w:r w:rsidR="006C3266">
        <w:t>386</w:t>
      </w:r>
      <w:r w:rsidRPr="00AA512D">
        <w:t>)</w:t>
      </w:r>
    </w:p>
    <w:p w:rsidR="00AB0E2A" w:rsidRDefault="00AB0E2A" w:rsidP="00AB0E2A">
      <w:pPr>
        <w:snapToGrid w:val="0"/>
      </w:pPr>
    </w:p>
    <w:p w:rsidR="00AB0E2A" w:rsidRDefault="002319FD"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94pt">
            <v:imagedata r:id="rId22" o:title=""/>
          </v:shape>
        </w:pict>
      </w:r>
    </w:p>
    <w:p w:rsidR="004247C8" w:rsidRDefault="004247C8" w:rsidP="00AB0E2A">
      <w:pPr>
        <w:pStyle w:val="FP"/>
        <w:jc w:val="center"/>
      </w:pP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13" w:name="_Toc527197947"/>
      <w:bookmarkStart w:id="314" w:name="_Toc2391490"/>
      <w:bookmarkStart w:id="315" w:name="_Toc5731155"/>
      <w:r>
        <w:lastRenderedPageBreak/>
        <w:t>Annex B: List of contribution documents</w:t>
      </w:r>
      <w:bookmarkEnd w:id="313"/>
      <w:bookmarkEnd w:id="314"/>
      <w:bookmarkEnd w:id="315"/>
    </w:p>
    <w:p w:rsidR="00AB0E2A" w:rsidRPr="005740F2" w:rsidRDefault="00AB0E2A" w:rsidP="00AB0E2A">
      <w:pPr>
        <w:snapToGrid w:val="0"/>
      </w:pPr>
      <w:r>
        <w:t>The list of Tdocs of this RAN meeting #83 is</w:t>
      </w:r>
      <w:r w:rsidRPr="005740F2">
        <w:t xml:space="preserve"> attached to this report.</w:t>
      </w:r>
    </w:p>
    <w:p w:rsidR="00AB0E2A" w:rsidRDefault="00AB0E2A" w:rsidP="00AB0E2A">
      <w:pPr>
        <w:snapToGrid w:val="0"/>
      </w:pPr>
      <w:r>
        <w:t>Total number of Tdocs: 773</w:t>
      </w:r>
      <w:r w:rsidRPr="009534B7">
        <w:t xml:space="preserve"> (RP-1</w:t>
      </w:r>
      <w:r>
        <w:t>90001</w:t>
      </w:r>
      <w:r w:rsidRPr="009534B7">
        <w:t xml:space="preserve"> - RP-1</w:t>
      </w:r>
      <w:r>
        <w:t>90773</w:t>
      </w:r>
      <w:r w:rsidRPr="00B14573">
        <w:t xml:space="preserve">) of which </w:t>
      </w:r>
      <w:r>
        <w:t>753</w:t>
      </w:r>
      <w:r w:rsidRPr="001E4553">
        <w:t xml:space="preserve"> T</w:t>
      </w:r>
      <w:r w:rsidRPr="00B14573">
        <w:t xml:space="preserve">docs are available, i.e. </w:t>
      </w:r>
      <w:r>
        <w:t>20</w:t>
      </w:r>
      <w:r w:rsidRPr="00FF2774">
        <w:t xml:space="preserve"> are not a</w:t>
      </w:r>
      <w:r>
        <w:t>vailable and they are withdrawn</w:t>
      </w:r>
      <w:r w:rsidRPr="009D3CD8">
        <w:t>.</w:t>
      </w:r>
    </w:p>
    <w:p w:rsidR="00AB0E2A" w:rsidRDefault="00AB0E2A" w:rsidP="00AB0E2A">
      <w:pPr>
        <w:snapToGrid w:val="0"/>
      </w:pPr>
    </w:p>
    <w:p w:rsidR="00AB0E2A" w:rsidRDefault="002319FD" w:rsidP="00AB0E2A">
      <w:pPr>
        <w:snapToGrid w:val="0"/>
        <w:jc w:val="center"/>
      </w:pPr>
      <w:r>
        <w:pict>
          <v:shape id="_x0000_i1026" type="#_x0000_t75" style="width:697.8pt;height:276pt">
            <v:imagedata r:id="rId23" o:title=""/>
          </v:shape>
        </w:pict>
      </w:r>
    </w:p>
    <w:p w:rsidR="00AB0E2A" w:rsidRDefault="00AB0E2A" w:rsidP="00AB0E2A">
      <w:pPr>
        <w:pStyle w:val="TH"/>
      </w:pPr>
      <w:r>
        <w:t>Fig. A</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16" w:name="_Toc527197948"/>
      <w:bookmarkStart w:id="317" w:name="_Toc2391491"/>
      <w:bookmarkStart w:id="318" w:name="_Toc5731156"/>
      <w:r>
        <w:lastRenderedPageBreak/>
        <w:t>Annex C: Lists of liaison statements</w:t>
      </w:r>
      <w:bookmarkEnd w:id="316"/>
      <w:bookmarkEnd w:id="317"/>
      <w:bookmarkEnd w:id="318"/>
    </w:p>
    <w:p w:rsidR="00AB0E2A" w:rsidRDefault="00AB0E2A" w:rsidP="00AB0E2A">
      <w:r w:rsidRPr="00926353">
        <w:t xml:space="preserve">In total </w:t>
      </w:r>
      <w:r>
        <w:t xml:space="preserve">62 </w:t>
      </w:r>
      <w:r w:rsidRPr="00926353">
        <w:t>LSs/LTIs</w:t>
      </w:r>
      <w:r>
        <w:t xml:space="preserve"> were received for RAN #83</w:t>
      </w:r>
      <w:r w:rsidR="00F77D9D">
        <w:t xml:space="preserve"> (RP-190003 was handled by email before RAN #83)</w:t>
      </w:r>
      <w:r w:rsidRPr="00926353">
        <w:t>.</w:t>
      </w:r>
    </w:p>
    <w:p w:rsidR="00AB0E2A" w:rsidRDefault="001F7587" w:rsidP="00F77D9D">
      <w:pPr>
        <w:spacing w:after="0"/>
      </w:pPr>
      <w:r>
        <w:t xml:space="preserve">9 of them were resubmissions of RAN #82: </w:t>
      </w:r>
      <w:r w:rsidRPr="001F7587">
        <w:t>RP-190022</w:t>
      </w:r>
      <w:r>
        <w:t xml:space="preserve"> = </w:t>
      </w:r>
      <w:r w:rsidR="00AB0E2A">
        <w:t xml:space="preserve">RP-182205, </w:t>
      </w:r>
      <w:r w:rsidRPr="001F7587">
        <w:t>RP-19002</w:t>
      </w:r>
      <w:r>
        <w:t xml:space="preserve">3 = </w:t>
      </w:r>
      <w:r w:rsidR="00AB0E2A">
        <w:t xml:space="preserve">RP-182207, </w:t>
      </w:r>
      <w:r w:rsidRPr="001F7587">
        <w:t>RP-19002</w:t>
      </w:r>
      <w:r>
        <w:t xml:space="preserve">4 = </w:t>
      </w:r>
      <w:r w:rsidR="00AB0E2A">
        <w:t xml:space="preserve">RP-182208, </w:t>
      </w:r>
      <w:r w:rsidRPr="001F7587">
        <w:t>RP-19002</w:t>
      </w:r>
      <w:r>
        <w:t xml:space="preserve">5 = </w:t>
      </w:r>
      <w:r w:rsidR="00AB0E2A">
        <w:t xml:space="preserve">RP-182209, </w:t>
      </w:r>
      <w:r w:rsidRPr="001F7587">
        <w:t>RP-19002</w:t>
      </w:r>
      <w:r>
        <w:t xml:space="preserve">6 = </w:t>
      </w:r>
      <w:r w:rsidR="00AB0E2A">
        <w:t xml:space="preserve">RP-182210, </w:t>
      </w:r>
      <w:r w:rsidRPr="001F7587">
        <w:t>RP-19002</w:t>
      </w:r>
      <w:r>
        <w:t xml:space="preserve">7 = </w:t>
      </w:r>
      <w:r w:rsidR="00AB0E2A">
        <w:t xml:space="preserve">RP-182232, </w:t>
      </w:r>
      <w:r w:rsidRPr="001F7587">
        <w:t>RP-19002</w:t>
      </w:r>
      <w:r>
        <w:t xml:space="preserve">8 = </w:t>
      </w:r>
      <w:r w:rsidR="00AB0E2A">
        <w:t xml:space="preserve">RP-182233, </w:t>
      </w:r>
      <w:r w:rsidRPr="001F7587">
        <w:t>RP-19002</w:t>
      </w:r>
      <w:r>
        <w:t xml:space="preserve">9 = </w:t>
      </w:r>
      <w:r w:rsidR="00AB0E2A">
        <w:t xml:space="preserve">RP-182234, </w:t>
      </w:r>
      <w:r w:rsidRPr="001F7587">
        <w:t>RP-1900</w:t>
      </w:r>
      <w:r>
        <w:t xml:space="preserve">30 = </w:t>
      </w:r>
      <w:r w:rsidR="00AB0E2A">
        <w:t>RP-182694</w:t>
      </w:r>
      <w:r w:rsidR="00F77D9D">
        <w:t>.</w:t>
      </w:r>
    </w:p>
    <w:p w:rsidR="00AB0E2A" w:rsidRDefault="00AB0E2A" w:rsidP="00F77D9D">
      <w:pPr>
        <w:spacing w:after="0"/>
      </w:pPr>
      <w:r>
        <w:t>57</w:t>
      </w:r>
      <w:r w:rsidRPr="00926353">
        <w:t xml:space="preserve"> LSs</w:t>
      </w:r>
      <w:r>
        <w:t>/LTIs</w:t>
      </w:r>
      <w:r w:rsidRPr="00926353">
        <w:t xml:space="preserve"> were treated</w:t>
      </w:r>
      <w:r>
        <w:t xml:space="preserve"> (5 were not treated: RP-190036, RP-190052, RP-190121, RP-190719, RP-190720; they will be resubmitted to RAN #84)</w:t>
      </w:r>
      <w:r w:rsidRPr="00926353">
        <w:t>.</w:t>
      </w:r>
    </w:p>
    <w:p w:rsidR="00AB0E2A" w:rsidRDefault="00AB0E2A" w:rsidP="00F77D9D">
      <w:pPr>
        <w:spacing w:after="0"/>
      </w:pPr>
      <w:r>
        <w:t>Note: LSin RP-1</w:t>
      </w:r>
      <w:r w:rsidR="001F7587">
        <w:t>90123</w:t>
      </w:r>
      <w:r>
        <w:t xml:space="preserve"> is not counted here as it was withdrawn because it was provided in RP-1</w:t>
      </w:r>
      <w:r w:rsidR="001F7587">
        <w:t>90572 with correct attachments</w:t>
      </w:r>
      <w:r>
        <w:t>.</w:t>
      </w:r>
    </w:p>
    <w:p w:rsidR="00AB0E2A" w:rsidRDefault="00AB0E2A" w:rsidP="00F77D9D">
      <w:pPr>
        <w:spacing w:after="0"/>
      </w:pPr>
      <w:r>
        <w:t>1</w:t>
      </w:r>
      <w:r w:rsidR="00F77D9D">
        <w:t>0</w:t>
      </w:r>
      <w:r w:rsidRPr="00E90176">
        <w:t xml:space="preserve"> outgoing LSs/LTIs </w:t>
      </w:r>
      <w:r>
        <w:t>were sent from RAN #8</w:t>
      </w:r>
      <w:r w:rsidR="00F77D9D">
        <w:t>3</w:t>
      </w:r>
      <w:r w:rsidRPr="00E90176">
        <w:t xml:space="preserve"> </w:t>
      </w:r>
      <w:r w:rsidRPr="00926353">
        <w:t>(</w:t>
      </w:r>
      <w:r w:rsidR="00F77D9D">
        <w:t>1</w:t>
      </w:r>
      <w:r w:rsidRPr="00926353">
        <w:t xml:space="preserve"> of them a</w:t>
      </w:r>
      <w:r w:rsidR="00F77D9D">
        <w:t>greed</w:t>
      </w:r>
      <w:r w:rsidRPr="00926353">
        <w:t xml:space="preserve"> by email</w:t>
      </w:r>
      <w:r w:rsidR="00F77D9D">
        <w:t xml:space="preserve"> before RAN #83: RP-190004</w:t>
      </w:r>
      <w:r w:rsidRPr="00926353">
        <w:t>)</w:t>
      </w:r>
      <w:r>
        <w:t>.</w:t>
      </w:r>
    </w:p>
    <w:p w:rsidR="00AB0E2A" w:rsidRDefault="00AB0E2A" w:rsidP="00AB0E2A"/>
    <w:p w:rsidR="00AB0E2A" w:rsidRPr="00B959B4" w:rsidRDefault="002319FD" w:rsidP="00AB0E2A">
      <w:pPr>
        <w:pStyle w:val="TH"/>
        <w:snapToGrid w:val="0"/>
        <w:rPr>
          <w:b w:val="0"/>
        </w:rPr>
      </w:pPr>
      <w:r>
        <w:pict>
          <v:shape id="_x0000_i1027" type="#_x0000_t75" style="width:684pt;height:276pt">
            <v:imagedata r:id="rId24"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319" w:name="_Toc527197949"/>
      <w:bookmarkStart w:id="320" w:name="_Toc2391492"/>
      <w:bookmarkStart w:id="321" w:name="_Toc5731157"/>
      <w:r>
        <w:lastRenderedPageBreak/>
        <w:t>C1: Incoming liaison statements</w:t>
      </w:r>
      <w:bookmarkEnd w:id="319"/>
      <w:bookmarkEnd w:id="320"/>
      <w:bookmarkEnd w:id="321"/>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AB0E2A" w:rsidRPr="00457FEB" w:rsidTr="00AB0E2A">
        <w:trPr>
          <w:cantSplit/>
          <w:tblHeader/>
        </w:trPr>
        <w:tc>
          <w:tcPr>
            <w:tcW w:w="1098"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Document</w:t>
            </w:r>
          </w:p>
        </w:tc>
        <w:tc>
          <w:tcPr>
            <w:tcW w:w="1705"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Original</w:t>
            </w:r>
          </w:p>
        </w:tc>
        <w:tc>
          <w:tcPr>
            <w:tcW w:w="8220"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Title</w:t>
            </w:r>
          </w:p>
        </w:tc>
        <w:tc>
          <w:tcPr>
            <w:tcW w:w="1559"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From</w:t>
            </w:r>
          </w:p>
        </w:tc>
        <w:tc>
          <w:tcPr>
            <w:tcW w:w="993"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Decision</w:t>
            </w:r>
          </w:p>
        </w:tc>
        <w:tc>
          <w:tcPr>
            <w:tcW w:w="1134" w:type="dxa"/>
            <w:shd w:val="clear" w:color="auto" w:fill="auto"/>
          </w:tcPr>
          <w:p w:rsidR="00AB0E2A" w:rsidRPr="006A523D" w:rsidRDefault="00AB0E2A" w:rsidP="00AB0E2A">
            <w:pPr>
              <w:pStyle w:val="TAL"/>
              <w:rPr>
                <w:rFonts w:cs="Arial"/>
                <w:b/>
                <w:sz w:val="16"/>
                <w:szCs w:val="16"/>
              </w:rPr>
            </w:pPr>
            <w:r w:rsidRPr="006A523D">
              <w:rPr>
                <w:rFonts w:cs="Arial"/>
                <w:b/>
                <w:sz w:val="16"/>
                <w:szCs w:val="16"/>
              </w:rPr>
              <w:t>Reply in</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R2-1816018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R3-187104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R4-1814321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R6-180181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R5-188184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S2-1813333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S2-1901077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RP-182843 on PARLOS RAN impacts (S2-1901077; to: RAN, RAN2, RAN3, CT1; cc: SA; contact: Lenovo)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S3i190043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ETSI LI(18)R45019r1 on Reporting All Cell IDs in 5G (S3i190043; to: ETSI TC LI, RAN, RAN3, SA2, CT; cc: CT1, CT3; contact: PIDS)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SA3 LI</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S4-190195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(S4-190195; to: SA2; cc: SA, RAN, RAN2, RAN3, SA5, CT1;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(S5-191340; to: SA2; cc: SA, SA4,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S2-1813404 = RP-182701 on Slice related Data Analytics (S5-191342; to: SA2; cc: SA,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S6-190280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D2D enabler for public safety communications in 5GS (S6-190280; to: SA, RAN; cc: SA2; contact: Firstnet)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V2X specification visibility in 3GPP (5GAA_S-190040; to: RAN; cc: SA, CT;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767</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2Rx Antennas for NR V2X Sidelink (5GAA_S-190045; to: RAN; cc: RAN1, RAN4; contact: GM)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IEEE_802.11_WG_LS190118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Use of no/short LBT in the 3GPP NR-U specification (IEEE_802.11_WG_LS190118; to: RAN1; cc: RAN,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Invitation to Coexistence Workshop in Vienna in July 2019 (IEEE_802.11_WG_LS190220; to: RAN; cc: RAN1,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745</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ITU_T_SG11-LS73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Amendment for ITU-T Q.731.3 on new functionalities to the calling line identification presentation (ITU_T_SG11-LS73; to: RAN, CT, SA, ITU-T SG2, ETSI TC NTECH; cc: -; contact: CAICT)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ITU_T_SG12-LS68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Draft new Recommendation E.RQST – “KPI targets for mobile networks” (ITU_T_SG12-LS68; to: RAN1, SA5, RAN6, RAN, SA; cc: -; contact: RURA Rwanda)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RP-1906</w:t>
            </w:r>
            <w:r w:rsidR="00827F6C" w:rsidRPr="006A523D">
              <w:rPr>
                <w:sz w:val="16"/>
                <w:szCs w:val="16"/>
              </w:rPr>
              <w:t>73</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R4-1902248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RP-182177 regarding LTE LAA channel combinations for 5GHz (R4-1902248; to: RAN, RAN2;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RP-190044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ITU_T_JCA-IoT_SC_C-LS38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JCA-IoT and SC&amp;C</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R2-1902335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RP-182897 and S2-1813378 = RP-182729 on RAN related parameters collected from UE (R2-1902335; to: RAN, SA2; cc: RAN3;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R2-1902369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S2-1813392 = RP-182698 on RAN Impact analysis due to TSN (R2-1902369; to: SA2; cc: RAN1, RAN3, RAN, SA;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S2-189051 = RP-181982 on TSN integration in the 5G System (R2-1902371; to: SA2; cc: RAN1, RAN3, SA1,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RoHC utilization for Ethernet header compression (R2-1902372; to: IETF, IEEE 802;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R2-1902436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S2-1813400 = RP-182700 on Completion of Study on Cellular IoT support and evolution for the 5G System (R2-1902436; to: SA2, RAN, RAN3; cc: SA, CT;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RAN2 conclusion for NR positioning SI (R2-1902479; to: RAN1, RAN3, SA2, SA3; cc: RAN;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R2-1902566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R4-1902248 = RP-190043 and RP-182177 regarding LTE LAA channel combinations for 5GHz (R2-1902566; to: RAN, RAN4;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R2-1902716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due to NPN (R2-1902716; to: SA2, RAN; cc: RAN3,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X2 TNL Address Discovery for EN-DC (R3-191119; to: SA2, CT4, CT; cc: RAN, SA;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R4-1902193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RF Exposure mitigation methods (R4-1902193; to: RAN1; cc: RAN;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RP-182876 on FR1 range (R4-1902222; to: RAN; cc: RAN1, RAN2, RAN3, RAN5;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R4-1902682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Beam Correspondence (R4-1902682; to: RAN1, RAN2; cc: RAN;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C1-191388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S3i190043 = RP-190032 on reporting all Cell IDs in 5G (C1-191388; to: SA3-LI; cc: ETSI TC LI, RAN, RAN3, SA2, CT, CT3;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C1-191726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S2-1901077 = RP-190031 on PARLOS RAN impacts (C1-191726; to: SA2; cc: RAN, RAN2, RAN3, SA; contact: Motorola)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S5-192459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ITU-T SG15-LS161 = RP-182219 on Update of Technical Report - "Transport network support of IMT-2020/5G" (S5-192459; to: ITU-T SG15; cc: RAN, ITU-T SG13;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RP-190063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CEPT_ECC_PT1_LS190223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RP-182893 on SDL and SUL pairing 3GPP TSG RAN Meeting #82 (CEPT_ECC_PT1_LS190223; to: RAN; cc: RAN4; contact: ECC PT1 Chairman)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 ECC PT1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RP-190108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GSMA_TSGIoT15_003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OTA testing of IoT devices (GSMA_TSGIoT15_003; to: CTIA, RAN4, RAN; cc: -; contact: CMCC)</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RP-190109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WP5D/TEMP/0710(Rev.1)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Confirmation of receipt of updated information related to proposals for the terrestrial components of the radio interface(s) for IMT-2020 (ITU-R WP5D/TEMP/0710(Rev.1); to: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WP5D/TEMP/0707(Rev.1)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WP5D/TEMP/0706(Rev.1)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Further Information on ITU-R Working Party 5D Workshop on IMT-2020 Terrestrial Radio Interfaces Evaluation (ITU-R WP5D/TEMP/0706(Rev.1); to: 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739</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schedule for updating Recommendation ITU-R M.1457 to revision 15 (ITU-R WP5D/TEMP/0698; to: RAN, SA, 3GPP2, ARIB, ATIS, CCSA, ETSI, IEEE, TIA, TSDSI, TTA, TTC;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WP5D/TEMP/0673(Rev.1)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for test methods over-the-air TRP measurements of IMT radio equipment utilizing active antennas (ITU-R WP5D/TEMP/0673(Rev.1); to: ITU-R WP1A, ITU-R WP1C; cc: RAN4, RAN5, RAN;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RP-182876 on FR1 range (R1-1903816; to: RAN; cc: RAN2, RAN3, RAN4, RAN5;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RAN1 NR UE features update (R1-1903820; to: RAN, RAN2; cc: -;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R3-191102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S2-1813394 = RP-182731 on Signalling optimization for RRC Inactive N3 path switch (R3-191102; to: SA2, RAN; cc: RAN2;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S3i190043 = RP-190032 on reporting all cell IDs in 5G (R3-191111; to: SA3-LI; cc: SA, SA2, SA3, RAN, CT, CT1, CT3, ETSI TC LI;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RAN3 conclusion for NR positioning SI (R3-191141; to: RAN2, RAN1, SA2, SA3, RAN; cc: -;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responsibility over sections of 37.461 (R3-191145; to: RAN4;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of NPN (R3-191168; to: SA2, RAN; cc: RAN2,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FS_RACS study (S2-1902903; to: RAN, RAN2, RAN3, CT1, CT4; cc: -;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UE feature list for NR (R4-1902220; to: RAN2, RAN; cc: RAN1, RAN3;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RP-190572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EPS Additional RRM Policy Index (S2-1902908; to: RAN, RAN3, RAN2, CT , CT4; cc: SA; contact: Vodafone)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762</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C4-190589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R3-191119 = RP-190053 on Completion of X2 TNL Address Discovery for EN-DC (C4-190589; to: RAN3, RAN; cc: SA2, CT, SA;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GSMA_5GSI15_004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RP-182125 to 3GPP RAN on Work Status of 5GSI (GSMA_5GSI15_004; to RAN; SA, CT, GSMA Future Networks Programme ; contact: T-Mobile)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RP-190639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CP-190187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R3-191119 = RP-190053 on Completion of X2 TNL Address Discovery for EN-DC (CP-190187; to: RAN3, RAN; cc: SA, SA2; contact: Orange)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5GAA_S-1900056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NR V2X spectrum allocation (5GAA_S-1900056; to: RAN; cc: RAN1, RAN2, RAN4;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bl>
    <w:p w:rsidR="00AB0E2A" w:rsidRDefault="00AB0E2A" w:rsidP="00AB0E2A"/>
    <w:p w:rsidR="00AB0E2A" w:rsidRDefault="00AB0E2A" w:rsidP="00AB0E2A">
      <w:pPr>
        <w:pStyle w:val="Heading3"/>
      </w:pPr>
      <w:bookmarkStart w:id="322" w:name="_Toc527197950"/>
      <w:bookmarkStart w:id="323" w:name="_Toc2391493"/>
      <w:bookmarkStart w:id="324" w:name="_Toc5731158"/>
      <w:r>
        <w:t>C2: Outgoing liaison statements</w:t>
      </w:r>
      <w:bookmarkEnd w:id="322"/>
      <w:bookmarkEnd w:id="323"/>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225"/>
        <w:gridCol w:w="992"/>
        <w:gridCol w:w="3056"/>
      </w:tblGrid>
      <w:tr w:rsidR="00AB0E2A" w:rsidRPr="00457FEB" w:rsidTr="00911DE0">
        <w:trPr>
          <w:cantSplit/>
          <w:tblHeader/>
        </w:trPr>
        <w:tc>
          <w:tcPr>
            <w:tcW w:w="0" w:type="auto"/>
            <w:shd w:val="clear" w:color="auto" w:fill="auto"/>
          </w:tcPr>
          <w:p w:rsidR="00AB0E2A" w:rsidRPr="00457FEB" w:rsidRDefault="00AB0E2A" w:rsidP="00AB0E2A">
            <w:pPr>
              <w:pStyle w:val="TAH"/>
              <w:rPr>
                <w:sz w:val="16"/>
                <w:szCs w:val="16"/>
              </w:rPr>
            </w:pPr>
            <w:r w:rsidRPr="00457FEB">
              <w:rPr>
                <w:sz w:val="16"/>
                <w:szCs w:val="16"/>
              </w:rPr>
              <w:t>Document</w:t>
            </w:r>
          </w:p>
        </w:tc>
        <w:tc>
          <w:tcPr>
            <w:tcW w:w="7516" w:type="dxa"/>
            <w:shd w:val="clear" w:color="auto" w:fill="auto"/>
          </w:tcPr>
          <w:p w:rsidR="00AB0E2A" w:rsidRPr="00457FEB" w:rsidRDefault="00AB0E2A" w:rsidP="00AB0E2A">
            <w:pPr>
              <w:pStyle w:val="TAH"/>
              <w:rPr>
                <w:sz w:val="16"/>
                <w:szCs w:val="16"/>
              </w:rPr>
            </w:pPr>
            <w:r w:rsidRPr="00457FEB">
              <w:rPr>
                <w:sz w:val="16"/>
                <w:szCs w:val="16"/>
              </w:rPr>
              <w:t>Title</w:t>
            </w:r>
          </w:p>
        </w:tc>
        <w:tc>
          <w:tcPr>
            <w:tcW w:w="2225" w:type="dxa"/>
            <w:shd w:val="clear" w:color="auto" w:fill="auto"/>
          </w:tcPr>
          <w:p w:rsidR="00AB0E2A" w:rsidRPr="00457FEB" w:rsidRDefault="00AB0E2A" w:rsidP="00AB0E2A">
            <w:pPr>
              <w:pStyle w:val="TAH"/>
              <w:rPr>
                <w:sz w:val="16"/>
                <w:szCs w:val="16"/>
              </w:rPr>
            </w:pPr>
            <w:r w:rsidRPr="00457FEB">
              <w:rPr>
                <w:sz w:val="16"/>
                <w:szCs w:val="16"/>
              </w:rPr>
              <w:t>To</w:t>
            </w:r>
          </w:p>
        </w:tc>
        <w:tc>
          <w:tcPr>
            <w:tcW w:w="992" w:type="dxa"/>
            <w:shd w:val="clear" w:color="auto" w:fill="auto"/>
          </w:tcPr>
          <w:p w:rsidR="00AB0E2A" w:rsidRPr="00457FEB" w:rsidRDefault="00AB0E2A" w:rsidP="00AB0E2A">
            <w:pPr>
              <w:pStyle w:val="TAH"/>
              <w:rPr>
                <w:sz w:val="16"/>
                <w:szCs w:val="16"/>
              </w:rPr>
            </w:pPr>
            <w:r w:rsidRPr="00457FEB">
              <w:rPr>
                <w:sz w:val="16"/>
                <w:szCs w:val="16"/>
              </w:rPr>
              <w:t>Cc</w:t>
            </w:r>
          </w:p>
        </w:tc>
        <w:tc>
          <w:tcPr>
            <w:tcW w:w="3056" w:type="dxa"/>
            <w:shd w:val="clear" w:color="auto" w:fill="auto"/>
          </w:tcPr>
          <w:p w:rsidR="00AB0E2A" w:rsidRPr="00457FEB" w:rsidRDefault="00AB0E2A" w:rsidP="00AB0E2A">
            <w:pPr>
              <w:pStyle w:val="TAH"/>
              <w:rPr>
                <w:sz w:val="16"/>
                <w:szCs w:val="16"/>
              </w:rPr>
            </w:pPr>
            <w:r w:rsidRPr="00457FEB">
              <w:rPr>
                <w:sz w:val="16"/>
                <w:szCs w:val="16"/>
              </w:rPr>
              <w:t xml:space="preserve">reply to </w:t>
            </w:r>
            <w:r>
              <w:rPr>
                <w:sz w:val="16"/>
                <w:szCs w:val="16"/>
              </w:rPr>
              <w:t>LSin</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RP-190004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in reply to LS ITU_D_SG1_Q1_1_LS_SG1RGQ_104-E = RP-182215 on Strategies and policies for the deployment of broadband in developing countries (to: SA; cc: -; contact: Samsung)</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ITU_D_SG1_Q1_1_LS_SG1RGQ_104-E = RP-182215</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RP-190673</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ITU_T_SG12-LS68 = RP-190042 on Draft new Recommendation E.RQST – “KPI targets for mobile networks” (to: SA; cc: RAN1, SA5, RAN6; contact: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SA5, RAN6</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ITU_T_SG12-LS68 = RP-190042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RP-190730</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LS on NG-RAN Network Sharing completion (to: RAN3; cc: -; contact: Huawei)</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RP-190739</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ITU-R WP5D/TEMP/0706(Rev.1) = RP-190112 on Further Information on ITU-R Working Party 5D Workshop on IMT-2020 Terrestrial Radio Interfaces Evaluation (to: ITU-R WP5D; cc: SA;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WP5D/TEMP/0706(Rev.1)</w:t>
            </w:r>
            <w:r>
              <w:rPr>
                <w:sz w:val="16"/>
                <w:szCs w:val="16"/>
              </w:rPr>
              <w:br/>
            </w:r>
            <w:r w:rsidRPr="00911DE0">
              <w:rPr>
                <w:sz w:val="16"/>
                <w:szCs w:val="16"/>
              </w:rPr>
              <w:t>= RP-190112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RP-190745</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to IEEE_802.11_WG_LS190220 = RP-190040 on Invitation to Coexistence Workshop in Vienna in July 2019 (to: IEEE 802.11 WG; cc: RAN1, RAN2, RAN4; contact: RAN chairman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RAN2, RAN4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IEEE_802.11_WG_LS190220 </w:t>
            </w:r>
            <w:r>
              <w:rPr>
                <w:sz w:val="16"/>
                <w:szCs w:val="16"/>
              </w:rPr>
              <w:br/>
            </w:r>
            <w:r w:rsidRPr="00911DE0">
              <w:rPr>
                <w:sz w:val="16"/>
                <w:szCs w:val="16"/>
              </w:rPr>
              <w:t>= RP-190040</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RP-190758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 IEEE-SA Board of Governors, IEEE 802 LMSC, IEEE 802.11 WLAN WG, IEEE 802.11 Coexistence Standing Committee</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RAN4, RAN2, RAN1</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IEEE_802.11_LS_180713b = RP-181524</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RP-190762</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S2-1902908 = RP-190572 on EPS Additional RRM Policy Index (to: RAN3, SA2, SA; cc: RAN2, CT, CT4; contact: Vodafone)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CT, CT4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S2-1902908 = RP-190572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reply to ITU_R_WP5A_TEMP_349rev1 = RP-182236 on the revision of Recommendation ITU-R M.2084-0 (to: SA; cc: -;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ITU_R_WP5A_TEMP_349rev1 </w:t>
            </w:r>
            <w:r>
              <w:rPr>
                <w:sz w:val="16"/>
                <w:szCs w:val="16"/>
              </w:rPr>
              <w:br/>
            </w:r>
            <w:r w:rsidRPr="00911DE0">
              <w:rPr>
                <w:sz w:val="16"/>
                <w:szCs w:val="16"/>
              </w:rPr>
              <w:t>= RP-182236</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RP-190767</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5GAA_S-190040 = RP-190037 on V2X specification visibility in 3GPP (to: 5GAA, SA; cc: 5GAA WG4, CT; contact: NEC)</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WG4,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5GAA_S-190040 = RP-190037</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Response LS to R2-1902436 = RP-190049 and R3-191102 = RP-190117 on Completion of Study on Cellular IoT support and evolution for the 5G System and Signalling optimization for RRC Inactive N3 path switch (to: RAN2, RAN3, SA2, SA; cc: RAN1, CT; contact: Qualcomm)</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R2-1902436 = RP-190049, </w:t>
            </w:r>
            <w:r>
              <w:rPr>
                <w:sz w:val="16"/>
                <w:szCs w:val="16"/>
              </w:rPr>
              <w:br/>
            </w:r>
            <w:r w:rsidRPr="00911DE0">
              <w:rPr>
                <w:sz w:val="16"/>
                <w:szCs w:val="16"/>
              </w:rPr>
              <w:t>R3-191102 = RP-190117</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25" w:name="_Toc527197951"/>
      <w:bookmarkStart w:id="326" w:name="_Toc2391494"/>
      <w:bookmarkStart w:id="327" w:name="_Toc5731159"/>
      <w:r>
        <w:lastRenderedPageBreak/>
        <w:t>Annex D: List of change requests</w:t>
      </w:r>
      <w:bookmarkEnd w:id="325"/>
      <w:bookmarkEnd w:id="326"/>
      <w:bookmarkEnd w:id="327"/>
    </w:p>
    <w:p w:rsidR="00AB0E2A" w:rsidRDefault="006A139E" w:rsidP="00AB0E2A">
      <w:pPr>
        <w:snapToGrid w:val="0"/>
      </w:pPr>
      <w:r w:rsidRPr="006A139E">
        <w:t>1741</w:t>
      </w:r>
      <w:r w:rsidR="00AB0E2A" w:rsidRPr="00856E3D">
        <w:t xml:space="preserve"> CRs (incl. cat.A CRs</w:t>
      </w:r>
      <w:r w:rsidR="00AB0E2A">
        <w:t xml:space="preserve"> and </w:t>
      </w:r>
      <w:r w:rsidR="00F457AB">
        <w:t>36</w:t>
      </w:r>
      <w:r w:rsidR="00AB0E2A">
        <w:t xml:space="preserve"> company CRs</w:t>
      </w:r>
      <w:r w:rsidR="00AB0E2A" w:rsidRPr="00856E3D">
        <w:t xml:space="preserve">) </w:t>
      </w:r>
      <w:r w:rsidR="00AB0E2A">
        <w:t>were handled at RAN #8</w:t>
      </w:r>
      <w:r w:rsidR="00F457AB">
        <w:t>3</w:t>
      </w:r>
      <w:r w:rsidR="00AB0E2A" w:rsidRPr="00856E3D">
        <w:t xml:space="preserve"> and </w:t>
      </w:r>
      <w:r w:rsidR="003E7092">
        <w:t>1709</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AB0E2A" w:rsidDel="00E55669" w:rsidRDefault="002319FD" w:rsidP="00AB0E2A">
      <w:pPr>
        <w:jc w:val="center"/>
        <w:rPr>
          <w:del w:id="328" w:author="JK" w:date="2019-04-12T00:01:00Z"/>
        </w:rPr>
      </w:pPr>
      <w:bookmarkStart w:id="329" w:name="_GoBack"/>
      <w:del w:id="330" w:author="JK" w:date="2019-04-12T00:01:00Z">
        <w:r>
          <w:pict>
            <v:shape id="_x0000_i1028" type="#_x0000_t75" style="width:492pt;height:336pt">
              <v:imagedata r:id="rId25" o:title=""/>
            </v:shape>
          </w:pict>
        </w:r>
        <w:bookmarkEnd w:id="329"/>
      </w:del>
    </w:p>
    <w:p w:rsidR="00E55669" w:rsidRDefault="008F66E1" w:rsidP="00AB0E2A">
      <w:pPr>
        <w:pStyle w:val="TH"/>
        <w:snapToGrid w:val="0"/>
        <w:rPr>
          <w:ins w:id="331" w:author="JK" w:date="2019-04-12T00:01:00Z"/>
          <w:noProof/>
        </w:rPr>
      </w:pPr>
      <w:ins w:id="332" w:author="JK" w:date="2019-04-12T00:01:00Z">
        <w:r>
          <w:rPr>
            <w:noProof/>
          </w:rPr>
          <w:lastRenderedPageBreak/>
          <w:pict>
            <v:shape id="Picture 1" o:spid="_x0000_i1029" type="#_x0000_t75" style="width:483.6pt;height:307.8pt;visibility:visible;mso-wrap-style:square">
              <v:imagedata r:id="rId26" o:title=""/>
            </v:shape>
          </w:pict>
        </w:r>
      </w:ins>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2319FD" w:rsidP="00AB0E2A">
      <w:pPr>
        <w:jc w:val="center"/>
      </w:pPr>
      <w:r>
        <w:pict>
          <v:shape id="_x0000_i1030" type="#_x0000_t75" style="width:651.6pt;height:315.6pt">
            <v:imagedata r:id="rId27"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2319FD" w:rsidP="00AB0E2A">
      <w:pPr>
        <w:jc w:val="center"/>
      </w:pPr>
      <w:r>
        <w:pict>
          <v:shape id="_x0000_i1031" type="#_x0000_t75" style="width:655.8pt;height:317.4pt">
            <v:imagedata r:id="rId28"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2319FD" w:rsidP="00AB0E2A">
      <w:pPr>
        <w:jc w:val="center"/>
      </w:pPr>
      <w:r>
        <w:pict>
          <v:shape id="_x0000_i1032" type="#_x0000_t75" style="width:492pt;height:366pt">
            <v:imagedata r:id="rId29"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2319FD" w:rsidP="00AB0E2A">
      <w:pPr>
        <w:pStyle w:val="TH"/>
      </w:pPr>
      <w:r>
        <w:pict>
          <v:shape id="_x0000_i1033" type="#_x0000_t75" style="width:564pt;height:282pt">
            <v:imagedata r:id="rId30"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2319FD" w:rsidP="00AB0E2A">
      <w:pPr>
        <w:pStyle w:val="TH"/>
      </w:pPr>
      <w:r>
        <w:lastRenderedPageBreak/>
        <w:pict>
          <v:shape id="_x0000_i1034" type="#_x0000_t75" style="width:555.6pt;height:337.2pt">
            <v:imagedata r:id="rId31"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3" w:name="_Toc527197952"/>
      <w:bookmarkStart w:id="334" w:name="_Toc2391495"/>
      <w:bookmarkStart w:id="335" w:name="_Toc5731160"/>
      <w:r>
        <w:lastRenderedPageBreak/>
        <w:t xml:space="preserve">Annex E: List of draft Technical Specifications and </w:t>
      </w:r>
      <w:r w:rsidR="002D1A10">
        <w:t xml:space="preserve">Technical </w:t>
      </w:r>
      <w:r>
        <w:t>Reports</w:t>
      </w:r>
      <w:bookmarkEnd w:id="333"/>
      <w:bookmarkEnd w:id="334"/>
      <w:bookmarkEnd w:id="335"/>
    </w:p>
    <w:p w:rsidR="00AB0E2A" w:rsidRDefault="00F237B6" w:rsidP="00AB0E2A">
      <w:r>
        <w:t>1</w:t>
      </w:r>
      <w:r w:rsidR="00AB0E2A">
        <w:t xml:space="preserve"> noted specification that w</w:t>
      </w:r>
      <w:r>
        <w:t>as</w:t>
      </w:r>
      <w:r w:rsidR="00AB0E2A">
        <w:t xml:space="preserv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112"/>
        <w:gridCol w:w="850"/>
        <w:gridCol w:w="709"/>
      </w:tblGrid>
      <w:tr w:rsidR="00AB0E2A" w:rsidRPr="00246F96" w:rsidTr="00BB3A4C">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246F96" w:rsidRDefault="00AB0E2A" w:rsidP="00AB0E2A">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Spec</w:t>
            </w:r>
          </w:p>
        </w:tc>
        <w:tc>
          <w:tcPr>
            <w:tcW w:w="2112" w:type="dxa"/>
            <w:tcBorders>
              <w:top w:val="single" w:sz="4" w:space="0" w:color="auto"/>
              <w:left w:val="nil"/>
              <w:bottom w:val="single" w:sz="4" w:space="0" w:color="auto"/>
              <w:right w:val="single" w:sz="4" w:space="0" w:color="auto"/>
            </w:tcBorders>
            <w:shd w:val="clear" w:color="000000" w:fill="C0C0C0"/>
            <w:hideMark/>
          </w:tcPr>
          <w:p w:rsidR="00AB0E2A" w:rsidRPr="00F237B6" w:rsidRDefault="00AB0E2A" w:rsidP="00AB0E2A">
            <w:pPr>
              <w:pStyle w:val="TAL"/>
              <w:rPr>
                <w:rFonts w:cs="Arial"/>
                <w:sz w:val="16"/>
                <w:szCs w:val="16"/>
              </w:rPr>
            </w:pPr>
            <w:r w:rsidRPr="00F237B6">
              <w:rPr>
                <w:rFonts w:cs="Arial"/>
                <w:sz w:val="16"/>
                <w:szCs w:val="16"/>
              </w:rPr>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t>Vers</w:t>
            </w:r>
          </w:p>
        </w:tc>
      </w:tr>
      <w:tr w:rsidR="00F457AB" w:rsidRPr="00F237B6" w:rsidTr="00BB3A4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9.3.5</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RP-190574</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TR 38.840 v1.0.0 on Study on UE power saving in NR;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sidRPr="00F237B6">
              <w:rPr>
                <w:szCs w:val="18"/>
              </w:rPr>
              <w:t>38.840</w:t>
            </w:r>
          </w:p>
        </w:tc>
        <w:tc>
          <w:tcPr>
            <w:tcW w:w="211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237B6" w:rsidP="00F237B6">
            <w:pPr>
              <w:pStyle w:val="TAL"/>
              <w:rPr>
                <w:rFonts w:cs="Arial"/>
                <w:szCs w:val="18"/>
              </w:rPr>
            </w:pPr>
            <w:r w:rsidRPr="00F237B6">
              <w:rPr>
                <w:rFonts w:cs="Arial"/>
                <w:szCs w:val="18"/>
              </w:rPr>
              <w:t>FS_NR_UE_pow_sav</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Pr>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1.0.0</w:t>
            </w:r>
          </w:p>
        </w:tc>
      </w:tr>
    </w:tbl>
    <w:p w:rsidR="00AB0E2A" w:rsidRDefault="00AB0E2A" w:rsidP="00AB0E2A">
      <w:pPr>
        <w:spacing w:after="0"/>
      </w:pPr>
    </w:p>
    <w:p w:rsidR="00AB0E2A" w:rsidRDefault="00BB3A4C" w:rsidP="00AB0E2A">
      <w:r>
        <w:t>4</w:t>
      </w:r>
      <w:r w:rsidR="00AB0E2A">
        <w:t>0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126"/>
        <w:gridCol w:w="850"/>
        <w:gridCol w:w="705"/>
      </w:tblGrid>
      <w:tr w:rsidR="00AB0E2A" w:rsidRPr="006F1C01" w:rsidTr="008138CF">
        <w:trPr>
          <w:cantSplit/>
          <w:tblHeader/>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rsidRPr="006F1C01">
              <w:t>Spec</w:t>
            </w:r>
          </w:p>
        </w:tc>
        <w:tc>
          <w:tcPr>
            <w:tcW w:w="2126"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t>Rel</w:t>
            </w:r>
          </w:p>
        </w:tc>
        <w:tc>
          <w:tcPr>
            <w:tcW w:w="705"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t>Vers</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lastRenderedPageBreak/>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RP-190222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38.521-4 v1.0.0 on 5GS; User Equipment (UE) conformance specification; Radio transmission and reception; Part 4: Performance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38.521-4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RP-190161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38.533 v1.0.0 on 5GS; User Equipment (UE) conformance specification; Radio Resource Management (RRM)</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38.533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10.3.3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RP-190133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36.776 v2.0.0 on Evolved Universal Terrestrial Radio Access (E-UTRA); Study on 5G requirements for eMBMS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36.776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37.873 v1.0.0 on Study on optimisations on UE radio capability signalling – NR/E-UTRA Aspects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37.873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FS_RACS_RAN</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9.3.8</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38.825 v1.0.0 on Study on NR Industrial Internet of Things (IoT)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FS_NR_IIOT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RP-190621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38.824 v2.0.1 Study on physical layer enhancements for NR ultra-reliable low latency communication (URLLC)</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2.0.1</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9.3.13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RP-190724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38.855 v2.1.0 on Study on NR positioning support;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38.855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2.1.0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RP-190142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38.885 v2.0.0 on NR Study on Vehicle-to-Everything;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38.885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bl>
    <w:p w:rsidR="00AB0E2A" w:rsidRDefault="00AB0E2A" w:rsidP="00AB0E2A">
      <w:pPr>
        <w:spacing w:after="0"/>
      </w:pPr>
    </w:p>
    <w:p w:rsidR="00AB0E2A" w:rsidRDefault="00EE2848" w:rsidP="00AB0E2A">
      <w:r>
        <w:t>1</w:t>
      </w:r>
      <w:r w:rsidR="00AB0E2A">
        <w:t xml:space="preserve"> agreed specification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718"/>
        <w:gridCol w:w="896"/>
        <w:gridCol w:w="1141"/>
        <w:gridCol w:w="6379"/>
        <w:gridCol w:w="1134"/>
        <w:gridCol w:w="851"/>
        <w:gridCol w:w="2126"/>
        <w:gridCol w:w="850"/>
        <w:gridCol w:w="709"/>
      </w:tblGrid>
      <w:tr w:rsidR="00AB0E2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9F5F6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9.3.12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RP-190697</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TR 38.807 v0.1.0: Study on requirements for NR beyond 52.6 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38.807</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sidRPr="009F5F6A">
              <w:rPr>
                <w:rFonts w:ascii="Calibri" w:hAnsi="Calibri" w:cs="Calibri"/>
                <w:color w:val="000000"/>
                <w:sz w:val="22"/>
                <w:szCs w:val="22"/>
              </w:rPr>
              <w:t>FS_NR_beyond_52GHz</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0.1.0</w:t>
            </w:r>
          </w:p>
        </w:tc>
      </w:tr>
    </w:tbl>
    <w:p w:rsidR="00AB0E2A" w:rsidRDefault="00AB0E2A"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6" w:name="_Toc527197953"/>
      <w:bookmarkStart w:id="337" w:name="_Toc2391496"/>
      <w:bookmarkStart w:id="338" w:name="_Toc5731161"/>
      <w:r>
        <w:lastRenderedPageBreak/>
        <w:t>Annex F: List of approved new and revised Work Items</w:t>
      </w:r>
      <w:bookmarkEnd w:id="336"/>
      <w:bookmarkEnd w:id="337"/>
      <w:bookmarkEnd w:id="338"/>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125"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RP-190702</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New SID: Study on enhancement for disaggregated gNB architecture</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RP-190754</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Study on local NR positioning in NG RAN</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2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7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n14</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n30</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RP-190321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Rel-16 NR CA and DC; and NR and LTE DC Configurations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introduction of NR SUL (supplemental uplink) band with same uplink frequency range of NR band n5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addition of wider channel bandwidth in NR band n38</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Extended-Band12 new E-UTRA Band (Band 85)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RP-190642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GSM, UTRA, E-UTRA and NR capability set(s) (CS(s)) to the multi-standard radio (MSR) specifications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Enhancements on Full-Dimension (FD) MIMO for LTE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on optimisations on UE radio capability signalling - NR/E-UTRA Aspects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Power Class 2 UE for LTE bands 31 and 72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 for 3 bands DL with 1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RP-190693</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Aggregation/Dual Connectivity for 3 bands DL with 2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Physical layer enhancements for NR ultra-reliable and low latency communication (URLLC)</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UE Power Saving in NR</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RP-190728</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Support of NR Industrial Internet of Things (IoT)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Private Network Support for NG-RAN</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RP-190732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proposal for LTE-based 5G terrestrial broadcast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NR positioning support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 for NR frequency range 1 (FR1)</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Add support of NR DL 256QAM for frequency range 2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requirements for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introduction of NR band n259</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5G V2X with NR sidelink</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NG interface usage for WWC (Wireless Wireline Convergence)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06"/>
        <w:gridCol w:w="1295"/>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0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9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RP-190167</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high power UE (power class 2) for EN-DC (1 LTE FDD band + 1 NR TDD band)</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RP-190224</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NR V2X</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RP-190373</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revision: Study on 7 – 24 GHz frequency range</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RP-190681</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Feasibility Study on 6 GHz for LTE and NR in Licensed and Unlicensed Operations</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RP-190710</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for Study on solutions for NR to support non-terrestrial networks (NTN)</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bl>
    <w:p w:rsidR="00A407C2" w:rsidRDefault="00A407C2" w:rsidP="00A407C2"/>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92"/>
        <w:gridCol w:w="1316"/>
      </w:tblGrid>
      <w:tr w:rsidR="00064CD7" w:rsidRPr="0027779D" w:rsidTr="00064CD7">
        <w:trPr>
          <w:cantSplit/>
          <w:tblHeader/>
        </w:trPr>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092"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31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wider channel bandwidths for NR Band n7</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RP-190138</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LTE inter-band CA for x bands DL (x=4, 5)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RP-190140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Core part: Introduction of n48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LTE-A inter-band xDL/2UL CA with x=3,4,5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 x bands (xDL/UL x=1.2,3,4) with NR 2 bands (2DL/1UL) EN DC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intra-band Carrier Aggregation for x CC DL/y 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3 bands LTE inter-band CA (3DL/1UL)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 update: Transfer of Iuant interface specifications from 25-series to 37-series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Introduction of NR band n18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30MHz channel bandwidth for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Core part: LTE/NR spectrum sharing in Band 41/n41 frequency range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New Radio Access Technology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RP-190272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Even further mobility enhancement in E-UTRAN</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of Dual Connectivity (EN-DC) of 4 bands LTE inter-band CA (4DL/1UL)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UE Conformance Test Aspects - UL Data Compression in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Power Class 2 UE for EN-DC (1 LTE band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M1 and/or NB1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M2 and/or NB2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lastRenderedPageBreak/>
              <w:t>RP-190360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Band 65 for New Radio</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3DL/1UL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2DL/2UL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EN-DC for 3 bands DL with 2 bands UL (2 LTE bands + 1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RP-190452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Multi-RAT Dual-Connectivity and Carrier Aggregation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rPr>
          <w:cantSplit/>
        </w:trPr>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NR Mobility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NR inter-band CA/DC for 2 bands DL with up to 2 bands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inter-band CA for 2 bands DL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29 dBm UE Power Class for LTE band 41 and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UE Conformance Test Aspects - Further enhanced MTC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NR intra band Carrier Aggregation for xCC DL/yCC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Cross Link Interference (CLI) handling and Remote Interference Management (RIM)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1 LTE band (1UL/1DL)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RP-190706</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 xml:space="preserve">Revised WID for NR-based access to unlicensed spectrum </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work item proposal 2 step RACH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Integrated access and backhaul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Single Radio Voice Call Continuity from 5G to 3G</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SA NR SUL, NSA NR SUL, NSA NR SUL with UL sharing from the UE perspective (ULSUP)</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Additional enhancements for NB-IoT</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Additional MTC enhancements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bl>
    <w:p w:rsidR="0027779D" w:rsidRDefault="0027779D" w:rsidP="00A407C2"/>
    <w:p w:rsidR="00AB0E2A" w:rsidRDefault="00AB0E2A" w:rsidP="00AB0E2A">
      <w:r>
        <w:t xml:space="preserve">For more details see 3GPP workplan: </w:t>
      </w:r>
      <w:hyperlink r:id="rId32"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 (planned)</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27779D" w:rsidRDefault="0027779D" w:rsidP="00AB0E2A"/>
    <w:p w:rsidR="00AB0E2A" w:rsidRDefault="00AB0E2A" w:rsidP="00AB0E2A"/>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39" w:name="_Toc527197954"/>
      <w:bookmarkStart w:id="340" w:name="_Toc2391497"/>
      <w:bookmarkStart w:id="341" w:name="_Toc5731162"/>
      <w:r>
        <w:lastRenderedPageBreak/>
        <w:t>Annex G: List of RAN meetings</w:t>
      </w:r>
      <w:bookmarkEnd w:id="339"/>
      <w:bookmarkEnd w:id="340"/>
      <w:bookmarkEnd w:id="34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b/>
              </w:rPr>
            </w:pPr>
            <w:r w:rsidRPr="00E20EF6">
              <w:rPr>
                <w:rFonts w:cs="Arial"/>
                <w:b/>
                <w:lang w:val="en-US"/>
              </w:rPr>
              <w:t>RAN #82 **</w:t>
            </w:r>
          </w:p>
        </w:tc>
        <w:tc>
          <w:tcPr>
            <w:tcW w:w="2552" w:type="dxa"/>
            <w:shd w:val="clear" w:color="auto" w:fill="auto"/>
          </w:tcPr>
          <w:p w:rsidR="00AB0E2A" w:rsidRPr="00E20EF6" w:rsidRDefault="00AB0E2A" w:rsidP="00AB0E2A">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AB0E2A" w:rsidRPr="00E20EF6" w:rsidRDefault="00AB0E2A" w:rsidP="00AB0E2A">
            <w:pPr>
              <w:pStyle w:val="Doc-title"/>
              <w:adjustRightInd w:val="0"/>
              <w:snapToGrid w:val="0"/>
              <w:rPr>
                <w:rFonts w:cs="Arial"/>
                <w:b/>
              </w:rPr>
            </w:pPr>
            <w:r w:rsidRPr="00E20EF6">
              <w:rPr>
                <w:rFonts w:cs="Arial"/>
                <w:b/>
              </w:rPr>
              <w:t>Sorrento, Italy</w:t>
            </w:r>
          </w:p>
        </w:tc>
        <w:tc>
          <w:tcPr>
            <w:tcW w:w="1559" w:type="dxa"/>
            <w:shd w:val="clear" w:color="auto" w:fill="auto"/>
          </w:tcPr>
          <w:p w:rsidR="00AB0E2A" w:rsidRPr="00E20EF6" w:rsidRDefault="00AB0E2A" w:rsidP="00AB0E2A">
            <w:pPr>
              <w:pStyle w:val="Doc-title"/>
              <w:adjustRightInd w:val="0"/>
              <w:snapToGrid w:val="0"/>
              <w:rPr>
                <w:rFonts w:cs="Arial"/>
                <w:b/>
              </w:rPr>
            </w:pPr>
            <w:r w:rsidRPr="00E20EF6">
              <w:rPr>
                <w:rFonts w:cs="Arial"/>
                <w:b/>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3 June - 6 June 2019</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5926FF"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AB0E2A" w:rsidP="00AB0E2A">
            <w:pPr>
              <w:pStyle w:val="Doc-title"/>
              <w:adjustRightInd w:val="0"/>
              <w:snapToGrid w:val="0"/>
              <w:rPr>
                <w:rFonts w:cs="Arial"/>
              </w:rPr>
            </w:pPr>
            <w:r>
              <w:rPr>
                <w:rFonts w:cs="Arial"/>
              </w:rPr>
              <w:t>tbd,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C0332B" w:rsidP="00AB0E2A">
            <w:pPr>
              <w:pStyle w:val="Doc-title"/>
              <w:adjustRightInd w:val="0"/>
              <w:snapToGrid w:val="0"/>
              <w:rPr>
                <w:rFonts w:cs="Arial"/>
              </w:rPr>
            </w:pPr>
            <w:r>
              <w:rPr>
                <w:rFonts w:cs="Arial"/>
              </w:rPr>
              <w:t>tbd, EU</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342" w:name="_Toc527197955"/>
      <w:bookmarkStart w:id="343" w:name="_Toc2391498"/>
      <w:bookmarkStart w:id="344" w:name="_Toc5731163"/>
      <w:r>
        <w:t>Annex G: List of action items</w:t>
      </w:r>
      <w:bookmarkEnd w:id="342"/>
      <w:bookmarkEnd w:id="343"/>
      <w:bookmarkEnd w:id="344"/>
    </w:p>
    <w:p w:rsidR="00AB0E2A" w:rsidRDefault="00AB0E2A" w:rsidP="00AB0E2A">
      <w:r>
        <w:t>Nothing to report</w:t>
      </w:r>
    </w:p>
    <w:p w:rsidR="00AB0E2A" w:rsidRDefault="00AB0E2A" w:rsidP="00AB0E2A"/>
    <w:p w:rsidR="00AB0E2A" w:rsidRDefault="00AB0E2A" w:rsidP="00AB0E2A">
      <w:pPr>
        <w:pStyle w:val="Heading2"/>
      </w:pPr>
      <w:bookmarkStart w:id="345" w:name="_Toc527197956"/>
      <w:bookmarkStart w:id="346" w:name="_Toc2391499"/>
      <w:bookmarkStart w:id="347" w:name="_Toc5731164"/>
      <w:r>
        <w:t>Annex H: List of email discussions after RAN #8</w:t>
      </w:r>
      <w:bookmarkEnd w:id="345"/>
      <w:bookmarkEnd w:id="346"/>
      <w:r w:rsidR="003879F2">
        <w:t>3</w:t>
      </w:r>
      <w:bookmarkEnd w:id="347"/>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3879F2">
        <w:rPr>
          <w:rFonts w:ascii="Arial" w:hAnsi="Arial" w:cs="Arial"/>
        </w:rPr>
        <w:t>3</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4512DD">
        <w:rPr>
          <w:rFonts w:ascii="Arial" w:hAnsi="Arial" w:cs="Arial"/>
        </w:rPr>
        <w:t>2</w:t>
      </w:r>
      <w:r>
        <w:rPr>
          <w:rFonts w:ascii="Arial" w:hAnsi="Arial" w:cs="Arial"/>
        </w:rPr>
        <w:t>9.</w:t>
      </w:r>
      <w:r w:rsidR="004512DD">
        <w:rPr>
          <w:rFonts w:ascii="Arial" w:hAnsi="Arial" w:cs="Arial"/>
        </w:rPr>
        <w:t>03</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Pr="00462EE8">
        <w:rPr>
          <w:rFonts w:ascii="Arial" w:hAnsi="Arial" w:cs="Arial"/>
        </w:rPr>
        <w:t>draft_RP-1</w:t>
      </w:r>
      <w:r w:rsidR="004512DD">
        <w:rPr>
          <w:rFonts w:ascii="Arial" w:hAnsi="Arial" w:cs="Arial"/>
        </w:rPr>
        <w:t>90641</w:t>
      </w:r>
      <w:r w:rsidRPr="00462EE8">
        <w:rPr>
          <w:rFonts w:ascii="Arial" w:hAnsi="Arial" w:cs="Arial"/>
        </w:rPr>
        <w:t>_v1.zip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ins w:id="348" w:author="JK" w:date="2019-05-12T17:28:00Z">
        <w:r w:rsidR="002319FD" w:rsidRPr="002319FD">
          <w:rPr>
            <w:rFonts w:ascii="Arial" w:hAnsi="Arial" w:cs="Arial"/>
            <w:rPrChange w:id="349" w:author="JK" w:date="2019-05-12T17:28:00Z">
              <w:rPr>
                <w:rFonts w:ascii="Arial" w:hAnsi="Arial" w:cs="Arial"/>
                <w:highlight w:val="yellow"/>
              </w:rPr>
            </w:rPrChange>
          </w:rPr>
          <w:t>15</w:t>
        </w:r>
      </w:ins>
      <w:del w:id="350" w:author="JK" w:date="2019-05-12T17:28:00Z">
        <w:r w:rsidRPr="002319FD" w:rsidDel="002319FD">
          <w:rPr>
            <w:rFonts w:ascii="Arial" w:hAnsi="Arial" w:cs="Arial"/>
            <w:rPrChange w:id="351" w:author="JK" w:date="2019-05-12T17:28:00Z">
              <w:rPr>
                <w:rFonts w:ascii="Arial" w:hAnsi="Arial" w:cs="Arial"/>
                <w:highlight w:val="yellow"/>
              </w:rPr>
            </w:rPrChange>
          </w:rPr>
          <w:delText>0</w:delText>
        </w:r>
        <w:r w:rsidR="00166237" w:rsidRPr="002319FD" w:rsidDel="002319FD">
          <w:rPr>
            <w:rFonts w:ascii="Arial" w:hAnsi="Arial" w:cs="Arial"/>
            <w:rPrChange w:id="352" w:author="JK" w:date="2019-05-12T17:28:00Z">
              <w:rPr>
                <w:rFonts w:ascii="Arial" w:hAnsi="Arial" w:cs="Arial"/>
                <w:highlight w:val="yellow"/>
              </w:rPr>
            </w:rPrChange>
          </w:rPr>
          <w:delText>x</w:delText>
        </w:r>
      </w:del>
      <w:r>
        <w:rPr>
          <w:rFonts w:ascii="Arial" w:hAnsi="Arial" w:cs="Arial"/>
        </w:rPr>
        <w:t>.0</w:t>
      </w:r>
      <w:r w:rsidR="004512DD">
        <w:rPr>
          <w:rFonts w:ascii="Arial" w:hAnsi="Arial" w:cs="Arial"/>
        </w:rPr>
        <w:t>4</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90641</w:t>
      </w:r>
      <w:r w:rsidRPr="00DC2D4D">
        <w:rPr>
          <w:rFonts w:ascii="Arial" w:hAnsi="Arial" w:cs="Arial"/>
        </w:rPr>
        <w:t>.</w:t>
      </w:r>
    </w:p>
    <w:p w:rsidR="00AB0E2A" w:rsidRDefault="00AB0E2A" w:rsidP="00AB0E2A"/>
    <w:p w:rsidR="00AB0E2A" w:rsidRDefault="00AB0E2A" w:rsidP="00AB0E2A">
      <w:pPr>
        <w:pStyle w:val="Heading2"/>
      </w:pPr>
      <w:bookmarkStart w:id="353" w:name="_Toc527197957"/>
      <w:bookmarkStart w:id="354" w:name="_Toc2391500"/>
      <w:bookmarkStart w:id="355" w:name="_Toc5731165"/>
      <w:r>
        <w:t>Annex I: History</w:t>
      </w:r>
      <w:bookmarkEnd w:id="353"/>
      <w:bookmarkEnd w:id="354"/>
      <w:bookmarkEnd w:id="355"/>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EF73C8" w:rsidP="00AB0E2A">
            <w:pPr>
              <w:pStyle w:val="TAL"/>
              <w:snapToGrid w:val="0"/>
              <w:spacing w:before="120" w:after="120"/>
              <w:jc w:val="center"/>
            </w:pPr>
            <w:r>
              <w:t>21</w:t>
            </w:r>
            <w:r w:rsidR="00AB0E2A">
              <w:t>.</w:t>
            </w:r>
            <w:r>
              <w:t>03</w:t>
            </w:r>
            <w:r w:rsidR="00AB0E2A">
              <w:t>.201</w:t>
            </w:r>
            <w:r>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EF73C8">
              <w:t>3</w:t>
            </w:r>
            <w:r w:rsidRPr="008B51CD">
              <w:t xml:space="preserve"> provided directly after RAN #</w:t>
            </w:r>
            <w:r>
              <w:t>8</w:t>
            </w:r>
            <w:r w:rsidR="00EF73C8">
              <w:t>3</w:t>
            </w:r>
          </w:p>
        </w:tc>
      </w:tr>
      <w:tr w:rsidR="00AB0E2A" w:rsidTr="00AB0E2A">
        <w:trPr>
          <w:cantSplit/>
        </w:trPr>
        <w:tc>
          <w:tcPr>
            <w:tcW w:w="1134" w:type="dxa"/>
            <w:shd w:val="solid" w:color="FFFFFF" w:fill="auto"/>
          </w:tcPr>
          <w:p w:rsidR="00AB0E2A" w:rsidRDefault="006B338B" w:rsidP="00AB0E2A">
            <w:pPr>
              <w:pStyle w:val="TAL"/>
              <w:snapToGrid w:val="0"/>
              <w:spacing w:before="120" w:after="120"/>
              <w:jc w:val="center"/>
            </w:pPr>
            <w:r w:rsidRPr="006B338B">
              <w:t>0</w:t>
            </w:r>
            <w:r w:rsidR="00A021A8">
              <w:t>9</w:t>
            </w:r>
            <w:r w:rsidR="00AB0E2A">
              <w:t>.</w:t>
            </w:r>
            <w:r w:rsidR="00EF73C8">
              <w:t>04</w:t>
            </w:r>
            <w:r w:rsidR="00AB0E2A">
              <w:t>.2019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Pr="008B51CD" w:rsidRDefault="00AB0E2A" w:rsidP="00AB0E2A">
            <w:pPr>
              <w:pStyle w:val="TAL"/>
              <w:snapToGrid w:val="0"/>
              <w:spacing w:before="120" w:after="120"/>
            </w:pPr>
            <w:r w:rsidRPr="008B51CD">
              <w:t>Draft report of RAN #</w:t>
            </w:r>
            <w:r>
              <w:t>8</w:t>
            </w:r>
            <w:r w:rsidR="00EF73C8">
              <w:t>3</w:t>
            </w:r>
            <w:r w:rsidRPr="008B51CD">
              <w:t xml:space="preserve"> </w:t>
            </w:r>
            <w:r>
              <w:t>v1.0</w:t>
            </w:r>
          </w:p>
        </w:tc>
      </w:tr>
      <w:tr w:rsidR="008E1EE5" w:rsidTr="00AB0E2A">
        <w:trPr>
          <w:cantSplit/>
          <w:ins w:id="356" w:author="JK" w:date="2019-04-11T23:57:00Z"/>
        </w:trPr>
        <w:tc>
          <w:tcPr>
            <w:tcW w:w="1134" w:type="dxa"/>
            <w:shd w:val="solid" w:color="FFFFFF" w:fill="auto"/>
          </w:tcPr>
          <w:p w:rsidR="008E1EE5" w:rsidRPr="006B338B" w:rsidRDefault="002319FD" w:rsidP="00AB0E2A">
            <w:pPr>
              <w:pStyle w:val="TAL"/>
              <w:snapToGrid w:val="0"/>
              <w:spacing w:before="120" w:after="120"/>
              <w:jc w:val="center"/>
              <w:rPr>
                <w:ins w:id="357" w:author="JK" w:date="2019-04-11T23:57:00Z"/>
              </w:rPr>
            </w:pPr>
            <w:ins w:id="358" w:author="JK" w:date="2019-05-12T17:27:00Z">
              <w:r w:rsidRPr="002319FD">
                <w:rPr>
                  <w:rPrChange w:id="359" w:author="JK" w:date="2019-05-12T17:27:00Z">
                    <w:rPr>
                      <w:highlight w:val="yellow"/>
                    </w:rPr>
                  </w:rPrChange>
                </w:rPr>
                <w:t>12</w:t>
              </w:r>
            </w:ins>
            <w:ins w:id="360" w:author="JK" w:date="2019-04-11T23:58:00Z">
              <w:r w:rsidR="008E1EE5">
                <w:t>.05.2019</w:t>
              </w:r>
            </w:ins>
          </w:p>
        </w:tc>
        <w:tc>
          <w:tcPr>
            <w:tcW w:w="1701" w:type="dxa"/>
            <w:shd w:val="solid" w:color="FFFFFF" w:fill="auto"/>
          </w:tcPr>
          <w:p w:rsidR="008E1EE5" w:rsidRDefault="008E1EE5" w:rsidP="00AB0E2A">
            <w:pPr>
              <w:pStyle w:val="TAL"/>
              <w:snapToGrid w:val="0"/>
              <w:spacing w:before="120" w:after="120"/>
              <w:jc w:val="center"/>
              <w:rPr>
                <w:ins w:id="361" w:author="JK" w:date="2019-04-11T23:57:00Z"/>
              </w:rPr>
            </w:pPr>
            <w:ins w:id="362" w:author="JK" w:date="2019-04-11T23:58:00Z">
              <w:r>
                <w:t>RP-190776</w:t>
              </w:r>
            </w:ins>
          </w:p>
        </w:tc>
        <w:tc>
          <w:tcPr>
            <w:tcW w:w="6521" w:type="dxa"/>
            <w:shd w:val="solid" w:color="FFFFFF" w:fill="auto"/>
          </w:tcPr>
          <w:p w:rsidR="008E1EE5" w:rsidRPr="008B51CD" w:rsidRDefault="008E1EE5" w:rsidP="00AB0E2A">
            <w:pPr>
              <w:pStyle w:val="TAL"/>
              <w:snapToGrid w:val="0"/>
              <w:spacing w:before="120" w:after="120"/>
              <w:rPr>
                <w:ins w:id="363" w:author="JK" w:date="2019-04-11T23:57:00Z"/>
              </w:rPr>
            </w:pPr>
            <w:ins w:id="364" w:author="JK" w:date="2019-04-11T23:58:00Z">
              <w:r w:rsidRPr="008B51CD">
                <w:t>Draft report of RAN #</w:t>
              </w:r>
              <w:r>
                <w:t>83</w:t>
              </w:r>
              <w:r w:rsidRPr="008B51CD">
                <w:t xml:space="preserve"> </w:t>
              </w:r>
              <w:r>
                <w:t>v2.0 as submitted to RAN #84</w:t>
              </w:r>
              <w:r>
                <w:br/>
                <w:t>(revision marks relative to v1.0)</w:t>
              </w:r>
            </w:ins>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6E1" w:rsidRDefault="008F66E1">
      <w:pPr>
        <w:spacing w:after="0"/>
      </w:pPr>
      <w:r>
        <w:separator/>
      </w:r>
    </w:p>
  </w:endnote>
  <w:endnote w:type="continuationSeparator" w:id="0">
    <w:p w:rsidR="008F66E1" w:rsidRDefault="008F6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4579DB" w:rsidRDefault="004579DB"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Pr="00F93171" w:rsidRDefault="004579DB"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4579DB" w:rsidRDefault="004579DB"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6E1" w:rsidRDefault="008F66E1">
      <w:pPr>
        <w:spacing w:after="0"/>
      </w:pPr>
      <w:r>
        <w:separator/>
      </w:r>
    </w:p>
  </w:footnote>
  <w:footnote w:type="continuationSeparator" w:id="0">
    <w:p w:rsidR="008F66E1" w:rsidRDefault="008F6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401DFE">
    <w:pPr>
      <w:pStyle w:val="Header"/>
      <w:jc w:val="center"/>
    </w:pPr>
    <w:r w:rsidRPr="001808EE">
      <w:rPr>
        <w:b w:val="0"/>
        <w:highlight w:val="yellow"/>
      </w:rPr>
      <w:t>Draft</w:t>
    </w:r>
    <w:r>
      <w:rPr>
        <w:b w:val="0"/>
      </w:rPr>
      <w:t xml:space="preserve"> </w:t>
    </w:r>
    <w:r w:rsidRPr="00E76734">
      <w:rPr>
        <w:b w:val="0"/>
      </w:rPr>
      <w:t xml:space="preserve">Report </w:t>
    </w:r>
    <w:r>
      <w:rPr>
        <w:b w:val="0"/>
      </w:rPr>
      <w:t>of RAN #83</w:t>
    </w:r>
    <w:r w:rsidRPr="005C50E7">
      <w:rPr>
        <w:b w:val="0"/>
      </w:rPr>
      <w:t xml:space="preserve"> </w:t>
    </w:r>
    <w:r>
      <w:rPr>
        <w:b w:val="0"/>
      </w:rPr>
      <w:t>Shenzhen, China, March 18 - 21,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1808EE">
    <w:pPr>
      <w:pStyle w:val="Header"/>
      <w:jc w:val="cent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1107"/>
    <w:rsid w:val="00010B91"/>
    <w:rsid w:val="00016581"/>
    <w:rsid w:val="00022BC6"/>
    <w:rsid w:val="000404BA"/>
    <w:rsid w:val="00041983"/>
    <w:rsid w:val="00041D38"/>
    <w:rsid w:val="00043ED3"/>
    <w:rsid w:val="00060468"/>
    <w:rsid w:val="00064CD7"/>
    <w:rsid w:val="00066FA6"/>
    <w:rsid w:val="00090E99"/>
    <w:rsid w:val="0009429F"/>
    <w:rsid w:val="000A067C"/>
    <w:rsid w:val="000C68BA"/>
    <w:rsid w:val="000E762E"/>
    <w:rsid w:val="00104CE3"/>
    <w:rsid w:val="001616B5"/>
    <w:rsid w:val="00166237"/>
    <w:rsid w:val="001808EE"/>
    <w:rsid w:val="00185F38"/>
    <w:rsid w:val="00186C0E"/>
    <w:rsid w:val="0019746D"/>
    <w:rsid w:val="001A51EC"/>
    <w:rsid w:val="001A6B12"/>
    <w:rsid w:val="001B434D"/>
    <w:rsid w:val="001B5877"/>
    <w:rsid w:val="001C1813"/>
    <w:rsid w:val="001D197B"/>
    <w:rsid w:val="001E48F0"/>
    <w:rsid w:val="001F7587"/>
    <w:rsid w:val="0022285B"/>
    <w:rsid w:val="00223BEA"/>
    <w:rsid w:val="002319FD"/>
    <w:rsid w:val="002406D1"/>
    <w:rsid w:val="00240E5C"/>
    <w:rsid w:val="00265701"/>
    <w:rsid w:val="00273A3B"/>
    <w:rsid w:val="0027779D"/>
    <w:rsid w:val="00284CDF"/>
    <w:rsid w:val="00292CE6"/>
    <w:rsid w:val="002A1A0A"/>
    <w:rsid w:val="002C3423"/>
    <w:rsid w:val="002D1145"/>
    <w:rsid w:val="002D1A10"/>
    <w:rsid w:val="002E1F46"/>
    <w:rsid w:val="002F5B65"/>
    <w:rsid w:val="00304028"/>
    <w:rsid w:val="00322A0E"/>
    <w:rsid w:val="00337EE7"/>
    <w:rsid w:val="0035362E"/>
    <w:rsid w:val="003572D0"/>
    <w:rsid w:val="003850CC"/>
    <w:rsid w:val="003879F2"/>
    <w:rsid w:val="003A2979"/>
    <w:rsid w:val="003A4B30"/>
    <w:rsid w:val="003A66B2"/>
    <w:rsid w:val="003E2E2A"/>
    <w:rsid w:val="003E4038"/>
    <w:rsid w:val="003E7092"/>
    <w:rsid w:val="00401DFE"/>
    <w:rsid w:val="00405071"/>
    <w:rsid w:val="0041716A"/>
    <w:rsid w:val="00421F42"/>
    <w:rsid w:val="004247C8"/>
    <w:rsid w:val="004251EB"/>
    <w:rsid w:val="00433E8C"/>
    <w:rsid w:val="00444B45"/>
    <w:rsid w:val="0044785A"/>
    <w:rsid w:val="004512DD"/>
    <w:rsid w:val="00454E14"/>
    <w:rsid w:val="004579DB"/>
    <w:rsid w:val="004601B2"/>
    <w:rsid w:val="00471888"/>
    <w:rsid w:val="004948A3"/>
    <w:rsid w:val="004A2EB3"/>
    <w:rsid w:val="004B73EC"/>
    <w:rsid w:val="004B77FE"/>
    <w:rsid w:val="004C0F1B"/>
    <w:rsid w:val="004C6857"/>
    <w:rsid w:val="004F151D"/>
    <w:rsid w:val="00532C3A"/>
    <w:rsid w:val="00540BBD"/>
    <w:rsid w:val="005539AA"/>
    <w:rsid w:val="00557B0E"/>
    <w:rsid w:val="00564528"/>
    <w:rsid w:val="00574C1C"/>
    <w:rsid w:val="00575629"/>
    <w:rsid w:val="0058250E"/>
    <w:rsid w:val="00585B1A"/>
    <w:rsid w:val="005C0677"/>
    <w:rsid w:val="005D4691"/>
    <w:rsid w:val="005D7B84"/>
    <w:rsid w:val="005E048D"/>
    <w:rsid w:val="005F15B2"/>
    <w:rsid w:val="00612649"/>
    <w:rsid w:val="00625520"/>
    <w:rsid w:val="0062759E"/>
    <w:rsid w:val="00633422"/>
    <w:rsid w:val="00635493"/>
    <w:rsid w:val="00675EB3"/>
    <w:rsid w:val="006810BD"/>
    <w:rsid w:val="00691487"/>
    <w:rsid w:val="006A139E"/>
    <w:rsid w:val="006A523D"/>
    <w:rsid w:val="006A6273"/>
    <w:rsid w:val="006A7616"/>
    <w:rsid w:val="006B338B"/>
    <w:rsid w:val="006B5C88"/>
    <w:rsid w:val="006B70B8"/>
    <w:rsid w:val="006C3266"/>
    <w:rsid w:val="006C4E84"/>
    <w:rsid w:val="006D6385"/>
    <w:rsid w:val="006F0670"/>
    <w:rsid w:val="007065D0"/>
    <w:rsid w:val="00732CED"/>
    <w:rsid w:val="007417BB"/>
    <w:rsid w:val="00766F62"/>
    <w:rsid w:val="0078080F"/>
    <w:rsid w:val="007872AE"/>
    <w:rsid w:val="007F2A3C"/>
    <w:rsid w:val="007F66E4"/>
    <w:rsid w:val="008138CF"/>
    <w:rsid w:val="00813B38"/>
    <w:rsid w:val="00814C35"/>
    <w:rsid w:val="00827F6C"/>
    <w:rsid w:val="008351F3"/>
    <w:rsid w:val="00850AF0"/>
    <w:rsid w:val="008624D9"/>
    <w:rsid w:val="00887B73"/>
    <w:rsid w:val="008B1824"/>
    <w:rsid w:val="008C6D4D"/>
    <w:rsid w:val="008D0D9F"/>
    <w:rsid w:val="008E0652"/>
    <w:rsid w:val="008E1EE5"/>
    <w:rsid w:val="008E59FD"/>
    <w:rsid w:val="008F66E1"/>
    <w:rsid w:val="00904F60"/>
    <w:rsid w:val="0091184B"/>
    <w:rsid w:val="00911DE0"/>
    <w:rsid w:val="00937086"/>
    <w:rsid w:val="00945742"/>
    <w:rsid w:val="0095597F"/>
    <w:rsid w:val="009A67BF"/>
    <w:rsid w:val="009C7399"/>
    <w:rsid w:val="009D231F"/>
    <w:rsid w:val="009E1D24"/>
    <w:rsid w:val="009E792A"/>
    <w:rsid w:val="009F5A95"/>
    <w:rsid w:val="009F5F6A"/>
    <w:rsid w:val="009F6A26"/>
    <w:rsid w:val="00A021A8"/>
    <w:rsid w:val="00A263ED"/>
    <w:rsid w:val="00A407C2"/>
    <w:rsid w:val="00A54F4D"/>
    <w:rsid w:val="00A62A5E"/>
    <w:rsid w:val="00A66909"/>
    <w:rsid w:val="00A71509"/>
    <w:rsid w:val="00A800A4"/>
    <w:rsid w:val="00AB0E2A"/>
    <w:rsid w:val="00AC60CE"/>
    <w:rsid w:val="00AD108A"/>
    <w:rsid w:val="00AF0187"/>
    <w:rsid w:val="00AF5164"/>
    <w:rsid w:val="00B301A7"/>
    <w:rsid w:val="00B304CB"/>
    <w:rsid w:val="00B369F7"/>
    <w:rsid w:val="00B4041B"/>
    <w:rsid w:val="00B417DC"/>
    <w:rsid w:val="00B5656B"/>
    <w:rsid w:val="00B61D3F"/>
    <w:rsid w:val="00B64C7D"/>
    <w:rsid w:val="00B92FA0"/>
    <w:rsid w:val="00B949F8"/>
    <w:rsid w:val="00BA23FB"/>
    <w:rsid w:val="00BA3A8E"/>
    <w:rsid w:val="00BB3116"/>
    <w:rsid w:val="00BB3A4C"/>
    <w:rsid w:val="00BB7C32"/>
    <w:rsid w:val="00BC5629"/>
    <w:rsid w:val="00BC57D4"/>
    <w:rsid w:val="00BD01B7"/>
    <w:rsid w:val="00C0332B"/>
    <w:rsid w:val="00C036E2"/>
    <w:rsid w:val="00C20C03"/>
    <w:rsid w:val="00C3442A"/>
    <w:rsid w:val="00C416C5"/>
    <w:rsid w:val="00C47BAB"/>
    <w:rsid w:val="00C623C5"/>
    <w:rsid w:val="00C6775E"/>
    <w:rsid w:val="00C926E4"/>
    <w:rsid w:val="00CA5274"/>
    <w:rsid w:val="00CA60CD"/>
    <w:rsid w:val="00CA7B7D"/>
    <w:rsid w:val="00CC2C52"/>
    <w:rsid w:val="00CD23B7"/>
    <w:rsid w:val="00CD628A"/>
    <w:rsid w:val="00CE4D52"/>
    <w:rsid w:val="00D04917"/>
    <w:rsid w:val="00D14B6D"/>
    <w:rsid w:val="00D2198A"/>
    <w:rsid w:val="00D50858"/>
    <w:rsid w:val="00D720A1"/>
    <w:rsid w:val="00D84B36"/>
    <w:rsid w:val="00D90C22"/>
    <w:rsid w:val="00D95C99"/>
    <w:rsid w:val="00DB4338"/>
    <w:rsid w:val="00DB6C16"/>
    <w:rsid w:val="00DD5EBF"/>
    <w:rsid w:val="00DD716F"/>
    <w:rsid w:val="00DE09BE"/>
    <w:rsid w:val="00DE68F2"/>
    <w:rsid w:val="00DE77CE"/>
    <w:rsid w:val="00DF004B"/>
    <w:rsid w:val="00DF7D4F"/>
    <w:rsid w:val="00E00ACA"/>
    <w:rsid w:val="00E3518A"/>
    <w:rsid w:val="00E51609"/>
    <w:rsid w:val="00E55669"/>
    <w:rsid w:val="00E55CC1"/>
    <w:rsid w:val="00E65356"/>
    <w:rsid w:val="00E8067B"/>
    <w:rsid w:val="00ED7E1F"/>
    <w:rsid w:val="00EE2848"/>
    <w:rsid w:val="00EE2B41"/>
    <w:rsid w:val="00EE5DF5"/>
    <w:rsid w:val="00EF73C8"/>
    <w:rsid w:val="00F07CA1"/>
    <w:rsid w:val="00F237B6"/>
    <w:rsid w:val="00F241CE"/>
    <w:rsid w:val="00F27FC5"/>
    <w:rsid w:val="00F457AB"/>
    <w:rsid w:val="00F77D9D"/>
    <w:rsid w:val="00F80DBF"/>
    <w:rsid w:val="00F839C1"/>
    <w:rsid w:val="00F90300"/>
    <w:rsid w:val="00F9637E"/>
    <w:rsid w:val="00FA3E40"/>
    <w:rsid w:val="00FB1008"/>
    <w:rsid w:val="00FC7F50"/>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B04FDF5"/>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9F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231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19FD"/>
    <w:pPr>
      <w:pBdr>
        <w:top w:val="none" w:sz="0" w:space="0" w:color="auto"/>
      </w:pBdr>
      <w:spacing w:before="180"/>
      <w:outlineLvl w:val="1"/>
    </w:pPr>
    <w:rPr>
      <w:sz w:val="32"/>
    </w:rPr>
  </w:style>
  <w:style w:type="paragraph" w:styleId="Heading3">
    <w:name w:val="heading 3"/>
    <w:basedOn w:val="Heading2"/>
    <w:next w:val="Normal"/>
    <w:qFormat/>
    <w:rsid w:val="002319FD"/>
    <w:pPr>
      <w:spacing w:before="120"/>
      <w:outlineLvl w:val="2"/>
    </w:pPr>
    <w:rPr>
      <w:sz w:val="28"/>
    </w:rPr>
  </w:style>
  <w:style w:type="paragraph" w:styleId="Heading4">
    <w:name w:val="heading 4"/>
    <w:basedOn w:val="Heading3"/>
    <w:next w:val="Normal"/>
    <w:qFormat/>
    <w:rsid w:val="002319FD"/>
    <w:pPr>
      <w:ind w:left="1418" w:hanging="1418"/>
      <w:outlineLvl w:val="3"/>
    </w:pPr>
    <w:rPr>
      <w:sz w:val="24"/>
    </w:rPr>
  </w:style>
  <w:style w:type="paragraph" w:styleId="Heading5">
    <w:name w:val="heading 5"/>
    <w:basedOn w:val="Heading4"/>
    <w:next w:val="Normal"/>
    <w:qFormat/>
    <w:rsid w:val="002319FD"/>
    <w:pPr>
      <w:ind w:left="1701" w:hanging="1701"/>
      <w:outlineLvl w:val="4"/>
    </w:pPr>
    <w:rPr>
      <w:sz w:val="22"/>
    </w:rPr>
  </w:style>
  <w:style w:type="paragraph" w:styleId="Heading6">
    <w:name w:val="heading 6"/>
    <w:basedOn w:val="H6"/>
    <w:next w:val="Normal"/>
    <w:qFormat/>
    <w:rsid w:val="002319FD"/>
    <w:pPr>
      <w:outlineLvl w:val="5"/>
    </w:pPr>
  </w:style>
  <w:style w:type="paragraph" w:styleId="Heading7">
    <w:name w:val="heading 7"/>
    <w:basedOn w:val="H6"/>
    <w:next w:val="Normal"/>
    <w:qFormat/>
    <w:rsid w:val="002319FD"/>
    <w:pPr>
      <w:outlineLvl w:val="6"/>
    </w:pPr>
  </w:style>
  <w:style w:type="paragraph" w:styleId="Heading8">
    <w:name w:val="heading 8"/>
    <w:basedOn w:val="Heading1"/>
    <w:next w:val="Normal"/>
    <w:qFormat/>
    <w:rsid w:val="002319FD"/>
    <w:pPr>
      <w:ind w:left="0" w:firstLine="0"/>
      <w:outlineLvl w:val="7"/>
    </w:pPr>
  </w:style>
  <w:style w:type="paragraph" w:styleId="Heading9">
    <w:name w:val="heading 9"/>
    <w:basedOn w:val="Heading8"/>
    <w:next w:val="Normal"/>
    <w:qFormat/>
    <w:rsid w:val="002319FD"/>
    <w:pPr>
      <w:outlineLvl w:val="8"/>
    </w:pPr>
  </w:style>
  <w:style w:type="character" w:default="1" w:styleId="DefaultParagraphFont">
    <w:name w:val="Default Paragraph Font"/>
    <w:semiHidden/>
    <w:rsid w:val="00231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9F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2319FD"/>
    <w:pPr>
      <w:ind w:left="1985" w:hanging="1985"/>
      <w:outlineLvl w:val="9"/>
    </w:pPr>
    <w:rPr>
      <w:sz w:val="20"/>
    </w:rPr>
  </w:style>
  <w:style w:type="paragraph" w:styleId="TOC8">
    <w:name w:val="toc 8"/>
    <w:basedOn w:val="TOC1"/>
    <w:rsid w:val="002319FD"/>
    <w:pPr>
      <w:spacing w:before="180"/>
      <w:ind w:left="2693" w:hanging="2693"/>
    </w:pPr>
    <w:rPr>
      <w:b/>
    </w:rPr>
  </w:style>
  <w:style w:type="paragraph" w:styleId="TOC1">
    <w:name w:val="toc 1"/>
    <w:rsid w:val="00231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319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319FD"/>
    <w:pPr>
      <w:ind w:left="1701" w:hanging="1701"/>
    </w:pPr>
  </w:style>
  <w:style w:type="paragraph" w:styleId="TOC4">
    <w:name w:val="toc 4"/>
    <w:basedOn w:val="TOC3"/>
    <w:rsid w:val="002319FD"/>
    <w:pPr>
      <w:ind w:left="1418" w:hanging="1418"/>
    </w:pPr>
  </w:style>
  <w:style w:type="paragraph" w:styleId="TOC3">
    <w:name w:val="toc 3"/>
    <w:basedOn w:val="TOC2"/>
    <w:rsid w:val="002319FD"/>
    <w:pPr>
      <w:ind w:left="1134" w:hanging="1134"/>
    </w:pPr>
  </w:style>
  <w:style w:type="paragraph" w:styleId="TOC2">
    <w:name w:val="toc 2"/>
    <w:basedOn w:val="TOC1"/>
    <w:rsid w:val="002319FD"/>
    <w:pPr>
      <w:keepNext w:val="0"/>
      <w:spacing w:before="0"/>
      <w:ind w:left="851" w:hanging="851"/>
    </w:pPr>
    <w:rPr>
      <w:sz w:val="20"/>
    </w:rPr>
  </w:style>
  <w:style w:type="paragraph" w:styleId="Index2">
    <w:name w:val="index 2"/>
    <w:basedOn w:val="Index1"/>
    <w:semiHidden/>
    <w:rsid w:val="002319FD"/>
    <w:pPr>
      <w:ind w:left="284"/>
    </w:pPr>
  </w:style>
  <w:style w:type="paragraph" w:styleId="Index1">
    <w:name w:val="index 1"/>
    <w:basedOn w:val="Normal"/>
    <w:semiHidden/>
    <w:rsid w:val="002319FD"/>
    <w:pPr>
      <w:keepLines/>
      <w:spacing w:after="0"/>
    </w:pPr>
  </w:style>
  <w:style w:type="paragraph" w:customStyle="1" w:styleId="ZH">
    <w:name w:val="ZH"/>
    <w:rsid w:val="002319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19FD"/>
    <w:pPr>
      <w:outlineLvl w:val="9"/>
    </w:pPr>
  </w:style>
  <w:style w:type="paragraph" w:styleId="ListNumber2">
    <w:name w:val="List Number 2"/>
    <w:basedOn w:val="ListNumber"/>
    <w:semiHidden/>
    <w:rsid w:val="002319FD"/>
    <w:pPr>
      <w:ind w:left="851"/>
    </w:pPr>
  </w:style>
  <w:style w:type="paragraph" w:styleId="ListNumber">
    <w:name w:val="List Number"/>
    <w:basedOn w:val="List"/>
    <w:semiHidden/>
    <w:rsid w:val="002319FD"/>
  </w:style>
  <w:style w:type="paragraph" w:styleId="List">
    <w:name w:val="List"/>
    <w:basedOn w:val="Normal"/>
    <w:semiHidden/>
    <w:rsid w:val="002319FD"/>
    <w:pPr>
      <w:ind w:left="568" w:hanging="284"/>
    </w:pPr>
  </w:style>
  <w:style w:type="paragraph" w:styleId="Header">
    <w:name w:val="header"/>
    <w:semiHidden/>
    <w:rsid w:val="002319F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319FD"/>
    <w:rPr>
      <w:b/>
      <w:position w:val="6"/>
      <w:sz w:val="16"/>
    </w:rPr>
  </w:style>
  <w:style w:type="paragraph" w:styleId="FootnoteText">
    <w:name w:val="footnote text"/>
    <w:basedOn w:val="Normal"/>
    <w:semiHidden/>
    <w:rsid w:val="002319FD"/>
    <w:pPr>
      <w:keepLines/>
      <w:spacing w:after="0"/>
      <w:ind w:left="454" w:hanging="454"/>
    </w:pPr>
    <w:rPr>
      <w:sz w:val="16"/>
    </w:rPr>
  </w:style>
  <w:style w:type="paragraph" w:customStyle="1" w:styleId="TAH">
    <w:name w:val="TAH"/>
    <w:basedOn w:val="TAC"/>
    <w:rsid w:val="002319FD"/>
    <w:rPr>
      <w:b/>
    </w:rPr>
  </w:style>
  <w:style w:type="paragraph" w:customStyle="1" w:styleId="TAC">
    <w:name w:val="TAC"/>
    <w:basedOn w:val="TAL"/>
    <w:rsid w:val="002319FD"/>
    <w:pPr>
      <w:jc w:val="center"/>
    </w:pPr>
  </w:style>
  <w:style w:type="paragraph" w:customStyle="1" w:styleId="TAL">
    <w:name w:val="TAL"/>
    <w:basedOn w:val="Normal"/>
    <w:link w:val="TALChar"/>
    <w:rsid w:val="002319F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2319FD"/>
    <w:pPr>
      <w:keepNext w:val="0"/>
      <w:spacing w:before="0" w:after="240"/>
    </w:pPr>
  </w:style>
  <w:style w:type="paragraph" w:customStyle="1" w:styleId="TH">
    <w:name w:val="TH"/>
    <w:basedOn w:val="Normal"/>
    <w:link w:val="THChar"/>
    <w:rsid w:val="002319F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2319FD"/>
    <w:pPr>
      <w:keepLines/>
      <w:ind w:left="1135" w:hanging="851"/>
    </w:pPr>
  </w:style>
  <w:style w:type="paragraph" w:styleId="TOC9">
    <w:name w:val="toc 9"/>
    <w:basedOn w:val="TOC8"/>
    <w:rsid w:val="002319FD"/>
    <w:pPr>
      <w:ind w:left="1418" w:hanging="1418"/>
    </w:pPr>
  </w:style>
  <w:style w:type="paragraph" w:customStyle="1" w:styleId="EX">
    <w:name w:val="EX"/>
    <w:basedOn w:val="Normal"/>
    <w:rsid w:val="002319FD"/>
    <w:pPr>
      <w:keepLines/>
      <w:ind w:left="1702" w:hanging="1418"/>
    </w:pPr>
  </w:style>
  <w:style w:type="paragraph" w:customStyle="1" w:styleId="FP">
    <w:name w:val="FP"/>
    <w:basedOn w:val="Normal"/>
    <w:rsid w:val="002319FD"/>
    <w:pPr>
      <w:spacing w:after="0"/>
    </w:pPr>
  </w:style>
  <w:style w:type="paragraph" w:customStyle="1" w:styleId="LD">
    <w:name w:val="LD"/>
    <w:rsid w:val="002319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319FD"/>
    <w:pPr>
      <w:spacing w:after="0"/>
    </w:pPr>
  </w:style>
  <w:style w:type="paragraph" w:customStyle="1" w:styleId="EW">
    <w:name w:val="EW"/>
    <w:basedOn w:val="EX"/>
    <w:rsid w:val="002319FD"/>
    <w:pPr>
      <w:spacing w:after="0"/>
    </w:pPr>
  </w:style>
  <w:style w:type="paragraph" w:styleId="TOC6">
    <w:name w:val="toc 6"/>
    <w:basedOn w:val="TOC5"/>
    <w:next w:val="Normal"/>
    <w:rsid w:val="002319FD"/>
    <w:pPr>
      <w:ind w:left="1985" w:hanging="1985"/>
    </w:pPr>
  </w:style>
  <w:style w:type="paragraph" w:styleId="TOC7">
    <w:name w:val="toc 7"/>
    <w:basedOn w:val="TOC6"/>
    <w:next w:val="Normal"/>
    <w:rsid w:val="002319FD"/>
    <w:pPr>
      <w:ind w:left="2268" w:hanging="2268"/>
    </w:pPr>
  </w:style>
  <w:style w:type="paragraph" w:styleId="ListBullet2">
    <w:name w:val="List Bullet 2"/>
    <w:basedOn w:val="ListBullet"/>
    <w:semiHidden/>
    <w:rsid w:val="002319FD"/>
    <w:pPr>
      <w:ind w:left="851"/>
    </w:pPr>
  </w:style>
  <w:style w:type="paragraph" w:styleId="ListBullet">
    <w:name w:val="List Bullet"/>
    <w:basedOn w:val="List"/>
    <w:semiHidden/>
    <w:rsid w:val="002319FD"/>
  </w:style>
  <w:style w:type="paragraph" w:styleId="ListBullet3">
    <w:name w:val="List Bullet 3"/>
    <w:basedOn w:val="ListBullet2"/>
    <w:semiHidden/>
    <w:rsid w:val="002319FD"/>
    <w:pPr>
      <w:ind w:left="1135"/>
    </w:pPr>
  </w:style>
  <w:style w:type="paragraph" w:customStyle="1" w:styleId="EQ">
    <w:name w:val="EQ"/>
    <w:basedOn w:val="Normal"/>
    <w:next w:val="Normal"/>
    <w:rsid w:val="002319FD"/>
    <w:pPr>
      <w:keepLines/>
      <w:tabs>
        <w:tab w:val="center" w:pos="4536"/>
        <w:tab w:val="right" w:pos="9072"/>
      </w:tabs>
    </w:pPr>
    <w:rPr>
      <w:noProof/>
    </w:rPr>
  </w:style>
  <w:style w:type="paragraph" w:customStyle="1" w:styleId="NF">
    <w:name w:val="NF"/>
    <w:basedOn w:val="NO"/>
    <w:rsid w:val="002319FD"/>
    <w:pPr>
      <w:keepNext/>
      <w:spacing w:after="0"/>
    </w:pPr>
    <w:rPr>
      <w:rFonts w:ascii="Arial" w:hAnsi="Arial"/>
      <w:sz w:val="18"/>
    </w:rPr>
  </w:style>
  <w:style w:type="paragraph" w:customStyle="1" w:styleId="PL">
    <w:name w:val="PL"/>
    <w:rsid w:val="00231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19FD"/>
    <w:pPr>
      <w:jc w:val="right"/>
    </w:pPr>
  </w:style>
  <w:style w:type="paragraph" w:customStyle="1" w:styleId="TAN">
    <w:name w:val="TAN"/>
    <w:basedOn w:val="TAL"/>
    <w:rsid w:val="002319FD"/>
    <w:pPr>
      <w:ind w:left="851" w:hanging="851"/>
    </w:pPr>
  </w:style>
  <w:style w:type="paragraph" w:customStyle="1" w:styleId="ZA">
    <w:name w:val="ZA"/>
    <w:rsid w:val="00231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1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19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1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19FD"/>
    <w:pPr>
      <w:framePr w:wrap="notBeside" w:y="16161"/>
    </w:pPr>
  </w:style>
  <w:style w:type="character" w:customStyle="1" w:styleId="ZGSM">
    <w:name w:val="ZGSM"/>
    <w:rsid w:val="002319FD"/>
  </w:style>
  <w:style w:type="paragraph" w:styleId="List2">
    <w:name w:val="List 2"/>
    <w:basedOn w:val="List"/>
    <w:semiHidden/>
    <w:rsid w:val="002319FD"/>
    <w:pPr>
      <w:ind w:left="851"/>
    </w:pPr>
  </w:style>
  <w:style w:type="paragraph" w:customStyle="1" w:styleId="ZG">
    <w:name w:val="ZG"/>
    <w:rsid w:val="002319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319FD"/>
    <w:pPr>
      <w:ind w:left="1135"/>
    </w:pPr>
  </w:style>
  <w:style w:type="paragraph" w:styleId="List4">
    <w:name w:val="List 4"/>
    <w:basedOn w:val="List3"/>
    <w:semiHidden/>
    <w:rsid w:val="002319FD"/>
    <w:pPr>
      <w:ind w:left="1418"/>
    </w:pPr>
  </w:style>
  <w:style w:type="paragraph" w:styleId="List5">
    <w:name w:val="List 5"/>
    <w:basedOn w:val="List4"/>
    <w:semiHidden/>
    <w:rsid w:val="002319FD"/>
    <w:pPr>
      <w:ind w:left="1702"/>
    </w:pPr>
  </w:style>
  <w:style w:type="paragraph" w:customStyle="1" w:styleId="EditorsNote">
    <w:name w:val="Editor's Note"/>
    <w:basedOn w:val="NO"/>
    <w:rsid w:val="002319FD"/>
    <w:rPr>
      <w:color w:val="FF0000"/>
    </w:rPr>
  </w:style>
  <w:style w:type="paragraph" w:styleId="ListBullet4">
    <w:name w:val="List Bullet 4"/>
    <w:basedOn w:val="ListBullet3"/>
    <w:semiHidden/>
    <w:rsid w:val="002319FD"/>
    <w:pPr>
      <w:ind w:left="1418"/>
    </w:pPr>
  </w:style>
  <w:style w:type="paragraph" w:styleId="ListBullet5">
    <w:name w:val="List Bullet 5"/>
    <w:basedOn w:val="ListBullet4"/>
    <w:semiHidden/>
    <w:rsid w:val="002319FD"/>
    <w:pPr>
      <w:ind w:left="1702"/>
    </w:pPr>
  </w:style>
  <w:style w:type="paragraph" w:customStyle="1" w:styleId="B1">
    <w:name w:val="B1"/>
    <w:basedOn w:val="List"/>
    <w:rsid w:val="002319FD"/>
  </w:style>
  <w:style w:type="paragraph" w:customStyle="1" w:styleId="B2">
    <w:name w:val="B2"/>
    <w:basedOn w:val="List2"/>
    <w:rsid w:val="002319FD"/>
  </w:style>
  <w:style w:type="paragraph" w:customStyle="1" w:styleId="B3">
    <w:name w:val="B3"/>
    <w:basedOn w:val="List3"/>
    <w:rsid w:val="002319FD"/>
  </w:style>
  <w:style w:type="paragraph" w:customStyle="1" w:styleId="B4">
    <w:name w:val="B4"/>
    <w:basedOn w:val="List4"/>
    <w:rsid w:val="002319FD"/>
  </w:style>
  <w:style w:type="paragraph" w:customStyle="1" w:styleId="B5">
    <w:name w:val="B5"/>
    <w:basedOn w:val="List5"/>
    <w:rsid w:val="002319FD"/>
  </w:style>
  <w:style w:type="paragraph" w:styleId="Footer">
    <w:name w:val="footer"/>
    <w:basedOn w:val="Header"/>
    <w:link w:val="FooterChar"/>
    <w:rsid w:val="002319F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2319F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w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34"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3/Docs" TargetMode="External"/><Relationship Id="rId25" Type="http://schemas.openxmlformats.org/officeDocument/2006/relationships/image" Target="media/image4.emf"/><Relationship Id="rId33" Type="http://schemas.openxmlformats.org/officeDocument/2006/relationships/hyperlink" Target="mailto:Joern.Krause@etsi.org" TargetMode="External"/><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image" Target="media/image8.e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hyperlink" Target="http://www.3gpp.org/ftp/Information/WORK_PLAN/" TargetMode="Externa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image" Target="media/image10.emf"/><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1036</TotalTime>
  <Pages>212</Pages>
  <Words>57189</Words>
  <Characters>325979</Characters>
  <Application>Microsoft Office Word</Application>
  <DocSecurity>0</DocSecurity>
  <Lines>2716</Lines>
  <Paragraphs>764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160</cp:revision>
  <cp:lastPrinted>1899-12-31T23:00:00Z</cp:lastPrinted>
  <dcterms:created xsi:type="dcterms:W3CDTF">2019-03-30T21:44:00Z</dcterms:created>
  <dcterms:modified xsi:type="dcterms:W3CDTF">2019-05-12T15:30:00Z</dcterms:modified>
</cp:coreProperties>
</file>