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D489E" w14:textId="13FB0903" w:rsidR="00B52088" w:rsidRDefault="00B52088" w:rsidP="00B520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F346C3" w:rsidRPr="00F346C3">
        <w:rPr>
          <w:b/>
          <w:noProof/>
          <w:sz w:val="28"/>
        </w:rPr>
        <w:t>R1-</w:t>
      </w:r>
      <w:r w:rsidR="00130EB7">
        <w:rPr>
          <w:b/>
          <w:noProof/>
          <w:sz w:val="28"/>
        </w:rPr>
        <w:t>19036</w:t>
      </w:r>
      <w:r w:rsidR="002D59D0">
        <w:rPr>
          <w:b/>
          <w:noProof/>
          <w:sz w:val="28"/>
        </w:rPr>
        <w:t>85</w:t>
      </w:r>
    </w:p>
    <w:p w14:paraId="16D9B70B" w14:textId="5BE78427" w:rsidR="00981CEA" w:rsidRDefault="00B52088" w:rsidP="00B520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3F7749">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3F7749">
            <w:pPr>
              <w:pStyle w:val="CRCoverPage"/>
              <w:spacing w:after="0"/>
              <w:jc w:val="right"/>
              <w:rPr>
                <w:i/>
                <w:noProof/>
              </w:rPr>
            </w:pPr>
            <w:r>
              <w:rPr>
                <w:i/>
                <w:noProof/>
                <w:sz w:val="14"/>
              </w:rPr>
              <w:t>CR-Form-v11.4</w:t>
            </w:r>
          </w:p>
        </w:tc>
      </w:tr>
      <w:tr w:rsidR="00981CEA" w14:paraId="7331A73E" w14:textId="77777777" w:rsidTr="003F7749">
        <w:tc>
          <w:tcPr>
            <w:tcW w:w="9641" w:type="dxa"/>
            <w:gridSpan w:val="9"/>
            <w:tcBorders>
              <w:left w:val="single" w:sz="4" w:space="0" w:color="auto"/>
              <w:right w:val="single" w:sz="4" w:space="0" w:color="auto"/>
            </w:tcBorders>
          </w:tcPr>
          <w:p w14:paraId="74A82F76" w14:textId="20957E26" w:rsidR="00981CEA" w:rsidRDefault="00981CEA" w:rsidP="003F7749">
            <w:pPr>
              <w:pStyle w:val="CRCoverPage"/>
              <w:spacing w:after="0"/>
              <w:jc w:val="center"/>
              <w:rPr>
                <w:noProof/>
              </w:rPr>
            </w:pPr>
            <w:r>
              <w:rPr>
                <w:b/>
                <w:noProof/>
                <w:sz w:val="32"/>
              </w:rPr>
              <w:t>CHANGE REQUEST</w:t>
            </w:r>
          </w:p>
        </w:tc>
      </w:tr>
      <w:tr w:rsidR="00981CEA" w14:paraId="73260218" w14:textId="77777777" w:rsidTr="003F7749">
        <w:tc>
          <w:tcPr>
            <w:tcW w:w="9641" w:type="dxa"/>
            <w:gridSpan w:val="9"/>
            <w:tcBorders>
              <w:left w:val="single" w:sz="4" w:space="0" w:color="auto"/>
              <w:right w:val="single" w:sz="4" w:space="0" w:color="auto"/>
            </w:tcBorders>
          </w:tcPr>
          <w:p w14:paraId="52E9EC95" w14:textId="77777777" w:rsidR="00981CEA" w:rsidRDefault="00981CEA" w:rsidP="003F7749">
            <w:pPr>
              <w:pStyle w:val="CRCoverPage"/>
              <w:spacing w:after="0"/>
              <w:rPr>
                <w:noProof/>
                <w:sz w:val="8"/>
                <w:szCs w:val="8"/>
              </w:rPr>
            </w:pPr>
          </w:p>
        </w:tc>
      </w:tr>
      <w:tr w:rsidR="00981CEA" w14:paraId="161C9D89" w14:textId="77777777" w:rsidTr="003F7749">
        <w:tc>
          <w:tcPr>
            <w:tcW w:w="142" w:type="dxa"/>
            <w:tcBorders>
              <w:left w:val="single" w:sz="4" w:space="0" w:color="auto"/>
            </w:tcBorders>
          </w:tcPr>
          <w:p w14:paraId="142B3720" w14:textId="77777777" w:rsidR="00981CEA" w:rsidRDefault="00981CEA" w:rsidP="003F7749">
            <w:pPr>
              <w:pStyle w:val="CRCoverPage"/>
              <w:spacing w:after="0"/>
              <w:jc w:val="right"/>
              <w:rPr>
                <w:noProof/>
              </w:rPr>
            </w:pPr>
          </w:p>
        </w:tc>
        <w:tc>
          <w:tcPr>
            <w:tcW w:w="1559" w:type="dxa"/>
            <w:shd w:val="pct30" w:color="FFFF00" w:fill="auto"/>
          </w:tcPr>
          <w:p w14:paraId="58EE8963" w14:textId="77777777" w:rsidR="00981CEA" w:rsidRPr="00410371" w:rsidRDefault="00981CEA" w:rsidP="003F774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3F7749">
            <w:pPr>
              <w:pStyle w:val="CRCoverPage"/>
              <w:spacing w:after="0"/>
              <w:jc w:val="center"/>
              <w:rPr>
                <w:noProof/>
              </w:rPr>
            </w:pPr>
            <w:r>
              <w:rPr>
                <w:b/>
                <w:noProof/>
                <w:sz w:val="28"/>
              </w:rPr>
              <w:t>CR</w:t>
            </w:r>
          </w:p>
        </w:tc>
        <w:tc>
          <w:tcPr>
            <w:tcW w:w="1276" w:type="dxa"/>
            <w:shd w:val="pct30" w:color="FFFF00" w:fill="auto"/>
          </w:tcPr>
          <w:p w14:paraId="34B9FEFC" w14:textId="59865D25" w:rsidR="00981CEA" w:rsidRPr="00410371" w:rsidRDefault="00C83AC7" w:rsidP="003F7749">
            <w:pPr>
              <w:pStyle w:val="CRCoverPage"/>
              <w:spacing w:after="0"/>
              <w:rPr>
                <w:noProof/>
              </w:rPr>
            </w:pPr>
            <w:r>
              <w:rPr>
                <w:b/>
                <w:noProof/>
                <w:sz w:val="28"/>
              </w:rPr>
              <w:t>0016</w:t>
            </w:r>
          </w:p>
        </w:tc>
        <w:tc>
          <w:tcPr>
            <w:tcW w:w="709" w:type="dxa"/>
          </w:tcPr>
          <w:p w14:paraId="5E77D779" w14:textId="77777777" w:rsidR="00981CEA" w:rsidRDefault="00981CEA" w:rsidP="003F7749">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3F7749">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3F7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3F7749">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3F7749">
            <w:pPr>
              <w:pStyle w:val="CRCoverPage"/>
              <w:spacing w:after="0"/>
              <w:rPr>
                <w:noProof/>
              </w:rPr>
            </w:pPr>
          </w:p>
        </w:tc>
      </w:tr>
      <w:tr w:rsidR="00981CEA" w14:paraId="06B4FAC2" w14:textId="77777777" w:rsidTr="003F7749">
        <w:tc>
          <w:tcPr>
            <w:tcW w:w="9641" w:type="dxa"/>
            <w:gridSpan w:val="9"/>
            <w:tcBorders>
              <w:left w:val="single" w:sz="4" w:space="0" w:color="auto"/>
              <w:right w:val="single" w:sz="4" w:space="0" w:color="auto"/>
            </w:tcBorders>
          </w:tcPr>
          <w:p w14:paraId="62D4545A" w14:textId="77777777" w:rsidR="00981CEA" w:rsidRDefault="00981CEA" w:rsidP="003F7749">
            <w:pPr>
              <w:pStyle w:val="CRCoverPage"/>
              <w:spacing w:after="0"/>
              <w:rPr>
                <w:noProof/>
              </w:rPr>
            </w:pPr>
          </w:p>
        </w:tc>
      </w:tr>
      <w:tr w:rsidR="00981CEA" w14:paraId="12A8246E" w14:textId="77777777" w:rsidTr="003F7749">
        <w:tc>
          <w:tcPr>
            <w:tcW w:w="9641" w:type="dxa"/>
            <w:gridSpan w:val="9"/>
            <w:tcBorders>
              <w:top w:val="single" w:sz="4" w:space="0" w:color="auto"/>
            </w:tcBorders>
          </w:tcPr>
          <w:p w14:paraId="680493D4" w14:textId="77777777" w:rsidR="00981CEA" w:rsidRPr="00F25D98" w:rsidRDefault="00981CEA" w:rsidP="003F77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3F7749">
        <w:tc>
          <w:tcPr>
            <w:tcW w:w="9641" w:type="dxa"/>
            <w:gridSpan w:val="9"/>
          </w:tcPr>
          <w:p w14:paraId="578A3F77" w14:textId="77777777" w:rsidR="00981CEA" w:rsidRDefault="00981CEA" w:rsidP="003F7749">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3F7749">
        <w:tc>
          <w:tcPr>
            <w:tcW w:w="2835" w:type="dxa"/>
          </w:tcPr>
          <w:p w14:paraId="3713720B" w14:textId="77777777" w:rsidR="00981CEA" w:rsidRDefault="00981CEA" w:rsidP="003F7749">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3F7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3F7749">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3F7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3F7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3F7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3F7749">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3F7749">
        <w:tc>
          <w:tcPr>
            <w:tcW w:w="9640" w:type="dxa"/>
            <w:gridSpan w:val="11"/>
          </w:tcPr>
          <w:p w14:paraId="10BBEB0A" w14:textId="77777777" w:rsidR="00981CEA" w:rsidRDefault="00981CEA" w:rsidP="003F7749">
            <w:pPr>
              <w:pStyle w:val="CRCoverPage"/>
              <w:spacing w:after="0"/>
              <w:rPr>
                <w:noProof/>
                <w:sz w:val="8"/>
                <w:szCs w:val="8"/>
              </w:rPr>
            </w:pPr>
          </w:p>
        </w:tc>
      </w:tr>
      <w:tr w:rsidR="00981CEA" w14:paraId="13877630" w14:textId="77777777" w:rsidTr="003F7749">
        <w:tc>
          <w:tcPr>
            <w:tcW w:w="1843" w:type="dxa"/>
            <w:tcBorders>
              <w:top w:val="single" w:sz="4" w:space="0" w:color="auto"/>
              <w:left w:val="single" w:sz="4" w:space="0" w:color="auto"/>
            </w:tcBorders>
          </w:tcPr>
          <w:p w14:paraId="419C3969" w14:textId="77777777" w:rsidR="00981CEA" w:rsidRDefault="00981CEA" w:rsidP="003F7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538BFFA9" w:rsidR="00981CEA" w:rsidRDefault="00DC5877" w:rsidP="003F7749">
            <w:pPr>
              <w:pStyle w:val="CRCoverPage"/>
              <w:spacing w:after="0"/>
              <w:ind w:left="100"/>
              <w:rPr>
                <w:noProof/>
              </w:rPr>
            </w:pPr>
            <w:r>
              <w:t>C</w:t>
            </w:r>
            <w:r w:rsidR="00D333E8">
              <w:t xml:space="preserve">orrection to </w:t>
            </w:r>
            <w:r w:rsidR="00981CEA">
              <w:t xml:space="preserve">LBRM restriction </w:t>
            </w:r>
          </w:p>
        </w:tc>
      </w:tr>
      <w:tr w:rsidR="00981CEA" w14:paraId="0B06A563" w14:textId="77777777" w:rsidTr="003F7749">
        <w:tc>
          <w:tcPr>
            <w:tcW w:w="1843" w:type="dxa"/>
            <w:tcBorders>
              <w:left w:val="single" w:sz="4" w:space="0" w:color="auto"/>
            </w:tcBorders>
          </w:tcPr>
          <w:p w14:paraId="4ECDC7DC"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3F7749">
            <w:pPr>
              <w:pStyle w:val="CRCoverPage"/>
              <w:spacing w:after="0"/>
              <w:rPr>
                <w:noProof/>
                <w:sz w:val="8"/>
                <w:szCs w:val="8"/>
              </w:rPr>
            </w:pPr>
          </w:p>
        </w:tc>
      </w:tr>
      <w:tr w:rsidR="00981CEA" w14:paraId="7C667F76" w14:textId="77777777" w:rsidTr="003F7749">
        <w:tc>
          <w:tcPr>
            <w:tcW w:w="1843" w:type="dxa"/>
            <w:tcBorders>
              <w:left w:val="single" w:sz="4" w:space="0" w:color="auto"/>
            </w:tcBorders>
          </w:tcPr>
          <w:p w14:paraId="1903878E" w14:textId="77777777" w:rsidR="00981CEA" w:rsidRDefault="00981CEA" w:rsidP="003F7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3F7749">
            <w:pPr>
              <w:pStyle w:val="CRCoverPage"/>
              <w:spacing w:after="0"/>
              <w:ind w:left="100"/>
              <w:rPr>
                <w:noProof/>
              </w:rPr>
            </w:pPr>
            <w:r>
              <w:rPr>
                <w:noProof/>
              </w:rPr>
              <w:t>Ericsson</w:t>
            </w:r>
          </w:p>
        </w:tc>
      </w:tr>
      <w:tr w:rsidR="00981CEA" w14:paraId="7B37E81D" w14:textId="77777777" w:rsidTr="003F7749">
        <w:tc>
          <w:tcPr>
            <w:tcW w:w="1843" w:type="dxa"/>
            <w:tcBorders>
              <w:left w:val="single" w:sz="4" w:space="0" w:color="auto"/>
            </w:tcBorders>
          </w:tcPr>
          <w:p w14:paraId="0334BB4C" w14:textId="77777777" w:rsidR="00981CEA" w:rsidRDefault="00981CEA" w:rsidP="003F7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5A9EC0BB" w:rsidR="00981CEA" w:rsidRDefault="004E2C05" w:rsidP="003F7749">
            <w:pPr>
              <w:pStyle w:val="CRCoverPage"/>
              <w:spacing w:after="0"/>
              <w:ind w:left="100"/>
              <w:rPr>
                <w:noProof/>
              </w:rPr>
            </w:pPr>
            <w:r>
              <w:rPr>
                <w:noProof/>
              </w:rPr>
              <w:t>R1</w:t>
            </w:r>
            <w:bookmarkStart w:id="1" w:name="_GoBack"/>
            <w:bookmarkEnd w:id="1"/>
          </w:p>
        </w:tc>
      </w:tr>
      <w:tr w:rsidR="00981CEA" w14:paraId="456607EA" w14:textId="77777777" w:rsidTr="003F7749">
        <w:tc>
          <w:tcPr>
            <w:tcW w:w="1843" w:type="dxa"/>
            <w:tcBorders>
              <w:left w:val="single" w:sz="4" w:space="0" w:color="auto"/>
            </w:tcBorders>
          </w:tcPr>
          <w:p w14:paraId="2AD0A935"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3F7749">
            <w:pPr>
              <w:pStyle w:val="CRCoverPage"/>
              <w:spacing w:after="0"/>
              <w:rPr>
                <w:noProof/>
                <w:sz w:val="8"/>
                <w:szCs w:val="8"/>
              </w:rPr>
            </w:pPr>
          </w:p>
        </w:tc>
      </w:tr>
      <w:tr w:rsidR="00981CEA" w14:paraId="6895C271" w14:textId="77777777" w:rsidTr="003F7749">
        <w:tc>
          <w:tcPr>
            <w:tcW w:w="1843" w:type="dxa"/>
            <w:tcBorders>
              <w:left w:val="single" w:sz="4" w:space="0" w:color="auto"/>
            </w:tcBorders>
          </w:tcPr>
          <w:p w14:paraId="764A6E33" w14:textId="77777777" w:rsidR="00981CEA" w:rsidRDefault="00981CEA" w:rsidP="003F7749">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3F7749">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3F7749">
            <w:pPr>
              <w:pStyle w:val="CRCoverPage"/>
              <w:spacing w:after="0"/>
              <w:ind w:right="100"/>
              <w:rPr>
                <w:noProof/>
              </w:rPr>
            </w:pPr>
          </w:p>
        </w:tc>
        <w:tc>
          <w:tcPr>
            <w:tcW w:w="1417" w:type="dxa"/>
            <w:gridSpan w:val="3"/>
            <w:tcBorders>
              <w:left w:val="nil"/>
            </w:tcBorders>
          </w:tcPr>
          <w:p w14:paraId="4F261C28" w14:textId="77777777" w:rsidR="00981CEA" w:rsidRDefault="00981CEA" w:rsidP="003F7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25F5A39C" w:rsidR="00981CEA" w:rsidRDefault="00981CEA" w:rsidP="003F7749">
            <w:pPr>
              <w:pStyle w:val="CRCoverPage"/>
              <w:spacing w:after="0"/>
              <w:ind w:left="100"/>
              <w:rPr>
                <w:noProof/>
              </w:rPr>
            </w:pPr>
            <w:r>
              <w:rPr>
                <w:noProof/>
              </w:rPr>
              <w:t>2019-02-</w:t>
            </w:r>
            <w:r w:rsidR="00461F77">
              <w:rPr>
                <w:noProof/>
              </w:rPr>
              <w:t>2</w:t>
            </w:r>
            <w:r w:rsidR="002D59D0">
              <w:rPr>
                <w:noProof/>
              </w:rPr>
              <w:t>8</w:t>
            </w:r>
          </w:p>
        </w:tc>
      </w:tr>
      <w:tr w:rsidR="00981CEA" w14:paraId="5E39805A" w14:textId="77777777" w:rsidTr="003F7749">
        <w:tc>
          <w:tcPr>
            <w:tcW w:w="1843" w:type="dxa"/>
            <w:tcBorders>
              <w:left w:val="single" w:sz="4" w:space="0" w:color="auto"/>
            </w:tcBorders>
          </w:tcPr>
          <w:p w14:paraId="54514AAE" w14:textId="77777777" w:rsidR="00981CEA" w:rsidRDefault="00981CEA" w:rsidP="003F7749">
            <w:pPr>
              <w:pStyle w:val="CRCoverPage"/>
              <w:spacing w:after="0"/>
              <w:rPr>
                <w:b/>
                <w:i/>
                <w:noProof/>
                <w:sz w:val="8"/>
                <w:szCs w:val="8"/>
              </w:rPr>
            </w:pPr>
          </w:p>
        </w:tc>
        <w:tc>
          <w:tcPr>
            <w:tcW w:w="1986" w:type="dxa"/>
            <w:gridSpan w:val="4"/>
          </w:tcPr>
          <w:p w14:paraId="4DAAE90D" w14:textId="77777777" w:rsidR="00981CEA" w:rsidRDefault="00981CEA" w:rsidP="003F7749">
            <w:pPr>
              <w:pStyle w:val="CRCoverPage"/>
              <w:spacing w:after="0"/>
              <w:rPr>
                <w:noProof/>
                <w:sz w:val="8"/>
                <w:szCs w:val="8"/>
              </w:rPr>
            </w:pPr>
          </w:p>
        </w:tc>
        <w:tc>
          <w:tcPr>
            <w:tcW w:w="2267" w:type="dxa"/>
            <w:gridSpan w:val="2"/>
          </w:tcPr>
          <w:p w14:paraId="30BB6A85" w14:textId="77777777" w:rsidR="00981CEA" w:rsidRDefault="00981CEA" w:rsidP="003F7749">
            <w:pPr>
              <w:pStyle w:val="CRCoverPage"/>
              <w:spacing w:after="0"/>
              <w:rPr>
                <w:noProof/>
                <w:sz w:val="8"/>
                <w:szCs w:val="8"/>
              </w:rPr>
            </w:pPr>
          </w:p>
        </w:tc>
        <w:tc>
          <w:tcPr>
            <w:tcW w:w="1417" w:type="dxa"/>
            <w:gridSpan w:val="3"/>
          </w:tcPr>
          <w:p w14:paraId="20F23F25" w14:textId="77777777" w:rsidR="00981CEA" w:rsidRDefault="00981CEA" w:rsidP="003F7749">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3F7749">
            <w:pPr>
              <w:pStyle w:val="CRCoverPage"/>
              <w:spacing w:after="0"/>
              <w:rPr>
                <w:noProof/>
                <w:sz w:val="8"/>
                <w:szCs w:val="8"/>
              </w:rPr>
            </w:pPr>
          </w:p>
        </w:tc>
      </w:tr>
      <w:tr w:rsidR="00981CEA" w14:paraId="378D3360" w14:textId="77777777" w:rsidTr="003F7749">
        <w:trPr>
          <w:cantSplit/>
        </w:trPr>
        <w:tc>
          <w:tcPr>
            <w:tcW w:w="1843" w:type="dxa"/>
            <w:tcBorders>
              <w:left w:val="single" w:sz="4" w:space="0" w:color="auto"/>
            </w:tcBorders>
          </w:tcPr>
          <w:p w14:paraId="5EFDE093" w14:textId="77777777" w:rsidR="00981CEA" w:rsidRDefault="00981CEA" w:rsidP="003F7749">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3F7749">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3F7749">
            <w:pPr>
              <w:pStyle w:val="CRCoverPage"/>
              <w:spacing w:after="0"/>
              <w:rPr>
                <w:noProof/>
              </w:rPr>
            </w:pPr>
          </w:p>
        </w:tc>
        <w:tc>
          <w:tcPr>
            <w:tcW w:w="1417" w:type="dxa"/>
            <w:gridSpan w:val="3"/>
            <w:tcBorders>
              <w:left w:val="nil"/>
            </w:tcBorders>
          </w:tcPr>
          <w:p w14:paraId="799A6F72" w14:textId="77777777" w:rsidR="00981CEA" w:rsidRDefault="00981CEA" w:rsidP="003F7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3F7749">
            <w:pPr>
              <w:pStyle w:val="CRCoverPage"/>
              <w:spacing w:after="0"/>
              <w:ind w:left="100"/>
              <w:rPr>
                <w:noProof/>
              </w:rPr>
            </w:pPr>
            <w:r w:rsidRPr="001F2EDD">
              <w:rPr>
                <w:noProof/>
              </w:rPr>
              <w:t>Rel-1</w:t>
            </w:r>
            <w:r>
              <w:rPr>
                <w:noProof/>
              </w:rPr>
              <w:t>5</w:t>
            </w:r>
          </w:p>
        </w:tc>
      </w:tr>
      <w:tr w:rsidR="00981CEA" w14:paraId="63032DC1" w14:textId="77777777" w:rsidTr="003F7749">
        <w:tc>
          <w:tcPr>
            <w:tcW w:w="1843" w:type="dxa"/>
            <w:tcBorders>
              <w:left w:val="single" w:sz="4" w:space="0" w:color="auto"/>
              <w:bottom w:val="single" w:sz="4" w:space="0" w:color="auto"/>
            </w:tcBorders>
          </w:tcPr>
          <w:p w14:paraId="3EF8C031" w14:textId="77777777" w:rsidR="00981CEA" w:rsidRDefault="00981CEA" w:rsidP="003F7749">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3F7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3F77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3F7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3F7749">
        <w:tc>
          <w:tcPr>
            <w:tcW w:w="1843" w:type="dxa"/>
          </w:tcPr>
          <w:p w14:paraId="0BFF40D3" w14:textId="77777777" w:rsidR="00981CEA" w:rsidRDefault="00981CEA" w:rsidP="003F7749">
            <w:pPr>
              <w:pStyle w:val="CRCoverPage"/>
              <w:spacing w:after="0"/>
              <w:rPr>
                <w:b/>
                <w:i/>
                <w:noProof/>
                <w:sz w:val="8"/>
                <w:szCs w:val="8"/>
              </w:rPr>
            </w:pPr>
          </w:p>
        </w:tc>
        <w:tc>
          <w:tcPr>
            <w:tcW w:w="7797" w:type="dxa"/>
            <w:gridSpan w:val="10"/>
          </w:tcPr>
          <w:p w14:paraId="5A668DDB" w14:textId="77777777" w:rsidR="00981CEA" w:rsidRDefault="00981CEA" w:rsidP="003F7749">
            <w:pPr>
              <w:pStyle w:val="CRCoverPage"/>
              <w:spacing w:after="0"/>
              <w:rPr>
                <w:noProof/>
                <w:sz w:val="8"/>
                <w:szCs w:val="8"/>
              </w:rPr>
            </w:pPr>
          </w:p>
        </w:tc>
      </w:tr>
      <w:tr w:rsidR="00981CEA" w14:paraId="25ACEE9C" w14:textId="77777777" w:rsidTr="003F7749">
        <w:tc>
          <w:tcPr>
            <w:tcW w:w="2694" w:type="dxa"/>
            <w:gridSpan w:val="2"/>
            <w:tcBorders>
              <w:top w:val="single" w:sz="4" w:space="0" w:color="auto"/>
              <w:left w:val="single" w:sz="4" w:space="0" w:color="auto"/>
            </w:tcBorders>
          </w:tcPr>
          <w:p w14:paraId="28311205" w14:textId="77777777" w:rsidR="00981CEA" w:rsidRDefault="00981CEA" w:rsidP="003F7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02AF" w14:textId="56F0BCC9" w:rsidR="00981CEA" w:rsidRPr="00766F65" w:rsidRDefault="00D333E8" w:rsidP="003F7749">
            <w:pPr>
              <w:autoSpaceDE w:val="0"/>
              <w:autoSpaceDN w:val="0"/>
              <w:adjustRightInd w:val="0"/>
              <w:snapToGrid w:val="0"/>
              <w:spacing w:afterLines="50" w:after="120"/>
              <w:jc w:val="both"/>
              <w:rPr>
                <w:rFonts w:ascii="Arial" w:eastAsia="SimSun" w:hAnsi="Arial"/>
                <w:noProof/>
                <w:lang w:eastAsia="zh-CN"/>
              </w:rPr>
            </w:pPr>
            <w:r>
              <w:rPr>
                <w:rFonts w:ascii="Arial" w:hAnsi="Arial"/>
                <w:noProof/>
                <w:lang w:eastAsia="zh-CN"/>
              </w:rPr>
              <w:t xml:space="preserve">The LBRM restriction in current specification is incorrect </w:t>
            </w:r>
            <w:r w:rsidR="001D67AC">
              <w:rPr>
                <w:rFonts w:ascii="Arial" w:hAnsi="Arial"/>
                <w:noProof/>
                <w:lang w:eastAsia="zh-CN"/>
              </w:rPr>
              <w:t xml:space="preserve">for the case </w:t>
            </w:r>
            <w:r>
              <w:rPr>
                <w:rFonts w:ascii="Arial" w:hAnsi="Arial"/>
                <w:noProof/>
                <w:lang w:eastAsia="zh-CN"/>
              </w:rPr>
              <w:t>w</w:t>
            </w:r>
            <w:r w:rsidR="00927638" w:rsidRPr="00927638">
              <w:rPr>
                <w:rFonts w:ascii="Arial" w:hAnsi="Arial"/>
                <w:noProof/>
                <w:lang w:eastAsia="zh-CN"/>
              </w:rPr>
              <w:t>hen maximum number of layers for PDSCH is larger than 4</w:t>
            </w:r>
            <w:r w:rsidR="00927638">
              <w:rPr>
                <w:rFonts w:ascii="Arial" w:hAnsi="Arial"/>
                <w:noProof/>
                <w:lang w:eastAsia="zh-CN"/>
              </w:rPr>
              <w:t xml:space="preserve"> for a serving cell</w:t>
            </w:r>
            <w:r>
              <w:rPr>
                <w:rFonts w:ascii="Arial" w:hAnsi="Arial"/>
                <w:noProof/>
                <w:lang w:eastAsia="zh-CN"/>
              </w:rPr>
              <w:t>.</w:t>
            </w:r>
            <w:r w:rsidR="00927638">
              <w:rPr>
                <w:rFonts w:ascii="Arial" w:hAnsi="Arial"/>
                <w:noProof/>
                <w:lang w:eastAsia="zh-CN"/>
              </w:rPr>
              <w:t xml:space="preserve"> </w:t>
            </w:r>
            <w:r>
              <w:rPr>
                <w:rFonts w:ascii="Arial" w:hAnsi="Arial"/>
                <w:noProof/>
                <w:lang w:eastAsia="zh-CN"/>
              </w:rPr>
              <w:t>T</w:t>
            </w:r>
            <w:r w:rsidR="00927638">
              <w:rPr>
                <w:rFonts w:ascii="Arial" w:hAnsi="Arial"/>
                <w:noProof/>
                <w:lang w:eastAsia="zh-CN"/>
              </w:rPr>
              <w:t>he LHS</w:t>
            </w:r>
            <w:r>
              <w:rPr>
                <w:rFonts w:ascii="Arial" w:hAnsi="Arial"/>
                <w:noProof/>
                <w:lang w:eastAsia="zh-CN"/>
              </w:rPr>
              <w:t xml:space="preserve"> of the LBRM restriction equation</w:t>
            </w:r>
            <w:r w:rsidR="00927638">
              <w:rPr>
                <w:rFonts w:ascii="Arial" w:hAnsi="Arial"/>
                <w:noProof/>
                <w:lang w:eastAsia="zh-CN"/>
              </w:rPr>
              <w:t xml:space="preserve"> considers the number of coded bits across both codewords</w:t>
            </w:r>
            <w:r w:rsidR="00B14D05">
              <w:rPr>
                <w:rFonts w:ascii="Arial" w:hAnsi="Arial"/>
                <w:noProof/>
                <w:lang w:eastAsia="zh-CN"/>
              </w:rPr>
              <w:t xml:space="preserve"> or TBs</w:t>
            </w:r>
            <w:r w:rsidR="00927638">
              <w:rPr>
                <w:rFonts w:ascii="Arial" w:hAnsi="Arial"/>
                <w:noProof/>
                <w:lang w:eastAsia="zh-CN"/>
              </w:rPr>
              <w:t xml:space="preserve">, while the RHS </w:t>
            </w:r>
            <w:r>
              <w:rPr>
                <w:rFonts w:ascii="Arial" w:hAnsi="Arial"/>
                <w:noProof/>
                <w:lang w:eastAsia="zh-CN"/>
              </w:rPr>
              <w:t xml:space="preserve">corresponds to </w:t>
            </w:r>
            <w:r w:rsidR="00927638">
              <w:rPr>
                <w:rFonts w:ascii="Arial" w:hAnsi="Arial"/>
                <w:noProof/>
                <w:lang w:eastAsia="zh-CN"/>
              </w:rPr>
              <w:t xml:space="preserve">a single codeword </w:t>
            </w:r>
            <w:r w:rsidR="00B14D05">
              <w:rPr>
                <w:rFonts w:ascii="Arial" w:hAnsi="Arial"/>
                <w:noProof/>
                <w:lang w:eastAsia="zh-CN"/>
              </w:rPr>
              <w:t xml:space="preserve">or one TB case </w:t>
            </w:r>
            <w:r w:rsidR="00927638">
              <w:rPr>
                <w:rFonts w:ascii="Arial" w:hAnsi="Arial"/>
                <w:noProof/>
                <w:lang w:eastAsia="zh-CN"/>
              </w:rPr>
              <w:t>only.</w:t>
            </w:r>
          </w:p>
        </w:tc>
      </w:tr>
      <w:tr w:rsidR="00981CEA" w14:paraId="6B01AC6D" w14:textId="77777777" w:rsidTr="003F7749">
        <w:tc>
          <w:tcPr>
            <w:tcW w:w="2694" w:type="dxa"/>
            <w:gridSpan w:val="2"/>
            <w:tcBorders>
              <w:left w:val="single" w:sz="4" w:space="0" w:color="auto"/>
            </w:tcBorders>
          </w:tcPr>
          <w:p w14:paraId="764A9409"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3F7749">
            <w:pPr>
              <w:pStyle w:val="CRCoverPage"/>
              <w:spacing w:after="0"/>
              <w:rPr>
                <w:noProof/>
                <w:sz w:val="8"/>
                <w:szCs w:val="8"/>
              </w:rPr>
            </w:pPr>
          </w:p>
        </w:tc>
      </w:tr>
      <w:tr w:rsidR="00981CEA" w14:paraId="04FEA1FC" w14:textId="77777777" w:rsidTr="003F7749">
        <w:tc>
          <w:tcPr>
            <w:tcW w:w="2694" w:type="dxa"/>
            <w:gridSpan w:val="2"/>
            <w:tcBorders>
              <w:left w:val="single" w:sz="4" w:space="0" w:color="auto"/>
            </w:tcBorders>
          </w:tcPr>
          <w:p w14:paraId="3A40B8D9" w14:textId="77777777" w:rsidR="00981CEA" w:rsidRDefault="00981CEA" w:rsidP="003F7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43558674" w:rsidR="00981CEA" w:rsidRDefault="00462243" w:rsidP="003F7749">
            <w:pPr>
              <w:autoSpaceDE w:val="0"/>
              <w:autoSpaceDN w:val="0"/>
              <w:adjustRightInd w:val="0"/>
              <w:snapToGrid w:val="0"/>
              <w:spacing w:after="0"/>
              <w:jc w:val="both"/>
              <w:rPr>
                <w:noProof/>
              </w:rPr>
            </w:pPr>
            <w:r>
              <w:rPr>
                <w:rFonts w:ascii="Arial" w:hAnsi="Arial"/>
                <w:noProof/>
                <w:lang w:eastAsia="zh-CN"/>
              </w:rPr>
              <w:t xml:space="preserve">Reflect the case of multiple codewords </w:t>
            </w:r>
            <w:r w:rsidR="001D67AC">
              <w:rPr>
                <w:rFonts w:ascii="Arial" w:hAnsi="Arial"/>
                <w:noProof/>
                <w:lang w:eastAsia="zh-CN"/>
              </w:rPr>
              <w:t xml:space="preserve">(or TBs) per serving cell </w:t>
            </w:r>
            <w:r>
              <w:rPr>
                <w:rFonts w:ascii="Arial" w:hAnsi="Arial"/>
                <w:noProof/>
                <w:lang w:eastAsia="zh-CN"/>
              </w:rPr>
              <w:t xml:space="preserve">in the RHS of </w:t>
            </w:r>
            <w:r w:rsidR="00981CEA">
              <w:rPr>
                <w:rFonts w:ascii="Arial" w:hAnsi="Arial"/>
                <w:noProof/>
                <w:lang w:eastAsia="zh-CN"/>
              </w:rPr>
              <w:t>the LBRM restriction equation</w:t>
            </w:r>
            <w:r>
              <w:rPr>
                <w:rFonts w:ascii="Arial" w:hAnsi="Arial"/>
                <w:noProof/>
                <w:lang w:eastAsia="zh-CN"/>
              </w:rPr>
              <w:t>.</w:t>
            </w:r>
            <w:r w:rsidR="00981CEA">
              <w:rPr>
                <w:rFonts w:ascii="Arial" w:eastAsia="SimSun" w:hAnsi="Arial"/>
                <w:noProof/>
                <w:lang w:eastAsia="zh-CN"/>
              </w:rPr>
              <w:t xml:space="preserve"> </w:t>
            </w:r>
            <w:r w:rsidR="00981CEA">
              <w:rPr>
                <w:rFonts w:ascii="Arial" w:hAnsi="Arial"/>
                <w:noProof/>
                <w:lang w:eastAsia="zh-CN"/>
              </w:rPr>
              <w:t>“</w:t>
            </w:r>
            <m:oMath>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oMath>
            <w:r w:rsidR="00981CEA">
              <w:rPr>
                <w:rFonts w:ascii="Arial" w:hAnsi="Arial"/>
                <w:noProof/>
                <w:lang w:eastAsia="zh-CN"/>
              </w:rPr>
              <w:t xml:space="preserve">” </w:t>
            </w:r>
            <w:r w:rsidR="00927638">
              <w:rPr>
                <w:rFonts w:ascii="Arial" w:hAnsi="Arial"/>
                <w:noProof/>
                <w:lang w:eastAsia="zh-CN"/>
              </w:rPr>
              <w:t xml:space="preserve">is added </w:t>
            </w:r>
            <w:r w:rsidR="00981CEA">
              <w:rPr>
                <w:rFonts w:ascii="Arial" w:hAnsi="Arial"/>
                <w:noProof/>
                <w:lang w:eastAsia="zh-CN"/>
              </w:rPr>
              <w:t xml:space="preserve">in the </w:t>
            </w:r>
            <w:r>
              <w:rPr>
                <w:rFonts w:ascii="Arial" w:hAnsi="Arial"/>
                <w:noProof/>
                <w:lang w:eastAsia="zh-CN"/>
              </w:rPr>
              <w:t>RHS</w:t>
            </w:r>
            <w:r w:rsidR="00981CEA">
              <w:rPr>
                <w:rFonts w:ascii="Arial" w:hAnsi="Arial"/>
                <w:noProof/>
                <w:lang w:eastAsia="zh-CN"/>
              </w:rPr>
              <w:t xml:space="preserve"> and </w:t>
            </w:r>
            <w:r>
              <w:rPr>
                <w:rFonts w:ascii="Arial" w:hAnsi="Arial"/>
                <w:noProof/>
                <w:lang w:eastAsia="zh-CN"/>
              </w:rPr>
              <w:t xml:space="preserve">add </w:t>
            </w:r>
            <w:r w:rsidR="001D67AC">
              <w:rPr>
                <w:rFonts w:ascii="Arial" w:hAnsi="Arial"/>
                <w:noProof/>
                <w:lang w:eastAsia="zh-CN"/>
              </w:rPr>
              <w:t xml:space="preserve">a </w:t>
            </w:r>
            <w:r w:rsidR="00981CEA">
              <w:rPr>
                <w:rFonts w:ascii="Arial" w:hAnsi="Arial"/>
                <w:noProof/>
                <w:lang w:eastAsia="zh-CN"/>
              </w:rPr>
              <w:t xml:space="preserve">reference to variable X </w:t>
            </w:r>
            <w:r w:rsidR="00E9296A">
              <w:rPr>
                <w:rFonts w:ascii="Arial" w:hAnsi="Arial"/>
                <w:noProof/>
                <w:lang w:eastAsia="zh-CN"/>
              </w:rPr>
              <w:t xml:space="preserve">for downlink </w:t>
            </w:r>
            <w:r w:rsidR="00981CEA">
              <w:rPr>
                <w:rFonts w:ascii="Arial" w:hAnsi="Arial"/>
                <w:noProof/>
                <w:lang w:eastAsia="zh-CN"/>
              </w:rPr>
              <w:t xml:space="preserve">from 38.212, subclause </w:t>
            </w:r>
            <w:r w:rsidR="00981CEA" w:rsidRPr="00981CEA">
              <w:rPr>
                <w:rFonts w:ascii="Arial" w:hAnsi="Arial"/>
                <w:noProof/>
                <w:lang w:eastAsia="zh-CN"/>
              </w:rPr>
              <w:t>5.4.2.1</w:t>
            </w:r>
            <w:r w:rsidR="00927638">
              <w:rPr>
                <w:rFonts w:ascii="Arial" w:hAnsi="Arial"/>
                <w:noProof/>
                <w:lang w:eastAsia="zh-CN"/>
              </w:rPr>
              <w:t>, where X denotes the maximum number of layers for PDSCH.</w:t>
            </w:r>
          </w:p>
        </w:tc>
      </w:tr>
      <w:tr w:rsidR="00981CEA" w14:paraId="6C0362AE" w14:textId="77777777" w:rsidTr="003F7749">
        <w:tc>
          <w:tcPr>
            <w:tcW w:w="2694" w:type="dxa"/>
            <w:gridSpan w:val="2"/>
            <w:tcBorders>
              <w:left w:val="single" w:sz="4" w:space="0" w:color="auto"/>
            </w:tcBorders>
          </w:tcPr>
          <w:p w14:paraId="3798FCDD"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298C98" w14:textId="77777777" w:rsidR="00981CEA" w:rsidRDefault="00981CEA" w:rsidP="003F7749">
            <w:pPr>
              <w:pStyle w:val="CRCoverPage"/>
              <w:spacing w:after="0"/>
              <w:rPr>
                <w:noProof/>
                <w:sz w:val="8"/>
                <w:szCs w:val="8"/>
              </w:rPr>
            </w:pPr>
          </w:p>
        </w:tc>
      </w:tr>
      <w:tr w:rsidR="00981CEA" w14:paraId="6DD675AF" w14:textId="77777777" w:rsidTr="003F7749">
        <w:tc>
          <w:tcPr>
            <w:tcW w:w="2694" w:type="dxa"/>
            <w:gridSpan w:val="2"/>
            <w:tcBorders>
              <w:left w:val="single" w:sz="4" w:space="0" w:color="auto"/>
              <w:bottom w:val="single" w:sz="4" w:space="0" w:color="auto"/>
            </w:tcBorders>
          </w:tcPr>
          <w:p w14:paraId="58EDA7A5" w14:textId="77777777" w:rsidR="00981CEA" w:rsidRDefault="00981CEA" w:rsidP="003F7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089ADC5B" w:rsidR="00981CEA" w:rsidRDefault="00981CEA" w:rsidP="003F7749">
            <w:pPr>
              <w:pStyle w:val="CRCoverPage"/>
              <w:spacing w:after="0"/>
              <w:rPr>
                <w:noProof/>
              </w:rPr>
            </w:pPr>
            <w:r>
              <w:rPr>
                <w:noProof/>
              </w:rPr>
              <w:t xml:space="preserve">Incorrect </w:t>
            </w:r>
            <w:r w:rsidR="00927638">
              <w:rPr>
                <w:noProof/>
              </w:rPr>
              <w:t>application</w:t>
            </w:r>
            <w:r>
              <w:rPr>
                <w:noProof/>
              </w:rPr>
              <w:t xml:space="preserve"> of LBRM restriction when</w:t>
            </w:r>
            <w:r w:rsidR="00927638">
              <w:rPr>
                <w:noProof/>
              </w:rPr>
              <w:t xml:space="preserve"> maximum number of layers for PDSCH is larger than 4</w:t>
            </w:r>
            <w:r w:rsidR="008873FE">
              <w:rPr>
                <w:noProof/>
              </w:rPr>
              <w:t xml:space="preserve">, i.e. when X &gt; 4. </w:t>
            </w:r>
          </w:p>
        </w:tc>
      </w:tr>
      <w:tr w:rsidR="00981CEA" w14:paraId="378F35DD" w14:textId="77777777" w:rsidTr="003F7749">
        <w:tc>
          <w:tcPr>
            <w:tcW w:w="2694" w:type="dxa"/>
            <w:gridSpan w:val="2"/>
          </w:tcPr>
          <w:p w14:paraId="576DB561" w14:textId="77777777" w:rsidR="00981CEA" w:rsidRDefault="00981CEA" w:rsidP="003F7749">
            <w:pPr>
              <w:pStyle w:val="CRCoverPage"/>
              <w:spacing w:after="0"/>
              <w:rPr>
                <w:b/>
                <w:i/>
                <w:noProof/>
                <w:sz w:val="8"/>
                <w:szCs w:val="8"/>
              </w:rPr>
            </w:pPr>
          </w:p>
        </w:tc>
        <w:tc>
          <w:tcPr>
            <w:tcW w:w="6946" w:type="dxa"/>
            <w:gridSpan w:val="9"/>
          </w:tcPr>
          <w:p w14:paraId="26D43F5A" w14:textId="77777777" w:rsidR="00981CEA" w:rsidRDefault="00981CEA" w:rsidP="003F7749">
            <w:pPr>
              <w:pStyle w:val="CRCoverPage"/>
              <w:spacing w:after="0"/>
              <w:rPr>
                <w:noProof/>
                <w:sz w:val="8"/>
                <w:szCs w:val="8"/>
              </w:rPr>
            </w:pPr>
          </w:p>
        </w:tc>
      </w:tr>
      <w:tr w:rsidR="00981CEA" w14:paraId="073C0958" w14:textId="77777777" w:rsidTr="003F7749">
        <w:tc>
          <w:tcPr>
            <w:tcW w:w="2694" w:type="dxa"/>
            <w:gridSpan w:val="2"/>
            <w:tcBorders>
              <w:top w:val="single" w:sz="4" w:space="0" w:color="auto"/>
              <w:left w:val="single" w:sz="4" w:space="0" w:color="auto"/>
            </w:tcBorders>
          </w:tcPr>
          <w:p w14:paraId="0C1234C8" w14:textId="77777777" w:rsidR="00981CEA" w:rsidRDefault="00981CEA" w:rsidP="003F7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094007AB" w:rsidR="00981CEA" w:rsidRDefault="00981CEA" w:rsidP="003F7749">
            <w:pPr>
              <w:pStyle w:val="CRCoverPage"/>
              <w:spacing w:after="0"/>
              <w:ind w:left="100"/>
              <w:rPr>
                <w:noProof/>
              </w:rPr>
            </w:pPr>
            <w:r>
              <w:rPr>
                <w:noProof/>
                <w:lang w:eastAsia="zh-CN"/>
              </w:rPr>
              <w:t>5.1.3</w:t>
            </w:r>
          </w:p>
        </w:tc>
      </w:tr>
      <w:tr w:rsidR="00981CEA" w14:paraId="78C32F0E" w14:textId="77777777" w:rsidTr="003F7749">
        <w:tc>
          <w:tcPr>
            <w:tcW w:w="2694" w:type="dxa"/>
            <w:gridSpan w:val="2"/>
            <w:tcBorders>
              <w:left w:val="single" w:sz="4" w:space="0" w:color="auto"/>
            </w:tcBorders>
          </w:tcPr>
          <w:p w14:paraId="253F2D77"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3F7749">
            <w:pPr>
              <w:pStyle w:val="CRCoverPage"/>
              <w:spacing w:after="0"/>
              <w:rPr>
                <w:noProof/>
                <w:sz w:val="8"/>
                <w:szCs w:val="8"/>
              </w:rPr>
            </w:pPr>
          </w:p>
        </w:tc>
      </w:tr>
      <w:tr w:rsidR="00981CEA" w14:paraId="6CC2B025" w14:textId="77777777" w:rsidTr="003F7749">
        <w:tc>
          <w:tcPr>
            <w:tcW w:w="2694" w:type="dxa"/>
            <w:gridSpan w:val="2"/>
            <w:tcBorders>
              <w:left w:val="single" w:sz="4" w:space="0" w:color="auto"/>
            </w:tcBorders>
          </w:tcPr>
          <w:p w14:paraId="72F11369" w14:textId="77777777" w:rsidR="00981CEA" w:rsidRDefault="00981CEA" w:rsidP="003F7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3F7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3F7749">
            <w:pPr>
              <w:pStyle w:val="CRCoverPage"/>
              <w:spacing w:after="0"/>
              <w:jc w:val="center"/>
              <w:rPr>
                <w:b/>
                <w:caps/>
                <w:noProof/>
              </w:rPr>
            </w:pPr>
            <w:r>
              <w:rPr>
                <w:b/>
                <w:caps/>
                <w:noProof/>
              </w:rPr>
              <w:t>N</w:t>
            </w:r>
          </w:p>
        </w:tc>
        <w:tc>
          <w:tcPr>
            <w:tcW w:w="2977" w:type="dxa"/>
            <w:gridSpan w:val="4"/>
          </w:tcPr>
          <w:p w14:paraId="1FCC2F7E" w14:textId="77777777" w:rsidR="00981CEA" w:rsidRDefault="00981CEA" w:rsidP="003F7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3F7749">
            <w:pPr>
              <w:pStyle w:val="CRCoverPage"/>
              <w:spacing w:after="0"/>
              <w:ind w:left="99"/>
              <w:rPr>
                <w:noProof/>
              </w:rPr>
            </w:pPr>
          </w:p>
        </w:tc>
      </w:tr>
      <w:tr w:rsidR="00981CEA" w14:paraId="19A69F91" w14:textId="77777777" w:rsidTr="003F7749">
        <w:tc>
          <w:tcPr>
            <w:tcW w:w="2694" w:type="dxa"/>
            <w:gridSpan w:val="2"/>
            <w:tcBorders>
              <w:left w:val="single" w:sz="4" w:space="0" w:color="auto"/>
            </w:tcBorders>
          </w:tcPr>
          <w:p w14:paraId="03EC6279" w14:textId="77777777" w:rsidR="00981CEA" w:rsidRDefault="00981CEA" w:rsidP="003F7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3F7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3F7749">
            <w:pPr>
              <w:pStyle w:val="CRCoverPage"/>
              <w:spacing w:after="0"/>
              <w:ind w:left="99"/>
              <w:rPr>
                <w:noProof/>
              </w:rPr>
            </w:pPr>
            <w:r>
              <w:rPr>
                <w:noProof/>
              </w:rPr>
              <w:t xml:space="preserve">TS/TR ... CR ... </w:t>
            </w:r>
          </w:p>
        </w:tc>
      </w:tr>
      <w:tr w:rsidR="00981CEA" w14:paraId="513A3F9A" w14:textId="77777777" w:rsidTr="003F7749">
        <w:tc>
          <w:tcPr>
            <w:tcW w:w="2694" w:type="dxa"/>
            <w:gridSpan w:val="2"/>
            <w:tcBorders>
              <w:left w:val="single" w:sz="4" w:space="0" w:color="auto"/>
            </w:tcBorders>
          </w:tcPr>
          <w:p w14:paraId="28443A5F" w14:textId="77777777" w:rsidR="00981CEA" w:rsidRDefault="00981CEA" w:rsidP="003F7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3F7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3F7749">
            <w:pPr>
              <w:pStyle w:val="CRCoverPage"/>
              <w:spacing w:after="0"/>
              <w:ind w:left="99"/>
              <w:rPr>
                <w:noProof/>
              </w:rPr>
            </w:pPr>
            <w:r>
              <w:rPr>
                <w:noProof/>
              </w:rPr>
              <w:t xml:space="preserve">TS/TR ... CR ... </w:t>
            </w:r>
          </w:p>
        </w:tc>
      </w:tr>
      <w:tr w:rsidR="00981CEA" w14:paraId="3BE277EB" w14:textId="77777777" w:rsidTr="003F7749">
        <w:tc>
          <w:tcPr>
            <w:tcW w:w="2694" w:type="dxa"/>
            <w:gridSpan w:val="2"/>
            <w:tcBorders>
              <w:left w:val="single" w:sz="4" w:space="0" w:color="auto"/>
            </w:tcBorders>
          </w:tcPr>
          <w:p w14:paraId="42A6D821" w14:textId="77777777" w:rsidR="00981CEA" w:rsidRDefault="00981CEA" w:rsidP="003F7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3F7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3F7749">
            <w:pPr>
              <w:pStyle w:val="CRCoverPage"/>
              <w:spacing w:after="0"/>
              <w:ind w:left="99"/>
              <w:rPr>
                <w:noProof/>
              </w:rPr>
            </w:pPr>
            <w:r>
              <w:rPr>
                <w:noProof/>
              </w:rPr>
              <w:t xml:space="preserve">TS/TR ... CR ... </w:t>
            </w:r>
          </w:p>
        </w:tc>
      </w:tr>
      <w:tr w:rsidR="00981CEA" w14:paraId="598EA32C" w14:textId="77777777" w:rsidTr="003F7749">
        <w:tc>
          <w:tcPr>
            <w:tcW w:w="2694" w:type="dxa"/>
            <w:gridSpan w:val="2"/>
            <w:tcBorders>
              <w:left w:val="single" w:sz="4" w:space="0" w:color="auto"/>
            </w:tcBorders>
          </w:tcPr>
          <w:p w14:paraId="7A1F4B02" w14:textId="77777777" w:rsidR="00981CEA" w:rsidRDefault="00981CEA" w:rsidP="003F7749">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3F7749">
            <w:pPr>
              <w:pStyle w:val="CRCoverPage"/>
              <w:spacing w:after="0"/>
              <w:rPr>
                <w:noProof/>
              </w:rPr>
            </w:pPr>
          </w:p>
        </w:tc>
      </w:tr>
      <w:tr w:rsidR="00981CEA" w14:paraId="6B359CE6" w14:textId="77777777" w:rsidTr="003F7749">
        <w:tc>
          <w:tcPr>
            <w:tcW w:w="2694" w:type="dxa"/>
            <w:gridSpan w:val="2"/>
            <w:tcBorders>
              <w:left w:val="single" w:sz="4" w:space="0" w:color="auto"/>
              <w:bottom w:val="single" w:sz="4" w:space="0" w:color="auto"/>
            </w:tcBorders>
          </w:tcPr>
          <w:p w14:paraId="5016A527" w14:textId="77777777" w:rsidR="00981CEA" w:rsidRDefault="00981CEA" w:rsidP="003F7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F40ED" w14:textId="77777777" w:rsidR="000A60E3" w:rsidRPr="000A60E3" w:rsidRDefault="000A60E3" w:rsidP="003F7749">
            <w:pPr>
              <w:pStyle w:val="CRCoverPage"/>
              <w:spacing w:after="0"/>
              <w:ind w:left="100"/>
              <w:rPr>
                <w:noProof/>
              </w:rPr>
            </w:pPr>
            <w:r w:rsidRPr="000A60E3">
              <w:rPr>
                <w:noProof/>
              </w:rPr>
              <w:t xml:space="preserve">Isolated Impact Analysis: </w:t>
            </w:r>
          </w:p>
          <w:p w14:paraId="2BC4F845" w14:textId="77777777" w:rsidR="000A60E3" w:rsidRDefault="000A60E3" w:rsidP="003F7749">
            <w:pPr>
              <w:pStyle w:val="CRCoverPage"/>
              <w:spacing w:after="0"/>
              <w:ind w:left="100"/>
              <w:rPr>
                <w:noProof/>
              </w:rPr>
            </w:pPr>
          </w:p>
          <w:p w14:paraId="0FCA9EAA" w14:textId="61557EFC" w:rsidR="00981CEA" w:rsidRDefault="00927638" w:rsidP="003F7749">
            <w:pPr>
              <w:pStyle w:val="CRCoverPage"/>
              <w:spacing w:after="0"/>
              <w:ind w:left="100"/>
              <w:rPr>
                <w:noProof/>
              </w:rPr>
            </w:pPr>
            <w:r>
              <w:rPr>
                <w:noProof/>
              </w:rPr>
              <w:t>The CR does not change UE behavior when maximum number of layers for PDSCH is less than or equal to 4</w:t>
            </w:r>
            <w:r w:rsidR="00462243">
              <w:rPr>
                <w:noProof/>
              </w:rPr>
              <w:t xml:space="preserve"> for a serving cell</w:t>
            </w:r>
            <w:r w:rsidR="00755514">
              <w:rPr>
                <w:noProof/>
              </w:rPr>
              <w:t xml:space="preserve"> i.e.</w:t>
            </w:r>
            <m:oMath>
              <m:r>
                <m:rPr>
                  <m:sty m:val="p"/>
                </m:rPr>
                <w:rPr>
                  <w:rFonts w:ascii="Cambria Math" w:eastAsia="Times New Roman" w:hAnsi="Cambria Math"/>
                  <w:noProof/>
                </w:rPr>
                <m:t xml:space="preserve"> </m:t>
              </m:r>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r>
                <w:rPr>
                  <w:rFonts w:ascii="Cambria Math" w:eastAsia="Times New Roman" w:hAnsi="Cambria Math"/>
                  <w:noProof/>
                </w:rPr>
                <m:t>=1 for X≤4</m:t>
              </m:r>
            </m:oMath>
            <w:r w:rsidR="00755514">
              <w:rPr>
                <w:noProof/>
              </w:rPr>
              <w:t xml:space="preserve"> </w:t>
            </w:r>
            <w:r>
              <w:rPr>
                <w:noProof/>
              </w:rPr>
              <w:t xml:space="preserve">. The CR only affects the </w:t>
            </w:r>
            <w:r w:rsidR="00462243">
              <w:rPr>
                <w:noProof/>
              </w:rPr>
              <w:t>UE behavior</w:t>
            </w:r>
            <w:r>
              <w:rPr>
                <w:noProof/>
              </w:rPr>
              <w:t xml:space="preserve"> </w:t>
            </w:r>
            <w:r w:rsidR="00462243">
              <w:rPr>
                <w:noProof/>
              </w:rPr>
              <w:t xml:space="preserve">for a serving cell </w:t>
            </w:r>
            <w:r w:rsidR="00461F77">
              <w:rPr>
                <w:noProof/>
              </w:rPr>
              <w:t xml:space="preserve">when </w:t>
            </w:r>
            <w:r>
              <w:rPr>
                <w:noProof/>
              </w:rPr>
              <w:t xml:space="preserve">maximum number of layers for PDSCH is greater than 4. </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10"/>
          <w:footnotePr>
            <w:numRestart w:val="eachSect"/>
          </w:footnotePr>
          <w:pgSz w:w="11907" w:h="16840" w:code="9"/>
          <w:pgMar w:top="1418" w:right="1134" w:bottom="1134" w:left="1134" w:header="680" w:footer="567" w:gutter="0"/>
          <w:cols w:space="720"/>
        </w:sectPr>
      </w:pPr>
    </w:p>
    <w:p w14:paraId="69647383" w14:textId="77777777" w:rsidR="00D738F1" w:rsidRPr="00D738F1" w:rsidRDefault="00D738F1" w:rsidP="00D738F1">
      <w:pPr>
        <w:keepNext/>
        <w:keepLines/>
        <w:spacing w:before="120"/>
        <w:ind w:left="1134" w:hanging="1134"/>
        <w:outlineLvl w:val="2"/>
        <w:rPr>
          <w:rFonts w:ascii="Arial" w:eastAsia="Times New Roman" w:hAnsi="Arial"/>
          <w:color w:val="000000"/>
          <w:sz w:val="28"/>
          <w:lang w:val="x-none"/>
        </w:rPr>
      </w:pPr>
      <w:bookmarkStart w:id="3" w:name="_Toc534727932"/>
      <w:r w:rsidRPr="00D738F1">
        <w:rPr>
          <w:rFonts w:ascii="Arial" w:eastAsia="Times New Roman" w:hAnsi="Arial"/>
          <w:color w:val="000000"/>
          <w:sz w:val="28"/>
          <w:lang w:val="x-none"/>
        </w:rPr>
        <w:lastRenderedPageBreak/>
        <w:t>5.1.3</w:t>
      </w:r>
      <w:r w:rsidRPr="00D738F1">
        <w:rPr>
          <w:rFonts w:ascii="Arial" w:eastAsia="Times New Roman" w:hAnsi="Arial"/>
          <w:color w:val="000000"/>
          <w:sz w:val="28"/>
          <w:lang w:val="x-none"/>
        </w:rPr>
        <w:tab/>
        <w:t>Modulation order, target code rate,</w:t>
      </w:r>
      <w:r w:rsidRPr="00D738F1">
        <w:rPr>
          <w:rFonts w:ascii="Arial" w:eastAsia="Times New Roman" w:hAnsi="Arial"/>
          <w:color w:val="000000"/>
          <w:sz w:val="28"/>
        </w:rPr>
        <w:t xml:space="preserve"> redundancy version</w:t>
      </w:r>
      <w:r w:rsidRPr="00D738F1">
        <w:rPr>
          <w:rFonts w:ascii="Arial" w:eastAsia="Times New Roman" w:hAnsi="Arial"/>
          <w:color w:val="000000"/>
          <w:sz w:val="28"/>
          <w:lang w:val="x-none"/>
        </w:rPr>
        <w:t xml:space="preserve"> and transport block size determination</w:t>
      </w:r>
      <w:bookmarkEnd w:id="3"/>
    </w:p>
    <w:p w14:paraId="4DB06173" w14:textId="77777777" w:rsidR="00D738F1" w:rsidRPr="00D738F1" w:rsidRDefault="00D738F1" w:rsidP="00D738F1">
      <w:pPr>
        <w:spacing w:after="120"/>
        <w:rPr>
          <w:rFonts w:eastAsia="Times New Roman"/>
          <w:color w:val="000000"/>
        </w:rPr>
      </w:pPr>
      <w:bookmarkStart w:id="4" w:name="_Hlk496795762"/>
      <w:r w:rsidRPr="00D738F1">
        <w:rPr>
          <w:rFonts w:eastAsia="Times New Roman"/>
          <w:color w:val="000000"/>
        </w:rPr>
        <w:t xml:space="preserve">To determine the modulation order, target code rate, and transport block size(s) in the physical downlink shared channel, the UE shall first </w:t>
      </w:r>
    </w:p>
    <w:p w14:paraId="02975219"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t xml:space="preserve">read the 5-bit modulation and coding scheme field </w:t>
      </w:r>
      <w:bookmarkEnd w:id="4"/>
      <w:r w:rsidRPr="00D738F1">
        <w:rPr>
          <w:rFonts w:eastAsia="Times New Roman"/>
          <w:lang w:val="x-none"/>
        </w:rPr>
        <w:t>(</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in the DCI to determine the modulation order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based on the procedure defined in Subclause 5.1.3.1</w:t>
      </w:r>
      <w:r w:rsidRPr="00D738F1">
        <w:rPr>
          <w:rFonts w:eastAsia="Times New Roman"/>
        </w:rPr>
        <w:t>, and</w:t>
      </w:r>
    </w:p>
    <w:p w14:paraId="02352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r>
      <w:r w:rsidRPr="00D738F1">
        <w:rPr>
          <w:rFonts w:eastAsia="Times New Roman"/>
        </w:rPr>
        <w:t xml:space="preserve">read </w:t>
      </w:r>
      <w:r w:rsidRPr="00D738F1">
        <w:rPr>
          <w:rFonts w:eastAsia="Times New Roman"/>
          <w:i/>
        </w:rPr>
        <w:t>redundancy version</w:t>
      </w:r>
      <w:r w:rsidRPr="00D738F1">
        <w:rPr>
          <w:rFonts w:eastAsia="Times New Roman"/>
        </w:rPr>
        <w:t xml:space="preserve"> field (</w:t>
      </w:r>
      <w:r w:rsidRPr="00D738F1">
        <w:rPr>
          <w:rFonts w:eastAsia="Times New Roman"/>
          <w:i/>
        </w:rPr>
        <w:t>rv</w:t>
      </w:r>
      <w:r w:rsidRPr="00D738F1">
        <w:rPr>
          <w:rFonts w:eastAsia="Times New Roman"/>
        </w:rPr>
        <w:t>) in the DCI to determine the redundancy version.</w:t>
      </w:r>
      <w:r w:rsidRPr="00D738F1">
        <w:rPr>
          <w:rFonts w:eastAsia="Times New Roman"/>
          <w:lang w:val="x-none"/>
        </w:rPr>
        <w:t>.</w:t>
      </w:r>
    </w:p>
    <w:p w14:paraId="4C982BB2" w14:textId="77777777" w:rsidR="00D738F1" w:rsidRPr="00D738F1" w:rsidRDefault="00D738F1" w:rsidP="00D738F1">
      <w:pPr>
        <w:spacing w:after="120"/>
        <w:rPr>
          <w:rFonts w:eastAsia="Times New Roman"/>
          <w:color w:val="000000"/>
          <w:lang w:eastAsia="ko-KR"/>
        </w:rPr>
      </w:pPr>
      <w:r w:rsidRPr="00D738F1">
        <w:rPr>
          <w:rFonts w:eastAsia="Times New Roman"/>
          <w:color w:val="000000"/>
        </w:rPr>
        <w:t xml:space="preserve">and second </w:t>
      </w:r>
    </w:p>
    <w:p w14:paraId="04D12E45"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the UE shall use the number of layers (ʋ), the total number of allocated PRBs before rate matching (</w:t>
      </w:r>
      <w:r w:rsidRPr="00D738F1">
        <w:rPr>
          <w:rFonts w:eastAsia="Times New Roman"/>
          <w:i/>
          <w:lang w:val="x-none"/>
        </w:rPr>
        <w:t>n</w:t>
      </w:r>
      <w:r w:rsidRPr="00D738F1">
        <w:rPr>
          <w:rFonts w:eastAsia="Times New Roman"/>
          <w:i/>
          <w:vertAlign w:val="subscript"/>
          <w:lang w:val="x-none"/>
        </w:rPr>
        <w:t>PRB</w:t>
      </w:r>
      <w:r w:rsidRPr="00D738F1">
        <w:rPr>
          <w:rFonts w:eastAsia="Times New Roman"/>
          <w:lang w:val="x-none"/>
        </w:rPr>
        <w:t>) to determine to the transport block size based on the procedure defined in Subclause 5.1.3.2.</w:t>
      </w:r>
    </w:p>
    <w:p w14:paraId="67E8BA65" w14:textId="77777777" w:rsidR="00D738F1" w:rsidRPr="00D738F1" w:rsidRDefault="00D738F1" w:rsidP="00D738F1">
      <w:pPr>
        <w:rPr>
          <w:rFonts w:eastAsia="Times New Roman"/>
          <w:color w:val="000000"/>
        </w:rPr>
      </w:pPr>
      <w:r w:rsidRPr="00D738F1">
        <w:rPr>
          <w:rFonts w:eastAsia="Times New Roma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6643B0C5" w14:textId="77777777" w:rsidR="00D738F1" w:rsidRPr="00D738F1" w:rsidRDefault="00D738F1" w:rsidP="00D738F1">
      <w:pPr>
        <w:rPr>
          <w:rFonts w:eastAsia="Times New Roman"/>
          <w:color w:val="000000"/>
        </w:rPr>
      </w:pPr>
      <w:r w:rsidRPr="00D738F1">
        <w:rPr>
          <w:rFonts w:eastAsia="Times New Roma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4DE16DFA" w14:textId="31F360CC" w:rsidR="00D738F1" w:rsidRPr="00C83AC7" w:rsidDel="00C83AC7" w:rsidRDefault="00670361" w:rsidP="00D738F1">
      <w:pPr>
        <w:keepLines/>
        <w:tabs>
          <w:tab w:val="center" w:pos="4536"/>
          <w:tab w:val="right" w:pos="9072"/>
        </w:tabs>
        <w:rPr>
          <w:del w:id="5" w:author="Ajit Nimbalker" w:date="2019-02-28T03:08:00Z"/>
          <w:rFonts w:eastAsia="Times New Roman"/>
          <w:iCs/>
          <w:noProof/>
        </w:rPr>
      </w:pPr>
      <m:oMathPara>
        <m:oMath>
          <m:sSup>
            <m:sSupPr>
              <m:ctrlPr>
                <w:del w:id="6" w:author="Ajit Nimbalker" w:date="2019-02-28T03:08:00Z">
                  <w:rPr>
                    <w:rFonts w:ascii="Cambria Math" w:eastAsia="Times New Roman" w:hAnsi="Cambria Math"/>
                    <w:iCs/>
                    <w:noProof/>
                  </w:rPr>
                </w:del>
              </m:ctrlPr>
            </m:sSupPr>
            <m:e>
              <m:r>
                <w:del w:id="7" w:author="Ajit Nimbalker" w:date="2019-02-28T03:08:00Z">
                  <m:rPr>
                    <m:sty m:val="p"/>
                  </m:rPr>
                  <w:rPr>
                    <w:rFonts w:ascii="Cambria Math" w:eastAsia="Times New Roman" w:hAnsi="Cambria Math"/>
                    <w:noProof/>
                  </w:rPr>
                  <m:t>2</m:t>
                </w:del>
              </m:r>
            </m:e>
            <m:sup>
              <m:r>
                <w:del w:id="8" w:author="Ajit Nimbalker" w:date="2019-02-28T03:08:00Z">
                  <m:rPr>
                    <m:sty m:val="p"/>
                  </m:rPr>
                  <w:rPr>
                    <w:rFonts w:ascii="Cambria Math" w:eastAsia="Times New Roman" w:hAnsi="Cambria Math"/>
                    <w:noProof/>
                  </w:rPr>
                  <m:t>max⁡(0,</m:t>
                </w:del>
              </m:r>
              <m:r>
                <w:del w:id="9" w:author="Ajit Nimbalker" w:date="2019-02-28T03:08:00Z">
                  <w:rPr>
                    <w:rFonts w:ascii="Cambria Math" w:eastAsia="Times New Roman" w:hAnsi="Cambria Math"/>
                    <w:noProof/>
                  </w:rPr>
                  <m:t>μ</m:t>
                </w:del>
              </m:r>
              <m:r>
                <w:del w:id="10" w:author="Ajit Nimbalker" w:date="2019-02-28T03:08:00Z">
                  <m:rPr>
                    <m:sty m:val="p"/>
                  </m:rPr>
                  <w:rPr>
                    <w:rFonts w:ascii="Cambria Math" w:eastAsia="Times New Roman" w:hAnsi="Cambria Math"/>
                    <w:noProof/>
                  </w:rPr>
                  <m:t>-</m:t>
                </w:del>
              </m:r>
              <m:sSup>
                <m:sSupPr>
                  <m:ctrlPr>
                    <w:del w:id="11" w:author="Ajit Nimbalker" w:date="2019-02-28T03:08:00Z">
                      <w:rPr>
                        <w:rFonts w:ascii="Cambria Math" w:eastAsia="Times New Roman" w:hAnsi="Cambria Math"/>
                        <w:noProof/>
                      </w:rPr>
                    </w:del>
                  </m:ctrlPr>
                </m:sSupPr>
                <m:e>
                  <m:r>
                    <w:del w:id="12" w:author="Ajit Nimbalker" w:date="2019-02-28T03:08:00Z">
                      <w:rPr>
                        <w:rFonts w:ascii="Cambria Math" w:eastAsia="Times New Roman" w:hAnsi="Cambria Math"/>
                        <w:noProof/>
                      </w:rPr>
                      <m:t>μ</m:t>
                    </w:del>
                  </m:r>
                </m:e>
                <m:sup>
                  <m:r>
                    <w:del w:id="13" w:author="Ajit Nimbalker" w:date="2019-02-28T03:08:00Z">
                      <m:rPr>
                        <m:sty m:val="p"/>
                      </m:rPr>
                      <w:rPr>
                        <w:rFonts w:ascii="Cambria Math" w:eastAsia="Times New Roman" w:hAnsi="Cambria Math"/>
                        <w:noProof/>
                      </w:rPr>
                      <m:t>'</m:t>
                    </w:del>
                  </m:r>
                </m:sup>
              </m:sSup>
              <m:r>
                <w:del w:id="14" w:author="Ajit Nimbalker" w:date="2019-02-28T03:08:00Z">
                  <m:rPr>
                    <m:sty m:val="p"/>
                  </m:rPr>
                  <w:rPr>
                    <w:rFonts w:ascii="Cambria Math" w:eastAsia="Times New Roman" w:hAnsi="Cambria Math"/>
                    <w:noProof/>
                  </w:rPr>
                  <m:t>)</m:t>
                </w:del>
              </m:r>
            </m:sup>
          </m:sSup>
          <m:r>
            <w:del w:id="15" w:author="Ajit Nimbalker" w:date="2019-02-28T03:08:00Z">
              <m:rPr>
                <m:sty m:val="p"/>
              </m:rPr>
              <w:rPr>
                <w:rFonts w:ascii="Cambria Math" w:eastAsia="Times New Roman" w:hAnsi="Cambria Math"/>
                <w:noProof/>
              </w:rPr>
              <m:t>.</m:t>
            </w:del>
          </m:r>
          <m:nary>
            <m:naryPr>
              <m:chr m:val="∑"/>
              <m:limLoc m:val="undOvr"/>
              <m:supHide m:val="1"/>
              <m:ctrlPr>
                <w:del w:id="16" w:author="Ajit Nimbalker" w:date="2019-02-28T03:08:00Z">
                  <w:rPr>
                    <w:rFonts w:ascii="Cambria Math" w:eastAsia="Times New Roman" w:hAnsi="Cambria Math"/>
                    <w:iCs/>
                    <w:noProof/>
                  </w:rPr>
                </w:del>
              </m:ctrlPr>
            </m:naryPr>
            <m:sub>
              <m:r>
                <w:del w:id="17" w:author="Ajit Nimbalker" w:date="2019-02-28T03:08:00Z">
                  <w:rPr>
                    <w:rFonts w:ascii="Cambria Math" w:eastAsia="Times New Roman" w:hAnsi="Cambria Math"/>
                    <w:noProof/>
                  </w:rPr>
                  <m:t>i</m:t>
                </w:del>
              </m:r>
              <m:r>
                <w:del w:id="18" w:author="Ajit Nimbalker" w:date="2019-02-28T03:08:00Z">
                  <m:rPr>
                    <m:sty m:val="p"/>
                  </m:rPr>
                  <w:rPr>
                    <w:rFonts w:ascii="Cambria Math" w:eastAsia="Times New Roman" w:hAnsi="Cambria Math"/>
                    <w:noProof/>
                  </w:rPr>
                  <m:t>∈</m:t>
                </w:del>
              </m:r>
              <m:r>
                <w:del w:id="19" w:author="Ajit Nimbalker" w:date="2019-02-28T03:08:00Z">
                  <w:rPr>
                    <w:rFonts w:ascii="Cambria Math" w:eastAsia="Times New Roman" w:hAnsi="Cambria Math"/>
                    <w:noProof/>
                  </w:rPr>
                  <m:t>S</m:t>
                </w:del>
              </m:r>
            </m:sub>
            <m:sup/>
            <m:e>
              <m:d>
                <m:dPr>
                  <m:begChr m:val="⌊"/>
                  <m:endChr m:val="⌋"/>
                  <m:ctrlPr>
                    <w:del w:id="20" w:author="Ajit Nimbalker" w:date="2019-02-28T03:08:00Z">
                      <w:rPr>
                        <w:rFonts w:ascii="Cambria Math" w:eastAsia="Times New Roman" w:hAnsi="Cambria Math"/>
                        <w:noProof/>
                      </w:rPr>
                    </w:del>
                  </m:ctrlPr>
                </m:dPr>
                <m:e>
                  <m:f>
                    <m:fPr>
                      <m:ctrlPr>
                        <w:del w:id="21" w:author="Ajit Nimbalker" w:date="2019-02-28T03:08:00Z">
                          <w:rPr>
                            <w:rFonts w:ascii="Cambria Math" w:eastAsia="Times New Roman" w:hAnsi="Cambria Math"/>
                            <w:noProof/>
                          </w:rPr>
                        </w:del>
                      </m:ctrlPr>
                    </m:fPr>
                    <m:num>
                      <m:sSubSup>
                        <m:sSubSupPr>
                          <m:ctrlPr>
                            <w:del w:id="22" w:author="Ajit Nimbalker" w:date="2019-02-28T03:08:00Z">
                              <w:rPr>
                                <w:rFonts w:ascii="Cambria Math" w:eastAsia="Times New Roman" w:hAnsi="Cambria Math"/>
                                <w:noProof/>
                              </w:rPr>
                            </w:del>
                          </m:ctrlPr>
                        </m:sSubSupPr>
                        <m:e>
                          <m:r>
                            <w:del w:id="23" w:author="Ajit Nimbalker" w:date="2019-02-28T03:08:00Z">
                              <w:rPr>
                                <w:rFonts w:ascii="Cambria Math" w:eastAsia="Times New Roman" w:hAnsi="Cambria Math"/>
                                <w:noProof/>
                              </w:rPr>
                              <m:t>C</m:t>
                            </w:del>
                          </m:r>
                        </m:e>
                        <m:sub>
                          <m:r>
                            <w:del w:id="24" w:author="Ajit Nimbalker" w:date="2019-02-28T03:08:00Z">
                              <w:rPr>
                                <w:rFonts w:ascii="Cambria Math" w:eastAsia="Times New Roman" w:hAnsi="Cambria Math"/>
                                <w:noProof/>
                              </w:rPr>
                              <m:t>i</m:t>
                            </w:del>
                          </m:r>
                        </m:sub>
                        <m:sup>
                          <m:r>
                            <w:del w:id="25" w:author="Ajit Nimbalker" w:date="2019-02-28T03:08:00Z">
                              <m:rPr>
                                <m:sty m:val="p"/>
                              </m:rPr>
                              <w:rPr>
                                <w:rFonts w:ascii="Cambria Math" w:eastAsia="Times New Roman" w:hAnsi="Cambria Math"/>
                                <w:noProof/>
                              </w:rPr>
                              <m:t>'</m:t>
                            </w:del>
                          </m:r>
                        </m:sup>
                      </m:sSubSup>
                    </m:num>
                    <m:den>
                      <m:sSub>
                        <m:sSubPr>
                          <m:ctrlPr>
                            <w:del w:id="26" w:author="Ajit Nimbalker" w:date="2019-02-28T03:08:00Z">
                              <w:rPr>
                                <w:rFonts w:ascii="Cambria Math" w:eastAsia="Times New Roman" w:hAnsi="Cambria Math"/>
                                <w:noProof/>
                              </w:rPr>
                            </w:del>
                          </m:ctrlPr>
                        </m:sSubPr>
                        <m:e>
                          <m:r>
                            <w:del w:id="27" w:author="Ajit Nimbalker" w:date="2019-02-28T03:08:00Z">
                              <w:rPr>
                                <w:rFonts w:ascii="Cambria Math" w:eastAsia="Times New Roman" w:hAnsi="Cambria Math"/>
                                <w:noProof/>
                              </w:rPr>
                              <m:t>L</m:t>
                            </w:del>
                          </m:r>
                        </m:e>
                        <m:sub>
                          <m:r>
                            <w:del w:id="28" w:author="Ajit Nimbalker" w:date="2019-02-28T03:08:00Z">
                              <w:rPr>
                                <w:rFonts w:ascii="Cambria Math" w:eastAsia="Times New Roman" w:hAnsi="Cambria Math"/>
                                <w:noProof/>
                              </w:rPr>
                              <m:t>i</m:t>
                            </w:del>
                          </m:r>
                        </m:sub>
                      </m:sSub>
                    </m:den>
                  </m:f>
                </m:e>
              </m:d>
              <m:sSub>
                <m:sSubPr>
                  <m:ctrlPr>
                    <w:del w:id="29" w:author="Ajit Nimbalker" w:date="2019-02-28T03:08:00Z">
                      <w:rPr>
                        <w:rFonts w:ascii="Cambria Math" w:eastAsia="Times New Roman" w:hAnsi="Cambria Math"/>
                        <w:noProof/>
                      </w:rPr>
                    </w:del>
                  </m:ctrlPr>
                </m:sSubPr>
                <m:e>
                  <m:r>
                    <w:del w:id="30" w:author="Ajit Nimbalker" w:date="2019-02-28T03:08:00Z">
                      <w:rPr>
                        <w:rFonts w:ascii="Cambria Math" w:eastAsia="Times New Roman" w:hAnsi="Cambria Math"/>
                        <w:noProof/>
                      </w:rPr>
                      <m:t>x</m:t>
                    </w:del>
                  </m:r>
                </m:e>
                <m:sub>
                  <m:r>
                    <w:del w:id="31" w:author="Ajit Nimbalker" w:date="2019-02-28T03:08:00Z">
                      <w:rPr>
                        <w:rFonts w:ascii="Cambria Math" w:eastAsia="Times New Roman" w:hAnsi="Cambria Math"/>
                        <w:noProof/>
                      </w:rPr>
                      <m:t>i</m:t>
                    </w:del>
                  </m:r>
                </m:sub>
              </m:sSub>
              <m:r>
                <w:del w:id="32" w:author="Ajit Nimbalker" w:date="2019-02-28T03:08:00Z">
                  <m:rPr>
                    <m:sty m:val="p"/>
                  </m:rPr>
                  <w:rPr>
                    <w:rFonts w:ascii="Cambria Math" w:eastAsia="Times New Roman" w:hAnsi="Cambria Math"/>
                    <w:noProof/>
                  </w:rPr>
                  <m:t>.</m:t>
                </w:del>
              </m:r>
              <m:sSub>
                <m:sSubPr>
                  <m:ctrlPr>
                    <w:del w:id="33" w:author="Ajit Nimbalker" w:date="2019-02-28T03:08:00Z">
                      <w:rPr>
                        <w:rFonts w:ascii="Cambria Math" w:eastAsia="Times New Roman" w:hAnsi="Cambria Math"/>
                        <w:iCs/>
                        <w:noProof/>
                      </w:rPr>
                    </w:del>
                  </m:ctrlPr>
                </m:sSubPr>
                <m:e>
                  <m:r>
                    <w:del w:id="34" w:author="Ajit Nimbalker" w:date="2019-02-28T03:08:00Z">
                      <w:rPr>
                        <w:rFonts w:ascii="Cambria Math" w:eastAsia="Times New Roman" w:hAnsi="Cambria Math"/>
                        <w:noProof/>
                      </w:rPr>
                      <m:t>F</m:t>
                    </w:del>
                  </m:r>
                </m:e>
                <m:sub>
                  <m:r>
                    <w:del w:id="35" w:author="Ajit Nimbalker" w:date="2019-02-28T03:08:00Z">
                      <w:rPr>
                        <w:rFonts w:ascii="Cambria Math" w:eastAsia="Times New Roman" w:hAnsi="Cambria Math"/>
                        <w:noProof/>
                      </w:rPr>
                      <m:t>i</m:t>
                    </w:del>
                  </m:r>
                </m:sub>
              </m:sSub>
            </m:e>
          </m:nary>
          <m:r>
            <w:del w:id="36" w:author="Ajit Nimbalker" w:date="2019-02-28T03:08:00Z">
              <m:rPr>
                <m:sty m:val="p"/>
              </m:rPr>
              <w:rPr>
                <w:rFonts w:ascii="Cambria Math" w:eastAsia="Times New Roman" w:hAnsi="Cambria Math"/>
                <w:noProof/>
              </w:rPr>
              <m:t>&gt;</m:t>
            </w:del>
          </m:r>
          <m:f>
            <m:fPr>
              <m:ctrlPr>
                <w:del w:id="37" w:author="Ajit Nimbalker" w:date="2019-02-28T03:08:00Z">
                  <w:rPr>
                    <w:rFonts w:ascii="Cambria Math" w:eastAsia="Times New Roman" w:hAnsi="Cambria Math"/>
                    <w:iCs/>
                    <w:noProof/>
                  </w:rPr>
                </w:del>
              </m:ctrlPr>
            </m:fPr>
            <m:num>
              <m:r>
                <w:del w:id="38" w:author="Ajit Nimbalker" w:date="2019-02-28T03:08:00Z">
                  <m:rPr>
                    <m:sty m:val="p"/>
                  </m:rPr>
                  <w:rPr>
                    <w:rFonts w:ascii="Cambria Math" w:eastAsia="Times New Roman" w:hAnsi="Cambria Math"/>
                    <w:noProof/>
                  </w:rPr>
                  <m:t>1</m:t>
                </w:del>
              </m:r>
            </m:num>
            <m:den>
              <m:sSub>
                <m:sSubPr>
                  <m:ctrlPr>
                    <w:del w:id="39" w:author="Ajit Nimbalker" w:date="2019-02-28T03:08:00Z">
                      <w:rPr>
                        <w:rFonts w:ascii="Cambria Math" w:eastAsia="Times New Roman" w:hAnsi="Cambria Math"/>
                        <w:iCs/>
                        <w:noProof/>
                      </w:rPr>
                    </w:del>
                  </m:ctrlPr>
                </m:sSubPr>
                <m:e>
                  <m:r>
                    <w:del w:id="40" w:author="Ajit Nimbalker" w:date="2019-02-28T03:08:00Z">
                      <w:rPr>
                        <w:rFonts w:ascii="Cambria Math" w:eastAsia="Times New Roman" w:hAnsi="Cambria Math"/>
                        <w:noProof/>
                      </w:rPr>
                      <m:t>R</m:t>
                    </w:del>
                  </m:r>
                </m:e>
                <m:sub>
                  <m:r>
                    <w:del w:id="41" w:author="Ajit Nimbalker" w:date="2019-02-28T03:08:00Z">
                      <w:rPr>
                        <w:rFonts w:ascii="Cambria Math" w:eastAsia="Times New Roman" w:hAnsi="Cambria Math"/>
                        <w:noProof/>
                      </w:rPr>
                      <m:t>LBRM</m:t>
                    </w:del>
                  </m:r>
                </m:sub>
              </m:sSub>
            </m:den>
          </m:f>
          <m:r>
            <w:del w:id="42" w:author="Ajit Nimbalker" w:date="2019-02-28T03:08:00Z">
              <m:rPr>
                <m:sty m:val="p"/>
              </m:rPr>
              <w:rPr>
                <w:rFonts w:ascii="Cambria Math" w:eastAsia="Times New Roman" w:hAnsi="Cambria Math"/>
                <w:noProof/>
              </w:rPr>
              <m:t>.</m:t>
            </w:del>
          </m:r>
          <m:r>
            <w:del w:id="43" w:author="Ajit Nimbalker" w:date="2019-02-28T03:08:00Z">
              <w:rPr>
                <w:rFonts w:ascii="Cambria Math" w:eastAsia="Times New Roman" w:hAnsi="Cambria Math"/>
                <w:noProof/>
              </w:rPr>
              <m:t>TB</m:t>
            </w:del>
          </m:r>
          <m:sSub>
            <m:sSubPr>
              <m:ctrlPr>
                <w:del w:id="44" w:author="Ajit Nimbalker" w:date="2019-02-28T03:08:00Z">
                  <w:rPr>
                    <w:rFonts w:ascii="Cambria Math" w:eastAsia="Times New Roman" w:hAnsi="Cambria Math"/>
                    <w:iCs/>
                    <w:noProof/>
                  </w:rPr>
                </w:del>
              </m:ctrlPr>
            </m:sSubPr>
            <m:e>
              <m:r>
                <w:del w:id="45" w:author="Ajit Nimbalker" w:date="2019-02-28T03:08:00Z">
                  <w:rPr>
                    <w:rFonts w:ascii="Cambria Math" w:eastAsia="Times New Roman" w:hAnsi="Cambria Math"/>
                    <w:noProof/>
                  </w:rPr>
                  <m:t>S</m:t>
                </w:del>
              </m:r>
            </m:e>
            <m:sub>
              <m:r>
                <w:del w:id="46" w:author="Ajit Nimbalker" w:date="2019-02-28T03:08:00Z">
                  <w:rPr>
                    <w:rFonts w:ascii="Cambria Math" w:eastAsia="Times New Roman" w:hAnsi="Cambria Math"/>
                    <w:noProof/>
                  </w:rPr>
                  <m:t>LBRM</m:t>
                </w:del>
              </m:r>
            </m:sub>
          </m:sSub>
        </m:oMath>
      </m:oMathPara>
    </w:p>
    <w:p w14:paraId="60D5359E" w14:textId="6E76E17C" w:rsidR="00C83AC7" w:rsidRPr="00D738F1" w:rsidRDefault="00670361" w:rsidP="00D738F1">
      <w:pPr>
        <w:keepLines/>
        <w:tabs>
          <w:tab w:val="center" w:pos="4536"/>
          <w:tab w:val="right" w:pos="9072"/>
        </w:tabs>
        <w:rPr>
          <w:ins w:id="47" w:author="Ajit Nimbalker" w:date="2019-02-28T03:08:00Z"/>
          <w:rFonts w:eastAsia="Times New Roman"/>
          <w:noProof/>
          <w:lang w:val="sv-SE"/>
        </w:rPr>
      </w:pPr>
      <m:oMathPara>
        <m:oMath>
          <m:sSup>
            <m:sSupPr>
              <m:ctrlPr>
                <w:ins w:id="48" w:author="Ajit Nimbalker" w:date="2019-02-28T03:09:00Z">
                  <w:rPr>
                    <w:rFonts w:ascii="Cambria Math" w:eastAsia="Times New Roman" w:hAnsi="Cambria Math"/>
                    <w:iCs/>
                    <w:noProof/>
                  </w:rPr>
                </w:ins>
              </m:ctrlPr>
            </m:sSupPr>
            <m:e>
              <m:r>
                <w:ins w:id="49" w:author="Ajit Nimbalker" w:date="2019-02-28T03:09:00Z">
                  <m:rPr>
                    <m:sty m:val="p"/>
                  </m:rPr>
                  <w:rPr>
                    <w:rFonts w:ascii="Cambria Math" w:eastAsia="Times New Roman" w:hAnsi="Cambria Math"/>
                    <w:noProof/>
                  </w:rPr>
                  <m:t>2</m:t>
                </w:ins>
              </m:r>
            </m:e>
            <m:sup>
              <m:r>
                <w:ins w:id="50" w:author="Ajit Nimbalker" w:date="2019-02-28T03:09:00Z">
                  <m:rPr>
                    <m:sty m:val="p"/>
                  </m:rPr>
                  <w:rPr>
                    <w:rFonts w:ascii="Cambria Math" w:eastAsia="Times New Roman" w:hAnsi="Cambria Math"/>
                    <w:noProof/>
                  </w:rPr>
                  <m:t>max⁡(0,</m:t>
                </w:ins>
              </m:r>
              <m:r>
                <w:ins w:id="51" w:author="Ajit Nimbalker" w:date="2019-02-28T03:09:00Z">
                  <w:rPr>
                    <w:rFonts w:ascii="Cambria Math" w:eastAsia="Times New Roman" w:hAnsi="Cambria Math"/>
                    <w:noProof/>
                  </w:rPr>
                  <m:t>μ</m:t>
                </w:ins>
              </m:r>
              <m:r>
                <w:ins w:id="52" w:author="Ajit Nimbalker" w:date="2019-02-28T03:09:00Z">
                  <m:rPr>
                    <m:sty m:val="p"/>
                  </m:rPr>
                  <w:rPr>
                    <w:rFonts w:ascii="Cambria Math" w:eastAsia="Times New Roman" w:hAnsi="Cambria Math"/>
                    <w:noProof/>
                  </w:rPr>
                  <m:t>-</m:t>
                </w:ins>
              </m:r>
              <m:sSup>
                <m:sSupPr>
                  <m:ctrlPr>
                    <w:ins w:id="53" w:author="Ajit Nimbalker" w:date="2019-02-28T03:09:00Z">
                      <w:rPr>
                        <w:rFonts w:ascii="Cambria Math" w:eastAsia="Times New Roman" w:hAnsi="Cambria Math"/>
                        <w:noProof/>
                      </w:rPr>
                    </w:ins>
                  </m:ctrlPr>
                </m:sSupPr>
                <m:e>
                  <m:r>
                    <w:ins w:id="54" w:author="Ajit Nimbalker" w:date="2019-02-28T03:09:00Z">
                      <w:rPr>
                        <w:rFonts w:ascii="Cambria Math" w:eastAsia="Times New Roman" w:hAnsi="Cambria Math"/>
                        <w:noProof/>
                      </w:rPr>
                      <m:t>μ</m:t>
                    </w:ins>
                  </m:r>
                </m:e>
                <m:sup>
                  <m:r>
                    <w:ins w:id="55" w:author="Ajit Nimbalker" w:date="2019-02-28T03:09:00Z">
                      <m:rPr>
                        <m:sty m:val="p"/>
                      </m:rPr>
                      <w:rPr>
                        <w:rFonts w:ascii="Cambria Math" w:eastAsia="Times New Roman" w:hAnsi="Cambria Math"/>
                        <w:noProof/>
                      </w:rPr>
                      <m:t>'</m:t>
                    </w:ins>
                  </m:r>
                </m:sup>
              </m:sSup>
              <m:r>
                <w:ins w:id="56" w:author="Ajit Nimbalker" w:date="2019-02-28T03:09:00Z">
                  <m:rPr>
                    <m:sty m:val="p"/>
                  </m:rPr>
                  <w:rPr>
                    <w:rFonts w:ascii="Cambria Math" w:eastAsia="Times New Roman" w:hAnsi="Cambria Math"/>
                    <w:noProof/>
                  </w:rPr>
                  <m:t>)</m:t>
                </w:ins>
              </m:r>
            </m:sup>
          </m:sSup>
          <m:r>
            <w:ins w:id="57" w:author="Ajit Nimbalker" w:date="2019-02-28T03:09:00Z">
              <m:rPr>
                <m:sty m:val="p"/>
              </m:rPr>
              <w:rPr>
                <w:rFonts w:ascii="Cambria Math" w:eastAsia="Times New Roman" w:hAnsi="Cambria Math"/>
                <w:noProof/>
              </w:rPr>
              <m:t>.</m:t>
            </w:ins>
          </m:r>
          <m:nary>
            <m:naryPr>
              <m:chr m:val="∑"/>
              <m:limLoc m:val="undOvr"/>
              <m:supHide m:val="1"/>
              <m:ctrlPr>
                <w:ins w:id="58" w:author="Ajit Nimbalker" w:date="2019-02-28T03:09:00Z">
                  <w:rPr>
                    <w:rFonts w:ascii="Cambria Math" w:eastAsia="Times New Roman" w:hAnsi="Cambria Math"/>
                    <w:iCs/>
                    <w:noProof/>
                  </w:rPr>
                </w:ins>
              </m:ctrlPr>
            </m:naryPr>
            <m:sub>
              <m:r>
                <w:ins w:id="59" w:author="Ajit Nimbalker" w:date="2019-02-28T03:09:00Z">
                  <w:rPr>
                    <w:rFonts w:ascii="Cambria Math" w:eastAsia="Times New Roman" w:hAnsi="Cambria Math"/>
                    <w:noProof/>
                  </w:rPr>
                  <m:t>i</m:t>
                </w:ins>
              </m:r>
              <m:r>
                <w:ins w:id="60" w:author="Ajit Nimbalker" w:date="2019-02-28T03:09:00Z">
                  <m:rPr>
                    <m:sty m:val="p"/>
                  </m:rPr>
                  <w:rPr>
                    <w:rFonts w:ascii="Cambria Math" w:eastAsia="Times New Roman" w:hAnsi="Cambria Math"/>
                    <w:noProof/>
                  </w:rPr>
                  <m:t>∈</m:t>
                </w:ins>
              </m:r>
              <m:r>
                <w:ins w:id="61" w:author="Ajit Nimbalker" w:date="2019-02-28T03:09:00Z">
                  <w:rPr>
                    <w:rFonts w:ascii="Cambria Math" w:eastAsia="Times New Roman" w:hAnsi="Cambria Math"/>
                    <w:noProof/>
                  </w:rPr>
                  <m:t>S</m:t>
                </w:ins>
              </m:r>
            </m:sub>
            <m:sup/>
            <m:e>
              <m:d>
                <m:dPr>
                  <m:begChr m:val="⌊"/>
                  <m:endChr m:val="⌋"/>
                  <m:ctrlPr>
                    <w:ins w:id="62" w:author="Ajit Nimbalker" w:date="2019-02-28T03:09:00Z">
                      <w:rPr>
                        <w:rFonts w:ascii="Cambria Math" w:eastAsia="Times New Roman" w:hAnsi="Cambria Math"/>
                        <w:noProof/>
                      </w:rPr>
                    </w:ins>
                  </m:ctrlPr>
                </m:dPr>
                <m:e>
                  <m:f>
                    <m:fPr>
                      <m:ctrlPr>
                        <w:ins w:id="63" w:author="Ajit Nimbalker" w:date="2019-02-28T03:09:00Z">
                          <w:rPr>
                            <w:rFonts w:ascii="Cambria Math" w:eastAsia="Times New Roman" w:hAnsi="Cambria Math"/>
                            <w:noProof/>
                          </w:rPr>
                        </w:ins>
                      </m:ctrlPr>
                    </m:fPr>
                    <m:num>
                      <m:sSubSup>
                        <m:sSubSupPr>
                          <m:ctrlPr>
                            <w:ins w:id="64" w:author="Ajit Nimbalker" w:date="2019-02-28T03:09:00Z">
                              <w:rPr>
                                <w:rFonts w:ascii="Cambria Math" w:eastAsia="Times New Roman" w:hAnsi="Cambria Math"/>
                                <w:noProof/>
                              </w:rPr>
                            </w:ins>
                          </m:ctrlPr>
                        </m:sSubSupPr>
                        <m:e>
                          <m:r>
                            <w:ins w:id="65" w:author="Ajit Nimbalker" w:date="2019-02-28T03:09:00Z">
                              <w:rPr>
                                <w:rFonts w:ascii="Cambria Math" w:eastAsia="Times New Roman" w:hAnsi="Cambria Math"/>
                                <w:noProof/>
                              </w:rPr>
                              <m:t>C</m:t>
                            </w:ins>
                          </m:r>
                        </m:e>
                        <m:sub>
                          <m:r>
                            <w:ins w:id="66" w:author="Ajit Nimbalker" w:date="2019-02-28T03:09:00Z">
                              <w:rPr>
                                <w:rFonts w:ascii="Cambria Math" w:eastAsia="Times New Roman" w:hAnsi="Cambria Math"/>
                                <w:noProof/>
                              </w:rPr>
                              <m:t>i</m:t>
                            </w:ins>
                          </m:r>
                        </m:sub>
                        <m:sup>
                          <m:r>
                            <w:ins w:id="67" w:author="Ajit Nimbalker" w:date="2019-02-28T03:09:00Z">
                              <m:rPr>
                                <m:sty m:val="p"/>
                              </m:rPr>
                              <w:rPr>
                                <w:rFonts w:ascii="Cambria Math" w:eastAsia="Times New Roman" w:hAnsi="Cambria Math"/>
                                <w:noProof/>
                              </w:rPr>
                              <m:t>'</m:t>
                            </w:ins>
                          </m:r>
                        </m:sup>
                      </m:sSubSup>
                    </m:num>
                    <m:den>
                      <m:sSub>
                        <m:sSubPr>
                          <m:ctrlPr>
                            <w:ins w:id="68" w:author="Ajit Nimbalker" w:date="2019-02-28T03:09:00Z">
                              <w:rPr>
                                <w:rFonts w:ascii="Cambria Math" w:eastAsia="Times New Roman" w:hAnsi="Cambria Math"/>
                                <w:noProof/>
                              </w:rPr>
                            </w:ins>
                          </m:ctrlPr>
                        </m:sSubPr>
                        <m:e>
                          <m:r>
                            <w:ins w:id="69" w:author="Ajit Nimbalker" w:date="2019-02-28T03:09:00Z">
                              <w:rPr>
                                <w:rFonts w:ascii="Cambria Math" w:eastAsia="Times New Roman" w:hAnsi="Cambria Math"/>
                                <w:noProof/>
                              </w:rPr>
                              <m:t>L</m:t>
                            </w:ins>
                          </m:r>
                        </m:e>
                        <m:sub>
                          <m:r>
                            <w:ins w:id="70" w:author="Ajit Nimbalker" w:date="2019-02-28T03:09:00Z">
                              <w:rPr>
                                <w:rFonts w:ascii="Cambria Math" w:eastAsia="Times New Roman" w:hAnsi="Cambria Math"/>
                                <w:noProof/>
                              </w:rPr>
                              <m:t>i</m:t>
                            </w:ins>
                          </m:r>
                        </m:sub>
                      </m:sSub>
                    </m:den>
                  </m:f>
                </m:e>
              </m:d>
              <m:sSub>
                <m:sSubPr>
                  <m:ctrlPr>
                    <w:ins w:id="71" w:author="Ajit Nimbalker" w:date="2019-02-28T03:09:00Z">
                      <w:rPr>
                        <w:rFonts w:ascii="Cambria Math" w:eastAsia="Times New Roman" w:hAnsi="Cambria Math"/>
                        <w:noProof/>
                      </w:rPr>
                    </w:ins>
                  </m:ctrlPr>
                </m:sSubPr>
                <m:e>
                  <m:r>
                    <w:ins w:id="72" w:author="Ajit Nimbalker" w:date="2019-02-28T03:09:00Z">
                      <w:rPr>
                        <w:rFonts w:ascii="Cambria Math" w:eastAsia="Times New Roman" w:hAnsi="Cambria Math"/>
                        <w:noProof/>
                      </w:rPr>
                      <m:t>x</m:t>
                    </w:ins>
                  </m:r>
                </m:e>
                <m:sub>
                  <m:r>
                    <w:ins w:id="73" w:author="Ajit Nimbalker" w:date="2019-02-28T03:09:00Z">
                      <w:rPr>
                        <w:rFonts w:ascii="Cambria Math" w:eastAsia="Times New Roman" w:hAnsi="Cambria Math"/>
                        <w:noProof/>
                      </w:rPr>
                      <m:t>i</m:t>
                    </w:ins>
                  </m:r>
                </m:sub>
              </m:sSub>
              <m:r>
                <w:ins w:id="74" w:author="Ajit Nimbalker" w:date="2019-02-28T03:09:00Z">
                  <m:rPr>
                    <m:sty m:val="p"/>
                  </m:rPr>
                  <w:rPr>
                    <w:rFonts w:ascii="Cambria Math" w:eastAsia="Times New Roman" w:hAnsi="Cambria Math"/>
                    <w:noProof/>
                  </w:rPr>
                  <m:t>.</m:t>
                </w:ins>
              </m:r>
              <m:sSub>
                <m:sSubPr>
                  <m:ctrlPr>
                    <w:ins w:id="75" w:author="Ajit Nimbalker" w:date="2019-02-28T03:09:00Z">
                      <w:rPr>
                        <w:rFonts w:ascii="Cambria Math" w:eastAsia="Times New Roman" w:hAnsi="Cambria Math"/>
                        <w:iCs/>
                        <w:noProof/>
                      </w:rPr>
                    </w:ins>
                  </m:ctrlPr>
                </m:sSubPr>
                <m:e>
                  <m:r>
                    <w:ins w:id="76" w:author="Ajit Nimbalker" w:date="2019-02-28T03:09:00Z">
                      <w:rPr>
                        <w:rFonts w:ascii="Cambria Math" w:eastAsia="Times New Roman" w:hAnsi="Cambria Math"/>
                        <w:noProof/>
                      </w:rPr>
                      <m:t>F</m:t>
                    </w:ins>
                  </m:r>
                </m:e>
                <m:sub>
                  <m:r>
                    <w:ins w:id="77" w:author="Ajit Nimbalker" w:date="2019-02-28T03:09:00Z">
                      <w:rPr>
                        <w:rFonts w:ascii="Cambria Math" w:eastAsia="Times New Roman" w:hAnsi="Cambria Math"/>
                        <w:noProof/>
                      </w:rPr>
                      <m:t>i</m:t>
                    </w:ins>
                  </m:r>
                </m:sub>
              </m:sSub>
            </m:e>
          </m:nary>
          <m:r>
            <w:ins w:id="78" w:author="Ajit Nimbalker" w:date="2019-02-28T03:09:00Z">
              <m:rPr>
                <m:sty m:val="p"/>
              </m:rPr>
              <w:rPr>
                <w:rFonts w:ascii="Cambria Math" w:eastAsia="Times New Roman" w:hAnsi="Cambria Math"/>
                <w:noProof/>
              </w:rPr>
              <m:t>&gt;</m:t>
            </w:ins>
          </m:r>
          <m:d>
            <m:dPr>
              <m:begChr m:val="⌈"/>
              <m:endChr m:val="⌉"/>
              <m:ctrlPr>
                <w:ins w:id="79" w:author="Ajit Nimbalker" w:date="2019-02-28T03:09:00Z">
                  <w:rPr>
                    <w:rFonts w:ascii="Cambria Math" w:eastAsia="Times New Roman" w:hAnsi="Cambria Math"/>
                    <w:noProof/>
                  </w:rPr>
                </w:ins>
              </m:ctrlPr>
            </m:dPr>
            <m:e>
              <m:f>
                <m:fPr>
                  <m:ctrlPr>
                    <w:ins w:id="80" w:author="Ajit Nimbalker" w:date="2019-02-28T03:09:00Z">
                      <w:rPr>
                        <w:rFonts w:ascii="Cambria Math" w:eastAsia="Times New Roman" w:hAnsi="Cambria Math"/>
                        <w:noProof/>
                      </w:rPr>
                    </w:ins>
                  </m:ctrlPr>
                </m:fPr>
                <m:num>
                  <m:r>
                    <w:ins w:id="81" w:author="Ajit Nimbalker" w:date="2019-02-28T03:09:00Z">
                      <m:rPr>
                        <m:sty m:val="p"/>
                      </m:rPr>
                      <w:rPr>
                        <w:rFonts w:ascii="Cambria Math" w:eastAsia="Times New Roman" w:hAnsi="Cambria Math"/>
                        <w:noProof/>
                      </w:rPr>
                      <m:t>X</m:t>
                    </w:ins>
                  </m:r>
                </m:num>
                <m:den>
                  <m:r>
                    <w:ins w:id="82" w:author="Ajit Nimbalker" w:date="2019-02-28T03:09:00Z">
                      <m:rPr>
                        <m:sty m:val="p"/>
                      </m:rPr>
                      <w:rPr>
                        <w:rFonts w:ascii="Cambria Math" w:eastAsia="Times New Roman" w:hAnsi="Cambria Math"/>
                        <w:noProof/>
                      </w:rPr>
                      <m:t>4</m:t>
                    </w:ins>
                  </m:r>
                </m:den>
              </m:f>
            </m:e>
          </m:d>
          <m:r>
            <w:ins w:id="83" w:author="Ajit Nimbalker" w:date="2019-02-28T03:09:00Z">
              <m:rPr>
                <m:sty m:val="p"/>
              </m:rPr>
              <w:rPr>
                <w:rFonts w:ascii="Cambria Math" w:eastAsia="Times New Roman" w:hAnsi="Cambria Math"/>
                <w:noProof/>
              </w:rPr>
              <m:t>.</m:t>
            </w:ins>
          </m:r>
          <m:f>
            <m:fPr>
              <m:ctrlPr>
                <w:ins w:id="84" w:author="Ajit Nimbalker" w:date="2019-02-28T03:09:00Z">
                  <w:rPr>
                    <w:rFonts w:ascii="Cambria Math" w:eastAsia="Times New Roman" w:hAnsi="Cambria Math"/>
                    <w:iCs/>
                    <w:noProof/>
                  </w:rPr>
                </w:ins>
              </m:ctrlPr>
            </m:fPr>
            <m:num>
              <m:r>
                <w:ins w:id="85" w:author="Ajit Nimbalker" w:date="2019-02-28T03:09:00Z">
                  <m:rPr>
                    <m:sty m:val="p"/>
                  </m:rPr>
                  <w:rPr>
                    <w:rFonts w:ascii="Cambria Math" w:eastAsia="Times New Roman" w:hAnsi="Cambria Math"/>
                    <w:noProof/>
                  </w:rPr>
                  <m:t>1</m:t>
                </w:ins>
              </m:r>
            </m:num>
            <m:den>
              <m:sSub>
                <m:sSubPr>
                  <m:ctrlPr>
                    <w:ins w:id="86" w:author="Ajit Nimbalker" w:date="2019-02-28T03:09:00Z">
                      <w:rPr>
                        <w:rFonts w:ascii="Cambria Math" w:eastAsia="Times New Roman" w:hAnsi="Cambria Math"/>
                        <w:iCs/>
                        <w:noProof/>
                      </w:rPr>
                    </w:ins>
                  </m:ctrlPr>
                </m:sSubPr>
                <m:e>
                  <m:r>
                    <w:ins w:id="87" w:author="Ajit Nimbalker" w:date="2019-02-28T03:09:00Z">
                      <w:rPr>
                        <w:rFonts w:ascii="Cambria Math" w:eastAsia="Times New Roman" w:hAnsi="Cambria Math"/>
                        <w:noProof/>
                      </w:rPr>
                      <m:t>R</m:t>
                    </w:ins>
                  </m:r>
                </m:e>
                <m:sub>
                  <m:r>
                    <w:ins w:id="88" w:author="Ajit Nimbalker" w:date="2019-02-28T03:09:00Z">
                      <w:rPr>
                        <w:rFonts w:ascii="Cambria Math" w:eastAsia="Times New Roman" w:hAnsi="Cambria Math"/>
                        <w:noProof/>
                      </w:rPr>
                      <m:t>LBRM</m:t>
                    </w:ins>
                  </m:r>
                </m:sub>
              </m:sSub>
            </m:den>
          </m:f>
          <m:r>
            <w:ins w:id="89" w:author="Ajit Nimbalker" w:date="2019-02-28T03:09:00Z">
              <m:rPr>
                <m:sty m:val="p"/>
              </m:rPr>
              <w:rPr>
                <w:rFonts w:ascii="Cambria Math" w:eastAsia="Times New Roman" w:hAnsi="Cambria Math"/>
                <w:noProof/>
              </w:rPr>
              <m:t>.</m:t>
            </w:ins>
          </m:r>
          <m:r>
            <w:ins w:id="90" w:author="Ajit Nimbalker" w:date="2019-02-28T03:09:00Z">
              <w:rPr>
                <w:rFonts w:ascii="Cambria Math" w:eastAsia="Times New Roman" w:hAnsi="Cambria Math"/>
                <w:noProof/>
              </w:rPr>
              <m:t>TB</m:t>
            </w:ins>
          </m:r>
          <m:sSub>
            <m:sSubPr>
              <m:ctrlPr>
                <w:ins w:id="91" w:author="Ajit Nimbalker" w:date="2019-02-28T03:09:00Z">
                  <w:rPr>
                    <w:rFonts w:ascii="Cambria Math" w:eastAsia="Times New Roman" w:hAnsi="Cambria Math"/>
                    <w:iCs/>
                    <w:noProof/>
                  </w:rPr>
                </w:ins>
              </m:ctrlPr>
            </m:sSubPr>
            <m:e>
              <m:r>
                <w:ins w:id="92" w:author="Ajit Nimbalker" w:date="2019-02-28T03:09:00Z">
                  <w:rPr>
                    <w:rFonts w:ascii="Cambria Math" w:eastAsia="Times New Roman" w:hAnsi="Cambria Math"/>
                    <w:noProof/>
                  </w:rPr>
                  <m:t>S</m:t>
                </w:ins>
              </m:r>
            </m:e>
            <m:sub>
              <m:r>
                <w:ins w:id="93" w:author="Ajit Nimbalker" w:date="2019-02-28T03:09:00Z">
                  <w:rPr>
                    <w:rFonts w:ascii="Cambria Math" w:eastAsia="Times New Roman" w:hAnsi="Cambria Math"/>
                    <w:noProof/>
                  </w:rPr>
                  <m:t>LBRM</m:t>
                </w:ins>
              </m:r>
            </m:sub>
          </m:sSub>
        </m:oMath>
      </m:oMathPara>
    </w:p>
    <w:p w14:paraId="5C44E5B0" w14:textId="77777777" w:rsidR="00D738F1" w:rsidRPr="00D738F1" w:rsidRDefault="00D738F1" w:rsidP="00D738F1">
      <w:pPr>
        <w:rPr>
          <w:rFonts w:eastAsia="Times New Roman"/>
          <w:color w:val="000000"/>
        </w:rPr>
      </w:pPr>
      <w:r w:rsidRPr="00D738F1">
        <w:rPr>
          <w:rFonts w:eastAsia="Times New Roman"/>
          <w:color w:val="000000"/>
        </w:rPr>
        <w:t>where, for the serving cell,</w:t>
      </w:r>
    </w:p>
    <w:p w14:paraId="5A2C70E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S is the set of TBs belonging to PDSCH(s) that are </w:t>
      </w:r>
      <w:r w:rsidRPr="00D738F1">
        <w:rPr>
          <w:rFonts w:eastAsia="Times New Roman"/>
        </w:rPr>
        <w:t xml:space="preserve">partially or fully </w:t>
      </w:r>
      <w:r w:rsidRPr="00D738F1">
        <w:rPr>
          <w:rFonts w:eastAsia="Times New Roman"/>
          <w:lang w:val="x-none"/>
        </w:rPr>
        <w:t>contained in the consecutive-symbol duration</w:t>
      </w:r>
    </w:p>
    <w:p w14:paraId="75F4DB5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r w:rsidRPr="00D738F1">
        <w:rPr>
          <w:rFonts w:eastAsia="Times New Roman"/>
          <w:i/>
          <w:lang w:val="x-none"/>
        </w:rPr>
        <w:t>i</w:t>
      </w:r>
      <w:r w:rsidRPr="00D738F1">
        <w:rPr>
          <w:rFonts w:eastAsia="Times New Roman"/>
          <w:lang w:val="x-none"/>
        </w:rPr>
        <w:t>th TB</w:t>
      </w:r>
    </w:p>
    <w:p w14:paraId="4D903927"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t>C</w:t>
      </w:r>
      <w:r w:rsidRPr="00D738F1">
        <w:rPr>
          <w:rFonts w:eastAsia="Times New Roman"/>
          <w:i/>
          <w:vertAlign w:val="subscript"/>
          <w:lang w:val="x-none"/>
        </w:rPr>
        <w:t>i</w:t>
      </w:r>
      <w:r w:rsidRPr="00D738F1">
        <w:rPr>
          <w:rFonts w:eastAsia="Times New Roman"/>
          <w:i/>
          <w:lang w:val="x-none"/>
        </w:rPr>
        <w:t>'</w:t>
      </w:r>
      <w:r w:rsidRPr="00D738F1">
        <w:rPr>
          <w:rFonts w:eastAsia="Times New Roman"/>
          <w:lang w:val="x-none"/>
        </w:rPr>
        <w:t xml:space="preserve"> is the number of scheduled code blocks for as defined in [5, 38.212]. </w:t>
      </w:r>
    </w:p>
    <w:p w14:paraId="30ED7A31" w14:textId="77777777" w:rsidR="00D738F1" w:rsidRPr="00D738F1" w:rsidRDefault="00D738F1" w:rsidP="00D738F1">
      <w:pPr>
        <w:ind w:left="851" w:hanging="284"/>
        <w:rPr>
          <w:rFonts w:eastAsia="Times New Roman"/>
        </w:rPr>
      </w:pPr>
      <w:r w:rsidRPr="00D738F1">
        <w:rPr>
          <w:rFonts w:eastAsia="Times New Roman"/>
          <w:i/>
          <w:lang w:val="x-none"/>
        </w:rPr>
        <w:t>-</w:t>
      </w:r>
      <w:r w:rsidRPr="00D738F1">
        <w:rPr>
          <w:rFonts w:eastAsia="Times New Roman"/>
          <w:i/>
          <w:lang w:val="x-none"/>
        </w:rPr>
        <w:tab/>
      </w:r>
      <w:r w:rsidRPr="00D738F1">
        <w:rPr>
          <w:rFonts w:eastAsia="Times New Roman"/>
          <w:i/>
        </w:rPr>
        <w:t>L</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assigned to the PDSCH</w:t>
      </w:r>
    </w:p>
    <w:p w14:paraId="2175684B"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r>
      <w:r w:rsidRPr="00D738F1">
        <w:rPr>
          <w:rFonts w:eastAsia="Times New Roman"/>
          <w:i/>
        </w:rPr>
        <w:t>x</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of the PDSCH contained in the consecutive-symbol duration</w:t>
      </w:r>
    </w:p>
    <w:p w14:paraId="302ECB75" w14:textId="77777777" w:rsidR="00D738F1" w:rsidRPr="00D738F1" w:rsidRDefault="00D738F1" w:rsidP="00D738F1">
      <w:pPr>
        <w:ind w:left="851" w:hanging="284"/>
        <w:rPr>
          <w:rFonts w:eastAsia="Times New Roman"/>
          <w:lang w:val="x-none"/>
        </w:rPr>
      </w:pPr>
      <w:r w:rsidRPr="00D738F1">
        <w:rPr>
          <w:rFonts w:eastAsia="Times New Roman"/>
          <w:lang w:val="en-US"/>
        </w:rPr>
        <w:t>-</w:t>
      </w:r>
      <w:r w:rsidRPr="00D738F1">
        <w:rPr>
          <w:rFonts w:eastAsia="Times New Roman"/>
          <w:lang w:val="en-US"/>
        </w:rPr>
        <w:tab/>
      </w:r>
      <m:oMath>
        <m:sSub>
          <m:sSubPr>
            <m:ctrlPr>
              <w:rPr>
                <w:rFonts w:ascii="Cambria Math" w:eastAsia="Times New Roman" w:hAnsi="Cambria Math"/>
                <w:i/>
                <w:iCs/>
                <w:lang w:val="x-none"/>
              </w:rPr>
            </m:ctrlPr>
          </m:sSubPr>
          <m:e>
            <m:r>
              <w:rPr>
                <w:rFonts w:ascii="Cambria Math" w:eastAsia="Times New Roman" w:hAnsi="Cambria Math"/>
                <w:lang w:val="x-none"/>
              </w:rPr>
              <m:t>F</m:t>
            </m:r>
          </m:e>
          <m:sub>
            <m:r>
              <w:rPr>
                <w:rFonts w:ascii="Cambria Math" w:eastAsia="Times New Roman" w:hAnsi="Cambria Math"/>
                <w:lang w:val="x-none"/>
              </w:rPr>
              <m:t>i</m:t>
            </m:r>
          </m:sub>
        </m:sSub>
        <m:r>
          <w:rPr>
            <w:rFonts w:ascii="Cambria Math" w:eastAsia="Times New Roman" w:hAnsi="Cambria Math"/>
            <w:lang w:val="x-none"/>
          </w:rPr>
          <m:t>=</m:t>
        </m:r>
        <m:func>
          <m:funcPr>
            <m:ctrlPr>
              <w:rPr>
                <w:rFonts w:ascii="Cambria Math" w:eastAsia="Times New Roman" w:hAnsi="Cambria Math"/>
                <w:i/>
                <w:lang w:val="x-none"/>
              </w:rPr>
            </m:ctrlPr>
          </m:funcPr>
          <m:fName>
            <m:limLow>
              <m:limLowPr>
                <m:ctrlPr>
                  <w:rPr>
                    <w:rFonts w:ascii="Cambria Math" w:eastAsia="Times New Roman" w:hAnsi="Cambria Math"/>
                    <w:i/>
                    <w:lang w:val="x-none"/>
                  </w:rPr>
                </m:ctrlPr>
              </m:limLowPr>
              <m:e>
                <m:r>
                  <m:rPr>
                    <m:sty m:val="p"/>
                  </m:rPr>
                  <w:rPr>
                    <w:rFonts w:ascii="Cambria Math" w:eastAsia="Times New Roman" w:hAnsi="Cambria Math"/>
                    <w:lang w:val="x-none"/>
                  </w:rPr>
                  <m:t>max</m:t>
                </m:r>
                <m:ctrlPr>
                  <w:rPr>
                    <w:rFonts w:ascii="Cambria Math" w:eastAsia="Times New Roman" w:hAnsi="Cambria Math"/>
                    <w:lang w:val="x-none"/>
                  </w:rPr>
                </m:ctrlPr>
              </m:e>
              <m:lim>
                <m:r>
                  <w:rPr>
                    <w:rFonts w:ascii="Cambria Math" w:eastAsia="Times New Roman" w:hAnsi="Cambria Math"/>
                    <w:lang w:val="x-none"/>
                  </w:rPr>
                  <m:t>j=0,...,J-1</m:t>
                </m:r>
                <m:ctrlPr>
                  <w:rPr>
                    <w:rFonts w:ascii="Cambria Math" w:eastAsia="Times New Roman" w:hAnsi="Cambria Math"/>
                    <w:lang w:val="x-none"/>
                  </w:rPr>
                </m:ctrlPr>
              </m:lim>
            </m:limLow>
          </m:fName>
          <m:e>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E</m:t>
                    </m:r>
                  </m:e>
                  <m:sub>
                    <m:r>
                      <w:rPr>
                        <w:rFonts w:ascii="Cambria Math" w:eastAsia="Times New Roman" w:hAnsi="Cambria Math"/>
                        <w:lang w:val="x-none"/>
                      </w:rPr>
                      <m:t>i</m:t>
                    </m:r>
                  </m:sub>
                  <m:sup>
                    <m:r>
                      <w:rPr>
                        <w:rFonts w:ascii="Cambria Math" w:eastAsia="Times New Roman" w:hAnsi="Cambria Math"/>
                        <w:lang w:val="x-none"/>
                      </w:rPr>
                      <m:t>j</m:t>
                    </m:r>
                  </m:sup>
                </m:sSubSup>
                <m:r>
                  <w:rPr>
                    <w:rFonts w:ascii="Cambria Math" w:eastAsia="Times New Roman" w:hAnsi="Cambria Math"/>
                    <w:lang w:val="x-none"/>
                  </w:rPr>
                  <m:t xml:space="preserve">, </m:t>
                </m:r>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r>
                  <w:rPr>
                    <w:rFonts w:ascii="Cambria Math" w:eastAsia="Times New Roman" w:hAnsi="Cambria Math"/>
                    <w:lang w:val="x-none"/>
                  </w:rPr>
                  <m:t>)</m:t>
                </m:r>
              </m:e>
            </m:func>
            <m:r>
              <w:rPr>
                <w:rFonts w:ascii="Cambria Math" w:eastAsia="Times New Roman" w:hAnsi="Cambria Math"/>
                <w:lang w:val="x-none"/>
              </w:rPr>
              <m:t>)</m:t>
            </m:r>
          </m:e>
        </m:func>
      </m:oMath>
      <w:r w:rsidRPr="00D738F1">
        <w:rPr>
          <w:rFonts w:eastAsia="Times New Roman"/>
          <w:lang w:val="x-none"/>
        </w:rPr>
        <w:t xml:space="preserve"> based on the values defined in Subclause 5.4.2.1 [5, TS 38.212]</w:t>
      </w:r>
    </w:p>
    <w:p w14:paraId="0E40028D" w14:textId="77777777" w:rsidR="00D738F1" w:rsidRPr="00D738F1" w:rsidRDefault="00D738F1" w:rsidP="00D738F1">
      <w:pPr>
        <w:ind w:left="1135"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oMath>
      <w:r w:rsidRPr="00D738F1">
        <w:rPr>
          <w:rFonts w:eastAsia="Times New Roman"/>
          <w:lang w:val="x-none"/>
        </w:rPr>
        <w:t xml:space="preserve"> is the starting location of RV for the </w:t>
      </w:r>
      <m:oMath>
        <m:r>
          <w:rPr>
            <w:rFonts w:ascii="Cambria Math" w:eastAsia="Times New Roman" w:hAnsi="Cambria Math"/>
            <w:lang w:val="x-none"/>
          </w:rPr>
          <m:t>j</m:t>
        </m:r>
      </m:oMath>
      <w:r w:rsidRPr="00D738F1">
        <w:rPr>
          <w:rFonts w:eastAsia="Times New Roman"/>
          <w:lang w:val="x-none"/>
        </w:rPr>
        <w:t>th transmission</w:t>
      </w:r>
    </w:p>
    <w:p w14:paraId="48AE93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Sup>
          <m:sSubSupPr>
            <m:ctrlPr>
              <w:rPr>
                <w:rFonts w:ascii="Cambria Math" w:eastAsia="Times New Roman" w:hAnsi="Cambria Math"/>
                <w:i/>
                <w:iCs/>
                <w:lang w:val="x-none"/>
              </w:rPr>
            </m:ctrlPr>
          </m:sSubSupPr>
          <m:e>
            <m:r>
              <w:rPr>
                <w:rFonts w:ascii="Cambria Math" w:eastAsia="Times New Roman" w:hAnsi="Cambria Math"/>
                <w:lang w:val="x-none"/>
              </w:rPr>
              <m:t>E</m:t>
            </m:r>
            <m:ctrlPr>
              <w:rPr>
                <w:rFonts w:ascii="Cambria Math" w:eastAsia="Times New Roman" w:hAnsi="Cambria Math"/>
                <w:i/>
                <w:lang w:val="x-none"/>
              </w:rPr>
            </m:ctrlPr>
          </m:e>
          <m:sub>
            <m:r>
              <w:rPr>
                <w:rFonts w:ascii="Cambria Math" w:eastAsia="Times New Roman" w:hAnsi="Cambria Math"/>
                <w:lang w:val="x-none"/>
              </w:rPr>
              <m:t xml:space="preserve">i </m:t>
            </m:r>
            <m:ctrlPr>
              <w:rPr>
                <w:rFonts w:ascii="Cambria Math" w:eastAsia="Times New Roman" w:hAnsi="Cambria Math"/>
                <w:i/>
                <w:lang w:val="x-none"/>
              </w:rPr>
            </m:ctrlPr>
          </m:sub>
          <m:sup>
            <m:r>
              <w:rPr>
                <w:rFonts w:ascii="Cambria Math" w:eastAsia="Times New Roman" w:hAnsi="Cambria Math"/>
                <w:lang w:val="x-none"/>
              </w:rPr>
              <m:t>j</m:t>
            </m:r>
          </m:sup>
        </m:sSubSup>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
              <m:sSubPr>
                <m:ctrlPr>
                  <w:rPr>
                    <w:rFonts w:ascii="Cambria Math" w:eastAsia="Times New Roman" w:hAnsi="Cambria Math"/>
                    <w:i/>
                    <w:iCs/>
                    <w:lang w:val="x-none"/>
                  </w:rPr>
                </m:ctrlPr>
              </m:sSubPr>
              <m:e>
                <m:r>
                  <w:rPr>
                    <w:rFonts w:ascii="Cambria Math" w:eastAsia="Times New Roman" w:hAnsi="Cambria Math"/>
                    <w:lang w:val="x-none"/>
                  </w:rPr>
                  <m:t>E</m:t>
                </m:r>
              </m:e>
              <m:sub>
                <m:r>
                  <w:rPr>
                    <w:rFonts w:ascii="Cambria Math" w:eastAsia="Times New Roman" w:hAnsi="Cambria Math"/>
                    <w:lang w:val="x-none"/>
                  </w:rPr>
                  <m:t>r</m:t>
                </m:r>
              </m:sub>
            </m:sSub>
            <m:r>
              <w:rPr>
                <w:rFonts w:ascii="Cambria Math" w:eastAsia="Times New Roman" w:hAnsi="Cambria Math"/>
                <w:lang w:val="x-none"/>
              </w:rPr>
              <m:t xml:space="preserve">) </m:t>
            </m:r>
          </m:e>
        </m:func>
      </m:oMath>
      <w:r w:rsidRPr="00D738F1">
        <w:rPr>
          <w:rFonts w:eastAsia="Times New Roman"/>
          <w:iCs/>
          <w:lang w:val="x-none"/>
        </w:rPr>
        <w:t>of the scheduled code</w:t>
      </w:r>
      <w:r w:rsidRPr="00D738F1">
        <w:rPr>
          <w:rFonts w:eastAsia="Times New Roman"/>
          <w:lang w:val="x-none"/>
        </w:rPr>
        <w:t xml:space="preserve"> blocks for the </w:t>
      </w:r>
      <m:oMath>
        <m:r>
          <w:rPr>
            <w:rFonts w:ascii="Cambria Math" w:eastAsia="Times New Roman" w:hAnsi="Cambria Math"/>
            <w:lang w:val="x-none"/>
          </w:rPr>
          <m:t>j</m:t>
        </m:r>
        <m:r>
          <m:rPr>
            <m:sty m:val="p"/>
          </m:rPr>
          <w:rPr>
            <w:rFonts w:ascii="Cambria Math" w:eastAsia="Times New Roman" w:hAnsi="Cambria Math"/>
            <w:lang w:val="x-none"/>
          </w:rPr>
          <m:t>th</m:t>
        </m:r>
      </m:oMath>
      <w:r w:rsidRPr="00D738F1">
        <w:rPr>
          <w:rFonts w:eastAsia="Times New Roman"/>
          <w:lang w:val="x-none"/>
        </w:rPr>
        <w:t xml:space="preserve"> transmission</w:t>
      </w:r>
    </w:p>
    <w:p w14:paraId="6C68B1E7"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oMath>
      <w:r w:rsidRPr="00D738F1">
        <w:rPr>
          <w:rFonts w:eastAsia="Times New Roman"/>
          <w:lang w:val="x-none"/>
        </w:rPr>
        <w:t xml:space="preserve"> is the circular buffer length </w:t>
      </w:r>
    </w:p>
    <w:p w14:paraId="077DDEFC"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r>
          <w:rPr>
            <w:rFonts w:ascii="Cambria Math" w:eastAsia="Times New Roman" w:hAnsi="Cambria Math"/>
            <w:lang w:val="x-none"/>
          </w:rPr>
          <m:t>J-1</m:t>
        </m:r>
      </m:oMath>
      <w:r w:rsidRPr="00D738F1">
        <w:rPr>
          <w:rFonts w:eastAsia="Times New Roman"/>
          <w:lang w:val="x-none"/>
        </w:rPr>
        <w:t xml:space="preserve"> is the current (re)transmission for the </w:t>
      </w:r>
      <w:r w:rsidRPr="00D738F1">
        <w:rPr>
          <w:rFonts w:eastAsia="Times New Roman"/>
          <w:i/>
          <w:lang w:val="x-none"/>
        </w:rPr>
        <w:t>i</w:t>
      </w:r>
      <w:r w:rsidRPr="00D738F1">
        <w:rPr>
          <w:rFonts w:eastAsia="Times New Roman"/>
          <w:lang w:val="x-none"/>
        </w:rPr>
        <w:t xml:space="preserve">th TB </w:t>
      </w:r>
    </w:p>
    <w:p w14:paraId="02E02AF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r>
      <m:oMath>
        <m:sSup>
          <m:sSupPr>
            <m:ctrlPr>
              <w:rPr>
                <w:rFonts w:ascii="Cambria Math" w:eastAsia="Times New Roman" w:hAnsi="Cambria Math"/>
                <w:i/>
                <w:lang w:val="x-none"/>
              </w:rPr>
            </m:ctrlPr>
          </m:sSupPr>
          <m:e>
            <m:r>
              <w:rPr>
                <w:rFonts w:ascii="Cambria Math" w:eastAsia="Times New Roman" w:hAnsi="Cambria Math"/>
                <w:lang w:val="x-none"/>
              </w:rPr>
              <m:t>μ</m:t>
            </m:r>
          </m:e>
          <m:sup>
            <m:r>
              <w:rPr>
                <w:rFonts w:ascii="Cambria Math" w:eastAsia="Times New Roman" w:hAnsi="Cambria Math"/>
                <w:lang w:val="x-none"/>
              </w:rPr>
              <m:t>'</m:t>
            </m:r>
          </m:sup>
        </m:sSup>
      </m:oMath>
      <w:r w:rsidRPr="00D738F1">
        <w:rPr>
          <w:rFonts w:eastAsia="Times New Roman"/>
          <w:lang w:val="x-none"/>
        </w:rPr>
        <w:t xml:space="preserve"> corresponds to the subcarrier spacing of the BWP (across all configured BWPs of a carrier</w:t>
      </w:r>
      <w:r w:rsidRPr="00D738F1">
        <w:rPr>
          <w:rFonts w:ascii="Arial" w:eastAsia="Calibri" w:hAnsi="Arial" w:cs="Arial"/>
          <w:lang w:val="x-none"/>
        </w:rPr>
        <w:t>)</w:t>
      </w:r>
      <w:r w:rsidRPr="00D738F1">
        <w:rPr>
          <w:rFonts w:eastAsia="Times New Roman"/>
          <w:lang w:val="x-none"/>
        </w:rPr>
        <w:t xml:space="preserve"> that has the largest configured number of PRBs</w:t>
      </w:r>
    </w:p>
    <w:p w14:paraId="6CDCE8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t xml:space="preserve">in case there is more than one BWP corresponding to the largest configured number of PRBs, </w:t>
      </w:r>
      <w:r w:rsidRPr="00D738F1">
        <w:rPr>
          <w:rFonts w:eastAsia="Times New Roman"/>
          <w:i/>
          <w:lang w:val="x-none"/>
        </w:rPr>
        <w:t>µ'</w:t>
      </w:r>
      <w:r w:rsidRPr="00D738F1">
        <w:rPr>
          <w:rFonts w:eastAsia="Times New Roman"/>
          <w:lang w:val="x-none"/>
        </w:rPr>
        <w:t xml:space="preserve"> follows the BWP with the largest subcarrier spacing.</w:t>
      </w:r>
    </w:p>
    <w:p w14:paraId="71DBB43F"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r>
      <m:oMath>
        <m:r>
          <w:rPr>
            <w:rFonts w:ascii="Cambria Math" w:eastAsia="Times New Roman" w:hAnsi="Cambria Math"/>
            <w:lang w:val="x-none"/>
          </w:rPr>
          <m:t>μ</m:t>
        </m:r>
      </m:oMath>
      <w:r w:rsidRPr="00D738F1">
        <w:rPr>
          <w:rFonts w:eastAsia="Times New Roman"/>
          <w:lang w:val="x-none"/>
        </w:rPr>
        <w:t xml:space="preserve"> corresponds to the subcarrier spacing of the active BWP </w:t>
      </w:r>
    </w:p>
    <w:p w14:paraId="149ED970"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R</w:t>
      </w:r>
      <w:r w:rsidRPr="00D738F1">
        <w:rPr>
          <w:rFonts w:eastAsia="Times New Roman"/>
          <w:vertAlign w:val="subscript"/>
          <w:lang w:val="x-none"/>
        </w:rPr>
        <w:t>LBRM</w:t>
      </w:r>
      <w:r w:rsidRPr="00D738F1">
        <w:rPr>
          <w:rFonts w:eastAsia="Times New Roman"/>
          <w:lang w:val="x-none"/>
        </w:rPr>
        <w:t xml:space="preserve"> = 2/3 as defined in Subclause 5.4.2.1 [5, TS 38.212].</w:t>
      </w:r>
    </w:p>
    <w:p w14:paraId="59B435FF" w14:textId="18D242A8" w:rsidR="00D738F1" w:rsidRPr="00981CEA" w:rsidRDefault="00D738F1" w:rsidP="00D738F1">
      <w:pPr>
        <w:ind w:left="851" w:hanging="284"/>
        <w:rPr>
          <w:ins w:id="94" w:author="Ajit Nimbalker" w:date="2019-02-11T14:46:00Z"/>
          <w:rFonts w:eastAsia="Times New Roman"/>
          <w:lang w:val="x-none"/>
        </w:rPr>
      </w:pPr>
      <w:r w:rsidRPr="00D738F1">
        <w:rPr>
          <w:rFonts w:eastAsia="Times New Roman"/>
          <w:lang w:val="x-none"/>
        </w:rPr>
        <w:lastRenderedPageBreak/>
        <w:t>-</w:t>
      </w:r>
      <w:r w:rsidRPr="00D738F1">
        <w:rPr>
          <w:rFonts w:eastAsia="Times New Roman"/>
          <w:lang w:val="x-none"/>
        </w:rPr>
        <w:tab/>
        <w:t>TBS</w:t>
      </w:r>
      <w:r w:rsidRPr="00D738F1">
        <w:rPr>
          <w:rFonts w:eastAsia="Times New Roman"/>
          <w:vertAlign w:val="subscript"/>
          <w:lang w:val="x-none"/>
        </w:rPr>
        <w:t>LBRM</w:t>
      </w:r>
      <w:r w:rsidRPr="00D738F1">
        <w:rPr>
          <w:rFonts w:eastAsia="Times New Roman"/>
          <w:lang w:val="x-none"/>
        </w:rPr>
        <w:t xml:space="preserve"> as defined in Subclause 5.4.2.1 [5, TS 38.212].</w:t>
      </w:r>
      <w:ins w:id="95" w:author="Ajit Nimbalker" w:date="2019-02-11T14:46:00Z">
        <w:r w:rsidRPr="00D738F1">
          <w:rPr>
            <w:rFonts w:eastAsia="Times New Roman"/>
            <w:lang w:val="x-none"/>
          </w:rPr>
          <w:t xml:space="preserve"> </w:t>
        </w:r>
      </w:ins>
    </w:p>
    <w:p w14:paraId="2D085D9A" w14:textId="7F3A8F39" w:rsidR="00D738F1" w:rsidRPr="00D738F1" w:rsidRDefault="00D738F1" w:rsidP="00D738F1">
      <w:pPr>
        <w:ind w:left="851" w:hanging="284"/>
        <w:rPr>
          <w:rFonts w:eastAsia="Times New Roman"/>
          <w:lang w:val="x-none"/>
        </w:rPr>
      </w:pPr>
      <w:ins w:id="96" w:author="Ajit Nimbalker" w:date="2019-02-11T14:46:00Z">
        <w:r w:rsidRPr="00981CEA">
          <w:rPr>
            <w:rFonts w:eastAsia="Times New Roman"/>
            <w:lang w:val="x-none"/>
          </w:rPr>
          <w:t>-</w:t>
        </w:r>
        <w:r w:rsidRPr="00981CEA">
          <w:rPr>
            <w:rFonts w:eastAsia="Times New Roman"/>
            <w:lang w:val="x-none"/>
          </w:rPr>
          <w:tab/>
        </w:r>
        <w:r w:rsidRPr="00981CEA">
          <w:rPr>
            <w:rFonts w:eastAsia="Times New Roman"/>
            <w:lang w:val="en-US"/>
          </w:rPr>
          <w:t>X</w:t>
        </w:r>
        <w:r w:rsidRPr="00981CEA">
          <w:rPr>
            <w:rFonts w:eastAsia="Times New Roman"/>
            <w:lang w:val="x-none"/>
          </w:rPr>
          <w:t xml:space="preserve"> as </w:t>
        </w:r>
        <w:r w:rsidRPr="00130EB7">
          <w:rPr>
            <w:rFonts w:eastAsia="Times New Roman"/>
            <w:lang w:val="x-none"/>
          </w:rPr>
          <w:t xml:space="preserve">defined </w:t>
        </w:r>
      </w:ins>
      <w:ins w:id="97" w:author="Ajit Nimbalker" w:date="2019-02-27T04:55:00Z">
        <w:r w:rsidR="00202758" w:rsidRPr="00130EB7">
          <w:rPr>
            <w:rFonts w:eastAsia="Times New Roman"/>
            <w:lang w:val="en-US"/>
          </w:rPr>
          <w:t>for downlink</w:t>
        </w:r>
        <w:r w:rsidR="00202758" w:rsidRPr="00130EB7">
          <w:rPr>
            <w:rFonts w:eastAsia="Times New Roman"/>
            <w:lang w:val="x-none"/>
          </w:rPr>
          <w:t xml:space="preserve"> </w:t>
        </w:r>
      </w:ins>
      <w:ins w:id="98" w:author="Ajit Nimbalker" w:date="2019-02-11T14:46:00Z">
        <w:r w:rsidRPr="00130EB7">
          <w:rPr>
            <w:rFonts w:eastAsia="Times New Roman"/>
            <w:lang w:val="x-none"/>
          </w:rPr>
          <w:t>in Subclause 5.4.2.1 [5, TS 38.212].</w:t>
        </w:r>
      </w:ins>
    </w:p>
    <w:p w14:paraId="34FBB476" w14:textId="77777777" w:rsidR="00D738F1" w:rsidRPr="00D738F1" w:rsidRDefault="00D738F1" w:rsidP="00D738F1">
      <w:pPr>
        <w:rPr>
          <w:rFonts w:eastAsia="Times New Roman"/>
          <w:color w:val="000000"/>
        </w:rPr>
      </w:pPr>
      <w:r w:rsidRPr="00D738F1">
        <w:rPr>
          <w:rFonts w:eastAsia="Times New Roman"/>
          <w:color w:val="000000"/>
        </w:rPr>
        <w:t xml:space="preserve">If the UE skips decoding, the </w:t>
      </w:r>
      <w:r w:rsidRPr="00D738F1">
        <w:rPr>
          <w:rFonts w:eastAsia="Times New Roman"/>
          <w:color w:val="000000"/>
          <w:lang w:eastAsia="zh-TW"/>
        </w:rPr>
        <w:t>physical layer indicates to higher layer that the transport block is not successfully decoded</w:t>
      </w:r>
      <w:r w:rsidRPr="00D738F1">
        <w:rPr>
          <w:rFonts w:eastAsia="Times New Roman"/>
          <w:color w:val="000000"/>
        </w:rPr>
        <w:t xml:space="preserve">. </w:t>
      </w:r>
    </w:p>
    <w:p w14:paraId="3746F2B4" w14:textId="77777777" w:rsidR="00D738F1" w:rsidRPr="00D738F1" w:rsidRDefault="00D738F1" w:rsidP="00D738F1">
      <w:pPr>
        <w:rPr>
          <w:rFonts w:eastAsia="Times New Roman"/>
          <w:color w:val="000000"/>
        </w:rPr>
      </w:pPr>
      <w:r w:rsidRPr="00D738F1">
        <w:rPr>
          <w:rFonts w:eastAsia="Times New Roman"/>
          <w:color w:val="000000"/>
          <w:lang w:eastAsia="ko-KR"/>
        </w:rPr>
        <w:t>Within a cell group, a</w:t>
      </w:r>
      <w:r w:rsidRPr="00D738F1">
        <w:rPr>
          <w:rFonts w:eastAsia="Times New Roman"/>
          <w:color w:val="000000"/>
        </w:rPr>
        <w:t xml:space="preserve"> UE is not required to handle PDSCH(s) transmissions in slot </w:t>
      </w:r>
      <w:r w:rsidRPr="00D738F1">
        <w:rPr>
          <w:rFonts w:eastAsia="Times New Roman"/>
          <w:i/>
          <w:color w:val="000000"/>
        </w:rPr>
        <w:t>s</w:t>
      </w:r>
      <w:r w:rsidRPr="00D738F1">
        <w:rPr>
          <w:rFonts w:eastAsia="Times New Roman"/>
          <w:i/>
          <w:color w:val="000000"/>
          <w:vertAlign w:val="subscript"/>
        </w:rPr>
        <w:t>j</w:t>
      </w:r>
      <w:r w:rsidRPr="00D738F1">
        <w:rPr>
          <w:rFonts w:eastAsia="Times New Roman"/>
          <w:color w:val="000000"/>
        </w:rPr>
        <w:t xml:space="preserve"> in serving cell-</w:t>
      </w:r>
      <w:r w:rsidRPr="00D738F1">
        <w:rPr>
          <w:rFonts w:eastAsia="Times New Roman"/>
          <w:i/>
          <w:color w:val="000000"/>
        </w:rPr>
        <w:t>j</w:t>
      </w:r>
      <w:r w:rsidRPr="00D738F1">
        <w:rPr>
          <w:rFonts w:eastAsia="Times New Roman"/>
          <w:color w:val="000000"/>
        </w:rPr>
        <w:t xml:space="preserve">, and for </w:t>
      </w:r>
      <w:r w:rsidRPr="00D738F1">
        <w:rPr>
          <w:rFonts w:eastAsia="Times New Roman"/>
          <w:i/>
          <w:color w:val="000000"/>
        </w:rPr>
        <w:t>j</w:t>
      </w:r>
      <w:r w:rsidRPr="00D738F1">
        <w:rPr>
          <w:rFonts w:eastAsia="Times New Roman"/>
          <w:color w:val="000000"/>
        </w:rPr>
        <w:t xml:space="preserve"> = 0,1,2.. </w:t>
      </w:r>
      <w:r w:rsidRPr="00D738F1">
        <w:rPr>
          <w:rFonts w:eastAsia="Times New Roman"/>
          <w:i/>
          <w:color w:val="000000"/>
        </w:rPr>
        <w:t>J-1</w:t>
      </w:r>
      <w:r w:rsidRPr="00D738F1">
        <w:rPr>
          <w:rFonts w:eastAsia="Times New Roman"/>
          <w:color w:val="000000"/>
        </w:rPr>
        <w:t xml:space="preserve">, slot </w:t>
      </w:r>
      <w:r w:rsidRPr="00D738F1">
        <w:rPr>
          <w:rFonts w:eastAsia="Times New Roman"/>
          <w:i/>
          <w:color w:val="000000"/>
        </w:rPr>
        <w:t>s</w:t>
      </w:r>
      <w:r w:rsidRPr="00D738F1">
        <w:rPr>
          <w:rFonts w:eastAsia="Times New Roman"/>
          <w:i/>
          <w:color w:val="000000"/>
          <w:vertAlign w:val="subscript"/>
        </w:rPr>
        <w:t>j</w:t>
      </w:r>
      <w:r w:rsidRPr="00D738F1">
        <w:rPr>
          <w:rFonts w:eastAsia="Times New Roman"/>
          <w:color w:val="000000"/>
        </w:rPr>
        <w:t xml:space="preserve"> overlapping </w:t>
      </w:r>
      <w:r w:rsidRPr="00D738F1">
        <w:rPr>
          <w:rFonts w:eastAsia="Times New Roman"/>
          <w:color w:val="000000"/>
          <w:lang w:eastAsia="ko-KR"/>
        </w:rPr>
        <w:t xml:space="preserve">with </w:t>
      </w:r>
      <w:r w:rsidRPr="00D738F1">
        <w:rPr>
          <w:rFonts w:eastAsia="Times New Roman"/>
          <w:color w:val="000000"/>
        </w:rPr>
        <w:t xml:space="preserve">any given point in time, if the following condition is not satisfied at that point in time: </w:t>
      </w:r>
    </w:p>
    <w:p w14:paraId="37D9A315" w14:textId="77777777" w:rsidR="00D738F1" w:rsidRPr="00D738F1" w:rsidRDefault="00670361" w:rsidP="00D738F1">
      <w:pPr>
        <w:keepLines/>
        <w:tabs>
          <w:tab w:val="center" w:pos="4536"/>
          <w:tab w:val="right" w:pos="9072"/>
        </w:tabs>
        <w:rPr>
          <w:rFonts w:eastAsia="Times New Roman"/>
          <w:noProof/>
          <w:lang w:val="sv-SE" w:eastAsia="ko-KR"/>
        </w:rPr>
      </w:pPr>
      <m:oMathPara>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m:oMathPara>
    </w:p>
    <w:p w14:paraId="33521F3E" w14:textId="77777777" w:rsidR="00D738F1" w:rsidRPr="00D738F1" w:rsidRDefault="00D738F1" w:rsidP="00D738F1">
      <w:pPr>
        <w:rPr>
          <w:rFonts w:eastAsia="Times New Roman"/>
          <w:lang w:val="sv-SE"/>
        </w:rPr>
      </w:pPr>
      <w:r w:rsidRPr="00D738F1">
        <w:rPr>
          <w:rFonts w:eastAsia="Times New Roman"/>
        </w:rPr>
        <w:t xml:space="preserve">where, </w:t>
      </w:r>
    </w:p>
    <w:p w14:paraId="7085535B"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w:r w:rsidRPr="00D738F1">
        <w:rPr>
          <w:rFonts w:eastAsia="Times New Roman"/>
          <w:i/>
          <w:lang w:val="x-none"/>
        </w:rPr>
        <w:t>J</w:t>
      </w:r>
      <w:r w:rsidRPr="00D738F1">
        <w:rPr>
          <w:rFonts w:eastAsia="Times New Roman"/>
          <w:lang w:val="x-none"/>
        </w:rPr>
        <w:t xml:space="preserve"> is the number of </w:t>
      </w:r>
      <w:r w:rsidRPr="00D738F1">
        <w:rPr>
          <w:rFonts w:eastAsia="Times New Roman"/>
          <w:lang w:val="x-none" w:eastAsia="ko-KR"/>
        </w:rPr>
        <w:t xml:space="preserve">configured </w:t>
      </w:r>
      <w:r w:rsidRPr="00D738F1">
        <w:rPr>
          <w:rFonts w:eastAsia="Times New Roman"/>
          <w:lang w:val="x-none"/>
        </w:rPr>
        <w:t>serving cells belonging to a frequency range</w:t>
      </w:r>
    </w:p>
    <w:p w14:paraId="45DBAEFD"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r w:rsidRPr="00D738F1">
        <w:rPr>
          <w:rFonts w:eastAsia="Times New Roman"/>
          <w:i/>
          <w:lang w:val="x-none"/>
        </w:rPr>
        <w:t>j-th</w:t>
      </w:r>
      <w:r w:rsidRPr="00D738F1">
        <w:rPr>
          <w:rFonts w:eastAsia="Times New Roman"/>
          <w:lang w:val="x-none"/>
        </w:rPr>
        <w:t xml:space="preserve"> serving cell,</w:t>
      </w:r>
    </w:p>
    <w:p w14:paraId="17D4ED2A" w14:textId="77777777" w:rsidR="00D738F1" w:rsidRPr="00D738F1" w:rsidRDefault="00D738F1" w:rsidP="00D738F1">
      <w:pPr>
        <w:ind w:left="851" w:hanging="284"/>
        <w:rPr>
          <w:rFonts w:eastAsia="Times New Roman"/>
          <w:lang w:val="x-none"/>
        </w:rPr>
      </w:pPr>
      <w:r w:rsidRPr="00D738F1">
        <w:rPr>
          <w:rFonts w:eastAsia="Times New Roman"/>
          <w:i/>
          <w:lang w:val="x-none" w:eastAsia="ko-KR"/>
        </w:rPr>
        <w:t>-</w:t>
      </w:r>
      <w:r w:rsidRPr="00D738F1">
        <w:rPr>
          <w:rFonts w:eastAsia="Times New Roman"/>
          <w:i/>
          <w:lang w:val="x-none" w:eastAsia="ko-KR"/>
        </w:rPr>
        <w:tab/>
        <w:t>M</w:t>
      </w:r>
      <w:r w:rsidRPr="00D738F1">
        <w:rPr>
          <w:rFonts w:eastAsia="Times New Roman"/>
          <w:lang w:val="x-none" w:eastAsia="ko-KR"/>
        </w:rPr>
        <w:t xml:space="preserve"> is the number of TB(s) transmitted in slot </w:t>
      </w:r>
      <w:r w:rsidRPr="00D738F1">
        <w:rPr>
          <w:rFonts w:eastAsia="Times New Roman"/>
          <w:i/>
          <w:lang w:val="x-none"/>
        </w:rPr>
        <w:t>s</w:t>
      </w:r>
      <w:r w:rsidRPr="00D738F1">
        <w:rPr>
          <w:rFonts w:eastAsia="Times New Roman"/>
          <w:i/>
          <w:vertAlign w:val="subscript"/>
          <w:lang w:val="x-none"/>
        </w:rPr>
        <w:t>j</w:t>
      </w:r>
      <w:r w:rsidRPr="00D738F1">
        <w:rPr>
          <w:rFonts w:eastAsia="Times New Roman" w:hint="eastAsia"/>
          <w:lang w:val="x-none" w:eastAsia="ko-KR"/>
        </w:rPr>
        <w:t>.</w:t>
      </w:r>
    </w:p>
    <w:p w14:paraId="5E9B2226"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t>T</w:t>
      </w:r>
      <w:r w:rsidRPr="00D738F1">
        <w:rPr>
          <w:rFonts w:eastAsia="Times New Roman"/>
          <w:i/>
          <w:vertAlign w:val="subscript"/>
          <w:lang w:val="x-none"/>
        </w:rPr>
        <w:t>slot</w:t>
      </w:r>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=10</w:t>
      </w:r>
      <w:r w:rsidRPr="00D738F1">
        <w:rPr>
          <w:rFonts w:eastAsia="Times New Roman"/>
          <w:vertAlign w:val="superscript"/>
          <w:lang w:val="x-none"/>
        </w:rPr>
        <w:t>-3</w:t>
      </w:r>
      <w:r w:rsidRPr="00D738F1">
        <w:rPr>
          <w:rFonts w:eastAsia="Times New Roman"/>
          <w:lang w:val="x-none"/>
        </w:rPr>
        <w:t>/2</w:t>
      </w:r>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i/>
          <w:lang w:val="x-none"/>
        </w:rPr>
        <w:t>(j)</w:t>
      </w:r>
      <w:r w:rsidRPr="00D738F1">
        <w:rPr>
          <w:rFonts w:eastAsia="Times New Roman"/>
          <w:lang w:val="x-none"/>
        </w:rPr>
        <w:t xml:space="preserve"> is the numerology for PDSCH(s) in slot </w:t>
      </w:r>
      <w:r w:rsidRPr="00D738F1">
        <w:rPr>
          <w:rFonts w:eastAsia="Times New Roman"/>
          <w:i/>
          <w:lang w:val="x-none"/>
        </w:rPr>
        <w:t>s</w:t>
      </w:r>
      <w:r w:rsidRPr="00D738F1">
        <w:rPr>
          <w:rFonts w:eastAsia="Times New Roman"/>
          <w:i/>
          <w:vertAlign w:val="subscript"/>
          <w:lang w:val="x-none"/>
        </w:rPr>
        <w:t>j</w:t>
      </w:r>
      <w:r w:rsidRPr="00D738F1">
        <w:rPr>
          <w:rFonts w:eastAsia="Times New Roman"/>
          <w:lang w:val="x-none"/>
        </w:rPr>
        <w:t xml:space="preserve"> of the </w:t>
      </w:r>
      <w:r w:rsidRPr="00D738F1">
        <w:rPr>
          <w:rFonts w:eastAsia="Times New Roman"/>
          <w:i/>
          <w:lang w:val="x-none"/>
        </w:rPr>
        <w:t>j</w:t>
      </w:r>
      <w:r w:rsidRPr="00D738F1">
        <w:rPr>
          <w:rFonts w:eastAsia="Times New Roman"/>
          <w:lang w:val="x-none"/>
        </w:rPr>
        <w:t xml:space="preserve">-th </w:t>
      </w:r>
      <w:r w:rsidRPr="00D738F1">
        <w:rPr>
          <w:rFonts w:eastAsia="Times New Roman"/>
          <w:lang w:val="x-none" w:eastAsia="ko-KR"/>
        </w:rPr>
        <w:t>serving cell</w:t>
      </w:r>
      <w:r w:rsidRPr="00D738F1">
        <w:rPr>
          <w:rFonts w:eastAsia="Times New Roman"/>
          <w:lang w:val="x-none"/>
        </w:rPr>
        <w:t>.</w:t>
      </w:r>
      <w:r w:rsidRPr="00D738F1">
        <w:rPr>
          <w:rFonts w:eastAsia="BatangChe"/>
          <w:lang w:val="x-none" w:eastAsia="ko-KR"/>
        </w:rPr>
        <w:t xml:space="preserve"> </w:t>
      </w:r>
    </w:p>
    <w:p w14:paraId="0079E6FF" w14:textId="77777777" w:rsidR="00D738F1" w:rsidRPr="00D738F1" w:rsidRDefault="00D738F1" w:rsidP="00D738F1">
      <w:pPr>
        <w:ind w:left="851" w:hanging="284"/>
        <w:rPr>
          <w:rFonts w:eastAsia="Times New Roman"/>
          <w:lang w:val="x-none"/>
        </w:rPr>
      </w:pPr>
      <w:r w:rsidRPr="00D738F1">
        <w:rPr>
          <w:rFonts w:eastAsia="Times New Roman"/>
          <w:lang w:val="x-none" w:eastAsia="ko-KR"/>
        </w:rPr>
        <w:t>-</w:t>
      </w:r>
      <w:r w:rsidRPr="00D738F1">
        <w:rPr>
          <w:rFonts w:eastAsia="Times New Roman"/>
          <w:lang w:val="x-none" w:eastAsia="ko-KR"/>
        </w:rPr>
        <w:tab/>
        <w:t xml:space="preserve">for the </w:t>
      </w:r>
      <w:r w:rsidRPr="00D738F1">
        <w:rPr>
          <w:rFonts w:eastAsia="Times New Roman"/>
          <w:i/>
          <w:lang w:val="x-none" w:eastAsia="ko-KR"/>
        </w:rPr>
        <w:t>m</w:t>
      </w:r>
      <w:r w:rsidRPr="00D738F1">
        <w:rPr>
          <w:rFonts w:eastAsia="Times New Roman"/>
          <w:lang w:val="x-none"/>
        </w:rPr>
        <w:t>-th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5F9F7A49"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4231E76" w14:textId="77777777" w:rsidR="00D738F1" w:rsidRPr="00D738F1" w:rsidRDefault="00D738F1" w:rsidP="00D738F1">
      <w:pPr>
        <w:ind w:left="1135" w:hanging="284"/>
        <w:rPr>
          <w:rFonts w:eastAsia="Times New Roman"/>
          <w:lang w:val="x-none" w:eastAsia="ko-KR"/>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w:t>
      </w:r>
      <w:r w:rsidRPr="00D738F1">
        <w:rPr>
          <w:rFonts w:eastAsia="Times New Roman"/>
          <w:iCs/>
          <w:lang w:val="x-none"/>
        </w:rPr>
        <w:t xml:space="preserve">is the total number of code blocks for the transport block </w:t>
      </w:r>
      <w:r w:rsidRPr="00D738F1">
        <w:rPr>
          <w:rFonts w:eastAsia="Times New Roman"/>
          <w:lang w:val="x-none"/>
        </w:rPr>
        <w:t>defined in Subclause 5.2.2 [5, TS 38.212].</w:t>
      </w:r>
      <m:oMath>
        <m:r>
          <w:rPr>
            <w:rFonts w:ascii="Cambria Math" w:eastAsia="Times New Roman" w:hAnsi="Cambria Math"/>
            <w:lang w:val="x-none" w:eastAsia="ko-KR"/>
          </w:rPr>
          <m:t xml:space="preserve"> </m:t>
        </m:r>
      </m:oMath>
    </w:p>
    <w:p w14:paraId="52544EF0"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 xml:space="preserve">is the number of scheduled code blocks for the transport block as defined in Subclause 5.4.2.1 [5, TS 38.212] </w:t>
      </w:r>
    </w:p>
    <w:p w14:paraId="07651E44" w14:textId="77777777" w:rsidR="00D738F1" w:rsidRPr="00D738F1" w:rsidRDefault="00D738F1" w:rsidP="00D738F1">
      <w:pPr>
        <w:ind w:left="568" w:hanging="284"/>
        <w:rPr>
          <w:rFonts w:eastAsia="Times New Roman"/>
          <w:i/>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m:t>
        </m:r>
      </m:oMath>
      <w:r w:rsidRPr="00D738F1">
        <w:rPr>
          <w:rFonts w:eastAsia="Times New Roman"/>
          <w:lang w:val="x-none"/>
        </w:rPr>
        <w:t xml:space="preserve"> </w:t>
      </w:r>
      <w:r w:rsidRPr="00D738F1">
        <w:rPr>
          <w:rFonts w:eastAsia="Times New Roman"/>
          <w:lang w:val="x-none" w:eastAsia="ko-KR"/>
        </w:rPr>
        <w:t>[Mbps]</w:t>
      </w:r>
      <w:r w:rsidRPr="00D738F1">
        <w:rPr>
          <w:rFonts w:eastAsia="Times New Roman" w:hint="eastAsia"/>
          <w:lang w:val="x-none" w:eastAsia="ko-KR"/>
        </w:rPr>
        <w:t xml:space="preserve"> </w:t>
      </w:r>
      <w:r w:rsidRPr="00D738F1">
        <w:rPr>
          <w:rFonts w:eastAsia="Times New Roman"/>
          <w:lang w:val="x-none"/>
        </w:rPr>
        <w:t xml:space="preserve">is computed by the approximate maximum data rate given by Subclause 4.1.2 in [13, TS 38.306] from the band/band combination signaling for the J carriers, </w:t>
      </w:r>
      <w:r w:rsidRPr="00D738F1">
        <w:rPr>
          <w:rFonts w:eastAsia="Times New Roman"/>
          <w:lang w:val="x-none" w:eastAsia="ko-KR"/>
        </w:rPr>
        <w:t xml:space="preserve">including the scaling factor </w:t>
      </w:r>
      <w:r w:rsidRPr="00D738F1">
        <w:rPr>
          <w:rFonts w:eastAsia="Times New Roman"/>
          <w:i/>
          <w:lang w:val="x-none" w:eastAsia="ko-KR"/>
        </w:rPr>
        <w:t>f(i)</w:t>
      </w:r>
      <w:r w:rsidRPr="00D738F1">
        <w:rPr>
          <w:rFonts w:eastAsia="Times New Roman"/>
          <w:i/>
          <w:lang w:val="x-none"/>
        </w:rPr>
        <w:t>.</w:t>
      </w:r>
    </w:p>
    <w:p w14:paraId="4D46B858" w14:textId="77777777" w:rsidR="00D738F1" w:rsidRPr="00D738F1" w:rsidRDefault="00D738F1" w:rsidP="00D738F1">
      <w:pPr>
        <w:rPr>
          <w:rFonts w:eastAsia="Times New Roman"/>
          <w:color w:val="000000"/>
          <w:lang w:eastAsia="zh-CN"/>
        </w:rPr>
      </w:pPr>
      <w:r w:rsidRPr="00D738F1">
        <w:rPr>
          <w:rFonts w:eastAsia="Times New Roman"/>
          <w:color w:val="000000"/>
          <w:lang w:eastAsia="zh-CN"/>
        </w:rPr>
        <w:t xml:space="preserve">For a </w:t>
      </w:r>
      <w:r w:rsidRPr="00D738F1">
        <w:rPr>
          <w:rFonts w:eastAsia="Times New Roman"/>
          <w:i/>
          <w:color w:val="000000"/>
          <w:lang w:eastAsia="zh-CN"/>
        </w:rPr>
        <w:t>j-</w:t>
      </w:r>
      <w:r w:rsidRPr="00D738F1">
        <w:rPr>
          <w:rFonts w:eastAsia="Times New Roman"/>
          <w:color w:val="000000"/>
          <w:lang w:eastAsia="zh-CN"/>
        </w:rPr>
        <w:t xml:space="preserve">th serving cell, </w:t>
      </w:r>
      <w:r w:rsidRPr="00D738F1">
        <w:rPr>
          <w:rFonts w:eastAsia="Times New Roman"/>
          <w:color w:val="000000"/>
          <w:lang w:eastAsia="ko-KR"/>
        </w:rPr>
        <w:t xml:space="preserve">if the UE supports capability 2 processing time for the serving cell or </w:t>
      </w:r>
      <w:r w:rsidRPr="00D738F1">
        <w:rPr>
          <w:rFonts w:eastAsia="Times New Roman"/>
          <w:color w:val="000000"/>
          <w:lang w:eastAsia="zh-CN"/>
        </w:rPr>
        <w:t xml:space="preserve">if at least one </w:t>
      </w:r>
      <w:r w:rsidRPr="00D738F1">
        <w:rPr>
          <w:rFonts w:eastAsia="Times New Roman"/>
          <w:i/>
          <w:color w:val="000000"/>
          <w:lang w:eastAsia="zh-CN"/>
        </w:rPr>
        <w:t>I</w:t>
      </w:r>
      <w:r w:rsidRPr="00D738F1">
        <w:rPr>
          <w:rFonts w:eastAsia="Times New Roman"/>
          <w:i/>
          <w:color w:val="000000"/>
          <w:vertAlign w:val="subscript"/>
          <w:lang w:eastAsia="zh-CN"/>
        </w:rPr>
        <w:t>MCS</w:t>
      </w:r>
      <w:r w:rsidRPr="00D738F1">
        <w:rPr>
          <w:rFonts w:eastAsia="Times New Roman"/>
          <w:i/>
          <w:color w:val="000000"/>
          <w:lang w:eastAsia="zh-CN"/>
        </w:rPr>
        <w:t xml:space="preserve"> &gt;</w:t>
      </w:r>
      <w:r w:rsidRPr="00D738F1">
        <w:rPr>
          <w:rFonts w:eastAsia="Times New Roman"/>
          <w:color w:val="000000"/>
          <w:lang w:eastAsia="zh-CN"/>
        </w:rPr>
        <w:t xml:space="preserve"> </w:t>
      </w:r>
      <w:r w:rsidRPr="00D738F1">
        <w:rPr>
          <w:rFonts w:eastAsia="Times New Roman"/>
          <w:i/>
          <w:color w:val="000000"/>
          <w:lang w:eastAsia="zh-CN"/>
        </w:rPr>
        <w:t>W</w:t>
      </w:r>
      <w:r w:rsidRPr="00D738F1">
        <w:rPr>
          <w:rFonts w:eastAsia="Times New Roman"/>
          <w:color w:val="000000"/>
          <w:lang w:eastAsia="zh-CN"/>
        </w:rPr>
        <w:t xml:space="preserve"> for a PDSCH, where </w:t>
      </w:r>
      <w:r w:rsidRPr="00D738F1">
        <w:rPr>
          <w:rFonts w:eastAsia="Times New Roman"/>
          <w:i/>
          <w:color w:val="000000"/>
          <w:lang w:eastAsia="zh-CN"/>
        </w:rPr>
        <w:t>W</w:t>
      </w:r>
      <w:r w:rsidRPr="00D738F1">
        <w:rPr>
          <w:rFonts w:eastAsia="Times New Roman"/>
          <w:color w:val="000000"/>
          <w:lang w:eastAsia="zh-CN"/>
        </w:rPr>
        <w:t xml:space="preserve"> = 28 for MCS tables 5.1.3.1-1 and 5.1.3.1-3, and </w:t>
      </w:r>
      <w:r w:rsidRPr="00D738F1">
        <w:rPr>
          <w:rFonts w:eastAsia="Times New Roman"/>
          <w:i/>
          <w:color w:val="000000"/>
          <w:lang w:eastAsia="zh-CN"/>
        </w:rPr>
        <w:t>W</w:t>
      </w:r>
      <w:r w:rsidRPr="00D738F1">
        <w:rPr>
          <w:rFonts w:eastAsia="Times New Roman"/>
          <w:color w:val="000000"/>
          <w:lang w:eastAsia="zh-CN"/>
        </w:rPr>
        <w:t xml:space="preserve"> = 27 for MCS table 5.1.3.1-2,</w:t>
      </w:r>
      <w:r w:rsidRPr="00D738F1">
        <w:rPr>
          <w:rFonts w:eastAsia="Times New Roman"/>
          <w:color w:val="000000"/>
        </w:rPr>
        <w:t xml:space="preserve"> </w:t>
      </w:r>
      <w:r w:rsidRPr="00D738F1">
        <w:rPr>
          <w:rFonts w:eastAsia="Times New Roman"/>
          <w:color w:val="000000"/>
          <w:lang w:eastAsia="zh-CN"/>
        </w:rPr>
        <w:t>the UE is not required to handle PDSCH transmissions, if the following condition is not satisfied:</w:t>
      </w:r>
    </w:p>
    <w:p w14:paraId="2D1AF72A" w14:textId="77777777" w:rsidR="00D738F1" w:rsidRPr="00D738F1" w:rsidRDefault="00670361" w:rsidP="00D738F1">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7E88CF02" w14:textId="77777777" w:rsidR="00D738F1" w:rsidRPr="00D738F1" w:rsidRDefault="00D738F1" w:rsidP="00D738F1">
      <w:pPr>
        <w:rPr>
          <w:rFonts w:eastAsia="Times New Roman"/>
          <w:iCs/>
          <w:color w:val="000000"/>
        </w:rPr>
      </w:pPr>
      <w:r w:rsidRPr="00D738F1">
        <w:rPr>
          <w:rFonts w:eastAsia="Times New Roman"/>
          <w:iCs/>
          <w:color w:val="000000"/>
          <w:lang w:eastAsia="ko-KR"/>
        </w:rPr>
        <w:t>w</w:t>
      </w:r>
      <w:r w:rsidRPr="00D738F1">
        <w:rPr>
          <w:rFonts w:eastAsia="Times New Roman"/>
          <w:iCs/>
          <w:color w:val="000000"/>
        </w:rPr>
        <w:t>here</w:t>
      </w:r>
    </w:p>
    <w:p w14:paraId="617A8E3D"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 xml:space="preserve">L </m:t>
        </m:r>
      </m:oMath>
      <w:r w:rsidRPr="00D738F1">
        <w:rPr>
          <w:rFonts w:eastAsia="Times New Roman"/>
          <w:lang w:val="x-none"/>
        </w:rPr>
        <w:t>is the number of symbols assigned to the PDSCH</w:t>
      </w:r>
    </w:p>
    <w:p w14:paraId="35AFA695"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hint="eastAsia"/>
          <w:lang w:val="x-none" w:eastAsia="ko-KR"/>
        </w:rPr>
        <w:t>M is the number of TB</w:t>
      </w:r>
      <w:r w:rsidRPr="00D738F1">
        <w:rPr>
          <w:rFonts w:eastAsia="Times New Roman"/>
          <w:lang w:val="x-none" w:eastAsia="ko-KR"/>
        </w:rPr>
        <w:t>(s)</w:t>
      </w:r>
      <w:r w:rsidRPr="00D738F1">
        <w:rPr>
          <w:rFonts w:eastAsia="Times New Roman" w:hint="eastAsia"/>
          <w:lang w:val="x-none" w:eastAsia="ko-KR"/>
        </w:rPr>
        <w:t xml:space="preserve"> </w:t>
      </w:r>
      <w:r w:rsidRPr="00D738F1">
        <w:rPr>
          <w:rFonts w:eastAsia="Times New Roman"/>
          <w:lang w:val="x-none" w:eastAsia="ko-KR"/>
        </w:rPr>
        <w:t>in the PDSCH</w:t>
      </w:r>
    </w:p>
    <w:p w14:paraId="2E96759A"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lang w:val="x-none"/>
        </w:rPr>
        <w:t xml:space="preserve"> is the numerology of the PDSCH </w:t>
      </w:r>
    </w:p>
    <w:p w14:paraId="5D2A55C2"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lang w:val="x-none" w:eastAsia="ko-KR"/>
        </w:rPr>
        <w:t xml:space="preserve">for the </w:t>
      </w:r>
      <w:r w:rsidRPr="00D738F1">
        <w:rPr>
          <w:rFonts w:eastAsia="Times New Roman"/>
          <w:i/>
          <w:lang w:val="x-none" w:eastAsia="ko-KR"/>
        </w:rPr>
        <w:t>m</w:t>
      </w:r>
      <w:r w:rsidRPr="00D738F1">
        <w:rPr>
          <w:rFonts w:eastAsia="Times New Roman"/>
          <w:lang w:val="x-none"/>
        </w:rPr>
        <w:t>-th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3C28D1E3"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508C636"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is the total number of code blocks for the transport block defined in Subclause 5.2.2 [5, TS 38.212]</w:t>
      </w:r>
    </w:p>
    <w:p w14:paraId="3CA8C9CD" w14:textId="77777777" w:rsidR="00D738F1" w:rsidRPr="00D738F1" w:rsidRDefault="00D738F1" w:rsidP="00D738F1">
      <w:pPr>
        <w:ind w:left="851" w:hanging="284"/>
        <w:rPr>
          <w:rFonts w:eastAsia="Times New Roman"/>
          <w:lang w:val="x-none"/>
        </w:rPr>
      </w:pPr>
      <w:r w:rsidRPr="00D738F1">
        <w:rPr>
          <w:rFonts w:eastAsia="Times New Roman"/>
          <w:i/>
          <w:lang w:val="en-US"/>
        </w:rPr>
        <w:lastRenderedPageBreak/>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is the number of scheduled code blocks for the transport block</w:t>
      </w:r>
      <w:r w:rsidRPr="00D738F1">
        <w:rPr>
          <w:rFonts w:eastAsia="Times New Roman"/>
          <w:lang w:val="x-none" w:eastAsia="ko-KR"/>
        </w:rPr>
        <w:t xml:space="preserve"> </w:t>
      </w:r>
      <w:r w:rsidRPr="00D738F1">
        <w:rPr>
          <w:rFonts w:eastAsia="Times New Roman"/>
          <w:lang w:val="x-none"/>
        </w:rPr>
        <w:t xml:space="preserve">as defined in Subclause 5.4.2.1 [5, TS 38.212] </w:t>
      </w:r>
    </w:p>
    <w:p w14:paraId="3252A28D" w14:textId="77777777" w:rsidR="00D738F1" w:rsidRPr="00D738F1" w:rsidRDefault="00D738F1" w:rsidP="00D738F1">
      <w:pPr>
        <w:ind w:left="568" w:hanging="284"/>
        <w:rPr>
          <w:rFonts w:eastAsia="Times New Roman"/>
          <w:color w:val="000000"/>
          <w:lang w:val="en-US"/>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DataRateCC</m:t>
        </m:r>
      </m:oMath>
      <w:r w:rsidRPr="00D738F1">
        <w:rPr>
          <w:rFonts w:eastAsia="Times New Roman"/>
          <w:lang w:val="x-none"/>
        </w:rPr>
        <w:t xml:space="preserve"> [Mbps] is computed by the approximate maximum data rate given by Subclause 4.1.2 in [13, TS 38.306] from the band/band combination signaling for the serving cell, including the scaling factor </w:t>
      </w:r>
      <w:r w:rsidRPr="00D738F1">
        <w:rPr>
          <w:rFonts w:eastAsia="Times New Roman"/>
          <w:i/>
          <w:lang w:val="x-none"/>
        </w:rPr>
        <w:t>f(i).</w:t>
      </w:r>
    </w:p>
    <w:p w14:paraId="2732D656"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eastAsia="en-GB"/>
        </w:rPr>
      </w:pPr>
      <w:bookmarkStart w:id="99" w:name="_Toc534727933"/>
      <w:r w:rsidRPr="00D738F1">
        <w:rPr>
          <w:rFonts w:ascii="Arial" w:eastAsia="Times New Roman" w:hAnsi="Arial"/>
          <w:color w:val="000000"/>
          <w:sz w:val="24"/>
          <w:lang w:val="x-none"/>
        </w:rPr>
        <w:t>5.1.3.1</w:t>
      </w:r>
      <w:r w:rsidRPr="00D738F1">
        <w:rPr>
          <w:rFonts w:ascii="Arial" w:eastAsia="Times New Roman" w:hAnsi="Arial"/>
          <w:color w:val="000000"/>
          <w:sz w:val="24"/>
          <w:lang w:val="x-none"/>
        </w:rPr>
        <w:tab/>
        <w:t>Modulation order and target code rate determination</w:t>
      </w:r>
      <w:bookmarkEnd w:id="99"/>
    </w:p>
    <w:p w14:paraId="64557649" w14:textId="77777777" w:rsidR="00D738F1" w:rsidRPr="00D738F1" w:rsidRDefault="00D738F1" w:rsidP="00D738F1">
      <w:pPr>
        <w:rPr>
          <w:rFonts w:eastAsia="Times New Roman"/>
          <w:color w:val="000000"/>
        </w:rPr>
      </w:pPr>
      <w:r w:rsidRPr="00D738F1">
        <w:rPr>
          <w:rFonts w:eastAsia="Times New Roman"/>
          <w:color w:val="000000"/>
        </w:rPr>
        <w:t xml:space="preserve">For the PDSCH scheduled by a PDCCH with DCI format 1_0 or format 1_1 with CRC scrambled by C-RNTI, MCS-C-RNTI, TC-RNTI, CS-RNTI, SI-RNTI, RA-RNTI, or P-RNTI, or for the PDSCH scheduled without corresponding PDCCH transmissions using the higher-layer-provided PDSCH configuration </w:t>
      </w:r>
      <w:r w:rsidRPr="00D738F1">
        <w:rPr>
          <w:rFonts w:eastAsia="Times New Roman"/>
          <w:i/>
          <w:color w:val="000000"/>
        </w:rPr>
        <w:t>SPS-config</w:t>
      </w:r>
      <w:r w:rsidRPr="00D738F1">
        <w:rPr>
          <w:rFonts w:eastAsia="Times New Roman"/>
          <w:color w:val="000000"/>
        </w:rPr>
        <w:t>,</w:t>
      </w:r>
    </w:p>
    <w:p w14:paraId="3DA7AE94" w14:textId="77777777" w:rsidR="00D738F1" w:rsidRPr="00D738F1" w:rsidRDefault="00D738F1" w:rsidP="00D738F1">
      <w:pPr>
        <w:rPr>
          <w:rFonts w:eastAsia="Times New Roman"/>
          <w:color w:val="000000"/>
        </w:rPr>
      </w:pPr>
      <w:bookmarkStart w:id="100" w:name="_Hlk497815485"/>
      <w:r w:rsidRPr="00D738F1">
        <w:rPr>
          <w:rFonts w:eastAsia="Times New Roman"/>
          <w:color w:val="000000"/>
        </w:rPr>
        <w:t xml:space="preserve">if the higher layer parameter </w:t>
      </w:r>
      <w:r w:rsidRPr="00D738F1">
        <w:rPr>
          <w:rFonts w:eastAsia="Times New Roman"/>
          <w:i/>
          <w:color w:val="000000"/>
        </w:rPr>
        <w:t>mcs-Table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Pr>
          <w:rFonts w:eastAsia="Times New Roman"/>
          <w:color w:val="000000"/>
          <w:lang w:eastAsia="zh-CN"/>
        </w:rPr>
        <w:t xml:space="preserve"> is set to 'qam256'</w:t>
      </w:r>
      <w:r w:rsidRPr="00D738F1">
        <w:rPr>
          <w:rFonts w:eastAsia="Times New Roman"/>
          <w:color w:val="000000"/>
        </w:rPr>
        <w:t>, and the PDSCH is scheduled by a PDCCH with DCI format 1_1 with CRC scrambled by C-RNTI</w:t>
      </w:r>
    </w:p>
    <w:bookmarkEnd w:id="100"/>
    <w:p w14:paraId="64E1385C"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2</w:t>
      </w:r>
      <w:r w:rsidRPr="00D738F1">
        <w:rPr>
          <w:rFonts w:eastAsia="Times New Roman"/>
          <w:lang w:val="x-none"/>
        </w:rPr>
        <w:t xml:space="preserve"> to determine the modulation order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xml:space="preserve">) used in the physical downlink shared channel. </w:t>
      </w:r>
    </w:p>
    <w:p w14:paraId="2F3BFE09" w14:textId="77777777" w:rsidR="00D738F1" w:rsidRPr="00D738F1" w:rsidRDefault="00D738F1" w:rsidP="00D738F1">
      <w:pPr>
        <w:rPr>
          <w:rFonts w:eastAsia="Times New Roman"/>
          <w:color w:val="000000"/>
        </w:rPr>
      </w:pPr>
      <w:r w:rsidRPr="00D738F1">
        <w:rPr>
          <w:rFonts w:eastAsia="Times New Roman"/>
          <w:color w:val="000000"/>
        </w:rPr>
        <w:t xml:space="preserve">elseif the </w:t>
      </w:r>
      <w:bookmarkStart w:id="101" w:name="_Hlk515440637"/>
      <w:r w:rsidRPr="00D738F1">
        <w:rPr>
          <w:rFonts w:eastAsia="Times New Roman"/>
          <w:color w:val="000000"/>
        </w:rPr>
        <w:t>UE is not configured with MCS-C-RNTI</w:t>
      </w:r>
      <w:bookmarkEnd w:id="101"/>
      <w:r w:rsidRPr="00D738F1">
        <w:rPr>
          <w:rFonts w:eastAsia="Times New Roman"/>
          <w:color w:val="000000"/>
        </w:rPr>
        <w:t xml:space="preserve">, the higher layer parameter </w:t>
      </w:r>
      <w:r w:rsidRPr="00D738F1">
        <w:rPr>
          <w:rFonts w:eastAsia="Times New Roman"/>
          <w:i/>
          <w:color w:val="000000"/>
        </w:rPr>
        <w:t>mcs-Table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'qam64LowSE'</w:t>
      </w:r>
      <w:r w:rsidRPr="00D738F1">
        <w:rPr>
          <w:rFonts w:eastAsia="Times New Roman"/>
          <w:color w:val="000000"/>
        </w:rPr>
        <w:t xml:space="preserve">, </w:t>
      </w:r>
      <w:bookmarkStart w:id="102" w:name="_Hlk515440310"/>
      <w:r w:rsidRPr="00D738F1">
        <w:rPr>
          <w:rFonts w:eastAsia="Times New Roman"/>
          <w:color w:val="000000"/>
        </w:rPr>
        <w:t>and the PDSCH is scheduled by a PDCCH in a UE-specific search space</w:t>
      </w:r>
      <w:bookmarkEnd w:id="102"/>
      <w:r w:rsidRPr="00D738F1">
        <w:rPr>
          <w:rFonts w:eastAsia="Times New Roman"/>
          <w:color w:val="000000"/>
        </w:rPr>
        <w:t xml:space="preserve"> with CRC scrambled by C-RNTI</w:t>
      </w:r>
    </w:p>
    <w:p w14:paraId="2B8D663A" w14:textId="77777777" w:rsidR="00D738F1" w:rsidRPr="00D738F1" w:rsidRDefault="00D738F1" w:rsidP="00D738F1">
      <w:pPr>
        <w:ind w:left="568" w:hanging="284"/>
        <w:rPr>
          <w:rFonts w:eastAsia="Times New Roman"/>
          <w:color w:val="000000"/>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A97996E" w14:textId="77777777" w:rsidR="00D738F1" w:rsidRPr="00D738F1" w:rsidRDefault="00D738F1" w:rsidP="00D738F1">
      <w:pPr>
        <w:rPr>
          <w:rFonts w:eastAsia="Times New Roman"/>
          <w:color w:val="000000"/>
        </w:rPr>
      </w:pPr>
      <w:r w:rsidRPr="00D738F1">
        <w:rPr>
          <w:rFonts w:eastAsia="Times New Roman"/>
          <w:color w:val="000000"/>
        </w:rPr>
        <w:t>elseif the UE is configured with MCS-C-RNTI, and the PDSCH is scheduled by a PDCCH with CRC scrambled by MCS-C-RNTI</w:t>
      </w:r>
    </w:p>
    <w:p w14:paraId="54E61369"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1983860D" w14:textId="77777777" w:rsidR="00D738F1" w:rsidRPr="00D738F1" w:rsidRDefault="00D738F1" w:rsidP="00D738F1">
      <w:pPr>
        <w:rPr>
          <w:rFonts w:eastAsia="Times New Roman"/>
          <w:color w:val="000000"/>
        </w:rPr>
      </w:pPr>
      <w:r w:rsidRPr="00D738F1">
        <w:rPr>
          <w:rFonts w:eastAsia="Times New Roman"/>
          <w:color w:val="000000"/>
        </w:rPr>
        <w:t xml:space="preserve">elseif the UE is not configured with the higher layer parameter </w:t>
      </w:r>
      <w:r w:rsidRPr="00D738F1">
        <w:rPr>
          <w:rFonts w:eastAsia="Times New Roman"/>
          <w:i/>
          <w:color w:val="000000"/>
        </w:rPr>
        <w:t>mcs-Table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rPr>
        <w:t xml:space="preserve">, the higher layer parameter </w:t>
      </w:r>
      <w:r w:rsidRPr="00D738F1">
        <w:rPr>
          <w:rFonts w:eastAsia="Times New Roman"/>
          <w:i/>
          <w:color w:val="000000"/>
        </w:rPr>
        <w:t>mcs-Table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w:t>
      </w:r>
      <w:r w:rsidRPr="00D738F1">
        <w:rPr>
          <w:rFonts w:eastAsia="Times New Roman"/>
        </w:rPr>
        <w:t>qam256</w:t>
      </w:r>
      <w:r w:rsidRPr="00D738F1">
        <w:rPr>
          <w:rFonts w:eastAsia="Times New Roman"/>
          <w:color w:val="000000"/>
          <w:lang w:eastAsia="zh-CN"/>
        </w:rPr>
        <w:t>'</w:t>
      </w:r>
      <w:r w:rsidRPr="00D738F1">
        <w:rPr>
          <w:rFonts w:eastAsia="Times New Roman"/>
          <w:color w:val="000000"/>
        </w:rPr>
        <w:t xml:space="preserve">, </w:t>
      </w:r>
    </w:p>
    <w:p w14:paraId="65BA719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if the PDSCH is scheduled by a PDCCH with DCI format 1_1 with CRC scrambled by CS-RNTI or</w:t>
      </w:r>
    </w:p>
    <w:p w14:paraId="3CA3C78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7229750E"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2</w:t>
      </w:r>
      <w:r w:rsidRPr="00D738F1">
        <w:rPr>
          <w:rFonts w:eastAsia="Times New Roman"/>
          <w:lang w:val="x-none"/>
        </w:rPr>
        <w:t xml:space="preserve"> to determine the modulation order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3B7C8815" w14:textId="77777777" w:rsidR="00D738F1" w:rsidRPr="00D738F1" w:rsidRDefault="00D738F1" w:rsidP="00D738F1">
      <w:pPr>
        <w:rPr>
          <w:rFonts w:eastAsia="Times New Roman"/>
          <w:color w:val="000000"/>
        </w:rPr>
      </w:pPr>
      <w:r w:rsidRPr="00D738F1">
        <w:rPr>
          <w:rFonts w:eastAsia="Times New Roman"/>
          <w:color w:val="000000"/>
        </w:rPr>
        <w:t xml:space="preserve">elseif the UE is configured with the higher layer parameter </w:t>
      </w:r>
      <w:r w:rsidRPr="00D738F1">
        <w:rPr>
          <w:rFonts w:eastAsia="Times New Roman"/>
          <w:i/>
          <w:color w:val="000000"/>
        </w:rPr>
        <w:t>mcs-Table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lang w:eastAsia="zh-CN"/>
        </w:rPr>
        <w:t xml:space="preserve"> set to 'qam64LowSE'</w:t>
      </w:r>
    </w:p>
    <w:p w14:paraId="337D5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if the PDSCH is scheduled by a PDCCH with CRC scrambled by CS-RNTI or</w:t>
      </w:r>
    </w:p>
    <w:p w14:paraId="6AF1CF8B"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59B3EDC6"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6B59C85" w14:textId="77777777" w:rsidR="00D738F1" w:rsidRPr="00D738F1" w:rsidRDefault="00D738F1" w:rsidP="00D738F1">
      <w:pPr>
        <w:rPr>
          <w:rFonts w:eastAsia="Times New Roman"/>
          <w:color w:val="000000"/>
        </w:rPr>
      </w:pPr>
      <w:r w:rsidRPr="00D738F1">
        <w:rPr>
          <w:rFonts w:eastAsia="Times New Roman"/>
          <w:color w:val="000000"/>
        </w:rPr>
        <w:t>else</w:t>
      </w:r>
    </w:p>
    <w:p w14:paraId="6042811E"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1</w:t>
      </w:r>
      <w:r w:rsidRPr="00D738F1">
        <w:rPr>
          <w:rFonts w:eastAsia="Times New Roman"/>
          <w:lang w:val="x-none"/>
        </w:rPr>
        <w:t xml:space="preserve"> to determine the modulation order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72603DD4" w14:textId="77777777" w:rsidR="00D738F1" w:rsidRPr="00D738F1" w:rsidRDefault="00D738F1" w:rsidP="00D738F1">
      <w:pPr>
        <w:rPr>
          <w:rFonts w:eastAsia="Times New Roman"/>
          <w:color w:val="000000"/>
        </w:rPr>
      </w:pPr>
      <w:r w:rsidRPr="00D738F1">
        <w:rPr>
          <w:rFonts w:eastAsia="Times New Roman"/>
          <w:color w:val="000000"/>
        </w:rPr>
        <w:t>end</w:t>
      </w:r>
    </w:p>
    <w:p w14:paraId="7130D75D" w14:textId="77777777" w:rsidR="00D738F1" w:rsidRPr="00D738F1" w:rsidRDefault="00D738F1" w:rsidP="00D738F1">
      <w:pPr>
        <w:ind w:hanging="1"/>
        <w:rPr>
          <w:rFonts w:eastAsia="Times New Roman"/>
          <w:lang w:val="x-none"/>
        </w:rPr>
      </w:pPr>
      <w:r w:rsidRPr="00D738F1">
        <w:rPr>
          <w:rFonts w:eastAsia="Times New Roman"/>
          <w:lang w:val="x-none"/>
        </w:rPr>
        <w:t>The UE is not expected to decode a PDSCH scheduled with</w:t>
      </w:r>
      <w:r w:rsidRPr="00D738F1">
        <w:rPr>
          <w:rFonts w:eastAsia="Times New Roman"/>
        </w:rPr>
        <w:t xml:space="preserve"> P-RNTI, RA-RNTI,</w:t>
      </w:r>
      <w:r w:rsidRPr="00D738F1">
        <w:rPr>
          <w:rFonts w:eastAsia="Times New Roman"/>
          <w:lang w:val="x-none"/>
        </w:rPr>
        <w:t xml:space="preserve"> SI-RNTI and </w:t>
      </w:r>
      <w:r w:rsidRPr="00D738F1">
        <w:rPr>
          <w:rFonts w:eastAsia="Times New Roman"/>
          <w:i/>
          <w:lang w:val="x-none"/>
        </w:rPr>
        <w:t>Q</w:t>
      </w:r>
      <w:r w:rsidRPr="00D738F1">
        <w:rPr>
          <w:rFonts w:eastAsia="Times New Roman"/>
          <w:i/>
          <w:vertAlign w:val="subscript"/>
          <w:lang w:val="x-none"/>
        </w:rPr>
        <w:t>m</w:t>
      </w:r>
      <w:r w:rsidRPr="00D738F1">
        <w:rPr>
          <w:rFonts w:eastAsia="Times New Roman"/>
          <w:lang w:val="x-none"/>
        </w:rPr>
        <w:t xml:space="preserve"> &gt; 2</w:t>
      </w:r>
    </w:p>
    <w:p w14:paraId="79C2F39B"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5.1.3.1-1: MCS index table 1</w:t>
      </w:r>
      <w:r w:rsidRPr="00D738F1">
        <w:rPr>
          <w:rFonts w:ascii="Arial" w:eastAsia="Times New Roman" w:hAnsi="Arial"/>
          <w:b/>
          <w:lang w:val="en-US"/>
        </w:rPr>
        <w:t xml:space="preserve"> </w:t>
      </w:r>
      <w:r w:rsidRPr="00D738F1">
        <w:rPr>
          <w:rFonts w:ascii="Arial" w:eastAsia="Times New Roman" w:hAnsi="Arial"/>
          <w:b/>
          <w:lang w:val="x-none"/>
        </w:rPr>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D738F1" w:rsidRPr="00D738F1" w14:paraId="27FD74FC"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708860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09C894"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Q</w:t>
            </w:r>
            <w:r w:rsidRPr="00D738F1">
              <w:rPr>
                <w:rFonts w:ascii="Arial" w:eastAsia="Times New Roman" w:hAnsi="Arial"/>
                <w:b/>
                <w:i/>
                <w:sz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B60A50A"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5A85136"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55408A10"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34376E79"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17DB3F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E6E3BCA"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double" w:sz="4" w:space="0" w:color="auto"/>
              <w:left w:val="single" w:sz="4" w:space="0" w:color="auto"/>
              <w:bottom w:val="single" w:sz="4" w:space="0" w:color="auto"/>
              <w:right w:val="single" w:sz="4" w:space="0" w:color="auto"/>
            </w:tcBorders>
          </w:tcPr>
          <w:p w14:paraId="35F8702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14" w:type="dxa"/>
            <w:tcBorders>
              <w:top w:val="double" w:sz="4" w:space="0" w:color="auto"/>
              <w:left w:val="single" w:sz="4" w:space="0" w:color="auto"/>
              <w:bottom w:val="single" w:sz="4" w:space="0" w:color="auto"/>
              <w:right w:val="single" w:sz="4" w:space="0" w:color="auto"/>
            </w:tcBorders>
          </w:tcPr>
          <w:p w14:paraId="16F4463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252990E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5E967"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27FF4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single" w:sz="4" w:space="0" w:color="auto"/>
              <w:left w:val="single" w:sz="4" w:space="0" w:color="auto"/>
              <w:bottom w:val="single" w:sz="4" w:space="0" w:color="auto"/>
              <w:right w:val="single" w:sz="4" w:space="0" w:color="auto"/>
            </w:tcBorders>
          </w:tcPr>
          <w:p w14:paraId="1878AE4B"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157</w:t>
            </w:r>
          </w:p>
        </w:tc>
        <w:tc>
          <w:tcPr>
            <w:tcW w:w="1814" w:type="dxa"/>
            <w:tcBorders>
              <w:top w:val="single" w:sz="4" w:space="0" w:color="auto"/>
              <w:left w:val="single" w:sz="4" w:space="0" w:color="auto"/>
              <w:bottom w:val="single" w:sz="4" w:space="0" w:color="auto"/>
              <w:right w:val="single" w:sz="4" w:space="0" w:color="auto"/>
            </w:tcBorders>
          </w:tcPr>
          <w:p w14:paraId="68C33DDF"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0.3066</w:t>
            </w:r>
          </w:p>
        </w:tc>
      </w:tr>
      <w:tr w:rsidR="00D738F1" w:rsidRPr="00D738F1" w14:paraId="108110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959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69D553D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7FF4F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193</w:t>
            </w:r>
          </w:p>
        </w:tc>
        <w:tc>
          <w:tcPr>
            <w:tcW w:w="1814" w:type="dxa"/>
            <w:tcBorders>
              <w:top w:val="single" w:sz="4" w:space="0" w:color="auto"/>
              <w:left w:val="single" w:sz="4" w:space="0" w:color="auto"/>
              <w:bottom w:val="single" w:sz="4" w:space="0" w:color="auto"/>
              <w:right w:val="single" w:sz="4" w:space="0" w:color="auto"/>
            </w:tcBorders>
          </w:tcPr>
          <w:p w14:paraId="58A36C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0.3770</w:t>
            </w:r>
          </w:p>
        </w:tc>
      </w:tr>
      <w:tr w:rsidR="00D738F1" w:rsidRPr="00D738F1" w14:paraId="2735FE2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512AD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3EE4964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266E3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251</w:t>
            </w:r>
          </w:p>
        </w:tc>
        <w:tc>
          <w:tcPr>
            <w:tcW w:w="1814" w:type="dxa"/>
            <w:tcBorders>
              <w:top w:val="single" w:sz="4" w:space="0" w:color="auto"/>
              <w:left w:val="single" w:sz="4" w:space="0" w:color="auto"/>
              <w:bottom w:val="single" w:sz="4" w:space="0" w:color="auto"/>
              <w:right w:val="single" w:sz="4" w:space="0" w:color="auto"/>
            </w:tcBorders>
          </w:tcPr>
          <w:p w14:paraId="204236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0.4902</w:t>
            </w:r>
          </w:p>
        </w:tc>
      </w:tr>
      <w:tr w:rsidR="00D738F1" w:rsidRPr="00D738F1" w14:paraId="19C6CD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62EA5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6C4E7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AFF13F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14" w:type="dxa"/>
            <w:tcBorders>
              <w:top w:val="single" w:sz="4" w:space="0" w:color="auto"/>
              <w:left w:val="single" w:sz="4" w:space="0" w:color="auto"/>
              <w:bottom w:val="single" w:sz="4" w:space="0" w:color="auto"/>
              <w:right w:val="single" w:sz="4" w:space="0" w:color="auto"/>
            </w:tcBorders>
          </w:tcPr>
          <w:p w14:paraId="66AD19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7C42CE9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BF6A9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1C68748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E4C157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379</w:t>
            </w:r>
          </w:p>
        </w:tc>
        <w:tc>
          <w:tcPr>
            <w:tcW w:w="1814" w:type="dxa"/>
            <w:tcBorders>
              <w:top w:val="single" w:sz="4" w:space="0" w:color="auto"/>
              <w:left w:val="single" w:sz="4" w:space="0" w:color="auto"/>
              <w:bottom w:val="single" w:sz="4" w:space="0" w:color="auto"/>
              <w:right w:val="single" w:sz="4" w:space="0" w:color="auto"/>
            </w:tcBorders>
          </w:tcPr>
          <w:p w14:paraId="77E08B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0.7402</w:t>
            </w:r>
          </w:p>
        </w:tc>
      </w:tr>
      <w:tr w:rsidR="00D738F1" w:rsidRPr="00D738F1" w14:paraId="0EA7E0F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FBFCC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431D1F4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44ECF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14" w:type="dxa"/>
            <w:tcBorders>
              <w:top w:val="single" w:sz="4" w:space="0" w:color="auto"/>
              <w:left w:val="single" w:sz="4" w:space="0" w:color="auto"/>
              <w:bottom w:val="single" w:sz="4" w:space="0" w:color="auto"/>
              <w:right w:val="single" w:sz="4" w:space="0" w:color="auto"/>
            </w:tcBorders>
          </w:tcPr>
          <w:p w14:paraId="224365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41FBC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D81F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91F1F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A09F04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526</w:t>
            </w:r>
          </w:p>
        </w:tc>
        <w:tc>
          <w:tcPr>
            <w:tcW w:w="1814" w:type="dxa"/>
            <w:tcBorders>
              <w:top w:val="single" w:sz="4" w:space="0" w:color="auto"/>
              <w:left w:val="single" w:sz="4" w:space="0" w:color="auto"/>
              <w:bottom w:val="single" w:sz="4" w:space="0" w:color="auto"/>
              <w:right w:val="single" w:sz="4" w:space="0" w:color="auto"/>
            </w:tcBorders>
          </w:tcPr>
          <w:p w14:paraId="0A5403B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1.0273</w:t>
            </w:r>
          </w:p>
        </w:tc>
      </w:tr>
      <w:tr w:rsidR="00D738F1" w:rsidRPr="00D738F1" w14:paraId="645F0E8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9FBF70"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B8028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2EA7E0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14" w:type="dxa"/>
            <w:tcBorders>
              <w:top w:val="single" w:sz="4" w:space="0" w:color="auto"/>
              <w:left w:val="single" w:sz="4" w:space="0" w:color="auto"/>
              <w:bottom w:val="single" w:sz="4" w:space="0" w:color="auto"/>
              <w:right w:val="single" w:sz="4" w:space="0" w:color="auto"/>
            </w:tcBorders>
          </w:tcPr>
          <w:p w14:paraId="796CF77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1AF6BA0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BD8A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5B76CC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7799DEC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679</w:t>
            </w:r>
          </w:p>
        </w:tc>
        <w:tc>
          <w:tcPr>
            <w:tcW w:w="1814" w:type="dxa"/>
            <w:tcBorders>
              <w:top w:val="single" w:sz="4" w:space="0" w:color="auto"/>
              <w:left w:val="single" w:sz="4" w:space="0" w:color="auto"/>
              <w:bottom w:val="single" w:sz="4" w:space="0" w:color="auto"/>
              <w:right w:val="single" w:sz="4" w:space="0" w:color="auto"/>
            </w:tcBorders>
          </w:tcPr>
          <w:p w14:paraId="650564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1.3262</w:t>
            </w:r>
          </w:p>
        </w:tc>
      </w:tr>
      <w:tr w:rsidR="00D738F1" w:rsidRPr="00D738F1" w14:paraId="63B7A3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C1CD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30FB9D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FD259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340</w:t>
            </w:r>
          </w:p>
        </w:tc>
        <w:tc>
          <w:tcPr>
            <w:tcW w:w="1814" w:type="dxa"/>
            <w:tcBorders>
              <w:top w:val="single" w:sz="4" w:space="0" w:color="auto"/>
              <w:left w:val="single" w:sz="4" w:space="0" w:color="auto"/>
              <w:bottom w:val="single" w:sz="4" w:space="0" w:color="auto"/>
              <w:right w:val="single" w:sz="4" w:space="0" w:color="auto"/>
            </w:tcBorders>
          </w:tcPr>
          <w:p w14:paraId="03CCD29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1.3281</w:t>
            </w:r>
          </w:p>
        </w:tc>
      </w:tr>
      <w:tr w:rsidR="00D738F1" w:rsidRPr="00D738F1" w14:paraId="4DC2840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0E0B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10D6FC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2AEF9A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14" w:type="dxa"/>
            <w:tcBorders>
              <w:top w:val="single" w:sz="4" w:space="0" w:color="auto"/>
              <w:left w:val="single" w:sz="4" w:space="0" w:color="auto"/>
              <w:bottom w:val="single" w:sz="4" w:space="0" w:color="auto"/>
              <w:right w:val="single" w:sz="4" w:space="0" w:color="auto"/>
            </w:tcBorders>
          </w:tcPr>
          <w:p w14:paraId="2DAC80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32F39A2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50D98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4AB55A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A6DCB8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14" w:type="dxa"/>
            <w:tcBorders>
              <w:top w:val="single" w:sz="4" w:space="0" w:color="auto"/>
              <w:left w:val="single" w:sz="4" w:space="0" w:color="auto"/>
              <w:bottom w:val="single" w:sz="4" w:space="0" w:color="auto"/>
              <w:right w:val="single" w:sz="4" w:space="0" w:color="auto"/>
            </w:tcBorders>
          </w:tcPr>
          <w:p w14:paraId="5125D1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00FAD54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6D022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5EF8C9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96058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14" w:type="dxa"/>
            <w:tcBorders>
              <w:top w:val="single" w:sz="4" w:space="0" w:color="auto"/>
              <w:left w:val="single" w:sz="4" w:space="0" w:color="auto"/>
              <w:bottom w:val="single" w:sz="4" w:space="0" w:color="auto"/>
              <w:right w:val="single" w:sz="4" w:space="0" w:color="auto"/>
            </w:tcBorders>
          </w:tcPr>
          <w:p w14:paraId="503449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3B4B44F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D5BCF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6FBE5ED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7548412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14" w:type="dxa"/>
            <w:tcBorders>
              <w:top w:val="single" w:sz="4" w:space="0" w:color="auto"/>
              <w:left w:val="single" w:sz="4" w:space="0" w:color="auto"/>
              <w:bottom w:val="single" w:sz="4" w:space="0" w:color="auto"/>
              <w:right w:val="single" w:sz="4" w:space="0" w:color="auto"/>
            </w:tcBorders>
          </w:tcPr>
          <w:p w14:paraId="6FF8EA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6A9BBA5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A2A46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78A055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4FBD9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3CD24B3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20CB42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4995F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690C16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FB6D66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14" w:type="dxa"/>
            <w:tcBorders>
              <w:top w:val="single" w:sz="4" w:space="0" w:color="auto"/>
              <w:left w:val="single" w:sz="4" w:space="0" w:color="auto"/>
              <w:bottom w:val="single" w:sz="4" w:space="0" w:color="auto"/>
              <w:right w:val="single" w:sz="4" w:space="0" w:color="auto"/>
            </w:tcBorders>
          </w:tcPr>
          <w:p w14:paraId="744BF3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BECC7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C930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31576A6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19AF16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438</w:t>
            </w:r>
          </w:p>
        </w:tc>
        <w:tc>
          <w:tcPr>
            <w:tcW w:w="1814" w:type="dxa"/>
            <w:tcBorders>
              <w:top w:val="single" w:sz="4" w:space="0" w:color="auto"/>
              <w:left w:val="single" w:sz="4" w:space="0" w:color="auto"/>
              <w:bottom w:val="single" w:sz="4" w:space="0" w:color="auto"/>
              <w:right w:val="single" w:sz="4" w:space="0" w:color="auto"/>
            </w:tcBorders>
          </w:tcPr>
          <w:p w14:paraId="302CB8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2.5664</w:t>
            </w:r>
          </w:p>
        </w:tc>
      </w:tr>
      <w:tr w:rsidR="00D738F1" w:rsidRPr="00D738F1" w14:paraId="7E7822F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B5CB7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314AEC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25ABA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14" w:type="dxa"/>
            <w:tcBorders>
              <w:top w:val="single" w:sz="4" w:space="0" w:color="auto"/>
              <w:left w:val="single" w:sz="4" w:space="0" w:color="auto"/>
              <w:bottom w:val="single" w:sz="4" w:space="0" w:color="auto"/>
              <w:right w:val="single" w:sz="4" w:space="0" w:color="auto"/>
            </w:tcBorders>
          </w:tcPr>
          <w:p w14:paraId="0DA1424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497659B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225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3BCBAC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FAA1C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14" w:type="dxa"/>
            <w:tcBorders>
              <w:top w:val="single" w:sz="4" w:space="0" w:color="auto"/>
              <w:left w:val="single" w:sz="4" w:space="0" w:color="auto"/>
              <w:bottom w:val="single" w:sz="4" w:space="0" w:color="auto"/>
              <w:right w:val="single" w:sz="4" w:space="0" w:color="auto"/>
            </w:tcBorders>
          </w:tcPr>
          <w:p w14:paraId="0C1980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6324415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5C28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568BB0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0259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14" w:type="dxa"/>
            <w:tcBorders>
              <w:top w:val="single" w:sz="4" w:space="0" w:color="auto"/>
              <w:left w:val="single" w:sz="4" w:space="0" w:color="auto"/>
              <w:bottom w:val="single" w:sz="4" w:space="0" w:color="auto"/>
              <w:right w:val="single" w:sz="4" w:space="0" w:color="auto"/>
            </w:tcBorders>
          </w:tcPr>
          <w:p w14:paraId="1D3A5D9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19F0FF9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EB934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687CE6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AA862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48E87C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69AE0F4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A795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545D892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36427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14" w:type="dxa"/>
            <w:tcBorders>
              <w:top w:val="single" w:sz="4" w:space="0" w:color="auto"/>
              <w:left w:val="single" w:sz="4" w:space="0" w:color="auto"/>
              <w:bottom w:val="single" w:sz="4" w:space="0" w:color="auto"/>
              <w:right w:val="single" w:sz="4" w:space="0" w:color="auto"/>
            </w:tcBorders>
          </w:tcPr>
          <w:p w14:paraId="545C080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9645E0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DCD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3C0C8B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51A7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14" w:type="dxa"/>
            <w:tcBorders>
              <w:top w:val="single" w:sz="4" w:space="0" w:color="auto"/>
              <w:left w:val="single" w:sz="4" w:space="0" w:color="auto"/>
              <w:bottom w:val="single" w:sz="4" w:space="0" w:color="auto"/>
              <w:right w:val="single" w:sz="4" w:space="0" w:color="auto"/>
            </w:tcBorders>
          </w:tcPr>
          <w:p w14:paraId="7FA5741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334DEBB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7A5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0B124E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586C4A0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14" w:type="dxa"/>
            <w:tcBorders>
              <w:top w:val="single" w:sz="4" w:space="0" w:color="auto"/>
              <w:left w:val="single" w:sz="4" w:space="0" w:color="auto"/>
              <w:bottom w:val="single" w:sz="4" w:space="0" w:color="auto"/>
              <w:right w:val="single" w:sz="4" w:space="0" w:color="auto"/>
            </w:tcBorders>
          </w:tcPr>
          <w:p w14:paraId="4D6192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20191B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584A4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092689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679531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14" w:type="dxa"/>
            <w:tcBorders>
              <w:top w:val="single" w:sz="4" w:space="0" w:color="auto"/>
              <w:left w:val="single" w:sz="4" w:space="0" w:color="auto"/>
              <w:bottom w:val="single" w:sz="4" w:space="0" w:color="auto"/>
              <w:right w:val="single" w:sz="4" w:space="0" w:color="auto"/>
            </w:tcBorders>
          </w:tcPr>
          <w:p w14:paraId="1775DF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14F31B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9AE9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05EBD1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2D455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14" w:type="dxa"/>
            <w:tcBorders>
              <w:top w:val="single" w:sz="4" w:space="0" w:color="auto"/>
              <w:left w:val="single" w:sz="4" w:space="0" w:color="auto"/>
              <w:bottom w:val="single" w:sz="4" w:space="0" w:color="auto"/>
              <w:right w:val="single" w:sz="4" w:space="0" w:color="auto"/>
            </w:tcBorders>
          </w:tcPr>
          <w:p w14:paraId="66E908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5DB03F3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1216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6DEBAC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543F3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910</w:t>
            </w:r>
          </w:p>
        </w:tc>
        <w:tc>
          <w:tcPr>
            <w:tcW w:w="1814" w:type="dxa"/>
            <w:tcBorders>
              <w:top w:val="single" w:sz="4" w:space="0" w:color="auto"/>
              <w:left w:val="single" w:sz="4" w:space="0" w:color="auto"/>
              <w:bottom w:val="single" w:sz="4" w:space="0" w:color="auto"/>
              <w:right w:val="single" w:sz="4" w:space="0" w:color="auto"/>
            </w:tcBorders>
          </w:tcPr>
          <w:p w14:paraId="1AD7A3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425D887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758FA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21594E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FE061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14" w:type="dxa"/>
            <w:tcBorders>
              <w:top w:val="single" w:sz="4" w:space="0" w:color="auto"/>
              <w:left w:val="single" w:sz="4" w:space="0" w:color="auto"/>
              <w:bottom w:val="single" w:sz="4" w:space="0" w:color="auto"/>
              <w:right w:val="single" w:sz="4" w:space="0" w:color="auto"/>
            </w:tcBorders>
          </w:tcPr>
          <w:p w14:paraId="2C3D2F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3E13F1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9B0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B0D05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ABAC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2191D2A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F486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6FA04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90E4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9F4E74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A40B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A222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80E5C3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03585559" w14:textId="77777777" w:rsidR="00D738F1" w:rsidRPr="00D738F1" w:rsidRDefault="00D738F1" w:rsidP="00D738F1">
      <w:pPr>
        <w:ind w:left="1291"/>
        <w:rPr>
          <w:rFonts w:eastAsia="Times New Roman"/>
          <w:color w:val="000000"/>
        </w:rPr>
      </w:pPr>
    </w:p>
    <w:p w14:paraId="6ECEFBAA"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D738F1" w:rsidRPr="00D738F1" w14:paraId="4238E095"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5999BC7"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MCS Index</w:t>
            </w:r>
            <w:r w:rsidRPr="00D738F1">
              <w:rPr>
                <w:rFonts w:ascii="Arial" w:eastAsia="Times New Roman" w:hAnsi="Arial"/>
                <w:b/>
                <w:bCs/>
                <w:color w:val="000000"/>
                <w:sz w:val="18"/>
                <w:lang w:val="en-US"/>
              </w:rPr>
              <w:br/>
            </w:r>
            <w:r w:rsidRPr="00D738F1">
              <w:rPr>
                <w:rFonts w:ascii="Arial" w:eastAsia="Times New Roman" w:hAnsi="Arial"/>
                <w:b/>
                <w:i/>
                <w:color w:val="000000"/>
                <w:sz w:val="18"/>
              </w:rPr>
              <w:t>I</w:t>
            </w:r>
            <w:r w:rsidRPr="00D738F1">
              <w:rPr>
                <w:rFonts w:ascii="Arial" w:eastAsia="Times New Roman" w:hAnsi="Arial"/>
                <w:b/>
                <w:i/>
                <w:color w:val="000000"/>
                <w:sz w:val="18"/>
                <w:vertAlign w:val="subscript"/>
              </w:rPr>
              <w:t>MCS</w:t>
            </w:r>
            <w:r w:rsidRPr="00D738F1" w:rsidDel="008B3809">
              <w:rPr>
                <w:rFonts w:ascii="Arial" w:eastAsia="Times New Roman" w:hAnsi="Arial"/>
                <w:b/>
                <w:color w:val="000000"/>
                <w:sz w:val="18"/>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F9CDE0"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Modulation Order</w:t>
            </w:r>
            <w:r w:rsidRPr="00D738F1">
              <w:rPr>
                <w:rFonts w:ascii="Arial" w:eastAsia="Times New Roman" w:hAnsi="Arial"/>
                <w:b/>
                <w:bCs/>
                <w:color w:val="000000"/>
                <w:sz w:val="18"/>
                <w:lang w:val="en-US"/>
              </w:rPr>
              <w:br/>
            </w:r>
            <w:r w:rsidRPr="00D738F1">
              <w:rPr>
                <w:rFonts w:ascii="Arial" w:eastAsia="Times New Roman" w:hAnsi="Arial"/>
                <w:b/>
                <w:i/>
                <w:color w:val="000000"/>
                <w:sz w:val="18"/>
              </w:rPr>
              <w:t xml:space="preserve"> Q</w:t>
            </w:r>
            <w:r w:rsidRPr="00D738F1">
              <w:rPr>
                <w:rFonts w:ascii="Arial" w:eastAsia="Times New Roman" w:hAnsi="Arial"/>
                <w:b/>
                <w:i/>
                <w:color w:val="000000"/>
                <w:sz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A5BE7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bCs/>
                <w:color w:val="000000"/>
                <w:sz w:val="18"/>
                <w:lang w:val="en-US"/>
              </w:rPr>
              <w:t xml:space="preserve">Target code Rate </w:t>
            </w:r>
            <w:r w:rsidRPr="00D738F1">
              <w:rPr>
                <w:rFonts w:ascii="Arial" w:eastAsia="Times New Roman" w:hAnsi="Arial"/>
                <w:b/>
                <w:bCs/>
                <w:i/>
                <w:color w:val="000000"/>
                <w:sz w:val="18"/>
                <w:lang w:val="en-US"/>
              </w:rPr>
              <w:t xml:space="preserve">R </w:t>
            </w:r>
            <w:r w:rsidRPr="00D738F1">
              <w:rPr>
                <w:rFonts w:ascii="Arial" w:eastAsia="Times New Roman" w:hAnsi="Arial"/>
                <w:b/>
                <w:color w:val="000000"/>
                <w:sz w:val="18"/>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2BEFE9C"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Spectral</w:t>
            </w:r>
          </w:p>
          <w:p w14:paraId="343A78CB"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efficiency</w:t>
            </w:r>
          </w:p>
        </w:tc>
      </w:tr>
      <w:tr w:rsidR="00D738F1" w:rsidRPr="00D738F1" w14:paraId="70A9B520"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0C8FFE"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tcPr>
          <w:p w14:paraId="4BFCD146"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double" w:sz="4" w:space="0" w:color="auto"/>
              <w:left w:val="single" w:sz="4" w:space="0" w:color="auto"/>
              <w:bottom w:val="single" w:sz="4" w:space="0" w:color="auto"/>
              <w:right w:val="single" w:sz="4" w:space="0" w:color="auto"/>
            </w:tcBorders>
          </w:tcPr>
          <w:p w14:paraId="3CF547A4"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39" w:type="dxa"/>
            <w:tcBorders>
              <w:top w:val="double" w:sz="4" w:space="0" w:color="auto"/>
              <w:left w:val="single" w:sz="4" w:space="0" w:color="auto"/>
              <w:bottom w:val="single" w:sz="4" w:space="0" w:color="auto"/>
              <w:right w:val="single" w:sz="4" w:space="0" w:color="auto"/>
            </w:tcBorders>
          </w:tcPr>
          <w:p w14:paraId="28CA36E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6EADC7C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69213"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tcPr>
          <w:p w14:paraId="606EA9B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071778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193</w:t>
            </w:r>
          </w:p>
        </w:tc>
        <w:tc>
          <w:tcPr>
            <w:tcW w:w="1839" w:type="dxa"/>
            <w:tcBorders>
              <w:top w:val="single" w:sz="4" w:space="0" w:color="auto"/>
              <w:left w:val="single" w:sz="4" w:space="0" w:color="auto"/>
              <w:bottom w:val="single" w:sz="4" w:space="0" w:color="auto"/>
              <w:right w:val="single" w:sz="4" w:space="0" w:color="auto"/>
            </w:tcBorders>
          </w:tcPr>
          <w:p w14:paraId="6C03F3D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0.3770</w:t>
            </w:r>
          </w:p>
        </w:tc>
      </w:tr>
      <w:tr w:rsidR="00D738F1" w:rsidRPr="00D738F1" w14:paraId="075FC63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D7283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tcPr>
          <w:p w14:paraId="282F967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4ACE3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39" w:type="dxa"/>
            <w:tcBorders>
              <w:top w:val="single" w:sz="4" w:space="0" w:color="auto"/>
              <w:left w:val="single" w:sz="4" w:space="0" w:color="auto"/>
              <w:bottom w:val="single" w:sz="4" w:space="0" w:color="auto"/>
              <w:right w:val="single" w:sz="4" w:space="0" w:color="auto"/>
            </w:tcBorders>
          </w:tcPr>
          <w:p w14:paraId="3795C2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54FB6D1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43C9E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tcPr>
          <w:p w14:paraId="43A482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92C40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39" w:type="dxa"/>
            <w:tcBorders>
              <w:top w:val="single" w:sz="4" w:space="0" w:color="auto"/>
              <w:left w:val="single" w:sz="4" w:space="0" w:color="auto"/>
              <w:bottom w:val="single" w:sz="4" w:space="0" w:color="auto"/>
              <w:right w:val="single" w:sz="4" w:space="0" w:color="auto"/>
            </w:tcBorders>
          </w:tcPr>
          <w:p w14:paraId="51A8D4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300FD8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95E64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tcPr>
          <w:p w14:paraId="2DAFE51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F599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39" w:type="dxa"/>
            <w:tcBorders>
              <w:top w:val="single" w:sz="4" w:space="0" w:color="auto"/>
              <w:left w:val="single" w:sz="4" w:space="0" w:color="auto"/>
              <w:bottom w:val="single" w:sz="4" w:space="0" w:color="auto"/>
              <w:right w:val="single" w:sz="4" w:space="0" w:color="auto"/>
            </w:tcBorders>
          </w:tcPr>
          <w:p w14:paraId="1C21AD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725F613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0B904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tcPr>
          <w:p w14:paraId="1EAB5C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EF7FB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39" w:type="dxa"/>
            <w:tcBorders>
              <w:top w:val="single" w:sz="4" w:space="0" w:color="auto"/>
              <w:left w:val="single" w:sz="4" w:space="0" w:color="auto"/>
              <w:bottom w:val="single" w:sz="4" w:space="0" w:color="auto"/>
              <w:right w:val="single" w:sz="4" w:space="0" w:color="auto"/>
            </w:tcBorders>
          </w:tcPr>
          <w:p w14:paraId="7A7EED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640C5C8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1A6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tcPr>
          <w:p w14:paraId="35FD011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461EEC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39" w:type="dxa"/>
            <w:tcBorders>
              <w:top w:val="single" w:sz="4" w:space="0" w:color="auto"/>
              <w:left w:val="single" w:sz="4" w:space="0" w:color="auto"/>
              <w:bottom w:val="single" w:sz="4" w:space="0" w:color="auto"/>
              <w:right w:val="single" w:sz="4" w:space="0" w:color="auto"/>
            </w:tcBorders>
          </w:tcPr>
          <w:p w14:paraId="2B61DA9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6380F33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476AC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tcPr>
          <w:p w14:paraId="53D95C0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4ABF6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39" w:type="dxa"/>
            <w:tcBorders>
              <w:top w:val="single" w:sz="4" w:space="0" w:color="auto"/>
              <w:left w:val="single" w:sz="4" w:space="0" w:color="auto"/>
              <w:bottom w:val="single" w:sz="4" w:space="0" w:color="auto"/>
              <w:right w:val="single" w:sz="4" w:space="0" w:color="auto"/>
            </w:tcBorders>
          </w:tcPr>
          <w:p w14:paraId="642E69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25CB174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F30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tcPr>
          <w:p w14:paraId="2CE6A0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6A957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39" w:type="dxa"/>
            <w:tcBorders>
              <w:top w:val="single" w:sz="4" w:space="0" w:color="auto"/>
              <w:left w:val="single" w:sz="4" w:space="0" w:color="auto"/>
              <w:bottom w:val="single" w:sz="4" w:space="0" w:color="auto"/>
              <w:right w:val="single" w:sz="4" w:space="0" w:color="auto"/>
            </w:tcBorders>
          </w:tcPr>
          <w:p w14:paraId="499CF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2A4888D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4822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tcPr>
          <w:p w14:paraId="19684A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0FFEFB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059B1A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793E535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B58A8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tcPr>
          <w:p w14:paraId="3E9107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CE4653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39" w:type="dxa"/>
            <w:tcBorders>
              <w:top w:val="single" w:sz="4" w:space="0" w:color="auto"/>
              <w:left w:val="single" w:sz="4" w:space="0" w:color="auto"/>
              <w:bottom w:val="single" w:sz="4" w:space="0" w:color="auto"/>
              <w:right w:val="single" w:sz="4" w:space="0" w:color="auto"/>
            </w:tcBorders>
          </w:tcPr>
          <w:p w14:paraId="410BB57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A0ED2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0F8BF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tcPr>
          <w:p w14:paraId="5A7963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DE992C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39" w:type="dxa"/>
            <w:tcBorders>
              <w:top w:val="single" w:sz="4" w:space="0" w:color="auto"/>
              <w:left w:val="single" w:sz="4" w:space="0" w:color="auto"/>
              <w:bottom w:val="single" w:sz="4" w:space="0" w:color="auto"/>
              <w:right w:val="single" w:sz="4" w:space="0" w:color="auto"/>
            </w:tcBorders>
          </w:tcPr>
          <w:p w14:paraId="04B213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2104048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B7E5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tcPr>
          <w:p w14:paraId="2FF455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B7F10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39" w:type="dxa"/>
            <w:tcBorders>
              <w:top w:val="single" w:sz="4" w:space="0" w:color="auto"/>
              <w:left w:val="single" w:sz="4" w:space="0" w:color="auto"/>
              <w:bottom w:val="single" w:sz="4" w:space="0" w:color="auto"/>
              <w:right w:val="single" w:sz="4" w:space="0" w:color="auto"/>
            </w:tcBorders>
          </w:tcPr>
          <w:p w14:paraId="64B8CF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40F3426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2F73D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tcPr>
          <w:p w14:paraId="617C823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9C097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39" w:type="dxa"/>
            <w:tcBorders>
              <w:top w:val="single" w:sz="4" w:space="0" w:color="auto"/>
              <w:left w:val="single" w:sz="4" w:space="0" w:color="auto"/>
              <w:bottom w:val="single" w:sz="4" w:space="0" w:color="auto"/>
              <w:right w:val="single" w:sz="4" w:space="0" w:color="auto"/>
            </w:tcBorders>
          </w:tcPr>
          <w:p w14:paraId="7D22F3E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753E94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464C7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tcPr>
          <w:p w14:paraId="56EF76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BA791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26931FF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4344BFC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C4CB4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tcPr>
          <w:p w14:paraId="24B7BC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7D707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39" w:type="dxa"/>
            <w:tcBorders>
              <w:top w:val="single" w:sz="4" w:space="0" w:color="auto"/>
              <w:left w:val="single" w:sz="4" w:space="0" w:color="auto"/>
              <w:bottom w:val="single" w:sz="4" w:space="0" w:color="auto"/>
              <w:right w:val="single" w:sz="4" w:space="0" w:color="auto"/>
            </w:tcBorders>
          </w:tcPr>
          <w:p w14:paraId="4F3BC6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B18C8D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7E94E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tcPr>
          <w:p w14:paraId="762256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E50DF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39" w:type="dxa"/>
            <w:tcBorders>
              <w:top w:val="single" w:sz="4" w:space="0" w:color="auto"/>
              <w:left w:val="single" w:sz="4" w:space="0" w:color="auto"/>
              <w:bottom w:val="single" w:sz="4" w:space="0" w:color="auto"/>
              <w:right w:val="single" w:sz="4" w:space="0" w:color="auto"/>
            </w:tcBorders>
          </w:tcPr>
          <w:p w14:paraId="1F97515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175F05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DE47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tcPr>
          <w:p w14:paraId="7A6096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668153A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39" w:type="dxa"/>
            <w:tcBorders>
              <w:top w:val="single" w:sz="4" w:space="0" w:color="auto"/>
              <w:left w:val="single" w:sz="4" w:space="0" w:color="auto"/>
              <w:bottom w:val="single" w:sz="4" w:space="0" w:color="auto"/>
              <w:right w:val="single" w:sz="4" w:space="0" w:color="auto"/>
            </w:tcBorders>
          </w:tcPr>
          <w:p w14:paraId="0A73CB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4E13D87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2257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tcPr>
          <w:p w14:paraId="7174C4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79EE89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39" w:type="dxa"/>
            <w:tcBorders>
              <w:top w:val="single" w:sz="4" w:space="0" w:color="auto"/>
              <w:left w:val="single" w:sz="4" w:space="0" w:color="auto"/>
              <w:bottom w:val="single" w:sz="4" w:space="0" w:color="auto"/>
              <w:right w:val="single" w:sz="4" w:space="0" w:color="auto"/>
            </w:tcBorders>
          </w:tcPr>
          <w:p w14:paraId="164E1F4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46456AB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65157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tcPr>
          <w:p w14:paraId="42F653B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EF5B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39" w:type="dxa"/>
            <w:tcBorders>
              <w:top w:val="single" w:sz="4" w:space="0" w:color="auto"/>
              <w:left w:val="single" w:sz="4" w:space="0" w:color="auto"/>
              <w:bottom w:val="single" w:sz="4" w:space="0" w:color="auto"/>
              <w:right w:val="single" w:sz="4" w:space="0" w:color="auto"/>
            </w:tcBorders>
          </w:tcPr>
          <w:p w14:paraId="330AF42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4A9898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AB8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tcPr>
          <w:p w14:paraId="4C2CB8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AA5F1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682.5</w:t>
            </w:r>
          </w:p>
        </w:tc>
        <w:tc>
          <w:tcPr>
            <w:tcW w:w="1839" w:type="dxa"/>
            <w:tcBorders>
              <w:top w:val="single" w:sz="4" w:space="0" w:color="auto"/>
              <w:left w:val="single" w:sz="4" w:space="0" w:color="auto"/>
              <w:bottom w:val="single" w:sz="4" w:space="0" w:color="auto"/>
              <w:right w:val="single" w:sz="4" w:space="0" w:color="auto"/>
            </w:tcBorders>
          </w:tcPr>
          <w:p w14:paraId="7B356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13F3F1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2F895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tcPr>
          <w:p w14:paraId="49B4FF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3FBDF8A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711</w:t>
            </w:r>
          </w:p>
        </w:tc>
        <w:tc>
          <w:tcPr>
            <w:tcW w:w="1839" w:type="dxa"/>
            <w:tcBorders>
              <w:top w:val="single" w:sz="4" w:space="0" w:color="auto"/>
              <w:left w:val="single" w:sz="4" w:space="0" w:color="auto"/>
              <w:bottom w:val="single" w:sz="4" w:space="0" w:color="auto"/>
              <w:right w:val="single" w:sz="4" w:space="0" w:color="auto"/>
            </w:tcBorders>
          </w:tcPr>
          <w:p w14:paraId="75FA07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4913B25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8A1BF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tcPr>
          <w:p w14:paraId="1D60729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18197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754</w:t>
            </w:r>
          </w:p>
        </w:tc>
        <w:tc>
          <w:tcPr>
            <w:tcW w:w="1839" w:type="dxa"/>
            <w:tcBorders>
              <w:top w:val="single" w:sz="4" w:space="0" w:color="auto"/>
              <w:left w:val="single" w:sz="4" w:space="0" w:color="auto"/>
              <w:bottom w:val="single" w:sz="4" w:space="0" w:color="auto"/>
              <w:right w:val="single" w:sz="4" w:space="0" w:color="auto"/>
            </w:tcBorders>
          </w:tcPr>
          <w:p w14:paraId="244012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5.8906</w:t>
            </w:r>
          </w:p>
        </w:tc>
      </w:tr>
      <w:tr w:rsidR="00D738F1" w:rsidRPr="00D738F1" w14:paraId="54ABF7F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AE742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tcPr>
          <w:p w14:paraId="26AAB1E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7D775AB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797</w:t>
            </w:r>
          </w:p>
        </w:tc>
        <w:tc>
          <w:tcPr>
            <w:tcW w:w="1839" w:type="dxa"/>
            <w:tcBorders>
              <w:top w:val="single" w:sz="4" w:space="0" w:color="auto"/>
              <w:left w:val="single" w:sz="4" w:space="0" w:color="auto"/>
              <w:bottom w:val="single" w:sz="4" w:space="0" w:color="auto"/>
              <w:right w:val="single" w:sz="4" w:space="0" w:color="auto"/>
            </w:tcBorders>
          </w:tcPr>
          <w:p w14:paraId="66E0AF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6.2266</w:t>
            </w:r>
          </w:p>
        </w:tc>
      </w:tr>
      <w:tr w:rsidR="00D738F1" w:rsidRPr="00D738F1" w14:paraId="723CA40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5534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tcPr>
          <w:p w14:paraId="33C5FD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DA8143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841</w:t>
            </w:r>
          </w:p>
        </w:tc>
        <w:tc>
          <w:tcPr>
            <w:tcW w:w="1839" w:type="dxa"/>
            <w:tcBorders>
              <w:top w:val="single" w:sz="4" w:space="0" w:color="auto"/>
              <w:left w:val="single" w:sz="4" w:space="0" w:color="auto"/>
              <w:bottom w:val="single" w:sz="4" w:space="0" w:color="auto"/>
              <w:right w:val="single" w:sz="4" w:space="0" w:color="auto"/>
            </w:tcBorders>
          </w:tcPr>
          <w:p w14:paraId="441B9C0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6.5703</w:t>
            </w:r>
          </w:p>
        </w:tc>
      </w:tr>
      <w:tr w:rsidR="00D738F1" w:rsidRPr="00D738F1" w14:paraId="1D1764A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6DC6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tcPr>
          <w:p w14:paraId="5D6B0FB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F45F2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885</w:t>
            </w:r>
          </w:p>
        </w:tc>
        <w:tc>
          <w:tcPr>
            <w:tcW w:w="1839" w:type="dxa"/>
            <w:tcBorders>
              <w:top w:val="single" w:sz="4" w:space="0" w:color="auto"/>
              <w:left w:val="single" w:sz="4" w:space="0" w:color="auto"/>
              <w:bottom w:val="single" w:sz="4" w:space="0" w:color="auto"/>
              <w:right w:val="single" w:sz="4" w:space="0" w:color="auto"/>
            </w:tcBorders>
          </w:tcPr>
          <w:p w14:paraId="697087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6.9141</w:t>
            </w:r>
          </w:p>
        </w:tc>
      </w:tr>
      <w:tr w:rsidR="00D738F1" w:rsidRPr="00D738F1" w14:paraId="69C18B3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7BFFB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tcPr>
          <w:p w14:paraId="210E65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066298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916.5</w:t>
            </w:r>
          </w:p>
        </w:tc>
        <w:tc>
          <w:tcPr>
            <w:tcW w:w="1839" w:type="dxa"/>
            <w:tcBorders>
              <w:top w:val="single" w:sz="4" w:space="0" w:color="auto"/>
              <w:left w:val="single" w:sz="4" w:space="0" w:color="auto"/>
              <w:bottom w:val="single" w:sz="4" w:space="0" w:color="auto"/>
              <w:right w:val="single" w:sz="4" w:space="0" w:color="auto"/>
            </w:tcBorders>
          </w:tcPr>
          <w:p w14:paraId="2A53BE8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7.1602</w:t>
            </w:r>
          </w:p>
        </w:tc>
      </w:tr>
      <w:tr w:rsidR="00D738F1" w:rsidRPr="00D738F1" w14:paraId="2B4594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05FFE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tcPr>
          <w:p w14:paraId="1E378C6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5412F1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39" w:type="dxa"/>
            <w:tcBorders>
              <w:top w:val="single" w:sz="4" w:space="0" w:color="auto"/>
              <w:left w:val="single" w:sz="4" w:space="0" w:color="auto"/>
              <w:bottom w:val="single" w:sz="4" w:space="0" w:color="auto"/>
              <w:right w:val="single" w:sz="4" w:space="0" w:color="auto"/>
            </w:tcBorders>
          </w:tcPr>
          <w:p w14:paraId="75D9455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7.4063</w:t>
            </w:r>
          </w:p>
        </w:tc>
      </w:tr>
      <w:tr w:rsidR="00D738F1" w:rsidRPr="00D738F1" w14:paraId="17E741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716F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45DF8B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563" w:type="dxa"/>
            <w:gridSpan w:val="2"/>
            <w:tcBorders>
              <w:top w:val="single" w:sz="4" w:space="0" w:color="auto"/>
              <w:left w:val="single" w:sz="4" w:space="0" w:color="auto"/>
              <w:bottom w:val="single" w:sz="4" w:space="0" w:color="auto"/>
              <w:right w:val="single" w:sz="4" w:space="0" w:color="auto"/>
            </w:tcBorders>
          </w:tcPr>
          <w:p w14:paraId="2BF959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01ABC29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D6DB1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6A0858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2E98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1332A78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5B07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35F9E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646BFA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9CC7B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50F13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14337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B340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64B5A083" w14:textId="77777777" w:rsidR="00D738F1" w:rsidRPr="00D738F1" w:rsidRDefault="00D738F1" w:rsidP="00D738F1">
      <w:pPr>
        <w:rPr>
          <w:rFonts w:eastAsia="Times New Roman"/>
        </w:rPr>
      </w:pPr>
    </w:p>
    <w:p w14:paraId="26DBC145"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738F1" w:rsidRPr="00D738F1" w14:paraId="19A3A3FE"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7923B5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FAAF07"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Q</w:t>
            </w:r>
            <w:r w:rsidRPr="00D738F1">
              <w:rPr>
                <w:rFonts w:ascii="Arial" w:eastAsia="Times New Roman" w:hAnsi="Arial"/>
                <w:b/>
                <w:i/>
                <w:sz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196B25"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D304ED9"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014D9D99"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4AB91FA6"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D6FD9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3CBB00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082C219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20111757"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0.0586</w:t>
            </w:r>
          </w:p>
        </w:tc>
      </w:tr>
      <w:tr w:rsidR="00D738F1" w:rsidRPr="00D738F1" w14:paraId="3C0511F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00023D"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A62BD5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905C07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3CB6631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0.0781</w:t>
            </w:r>
          </w:p>
        </w:tc>
      </w:tr>
      <w:tr w:rsidR="00D738F1" w:rsidRPr="00D738F1" w14:paraId="7B2438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904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1E3CDB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FB84B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7C2A3A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0.0977</w:t>
            </w:r>
          </w:p>
        </w:tc>
      </w:tr>
      <w:tr w:rsidR="00D738F1" w:rsidRPr="00D738F1" w14:paraId="5C06A7F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7E29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730C32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5EA6C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7D525E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0.1250</w:t>
            </w:r>
          </w:p>
        </w:tc>
      </w:tr>
      <w:tr w:rsidR="00D738F1" w:rsidRPr="00D738F1" w14:paraId="6C2A597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67045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91EC51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C7AE4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41AB85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0.1523</w:t>
            </w:r>
          </w:p>
        </w:tc>
      </w:tr>
      <w:tr w:rsidR="00D738F1" w:rsidRPr="00D738F1" w14:paraId="6A07D5B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B75D9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288EFDD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0AC1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348B9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0.1934</w:t>
            </w:r>
          </w:p>
        </w:tc>
      </w:tr>
      <w:tr w:rsidR="00D738F1" w:rsidRPr="00D738F1" w14:paraId="74E9492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9FF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18048C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18AC44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3998D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0.2344</w:t>
            </w:r>
          </w:p>
        </w:tc>
      </w:tr>
      <w:tr w:rsidR="00D738F1" w:rsidRPr="00D738F1" w14:paraId="2E0A8E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A92AF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8E2746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297E35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17F85CB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0.3066</w:t>
            </w:r>
          </w:p>
        </w:tc>
      </w:tr>
      <w:tr w:rsidR="00D738F1" w:rsidRPr="00D738F1" w14:paraId="745038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1C3F9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4C0B9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509B68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750FA59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0.3770</w:t>
            </w:r>
          </w:p>
        </w:tc>
      </w:tr>
      <w:tr w:rsidR="00D738F1" w:rsidRPr="00D738F1" w14:paraId="78687B7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AD58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02FF95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226BF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4392F90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0.4902</w:t>
            </w:r>
          </w:p>
        </w:tc>
      </w:tr>
      <w:tr w:rsidR="00D738F1" w:rsidRPr="00D738F1" w14:paraId="0941031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4D8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6112B0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4FD6B0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29003D6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0.6016</w:t>
            </w:r>
          </w:p>
        </w:tc>
      </w:tr>
      <w:tr w:rsidR="00D738F1" w:rsidRPr="00D738F1" w14:paraId="58F1664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085A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60B48B5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09529ED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41A458D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0.7402</w:t>
            </w:r>
          </w:p>
        </w:tc>
      </w:tr>
      <w:tr w:rsidR="00D738F1" w:rsidRPr="00D738F1" w14:paraId="586DDEC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CBB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77D89F2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5F772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056A4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0.8770</w:t>
            </w:r>
          </w:p>
        </w:tc>
      </w:tr>
      <w:tr w:rsidR="00D738F1" w:rsidRPr="00D738F1" w14:paraId="30C04C8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085F2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7E37DD8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03A1C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1065E9A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1.0273</w:t>
            </w:r>
          </w:p>
        </w:tc>
      </w:tr>
      <w:tr w:rsidR="00D738F1" w:rsidRPr="00D738F1" w14:paraId="12625A2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44DA1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586F98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3FC8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45EF8F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1.1758</w:t>
            </w:r>
          </w:p>
        </w:tc>
      </w:tr>
      <w:tr w:rsidR="00D738F1" w:rsidRPr="00D738F1" w14:paraId="241E308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296CC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A3EC3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04D5F1A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1EA467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1.3281</w:t>
            </w:r>
          </w:p>
        </w:tc>
      </w:tr>
      <w:tr w:rsidR="00D738F1" w:rsidRPr="00D738F1" w14:paraId="52BFCD4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796E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30A53E8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E5C079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B9B600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xml:space="preserve"> 1.4766</w:t>
            </w:r>
          </w:p>
        </w:tc>
      </w:tr>
      <w:tr w:rsidR="00D738F1" w:rsidRPr="00D738F1" w14:paraId="0BF2A12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2E36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7249B7C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11B7E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66C418A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1.6953</w:t>
            </w:r>
          </w:p>
        </w:tc>
      </w:tr>
      <w:tr w:rsidR="00D738F1" w:rsidRPr="00D738F1" w14:paraId="453EAB9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C160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2E85D6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5F7DCD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783FDE4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1.9141</w:t>
            </w:r>
          </w:p>
        </w:tc>
      </w:tr>
      <w:tr w:rsidR="00D738F1" w:rsidRPr="00D738F1" w14:paraId="27CBF1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9DEC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7CF45C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57E02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E3F271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2.1602</w:t>
            </w:r>
          </w:p>
        </w:tc>
      </w:tr>
      <w:tr w:rsidR="00D738F1" w:rsidRPr="00D738F1" w14:paraId="78293F1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ED586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0D66093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E7D597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9DE8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2.4063</w:t>
            </w:r>
          </w:p>
        </w:tc>
      </w:tr>
      <w:tr w:rsidR="00D738F1" w:rsidRPr="00D738F1" w14:paraId="7842516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658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0F0964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765D63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77CFC1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2.5664</w:t>
            </w:r>
          </w:p>
        </w:tc>
      </w:tr>
      <w:tr w:rsidR="00D738F1" w:rsidRPr="00D738F1" w14:paraId="2AA11E3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A12B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05ECF4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6E5EAD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41385E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2.7305</w:t>
            </w:r>
          </w:p>
        </w:tc>
      </w:tr>
      <w:tr w:rsidR="00D738F1" w:rsidRPr="00D738F1" w14:paraId="1B8EC69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06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498860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FDB1A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8C61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3.0293</w:t>
            </w:r>
          </w:p>
        </w:tc>
      </w:tr>
      <w:tr w:rsidR="00D738F1" w:rsidRPr="00D738F1" w14:paraId="6ACE3A4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64448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54A69E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171E66F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045FD07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3.3223</w:t>
            </w:r>
          </w:p>
        </w:tc>
      </w:tr>
      <w:tr w:rsidR="00D738F1" w:rsidRPr="00D738F1" w14:paraId="2EA0F1E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9F959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793A477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4BD4DEB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07048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3.6094</w:t>
            </w:r>
          </w:p>
        </w:tc>
      </w:tr>
      <w:tr w:rsidR="00D738F1" w:rsidRPr="00D738F1" w14:paraId="4C6F6AE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6D420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4D8BAE5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2ACDD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3CC4294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3.9023</w:t>
            </w:r>
          </w:p>
        </w:tc>
      </w:tr>
      <w:tr w:rsidR="00D738F1" w:rsidRPr="00D738F1" w14:paraId="503B5A7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65B51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7DE095D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BE0F6D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706AE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4.2129</w:t>
            </w:r>
          </w:p>
        </w:tc>
      </w:tr>
      <w:tr w:rsidR="00D738F1" w:rsidRPr="00D738F1" w14:paraId="011B0D1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097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5557DE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70113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6F53E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4.5234</w:t>
            </w:r>
          </w:p>
        </w:tc>
      </w:tr>
      <w:tr w:rsidR="00D738F1" w:rsidRPr="00D738F1" w14:paraId="10FB7D4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D1C1C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B0315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05251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28616F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017FF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39797B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A38DD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860AE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2C3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457632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83DA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7001B947" w14:textId="77777777" w:rsidR="00D738F1" w:rsidRPr="00D738F1" w:rsidRDefault="00D738F1" w:rsidP="00D738F1">
      <w:pPr>
        <w:rPr>
          <w:rFonts w:eastAsia="Times New Roman"/>
        </w:rPr>
      </w:pPr>
    </w:p>
    <w:p w14:paraId="0D2DDE78"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rPr>
      </w:pPr>
      <w:bookmarkStart w:id="103" w:name="_Toc534727934"/>
      <w:r w:rsidRPr="00D738F1">
        <w:rPr>
          <w:rFonts w:ascii="Arial" w:eastAsia="Times New Roman" w:hAnsi="Arial"/>
          <w:color w:val="000000"/>
          <w:sz w:val="24"/>
          <w:lang w:val="x-none"/>
        </w:rPr>
        <w:t>5.1.3.2</w:t>
      </w:r>
      <w:r w:rsidRPr="00D738F1">
        <w:rPr>
          <w:rFonts w:ascii="Arial" w:eastAsia="Times New Roman" w:hAnsi="Arial"/>
          <w:color w:val="000000"/>
          <w:sz w:val="24"/>
          <w:lang w:val="x-none"/>
        </w:rPr>
        <w:tab/>
        <w:t>Transport block size determination</w:t>
      </w:r>
      <w:bookmarkEnd w:id="103"/>
    </w:p>
    <w:p w14:paraId="33BC56DE" w14:textId="77777777" w:rsidR="00D738F1" w:rsidRPr="00D738F1" w:rsidRDefault="00D738F1" w:rsidP="00D738F1">
      <w:pPr>
        <w:rPr>
          <w:rFonts w:eastAsia="Times New Roman"/>
        </w:rPr>
      </w:pPr>
      <w:r w:rsidRPr="00D738F1">
        <w:rPr>
          <w:rFonts w:eastAsia="Times New Roman"/>
        </w:rPr>
        <w:t xml:space="preserve">In case the higher layer parameter </w:t>
      </w:r>
      <w:r w:rsidRPr="00D738F1">
        <w:rPr>
          <w:rFonts w:eastAsia="Times New Roman"/>
          <w:i/>
        </w:rPr>
        <w:t xml:space="preserve">maxNrofCodeWordsScheduledByDCI </w:t>
      </w:r>
      <w:r w:rsidRPr="00D738F1">
        <w:rPr>
          <w:rFonts w:eastAsia="Times New Roman"/>
        </w:rPr>
        <w:t xml:space="preserve">indicates that two codeword transmission is enabled, then one of the two transport blocks is disabled by DCI format 1_1 if </w:t>
      </w:r>
      <w:r w:rsidRPr="00D738F1">
        <w:rPr>
          <w:rFonts w:eastAsia="Times New Roman"/>
          <w:i/>
        </w:rPr>
        <w:t>I</w:t>
      </w:r>
      <w:r w:rsidRPr="00D738F1">
        <w:rPr>
          <w:rFonts w:eastAsia="Times New Roman"/>
          <w:i/>
          <w:vertAlign w:val="subscript"/>
        </w:rPr>
        <w:t xml:space="preserve">MCS </w:t>
      </w:r>
      <w:r w:rsidRPr="00D738F1">
        <w:rPr>
          <w:rFonts w:eastAsia="Times New Roman"/>
        </w:rPr>
        <w:t xml:space="preserve">= 26 and if </w:t>
      </w:r>
      <w:r w:rsidRPr="00D738F1">
        <w:rPr>
          <w:rFonts w:eastAsia="Times New Roman"/>
          <w:i/>
        </w:rPr>
        <w:t>rv</w:t>
      </w:r>
      <w:r w:rsidRPr="00D738F1">
        <w:rPr>
          <w:rFonts w:eastAsia="Times New Roman"/>
          <w:i/>
          <w:vertAlign w:val="subscript"/>
        </w:rPr>
        <w:t>id</w:t>
      </w:r>
      <w:r w:rsidRPr="00D738F1">
        <w:rPr>
          <w:rFonts w:eastAsia="Times New Roman"/>
        </w:rP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B5D621B" w14:textId="77777777" w:rsidR="00D738F1" w:rsidRPr="00D738F1" w:rsidRDefault="00D738F1" w:rsidP="00D738F1">
      <w:pPr>
        <w:rPr>
          <w:rFonts w:eastAsia="Times New Roman"/>
        </w:rPr>
      </w:pPr>
      <w:r w:rsidRPr="00D738F1">
        <w:rPr>
          <w:rFonts w:eastAsia="Times New Roman"/>
        </w:rPr>
        <w:t xml:space="preserve">For the PDSCH assigned by a PDCCH with DCI format 1_0 or format 1_1 with CRC scrambled by C-RNTI, MCS-C-RNTI, TC-RNTI, CS-RNTI, or SI-RNTI, if Table 5.1.3.1-2 is used and </w:t>
      </w:r>
      <w:r w:rsidRPr="00D738F1">
        <w:rPr>
          <w:rFonts w:eastAsia="Times New Roman"/>
          <w:position w:val="-10"/>
        </w:rPr>
        <w:object w:dxaOrig="1219" w:dyaOrig="300" w14:anchorId="667D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45pt;height:15.6pt" o:ole="">
            <v:imagedata r:id="rId11" o:title=""/>
          </v:shape>
          <o:OLEObject Type="Embed" ProgID="Equation.3" ShapeID="_x0000_i1025" DrawAspect="Content" ObjectID="_1614033742" r:id="rId12"/>
        </w:object>
      </w:r>
      <w:r w:rsidRPr="00D738F1">
        <w:rPr>
          <w:rFonts w:eastAsia="Times New Roman"/>
          <w:i/>
        </w:rPr>
        <w:fldChar w:fldCharType="begin"/>
      </w:r>
      <w:r w:rsidRPr="00D738F1">
        <w:rPr>
          <w:rFonts w:eastAsia="Times New Roman"/>
          <w:i/>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≤27</m:t>
        </m:r>
      </m:oMath>
      <w:r w:rsidRPr="00D738F1">
        <w:rPr>
          <w:rFonts w:eastAsia="Times New Roman"/>
          <w:i/>
        </w:rPr>
        <w:instrText xml:space="preserve"> </w:instrText>
      </w:r>
      <w:r w:rsidRPr="00D738F1">
        <w:rPr>
          <w:rFonts w:eastAsia="Times New Roman"/>
          <w:i/>
        </w:rPr>
        <w:fldChar w:fldCharType="end"/>
      </w:r>
      <w:r w:rsidRPr="00D738F1">
        <w:rPr>
          <w:rFonts w:eastAsia="Times New Roman"/>
          <w:i/>
        </w:rPr>
        <w:t>,</w:t>
      </w:r>
      <w:r w:rsidRPr="00D738F1">
        <w:rPr>
          <w:rFonts w:eastAsia="Times New Roman"/>
        </w:rPr>
        <w:t xml:space="preserve"> or a table other than Table 5.1.3.1-2 is used</w:t>
      </w:r>
      <w:r w:rsidRPr="00D738F1">
        <w:rPr>
          <w:rFonts w:eastAsia="Times New Roman"/>
          <w:i/>
        </w:rPr>
        <w:t xml:space="preserve"> </w:t>
      </w:r>
      <w:r w:rsidRPr="00D738F1">
        <w:rPr>
          <w:rFonts w:eastAsia="Times New Roman"/>
        </w:rPr>
        <w:t xml:space="preserve">and </w:t>
      </w:r>
      <w:r w:rsidRPr="00D738F1">
        <w:rPr>
          <w:rFonts w:eastAsia="Times New Roman"/>
          <w:position w:val="-10"/>
        </w:rPr>
        <w:object w:dxaOrig="1200" w:dyaOrig="300" w14:anchorId="6684A822">
          <v:shape id="_x0000_i1026" type="#_x0000_t75" style="width:59.75pt;height:15.6pt" o:ole="">
            <v:imagedata r:id="rId13" o:title=""/>
          </v:shape>
          <o:OLEObject Type="Embed" ProgID="Equation.3" ShapeID="_x0000_i1026" DrawAspect="Content" ObjectID="_1614033743" r:id="rId14"/>
        </w:object>
      </w:r>
      <w:r w:rsidRPr="00D738F1">
        <w:rPr>
          <w:rFonts w:eastAsia="Times New Roman"/>
        </w:rPr>
        <w:fldChar w:fldCharType="begin"/>
      </w:r>
      <w:r w:rsidRPr="00D738F1">
        <w:rPr>
          <w:rFonts w:eastAsia="Times New Roman"/>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≤28</m:t>
        </m:r>
      </m:oMath>
      <w:r w:rsidRPr="00D738F1">
        <w:rPr>
          <w:rFonts w:eastAsia="Times New Roman"/>
        </w:rPr>
        <w:instrText xml:space="preserve"> </w:instrText>
      </w:r>
      <w:r w:rsidRPr="00D738F1">
        <w:rPr>
          <w:rFonts w:eastAsia="Times New Roman"/>
        </w:rPr>
        <w:fldChar w:fldCharType="end"/>
      </w:r>
      <w:r w:rsidRPr="00D738F1">
        <w:rPr>
          <w:rFonts w:eastAsia="Times New Roman"/>
          <w:i/>
        </w:rPr>
        <w:t xml:space="preserve">, </w:t>
      </w:r>
      <w:r w:rsidRPr="00D738F1">
        <w:rPr>
          <w:rFonts w:eastAsia="Times New Roman"/>
        </w:rPr>
        <w:t>the UE shall, except if the transport block is disabled in DCI format 1_1, first determine the TBS</w:t>
      </w:r>
      <w:r w:rsidRPr="00D738F1">
        <w:rPr>
          <w:rFonts w:eastAsia="Batang"/>
          <w:lang w:eastAsia="ko-KR"/>
        </w:rPr>
        <w:t xml:space="preserve"> as specified below</w:t>
      </w:r>
      <w:r w:rsidRPr="00D738F1">
        <w:rPr>
          <w:rFonts w:eastAsia="Times New Roman"/>
        </w:rPr>
        <w:t>:</w:t>
      </w:r>
    </w:p>
    <w:p w14:paraId="28898F62"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1)</w:t>
      </w:r>
      <w:r w:rsidRPr="00D738F1">
        <w:rPr>
          <w:rFonts w:eastAsia="Times New Roman"/>
          <w:lang w:val="x-none" w:eastAsia="ko-KR"/>
        </w:rPr>
        <w:tab/>
        <w:t>The UE shall first determine the number of REs (</w:t>
      </w:r>
      <w:r w:rsidRPr="00D738F1">
        <w:rPr>
          <w:rFonts w:eastAsia="Times New Roman"/>
          <w:i/>
          <w:lang w:val="x-none" w:eastAsia="ko-KR"/>
        </w:rPr>
        <w:t>N</w:t>
      </w:r>
      <w:r w:rsidRPr="00D738F1">
        <w:rPr>
          <w:rFonts w:eastAsia="Times New Roman"/>
          <w:i/>
          <w:vertAlign w:val="subscript"/>
          <w:lang w:val="x-none" w:eastAsia="ko-KR"/>
        </w:rPr>
        <w:t>RE</w: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within the slot. </w:t>
      </w:r>
    </w:p>
    <w:p w14:paraId="404E79D2"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first determines the number of REs allocated for PDSCH within a PRB (</w:t>
      </w:r>
      <w:r w:rsidRPr="00D738F1">
        <w:rPr>
          <w:rFonts w:eastAsia="Times New Roman"/>
          <w:position w:val="-10"/>
          <w:lang w:val="x-none" w:eastAsia="ko-KR"/>
        </w:rPr>
        <w:object w:dxaOrig="420" w:dyaOrig="340" w14:anchorId="0A32FB18">
          <v:shape id="_x0000_i1027" type="#_x0000_t75" style="width:21.05pt;height:17.65pt" o:ole="">
            <v:imagedata r:id="rId15" o:title=""/>
          </v:shape>
          <o:OLEObject Type="Embed" ProgID="Equation.3" ShapeID="_x0000_i1027" DrawAspect="Content" ObjectID="_1614033744" r:id="rId16"/>
        </w:object>
      </w:r>
      <w:r w:rsidRPr="00D738F1">
        <w:rPr>
          <w:rFonts w:eastAsia="Times New Roman"/>
          <w:lang w:val="x-none" w:eastAsia="ko-KR"/>
        </w:rPr>
        <w:t xml:space="preserve">) by </w:t>
      </w:r>
      <w:r w:rsidRPr="00D738F1">
        <w:rPr>
          <w:rFonts w:eastAsia="Times New Roman"/>
          <w:position w:val="-14"/>
          <w:lang w:val="x-none" w:eastAsia="ko-KR"/>
        </w:rPr>
        <w:object w:dxaOrig="3060" w:dyaOrig="380" w14:anchorId="60D779EB">
          <v:shape id="_x0000_i1028" type="#_x0000_t75" style="width:152.85pt;height:20.4pt" o:ole="">
            <v:imagedata r:id="rId17" o:title=""/>
          </v:shape>
          <o:OLEObject Type="Embed" ProgID="Equation.3" ShapeID="_x0000_i1028" DrawAspect="Content" ObjectID="_1614033745" r:id="rId18"/>
        </w:object>
      </w:r>
      <w:r w:rsidRPr="00D738F1">
        <w:rPr>
          <w:rFonts w:eastAsia="Times New Roman"/>
          <w:lang w:val="x-none" w:eastAsia="ko-KR"/>
        </w:rPr>
        <w:t>, where</w:t>
      </w:r>
      <w:r w:rsidRPr="00D738F1">
        <w:rPr>
          <w:rFonts w:eastAsia="Times New Roman"/>
          <w:position w:val="-10"/>
          <w:lang w:val="x-none" w:eastAsia="ko-KR"/>
        </w:rPr>
        <w:object w:dxaOrig="859" w:dyaOrig="340" w14:anchorId="456D2109">
          <v:shape id="_x0000_i1029" type="#_x0000_t75" style="width:43.45pt;height:17.65pt" o:ole="">
            <v:imagedata r:id="rId19" o:title=""/>
          </v:shape>
          <o:OLEObject Type="Embed" ProgID="Equation.3" ShapeID="_x0000_i1029" DrawAspect="Content" ObjectID="_1614033746" r:id="rId20"/>
        </w:object>
      </w:r>
      <w:r w:rsidRPr="00D738F1">
        <w:rPr>
          <w:rFonts w:eastAsia="Times New Roman"/>
          <w:lang w:val="x-none" w:eastAsia="ko-KR"/>
        </w:rPr>
        <w:t xml:space="preserve"> is the number of subcarriers in a physical resource block, </w:t>
      </w:r>
      <w:r w:rsidRPr="00D738F1">
        <w:rPr>
          <w:rFonts w:eastAsia="Times New Roman"/>
          <w:position w:val="-14"/>
          <w:lang w:val="x-none" w:eastAsia="ko-KR"/>
        </w:rPr>
        <w:object w:dxaOrig="540" w:dyaOrig="380" w14:anchorId="069928FF">
          <v:shape id="_x0000_i1030" type="#_x0000_t75" style="width:28.55pt;height:20.4pt" o:ole="">
            <v:imagedata r:id="rId21" o:title=""/>
          </v:shape>
          <o:OLEObject Type="Embed" ProgID="Equation.3" ShapeID="_x0000_i1030" DrawAspect="Content" ObjectID="_1614033747" r:id="rId2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symb</m:t>
            </m:r>
          </m:sub>
          <m:sup>
            <m:r>
              <m:rPr>
                <m:sty m:val="p"/>
              </m:rPr>
              <w:rPr>
                <w:rFonts w:ascii="Cambria Math" w:eastAsia="Times New Roman" w:hAnsi="Cambria Math"/>
                <w:lang w:val="x-none" w:eastAsia="ko-KR"/>
              </w:rPr>
              <m:t>slot</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number of symbols of the PDSCH allocation within the slot, </w:t>
      </w:r>
      <w:r w:rsidRPr="00D738F1">
        <w:rPr>
          <w:rFonts w:eastAsia="Times New Roman"/>
          <w:position w:val="-10"/>
          <w:lang w:val="x-none" w:eastAsia="ko-KR"/>
        </w:rPr>
        <w:object w:dxaOrig="639" w:dyaOrig="340" w14:anchorId="3CC66021">
          <v:shape id="_x0000_i1031" type="#_x0000_t75" style="width:30.55pt;height:17.65pt" o:ole="">
            <v:imagedata r:id="rId23" o:title=""/>
          </v:shape>
          <o:OLEObject Type="Embed" ProgID="Equation.3" ShapeID="_x0000_i1031" DrawAspect="Content" ObjectID="_1614033748" r:id="rId24"/>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DMRS</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w:t>
      </w:r>
      <w:r w:rsidRPr="00D738F1">
        <w:rPr>
          <w:rFonts w:eastAsia="Times New Roman"/>
          <w:lang w:val="x-none" w:eastAsia="ko-KR"/>
        </w:rPr>
        <w:lastRenderedPageBreak/>
        <w:t>number of REs for DM-RS per PRB in the scheduled duration including the overhead of the DM-RS CDM groups</w:t>
      </w:r>
      <w:r w:rsidRPr="00D738F1">
        <w:rPr>
          <w:rFonts w:eastAsia="Times New Roman"/>
          <w:lang w:eastAsia="ko-KR"/>
        </w:rPr>
        <w:t xml:space="preserve"> without data, as</w:t>
      </w:r>
      <w:r w:rsidRPr="00D738F1">
        <w:rPr>
          <w:rFonts w:eastAsia="Times New Roman"/>
          <w:lang w:val="x-none" w:eastAsia="ko-KR"/>
        </w:rPr>
        <w:t xml:space="preserve"> indicated by DCI format </w:t>
      </w:r>
      <w:bookmarkStart w:id="104" w:name="_Hlk500489688"/>
      <w:r w:rsidRPr="00D738F1">
        <w:rPr>
          <w:rFonts w:eastAsia="Times New Roman"/>
          <w:lang w:val="x-none" w:eastAsia="ko-KR"/>
        </w:rPr>
        <w:t>1_1</w:t>
      </w:r>
      <w:bookmarkEnd w:id="104"/>
      <w:r w:rsidRPr="00D738F1">
        <w:rPr>
          <w:rFonts w:eastAsia="Times New Roman"/>
          <w:lang w:eastAsia="ko-KR"/>
        </w:rPr>
        <w:t xml:space="preserve"> or as described for format 1_0 in Subclause 5.1.6.2</w:t>
      </w:r>
      <w:r w:rsidRPr="00D738F1">
        <w:rPr>
          <w:rFonts w:eastAsia="Times New Roman"/>
          <w:lang w:val="x-none" w:eastAsia="ko-KR"/>
        </w:rPr>
        <w:t xml:space="preserve">, and </w:t>
      </w:r>
      <w:r w:rsidRPr="00D738F1">
        <w:rPr>
          <w:rFonts w:eastAsia="Times New Roman"/>
          <w:position w:val="-10"/>
          <w:lang w:val="x-none" w:eastAsia="ko-KR"/>
        </w:rPr>
        <w:object w:dxaOrig="520" w:dyaOrig="340" w14:anchorId="2162B33F">
          <v:shape id="_x0000_i1032" type="#_x0000_t75" style="width:26.5pt;height:17.65pt" o:ole="">
            <v:imagedata r:id="rId25" o:title=""/>
          </v:shape>
          <o:OLEObject Type="Embed" ProgID="Equation.3" ShapeID="_x0000_i1032" DrawAspect="Content" ObjectID="_1614033749" r:id="rId26"/>
        </w:objec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oh</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the overhead configured by higher layer parameter </w:t>
      </w:r>
      <w:r w:rsidRPr="00D738F1">
        <w:rPr>
          <w:rFonts w:eastAsia="Times New Roman"/>
          <w:i/>
          <w:lang w:val="x-none" w:eastAsia="ko-KR"/>
        </w:rPr>
        <w:t>xOverhead</w:t>
      </w:r>
      <w:r w:rsidRPr="00D738F1">
        <w:rPr>
          <w:rFonts w:eastAsia="Times New Roman"/>
          <w:i/>
          <w:lang w:eastAsia="ko-KR"/>
        </w:rPr>
        <w:t xml:space="preserve"> </w:t>
      </w:r>
      <w:r w:rsidRPr="00D738F1">
        <w:rPr>
          <w:rFonts w:eastAsia="Times New Roman"/>
          <w:iCs/>
          <w:lang w:val="en-US"/>
        </w:rPr>
        <w:t>in</w:t>
      </w:r>
      <w:r w:rsidRPr="00D738F1">
        <w:rPr>
          <w:rFonts w:eastAsia="Times New Roman"/>
          <w:i/>
          <w:iCs/>
          <w:lang w:val="en-US"/>
        </w:rPr>
        <w:t xml:space="preserve"> </w:t>
      </w:r>
      <w:r w:rsidRPr="00D738F1">
        <w:rPr>
          <w:rFonts w:eastAsia="Times New Roman"/>
          <w:i/>
          <w:lang w:val="x-none"/>
        </w:rPr>
        <w:t>PDSCH-ServingCellConfig</w:t>
      </w:r>
      <w:r w:rsidRPr="00D738F1">
        <w:rPr>
          <w:rFonts w:eastAsia="Times New Roman"/>
          <w:lang w:val="x-none" w:eastAsia="ko-KR"/>
        </w:rPr>
        <w:t xml:space="preserve">. If the </w:t>
      </w:r>
      <w:r w:rsidRPr="00D738F1">
        <w:rPr>
          <w:rFonts w:eastAsia="Times New Roman"/>
          <w:i/>
          <w:lang w:val="x-none" w:eastAsia="ko-KR"/>
        </w:rPr>
        <w:t>xOverhead</w:t>
      </w:r>
      <w:r w:rsidRPr="00D738F1">
        <w:rPr>
          <w:rFonts w:eastAsia="Times New Roman"/>
          <w:lang w:val="x-none" w:eastAsia="ko-KR"/>
        </w:rPr>
        <w:t xml:space="preserve"> </w:t>
      </w:r>
      <w:bookmarkStart w:id="105" w:name="_Hlk515619163"/>
      <w:r w:rsidRPr="00D738F1">
        <w:rPr>
          <w:rFonts w:eastAsia="Times New Roman"/>
          <w:lang w:val="x-none" w:eastAsia="ko-KR"/>
        </w:rPr>
        <w:t xml:space="preserve">in </w:t>
      </w:r>
      <w:r w:rsidRPr="00D738F1">
        <w:rPr>
          <w:rFonts w:eastAsia="Times New Roman"/>
          <w:i/>
          <w:lang w:val="x-none" w:eastAsia="ko-KR"/>
        </w:rPr>
        <w:t>P</w:t>
      </w:r>
      <w:r w:rsidRPr="00D738F1">
        <w:rPr>
          <w:rFonts w:eastAsia="Times New Roman"/>
          <w:i/>
          <w:lang w:eastAsia="ko-KR"/>
        </w:rPr>
        <w:t>D</w:t>
      </w:r>
      <w:r w:rsidRPr="00D738F1">
        <w:rPr>
          <w:rFonts w:eastAsia="Times New Roman"/>
          <w:i/>
          <w:lang w:val="x-none" w:eastAsia="ko-KR"/>
        </w:rPr>
        <w:t>SCH-ServingCellconfig</w:t>
      </w:r>
      <w:bookmarkEnd w:id="105"/>
      <w:r w:rsidRPr="00D738F1">
        <w:rPr>
          <w:rFonts w:eastAsia="Times New Roman"/>
          <w:i/>
          <w:lang w:val="x-none" w:eastAsia="ko-KR"/>
        </w:rPr>
        <w:t xml:space="preserve"> </w:t>
      </w:r>
      <w:r w:rsidRPr="00D738F1">
        <w:rPr>
          <w:rFonts w:eastAsia="Times New Roman"/>
          <w:lang w:val="x-none" w:eastAsia="ko-KR"/>
        </w:rPr>
        <w:t xml:space="preserve">is not configured (a value from 0, 6, 12, or 18), the </w:t>
      </w:r>
      <w:r w:rsidRPr="00D738F1">
        <w:rPr>
          <w:rFonts w:eastAsia="Times New Roman"/>
          <w:position w:val="-10"/>
          <w:lang w:val="x-none" w:eastAsia="ko-KR"/>
        </w:rPr>
        <w:object w:dxaOrig="520" w:dyaOrig="340" w14:anchorId="628348E2">
          <v:shape id="_x0000_i1033" type="#_x0000_t75" style="width:28.55pt;height:21.05pt" o:ole="">
            <v:imagedata r:id="rId25" o:title=""/>
          </v:shape>
          <o:OLEObject Type="Embed" ProgID="Equation.3" ShapeID="_x0000_i1033" DrawAspect="Content" ObjectID="_1614033750" r:id="rId27"/>
        </w:object>
      </w:r>
      <w:r w:rsidRPr="00D738F1">
        <w:rPr>
          <w:rFonts w:eastAsia="Times New Roman"/>
          <w:lang w:val="x-none" w:eastAsia="ko-KR"/>
        </w:rPr>
        <w:t xml:space="preserve"> is set to 0. </w:t>
      </w:r>
      <w:r w:rsidRPr="00D738F1">
        <w:rPr>
          <w:rFonts w:eastAsia="Times New Roman"/>
          <w:lang w:val="en-US" w:eastAsia="ko-KR"/>
        </w:rPr>
        <w:t xml:space="preserve">If the PDSCH is scheduled by PDCCH with a CRC scrambled by SI-RNTI, RA-RNTI or P-RNTI, </w:t>
      </w:r>
      <w:r w:rsidRPr="00D738F1">
        <w:rPr>
          <w:rFonts w:eastAsia="Times New Roman"/>
          <w:position w:val="-10"/>
          <w:lang w:val="x-none" w:eastAsia="ko-KR"/>
        </w:rPr>
        <w:object w:dxaOrig="520" w:dyaOrig="340" w14:anchorId="618FED80">
          <v:shape id="_x0000_i1034" type="#_x0000_t75" style="width:28.55pt;height:21.05pt" o:ole="">
            <v:imagedata r:id="rId25" o:title=""/>
          </v:shape>
          <o:OLEObject Type="Embed" ProgID="Equation.3" ShapeID="_x0000_i1034" DrawAspect="Content" ObjectID="_1614033751" r:id="rId28"/>
        </w:object>
      </w:r>
      <w:r w:rsidRPr="00D738F1">
        <w:rPr>
          <w:rFonts w:eastAsia="Times New Roman"/>
          <w:lang w:val="x-none" w:eastAsia="ko-KR"/>
        </w:rPr>
        <w:t xml:space="preserve"> </w:t>
      </w:r>
      <w:r w:rsidRPr="00D738F1">
        <w:rPr>
          <w:rFonts w:eastAsia="Times New Roman"/>
          <w:lang w:val="en-US" w:eastAsia="ko-KR"/>
        </w:rPr>
        <w:t xml:space="preserve">is assumed </w:t>
      </w:r>
      <w:r w:rsidRPr="00D738F1">
        <w:rPr>
          <w:rFonts w:eastAsia="Times New Roman"/>
          <w:lang w:val="x-none" w:eastAsia="ko-KR"/>
        </w:rPr>
        <w:t xml:space="preserve">to </w:t>
      </w:r>
      <w:r w:rsidRPr="00D738F1">
        <w:rPr>
          <w:rFonts w:eastAsia="Times New Roman"/>
          <w:lang w:eastAsia="ko-KR"/>
        </w:rPr>
        <w:t xml:space="preserve">be </w:t>
      </w:r>
      <w:r w:rsidRPr="00D738F1">
        <w:rPr>
          <w:rFonts w:eastAsia="Times New Roman"/>
          <w:lang w:val="x-none" w:eastAsia="ko-KR"/>
        </w:rPr>
        <w:t>0</w:t>
      </w:r>
      <w:r w:rsidRPr="00D738F1">
        <w:rPr>
          <w:rFonts w:eastAsia="Times New Roman"/>
          <w:lang w:eastAsia="ko-KR"/>
        </w:rPr>
        <w:t>.</w:t>
      </w:r>
    </w:p>
    <w:p w14:paraId="1DA43140"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determines the total number of REs allocated for PDSCH (</w:t>
      </w:r>
      <w:r w:rsidRPr="00D738F1">
        <w:rPr>
          <w:rFonts w:eastAsia="Times New Roman"/>
          <w:position w:val="-10"/>
          <w:lang w:val="x-none" w:eastAsia="ko-KR"/>
        </w:rPr>
        <w:object w:dxaOrig="420" w:dyaOrig="360" w14:anchorId="69973AD0">
          <v:shape id="_x0000_i1035" type="#_x0000_t75" style="width:21.05pt;height:19pt" o:ole="">
            <v:imagedata r:id="rId29" o:title=""/>
          </v:shape>
          <o:OLEObject Type="Embed" ProgID="Equation.3" ShapeID="_x0000_i1035" DrawAspect="Content" ObjectID="_1614033752" r:id="rId30"/>
        </w:object>
      </w:r>
      <w:r w:rsidRPr="00D738F1">
        <w:rPr>
          <w:rFonts w:eastAsia="Times New Roman"/>
          <w:lang w:val="en-US" w:eastAsia="ko-KR"/>
        </w:rPr>
        <w:t>)</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by </w:t>
      </w:r>
      <w:r w:rsidRPr="00D738F1">
        <w:rPr>
          <w:rFonts w:eastAsia="Times New Roman"/>
          <w:position w:val="-14"/>
          <w:lang w:val="x-none" w:eastAsia="ko-KR"/>
        </w:rPr>
        <w:object w:dxaOrig="2280" w:dyaOrig="400" w14:anchorId="69B82C4E">
          <v:shape id="_x0000_i1036" type="#_x0000_t75" style="width:115.45pt;height:22.4pt" o:ole="">
            <v:imagedata r:id="rId31" o:title=""/>
          </v:shape>
          <o:OLEObject Type="Embed" ProgID="Equation.DSMT4" ShapeID="_x0000_i1036" DrawAspect="Content" ObjectID="_1614033753" r:id="rId3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 xml:space="preserve">= </m:t>
        </m:r>
        <m:sSubSup>
          <m:sSubSupPr>
            <m:ctrlPr>
              <w:rPr>
                <w:rFonts w:ascii="Cambria Math" w:eastAsia="Times New Roman" w:hAnsi="Cambria Math"/>
                <w:i/>
                <w:lang w:val="x-none" w:eastAsia="ko-KR"/>
              </w:rPr>
            </m:ctrlPr>
          </m:sSubSupPr>
          <m:e>
            <m:acc>
              <m:accPr>
                <m:chr m:val="̅"/>
                <m:ctrlPr>
                  <w:rPr>
                    <w:rFonts w:ascii="Cambria Math" w:eastAsia="Times New Roman" w:hAnsi="Cambria Math"/>
                    <w:i/>
                    <w:lang w:val="x-none" w:eastAsia="ko-KR"/>
                  </w:rPr>
                </m:ctrlPr>
              </m:accPr>
              <m:e>
                <m:r>
                  <m:rPr>
                    <m:sty m:val="p"/>
                  </m:rPr>
                  <w:rPr>
                    <w:rFonts w:ascii="Cambria Math" w:eastAsia="Times New Roman" w:hAnsi="Cambria Math"/>
                    <w:lang w:val="x-none" w:eastAsia="ko-KR"/>
                  </w:rPr>
                  <m:t>N</m:t>
                </m:r>
              </m:e>
            </m:acc>
          </m:e>
          <m:sub>
            <m:r>
              <m:rPr>
                <m:sty m:val="p"/>
              </m:rPr>
              <w:rPr>
                <w:rFonts w:ascii="Cambria Math" w:eastAsia="Times New Roman" w:hAnsi="Cambria Math"/>
                <w:lang w:val="x-none" w:eastAsia="ko-KR"/>
              </w:rPr>
              <m:t>RE</m:t>
            </m:r>
          </m:sub>
          <m:sup>
            <m:r>
              <m:rPr>
                <m:sty m:val="p"/>
              </m:rPr>
              <w:rPr>
                <w:rFonts w:ascii="Cambria Math" w:eastAsia="Times New Roman" w:hAnsi="Cambria Math"/>
                <w:lang w:val="x-none" w:eastAsia="ko-KR"/>
              </w:rPr>
              <m:t>'</m:t>
            </m:r>
          </m:sup>
        </m:sSubSup>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PRB</m:t>
            </m:r>
          </m:sub>
        </m:sSub>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where </w:t>
      </w:r>
      <w:r w:rsidRPr="00D738F1">
        <w:rPr>
          <w:rFonts w:eastAsia="Times New Roman"/>
          <w:i/>
          <w:lang w:val="x-none" w:eastAsia="ko-KR"/>
        </w:rPr>
        <w:t>n</w:t>
      </w:r>
      <w:r w:rsidRPr="00D738F1">
        <w:rPr>
          <w:rFonts w:eastAsia="Times New Roman"/>
          <w:i/>
          <w:vertAlign w:val="subscript"/>
          <w:lang w:val="x-none" w:eastAsia="ko-KR"/>
        </w:rPr>
        <w:t>PRB</w:t>
      </w:r>
      <w:r w:rsidRPr="00D738F1">
        <w:rPr>
          <w:rFonts w:eastAsia="Times New Roman"/>
          <w:lang w:val="x-none" w:eastAsia="ko-KR"/>
        </w:rPr>
        <w:t xml:space="preserve"> is the </w:t>
      </w:r>
      <w:r w:rsidRPr="00D738F1">
        <w:rPr>
          <w:rFonts w:eastAsia="Times New Roman"/>
          <w:lang w:val="x-none"/>
        </w:rPr>
        <w:t>total number of allocated PRBs</w:t>
      </w:r>
      <w:r w:rsidRPr="00D738F1">
        <w:rPr>
          <w:rFonts w:eastAsia="Times New Roman"/>
          <w:lang w:val="x-none" w:eastAsia="ko-KR"/>
        </w:rPr>
        <w:t xml:space="preserve"> </w:t>
      </w:r>
      <w:r w:rsidRPr="00D738F1">
        <w:rPr>
          <w:rFonts w:eastAsia="Times New Roman"/>
          <w:lang w:val="x-none"/>
        </w:rPr>
        <w:t xml:space="preserve">for the UE. </w:t>
      </w:r>
    </w:p>
    <w:p w14:paraId="3F02346C"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2)</w:t>
      </w:r>
      <w:r w:rsidRPr="00D738F1">
        <w:rPr>
          <w:rFonts w:eastAsia="Times New Roman"/>
          <w:lang w:val="x-none" w:eastAsia="ko-KR"/>
        </w:rPr>
        <w:tab/>
        <w:t>Intermediate number of information bits (</w:t>
      </w:r>
      <w:r w:rsidRPr="00D738F1">
        <w:rPr>
          <w:rFonts w:eastAsia="Times New Roman"/>
          <w:i/>
          <w:lang w:val="x-none" w:eastAsia="ko-KR"/>
        </w:rPr>
        <w:t>N</w:t>
      </w:r>
      <w:r w:rsidRPr="00D738F1">
        <w:rPr>
          <w:rFonts w:eastAsia="Times New Roman"/>
          <w:i/>
          <w:vertAlign w:val="subscript"/>
          <w:lang w:val="x-none" w:eastAsia="ko-KR"/>
        </w:rPr>
        <w:t>info</w: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obtained by </w:t>
      </w:r>
      <w:r w:rsidRPr="00D738F1">
        <w:rPr>
          <w:rFonts w:eastAsia="Times New Roman"/>
          <w:position w:val="-10"/>
          <w:lang w:val="x-none" w:eastAsia="ko-KR"/>
        </w:rPr>
        <w:object w:dxaOrig="1760" w:dyaOrig="300" w14:anchorId="59889802">
          <v:shape id="_x0000_i1037" type="#_x0000_t75" style="width:88.3pt;height:15.6pt" o:ole="">
            <v:imagedata r:id="rId33" o:title=""/>
          </v:shape>
          <o:OLEObject Type="Embed" ProgID="Equation.3" ShapeID="_x0000_i1037" DrawAspect="Content" ObjectID="_1614033754" r:id="rId34"/>
        </w:object>
      </w:r>
      <w:r w:rsidRPr="00D738F1">
        <w:rPr>
          <w:rFonts w:eastAsia="Times New Roman"/>
          <w:lang w:val="x-none"/>
        </w:rPr>
        <w:fldChar w:fldCharType="begin"/>
      </w:r>
      <w:r w:rsidRPr="00D738F1">
        <w:rPr>
          <w:rFonts w:eastAsia="Times New Roman"/>
          <w:lang w:val="x-none"/>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*R*</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Q</m:t>
            </m:r>
          </m:e>
          <m:sub>
            <m:r>
              <m:rPr>
                <m:sty m:val="p"/>
              </m:rPr>
              <w:rPr>
                <w:rFonts w:ascii="Cambria Math" w:eastAsia="Times New Roman" w:hAnsi="Cambria Math"/>
                <w:lang w:val="x-none" w:eastAsia="ko-KR"/>
              </w:rPr>
              <m:t>m</m:t>
            </m:r>
          </m:sub>
        </m:sSub>
        <m:r>
          <m:rPr>
            <m:sty m:val="p"/>
          </m:rPr>
          <w:rPr>
            <w:rFonts w:ascii="Cambria Math" w:eastAsia="Times New Roman" w:hAnsi="Cambria Math"/>
            <w:lang w:val="x-none" w:eastAsia="ko-KR"/>
          </w:rPr>
          <m:t>*</m:t>
        </m:r>
        <m:r>
          <m:rPr>
            <m:sty m:val="p"/>
          </m:rPr>
          <w:rPr>
            <w:rFonts w:ascii="Cambria Math" w:eastAsia="Times New Roman" w:hAnsi="Cambria Math"/>
            <w:lang w:val="x-none"/>
          </w:rPr>
          <m:t>ʋ</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w:t>
      </w:r>
    </w:p>
    <w:p w14:paraId="52A1FAB6"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 xml:space="preserve">If </w:t>
      </w:r>
      <w:r w:rsidRPr="00D738F1">
        <w:rPr>
          <w:rFonts w:eastAsia="Times New Roman"/>
          <w:position w:val="-10"/>
          <w:lang w:val="x-none" w:eastAsia="ko-KR"/>
        </w:rPr>
        <w:object w:dxaOrig="1120" w:dyaOrig="300" w14:anchorId="683C5F3D">
          <v:shape id="_x0000_i1038" type="#_x0000_t75" style="width:55.7pt;height:15.6pt" o:ole="">
            <v:imagedata r:id="rId35" o:title=""/>
          </v:shape>
          <o:OLEObject Type="Embed" ProgID="Equation.3" ShapeID="_x0000_i1038" DrawAspect="Content" ObjectID="_1614033755" r:id="rId36"/>
        </w:object>
      </w:r>
    </w:p>
    <w:p w14:paraId="2B1BEC0A"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3 as the next step of the TBS determination</w:t>
      </w:r>
    </w:p>
    <w:p w14:paraId="693AFFE4"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else</w:t>
      </w:r>
    </w:p>
    <w:p w14:paraId="1777B9E1"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4 as the next step of the TBS determination</w:t>
      </w:r>
    </w:p>
    <w:p w14:paraId="67229D5D" w14:textId="77777777" w:rsidR="00D738F1" w:rsidRPr="00D738F1" w:rsidRDefault="00D738F1" w:rsidP="00D738F1">
      <w:pPr>
        <w:ind w:left="851" w:hanging="284"/>
        <w:rPr>
          <w:rFonts w:eastAsia="Times New Roman"/>
          <w:lang w:val="en-US" w:eastAsia="ko-KR"/>
        </w:rPr>
      </w:pPr>
      <w:r w:rsidRPr="00D738F1">
        <w:rPr>
          <w:rFonts w:eastAsia="Times New Roman"/>
          <w:lang w:val="en-US" w:eastAsia="ko-KR"/>
        </w:rPr>
        <w:t>e</w:t>
      </w:r>
      <w:r w:rsidRPr="00D738F1">
        <w:rPr>
          <w:rFonts w:eastAsia="Times New Roman"/>
          <w:lang w:val="x-none" w:eastAsia="ko-KR"/>
        </w:rPr>
        <w:t>nd</w:t>
      </w:r>
      <w:r w:rsidRPr="00D738F1">
        <w:rPr>
          <w:rFonts w:eastAsia="Times New Roman"/>
          <w:lang w:val="en-US" w:eastAsia="ko-KR"/>
        </w:rPr>
        <w:t xml:space="preserve"> if</w:t>
      </w:r>
    </w:p>
    <w:p w14:paraId="35FBF491" w14:textId="77777777" w:rsidR="00D738F1" w:rsidRPr="00D738F1" w:rsidRDefault="00D738F1" w:rsidP="00D738F1">
      <w:pPr>
        <w:ind w:left="568" w:hanging="284"/>
        <w:rPr>
          <w:rFonts w:eastAsia="Times New Roman"/>
          <w:lang w:val="x-none"/>
        </w:rPr>
      </w:pPr>
      <w:r w:rsidRPr="00D738F1">
        <w:rPr>
          <w:rFonts w:eastAsia="Times New Roman"/>
          <w:lang w:val="x-none"/>
        </w:rPr>
        <w:t>3)</w:t>
      </w:r>
      <w:r w:rsidRPr="00D738F1">
        <w:rPr>
          <w:rFonts w:eastAsia="Times New Roman"/>
          <w:lang w:val="x-none"/>
        </w:rPr>
        <w:tab/>
        <w:t xml:space="preserve">When </w:t>
      </w:r>
      <w:r w:rsidRPr="00D738F1">
        <w:rPr>
          <w:rFonts w:eastAsia="Times New Roman"/>
          <w:position w:val="-10"/>
          <w:lang w:val="x-none" w:eastAsia="ko-KR"/>
        </w:rPr>
        <w:object w:dxaOrig="1120" w:dyaOrig="300" w14:anchorId="6F1E912E">
          <v:shape id="_x0000_i1039" type="#_x0000_t75" style="width:55.7pt;height:15.6pt" o:ole="">
            <v:imagedata r:id="rId35" o:title=""/>
          </v:shape>
          <o:OLEObject Type="Embed" ProgID="Equation.3" ShapeID="_x0000_i1039" DrawAspect="Content" ObjectID="_1614033756" r:id="rId37"/>
        </w:object>
      </w:r>
      <w:r w:rsidRPr="00D738F1">
        <w:rPr>
          <w:rFonts w:eastAsia="Times New Roman"/>
          <w:lang w:val="x-none" w:eastAsia="ko-KR"/>
        </w:rPr>
        <w:t>, TBS is determined as follows</w:t>
      </w:r>
    </w:p>
    <w:p w14:paraId="1DE23B3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2480" w:dyaOrig="660" w14:anchorId="02B492BE">
          <v:shape id="_x0000_i1040" type="#_x0000_t75" style="width:125pt;height:33.95pt" o:ole="">
            <v:imagedata r:id="rId38" o:title=""/>
          </v:shape>
          <o:OLEObject Type="Embed" ProgID="Equation.3" ShapeID="_x0000_i1040" DrawAspect="Content" ObjectID="_1614033757" r:id="rId39"/>
        </w:object>
      </w:r>
      <w:r w:rsidRPr="00D738F1">
        <w:rPr>
          <w:rFonts w:eastAsia="Times New Roman"/>
          <w:lang w:val="x-none" w:eastAsia="ko-KR"/>
        </w:rPr>
        <w:t xml:space="preserve">, where </w:t>
      </w:r>
      <w:r w:rsidRPr="00D738F1">
        <w:rPr>
          <w:rFonts w:eastAsia="Times New Roman"/>
          <w:position w:val="-10"/>
          <w:lang w:val="x-none" w:eastAsia="ko-KR"/>
        </w:rPr>
        <w:object w:dxaOrig="2380" w:dyaOrig="300" w14:anchorId="646E2E68">
          <v:shape id="_x0000_i1041" type="#_x0000_t75" style="width:118.85pt;height:15.6pt" o:ole="">
            <v:imagedata r:id="rId40" o:title=""/>
          </v:shape>
          <o:OLEObject Type="Embed" ProgID="Equation.3" ShapeID="_x0000_i1041" DrawAspect="Content" ObjectID="_1614033758" r:id="rId41"/>
        </w:object>
      </w:r>
      <w:r w:rsidRPr="00D738F1">
        <w:rPr>
          <w:rFonts w:eastAsia="Times New Roman"/>
          <w:lang w:val="x-none" w:eastAsia="ko-KR"/>
        </w:rPr>
        <w:t>.</w:t>
      </w:r>
    </w:p>
    <w:p w14:paraId="0B066CF9"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use </w:t>
      </w:r>
      <w:r w:rsidRPr="00D738F1">
        <w:rPr>
          <w:rFonts w:eastAsia="Times New Roman"/>
          <w:lang w:val="x-none" w:eastAsia="ko-KR"/>
        </w:rPr>
        <w:t>Table 5.1.3.2-</w:t>
      </w:r>
      <w:r w:rsidRPr="00D738F1">
        <w:rPr>
          <w:rFonts w:eastAsia="Times New Roman"/>
          <w:lang w:val="en-US" w:eastAsia="ko-KR"/>
        </w:rPr>
        <w:t>1</w:t>
      </w:r>
      <w:r w:rsidRPr="00D738F1">
        <w:rPr>
          <w:rFonts w:eastAsia="Times New Roman"/>
          <w:lang w:val="x-none" w:eastAsia="ko-KR"/>
        </w:rPr>
        <w:t xml:space="preserve"> find the closest TBS that is not less than </w:t>
      </w:r>
      <w:r w:rsidRPr="00D738F1">
        <w:rPr>
          <w:rFonts w:eastAsia="Times New Roman"/>
          <w:position w:val="-10"/>
          <w:lang w:val="x-none" w:eastAsia="ko-KR"/>
        </w:rPr>
        <w:object w:dxaOrig="499" w:dyaOrig="340" w14:anchorId="71F72C23">
          <v:shape id="_x0000_i1042" type="#_x0000_t75" style="width:25.15pt;height:17.65pt" o:ole="">
            <v:imagedata r:id="rId42" o:title=""/>
          </v:shape>
          <o:OLEObject Type="Embed" ProgID="Equation.3" ShapeID="_x0000_i1042" DrawAspect="Content" ObjectID="_1614033759" r:id="rId43"/>
        </w:object>
      </w:r>
      <w:r w:rsidRPr="00D738F1">
        <w:rPr>
          <w:rFonts w:eastAsia="Times New Roman"/>
          <w:lang w:val="x-none" w:eastAsia="ko-KR"/>
        </w:rPr>
        <w:t>.</w:t>
      </w:r>
    </w:p>
    <w:p w14:paraId="108F4495" w14:textId="77777777" w:rsidR="00D738F1" w:rsidRPr="00D738F1" w:rsidRDefault="00D738F1" w:rsidP="00D738F1">
      <w:pPr>
        <w:keepNext/>
        <w:keepLines/>
        <w:spacing w:before="60"/>
        <w:jc w:val="center"/>
        <w:rPr>
          <w:rFonts w:ascii="Arial" w:eastAsia="Times New Roman" w:hAnsi="Arial"/>
          <w:b/>
          <w:lang w:val="x-none" w:eastAsia="ko-KR"/>
        </w:rPr>
      </w:pPr>
      <w:r w:rsidRPr="00D738F1">
        <w:rPr>
          <w:rFonts w:ascii="Arial" w:eastAsia="Times New Roman" w:hAnsi="Arial"/>
          <w:b/>
          <w:lang w:val="x-none"/>
        </w:rPr>
        <w:lastRenderedPageBreak/>
        <w:t>Table 5.1.3.2-</w:t>
      </w:r>
      <w:r w:rsidRPr="00D738F1">
        <w:rPr>
          <w:rFonts w:ascii="Arial" w:eastAsia="Times New Roman" w:hAnsi="Arial"/>
          <w:b/>
          <w:lang w:val="en-US"/>
        </w:rPr>
        <w:t>1</w:t>
      </w:r>
      <w:r w:rsidRPr="00D738F1">
        <w:rPr>
          <w:rFonts w:ascii="Arial" w:eastAsia="Times New Roman" w:hAnsi="Arial"/>
          <w:b/>
          <w:lang w:val="x-none"/>
        </w:rPr>
        <w:t xml:space="preserve">: TBS for </w:t>
      </w:r>
      <w:r w:rsidRPr="00D738F1">
        <w:rPr>
          <w:rFonts w:ascii="Arial" w:eastAsia="Times New Roman" w:hAnsi="Arial"/>
          <w:b/>
          <w:position w:val="-10"/>
          <w:lang w:val="x-none" w:eastAsia="ko-KR"/>
        </w:rPr>
        <w:object w:dxaOrig="1120" w:dyaOrig="300" w14:anchorId="32654230">
          <v:shape id="_x0000_i1043" type="#_x0000_t75" style="width:55.7pt;height:15.6pt" o:ole="">
            <v:imagedata r:id="rId35" o:title=""/>
          </v:shape>
          <o:OLEObject Type="Embed" ProgID="Equation.3" ShapeID="_x0000_i1043" DrawAspect="Content" ObjectID="_1614033760" r:id="rId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D738F1" w:rsidRPr="00D738F1" w14:paraId="6AC6F9D9" w14:textId="77777777" w:rsidTr="005E2F93">
        <w:trPr>
          <w:trHeight w:val="379"/>
          <w:jc w:val="center"/>
        </w:trPr>
        <w:tc>
          <w:tcPr>
            <w:tcW w:w="1095" w:type="dxa"/>
            <w:shd w:val="clear" w:color="auto" w:fill="E7E6E6"/>
            <w:vAlign w:val="center"/>
          </w:tcPr>
          <w:p w14:paraId="6346BD7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78" w:type="dxa"/>
            <w:shd w:val="clear" w:color="auto" w:fill="auto"/>
            <w:vAlign w:val="center"/>
          </w:tcPr>
          <w:p w14:paraId="2BDFD7C0"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45649FD7"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054D2B2"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1123DD78"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27F4002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56B70E3E"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7AA4933"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r>
      <w:tr w:rsidR="00D738F1" w:rsidRPr="00D738F1" w14:paraId="218284F5" w14:textId="77777777" w:rsidTr="005E2F93">
        <w:trPr>
          <w:jc w:val="center"/>
        </w:trPr>
        <w:tc>
          <w:tcPr>
            <w:tcW w:w="1095" w:type="dxa"/>
            <w:shd w:val="clear" w:color="auto" w:fill="E7E6E6"/>
            <w:vAlign w:val="center"/>
          </w:tcPr>
          <w:p w14:paraId="6E6BEF3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w:t>
            </w:r>
          </w:p>
        </w:tc>
        <w:tc>
          <w:tcPr>
            <w:tcW w:w="1078" w:type="dxa"/>
            <w:shd w:val="clear" w:color="auto" w:fill="auto"/>
            <w:vAlign w:val="center"/>
          </w:tcPr>
          <w:p w14:paraId="3DC60FA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03" w:type="dxa"/>
            <w:shd w:val="clear" w:color="auto" w:fill="E7E6E6"/>
            <w:vAlign w:val="center"/>
          </w:tcPr>
          <w:p w14:paraId="7252D2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w:t>
            </w:r>
          </w:p>
        </w:tc>
        <w:tc>
          <w:tcPr>
            <w:tcW w:w="1003" w:type="dxa"/>
            <w:shd w:val="clear" w:color="auto" w:fill="auto"/>
            <w:vAlign w:val="center"/>
          </w:tcPr>
          <w:p w14:paraId="6E6752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w:t>
            </w:r>
          </w:p>
        </w:tc>
        <w:tc>
          <w:tcPr>
            <w:tcW w:w="1003" w:type="dxa"/>
            <w:shd w:val="clear" w:color="auto" w:fill="E7E6E6"/>
            <w:vAlign w:val="center"/>
          </w:tcPr>
          <w:p w14:paraId="0CCEA42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61</w:t>
            </w:r>
          </w:p>
        </w:tc>
        <w:tc>
          <w:tcPr>
            <w:tcW w:w="1003" w:type="dxa"/>
            <w:shd w:val="clear" w:color="auto" w:fill="auto"/>
            <w:vAlign w:val="center"/>
          </w:tcPr>
          <w:p w14:paraId="6E7C50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1288</w:t>
            </w:r>
          </w:p>
        </w:tc>
        <w:tc>
          <w:tcPr>
            <w:tcW w:w="1003" w:type="dxa"/>
            <w:shd w:val="clear" w:color="auto" w:fill="E7E6E6"/>
            <w:vAlign w:val="center"/>
          </w:tcPr>
          <w:p w14:paraId="321D7A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91</w:t>
            </w:r>
          </w:p>
        </w:tc>
        <w:tc>
          <w:tcPr>
            <w:tcW w:w="1003" w:type="dxa"/>
            <w:shd w:val="clear" w:color="auto" w:fill="auto"/>
          </w:tcPr>
          <w:p w14:paraId="2FFD3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3624</w:t>
            </w:r>
          </w:p>
        </w:tc>
      </w:tr>
      <w:tr w:rsidR="00D738F1" w:rsidRPr="00D738F1" w14:paraId="70AF4E0C" w14:textId="77777777" w:rsidTr="005E2F93">
        <w:trPr>
          <w:jc w:val="center"/>
        </w:trPr>
        <w:tc>
          <w:tcPr>
            <w:tcW w:w="1095" w:type="dxa"/>
            <w:shd w:val="clear" w:color="auto" w:fill="E7E6E6"/>
            <w:vAlign w:val="center"/>
          </w:tcPr>
          <w:p w14:paraId="273382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w:t>
            </w:r>
          </w:p>
        </w:tc>
        <w:tc>
          <w:tcPr>
            <w:tcW w:w="1078" w:type="dxa"/>
            <w:shd w:val="clear" w:color="auto" w:fill="auto"/>
            <w:vAlign w:val="center"/>
          </w:tcPr>
          <w:p w14:paraId="7E1A688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E7E6E6"/>
            <w:vAlign w:val="center"/>
          </w:tcPr>
          <w:p w14:paraId="562942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auto"/>
            <w:vAlign w:val="center"/>
          </w:tcPr>
          <w:p w14:paraId="07DCED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352</w:t>
            </w:r>
          </w:p>
        </w:tc>
        <w:tc>
          <w:tcPr>
            <w:tcW w:w="1003" w:type="dxa"/>
            <w:shd w:val="clear" w:color="auto" w:fill="E7E6E6"/>
            <w:vAlign w:val="center"/>
          </w:tcPr>
          <w:p w14:paraId="417CF05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62</w:t>
            </w:r>
          </w:p>
        </w:tc>
        <w:tc>
          <w:tcPr>
            <w:tcW w:w="1003" w:type="dxa"/>
            <w:shd w:val="clear" w:color="auto" w:fill="auto"/>
            <w:vAlign w:val="center"/>
          </w:tcPr>
          <w:p w14:paraId="711E180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1320</w:t>
            </w:r>
          </w:p>
        </w:tc>
        <w:tc>
          <w:tcPr>
            <w:tcW w:w="1003" w:type="dxa"/>
            <w:shd w:val="clear" w:color="auto" w:fill="E7E6E6"/>
            <w:vAlign w:val="center"/>
          </w:tcPr>
          <w:p w14:paraId="2A8D4C4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w:t>
            </w:r>
          </w:p>
        </w:tc>
        <w:tc>
          <w:tcPr>
            <w:tcW w:w="1003" w:type="dxa"/>
            <w:shd w:val="clear" w:color="auto" w:fill="auto"/>
          </w:tcPr>
          <w:p w14:paraId="09B49B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3752</w:t>
            </w:r>
          </w:p>
        </w:tc>
      </w:tr>
      <w:tr w:rsidR="00D738F1" w:rsidRPr="00D738F1" w14:paraId="3E4FE330" w14:textId="77777777" w:rsidTr="005E2F93">
        <w:trPr>
          <w:jc w:val="center"/>
        </w:trPr>
        <w:tc>
          <w:tcPr>
            <w:tcW w:w="1095" w:type="dxa"/>
            <w:shd w:val="clear" w:color="auto" w:fill="E7E6E6"/>
            <w:vAlign w:val="center"/>
          </w:tcPr>
          <w:p w14:paraId="10520A2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w:t>
            </w:r>
          </w:p>
        </w:tc>
        <w:tc>
          <w:tcPr>
            <w:tcW w:w="1078" w:type="dxa"/>
            <w:shd w:val="clear" w:color="auto" w:fill="auto"/>
            <w:vAlign w:val="center"/>
          </w:tcPr>
          <w:p w14:paraId="365BAA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E7E6E6"/>
            <w:vAlign w:val="center"/>
          </w:tcPr>
          <w:p w14:paraId="759E07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w:t>
            </w:r>
          </w:p>
        </w:tc>
        <w:tc>
          <w:tcPr>
            <w:tcW w:w="1003" w:type="dxa"/>
            <w:shd w:val="clear" w:color="auto" w:fill="auto"/>
            <w:vAlign w:val="center"/>
          </w:tcPr>
          <w:p w14:paraId="4A90B03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368</w:t>
            </w:r>
          </w:p>
        </w:tc>
        <w:tc>
          <w:tcPr>
            <w:tcW w:w="1003" w:type="dxa"/>
            <w:shd w:val="clear" w:color="auto" w:fill="E7E6E6"/>
            <w:vAlign w:val="center"/>
          </w:tcPr>
          <w:p w14:paraId="2BC4843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63</w:t>
            </w:r>
          </w:p>
        </w:tc>
        <w:tc>
          <w:tcPr>
            <w:tcW w:w="1003" w:type="dxa"/>
            <w:shd w:val="clear" w:color="auto" w:fill="auto"/>
            <w:vAlign w:val="center"/>
          </w:tcPr>
          <w:p w14:paraId="2D12380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1352</w:t>
            </w:r>
          </w:p>
        </w:tc>
        <w:tc>
          <w:tcPr>
            <w:tcW w:w="1003" w:type="dxa"/>
            <w:shd w:val="clear" w:color="auto" w:fill="E7E6E6"/>
            <w:vAlign w:val="center"/>
          </w:tcPr>
          <w:p w14:paraId="2EFD62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93</w:t>
            </w:r>
          </w:p>
        </w:tc>
        <w:tc>
          <w:tcPr>
            <w:tcW w:w="1003" w:type="dxa"/>
            <w:shd w:val="clear" w:color="auto" w:fill="auto"/>
          </w:tcPr>
          <w:p w14:paraId="49C24EA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3824</w:t>
            </w:r>
          </w:p>
        </w:tc>
      </w:tr>
      <w:tr w:rsidR="00D738F1" w:rsidRPr="00D738F1" w14:paraId="23FBF17F" w14:textId="77777777" w:rsidTr="005E2F93">
        <w:trPr>
          <w:jc w:val="center"/>
        </w:trPr>
        <w:tc>
          <w:tcPr>
            <w:tcW w:w="1095" w:type="dxa"/>
            <w:shd w:val="clear" w:color="auto" w:fill="E7E6E6"/>
            <w:vAlign w:val="center"/>
          </w:tcPr>
          <w:p w14:paraId="19CB7AB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w:t>
            </w:r>
          </w:p>
        </w:tc>
        <w:tc>
          <w:tcPr>
            <w:tcW w:w="1078" w:type="dxa"/>
            <w:shd w:val="clear" w:color="auto" w:fill="auto"/>
            <w:vAlign w:val="center"/>
          </w:tcPr>
          <w:p w14:paraId="2E2F5C8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E7E6E6"/>
            <w:vAlign w:val="center"/>
          </w:tcPr>
          <w:p w14:paraId="69FD7AA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w:t>
            </w:r>
          </w:p>
        </w:tc>
        <w:tc>
          <w:tcPr>
            <w:tcW w:w="1003" w:type="dxa"/>
            <w:shd w:val="clear" w:color="auto" w:fill="auto"/>
            <w:vAlign w:val="center"/>
          </w:tcPr>
          <w:p w14:paraId="3C579A8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384</w:t>
            </w:r>
          </w:p>
        </w:tc>
        <w:tc>
          <w:tcPr>
            <w:tcW w:w="1003" w:type="dxa"/>
            <w:shd w:val="clear" w:color="auto" w:fill="E7E6E6"/>
            <w:vAlign w:val="center"/>
          </w:tcPr>
          <w:p w14:paraId="07CF436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auto"/>
            <w:vAlign w:val="center"/>
          </w:tcPr>
          <w:p w14:paraId="35594F3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1416</w:t>
            </w:r>
          </w:p>
        </w:tc>
        <w:tc>
          <w:tcPr>
            <w:tcW w:w="1003" w:type="dxa"/>
            <w:shd w:val="clear" w:color="auto" w:fill="E7E6E6"/>
            <w:vAlign w:val="center"/>
          </w:tcPr>
          <w:p w14:paraId="3E3FA19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A268D0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5CDC03F" w14:textId="77777777" w:rsidTr="005E2F93">
        <w:trPr>
          <w:jc w:val="center"/>
        </w:trPr>
        <w:tc>
          <w:tcPr>
            <w:tcW w:w="1095" w:type="dxa"/>
            <w:shd w:val="clear" w:color="auto" w:fill="E7E6E6"/>
            <w:vAlign w:val="center"/>
          </w:tcPr>
          <w:p w14:paraId="136C6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w:t>
            </w:r>
          </w:p>
        </w:tc>
        <w:tc>
          <w:tcPr>
            <w:tcW w:w="1078" w:type="dxa"/>
            <w:shd w:val="clear" w:color="auto" w:fill="auto"/>
            <w:vAlign w:val="center"/>
          </w:tcPr>
          <w:p w14:paraId="41AB01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E7E6E6"/>
            <w:vAlign w:val="center"/>
          </w:tcPr>
          <w:p w14:paraId="585F279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w:t>
            </w:r>
          </w:p>
        </w:tc>
        <w:tc>
          <w:tcPr>
            <w:tcW w:w="1003" w:type="dxa"/>
            <w:shd w:val="clear" w:color="auto" w:fill="auto"/>
            <w:vAlign w:val="center"/>
          </w:tcPr>
          <w:p w14:paraId="557DD2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408</w:t>
            </w:r>
          </w:p>
        </w:tc>
        <w:tc>
          <w:tcPr>
            <w:tcW w:w="1003" w:type="dxa"/>
            <w:shd w:val="clear" w:color="auto" w:fill="E7E6E6"/>
            <w:vAlign w:val="center"/>
          </w:tcPr>
          <w:p w14:paraId="56EEFC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65</w:t>
            </w:r>
          </w:p>
        </w:tc>
        <w:tc>
          <w:tcPr>
            <w:tcW w:w="1003" w:type="dxa"/>
            <w:shd w:val="clear" w:color="auto" w:fill="auto"/>
            <w:vAlign w:val="center"/>
          </w:tcPr>
          <w:p w14:paraId="29608A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1480</w:t>
            </w:r>
          </w:p>
        </w:tc>
        <w:tc>
          <w:tcPr>
            <w:tcW w:w="1003" w:type="dxa"/>
            <w:shd w:val="clear" w:color="auto" w:fill="E7E6E6"/>
            <w:vAlign w:val="center"/>
          </w:tcPr>
          <w:p w14:paraId="77AE7B4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BBB919A"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F908D55" w14:textId="77777777" w:rsidTr="005E2F93">
        <w:trPr>
          <w:jc w:val="center"/>
        </w:trPr>
        <w:tc>
          <w:tcPr>
            <w:tcW w:w="1095" w:type="dxa"/>
            <w:shd w:val="clear" w:color="auto" w:fill="E7E6E6"/>
            <w:vAlign w:val="center"/>
          </w:tcPr>
          <w:p w14:paraId="215522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w:t>
            </w:r>
          </w:p>
        </w:tc>
        <w:tc>
          <w:tcPr>
            <w:tcW w:w="1078" w:type="dxa"/>
            <w:shd w:val="clear" w:color="auto" w:fill="auto"/>
            <w:vAlign w:val="center"/>
          </w:tcPr>
          <w:p w14:paraId="5A0A2AE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E7E6E6"/>
            <w:vAlign w:val="center"/>
          </w:tcPr>
          <w:p w14:paraId="531C58C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w:t>
            </w:r>
          </w:p>
        </w:tc>
        <w:tc>
          <w:tcPr>
            <w:tcW w:w="1003" w:type="dxa"/>
            <w:shd w:val="clear" w:color="auto" w:fill="auto"/>
            <w:vAlign w:val="center"/>
          </w:tcPr>
          <w:p w14:paraId="018780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432</w:t>
            </w:r>
          </w:p>
        </w:tc>
        <w:tc>
          <w:tcPr>
            <w:tcW w:w="1003" w:type="dxa"/>
            <w:shd w:val="clear" w:color="auto" w:fill="E7E6E6"/>
            <w:vAlign w:val="center"/>
          </w:tcPr>
          <w:p w14:paraId="465961A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66</w:t>
            </w:r>
          </w:p>
        </w:tc>
        <w:tc>
          <w:tcPr>
            <w:tcW w:w="1003" w:type="dxa"/>
            <w:shd w:val="clear" w:color="auto" w:fill="auto"/>
            <w:vAlign w:val="center"/>
          </w:tcPr>
          <w:p w14:paraId="6E05060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1544</w:t>
            </w:r>
          </w:p>
        </w:tc>
        <w:tc>
          <w:tcPr>
            <w:tcW w:w="1003" w:type="dxa"/>
            <w:shd w:val="clear" w:color="auto" w:fill="E7E6E6"/>
            <w:vAlign w:val="center"/>
          </w:tcPr>
          <w:p w14:paraId="51C4701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80C010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C7E3D47" w14:textId="77777777" w:rsidTr="005E2F93">
        <w:trPr>
          <w:jc w:val="center"/>
        </w:trPr>
        <w:tc>
          <w:tcPr>
            <w:tcW w:w="1095" w:type="dxa"/>
            <w:shd w:val="clear" w:color="auto" w:fill="E7E6E6"/>
            <w:vAlign w:val="center"/>
          </w:tcPr>
          <w:p w14:paraId="678AF8C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w:t>
            </w:r>
          </w:p>
        </w:tc>
        <w:tc>
          <w:tcPr>
            <w:tcW w:w="1078" w:type="dxa"/>
            <w:shd w:val="clear" w:color="auto" w:fill="auto"/>
            <w:vAlign w:val="center"/>
          </w:tcPr>
          <w:p w14:paraId="5976D0B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E7E6E6"/>
            <w:vAlign w:val="center"/>
          </w:tcPr>
          <w:p w14:paraId="3E3208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w:t>
            </w:r>
          </w:p>
        </w:tc>
        <w:tc>
          <w:tcPr>
            <w:tcW w:w="1003" w:type="dxa"/>
            <w:shd w:val="clear" w:color="auto" w:fill="auto"/>
            <w:vAlign w:val="center"/>
          </w:tcPr>
          <w:p w14:paraId="2075233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456</w:t>
            </w:r>
          </w:p>
        </w:tc>
        <w:tc>
          <w:tcPr>
            <w:tcW w:w="1003" w:type="dxa"/>
            <w:shd w:val="clear" w:color="auto" w:fill="E7E6E6"/>
            <w:vAlign w:val="center"/>
          </w:tcPr>
          <w:p w14:paraId="48D4425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w:t>
            </w:r>
          </w:p>
        </w:tc>
        <w:tc>
          <w:tcPr>
            <w:tcW w:w="1003" w:type="dxa"/>
            <w:shd w:val="clear" w:color="auto" w:fill="auto"/>
            <w:vAlign w:val="center"/>
          </w:tcPr>
          <w:p w14:paraId="120172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1608</w:t>
            </w:r>
          </w:p>
        </w:tc>
        <w:tc>
          <w:tcPr>
            <w:tcW w:w="1003" w:type="dxa"/>
            <w:shd w:val="clear" w:color="auto" w:fill="E7E6E6"/>
            <w:vAlign w:val="center"/>
          </w:tcPr>
          <w:p w14:paraId="5C9068C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B0FE98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0A043B4" w14:textId="77777777" w:rsidTr="005E2F93">
        <w:trPr>
          <w:jc w:val="center"/>
        </w:trPr>
        <w:tc>
          <w:tcPr>
            <w:tcW w:w="1095" w:type="dxa"/>
            <w:shd w:val="clear" w:color="auto" w:fill="E7E6E6"/>
            <w:vAlign w:val="center"/>
          </w:tcPr>
          <w:p w14:paraId="32019BD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w:t>
            </w:r>
          </w:p>
        </w:tc>
        <w:tc>
          <w:tcPr>
            <w:tcW w:w="1078" w:type="dxa"/>
            <w:shd w:val="clear" w:color="auto" w:fill="auto"/>
            <w:vAlign w:val="center"/>
          </w:tcPr>
          <w:p w14:paraId="02C479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E7E6E6"/>
            <w:vAlign w:val="center"/>
          </w:tcPr>
          <w:p w14:paraId="46686B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w:t>
            </w:r>
          </w:p>
        </w:tc>
        <w:tc>
          <w:tcPr>
            <w:tcW w:w="1003" w:type="dxa"/>
            <w:shd w:val="clear" w:color="auto" w:fill="auto"/>
            <w:vAlign w:val="center"/>
          </w:tcPr>
          <w:p w14:paraId="2EFCEF9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480</w:t>
            </w:r>
          </w:p>
        </w:tc>
        <w:tc>
          <w:tcPr>
            <w:tcW w:w="1003" w:type="dxa"/>
            <w:shd w:val="clear" w:color="auto" w:fill="E7E6E6"/>
            <w:vAlign w:val="center"/>
          </w:tcPr>
          <w:p w14:paraId="387F78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68</w:t>
            </w:r>
          </w:p>
        </w:tc>
        <w:tc>
          <w:tcPr>
            <w:tcW w:w="1003" w:type="dxa"/>
            <w:shd w:val="clear" w:color="auto" w:fill="auto"/>
            <w:vAlign w:val="center"/>
          </w:tcPr>
          <w:p w14:paraId="0D4B06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1672</w:t>
            </w:r>
          </w:p>
        </w:tc>
        <w:tc>
          <w:tcPr>
            <w:tcW w:w="1003" w:type="dxa"/>
            <w:shd w:val="clear" w:color="auto" w:fill="E7E6E6"/>
            <w:vAlign w:val="center"/>
          </w:tcPr>
          <w:p w14:paraId="124ED44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31C00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17C7085" w14:textId="77777777" w:rsidTr="005E2F93">
        <w:trPr>
          <w:jc w:val="center"/>
        </w:trPr>
        <w:tc>
          <w:tcPr>
            <w:tcW w:w="1095" w:type="dxa"/>
            <w:shd w:val="clear" w:color="auto" w:fill="E7E6E6"/>
            <w:vAlign w:val="center"/>
          </w:tcPr>
          <w:p w14:paraId="6F5219B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w:t>
            </w:r>
          </w:p>
        </w:tc>
        <w:tc>
          <w:tcPr>
            <w:tcW w:w="1078" w:type="dxa"/>
            <w:shd w:val="clear" w:color="auto" w:fill="auto"/>
            <w:vAlign w:val="center"/>
          </w:tcPr>
          <w:p w14:paraId="3BB2878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E7E6E6"/>
            <w:vAlign w:val="center"/>
          </w:tcPr>
          <w:p w14:paraId="4B07446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39</w:t>
            </w:r>
          </w:p>
        </w:tc>
        <w:tc>
          <w:tcPr>
            <w:tcW w:w="1003" w:type="dxa"/>
            <w:shd w:val="clear" w:color="auto" w:fill="auto"/>
            <w:vAlign w:val="center"/>
          </w:tcPr>
          <w:p w14:paraId="70D7F9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504</w:t>
            </w:r>
          </w:p>
        </w:tc>
        <w:tc>
          <w:tcPr>
            <w:tcW w:w="1003" w:type="dxa"/>
            <w:shd w:val="clear" w:color="auto" w:fill="E7E6E6"/>
            <w:vAlign w:val="center"/>
          </w:tcPr>
          <w:p w14:paraId="289A44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69</w:t>
            </w:r>
          </w:p>
        </w:tc>
        <w:tc>
          <w:tcPr>
            <w:tcW w:w="1003" w:type="dxa"/>
            <w:shd w:val="clear" w:color="auto" w:fill="auto"/>
            <w:vAlign w:val="center"/>
          </w:tcPr>
          <w:p w14:paraId="414182B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1736</w:t>
            </w:r>
          </w:p>
        </w:tc>
        <w:tc>
          <w:tcPr>
            <w:tcW w:w="1003" w:type="dxa"/>
            <w:shd w:val="clear" w:color="auto" w:fill="E7E6E6"/>
            <w:vAlign w:val="center"/>
          </w:tcPr>
          <w:p w14:paraId="093F84A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4D02DD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D1C9C7F" w14:textId="77777777" w:rsidTr="005E2F93">
        <w:trPr>
          <w:jc w:val="center"/>
        </w:trPr>
        <w:tc>
          <w:tcPr>
            <w:tcW w:w="1095" w:type="dxa"/>
            <w:shd w:val="clear" w:color="auto" w:fill="E7E6E6"/>
            <w:vAlign w:val="center"/>
          </w:tcPr>
          <w:p w14:paraId="3DF574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w:t>
            </w:r>
          </w:p>
        </w:tc>
        <w:tc>
          <w:tcPr>
            <w:tcW w:w="1078" w:type="dxa"/>
            <w:shd w:val="clear" w:color="auto" w:fill="auto"/>
            <w:vAlign w:val="center"/>
          </w:tcPr>
          <w:p w14:paraId="0C742F3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96</w:t>
            </w:r>
          </w:p>
        </w:tc>
        <w:tc>
          <w:tcPr>
            <w:tcW w:w="1003" w:type="dxa"/>
            <w:shd w:val="clear" w:color="auto" w:fill="E7E6E6"/>
            <w:vAlign w:val="center"/>
          </w:tcPr>
          <w:p w14:paraId="604316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auto"/>
            <w:vAlign w:val="center"/>
          </w:tcPr>
          <w:p w14:paraId="08B6E97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528</w:t>
            </w:r>
          </w:p>
        </w:tc>
        <w:tc>
          <w:tcPr>
            <w:tcW w:w="1003" w:type="dxa"/>
            <w:shd w:val="clear" w:color="auto" w:fill="E7E6E6"/>
            <w:vAlign w:val="center"/>
          </w:tcPr>
          <w:p w14:paraId="6C26116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w:t>
            </w:r>
          </w:p>
        </w:tc>
        <w:tc>
          <w:tcPr>
            <w:tcW w:w="1003" w:type="dxa"/>
            <w:shd w:val="clear" w:color="auto" w:fill="auto"/>
            <w:vAlign w:val="center"/>
          </w:tcPr>
          <w:p w14:paraId="0B7775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1800</w:t>
            </w:r>
          </w:p>
        </w:tc>
        <w:tc>
          <w:tcPr>
            <w:tcW w:w="1003" w:type="dxa"/>
            <w:shd w:val="clear" w:color="auto" w:fill="E7E6E6"/>
            <w:vAlign w:val="center"/>
          </w:tcPr>
          <w:p w14:paraId="00D3BBD1"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5D8E6D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40C63F6" w14:textId="77777777" w:rsidTr="005E2F93">
        <w:trPr>
          <w:jc w:val="center"/>
        </w:trPr>
        <w:tc>
          <w:tcPr>
            <w:tcW w:w="1095" w:type="dxa"/>
            <w:shd w:val="clear" w:color="auto" w:fill="E7E6E6"/>
            <w:vAlign w:val="center"/>
          </w:tcPr>
          <w:p w14:paraId="4DACAA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w:t>
            </w:r>
          </w:p>
        </w:tc>
        <w:tc>
          <w:tcPr>
            <w:tcW w:w="1078" w:type="dxa"/>
            <w:shd w:val="clear" w:color="auto" w:fill="auto"/>
            <w:vAlign w:val="center"/>
          </w:tcPr>
          <w:p w14:paraId="740291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104</w:t>
            </w:r>
          </w:p>
        </w:tc>
        <w:tc>
          <w:tcPr>
            <w:tcW w:w="1003" w:type="dxa"/>
            <w:shd w:val="clear" w:color="auto" w:fill="E7E6E6"/>
            <w:vAlign w:val="center"/>
          </w:tcPr>
          <w:p w14:paraId="21892B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41</w:t>
            </w:r>
          </w:p>
        </w:tc>
        <w:tc>
          <w:tcPr>
            <w:tcW w:w="1003" w:type="dxa"/>
            <w:shd w:val="clear" w:color="auto" w:fill="auto"/>
            <w:vAlign w:val="center"/>
          </w:tcPr>
          <w:p w14:paraId="2648E73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552</w:t>
            </w:r>
          </w:p>
        </w:tc>
        <w:tc>
          <w:tcPr>
            <w:tcW w:w="1003" w:type="dxa"/>
            <w:shd w:val="clear" w:color="auto" w:fill="E7E6E6"/>
            <w:vAlign w:val="center"/>
          </w:tcPr>
          <w:p w14:paraId="55DAC2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71</w:t>
            </w:r>
          </w:p>
        </w:tc>
        <w:tc>
          <w:tcPr>
            <w:tcW w:w="1003" w:type="dxa"/>
            <w:shd w:val="clear" w:color="auto" w:fill="auto"/>
            <w:vAlign w:val="center"/>
          </w:tcPr>
          <w:p w14:paraId="445193D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1864</w:t>
            </w:r>
          </w:p>
        </w:tc>
        <w:tc>
          <w:tcPr>
            <w:tcW w:w="1003" w:type="dxa"/>
            <w:shd w:val="clear" w:color="auto" w:fill="E7E6E6"/>
            <w:vAlign w:val="center"/>
          </w:tcPr>
          <w:p w14:paraId="08A1025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3E35A5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0173BE4" w14:textId="77777777" w:rsidTr="005E2F93">
        <w:trPr>
          <w:jc w:val="center"/>
        </w:trPr>
        <w:tc>
          <w:tcPr>
            <w:tcW w:w="1095" w:type="dxa"/>
            <w:shd w:val="clear" w:color="auto" w:fill="E7E6E6"/>
            <w:vAlign w:val="center"/>
          </w:tcPr>
          <w:p w14:paraId="4A63B7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w:t>
            </w:r>
          </w:p>
        </w:tc>
        <w:tc>
          <w:tcPr>
            <w:tcW w:w="1078" w:type="dxa"/>
            <w:shd w:val="clear" w:color="auto" w:fill="auto"/>
            <w:vAlign w:val="center"/>
          </w:tcPr>
          <w:p w14:paraId="6E7DA9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w:t>
            </w:r>
          </w:p>
        </w:tc>
        <w:tc>
          <w:tcPr>
            <w:tcW w:w="1003" w:type="dxa"/>
            <w:shd w:val="clear" w:color="auto" w:fill="E7E6E6"/>
            <w:vAlign w:val="center"/>
          </w:tcPr>
          <w:p w14:paraId="65CEEC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42</w:t>
            </w:r>
          </w:p>
        </w:tc>
        <w:tc>
          <w:tcPr>
            <w:tcW w:w="1003" w:type="dxa"/>
            <w:shd w:val="clear" w:color="auto" w:fill="auto"/>
            <w:vAlign w:val="center"/>
          </w:tcPr>
          <w:p w14:paraId="4E464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576</w:t>
            </w:r>
          </w:p>
        </w:tc>
        <w:tc>
          <w:tcPr>
            <w:tcW w:w="1003" w:type="dxa"/>
            <w:shd w:val="clear" w:color="auto" w:fill="E7E6E6"/>
            <w:vAlign w:val="center"/>
          </w:tcPr>
          <w:p w14:paraId="78965D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auto"/>
            <w:vAlign w:val="center"/>
          </w:tcPr>
          <w:p w14:paraId="3B9B748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1928</w:t>
            </w:r>
          </w:p>
        </w:tc>
        <w:tc>
          <w:tcPr>
            <w:tcW w:w="1003" w:type="dxa"/>
            <w:shd w:val="clear" w:color="auto" w:fill="E7E6E6"/>
            <w:vAlign w:val="center"/>
          </w:tcPr>
          <w:p w14:paraId="55D2FE8B"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1A7BF29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9DB24F7" w14:textId="77777777" w:rsidTr="005E2F93">
        <w:trPr>
          <w:jc w:val="center"/>
        </w:trPr>
        <w:tc>
          <w:tcPr>
            <w:tcW w:w="1095" w:type="dxa"/>
            <w:shd w:val="clear" w:color="auto" w:fill="E7E6E6"/>
            <w:vAlign w:val="center"/>
          </w:tcPr>
          <w:p w14:paraId="36615EE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w:t>
            </w:r>
          </w:p>
        </w:tc>
        <w:tc>
          <w:tcPr>
            <w:tcW w:w="1078" w:type="dxa"/>
            <w:shd w:val="clear" w:color="auto" w:fill="auto"/>
            <w:vAlign w:val="center"/>
          </w:tcPr>
          <w:p w14:paraId="5082FC9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120</w:t>
            </w:r>
          </w:p>
        </w:tc>
        <w:tc>
          <w:tcPr>
            <w:tcW w:w="1003" w:type="dxa"/>
            <w:shd w:val="clear" w:color="auto" w:fill="E7E6E6"/>
            <w:vAlign w:val="center"/>
          </w:tcPr>
          <w:p w14:paraId="4C22096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w:t>
            </w:r>
          </w:p>
        </w:tc>
        <w:tc>
          <w:tcPr>
            <w:tcW w:w="1003" w:type="dxa"/>
            <w:shd w:val="clear" w:color="auto" w:fill="auto"/>
            <w:vAlign w:val="center"/>
          </w:tcPr>
          <w:p w14:paraId="50D04DC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608</w:t>
            </w:r>
          </w:p>
        </w:tc>
        <w:tc>
          <w:tcPr>
            <w:tcW w:w="1003" w:type="dxa"/>
            <w:shd w:val="clear" w:color="auto" w:fill="E7E6E6"/>
            <w:vAlign w:val="center"/>
          </w:tcPr>
          <w:p w14:paraId="624481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w:t>
            </w:r>
          </w:p>
        </w:tc>
        <w:tc>
          <w:tcPr>
            <w:tcW w:w="1003" w:type="dxa"/>
            <w:shd w:val="clear" w:color="auto" w:fill="auto"/>
            <w:vAlign w:val="center"/>
          </w:tcPr>
          <w:p w14:paraId="7919393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2024</w:t>
            </w:r>
          </w:p>
        </w:tc>
        <w:tc>
          <w:tcPr>
            <w:tcW w:w="1003" w:type="dxa"/>
            <w:shd w:val="clear" w:color="auto" w:fill="E7E6E6"/>
            <w:vAlign w:val="center"/>
          </w:tcPr>
          <w:p w14:paraId="57B55929"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32A53B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21B16F2" w14:textId="77777777" w:rsidTr="005E2F93">
        <w:trPr>
          <w:jc w:val="center"/>
        </w:trPr>
        <w:tc>
          <w:tcPr>
            <w:tcW w:w="1095" w:type="dxa"/>
            <w:shd w:val="clear" w:color="auto" w:fill="E7E6E6"/>
            <w:vAlign w:val="center"/>
          </w:tcPr>
          <w:p w14:paraId="1726177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w:t>
            </w:r>
          </w:p>
        </w:tc>
        <w:tc>
          <w:tcPr>
            <w:tcW w:w="1078" w:type="dxa"/>
            <w:shd w:val="clear" w:color="auto" w:fill="auto"/>
            <w:vAlign w:val="center"/>
          </w:tcPr>
          <w:p w14:paraId="2B5FBE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w:t>
            </w:r>
          </w:p>
        </w:tc>
        <w:tc>
          <w:tcPr>
            <w:tcW w:w="1003" w:type="dxa"/>
            <w:shd w:val="clear" w:color="auto" w:fill="E7E6E6"/>
            <w:vAlign w:val="center"/>
          </w:tcPr>
          <w:p w14:paraId="13134F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44</w:t>
            </w:r>
          </w:p>
        </w:tc>
        <w:tc>
          <w:tcPr>
            <w:tcW w:w="1003" w:type="dxa"/>
            <w:shd w:val="clear" w:color="auto" w:fill="auto"/>
            <w:vAlign w:val="center"/>
          </w:tcPr>
          <w:p w14:paraId="66D18A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640</w:t>
            </w:r>
          </w:p>
        </w:tc>
        <w:tc>
          <w:tcPr>
            <w:tcW w:w="1003" w:type="dxa"/>
            <w:shd w:val="clear" w:color="auto" w:fill="E7E6E6"/>
            <w:vAlign w:val="center"/>
          </w:tcPr>
          <w:p w14:paraId="0FA9F59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74</w:t>
            </w:r>
          </w:p>
        </w:tc>
        <w:tc>
          <w:tcPr>
            <w:tcW w:w="1003" w:type="dxa"/>
            <w:shd w:val="clear" w:color="auto" w:fill="auto"/>
            <w:vAlign w:val="center"/>
          </w:tcPr>
          <w:p w14:paraId="0640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2088</w:t>
            </w:r>
          </w:p>
        </w:tc>
        <w:tc>
          <w:tcPr>
            <w:tcW w:w="1003" w:type="dxa"/>
            <w:shd w:val="clear" w:color="auto" w:fill="E7E6E6"/>
            <w:vAlign w:val="center"/>
          </w:tcPr>
          <w:p w14:paraId="62AC0DA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94D77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E06653D" w14:textId="77777777" w:rsidTr="005E2F93">
        <w:trPr>
          <w:jc w:val="center"/>
        </w:trPr>
        <w:tc>
          <w:tcPr>
            <w:tcW w:w="1095" w:type="dxa"/>
            <w:shd w:val="clear" w:color="auto" w:fill="E7E6E6"/>
            <w:vAlign w:val="center"/>
          </w:tcPr>
          <w:p w14:paraId="744C219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w:t>
            </w:r>
          </w:p>
        </w:tc>
        <w:tc>
          <w:tcPr>
            <w:tcW w:w="1078" w:type="dxa"/>
            <w:shd w:val="clear" w:color="auto" w:fill="auto"/>
            <w:vAlign w:val="center"/>
          </w:tcPr>
          <w:p w14:paraId="27B1C2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136</w:t>
            </w:r>
          </w:p>
        </w:tc>
        <w:tc>
          <w:tcPr>
            <w:tcW w:w="1003" w:type="dxa"/>
            <w:shd w:val="clear" w:color="auto" w:fill="E7E6E6"/>
            <w:vAlign w:val="center"/>
          </w:tcPr>
          <w:p w14:paraId="698717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w:t>
            </w:r>
          </w:p>
        </w:tc>
        <w:tc>
          <w:tcPr>
            <w:tcW w:w="1003" w:type="dxa"/>
            <w:shd w:val="clear" w:color="auto" w:fill="auto"/>
            <w:vAlign w:val="center"/>
          </w:tcPr>
          <w:p w14:paraId="7EABFE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672</w:t>
            </w:r>
          </w:p>
        </w:tc>
        <w:tc>
          <w:tcPr>
            <w:tcW w:w="1003" w:type="dxa"/>
            <w:shd w:val="clear" w:color="auto" w:fill="E7E6E6"/>
            <w:vAlign w:val="center"/>
          </w:tcPr>
          <w:p w14:paraId="27433D0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75</w:t>
            </w:r>
          </w:p>
        </w:tc>
        <w:tc>
          <w:tcPr>
            <w:tcW w:w="1003" w:type="dxa"/>
            <w:shd w:val="clear" w:color="auto" w:fill="auto"/>
            <w:vAlign w:val="center"/>
          </w:tcPr>
          <w:p w14:paraId="5989C57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2152</w:t>
            </w:r>
          </w:p>
        </w:tc>
        <w:tc>
          <w:tcPr>
            <w:tcW w:w="1003" w:type="dxa"/>
            <w:shd w:val="clear" w:color="auto" w:fill="E7E6E6"/>
            <w:vAlign w:val="center"/>
          </w:tcPr>
          <w:p w14:paraId="1568FA0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74C1D2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7D79AE2" w14:textId="77777777" w:rsidTr="005E2F93">
        <w:trPr>
          <w:jc w:val="center"/>
        </w:trPr>
        <w:tc>
          <w:tcPr>
            <w:tcW w:w="1095" w:type="dxa"/>
            <w:shd w:val="clear" w:color="auto" w:fill="E7E6E6"/>
            <w:vAlign w:val="center"/>
          </w:tcPr>
          <w:p w14:paraId="16669E8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w:t>
            </w:r>
          </w:p>
        </w:tc>
        <w:tc>
          <w:tcPr>
            <w:tcW w:w="1078" w:type="dxa"/>
            <w:shd w:val="clear" w:color="auto" w:fill="auto"/>
            <w:vAlign w:val="center"/>
          </w:tcPr>
          <w:p w14:paraId="79DC011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144</w:t>
            </w:r>
          </w:p>
        </w:tc>
        <w:tc>
          <w:tcPr>
            <w:tcW w:w="1003" w:type="dxa"/>
            <w:shd w:val="clear" w:color="auto" w:fill="E7E6E6"/>
            <w:vAlign w:val="center"/>
          </w:tcPr>
          <w:p w14:paraId="0823F3E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46</w:t>
            </w:r>
          </w:p>
        </w:tc>
        <w:tc>
          <w:tcPr>
            <w:tcW w:w="1003" w:type="dxa"/>
            <w:shd w:val="clear" w:color="auto" w:fill="auto"/>
            <w:vAlign w:val="center"/>
          </w:tcPr>
          <w:p w14:paraId="6651BA1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704</w:t>
            </w:r>
          </w:p>
        </w:tc>
        <w:tc>
          <w:tcPr>
            <w:tcW w:w="1003" w:type="dxa"/>
            <w:shd w:val="clear" w:color="auto" w:fill="E7E6E6"/>
            <w:vAlign w:val="center"/>
          </w:tcPr>
          <w:p w14:paraId="685BF86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w:t>
            </w:r>
          </w:p>
        </w:tc>
        <w:tc>
          <w:tcPr>
            <w:tcW w:w="1003" w:type="dxa"/>
            <w:shd w:val="clear" w:color="auto" w:fill="auto"/>
            <w:vAlign w:val="center"/>
          </w:tcPr>
          <w:p w14:paraId="2B54E27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2216</w:t>
            </w:r>
          </w:p>
        </w:tc>
        <w:tc>
          <w:tcPr>
            <w:tcW w:w="1003" w:type="dxa"/>
            <w:shd w:val="clear" w:color="auto" w:fill="E7E6E6"/>
            <w:vAlign w:val="center"/>
          </w:tcPr>
          <w:p w14:paraId="72814D77"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85C4B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1964A39" w14:textId="77777777" w:rsidTr="005E2F93">
        <w:trPr>
          <w:jc w:val="center"/>
        </w:trPr>
        <w:tc>
          <w:tcPr>
            <w:tcW w:w="1095" w:type="dxa"/>
            <w:shd w:val="clear" w:color="auto" w:fill="E7E6E6"/>
            <w:vAlign w:val="center"/>
          </w:tcPr>
          <w:p w14:paraId="055DAF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w:t>
            </w:r>
          </w:p>
        </w:tc>
        <w:tc>
          <w:tcPr>
            <w:tcW w:w="1078" w:type="dxa"/>
            <w:shd w:val="clear" w:color="auto" w:fill="auto"/>
            <w:vAlign w:val="center"/>
          </w:tcPr>
          <w:p w14:paraId="7613AB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152</w:t>
            </w:r>
          </w:p>
        </w:tc>
        <w:tc>
          <w:tcPr>
            <w:tcW w:w="1003" w:type="dxa"/>
            <w:shd w:val="clear" w:color="auto" w:fill="E7E6E6"/>
            <w:vAlign w:val="center"/>
          </w:tcPr>
          <w:p w14:paraId="6B9F72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47</w:t>
            </w:r>
          </w:p>
        </w:tc>
        <w:tc>
          <w:tcPr>
            <w:tcW w:w="1003" w:type="dxa"/>
            <w:shd w:val="clear" w:color="auto" w:fill="auto"/>
            <w:vAlign w:val="center"/>
          </w:tcPr>
          <w:p w14:paraId="5EFA7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736</w:t>
            </w:r>
          </w:p>
        </w:tc>
        <w:tc>
          <w:tcPr>
            <w:tcW w:w="1003" w:type="dxa"/>
            <w:shd w:val="clear" w:color="auto" w:fill="E7E6E6"/>
            <w:vAlign w:val="center"/>
          </w:tcPr>
          <w:p w14:paraId="492BC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77</w:t>
            </w:r>
          </w:p>
        </w:tc>
        <w:tc>
          <w:tcPr>
            <w:tcW w:w="1003" w:type="dxa"/>
            <w:shd w:val="clear" w:color="auto" w:fill="auto"/>
            <w:vAlign w:val="center"/>
          </w:tcPr>
          <w:p w14:paraId="30CD015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2280</w:t>
            </w:r>
          </w:p>
        </w:tc>
        <w:tc>
          <w:tcPr>
            <w:tcW w:w="1003" w:type="dxa"/>
            <w:shd w:val="clear" w:color="auto" w:fill="E7E6E6"/>
            <w:vAlign w:val="center"/>
          </w:tcPr>
          <w:p w14:paraId="43B845B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F5817D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D302C8B" w14:textId="77777777" w:rsidTr="005E2F93">
        <w:trPr>
          <w:jc w:val="center"/>
        </w:trPr>
        <w:tc>
          <w:tcPr>
            <w:tcW w:w="1095" w:type="dxa"/>
            <w:shd w:val="clear" w:color="auto" w:fill="E7E6E6"/>
            <w:vAlign w:val="center"/>
          </w:tcPr>
          <w:p w14:paraId="3DAA475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w:t>
            </w:r>
          </w:p>
        </w:tc>
        <w:tc>
          <w:tcPr>
            <w:tcW w:w="1078" w:type="dxa"/>
            <w:shd w:val="clear" w:color="auto" w:fill="auto"/>
            <w:vAlign w:val="center"/>
          </w:tcPr>
          <w:p w14:paraId="4880D9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w:t>
            </w:r>
          </w:p>
        </w:tc>
        <w:tc>
          <w:tcPr>
            <w:tcW w:w="1003" w:type="dxa"/>
            <w:shd w:val="clear" w:color="auto" w:fill="E7E6E6"/>
            <w:vAlign w:val="center"/>
          </w:tcPr>
          <w:p w14:paraId="1215D99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auto"/>
            <w:vAlign w:val="center"/>
          </w:tcPr>
          <w:p w14:paraId="6B496E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768</w:t>
            </w:r>
          </w:p>
        </w:tc>
        <w:tc>
          <w:tcPr>
            <w:tcW w:w="1003" w:type="dxa"/>
            <w:shd w:val="clear" w:color="auto" w:fill="E7E6E6"/>
            <w:vAlign w:val="center"/>
          </w:tcPr>
          <w:p w14:paraId="7B237C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78</w:t>
            </w:r>
          </w:p>
        </w:tc>
        <w:tc>
          <w:tcPr>
            <w:tcW w:w="1003" w:type="dxa"/>
            <w:shd w:val="clear" w:color="auto" w:fill="auto"/>
            <w:vAlign w:val="center"/>
          </w:tcPr>
          <w:p w14:paraId="1B5AF4B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2408</w:t>
            </w:r>
          </w:p>
        </w:tc>
        <w:tc>
          <w:tcPr>
            <w:tcW w:w="1003" w:type="dxa"/>
            <w:shd w:val="clear" w:color="auto" w:fill="E7E6E6"/>
            <w:vAlign w:val="center"/>
          </w:tcPr>
          <w:p w14:paraId="0B6BAD7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3CE94CB2"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414A4E4" w14:textId="77777777" w:rsidTr="005E2F93">
        <w:trPr>
          <w:jc w:val="center"/>
        </w:trPr>
        <w:tc>
          <w:tcPr>
            <w:tcW w:w="1095" w:type="dxa"/>
            <w:shd w:val="clear" w:color="auto" w:fill="E7E6E6"/>
            <w:vAlign w:val="center"/>
          </w:tcPr>
          <w:p w14:paraId="1C29AF3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w:t>
            </w:r>
          </w:p>
        </w:tc>
        <w:tc>
          <w:tcPr>
            <w:tcW w:w="1078" w:type="dxa"/>
            <w:shd w:val="clear" w:color="auto" w:fill="auto"/>
            <w:vAlign w:val="center"/>
          </w:tcPr>
          <w:p w14:paraId="06334E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168</w:t>
            </w:r>
          </w:p>
        </w:tc>
        <w:tc>
          <w:tcPr>
            <w:tcW w:w="1003" w:type="dxa"/>
            <w:shd w:val="clear" w:color="auto" w:fill="E7E6E6"/>
            <w:vAlign w:val="center"/>
          </w:tcPr>
          <w:p w14:paraId="7957AB4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49</w:t>
            </w:r>
          </w:p>
        </w:tc>
        <w:tc>
          <w:tcPr>
            <w:tcW w:w="1003" w:type="dxa"/>
            <w:shd w:val="clear" w:color="auto" w:fill="auto"/>
            <w:vAlign w:val="center"/>
          </w:tcPr>
          <w:p w14:paraId="33531C7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808</w:t>
            </w:r>
          </w:p>
        </w:tc>
        <w:tc>
          <w:tcPr>
            <w:tcW w:w="1003" w:type="dxa"/>
            <w:shd w:val="clear" w:color="auto" w:fill="E7E6E6"/>
            <w:vAlign w:val="center"/>
          </w:tcPr>
          <w:p w14:paraId="1677A7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79</w:t>
            </w:r>
          </w:p>
        </w:tc>
        <w:tc>
          <w:tcPr>
            <w:tcW w:w="1003" w:type="dxa"/>
            <w:shd w:val="clear" w:color="auto" w:fill="auto"/>
            <w:vAlign w:val="center"/>
          </w:tcPr>
          <w:p w14:paraId="0773AB6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2472</w:t>
            </w:r>
          </w:p>
        </w:tc>
        <w:tc>
          <w:tcPr>
            <w:tcW w:w="1003" w:type="dxa"/>
            <w:shd w:val="clear" w:color="auto" w:fill="E7E6E6"/>
            <w:vAlign w:val="center"/>
          </w:tcPr>
          <w:p w14:paraId="7B83BE9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832E8A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A5B3155" w14:textId="77777777" w:rsidTr="005E2F93">
        <w:trPr>
          <w:jc w:val="center"/>
        </w:trPr>
        <w:tc>
          <w:tcPr>
            <w:tcW w:w="1095" w:type="dxa"/>
            <w:shd w:val="clear" w:color="auto" w:fill="E7E6E6"/>
            <w:vAlign w:val="center"/>
          </w:tcPr>
          <w:p w14:paraId="47067E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w:t>
            </w:r>
          </w:p>
        </w:tc>
        <w:tc>
          <w:tcPr>
            <w:tcW w:w="1078" w:type="dxa"/>
            <w:shd w:val="clear" w:color="auto" w:fill="auto"/>
            <w:vAlign w:val="center"/>
          </w:tcPr>
          <w:p w14:paraId="5F24F7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176</w:t>
            </w:r>
          </w:p>
        </w:tc>
        <w:tc>
          <w:tcPr>
            <w:tcW w:w="1003" w:type="dxa"/>
            <w:shd w:val="clear" w:color="auto" w:fill="E7E6E6"/>
            <w:vAlign w:val="center"/>
          </w:tcPr>
          <w:p w14:paraId="2835A6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w:t>
            </w:r>
          </w:p>
        </w:tc>
        <w:tc>
          <w:tcPr>
            <w:tcW w:w="1003" w:type="dxa"/>
            <w:shd w:val="clear" w:color="auto" w:fill="auto"/>
            <w:vAlign w:val="center"/>
          </w:tcPr>
          <w:p w14:paraId="2D4A375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848</w:t>
            </w:r>
          </w:p>
        </w:tc>
        <w:tc>
          <w:tcPr>
            <w:tcW w:w="1003" w:type="dxa"/>
            <w:shd w:val="clear" w:color="auto" w:fill="E7E6E6"/>
            <w:vAlign w:val="center"/>
          </w:tcPr>
          <w:p w14:paraId="133AC6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auto"/>
            <w:vAlign w:val="center"/>
          </w:tcPr>
          <w:p w14:paraId="50CC9D5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2536</w:t>
            </w:r>
          </w:p>
        </w:tc>
        <w:tc>
          <w:tcPr>
            <w:tcW w:w="1003" w:type="dxa"/>
            <w:shd w:val="clear" w:color="auto" w:fill="E7E6E6"/>
            <w:vAlign w:val="center"/>
          </w:tcPr>
          <w:p w14:paraId="54BCEA6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E7A0693"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198FCE8" w14:textId="77777777" w:rsidTr="005E2F93">
        <w:trPr>
          <w:jc w:val="center"/>
        </w:trPr>
        <w:tc>
          <w:tcPr>
            <w:tcW w:w="1095" w:type="dxa"/>
            <w:shd w:val="clear" w:color="auto" w:fill="E7E6E6"/>
            <w:vAlign w:val="center"/>
          </w:tcPr>
          <w:p w14:paraId="778074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w:t>
            </w:r>
          </w:p>
        </w:tc>
        <w:tc>
          <w:tcPr>
            <w:tcW w:w="1078" w:type="dxa"/>
            <w:shd w:val="clear" w:color="auto" w:fill="auto"/>
            <w:vAlign w:val="center"/>
          </w:tcPr>
          <w:p w14:paraId="16023E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184</w:t>
            </w:r>
          </w:p>
        </w:tc>
        <w:tc>
          <w:tcPr>
            <w:tcW w:w="1003" w:type="dxa"/>
            <w:shd w:val="clear" w:color="auto" w:fill="E7E6E6"/>
            <w:vAlign w:val="center"/>
          </w:tcPr>
          <w:p w14:paraId="6F2658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51</w:t>
            </w:r>
          </w:p>
        </w:tc>
        <w:tc>
          <w:tcPr>
            <w:tcW w:w="1003" w:type="dxa"/>
            <w:shd w:val="clear" w:color="auto" w:fill="auto"/>
            <w:vAlign w:val="center"/>
          </w:tcPr>
          <w:p w14:paraId="2D0ADB5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888</w:t>
            </w:r>
          </w:p>
        </w:tc>
        <w:tc>
          <w:tcPr>
            <w:tcW w:w="1003" w:type="dxa"/>
            <w:shd w:val="clear" w:color="auto" w:fill="E7E6E6"/>
            <w:vAlign w:val="center"/>
          </w:tcPr>
          <w:p w14:paraId="148E068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81</w:t>
            </w:r>
          </w:p>
        </w:tc>
        <w:tc>
          <w:tcPr>
            <w:tcW w:w="1003" w:type="dxa"/>
            <w:shd w:val="clear" w:color="auto" w:fill="auto"/>
            <w:vAlign w:val="center"/>
          </w:tcPr>
          <w:p w14:paraId="279C518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2600</w:t>
            </w:r>
          </w:p>
        </w:tc>
        <w:tc>
          <w:tcPr>
            <w:tcW w:w="1003" w:type="dxa"/>
            <w:shd w:val="clear" w:color="auto" w:fill="E7E6E6"/>
            <w:vAlign w:val="center"/>
          </w:tcPr>
          <w:p w14:paraId="32F0EA5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F5A987E"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7688B5D" w14:textId="77777777" w:rsidTr="005E2F93">
        <w:trPr>
          <w:jc w:val="center"/>
        </w:trPr>
        <w:tc>
          <w:tcPr>
            <w:tcW w:w="1095" w:type="dxa"/>
            <w:shd w:val="clear" w:color="auto" w:fill="E7E6E6"/>
            <w:vAlign w:val="center"/>
          </w:tcPr>
          <w:p w14:paraId="552B0FA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w:t>
            </w:r>
          </w:p>
        </w:tc>
        <w:tc>
          <w:tcPr>
            <w:tcW w:w="1078" w:type="dxa"/>
            <w:shd w:val="clear" w:color="auto" w:fill="auto"/>
            <w:vAlign w:val="center"/>
          </w:tcPr>
          <w:p w14:paraId="7005069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w:t>
            </w:r>
          </w:p>
        </w:tc>
        <w:tc>
          <w:tcPr>
            <w:tcW w:w="1003" w:type="dxa"/>
            <w:shd w:val="clear" w:color="auto" w:fill="E7E6E6"/>
            <w:vAlign w:val="center"/>
          </w:tcPr>
          <w:p w14:paraId="0BDA7E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w:t>
            </w:r>
          </w:p>
        </w:tc>
        <w:tc>
          <w:tcPr>
            <w:tcW w:w="1003" w:type="dxa"/>
            <w:shd w:val="clear" w:color="auto" w:fill="auto"/>
            <w:vAlign w:val="center"/>
          </w:tcPr>
          <w:p w14:paraId="583FAE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928</w:t>
            </w:r>
          </w:p>
        </w:tc>
        <w:tc>
          <w:tcPr>
            <w:tcW w:w="1003" w:type="dxa"/>
            <w:shd w:val="clear" w:color="auto" w:fill="E7E6E6"/>
            <w:vAlign w:val="center"/>
          </w:tcPr>
          <w:p w14:paraId="1E1B31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82</w:t>
            </w:r>
          </w:p>
        </w:tc>
        <w:tc>
          <w:tcPr>
            <w:tcW w:w="1003" w:type="dxa"/>
            <w:shd w:val="clear" w:color="auto" w:fill="auto"/>
            <w:vAlign w:val="center"/>
          </w:tcPr>
          <w:p w14:paraId="145075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2664</w:t>
            </w:r>
          </w:p>
        </w:tc>
        <w:tc>
          <w:tcPr>
            <w:tcW w:w="1003" w:type="dxa"/>
            <w:shd w:val="clear" w:color="auto" w:fill="E7E6E6"/>
            <w:vAlign w:val="center"/>
          </w:tcPr>
          <w:p w14:paraId="6DC15EB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E5CC11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50004C5" w14:textId="77777777" w:rsidTr="005E2F93">
        <w:trPr>
          <w:jc w:val="center"/>
        </w:trPr>
        <w:tc>
          <w:tcPr>
            <w:tcW w:w="1095" w:type="dxa"/>
            <w:shd w:val="clear" w:color="auto" w:fill="E7E6E6"/>
            <w:vAlign w:val="center"/>
          </w:tcPr>
          <w:p w14:paraId="40B739D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23</w:t>
            </w:r>
          </w:p>
        </w:tc>
        <w:tc>
          <w:tcPr>
            <w:tcW w:w="1078" w:type="dxa"/>
            <w:shd w:val="clear" w:color="auto" w:fill="auto"/>
            <w:vAlign w:val="center"/>
          </w:tcPr>
          <w:p w14:paraId="5033AD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w:t>
            </w:r>
          </w:p>
        </w:tc>
        <w:tc>
          <w:tcPr>
            <w:tcW w:w="1003" w:type="dxa"/>
            <w:shd w:val="clear" w:color="auto" w:fill="E7E6E6"/>
            <w:vAlign w:val="center"/>
          </w:tcPr>
          <w:p w14:paraId="698B36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53</w:t>
            </w:r>
          </w:p>
        </w:tc>
        <w:tc>
          <w:tcPr>
            <w:tcW w:w="1003" w:type="dxa"/>
            <w:shd w:val="clear" w:color="auto" w:fill="auto"/>
            <w:vAlign w:val="center"/>
          </w:tcPr>
          <w:p w14:paraId="1CA4EEC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984</w:t>
            </w:r>
          </w:p>
        </w:tc>
        <w:tc>
          <w:tcPr>
            <w:tcW w:w="1003" w:type="dxa"/>
            <w:shd w:val="clear" w:color="auto" w:fill="E7E6E6"/>
            <w:vAlign w:val="center"/>
          </w:tcPr>
          <w:p w14:paraId="7E693D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83</w:t>
            </w:r>
          </w:p>
        </w:tc>
        <w:tc>
          <w:tcPr>
            <w:tcW w:w="1003" w:type="dxa"/>
            <w:shd w:val="clear" w:color="auto" w:fill="auto"/>
            <w:vAlign w:val="center"/>
          </w:tcPr>
          <w:p w14:paraId="266E34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2728</w:t>
            </w:r>
          </w:p>
        </w:tc>
        <w:tc>
          <w:tcPr>
            <w:tcW w:w="1003" w:type="dxa"/>
            <w:shd w:val="clear" w:color="auto" w:fill="E7E6E6"/>
            <w:vAlign w:val="center"/>
          </w:tcPr>
          <w:p w14:paraId="6CE3418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55508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0746238F" w14:textId="77777777" w:rsidTr="005E2F93">
        <w:trPr>
          <w:jc w:val="center"/>
        </w:trPr>
        <w:tc>
          <w:tcPr>
            <w:tcW w:w="1095" w:type="dxa"/>
            <w:shd w:val="clear" w:color="auto" w:fill="E7E6E6"/>
            <w:vAlign w:val="center"/>
          </w:tcPr>
          <w:p w14:paraId="3CC3C1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78" w:type="dxa"/>
            <w:shd w:val="clear" w:color="auto" w:fill="auto"/>
            <w:vAlign w:val="center"/>
          </w:tcPr>
          <w:p w14:paraId="3CDD4D9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224</w:t>
            </w:r>
          </w:p>
        </w:tc>
        <w:tc>
          <w:tcPr>
            <w:tcW w:w="1003" w:type="dxa"/>
            <w:shd w:val="clear" w:color="auto" w:fill="E7E6E6"/>
            <w:vAlign w:val="center"/>
          </w:tcPr>
          <w:p w14:paraId="10F7A1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54</w:t>
            </w:r>
          </w:p>
        </w:tc>
        <w:tc>
          <w:tcPr>
            <w:tcW w:w="1003" w:type="dxa"/>
            <w:shd w:val="clear" w:color="auto" w:fill="auto"/>
            <w:vAlign w:val="center"/>
          </w:tcPr>
          <w:p w14:paraId="070A1BC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1032</w:t>
            </w:r>
          </w:p>
        </w:tc>
        <w:tc>
          <w:tcPr>
            <w:tcW w:w="1003" w:type="dxa"/>
            <w:shd w:val="clear" w:color="auto" w:fill="E7E6E6"/>
            <w:vAlign w:val="center"/>
          </w:tcPr>
          <w:p w14:paraId="29D7FE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w:t>
            </w:r>
          </w:p>
        </w:tc>
        <w:tc>
          <w:tcPr>
            <w:tcW w:w="1003" w:type="dxa"/>
            <w:shd w:val="clear" w:color="auto" w:fill="auto"/>
            <w:vAlign w:val="center"/>
          </w:tcPr>
          <w:p w14:paraId="5E52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2792</w:t>
            </w:r>
          </w:p>
        </w:tc>
        <w:tc>
          <w:tcPr>
            <w:tcW w:w="1003" w:type="dxa"/>
            <w:shd w:val="clear" w:color="auto" w:fill="E7E6E6"/>
            <w:vAlign w:val="center"/>
          </w:tcPr>
          <w:p w14:paraId="0D36482E"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67BD27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6FD4F9E" w14:textId="77777777" w:rsidTr="005E2F93">
        <w:trPr>
          <w:jc w:val="center"/>
        </w:trPr>
        <w:tc>
          <w:tcPr>
            <w:tcW w:w="1095" w:type="dxa"/>
            <w:shd w:val="clear" w:color="auto" w:fill="E7E6E6"/>
            <w:vAlign w:val="center"/>
          </w:tcPr>
          <w:p w14:paraId="28CED0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w:t>
            </w:r>
          </w:p>
        </w:tc>
        <w:tc>
          <w:tcPr>
            <w:tcW w:w="1078" w:type="dxa"/>
            <w:shd w:val="clear" w:color="auto" w:fill="auto"/>
            <w:vAlign w:val="center"/>
          </w:tcPr>
          <w:p w14:paraId="210FADC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w:t>
            </w:r>
          </w:p>
        </w:tc>
        <w:tc>
          <w:tcPr>
            <w:tcW w:w="1003" w:type="dxa"/>
            <w:shd w:val="clear" w:color="auto" w:fill="E7E6E6"/>
            <w:vAlign w:val="center"/>
          </w:tcPr>
          <w:p w14:paraId="71899F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w:t>
            </w:r>
          </w:p>
        </w:tc>
        <w:tc>
          <w:tcPr>
            <w:tcW w:w="1003" w:type="dxa"/>
            <w:shd w:val="clear" w:color="auto" w:fill="auto"/>
            <w:vAlign w:val="center"/>
          </w:tcPr>
          <w:p w14:paraId="47C087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1064</w:t>
            </w:r>
          </w:p>
        </w:tc>
        <w:tc>
          <w:tcPr>
            <w:tcW w:w="1003" w:type="dxa"/>
            <w:shd w:val="clear" w:color="auto" w:fill="E7E6E6"/>
            <w:vAlign w:val="center"/>
          </w:tcPr>
          <w:p w14:paraId="4008A15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85</w:t>
            </w:r>
          </w:p>
        </w:tc>
        <w:tc>
          <w:tcPr>
            <w:tcW w:w="1003" w:type="dxa"/>
            <w:shd w:val="clear" w:color="auto" w:fill="auto"/>
            <w:vAlign w:val="center"/>
          </w:tcPr>
          <w:p w14:paraId="2623186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2856</w:t>
            </w:r>
          </w:p>
        </w:tc>
        <w:tc>
          <w:tcPr>
            <w:tcW w:w="1003" w:type="dxa"/>
            <w:shd w:val="clear" w:color="auto" w:fill="E7E6E6"/>
            <w:vAlign w:val="center"/>
          </w:tcPr>
          <w:p w14:paraId="2B6BA99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C55E9F5"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95CA2AF" w14:textId="77777777" w:rsidTr="005E2F93">
        <w:trPr>
          <w:jc w:val="center"/>
        </w:trPr>
        <w:tc>
          <w:tcPr>
            <w:tcW w:w="1095" w:type="dxa"/>
            <w:shd w:val="clear" w:color="auto" w:fill="E7E6E6"/>
            <w:vAlign w:val="center"/>
          </w:tcPr>
          <w:p w14:paraId="1EE444A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w:t>
            </w:r>
          </w:p>
        </w:tc>
        <w:tc>
          <w:tcPr>
            <w:tcW w:w="1078" w:type="dxa"/>
            <w:shd w:val="clear" w:color="auto" w:fill="auto"/>
            <w:vAlign w:val="center"/>
          </w:tcPr>
          <w:p w14:paraId="362A95D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256</w:t>
            </w:r>
          </w:p>
        </w:tc>
        <w:tc>
          <w:tcPr>
            <w:tcW w:w="1003" w:type="dxa"/>
            <w:shd w:val="clear" w:color="auto" w:fill="E7E6E6"/>
            <w:vAlign w:val="center"/>
          </w:tcPr>
          <w:p w14:paraId="1AC3CE9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auto"/>
            <w:vAlign w:val="center"/>
          </w:tcPr>
          <w:p w14:paraId="64D892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1128</w:t>
            </w:r>
          </w:p>
        </w:tc>
        <w:tc>
          <w:tcPr>
            <w:tcW w:w="1003" w:type="dxa"/>
            <w:shd w:val="clear" w:color="auto" w:fill="E7E6E6"/>
            <w:vAlign w:val="center"/>
          </w:tcPr>
          <w:p w14:paraId="638B55C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86</w:t>
            </w:r>
          </w:p>
        </w:tc>
        <w:tc>
          <w:tcPr>
            <w:tcW w:w="1003" w:type="dxa"/>
            <w:shd w:val="clear" w:color="auto" w:fill="auto"/>
            <w:vAlign w:val="center"/>
          </w:tcPr>
          <w:p w14:paraId="7366FF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2976</w:t>
            </w:r>
          </w:p>
        </w:tc>
        <w:tc>
          <w:tcPr>
            <w:tcW w:w="1003" w:type="dxa"/>
            <w:shd w:val="clear" w:color="auto" w:fill="E7E6E6"/>
            <w:vAlign w:val="center"/>
          </w:tcPr>
          <w:p w14:paraId="51639DA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A4ABB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C03A786" w14:textId="77777777" w:rsidTr="005E2F93">
        <w:trPr>
          <w:jc w:val="center"/>
        </w:trPr>
        <w:tc>
          <w:tcPr>
            <w:tcW w:w="1095" w:type="dxa"/>
            <w:shd w:val="clear" w:color="auto" w:fill="E7E6E6"/>
            <w:vAlign w:val="center"/>
          </w:tcPr>
          <w:p w14:paraId="01DA02B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w:t>
            </w:r>
          </w:p>
        </w:tc>
        <w:tc>
          <w:tcPr>
            <w:tcW w:w="1078" w:type="dxa"/>
            <w:shd w:val="clear" w:color="auto" w:fill="auto"/>
            <w:vAlign w:val="center"/>
          </w:tcPr>
          <w:p w14:paraId="23A6287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w:t>
            </w:r>
          </w:p>
        </w:tc>
        <w:tc>
          <w:tcPr>
            <w:tcW w:w="1003" w:type="dxa"/>
            <w:shd w:val="clear" w:color="auto" w:fill="E7E6E6"/>
            <w:vAlign w:val="center"/>
          </w:tcPr>
          <w:p w14:paraId="386AB0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w:t>
            </w:r>
          </w:p>
        </w:tc>
        <w:tc>
          <w:tcPr>
            <w:tcW w:w="1003" w:type="dxa"/>
            <w:shd w:val="clear" w:color="auto" w:fill="auto"/>
            <w:vAlign w:val="center"/>
          </w:tcPr>
          <w:p w14:paraId="6FF0BF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1160</w:t>
            </w:r>
          </w:p>
        </w:tc>
        <w:tc>
          <w:tcPr>
            <w:tcW w:w="1003" w:type="dxa"/>
            <w:shd w:val="clear" w:color="auto" w:fill="E7E6E6"/>
            <w:vAlign w:val="center"/>
          </w:tcPr>
          <w:p w14:paraId="01E62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87</w:t>
            </w:r>
          </w:p>
        </w:tc>
        <w:tc>
          <w:tcPr>
            <w:tcW w:w="1003" w:type="dxa"/>
            <w:shd w:val="clear" w:color="auto" w:fill="auto"/>
            <w:vAlign w:val="center"/>
          </w:tcPr>
          <w:p w14:paraId="7665CE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3104</w:t>
            </w:r>
          </w:p>
        </w:tc>
        <w:tc>
          <w:tcPr>
            <w:tcW w:w="1003" w:type="dxa"/>
            <w:shd w:val="clear" w:color="auto" w:fill="E7E6E6"/>
            <w:vAlign w:val="center"/>
          </w:tcPr>
          <w:p w14:paraId="3AA2717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4E7646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D613B58" w14:textId="77777777" w:rsidTr="005E2F93">
        <w:trPr>
          <w:jc w:val="center"/>
        </w:trPr>
        <w:tc>
          <w:tcPr>
            <w:tcW w:w="1095" w:type="dxa"/>
            <w:shd w:val="clear" w:color="auto" w:fill="E7E6E6"/>
            <w:vAlign w:val="center"/>
          </w:tcPr>
          <w:p w14:paraId="733E8CE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w:t>
            </w:r>
          </w:p>
        </w:tc>
        <w:tc>
          <w:tcPr>
            <w:tcW w:w="1078" w:type="dxa"/>
            <w:shd w:val="clear" w:color="auto" w:fill="auto"/>
            <w:vAlign w:val="center"/>
          </w:tcPr>
          <w:p w14:paraId="41B16AB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288</w:t>
            </w:r>
          </w:p>
        </w:tc>
        <w:tc>
          <w:tcPr>
            <w:tcW w:w="1003" w:type="dxa"/>
            <w:shd w:val="clear" w:color="auto" w:fill="E7E6E6"/>
            <w:vAlign w:val="center"/>
          </w:tcPr>
          <w:p w14:paraId="4E57C9D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58</w:t>
            </w:r>
          </w:p>
        </w:tc>
        <w:tc>
          <w:tcPr>
            <w:tcW w:w="1003" w:type="dxa"/>
            <w:shd w:val="clear" w:color="auto" w:fill="auto"/>
            <w:vAlign w:val="center"/>
          </w:tcPr>
          <w:p w14:paraId="18E640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1192</w:t>
            </w:r>
          </w:p>
        </w:tc>
        <w:tc>
          <w:tcPr>
            <w:tcW w:w="1003" w:type="dxa"/>
            <w:shd w:val="clear" w:color="auto" w:fill="E7E6E6"/>
            <w:vAlign w:val="center"/>
          </w:tcPr>
          <w:p w14:paraId="5453A51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auto"/>
            <w:vAlign w:val="center"/>
          </w:tcPr>
          <w:p w14:paraId="27F079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3240</w:t>
            </w:r>
          </w:p>
        </w:tc>
        <w:tc>
          <w:tcPr>
            <w:tcW w:w="1003" w:type="dxa"/>
            <w:shd w:val="clear" w:color="auto" w:fill="E7E6E6"/>
            <w:vAlign w:val="center"/>
          </w:tcPr>
          <w:p w14:paraId="4F68AB0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75DB0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0AD4B90" w14:textId="77777777" w:rsidTr="005E2F93">
        <w:trPr>
          <w:jc w:val="center"/>
        </w:trPr>
        <w:tc>
          <w:tcPr>
            <w:tcW w:w="1095" w:type="dxa"/>
            <w:shd w:val="clear" w:color="auto" w:fill="E7E6E6"/>
            <w:vAlign w:val="center"/>
          </w:tcPr>
          <w:p w14:paraId="062E6C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w:t>
            </w:r>
          </w:p>
        </w:tc>
        <w:tc>
          <w:tcPr>
            <w:tcW w:w="1078" w:type="dxa"/>
            <w:shd w:val="clear" w:color="auto" w:fill="auto"/>
            <w:vAlign w:val="center"/>
          </w:tcPr>
          <w:p w14:paraId="3E0BC3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304</w:t>
            </w:r>
          </w:p>
        </w:tc>
        <w:tc>
          <w:tcPr>
            <w:tcW w:w="1003" w:type="dxa"/>
            <w:shd w:val="clear" w:color="auto" w:fill="E7E6E6"/>
            <w:vAlign w:val="center"/>
          </w:tcPr>
          <w:p w14:paraId="646438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59</w:t>
            </w:r>
          </w:p>
        </w:tc>
        <w:tc>
          <w:tcPr>
            <w:tcW w:w="1003" w:type="dxa"/>
            <w:shd w:val="clear" w:color="auto" w:fill="auto"/>
            <w:vAlign w:val="center"/>
          </w:tcPr>
          <w:p w14:paraId="73C98EC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1224</w:t>
            </w:r>
          </w:p>
        </w:tc>
        <w:tc>
          <w:tcPr>
            <w:tcW w:w="1003" w:type="dxa"/>
            <w:shd w:val="clear" w:color="auto" w:fill="E7E6E6"/>
            <w:vAlign w:val="center"/>
          </w:tcPr>
          <w:p w14:paraId="1677EEE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89</w:t>
            </w:r>
          </w:p>
        </w:tc>
        <w:tc>
          <w:tcPr>
            <w:tcW w:w="1003" w:type="dxa"/>
            <w:shd w:val="clear" w:color="auto" w:fill="auto"/>
            <w:vAlign w:val="center"/>
          </w:tcPr>
          <w:p w14:paraId="121579E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3368</w:t>
            </w:r>
          </w:p>
        </w:tc>
        <w:tc>
          <w:tcPr>
            <w:tcW w:w="1003" w:type="dxa"/>
            <w:shd w:val="clear" w:color="auto" w:fill="E7E6E6"/>
            <w:vAlign w:val="center"/>
          </w:tcPr>
          <w:p w14:paraId="5CF14B4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FE2F3B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FE53D10" w14:textId="77777777" w:rsidTr="005E2F93">
        <w:trPr>
          <w:jc w:val="center"/>
        </w:trPr>
        <w:tc>
          <w:tcPr>
            <w:tcW w:w="1095" w:type="dxa"/>
            <w:shd w:val="clear" w:color="auto" w:fill="E7E6E6"/>
            <w:vAlign w:val="center"/>
          </w:tcPr>
          <w:p w14:paraId="0338AC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w:t>
            </w:r>
          </w:p>
        </w:tc>
        <w:tc>
          <w:tcPr>
            <w:tcW w:w="1078" w:type="dxa"/>
            <w:shd w:val="clear" w:color="auto" w:fill="auto"/>
            <w:vAlign w:val="center"/>
          </w:tcPr>
          <w:p w14:paraId="302F44A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320</w:t>
            </w:r>
          </w:p>
        </w:tc>
        <w:tc>
          <w:tcPr>
            <w:tcW w:w="1003" w:type="dxa"/>
            <w:shd w:val="clear" w:color="auto" w:fill="E7E6E6"/>
            <w:vAlign w:val="center"/>
          </w:tcPr>
          <w:p w14:paraId="2069810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w:t>
            </w:r>
          </w:p>
        </w:tc>
        <w:tc>
          <w:tcPr>
            <w:tcW w:w="1003" w:type="dxa"/>
            <w:shd w:val="clear" w:color="auto" w:fill="auto"/>
            <w:vAlign w:val="center"/>
          </w:tcPr>
          <w:p w14:paraId="0A87C98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1256</w:t>
            </w:r>
          </w:p>
        </w:tc>
        <w:tc>
          <w:tcPr>
            <w:tcW w:w="1003" w:type="dxa"/>
            <w:shd w:val="clear" w:color="auto" w:fill="E7E6E6"/>
            <w:vAlign w:val="center"/>
          </w:tcPr>
          <w:p w14:paraId="164B0D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90</w:t>
            </w:r>
          </w:p>
        </w:tc>
        <w:tc>
          <w:tcPr>
            <w:tcW w:w="1003" w:type="dxa"/>
            <w:shd w:val="clear" w:color="auto" w:fill="auto"/>
            <w:vAlign w:val="center"/>
          </w:tcPr>
          <w:p w14:paraId="585839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3496</w:t>
            </w:r>
          </w:p>
        </w:tc>
        <w:tc>
          <w:tcPr>
            <w:tcW w:w="1003" w:type="dxa"/>
            <w:shd w:val="clear" w:color="auto" w:fill="E7E6E6"/>
            <w:vAlign w:val="center"/>
          </w:tcPr>
          <w:p w14:paraId="4BB04D2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458C3BF7" w14:textId="77777777" w:rsidR="00D738F1" w:rsidRPr="00D738F1" w:rsidRDefault="00D738F1" w:rsidP="00D738F1">
            <w:pPr>
              <w:keepNext/>
              <w:keepLines/>
              <w:spacing w:after="0"/>
              <w:jc w:val="center"/>
              <w:rPr>
                <w:rFonts w:ascii="Arial" w:eastAsia="Times New Roman" w:hAnsi="Arial"/>
                <w:sz w:val="18"/>
              </w:rPr>
            </w:pPr>
          </w:p>
        </w:tc>
      </w:tr>
    </w:tbl>
    <w:p w14:paraId="0864497C" w14:textId="77777777" w:rsidR="00D738F1" w:rsidRPr="00D738F1" w:rsidRDefault="00D738F1" w:rsidP="00D738F1">
      <w:pPr>
        <w:rPr>
          <w:rFonts w:eastAsia="Times New Roman"/>
        </w:rPr>
      </w:pPr>
    </w:p>
    <w:p w14:paraId="0A63D625" w14:textId="77777777" w:rsidR="00D738F1" w:rsidRPr="00D738F1" w:rsidRDefault="00D738F1" w:rsidP="00D738F1">
      <w:pPr>
        <w:ind w:left="568" w:hanging="284"/>
        <w:rPr>
          <w:rFonts w:eastAsia="Times New Roman"/>
          <w:lang w:val="x-none"/>
        </w:rPr>
      </w:pPr>
      <w:r w:rsidRPr="00D738F1">
        <w:rPr>
          <w:rFonts w:eastAsia="Times New Roman"/>
          <w:lang w:val="x-none"/>
        </w:rPr>
        <w:t>4)</w:t>
      </w:r>
      <w:r w:rsidRPr="00D738F1">
        <w:rPr>
          <w:rFonts w:eastAsia="Times New Roman"/>
          <w:lang w:val="x-none"/>
        </w:rPr>
        <w:tab/>
        <w:t xml:space="preserve">When </w:t>
      </w:r>
      <w:r w:rsidRPr="00D738F1">
        <w:rPr>
          <w:rFonts w:eastAsia="Times New Roman"/>
          <w:position w:val="-10"/>
          <w:lang w:val="x-none" w:eastAsia="ko-KR"/>
        </w:rPr>
        <w:object w:dxaOrig="1120" w:dyaOrig="300" w14:anchorId="71A8EE7F">
          <v:shape id="_x0000_i1044" type="#_x0000_t75" style="width:55.7pt;height:15.6pt" o:ole="">
            <v:imagedata r:id="rId45" o:title=""/>
          </v:shape>
          <o:OLEObject Type="Embed" ProgID="Equation.3" ShapeID="_x0000_i1044" DrawAspect="Content" ObjectID="_1614033761" r:id="rId46"/>
        </w:object>
      </w:r>
      <w:r w:rsidRPr="00D738F1">
        <w:rPr>
          <w:rFonts w:eastAsia="Times New Roman"/>
          <w:lang w:val="x-none" w:eastAsia="ko-KR"/>
        </w:rPr>
        <w:t>, TBS is determined as follows.</w:t>
      </w:r>
    </w:p>
    <w:p w14:paraId="331AF07B"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4000" w:dyaOrig="680" w14:anchorId="78D26DC7">
          <v:shape id="_x0000_i1045" type="#_x0000_t75" style="width:203.1pt;height:36pt" o:ole="">
            <v:imagedata r:id="rId47" o:title=""/>
          </v:shape>
          <o:OLEObject Type="Embed" ProgID="Equation.DSMT4" ShapeID="_x0000_i1045" DrawAspect="Content" ObjectID="_1614033762" r:id="rId48"/>
        </w:object>
      </w:r>
      <w:r w:rsidRPr="00D738F1">
        <w:rPr>
          <w:rFonts w:eastAsia="Times New Roman"/>
          <w:lang w:val="x-none" w:eastAsia="ko-KR"/>
        </w:rPr>
        <w:t xml:space="preserve">, where </w:t>
      </w:r>
      <w:r w:rsidRPr="00D738F1">
        <w:rPr>
          <w:rFonts w:eastAsia="Times New Roman"/>
          <w:position w:val="-10"/>
          <w:lang w:val="x-none" w:eastAsia="ko-KR"/>
        </w:rPr>
        <w:object w:dxaOrig="2140" w:dyaOrig="300" w14:anchorId="3BCA5E02">
          <v:shape id="_x0000_i1046" type="#_x0000_t75" style="width:108pt;height:15.6pt" o:ole="">
            <v:imagedata r:id="rId49" o:title=""/>
          </v:shape>
          <o:OLEObject Type="Embed" ProgID="Equation.3" ShapeID="_x0000_i1046" DrawAspect="Content" ObjectID="_1614033763" r:id="rId50"/>
        </w:object>
      </w:r>
      <w:r w:rsidRPr="00D738F1">
        <w:rPr>
          <w:rFonts w:eastAsia="Times New Roman"/>
          <w:lang w:val="x-none" w:eastAsia="ko-KR"/>
        </w:rPr>
        <w:t>and ties in the round function are broken towards the next largest integer.</w:t>
      </w:r>
    </w:p>
    <w:p w14:paraId="2B886A83"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if </w:t>
      </w:r>
      <w:r w:rsidRPr="00D738F1">
        <w:rPr>
          <w:rFonts w:eastAsia="Times New Roman"/>
          <w:position w:val="-6"/>
          <w:lang w:val="x-none"/>
        </w:rPr>
        <w:object w:dxaOrig="700" w:dyaOrig="240" w14:anchorId="5D855029">
          <v:shape id="_x0000_i1047" type="#_x0000_t75" style="width:36pt;height:12.25pt" o:ole="">
            <v:imagedata r:id="rId51" o:title=""/>
          </v:shape>
          <o:OLEObject Type="Embed" ProgID="Equation.3" ShapeID="_x0000_i1047" DrawAspect="Content" ObjectID="_1614033764" r:id="rId52"/>
        </w:object>
      </w:r>
    </w:p>
    <w:p w14:paraId="2B6AF689" w14:textId="77777777" w:rsidR="00D738F1" w:rsidRPr="00D738F1" w:rsidRDefault="00D738F1" w:rsidP="00D738F1">
      <w:pPr>
        <w:ind w:left="1418" w:hanging="284"/>
        <w:rPr>
          <w:rFonts w:eastAsia="Times New Roman"/>
        </w:rPr>
      </w:pPr>
      <w:r w:rsidRPr="00D738F1">
        <w:rPr>
          <w:rFonts w:eastAsia="Times New Roman"/>
          <w:position w:val="-30"/>
        </w:rPr>
        <w:object w:dxaOrig="2439" w:dyaOrig="700" w14:anchorId="5E612223">
          <v:shape id="_x0000_i1048" type="#_x0000_t75" style="width:122.25pt;height:36pt" o:ole="">
            <v:imagedata r:id="rId53" o:title=""/>
          </v:shape>
          <o:OLEObject Type="Embed" ProgID="Equation.3" ShapeID="_x0000_i1048" DrawAspect="Content" ObjectID="_1614033765" r:id="rId54"/>
        </w:object>
      </w:r>
      <w:r w:rsidRPr="00D738F1">
        <w:rPr>
          <w:rFonts w:eastAsia="Times New Roman"/>
        </w:rPr>
        <w:t xml:space="preserve">, where </w:t>
      </w:r>
      <w:r w:rsidRPr="00D738F1">
        <w:rPr>
          <w:rFonts w:eastAsia="Times New Roman"/>
          <w:position w:val="-30"/>
        </w:rPr>
        <w:object w:dxaOrig="1480" w:dyaOrig="700" w14:anchorId="4F679279">
          <v:shape id="_x0000_i1049" type="#_x0000_t75" style="width:73.35pt;height:36pt" o:ole="">
            <v:imagedata r:id="rId55" o:title=""/>
          </v:shape>
          <o:OLEObject Type="Embed" ProgID="Equation.3" ShapeID="_x0000_i1049" DrawAspect="Content" ObjectID="_1614033766" r:id="rId56"/>
        </w:object>
      </w:r>
    </w:p>
    <w:p w14:paraId="4180C288" w14:textId="77777777" w:rsidR="00D738F1" w:rsidRPr="00D738F1" w:rsidRDefault="00D738F1" w:rsidP="00D738F1">
      <w:pPr>
        <w:ind w:left="1135" w:hanging="284"/>
        <w:rPr>
          <w:rFonts w:eastAsia="Times New Roman"/>
          <w:lang w:val="x-none"/>
        </w:rPr>
      </w:pPr>
      <w:r w:rsidRPr="00D738F1">
        <w:rPr>
          <w:rFonts w:eastAsia="Times New Roman"/>
          <w:lang w:val="x-none"/>
        </w:rPr>
        <w:t>else</w:t>
      </w:r>
    </w:p>
    <w:p w14:paraId="03B3B04E" w14:textId="77777777" w:rsidR="00D738F1" w:rsidRPr="00D738F1" w:rsidRDefault="00D738F1" w:rsidP="00D738F1">
      <w:pPr>
        <w:ind w:left="1418" w:hanging="284"/>
        <w:rPr>
          <w:rFonts w:eastAsia="Times New Roman"/>
        </w:rPr>
      </w:pPr>
      <w:r w:rsidRPr="00D738F1">
        <w:rPr>
          <w:rFonts w:eastAsia="Times New Roman"/>
        </w:rPr>
        <w:t xml:space="preserve">if </w:t>
      </w:r>
      <w:r w:rsidRPr="00D738F1">
        <w:rPr>
          <w:rFonts w:eastAsia="Times New Roman"/>
          <w:position w:val="-10"/>
        </w:rPr>
        <w:object w:dxaOrig="1140" w:dyaOrig="340" w14:anchorId="536B0C2A">
          <v:shape id="_x0000_i1050" type="#_x0000_t75" style="width:57.75pt;height:17.65pt" o:ole="">
            <v:imagedata r:id="rId57" o:title=""/>
          </v:shape>
          <o:OLEObject Type="Embed" ProgID="Equation.3" ShapeID="_x0000_i1050" DrawAspect="Content" ObjectID="_1614033767" r:id="rId58"/>
        </w:object>
      </w:r>
    </w:p>
    <w:p w14:paraId="1F7F4C19" w14:textId="77777777" w:rsidR="00D738F1" w:rsidRPr="00D738F1" w:rsidRDefault="00D738F1" w:rsidP="00D738F1">
      <w:pPr>
        <w:ind w:left="1702" w:hanging="284"/>
        <w:rPr>
          <w:rFonts w:eastAsia="Times New Roman"/>
        </w:rPr>
      </w:pPr>
      <w:r w:rsidRPr="00D738F1">
        <w:rPr>
          <w:rFonts w:eastAsia="Times New Roman"/>
          <w:position w:val="-30"/>
        </w:rPr>
        <w:object w:dxaOrig="2439" w:dyaOrig="700" w14:anchorId="4CBE89CA">
          <v:shape id="_x0000_i1051" type="#_x0000_t75" style="width:122.25pt;height:36pt" o:ole="">
            <v:imagedata r:id="rId59" o:title=""/>
          </v:shape>
          <o:OLEObject Type="Embed" ProgID="Equation.3" ShapeID="_x0000_i1051" DrawAspect="Content" ObjectID="_1614033768" r:id="rId60"/>
        </w:object>
      </w:r>
      <w:r w:rsidRPr="00D738F1">
        <w:rPr>
          <w:rFonts w:eastAsia="Times New Roman"/>
        </w:rPr>
        <w:t xml:space="preserve">, where </w:t>
      </w:r>
      <w:r w:rsidRPr="00D738F1">
        <w:rPr>
          <w:rFonts w:eastAsia="Times New Roman"/>
          <w:position w:val="-30"/>
        </w:rPr>
        <w:object w:dxaOrig="1480" w:dyaOrig="700" w14:anchorId="44B8DEC1">
          <v:shape id="_x0000_i1052" type="#_x0000_t75" style="width:73.35pt;height:36pt" o:ole="">
            <v:imagedata r:id="rId61" o:title=""/>
          </v:shape>
          <o:OLEObject Type="Embed" ProgID="Equation.3" ShapeID="_x0000_i1052" DrawAspect="Content" ObjectID="_1614033769" r:id="rId62"/>
        </w:object>
      </w:r>
    </w:p>
    <w:p w14:paraId="7197118D" w14:textId="77777777" w:rsidR="00D738F1" w:rsidRPr="00D738F1" w:rsidRDefault="00D738F1" w:rsidP="00D738F1">
      <w:pPr>
        <w:ind w:left="1418" w:hanging="284"/>
        <w:rPr>
          <w:rFonts w:eastAsia="Times New Roman"/>
        </w:rPr>
      </w:pPr>
      <w:r w:rsidRPr="00D738F1">
        <w:rPr>
          <w:rFonts w:eastAsia="Times New Roman"/>
        </w:rPr>
        <w:lastRenderedPageBreak/>
        <w:t>else</w:t>
      </w:r>
    </w:p>
    <w:p w14:paraId="4B895073" w14:textId="77777777" w:rsidR="00D738F1" w:rsidRPr="00D738F1" w:rsidRDefault="00D738F1" w:rsidP="00D738F1">
      <w:pPr>
        <w:ind w:left="1702" w:hanging="284"/>
        <w:rPr>
          <w:rFonts w:eastAsia="Times New Roman"/>
        </w:rPr>
      </w:pPr>
      <w:r w:rsidRPr="00D738F1">
        <w:rPr>
          <w:rFonts w:eastAsia="Times New Roman"/>
          <w:position w:val="-30"/>
        </w:rPr>
        <w:object w:dxaOrig="2220" w:dyaOrig="700" w14:anchorId="034659D3">
          <v:shape id="_x0000_i1053" type="#_x0000_t75" style="width:110.05pt;height:36pt" o:ole="">
            <v:imagedata r:id="rId63" o:title=""/>
          </v:shape>
          <o:OLEObject Type="Embed" ProgID="Equation.3" ShapeID="_x0000_i1053" DrawAspect="Content" ObjectID="_1614033770" r:id="rId64"/>
        </w:object>
      </w:r>
    </w:p>
    <w:p w14:paraId="6DE019ED" w14:textId="77777777" w:rsidR="00D738F1" w:rsidRPr="00D738F1" w:rsidRDefault="00D738F1" w:rsidP="00D738F1">
      <w:pPr>
        <w:ind w:left="1418" w:hanging="284"/>
        <w:rPr>
          <w:rFonts w:eastAsia="Times New Roman"/>
        </w:rPr>
      </w:pPr>
      <w:r w:rsidRPr="00D738F1">
        <w:rPr>
          <w:rFonts w:eastAsia="Times New Roman"/>
        </w:rPr>
        <w:t>end if</w:t>
      </w:r>
    </w:p>
    <w:p w14:paraId="494F843F" w14:textId="77777777" w:rsidR="00D738F1" w:rsidRPr="00D738F1" w:rsidRDefault="00D738F1" w:rsidP="00D738F1">
      <w:pPr>
        <w:ind w:left="1135" w:hanging="284"/>
        <w:rPr>
          <w:rFonts w:eastAsia="Times New Roman"/>
          <w:lang w:val="en-US"/>
        </w:rPr>
      </w:pPr>
      <w:r w:rsidRPr="00D738F1">
        <w:rPr>
          <w:rFonts w:eastAsia="Times New Roman"/>
          <w:lang w:val="x-none"/>
        </w:rPr>
        <w:t>end</w:t>
      </w:r>
      <w:r w:rsidRPr="00D738F1">
        <w:rPr>
          <w:rFonts w:eastAsia="Times New Roman"/>
          <w:lang w:val="en-US"/>
        </w:rPr>
        <w:t xml:space="preserve"> if</w:t>
      </w:r>
    </w:p>
    <w:p w14:paraId="0A913523" w14:textId="77777777" w:rsidR="00D738F1" w:rsidRPr="00D738F1" w:rsidRDefault="00D738F1" w:rsidP="00D738F1">
      <w:pPr>
        <w:ind w:left="284"/>
        <w:rPr>
          <w:rFonts w:eastAsia="Times New Roman"/>
          <w:i/>
          <w:color w:val="000000"/>
        </w:rPr>
      </w:pPr>
      <w:r w:rsidRPr="00D738F1">
        <w:rPr>
          <w:rFonts w:eastAsia="Times New Roman"/>
          <w:color w:val="000000"/>
        </w:rPr>
        <w:t xml:space="preserve">else if Table 5.1.3.1-2 is used and </w:t>
      </w:r>
      <w:r w:rsidRPr="00D738F1">
        <w:rPr>
          <w:rFonts w:eastAsia="Times New Roman"/>
          <w:color w:val="000000"/>
          <w:position w:val="-10"/>
        </w:rPr>
        <w:object w:dxaOrig="1260" w:dyaOrig="300" w14:anchorId="3CF0A09C">
          <v:shape id="_x0000_i1054" type="#_x0000_t75" style="width:63.85pt;height:15.6pt" o:ole="">
            <v:imagedata r:id="rId65" o:title=""/>
          </v:shape>
          <o:OLEObject Type="Embed" ProgID="Equation.3" ShapeID="_x0000_i1054" DrawAspect="Content" ObjectID="_1614033771" r:id="rId66"/>
        </w:object>
      </w:r>
      <w:r w:rsidRPr="00D738F1">
        <w:rPr>
          <w:rFonts w:eastAsia="Times New Roman"/>
          <w:i/>
          <w:color w:val="000000"/>
        </w:rPr>
        <w:t xml:space="preserve">, </w:t>
      </w:r>
    </w:p>
    <w:p w14:paraId="7FB047CB" w14:textId="77777777" w:rsidR="00D738F1" w:rsidRPr="00D738F1" w:rsidRDefault="00D738F1" w:rsidP="00D738F1">
      <w:pPr>
        <w:ind w:left="851" w:hanging="284"/>
        <w:rPr>
          <w:rFonts w:eastAsia="Times New Roman"/>
          <w:i/>
          <w:lang w:val="x-none"/>
        </w:rPr>
      </w:pPr>
      <w:r w:rsidRPr="00D738F1">
        <w:rPr>
          <w:rFonts w:eastAsia="Times New Roman"/>
          <w:lang w:val="x-none" w:eastAsia="ko-KR"/>
        </w:rPr>
        <w:t>-</w:t>
      </w:r>
      <w:r w:rsidRPr="00D738F1">
        <w:rPr>
          <w:rFonts w:eastAsia="Times New Roman"/>
          <w:lang w:val="x-none" w:eastAsia="ko-KR"/>
        </w:rPr>
        <w:tab/>
        <w:t xml:space="preserve">the TBS is assumed to be as determined from the DCI transported in the latest PDCCH for the same transport block using </w:t>
      </w:r>
      <w:r w:rsidRPr="00D738F1">
        <w:rPr>
          <w:rFonts w:eastAsia="Times New Roman"/>
          <w:position w:val="-10"/>
          <w:lang w:val="x-none"/>
        </w:rPr>
        <w:object w:dxaOrig="1219" w:dyaOrig="300" w14:anchorId="764E59E9">
          <v:shape id="_x0000_i1055" type="#_x0000_t75" style="width:60.45pt;height:15.6pt" o:ole="">
            <v:imagedata r:id="rId11" o:title=""/>
          </v:shape>
          <o:OLEObject Type="Embed" ProgID="Equation.3" ShapeID="_x0000_i1055" DrawAspect="Content" ObjectID="_1614033772" r:id="rId67"/>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 </w:t>
      </w:r>
      <w:r w:rsidRPr="00D738F1">
        <w:rPr>
          <w:rFonts w:eastAsia="Times New Roman"/>
          <w:position w:val="-10"/>
          <w:lang w:val="x-none"/>
        </w:rPr>
        <w:object w:dxaOrig="1219" w:dyaOrig="300" w14:anchorId="36DC3D4D">
          <v:shape id="_x0000_i1056" type="#_x0000_t75" style="width:60.45pt;height:15.6pt" o:ole="">
            <v:imagedata r:id="rId11" o:title=""/>
          </v:shape>
          <o:OLEObject Type="Embed" ProgID="Equation.3" ShapeID="_x0000_i1056" DrawAspect="Content" ObjectID="_1614033773" r:id="rId68"/>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28BF2CE9" w14:textId="77777777" w:rsidR="00D738F1" w:rsidRPr="00D738F1" w:rsidRDefault="00D738F1" w:rsidP="00D738F1">
      <w:pPr>
        <w:ind w:left="284"/>
        <w:rPr>
          <w:rFonts w:eastAsia="Times New Roman"/>
          <w:i/>
          <w:color w:val="000000"/>
        </w:rPr>
      </w:pPr>
      <w:r w:rsidRPr="00D738F1">
        <w:rPr>
          <w:rFonts w:eastAsia="Times New Roman"/>
          <w:color w:val="000000"/>
        </w:rPr>
        <w:t>else</w:t>
      </w:r>
      <w:r w:rsidRPr="00D738F1">
        <w:rPr>
          <w:rFonts w:eastAsia="Times New Roman"/>
          <w:i/>
          <w:color w:val="000000"/>
        </w:rPr>
        <w:t xml:space="preserve"> </w:t>
      </w:r>
    </w:p>
    <w:p w14:paraId="492AAB5B" w14:textId="77777777" w:rsidR="00D738F1" w:rsidRPr="00D738F1" w:rsidRDefault="00D738F1" w:rsidP="00D738F1">
      <w:pPr>
        <w:ind w:left="851" w:hanging="284"/>
        <w:rPr>
          <w:rFonts w:eastAsia="Times New Roman"/>
          <w:i/>
          <w:lang w:val="x-none"/>
        </w:rPr>
      </w:pPr>
      <w:r w:rsidRPr="00D738F1">
        <w:rPr>
          <w:rFonts w:eastAsia="Times New Roman"/>
          <w:lang w:val="x-none"/>
        </w:rPr>
        <w:t>-</w:t>
      </w:r>
      <w:r w:rsidRPr="00D738F1">
        <w:rPr>
          <w:rFonts w:eastAsia="Times New Roman"/>
          <w:lang w:val="x-none"/>
        </w:rPr>
        <w:tab/>
      </w:r>
      <w:r w:rsidRPr="00D738F1">
        <w:rPr>
          <w:rFonts w:eastAsia="Times New Roman"/>
          <w:lang w:val="x-none" w:eastAsia="ko-KR"/>
        </w:rPr>
        <w:t xml:space="preserve">the TBS is assumed to be as determined from the DCI transported in the latest PDCCH for the same transport block using </w:t>
      </w:r>
      <w:r w:rsidRPr="00D738F1">
        <w:rPr>
          <w:rFonts w:eastAsia="Times New Roman"/>
          <w:position w:val="-10"/>
          <w:lang w:val="x-none"/>
        </w:rPr>
        <w:object w:dxaOrig="1180" w:dyaOrig="300" w14:anchorId="3A287DFA">
          <v:shape id="_x0000_i1057" type="#_x0000_t75" style="width:58.4pt;height:15.6pt" o:ole="">
            <v:imagedata r:id="rId69" o:title=""/>
          </v:shape>
          <o:OLEObject Type="Embed" ProgID="Equation.3" ShapeID="_x0000_i1057" DrawAspect="Content" ObjectID="_1614033774" r:id="rId70"/>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w:t>
      </w:r>
      <w:r w:rsidRPr="00D738F1">
        <w:rPr>
          <w:rFonts w:eastAsia="Times New Roman"/>
          <w:position w:val="-10"/>
          <w:lang w:val="x-none"/>
        </w:rPr>
        <w:object w:dxaOrig="1180" w:dyaOrig="300" w14:anchorId="3E75B2D7">
          <v:shape id="_x0000_i1058" type="#_x0000_t75" style="width:58.4pt;height:15.6pt" o:ole="">
            <v:imagedata r:id="rId71" o:title=""/>
          </v:shape>
          <o:OLEObject Type="Embed" ProgID="Equation.3" ShapeID="_x0000_i1058" DrawAspect="Content" ObjectID="_1614033775" r:id="rId72"/>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Batang" w:hAnsi="Cambria Math"/>
            <w:color w:val="FF0000"/>
            <w:lang w:val="x-none" w:eastAsia="ko-KR"/>
          </w:rPr>
          <m:t xml:space="preserve"> </m:t>
        </m:r>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04FC8B31" w14:textId="77777777" w:rsidR="00D738F1" w:rsidRPr="00D738F1" w:rsidRDefault="00D738F1" w:rsidP="00D738F1">
      <w:pPr>
        <w:rPr>
          <w:rFonts w:eastAsia="Times New Roman"/>
          <w:color w:val="000000"/>
        </w:rPr>
      </w:pPr>
      <w:bookmarkStart w:id="106" w:name="_Hlk512927540"/>
      <w:r w:rsidRPr="00D738F1">
        <w:rPr>
          <w:rFonts w:eastAsia="Times New Roman"/>
          <w:color w:val="000000"/>
        </w:rPr>
        <w:t>The UE is not expected to receive a PDSCH assigned by a PDCCH with CRC scrambled by SI-RNTI with a TBS exceeding 2976 bits.</w:t>
      </w:r>
    </w:p>
    <w:p w14:paraId="67749510" w14:textId="77777777" w:rsidR="00D738F1" w:rsidRPr="00D738F1" w:rsidRDefault="00D738F1" w:rsidP="00D738F1">
      <w:pPr>
        <w:rPr>
          <w:rFonts w:eastAsia="Times New Roman"/>
          <w:color w:val="000000"/>
        </w:rPr>
      </w:pPr>
      <w:r w:rsidRPr="00D738F1">
        <w:rPr>
          <w:rFonts w:eastAsia="Times New Roman"/>
          <w:color w:val="000000"/>
        </w:rPr>
        <w:t xml:space="preserve">For the PDSCH assigned by a PDCCH with DCI format 1_0 with CRC scrambled by P-RNTI, or RA-RNTI, TBS determination follows the steps 1-4 with the following modification in step 2: a scaling </w:t>
      </w:r>
      <w:r w:rsidRPr="00D738F1">
        <w:rPr>
          <w:rFonts w:eastAsia="Times New Roman"/>
          <w:position w:val="-10"/>
          <w:lang w:eastAsia="ko-KR"/>
        </w:rPr>
        <w:object w:dxaOrig="2020" w:dyaOrig="300" w14:anchorId="445AC5D6">
          <v:shape id="_x0000_i1059" type="#_x0000_t75" style="width:100.55pt;height:14.25pt" o:ole="">
            <v:imagedata r:id="rId73" o:title=""/>
          </v:shape>
          <o:OLEObject Type="Embed" ProgID="Equation.DSMT4" ShapeID="_x0000_i1059" DrawAspect="Content" ObjectID="_1614033776" r:id="rId74"/>
        </w:object>
      </w:r>
      <w:r w:rsidRPr="00D738F1">
        <w:rPr>
          <w:rFonts w:eastAsia="Times New Roman"/>
          <w:color w:val="000000"/>
        </w:rPr>
        <w:t xml:space="preserve"> is applied in the calculation of </w:t>
      </w:r>
      <w:r w:rsidRPr="00D738F1">
        <w:rPr>
          <w:rFonts w:eastAsia="Times New Roman"/>
          <w:i/>
          <w:color w:val="000000"/>
        </w:rPr>
        <w:t>N</w:t>
      </w:r>
      <w:r w:rsidRPr="00D738F1">
        <w:rPr>
          <w:rFonts w:eastAsia="Times New Roman"/>
          <w:i/>
          <w:color w:val="000000"/>
          <w:vertAlign w:val="subscript"/>
        </w:rPr>
        <w:t>info</w:t>
      </w:r>
      <w:r w:rsidRPr="00D738F1">
        <w:rPr>
          <w:rFonts w:eastAsia="Times New Roman"/>
          <w:color w:val="000000"/>
        </w:rPr>
        <w:t xml:space="preserve">, where the scaling factor is determined based on the </w:t>
      </w:r>
      <w:r w:rsidRPr="00D738F1">
        <w:rPr>
          <w:rFonts w:eastAsia="Times New Roman"/>
          <w:i/>
          <w:color w:val="000000"/>
        </w:rPr>
        <w:t xml:space="preserve">TB scaling </w:t>
      </w:r>
      <w:r w:rsidRPr="00D738F1">
        <w:rPr>
          <w:rFonts w:eastAsia="Times New Roman"/>
          <w:color w:val="000000"/>
        </w:rPr>
        <w:t>field in the DCI as in Table 5.1.3.2-2.</w:t>
      </w:r>
    </w:p>
    <w:p w14:paraId="7E8784D7" w14:textId="77777777" w:rsidR="00D738F1" w:rsidRPr="00D738F1" w:rsidRDefault="00D738F1" w:rsidP="00D738F1">
      <w:pPr>
        <w:keepNext/>
        <w:keepLines/>
        <w:spacing w:before="60"/>
        <w:jc w:val="center"/>
        <w:rPr>
          <w:rFonts w:ascii="Arial" w:eastAsia="Times New Roman" w:hAnsi="Arial"/>
          <w:b/>
          <w:i/>
          <w:color w:val="000000"/>
        </w:rPr>
      </w:pPr>
      <w:r w:rsidRPr="00D738F1">
        <w:rPr>
          <w:rFonts w:ascii="Arial" w:eastAsia="Times New Roman" w:hAnsi="Arial"/>
          <w:b/>
          <w:color w:val="000000"/>
          <w:lang w:val="x-none"/>
        </w:rPr>
        <w:t>Table 5.1.</w:t>
      </w:r>
      <w:r w:rsidRPr="00D738F1">
        <w:rPr>
          <w:rFonts w:ascii="Arial" w:eastAsia="Times New Roman" w:hAnsi="Arial"/>
          <w:b/>
          <w:color w:val="000000"/>
        </w:rPr>
        <w:t>3</w:t>
      </w:r>
      <w:r w:rsidRPr="00D738F1">
        <w:rPr>
          <w:rFonts w:ascii="Arial" w:eastAsia="Times New Roman" w:hAnsi="Arial"/>
          <w:b/>
          <w:color w:val="000000"/>
          <w:lang w:val="x-none"/>
        </w:rPr>
        <w:t>.2-</w:t>
      </w:r>
      <w:r w:rsidRPr="00D738F1">
        <w:rPr>
          <w:rFonts w:ascii="Arial" w:eastAsia="Times New Roman" w:hAnsi="Arial"/>
          <w:b/>
          <w:color w:val="000000"/>
          <w:lang w:val="en-US"/>
        </w:rPr>
        <w:t>2</w:t>
      </w:r>
      <w:r w:rsidRPr="00D738F1">
        <w:rPr>
          <w:rFonts w:ascii="Arial" w:eastAsia="Times New Roman" w:hAnsi="Arial"/>
          <w:b/>
          <w:color w:val="000000"/>
          <w:lang w:val="x-none"/>
        </w:rPr>
        <w:t xml:space="preserve">: </w:t>
      </w:r>
      <w:r w:rsidRPr="00D738F1">
        <w:rPr>
          <w:rFonts w:ascii="Arial" w:eastAsia="Times New Roman" w:hAnsi="Arial"/>
          <w:b/>
          <w:color w:val="000000"/>
        </w:rPr>
        <w:t xml:space="preserve">Scaling factor of </w:t>
      </w:r>
      <w:r w:rsidRPr="00D738F1">
        <w:rPr>
          <w:rFonts w:ascii="Arial" w:eastAsia="Times New Roman" w:hAnsi="Arial"/>
          <w:b/>
          <w:i/>
          <w:color w:val="000000"/>
        </w:rPr>
        <w:t>N</w:t>
      </w:r>
      <w:r w:rsidRPr="00D738F1">
        <w:rPr>
          <w:rFonts w:ascii="Arial" w:eastAsia="Times New Roman" w:hAnsi="Arial"/>
          <w:b/>
          <w:i/>
          <w:color w:val="000000"/>
          <w:vertAlign w:val="subscript"/>
        </w:rPr>
        <w:t>info</w:t>
      </w:r>
      <w:r w:rsidRPr="00D738F1">
        <w:rPr>
          <w:rFonts w:ascii="Arial" w:eastAsia="Times New Roman" w:hAnsi="Arial"/>
          <w:b/>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D738F1" w:rsidRPr="00D738F1" w14:paraId="48F7C8AB" w14:textId="77777777" w:rsidTr="005E2F93">
        <w:trPr>
          <w:jc w:val="center"/>
        </w:trPr>
        <w:tc>
          <w:tcPr>
            <w:tcW w:w="2805" w:type="dxa"/>
            <w:shd w:val="clear" w:color="auto" w:fill="auto"/>
          </w:tcPr>
          <w:p w14:paraId="300019E0"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TB scaling field</w:t>
            </w:r>
          </w:p>
        </w:tc>
        <w:tc>
          <w:tcPr>
            <w:tcW w:w="2328" w:type="dxa"/>
            <w:shd w:val="clear" w:color="auto" w:fill="auto"/>
          </w:tcPr>
          <w:p w14:paraId="0EED8443"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Scaling factor S</w:t>
            </w:r>
          </w:p>
        </w:tc>
      </w:tr>
      <w:tr w:rsidR="00D738F1" w:rsidRPr="00D738F1" w14:paraId="0F1D8A87" w14:textId="77777777" w:rsidTr="005E2F93">
        <w:trPr>
          <w:jc w:val="center"/>
        </w:trPr>
        <w:tc>
          <w:tcPr>
            <w:tcW w:w="2805" w:type="dxa"/>
            <w:shd w:val="clear" w:color="auto" w:fill="auto"/>
          </w:tcPr>
          <w:p w14:paraId="64DA2927"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00</w:t>
            </w:r>
          </w:p>
        </w:tc>
        <w:tc>
          <w:tcPr>
            <w:tcW w:w="2328" w:type="dxa"/>
            <w:shd w:val="clear" w:color="auto" w:fill="auto"/>
          </w:tcPr>
          <w:p w14:paraId="20699FA0"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w:t>
            </w:r>
          </w:p>
        </w:tc>
      </w:tr>
      <w:tr w:rsidR="00D738F1" w:rsidRPr="00D738F1" w14:paraId="1DCB24D8" w14:textId="77777777" w:rsidTr="005E2F93">
        <w:trPr>
          <w:jc w:val="center"/>
        </w:trPr>
        <w:tc>
          <w:tcPr>
            <w:tcW w:w="2805" w:type="dxa"/>
            <w:shd w:val="clear" w:color="auto" w:fill="auto"/>
          </w:tcPr>
          <w:p w14:paraId="7B5828DE"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01</w:t>
            </w:r>
          </w:p>
        </w:tc>
        <w:tc>
          <w:tcPr>
            <w:tcW w:w="2328" w:type="dxa"/>
            <w:shd w:val="clear" w:color="auto" w:fill="auto"/>
          </w:tcPr>
          <w:p w14:paraId="0024C5F6"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0.5</w:t>
            </w:r>
          </w:p>
        </w:tc>
      </w:tr>
      <w:tr w:rsidR="00D738F1" w:rsidRPr="00D738F1" w14:paraId="28B2141A" w14:textId="77777777" w:rsidTr="005E2F93">
        <w:trPr>
          <w:jc w:val="center"/>
        </w:trPr>
        <w:tc>
          <w:tcPr>
            <w:tcW w:w="2805" w:type="dxa"/>
            <w:shd w:val="clear" w:color="auto" w:fill="auto"/>
          </w:tcPr>
          <w:p w14:paraId="155127F9"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10</w:t>
            </w:r>
          </w:p>
        </w:tc>
        <w:tc>
          <w:tcPr>
            <w:tcW w:w="2328" w:type="dxa"/>
            <w:shd w:val="clear" w:color="auto" w:fill="auto"/>
          </w:tcPr>
          <w:p w14:paraId="6577317A"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0.25</w:t>
            </w:r>
          </w:p>
        </w:tc>
      </w:tr>
      <w:tr w:rsidR="00D738F1" w:rsidRPr="00D738F1" w14:paraId="0940635E" w14:textId="77777777" w:rsidTr="005E2F93">
        <w:trPr>
          <w:jc w:val="center"/>
        </w:trPr>
        <w:tc>
          <w:tcPr>
            <w:tcW w:w="2805" w:type="dxa"/>
            <w:shd w:val="clear" w:color="auto" w:fill="auto"/>
          </w:tcPr>
          <w:p w14:paraId="52B9E9CF"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11</w:t>
            </w:r>
          </w:p>
        </w:tc>
        <w:tc>
          <w:tcPr>
            <w:tcW w:w="2328" w:type="dxa"/>
            <w:shd w:val="clear" w:color="auto" w:fill="auto"/>
          </w:tcPr>
          <w:p w14:paraId="414B852A" w14:textId="77777777" w:rsidR="00D738F1" w:rsidRPr="00D738F1" w:rsidRDefault="00D738F1" w:rsidP="00D738F1">
            <w:pPr>
              <w:keepNext/>
              <w:keepLines/>
              <w:spacing w:after="0"/>
              <w:jc w:val="center"/>
              <w:rPr>
                <w:rFonts w:ascii="Arial" w:eastAsia="Batang" w:hAnsi="Arial"/>
                <w:color w:val="000000"/>
                <w:sz w:val="18"/>
              </w:rPr>
            </w:pPr>
          </w:p>
        </w:tc>
      </w:tr>
    </w:tbl>
    <w:p w14:paraId="0630CF17" w14:textId="77777777" w:rsidR="00D738F1" w:rsidRPr="00D738F1" w:rsidRDefault="00D738F1" w:rsidP="00D738F1">
      <w:pPr>
        <w:rPr>
          <w:rFonts w:eastAsia="Times New Roman"/>
          <w:color w:val="000000"/>
        </w:rPr>
      </w:pPr>
    </w:p>
    <w:bookmarkEnd w:id="106"/>
    <w:p w14:paraId="198552D7" w14:textId="77777777" w:rsidR="00D738F1" w:rsidRPr="00D738F1" w:rsidRDefault="00D738F1" w:rsidP="00D738F1">
      <w:pPr>
        <w:rPr>
          <w:rFonts w:eastAsia="Times New Roman"/>
          <w:color w:val="000000"/>
        </w:rPr>
      </w:pPr>
      <w:r w:rsidRPr="00D738F1">
        <w:rPr>
          <w:rFonts w:eastAsia="Times New Roman"/>
          <w:color w:val="000000"/>
        </w:rPr>
        <w:t>The NDI and HARQ process ID, as signalled on PDCCH, and the TBS, as determined above, shall be reported to higher layers.</w:t>
      </w:r>
    </w:p>
    <w:p w14:paraId="29988E50" w14:textId="77777777" w:rsidR="00981CEA" w:rsidRPr="00981CEA" w:rsidRDefault="00981CEA" w:rsidP="00981CEA">
      <w:pPr>
        <w:spacing w:after="160" w:line="259" w:lineRule="auto"/>
        <w:rPr>
          <w:rFonts w:asciiTheme="minorHAnsi" w:eastAsiaTheme="minorHAnsi" w:hAnsiTheme="minorHAnsi" w:cstheme="minorBidi"/>
          <w:sz w:val="22"/>
          <w:szCs w:val="22"/>
          <w:lang w:val="en-US"/>
        </w:rPr>
      </w:pPr>
    </w:p>
    <w:p w14:paraId="763F9053" w14:textId="77777777" w:rsidR="00E116F3" w:rsidRDefault="00670361"/>
    <w:sectPr w:rsidR="00E116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1536E" w14:textId="77777777" w:rsidR="00670361" w:rsidRDefault="00670361">
      <w:pPr>
        <w:spacing w:after="0"/>
      </w:pPr>
      <w:r>
        <w:separator/>
      </w:r>
    </w:p>
  </w:endnote>
  <w:endnote w:type="continuationSeparator" w:id="0">
    <w:p w14:paraId="1DA34E97" w14:textId="77777777" w:rsidR="00670361" w:rsidRDefault="006703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C0C28" w14:textId="77777777" w:rsidR="00670361" w:rsidRDefault="00670361">
      <w:pPr>
        <w:spacing w:after="0"/>
      </w:pPr>
      <w:r>
        <w:separator/>
      </w:r>
    </w:p>
  </w:footnote>
  <w:footnote w:type="continuationSeparator" w:id="0">
    <w:p w14:paraId="6D67F769" w14:textId="77777777" w:rsidR="00670361" w:rsidRDefault="006703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694BEC" w:rsidRDefault="004622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A850E1"/>
    <w:multiLevelType w:val="hybridMultilevel"/>
    <w:tmpl w:val="748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3"/>
  </w:num>
  <w:num w:numId="5">
    <w:abstractNumId w:val="8"/>
  </w:num>
  <w:num w:numId="6">
    <w:abstractNumId w:val="7"/>
  </w:num>
  <w:num w:numId="7">
    <w:abstractNumId w:val="4"/>
  </w:num>
  <w:num w:numId="8">
    <w:abstractNumId w:val="6"/>
  </w:num>
  <w:num w:numId="9">
    <w:abstractNumId w:val="10"/>
  </w:num>
  <w:num w:numId="10">
    <w:abstractNumId w:val="9"/>
  </w:num>
  <w:num w:numId="11">
    <w:abstractNumId w:val="5"/>
  </w:num>
  <w:num w:numId="12">
    <w:abstractNumId w:val="15"/>
  </w:num>
  <w:num w:numId="13">
    <w:abstractNumId w:val="11"/>
  </w:num>
  <w:num w:numId="14">
    <w:abstractNumId w:val="3"/>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07B77"/>
    <w:rsid w:val="00083762"/>
    <w:rsid w:val="000A29B2"/>
    <w:rsid w:val="000A60E3"/>
    <w:rsid w:val="00130EB7"/>
    <w:rsid w:val="001D67AC"/>
    <w:rsid w:val="00202758"/>
    <w:rsid w:val="002D59D0"/>
    <w:rsid w:val="00341387"/>
    <w:rsid w:val="00342C7C"/>
    <w:rsid w:val="003C32DB"/>
    <w:rsid w:val="003E757D"/>
    <w:rsid w:val="00416F67"/>
    <w:rsid w:val="00461F77"/>
    <w:rsid w:val="00462243"/>
    <w:rsid w:val="004675FD"/>
    <w:rsid w:val="004951B1"/>
    <w:rsid w:val="004D222A"/>
    <w:rsid w:val="004E2C05"/>
    <w:rsid w:val="006135C5"/>
    <w:rsid w:val="0066411B"/>
    <w:rsid w:val="00670361"/>
    <w:rsid w:val="00755514"/>
    <w:rsid w:val="00761145"/>
    <w:rsid w:val="008873FE"/>
    <w:rsid w:val="00901496"/>
    <w:rsid w:val="00927638"/>
    <w:rsid w:val="00981CEA"/>
    <w:rsid w:val="009B1E0D"/>
    <w:rsid w:val="00A72747"/>
    <w:rsid w:val="00B14D05"/>
    <w:rsid w:val="00B52088"/>
    <w:rsid w:val="00B854DB"/>
    <w:rsid w:val="00B97A60"/>
    <w:rsid w:val="00BB5E87"/>
    <w:rsid w:val="00BE07D8"/>
    <w:rsid w:val="00C25D75"/>
    <w:rsid w:val="00C83656"/>
    <w:rsid w:val="00C83AC7"/>
    <w:rsid w:val="00CF3D32"/>
    <w:rsid w:val="00D11DBB"/>
    <w:rsid w:val="00D333E8"/>
    <w:rsid w:val="00D738F1"/>
    <w:rsid w:val="00DC5877"/>
    <w:rsid w:val="00DC651C"/>
    <w:rsid w:val="00E14A4C"/>
    <w:rsid w:val="00E9296A"/>
    <w:rsid w:val="00EC3747"/>
    <w:rsid w:val="00ED20D9"/>
    <w:rsid w:val="00F346C3"/>
    <w:rsid w:val="00F53C42"/>
    <w:rsid w:val="00F65FE2"/>
    <w:rsid w:val="00FD55A3"/>
    <w:rsid w:val="00FE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738F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D738F1"/>
    <w:pPr>
      <w:pBdr>
        <w:top w:val="none" w:sz="0" w:space="0" w:color="auto"/>
      </w:pBdr>
      <w:spacing w:before="180"/>
      <w:outlineLvl w:val="1"/>
    </w:pPr>
    <w:rPr>
      <w:sz w:val="32"/>
      <w:lang w:val="x-none"/>
    </w:rPr>
  </w:style>
  <w:style w:type="paragraph" w:styleId="Heading3">
    <w:name w:val="heading 3"/>
    <w:aliases w:val="Underrubrik2,H3"/>
    <w:basedOn w:val="Normal"/>
    <w:next w:val="Normal"/>
    <w:link w:val="Heading3Char"/>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Heading4"/>
    <w:next w:val="Normal"/>
    <w:link w:val="Heading5Char"/>
    <w:qFormat/>
    <w:rsid w:val="00D738F1"/>
    <w:pPr>
      <w:ind w:left="1701" w:hanging="1701"/>
      <w:outlineLvl w:val="4"/>
    </w:pPr>
    <w:rPr>
      <w:rFonts w:eastAsia="Times New Roman"/>
      <w:sz w:val="22"/>
      <w:lang w:val="x-none"/>
    </w:rPr>
  </w:style>
  <w:style w:type="paragraph" w:styleId="Heading6">
    <w:name w:val="heading 6"/>
    <w:basedOn w:val="H6"/>
    <w:next w:val="Normal"/>
    <w:link w:val="Heading6Char"/>
    <w:qFormat/>
    <w:rsid w:val="00D738F1"/>
    <w:pPr>
      <w:outlineLvl w:val="5"/>
    </w:pPr>
  </w:style>
  <w:style w:type="paragraph" w:styleId="Heading7">
    <w:name w:val="heading 7"/>
    <w:basedOn w:val="H6"/>
    <w:next w:val="Normal"/>
    <w:link w:val="Heading7Char"/>
    <w:qFormat/>
    <w:rsid w:val="00D738F1"/>
    <w:pPr>
      <w:outlineLvl w:val="6"/>
    </w:pPr>
  </w:style>
  <w:style w:type="paragraph" w:styleId="Heading8">
    <w:name w:val="heading 8"/>
    <w:basedOn w:val="Heading1"/>
    <w:next w:val="Normal"/>
    <w:link w:val="Heading8Char"/>
    <w:qFormat/>
    <w:rsid w:val="00D738F1"/>
    <w:pPr>
      <w:ind w:left="0" w:firstLine="0"/>
      <w:outlineLvl w:val="7"/>
    </w:pPr>
    <w:rPr>
      <w:lang w:val="x-none"/>
    </w:rPr>
  </w:style>
  <w:style w:type="paragraph" w:styleId="Heading9">
    <w:name w:val="heading 9"/>
    <w:basedOn w:val="Heading8"/>
    <w:next w:val="Normal"/>
    <w:link w:val="Heading9Char"/>
    <w:qFormat/>
    <w:rsid w:val="00D738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
    <w:basedOn w:val="DefaultParagraphFont"/>
    <w:link w:val="Heading3"/>
    <w:rsid w:val="00981CEA"/>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nhideWhenUsed/>
    <w:rsid w:val="004951B1"/>
    <w:rPr>
      <w:sz w:val="16"/>
      <w:szCs w:val="16"/>
    </w:rPr>
  </w:style>
  <w:style w:type="paragraph" w:styleId="CommentText">
    <w:name w:val="annotation text"/>
    <w:basedOn w:val="Normal"/>
    <w:link w:val="CommentTextChar"/>
    <w:uiPriority w:val="99"/>
    <w:unhideWhenUsed/>
    <w:rsid w:val="004951B1"/>
  </w:style>
  <w:style w:type="character" w:customStyle="1" w:styleId="CommentTextChar">
    <w:name w:val="Comment Text Char"/>
    <w:basedOn w:val="DefaultParagraphFont"/>
    <w:link w:val="CommentText"/>
    <w:uiPriority w:val="99"/>
    <w:rsid w:val="004951B1"/>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4951B1"/>
    <w:rPr>
      <w:b/>
      <w:bCs/>
    </w:rPr>
  </w:style>
  <w:style w:type="character" w:customStyle="1" w:styleId="CommentSubjectChar">
    <w:name w:val="Comment Subject Char"/>
    <w:basedOn w:val="CommentTextChar"/>
    <w:link w:val="CommentSubject"/>
    <w:uiPriority w:val="99"/>
    <w:rsid w:val="004951B1"/>
    <w:rPr>
      <w:rFonts w:ascii="Times New Roman" w:eastAsiaTheme="minorEastAsia" w:hAnsi="Times New Roman" w:cs="Times New Roman"/>
      <w:b/>
      <w:bCs/>
      <w:sz w:val="20"/>
      <w:szCs w:val="20"/>
      <w:lang w:val="en-GB"/>
    </w:rPr>
  </w:style>
  <w:style w:type="paragraph" w:styleId="BalloonText">
    <w:name w:val="Balloon Text"/>
    <w:basedOn w:val="Normal"/>
    <w:link w:val="BalloonTextChar"/>
    <w:uiPriority w:val="99"/>
    <w:unhideWhenUsed/>
    <w:rsid w:val="004951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951B1"/>
    <w:rPr>
      <w:rFonts w:ascii="Segoe UI" w:eastAsiaTheme="minorEastAsia" w:hAnsi="Segoe UI" w:cs="Segoe UI"/>
      <w:sz w:val="18"/>
      <w:szCs w:val="18"/>
      <w:lang w:val="en-GB"/>
    </w:rPr>
  </w:style>
  <w:style w:type="character" w:customStyle="1" w:styleId="Heading1Char">
    <w:name w:val="Heading 1 Char"/>
    <w:aliases w:val="H1 Char1,h1 Char1"/>
    <w:basedOn w:val="DefaultParagraphFont"/>
    <w:link w:val="Heading1"/>
    <w:rsid w:val="00D738F1"/>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D738F1"/>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aliases w:val="h5 Char,Heading5 Char"/>
    <w:basedOn w:val="DefaultParagraphFont"/>
    <w:link w:val="Heading5"/>
    <w:rsid w:val="00D738F1"/>
    <w:rPr>
      <w:rFonts w:ascii="Arial" w:eastAsia="Times New Roman" w:hAnsi="Arial" w:cs="Times New Roman"/>
      <w:szCs w:val="20"/>
      <w:lang w:val="x-none"/>
    </w:rPr>
  </w:style>
  <w:style w:type="character" w:customStyle="1" w:styleId="Heading6Char">
    <w:name w:val="Heading 6 Char"/>
    <w:basedOn w:val="DefaultParagraphFont"/>
    <w:link w:val="Heading6"/>
    <w:rsid w:val="00D738F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D738F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D738F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D738F1"/>
    <w:rPr>
      <w:rFonts w:ascii="Arial" w:eastAsia="Times New Roman" w:hAnsi="Arial" w:cs="Times New Roman"/>
      <w:sz w:val="36"/>
      <w:szCs w:val="20"/>
      <w:lang w:val="x-none"/>
    </w:rPr>
  </w:style>
  <w:style w:type="numbering" w:customStyle="1" w:styleId="NoList1">
    <w:name w:val="No List1"/>
    <w:next w:val="NoList"/>
    <w:uiPriority w:val="99"/>
    <w:semiHidden/>
    <w:unhideWhenUsed/>
    <w:rsid w:val="00D738F1"/>
  </w:style>
  <w:style w:type="paragraph" w:customStyle="1" w:styleId="H6">
    <w:name w:val="H6"/>
    <w:basedOn w:val="Heading5"/>
    <w:next w:val="Normal"/>
    <w:rsid w:val="00D738F1"/>
    <w:pPr>
      <w:ind w:left="1985" w:hanging="1985"/>
      <w:outlineLvl w:val="9"/>
    </w:pPr>
    <w:rPr>
      <w:sz w:val="20"/>
    </w:rPr>
  </w:style>
  <w:style w:type="paragraph" w:styleId="TOC9">
    <w:name w:val="toc 9"/>
    <w:basedOn w:val="TOC8"/>
    <w:rsid w:val="00D738F1"/>
    <w:pPr>
      <w:ind w:left="1418" w:hanging="1418"/>
    </w:pPr>
  </w:style>
  <w:style w:type="paragraph" w:styleId="TOC8">
    <w:name w:val="toc 8"/>
    <w:basedOn w:val="TOC1"/>
    <w:uiPriority w:val="39"/>
    <w:rsid w:val="00D738F1"/>
    <w:pPr>
      <w:spacing w:before="180"/>
      <w:ind w:left="2693" w:hanging="2693"/>
    </w:pPr>
    <w:rPr>
      <w:b/>
    </w:rPr>
  </w:style>
  <w:style w:type="paragraph" w:styleId="TOC1">
    <w:name w:val="toc 1"/>
    <w:uiPriority w:val="39"/>
    <w:rsid w:val="00D738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D738F1"/>
    <w:pPr>
      <w:keepLines/>
      <w:tabs>
        <w:tab w:val="center" w:pos="4536"/>
        <w:tab w:val="right" w:pos="9072"/>
      </w:tabs>
    </w:pPr>
    <w:rPr>
      <w:rFonts w:eastAsia="Times New Roman"/>
      <w:noProof/>
    </w:rPr>
  </w:style>
  <w:style w:type="character" w:customStyle="1" w:styleId="ZGSM">
    <w:name w:val="ZGSM"/>
    <w:rsid w:val="00D738F1"/>
  </w:style>
  <w:style w:type="paragraph" w:customStyle="1" w:styleId="ZD">
    <w:name w:val="ZD"/>
    <w:rsid w:val="00D738F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D738F1"/>
    <w:pPr>
      <w:ind w:left="1701" w:hanging="1701"/>
    </w:pPr>
  </w:style>
  <w:style w:type="paragraph" w:styleId="TOC4">
    <w:name w:val="toc 4"/>
    <w:basedOn w:val="TOC3"/>
    <w:uiPriority w:val="39"/>
    <w:rsid w:val="00D738F1"/>
    <w:pPr>
      <w:ind w:left="1418" w:hanging="1418"/>
    </w:pPr>
  </w:style>
  <w:style w:type="paragraph" w:styleId="TOC3">
    <w:name w:val="toc 3"/>
    <w:basedOn w:val="TOC2"/>
    <w:uiPriority w:val="39"/>
    <w:rsid w:val="00D738F1"/>
    <w:pPr>
      <w:ind w:left="1134" w:hanging="1134"/>
    </w:pPr>
  </w:style>
  <w:style w:type="paragraph" w:styleId="TOC2">
    <w:name w:val="toc 2"/>
    <w:basedOn w:val="TOC1"/>
    <w:uiPriority w:val="39"/>
    <w:rsid w:val="00D738F1"/>
    <w:pPr>
      <w:keepNext w:val="0"/>
      <w:spacing w:before="0"/>
      <w:ind w:left="851" w:hanging="851"/>
    </w:pPr>
    <w:rPr>
      <w:sz w:val="20"/>
    </w:rPr>
  </w:style>
  <w:style w:type="paragraph" w:styleId="Footer">
    <w:name w:val="footer"/>
    <w:basedOn w:val="Header"/>
    <w:link w:val="FooterChar"/>
    <w:rsid w:val="00D738F1"/>
    <w:pPr>
      <w:overflowPunct w:val="0"/>
      <w:autoSpaceDE w:val="0"/>
      <w:autoSpaceDN w:val="0"/>
      <w:adjustRightInd w:val="0"/>
      <w:jc w:val="center"/>
      <w:textAlignment w:val="baseline"/>
    </w:pPr>
    <w:rPr>
      <w:rFonts w:eastAsia="Times New Roman"/>
      <w:i/>
      <w:lang w:val="x-none" w:eastAsia="ja-JP"/>
    </w:rPr>
  </w:style>
  <w:style w:type="character" w:customStyle="1" w:styleId="FooterChar">
    <w:name w:val="Footer Char"/>
    <w:basedOn w:val="DefaultParagraphFont"/>
    <w:link w:val="Footer"/>
    <w:rsid w:val="00D738F1"/>
    <w:rPr>
      <w:rFonts w:ascii="Arial" w:eastAsia="Times New Roman" w:hAnsi="Arial" w:cs="Times New Roman"/>
      <w:b/>
      <w:i/>
      <w:noProof/>
      <w:sz w:val="18"/>
      <w:szCs w:val="20"/>
      <w:lang w:val="x-none" w:eastAsia="ja-JP"/>
    </w:rPr>
  </w:style>
  <w:style w:type="paragraph" w:customStyle="1" w:styleId="TT">
    <w:name w:val="TT"/>
    <w:basedOn w:val="Heading1"/>
    <w:next w:val="Normal"/>
    <w:rsid w:val="00D738F1"/>
    <w:pPr>
      <w:outlineLvl w:val="9"/>
    </w:pPr>
  </w:style>
  <w:style w:type="paragraph" w:customStyle="1" w:styleId="NF">
    <w:name w:val="NF"/>
    <w:basedOn w:val="NO"/>
    <w:rsid w:val="00D738F1"/>
    <w:pPr>
      <w:keepNext/>
      <w:spacing w:after="0"/>
    </w:pPr>
    <w:rPr>
      <w:rFonts w:ascii="Arial" w:hAnsi="Arial"/>
      <w:sz w:val="18"/>
    </w:rPr>
  </w:style>
  <w:style w:type="paragraph" w:customStyle="1" w:styleId="NO">
    <w:name w:val="NO"/>
    <w:basedOn w:val="Normal"/>
    <w:rsid w:val="00D738F1"/>
    <w:pPr>
      <w:keepLines/>
      <w:ind w:left="1135" w:hanging="851"/>
    </w:pPr>
    <w:rPr>
      <w:rFonts w:eastAsia="Times New Roman"/>
    </w:rPr>
  </w:style>
  <w:style w:type="paragraph" w:customStyle="1" w:styleId="PL">
    <w:name w:val="PL"/>
    <w:link w:val="PLChar"/>
    <w:rsid w:val="00D73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D738F1"/>
    <w:pPr>
      <w:jc w:val="right"/>
    </w:pPr>
  </w:style>
  <w:style w:type="paragraph" w:customStyle="1" w:styleId="TAL">
    <w:name w:val="TAL"/>
    <w:basedOn w:val="Normal"/>
    <w:link w:val="TALChar"/>
    <w:rsid w:val="00D738F1"/>
    <w:pPr>
      <w:keepNext/>
      <w:keepLines/>
      <w:spacing w:after="0"/>
    </w:pPr>
    <w:rPr>
      <w:rFonts w:ascii="Arial" w:eastAsia="Times New Roman" w:hAnsi="Arial"/>
      <w:sz w:val="18"/>
      <w:lang w:val="x-none"/>
    </w:rPr>
  </w:style>
  <w:style w:type="paragraph" w:customStyle="1" w:styleId="LD">
    <w:name w:val="LD"/>
    <w:rsid w:val="00D738F1"/>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D738F1"/>
    <w:pPr>
      <w:keepLines/>
      <w:ind w:left="1702" w:hanging="1418"/>
    </w:pPr>
    <w:rPr>
      <w:rFonts w:eastAsia="Times New Roman"/>
    </w:rPr>
  </w:style>
  <w:style w:type="paragraph" w:customStyle="1" w:styleId="FP">
    <w:name w:val="FP"/>
    <w:basedOn w:val="Normal"/>
    <w:rsid w:val="00D738F1"/>
    <w:pPr>
      <w:spacing w:after="0"/>
    </w:pPr>
    <w:rPr>
      <w:rFonts w:eastAsia="Times New Roman"/>
    </w:rPr>
  </w:style>
  <w:style w:type="paragraph" w:customStyle="1" w:styleId="NW">
    <w:name w:val="NW"/>
    <w:basedOn w:val="NO"/>
    <w:rsid w:val="00D738F1"/>
    <w:pPr>
      <w:spacing w:after="0"/>
    </w:pPr>
  </w:style>
  <w:style w:type="paragraph" w:customStyle="1" w:styleId="EW">
    <w:name w:val="EW"/>
    <w:basedOn w:val="EX"/>
    <w:rsid w:val="00D738F1"/>
    <w:pPr>
      <w:spacing w:after="0"/>
    </w:pPr>
  </w:style>
  <w:style w:type="paragraph" w:customStyle="1" w:styleId="B1">
    <w:name w:val="B1"/>
    <w:basedOn w:val="Normal"/>
    <w:link w:val="B1Zchn"/>
    <w:qFormat/>
    <w:rsid w:val="00D738F1"/>
    <w:pPr>
      <w:ind w:left="568" w:hanging="284"/>
    </w:pPr>
    <w:rPr>
      <w:rFonts w:eastAsia="Times New Roman"/>
      <w:lang w:val="x-none"/>
    </w:rPr>
  </w:style>
  <w:style w:type="paragraph" w:styleId="TOC6">
    <w:name w:val="toc 6"/>
    <w:basedOn w:val="TOC5"/>
    <w:next w:val="Normal"/>
    <w:rsid w:val="00D738F1"/>
    <w:pPr>
      <w:ind w:left="1985" w:hanging="1985"/>
    </w:pPr>
  </w:style>
  <w:style w:type="paragraph" w:styleId="TOC7">
    <w:name w:val="toc 7"/>
    <w:basedOn w:val="TOC6"/>
    <w:next w:val="Normal"/>
    <w:rsid w:val="00D738F1"/>
    <w:pPr>
      <w:ind w:left="2268" w:hanging="2268"/>
    </w:pPr>
  </w:style>
  <w:style w:type="paragraph" w:customStyle="1" w:styleId="EditorsNote">
    <w:name w:val="Editor's Note"/>
    <w:basedOn w:val="NO"/>
    <w:rsid w:val="00D738F1"/>
    <w:rPr>
      <w:color w:val="FF0000"/>
    </w:rPr>
  </w:style>
  <w:style w:type="paragraph" w:customStyle="1" w:styleId="ZA">
    <w:name w:val="ZA"/>
    <w:rsid w:val="00D738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738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D738F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D738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D738F1"/>
    <w:pPr>
      <w:ind w:left="851" w:hanging="851"/>
    </w:pPr>
  </w:style>
  <w:style w:type="paragraph" w:customStyle="1" w:styleId="ZH">
    <w:name w:val="ZH"/>
    <w:rsid w:val="00D738F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D738F1"/>
    <w:pPr>
      <w:keepNext w:val="0"/>
      <w:spacing w:before="0" w:after="240"/>
    </w:pPr>
    <w:rPr>
      <w:rFonts w:eastAsia="Times New Roman"/>
      <w:lang w:val="x-none"/>
    </w:rPr>
  </w:style>
  <w:style w:type="paragraph" w:customStyle="1" w:styleId="ZG">
    <w:name w:val="ZG"/>
    <w:rsid w:val="00D738F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D738F1"/>
    <w:pPr>
      <w:ind w:left="851" w:hanging="284"/>
    </w:pPr>
    <w:rPr>
      <w:rFonts w:eastAsia="Times New Roman"/>
      <w:lang w:val="x-none"/>
    </w:rPr>
  </w:style>
  <w:style w:type="paragraph" w:customStyle="1" w:styleId="B3">
    <w:name w:val="B3"/>
    <w:basedOn w:val="Normal"/>
    <w:link w:val="B3Char"/>
    <w:rsid w:val="00D738F1"/>
    <w:pPr>
      <w:ind w:left="1135" w:hanging="284"/>
    </w:pPr>
    <w:rPr>
      <w:rFonts w:eastAsia="Times New Roman"/>
      <w:lang w:val="x-none"/>
    </w:rPr>
  </w:style>
  <w:style w:type="paragraph" w:customStyle="1" w:styleId="B4">
    <w:name w:val="B4"/>
    <w:basedOn w:val="Normal"/>
    <w:rsid w:val="00D738F1"/>
    <w:pPr>
      <w:ind w:left="1418" w:hanging="284"/>
    </w:pPr>
    <w:rPr>
      <w:rFonts w:eastAsia="Times New Roman"/>
    </w:rPr>
  </w:style>
  <w:style w:type="paragraph" w:customStyle="1" w:styleId="B5">
    <w:name w:val="B5"/>
    <w:basedOn w:val="Normal"/>
    <w:rsid w:val="00D738F1"/>
    <w:pPr>
      <w:ind w:left="1702" w:hanging="284"/>
    </w:pPr>
    <w:rPr>
      <w:rFonts w:eastAsia="Times New Roman"/>
    </w:rPr>
  </w:style>
  <w:style w:type="paragraph" w:customStyle="1" w:styleId="ZTD">
    <w:name w:val="ZTD"/>
    <w:basedOn w:val="ZB"/>
    <w:rsid w:val="00D738F1"/>
    <w:pPr>
      <w:framePr w:hRule="auto" w:wrap="notBeside" w:y="852"/>
    </w:pPr>
    <w:rPr>
      <w:i w:val="0"/>
      <w:sz w:val="40"/>
    </w:rPr>
  </w:style>
  <w:style w:type="paragraph" w:customStyle="1" w:styleId="ZV">
    <w:name w:val="ZV"/>
    <w:basedOn w:val="ZU"/>
    <w:rsid w:val="00D738F1"/>
    <w:pPr>
      <w:framePr w:wrap="notBeside" w:y="16161"/>
    </w:pPr>
  </w:style>
  <w:style w:type="paragraph" w:customStyle="1" w:styleId="TAJ">
    <w:name w:val="TAJ"/>
    <w:basedOn w:val="TH"/>
    <w:rsid w:val="00D738F1"/>
    <w:rPr>
      <w:rFonts w:eastAsia="Times New Roman"/>
      <w:lang w:val="x-none"/>
    </w:rPr>
  </w:style>
  <w:style w:type="paragraph" w:customStyle="1" w:styleId="Guidance">
    <w:name w:val="Guidance"/>
    <w:basedOn w:val="Normal"/>
    <w:rsid w:val="00D738F1"/>
    <w:rPr>
      <w:rFonts w:eastAsia="Times New Roman"/>
      <w:i/>
      <w:color w:val="0000FF"/>
    </w:rPr>
  </w:style>
  <w:style w:type="character" w:customStyle="1" w:styleId="B1Zchn">
    <w:name w:val="B1 Zchn"/>
    <w:link w:val="B1"/>
    <w:qFormat/>
    <w:rsid w:val="00D738F1"/>
    <w:rPr>
      <w:rFonts w:ascii="Times New Roman" w:eastAsia="Times New Roman" w:hAnsi="Times New Roman" w:cs="Times New Roman"/>
      <w:sz w:val="20"/>
      <w:szCs w:val="20"/>
      <w:lang w:val="x-none"/>
    </w:rPr>
  </w:style>
  <w:style w:type="character" w:customStyle="1" w:styleId="B2Char">
    <w:name w:val="B2 Char"/>
    <w:link w:val="B2"/>
    <w:rsid w:val="00D738F1"/>
    <w:rPr>
      <w:rFonts w:ascii="Times New Roman" w:eastAsia="Times New Roman" w:hAnsi="Times New Roman" w:cs="Times New Roman"/>
      <w:sz w:val="20"/>
      <w:szCs w:val="20"/>
      <w:lang w:val="x-none"/>
    </w:rPr>
  </w:style>
  <w:style w:type="character" w:customStyle="1" w:styleId="B2Car">
    <w:name w:val="B2 Car"/>
    <w:rsid w:val="00D738F1"/>
    <w:rPr>
      <w:lang w:val="en-GB" w:eastAsia="en-US"/>
    </w:rPr>
  </w:style>
  <w:style w:type="table" w:customStyle="1" w:styleId="TableGrid1">
    <w:name w:val="Table Grid1"/>
    <w:basedOn w:val="TableNormal"/>
    <w:next w:val="TableGrid"/>
    <w:uiPriority w:val="59"/>
    <w:rsid w:val="00D738F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2 Char Char,h2 Char Char"/>
    <w:link w:val="Heading2"/>
    <w:rsid w:val="00D738F1"/>
    <w:rPr>
      <w:rFonts w:ascii="Arial" w:eastAsia="Times New Roman" w:hAnsi="Arial" w:cs="Times New Roman"/>
      <w:sz w:val="32"/>
      <w:szCs w:val="20"/>
      <w:lang w:val="x-none"/>
    </w:rPr>
  </w:style>
  <w:style w:type="character" w:customStyle="1" w:styleId="PLChar">
    <w:name w:val="PL Char"/>
    <w:link w:val="PL"/>
    <w:locked/>
    <w:rsid w:val="00D738F1"/>
    <w:rPr>
      <w:rFonts w:ascii="Courier New" w:eastAsia="Times New Roman" w:hAnsi="Courier New" w:cs="Times New Roman"/>
      <w:noProof/>
      <w:sz w:val="16"/>
      <w:szCs w:val="20"/>
      <w:lang w:val="en-GB"/>
    </w:rPr>
  </w:style>
  <w:style w:type="character" w:customStyle="1" w:styleId="TALChar">
    <w:name w:val="TAL Char"/>
    <w:link w:val="TAL"/>
    <w:locked/>
    <w:rsid w:val="00D738F1"/>
    <w:rPr>
      <w:rFonts w:ascii="Arial" w:eastAsia="Times New Roman" w:hAnsi="Arial" w:cs="Times New Roman"/>
      <w:sz w:val="18"/>
      <w:szCs w:val="20"/>
      <w:lang w:val="x-none"/>
    </w:rPr>
  </w:style>
  <w:style w:type="character" w:customStyle="1" w:styleId="B3Char">
    <w:name w:val="B3 Char"/>
    <w:link w:val="B3"/>
    <w:rsid w:val="00D738F1"/>
    <w:rPr>
      <w:rFonts w:ascii="Times New Roman" w:eastAsia="Times New Roman" w:hAnsi="Times New Roman" w:cs="Times New Roman"/>
      <w:sz w:val="20"/>
      <w:szCs w:val="20"/>
      <w:lang w:val="x-none"/>
    </w:rPr>
  </w:style>
  <w:style w:type="character" w:customStyle="1" w:styleId="B1Char1">
    <w:name w:val="B1 Char1"/>
    <w:rsid w:val="00D738F1"/>
    <w:rPr>
      <w:rFonts w:eastAsia="Times New Roman"/>
    </w:rPr>
  </w:style>
  <w:style w:type="character" w:styleId="Emphasis">
    <w:name w:val="Emphasis"/>
    <w:qFormat/>
    <w:rsid w:val="00D738F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738F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38F1"/>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738F1"/>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738F1"/>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basedOn w:val="DefaultParagraphFont"/>
    <w:rsid w:val="00D738F1"/>
    <w:rPr>
      <w:rFonts w:ascii="Times New Roman" w:eastAsiaTheme="minorEastAsia" w:hAnsi="Times New Roman" w:cs="Times New Roman"/>
      <w:sz w:val="20"/>
      <w:szCs w:val="20"/>
      <w:lang w:val="en-GB"/>
    </w:rPr>
  </w:style>
  <w:style w:type="paragraph" w:styleId="ListNumber2">
    <w:name w:val="List Number 2"/>
    <w:basedOn w:val="ListNumber"/>
    <w:rsid w:val="00D738F1"/>
    <w:pPr>
      <w:ind w:left="851"/>
    </w:pPr>
  </w:style>
  <w:style w:type="paragraph" w:styleId="ListNumber">
    <w:name w:val="List Number"/>
    <w:basedOn w:val="List"/>
    <w:rsid w:val="00D738F1"/>
  </w:style>
  <w:style w:type="paragraph" w:styleId="List">
    <w:name w:val="List"/>
    <w:basedOn w:val="Normal"/>
    <w:link w:val="ListChar"/>
    <w:rsid w:val="00D738F1"/>
    <w:pPr>
      <w:overflowPunct w:val="0"/>
      <w:autoSpaceDE w:val="0"/>
      <w:autoSpaceDN w:val="0"/>
      <w:adjustRightInd w:val="0"/>
      <w:ind w:left="568" w:hanging="284"/>
      <w:textAlignment w:val="baseline"/>
    </w:pPr>
    <w:rPr>
      <w:rFonts w:eastAsia="Times New Roman"/>
      <w:lang w:eastAsia="en-GB"/>
    </w:rPr>
  </w:style>
  <w:style w:type="character" w:customStyle="1" w:styleId="ListChar">
    <w:name w:val="List Char"/>
    <w:link w:val="List"/>
    <w:rsid w:val="00D738F1"/>
    <w:rPr>
      <w:rFonts w:ascii="Times New Roman" w:eastAsia="Times New Roman" w:hAnsi="Times New Roman" w:cs="Times New Roman"/>
      <w:sz w:val="20"/>
      <w:szCs w:val="20"/>
      <w:lang w:val="en-GB" w:eastAsia="en-GB"/>
    </w:rPr>
  </w:style>
  <w:style w:type="paragraph" w:styleId="ListBullet2">
    <w:name w:val="List Bullet 2"/>
    <w:basedOn w:val="ListBullet"/>
    <w:rsid w:val="00D738F1"/>
    <w:pPr>
      <w:ind w:left="851"/>
    </w:pPr>
  </w:style>
  <w:style w:type="paragraph" w:styleId="ListBullet">
    <w:name w:val="List Bullet"/>
    <w:basedOn w:val="List"/>
    <w:rsid w:val="00D738F1"/>
  </w:style>
  <w:style w:type="paragraph" w:styleId="ListBullet3">
    <w:name w:val="List Bullet 3"/>
    <w:basedOn w:val="ListBullet2"/>
    <w:rsid w:val="00D738F1"/>
    <w:pPr>
      <w:ind w:left="1135"/>
    </w:pPr>
  </w:style>
  <w:style w:type="paragraph" w:styleId="List2">
    <w:name w:val="List 2"/>
    <w:basedOn w:val="List"/>
    <w:link w:val="List2Char"/>
    <w:rsid w:val="00D738F1"/>
    <w:pPr>
      <w:ind w:left="851"/>
    </w:pPr>
  </w:style>
  <w:style w:type="character" w:customStyle="1" w:styleId="List2Char">
    <w:name w:val="List 2 Char"/>
    <w:link w:val="List2"/>
    <w:rsid w:val="00D738F1"/>
    <w:rPr>
      <w:rFonts w:ascii="Times New Roman" w:eastAsia="Times New Roman" w:hAnsi="Times New Roman" w:cs="Times New Roman"/>
      <w:sz w:val="20"/>
      <w:szCs w:val="20"/>
      <w:lang w:val="en-GB" w:eastAsia="en-GB"/>
    </w:rPr>
  </w:style>
  <w:style w:type="paragraph" w:styleId="List3">
    <w:name w:val="List 3"/>
    <w:basedOn w:val="List2"/>
    <w:link w:val="List3Char"/>
    <w:rsid w:val="00D738F1"/>
    <w:pPr>
      <w:ind w:left="1135"/>
    </w:pPr>
  </w:style>
  <w:style w:type="character" w:customStyle="1" w:styleId="List3Char">
    <w:name w:val="List 3 Char"/>
    <w:link w:val="List3"/>
    <w:rsid w:val="00D738F1"/>
    <w:rPr>
      <w:rFonts w:ascii="Times New Roman" w:eastAsia="Times New Roman" w:hAnsi="Times New Roman" w:cs="Times New Roman"/>
      <w:sz w:val="20"/>
      <w:szCs w:val="20"/>
      <w:lang w:val="en-GB" w:eastAsia="en-GB"/>
    </w:rPr>
  </w:style>
  <w:style w:type="paragraph" w:styleId="List4">
    <w:name w:val="List 4"/>
    <w:basedOn w:val="List3"/>
    <w:rsid w:val="00D738F1"/>
    <w:pPr>
      <w:ind w:left="1418"/>
    </w:pPr>
  </w:style>
  <w:style w:type="paragraph" w:styleId="List5">
    <w:name w:val="List 5"/>
    <w:basedOn w:val="List4"/>
    <w:rsid w:val="00D738F1"/>
    <w:pPr>
      <w:ind w:left="1702"/>
    </w:pPr>
  </w:style>
  <w:style w:type="paragraph" w:styleId="ListBullet4">
    <w:name w:val="List Bullet 4"/>
    <w:basedOn w:val="ListBullet3"/>
    <w:rsid w:val="00D738F1"/>
    <w:pPr>
      <w:ind w:left="1418"/>
    </w:pPr>
  </w:style>
  <w:style w:type="paragraph" w:styleId="ListBullet5">
    <w:name w:val="List Bullet 5"/>
    <w:basedOn w:val="ListBullet4"/>
    <w:rsid w:val="00D738F1"/>
    <w:pPr>
      <w:ind w:left="1702"/>
    </w:pPr>
  </w:style>
  <w:style w:type="paragraph" w:customStyle="1" w:styleId="enumlev2">
    <w:name w:val="enumlev2"/>
    <w:basedOn w:val="Normal"/>
    <w:rsid w:val="00D738F1"/>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738F1"/>
    <w:pPr>
      <w:keepNext/>
      <w:keepLines/>
      <w:tabs>
        <w:tab w:val="num" w:pos="992"/>
      </w:tab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D738F1"/>
    <w:pPr>
      <w:numPr>
        <w:numId w:val="8"/>
      </w:numPr>
      <w:overflowPunct w:val="0"/>
      <w:autoSpaceDE w:val="0"/>
      <w:autoSpaceDN w:val="0"/>
      <w:adjustRightInd w:val="0"/>
      <w:spacing w:before="120" w:after="120"/>
      <w:ind w:left="0" w:firstLine="0"/>
      <w:textAlignment w:val="baseline"/>
    </w:pPr>
    <w:rPr>
      <w:rFonts w:eastAsia="Times New Roman"/>
      <w:b/>
      <w:lang w:eastAsia="en-GB"/>
    </w:rPr>
  </w:style>
  <w:style w:type="character" w:styleId="FollowedHyperlink">
    <w:name w:val="FollowedHyperlink"/>
    <w:rsid w:val="00D738F1"/>
    <w:rPr>
      <w:color w:val="800080"/>
      <w:u w:val="single"/>
    </w:rPr>
  </w:style>
  <w:style w:type="paragraph" w:styleId="DocumentMap">
    <w:name w:val="Document Map"/>
    <w:basedOn w:val="Normal"/>
    <w:link w:val="DocumentMapChar"/>
    <w:uiPriority w:val="99"/>
    <w:rsid w:val="00D738F1"/>
    <w:pPr>
      <w:shd w:val="clear" w:color="auto" w:fill="000080"/>
      <w:tabs>
        <w:tab w:val="num" w:pos="567"/>
      </w:tabs>
      <w:overflowPunct w:val="0"/>
      <w:autoSpaceDE w:val="0"/>
      <w:autoSpaceDN w:val="0"/>
      <w:adjustRightInd w:val="0"/>
      <w:textAlignment w:val="baseline"/>
    </w:pPr>
    <w:rPr>
      <w:rFonts w:ascii="Tahoma" w:eastAsia="Times New Roman" w:hAnsi="Tahoma"/>
      <w:lang w:val="x-none" w:eastAsia="x-none"/>
    </w:rPr>
  </w:style>
  <w:style w:type="character" w:customStyle="1" w:styleId="DocumentMapChar">
    <w:name w:val="Document Map Char"/>
    <w:basedOn w:val="DefaultParagraphFont"/>
    <w:link w:val="DocumentMap"/>
    <w:uiPriority w:val="99"/>
    <w:rsid w:val="00D738F1"/>
    <w:rPr>
      <w:rFonts w:ascii="Tahoma" w:eastAsia="Times New Roman" w:hAnsi="Tahoma" w:cs="Times New Roman"/>
      <w:sz w:val="20"/>
      <w:szCs w:val="20"/>
      <w:shd w:val="clear" w:color="auto" w:fill="000080"/>
      <w:lang w:val="x-none" w:eastAsia="x-none"/>
    </w:rPr>
  </w:style>
  <w:style w:type="character" w:customStyle="1" w:styleId="PlainTextChar">
    <w:name w:val="Plain Text Char"/>
    <w:link w:val="PlainText"/>
    <w:rsid w:val="00D738F1"/>
    <w:rPr>
      <w:rFonts w:ascii="Courier New" w:hAnsi="Courier New"/>
      <w:lang w:val="nb-NO"/>
    </w:rPr>
  </w:style>
  <w:style w:type="paragraph" w:styleId="PlainText">
    <w:name w:val="Plain Text"/>
    <w:basedOn w:val="Normal"/>
    <w:link w:val="PlainTextChar"/>
    <w:rsid w:val="00D738F1"/>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D738F1"/>
    <w:rPr>
      <w:rFonts w:ascii="Consolas" w:eastAsiaTheme="minorEastAsia" w:hAnsi="Consolas" w:cs="Consolas"/>
      <w:sz w:val="21"/>
      <w:szCs w:val="21"/>
      <w:lang w:val="en-GB"/>
    </w:rPr>
  </w:style>
  <w:style w:type="character" w:customStyle="1" w:styleId="BodyText2Char">
    <w:name w:val="Body Text 2 Char"/>
    <w:link w:val="BodyText2"/>
    <w:rsid w:val="00D738F1"/>
    <w:rPr>
      <w:kern w:val="2"/>
      <w:sz w:val="21"/>
      <w:lang w:eastAsia="ja-JP"/>
    </w:rPr>
  </w:style>
  <w:style w:type="paragraph" w:styleId="BodyText2">
    <w:name w:val="Body Text 2"/>
    <w:basedOn w:val="Normal"/>
    <w:link w:val="BodyText2Char"/>
    <w:rsid w:val="00D738F1"/>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D738F1"/>
    <w:rPr>
      <w:rFonts w:ascii="Times New Roman" w:eastAsiaTheme="minorEastAsia" w:hAnsi="Times New Roman" w:cs="Times New Roman"/>
      <w:sz w:val="20"/>
      <w:szCs w:val="20"/>
      <w:lang w:val="en-GB"/>
    </w:rPr>
  </w:style>
  <w:style w:type="character" w:customStyle="1" w:styleId="BodyTextIndent2Char">
    <w:name w:val="Body Text Indent 2 Char"/>
    <w:link w:val="BodyTextIndent2"/>
    <w:rsid w:val="00D738F1"/>
    <w:rPr>
      <w:kern w:val="2"/>
      <w:lang w:eastAsia="ja-JP"/>
    </w:rPr>
  </w:style>
  <w:style w:type="paragraph" w:styleId="BodyTextIndent2">
    <w:name w:val="Body Text Indent 2"/>
    <w:basedOn w:val="Normal"/>
    <w:link w:val="BodyTextIndent2Char"/>
    <w:rsid w:val="00D738F1"/>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D738F1"/>
    <w:rPr>
      <w:rFonts w:ascii="Times New Roman" w:eastAsiaTheme="minorEastAsia" w:hAnsi="Times New Roman" w:cs="Times New Roman"/>
      <w:sz w:val="20"/>
      <w:szCs w:val="20"/>
      <w:lang w:val="en-GB"/>
    </w:rPr>
  </w:style>
  <w:style w:type="character" w:customStyle="1" w:styleId="BodyTextIndent3Char">
    <w:name w:val="Body Text Indent 3 Char"/>
    <w:link w:val="BodyTextIndent3"/>
    <w:rsid w:val="00D738F1"/>
    <w:rPr>
      <w:lang w:eastAsia="ja-JP"/>
    </w:rPr>
  </w:style>
  <w:style w:type="paragraph" w:styleId="BodyTextIndent3">
    <w:name w:val="Body Text Indent 3"/>
    <w:basedOn w:val="Normal"/>
    <w:link w:val="BodyTextIndent3Char"/>
    <w:rsid w:val="00D738F1"/>
    <w:pPr>
      <w:numPr>
        <w:numId w:val="12"/>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D738F1"/>
    <w:rPr>
      <w:rFonts w:ascii="Times New Roman" w:eastAsiaTheme="minorEastAsia" w:hAnsi="Times New Roman" w:cs="Times New Roman"/>
      <w:sz w:val="16"/>
      <w:szCs w:val="16"/>
      <w:lang w:val="en-GB"/>
    </w:rPr>
  </w:style>
  <w:style w:type="paragraph" w:customStyle="1" w:styleId="numberedlist">
    <w:name w:val="numbered list"/>
    <w:basedOn w:val="ListBullet"/>
    <w:rsid w:val="00D738F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D738F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D738F1"/>
  </w:style>
  <w:style w:type="paragraph" w:styleId="Date">
    <w:name w:val="Date"/>
    <w:basedOn w:val="Normal"/>
    <w:next w:val="Normal"/>
    <w:link w:val="DateChar"/>
    <w:rsid w:val="00D738F1"/>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D738F1"/>
    <w:rPr>
      <w:rFonts w:ascii="Times New Roman" w:eastAsiaTheme="minorEastAsia" w:hAnsi="Times New Roman" w:cs="Times New Roman"/>
      <w:sz w:val="20"/>
      <w:szCs w:val="20"/>
      <w:lang w:val="en-GB"/>
    </w:rPr>
  </w:style>
  <w:style w:type="paragraph" w:customStyle="1" w:styleId="tah0">
    <w:name w:val="tah"/>
    <w:basedOn w:val="Normal"/>
    <w:rsid w:val="00D738F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738F1"/>
    <w:pPr>
      <w:tabs>
        <w:tab w:val="num" w:pos="2560"/>
      </w:tabs>
      <w:ind w:left="2560" w:hanging="357"/>
    </w:pPr>
    <w:rPr>
      <w:rFonts w:eastAsia="Times New Roman"/>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D738F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D738F1"/>
    <w:rPr>
      <w:rFonts w:ascii="Calibri" w:eastAsia="Calibri" w:hAnsi="Calibri" w:cs="Times New Roman"/>
    </w:rPr>
  </w:style>
  <w:style w:type="paragraph" w:customStyle="1" w:styleId="TableCell">
    <w:name w:val="Table Cell"/>
    <w:basedOn w:val="TAC"/>
    <w:link w:val="TableCellChar"/>
    <w:qFormat/>
    <w:rsid w:val="00D738F1"/>
    <w:pPr>
      <w:overflowPunct w:val="0"/>
      <w:autoSpaceDE w:val="0"/>
      <w:autoSpaceDN w:val="0"/>
      <w:adjustRightInd w:val="0"/>
    </w:pPr>
    <w:rPr>
      <w:rFonts w:eastAsia="SimSun"/>
      <w:lang w:val="x-none" w:eastAsia="zh-CN"/>
    </w:rPr>
  </w:style>
  <w:style w:type="character" w:customStyle="1" w:styleId="TableCellChar">
    <w:name w:val="Table Cell Char"/>
    <w:link w:val="TableCell"/>
    <w:rsid w:val="00D738F1"/>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D738F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738F1"/>
    <w:rPr>
      <w:rFonts w:ascii="Times New Roman" w:eastAsia="Calibri" w:hAnsi="Times New Roman" w:cs="Times New Roman"/>
      <w:sz w:val="20"/>
      <w:lang w:val="x-none" w:eastAsia="x-none"/>
    </w:rPr>
  </w:style>
  <w:style w:type="paragraph" w:styleId="Index1">
    <w:name w:val="index 1"/>
    <w:basedOn w:val="Normal"/>
    <w:rsid w:val="00D738F1"/>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D738F1"/>
    <w:pPr>
      <w:ind w:left="284"/>
    </w:pPr>
  </w:style>
  <w:style w:type="character" w:styleId="FootnoteReference">
    <w:name w:val="footnote reference"/>
    <w:rsid w:val="00D738F1"/>
    <w:rPr>
      <w:b/>
      <w:position w:val="6"/>
      <w:sz w:val="16"/>
    </w:rPr>
  </w:style>
  <w:style w:type="paragraph" w:styleId="IndexHeading">
    <w:name w:val="index heading"/>
    <w:basedOn w:val="Normal"/>
    <w:next w:val="Normal"/>
    <w:rsid w:val="00D738F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738F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738F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738F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73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738F1"/>
    <w:pPr>
      <w:keepNext/>
      <w:keepLines/>
      <w:overflowPunct w:val="0"/>
      <w:autoSpaceDE w:val="0"/>
      <w:autoSpaceDN w:val="0"/>
      <w:adjustRightInd w:val="0"/>
      <w:textAlignment w:val="baseline"/>
    </w:pPr>
    <w:rPr>
      <w:rFonts w:eastAsia="Times New Roman"/>
      <w:b/>
      <w:lang w:eastAsia="en-GB"/>
    </w:rPr>
  </w:style>
  <w:style w:type="paragraph" w:customStyle="1" w:styleId="CRfront">
    <w:name w:val="CR_front"/>
    <w:next w:val="Normal"/>
    <w:rsid w:val="00D738F1"/>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D738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738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738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738F1"/>
    <w:pPr>
      <w:widowControl w:val="0"/>
      <w:overflowPunct w:val="0"/>
      <w:autoSpaceDE w:val="0"/>
      <w:autoSpaceDN w:val="0"/>
      <w:adjustRightInd w:val="0"/>
      <w:spacing w:after="240"/>
      <w:jc w:val="both"/>
      <w:textAlignment w:val="baseline"/>
    </w:pPr>
    <w:rPr>
      <w:rFonts w:eastAsia="Times New Roman"/>
      <w:sz w:val="24"/>
      <w:lang w:val="en-AU" w:eastAsia="x-none"/>
    </w:rPr>
  </w:style>
  <w:style w:type="paragraph" w:customStyle="1" w:styleId="Reference">
    <w:name w:val="Reference"/>
    <w:basedOn w:val="EX"/>
    <w:rsid w:val="00D738F1"/>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738F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D738F1"/>
    <w:pPr>
      <w:widowControl/>
      <w:numPr>
        <w:numId w:val="2"/>
      </w:numPr>
      <w:spacing w:after="120"/>
      <w:ind w:left="720"/>
    </w:pPr>
    <w:rPr>
      <w:rFonts w:eastAsia="MS Mincho"/>
      <w:lang w:val="en-US"/>
    </w:rPr>
  </w:style>
  <w:style w:type="paragraph" w:customStyle="1" w:styleId="textintend2">
    <w:name w:val="text intend 2"/>
    <w:basedOn w:val="text"/>
    <w:rsid w:val="00D738F1"/>
    <w:pPr>
      <w:widowControl/>
      <w:spacing w:after="120"/>
      <w:ind w:left="567" w:hanging="283"/>
    </w:pPr>
    <w:rPr>
      <w:rFonts w:eastAsia="MS Mincho"/>
      <w:lang w:val="en-US"/>
    </w:rPr>
  </w:style>
  <w:style w:type="paragraph" w:customStyle="1" w:styleId="textintend3">
    <w:name w:val="text intend 3"/>
    <w:basedOn w:val="text"/>
    <w:rsid w:val="00D738F1"/>
    <w:pPr>
      <w:widowControl/>
      <w:numPr>
        <w:numId w:val="3"/>
      </w:numPr>
      <w:tabs>
        <w:tab w:val="clear" w:pos="360"/>
      </w:tabs>
      <w:spacing w:after="120"/>
    </w:pPr>
    <w:rPr>
      <w:rFonts w:eastAsia="MS Mincho"/>
      <w:lang w:val="en-US"/>
    </w:rPr>
  </w:style>
  <w:style w:type="paragraph" w:customStyle="1" w:styleId="normalpuce">
    <w:name w:val="normal puce"/>
    <w:basedOn w:val="Normal"/>
    <w:rsid w:val="00D738F1"/>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738F1"/>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D738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D738F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D738F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GuidanceChar">
    <w:name w:val="Guidance Char"/>
    <w:rsid w:val="00D738F1"/>
    <w:rPr>
      <w:i/>
      <w:color w:val="0000FF"/>
      <w:lang w:val="en-GB" w:eastAsia="ja-JP" w:bidi="ar-SA"/>
    </w:rPr>
  </w:style>
  <w:style w:type="paragraph" w:customStyle="1" w:styleId="CharCharCharChar">
    <w:name w:val="Char Char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738F1"/>
    <w:rPr>
      <w:rFonts w:ascii="Arial" w:hAnsi="Arial"/>
      <w:sz w:val="24"/>
      <w:lang w:val="en-GB" w:eastAsia="ja-JP" w:bidi="ar-SA"/>
    </w:rPr>
  </w:style>
  <w:style w:type="character" w:customStyle="1" w:styleId="FigureCaption1">
    <w:name w:val="Figure Caption1"/>
    <w:aliases w:val="fc Char1,Figure Caption Char Char"/>
    <w:rsid w:val="00D738F1"/>
    <w:rPr>
      <w:rFonts w:ascii="Arial" w:eastAsia="????" w:hAnsi="Arial" w:cs="Arial"/>
      <w:color w:val="0000FF"/>
      <w:kern w:val="2"/>
      <w:lang w:val="en-US" w:eastAsia="en-US" w:bidi="ar-SA"/>
    </w:rPr>
  </w:style>
  <w:style w:type="character" w:customStyle="1" w:styleId="CharChar5">
    <w:name w:val="Char Char5"/>
    <w:semiHidden/>
    <w:rsid w:val="00D738F1"/>
    <w:rPr>
      <w:rFonts w:ascii="Times New Roman" w:hAnsi="Times New Roman"/>
      <w:lang w:eastAsia="en-US"/>
    </w:rPr>
  </w:style>
  <w:style w:type="paragraph" w:customStyle="1" w:styleId="tdoc-header">
    <w:name w:val="tdoc-header"/>
    <w:rsid w:val="00D738F1"/>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D738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D738F1"/>
    <w:pPr>
      <w:spacing w:after="0" w:line="240" w:lineRule="auto"/>
    </w:pPr>
    <w:rPr>
      <w:rFonts w:ascii="Calibri" w:eastAsia="Calibri" w:hAnsi="Calibri" w:cs="Times New Roman"/>
    </w:rPr>
  </w:style>
  <w:style w:type="character" w:customStyle="1" w:styleId="Heading1Char1">
    <w:name w:val="Heading 1 Char1"/>
    <w:aliases w:val="H1 Char,h1 Char"/>
    <w:rsid w:val="00D738F1"/>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D738F1"/>
    <w:rPr>
      <w:rFonts w:ascii="Times New Roman" w:hAnsi="Times New Roman"/>
      <w:lang w:eastAsia="en-US"/>
    </w:rPr>
  </w:style>
  <w:style w:type="character" w:customStyle="1" w:styleId="B11">
    <w:name w:val="B1 (文字)"/>
    <w:uiPriority w:val="99"/>
    <w:rsid w:val="00D738F1"/>
    <w:rPr>
      <w:rFonts w:eastAsia="MS Mincho"/>
      <w:lang w:val="en-GB" w:eastAsia="en-US" w:bidi="ar-SA"/>
    </w:rPr>
  </w:style>
  <w:style w:type="character" w:customStyle="1" w:styleId="TALCar">
    <w:name w:val="TAL Car"/>
    <w:rsid w:val="00D738F1"/>
    <w:rPr>
      <w:rFonts w:ascii="Arial" w:hAnsi="Arial"/>
      <w:sz w:val="18"/>
    </w:rPr>
  </w:style>
  <w:style w:type="character" w:customStyle="1" w:styleId="Mention1">
    <w:name w:val="Mention1"/>
    <w:uiPriority w:val="99"/>
    <w:semiHidden/>
    <w:unhideWhenUsed/>
    <w:rsid w:val="00D738F1"/>
    <w:rPr>
      <w:color w:val="2B579A"/>
      <w:shd w:val="clear" w:color="auto" w:fill="E6E6E6"/>
    </w:rPr>
  </w:style>
  <w:style w:type="numbering" w:customStyle="1" w:styleId="StyleBulleted">
    <w:name w:val="Style Bulleted"/>
    <w:rsid w:val="00D738F1"/>
    <w:pPr>
      <w:numPr>
        <w:numId w:val="13"/>
      </w:numPr>
    </w:pPr>
  </w:style>
  <w:style w:type="paragraph" w:customStyle="1" w:styleId="ListParagraph8">
    <w:name w:val="List Paragraph8"/>
    <w:basedOn w:val="Normal"/>
    <w:qFormat/>
    <w:rsid w:val="00D738F1"/>
    <w:pPr>
      <w:spacing w:after="0"/>
      <w:ind w:left="720"/>
      <w:contextualSpacing/>
    </w:pPr>
    <w:rPr>
      <w:rFonts w:eastAsia="Times New Roman"/>
      <w:sz w:val="24"/>
      <w:szCs w:val="24"/>
      <w:lang w:val="en-US" w:eastAsia="zh-CN"/>
    </w:rPr>
  </w:style>
  <w:style w:type="paragraph" w:customStyle="1" w:styleId="RAN1text">
    <w:name w:val="RAN1 text"/>
    <w:basedOn w:val="BodyText"/>
    <w:link w:val="RAN1textChar"/>
    <w:qFormat/>
    <w:rsid w:val="00D738F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738F1"/>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D738F1"/>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D738F1"/>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D738F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D738F1"/>
    <w:rPr>
      <w:rFonts w:ascii="Times" w:eastAsia="Batang" w:hAnsi="Times" w:cs="Times New Roman"/>
      <w:sz w:val="20"/>
      <w:szCs w:val="20"/>
    </w:rPr>
  </w:style>
  <w:style w:type="paragraph" w:styleId="NormalWeb">
    <w:name w:val="Normal (Web)"/>
    <w:basedOn w:val="Normal"/>
    <w:uiPriority w:val="99"/>
    <w:unhideWhenUsed/>
    <w:rsid w:val="00D738F1"/>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D738F1"/>
    <w:rPr>
      <w:rFonts w:ascii="Courier New" w:eastAsia="Calibri" w:hAnsi="Courier New" w:cs="Courier New" w:hint="default"/>
      <w:sz w:val="20"/>
      <w:szCs w:val="20"/>
    </w:rPr>
  </w:style>
  <w:style w:type="paragraph" w:customStyle="1" w:styleId="bullet1">
    <w:name w:val="bullet1"/>
    <w:basedOn w:val="text"/>
    <w:link w:val="bullet1Char"/>
    <w:qFormat/>
    <w:rsid w:val="00D738F1"/>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D738F1"/>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D738F1"/>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D738F1"/>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D738F1"/>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D738F1"/>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D738F1"/>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D738F1"/>
    <w:pPr>
      <w:spacing w:after="0"/>
      <w:ind w:left="1440" w:hanging="1440"/>
    </w:pPr>
    <w:rPr>
      <w:rFonts w:ascii="Times" w:eastAsia="Batang" w:hAnsi="Times"/>
      <w:szCs w:val="24"/>
      <w:lang w:val="x-none"/>
    </w:rPr>
  </w:style>
  <w:style w:type="character" w:customStyle="1" w:styleId="tdocChar">
    <w:name w:val="tdoc Char"/>
    <w:link w:val="tdoc"/>
    <w:rsid w:val="00D738F1"/>
    <w:rPr>
      <w:rFonts w:ascii="Times" w:eastAsia="Batang" w:hAnsi="Times" w:cs="Times New Roman"/>
      <w:sz w:val="20"/>
      <w:szCs w:val="24"/>
      <w:lang w:val="x-none"/>
    </w:rPr>
  </w:style>
  <w:style w:type="character" w:customStyle="1" w:styleId="bullet3Char">
    <w:name w:val="bullet3 Char"/>
    <w:link w:val="bullet3"/>
    <w:rsid w:val="00D738F1"/>
    <w:rPr>
      <w:rFonts w:ascii="Times" w:eastAsia="Batang" w:hAnsi="Times" w:cs="Times New Roman"/>
      <w:sz w:val="20"/>
      <w:szCs w:val="24"/>
      <w:lang w:val="x-none"/>
    </w:rPr>
  </w:style>
  <w:style w:type="character" w:customStyle="1" w:styleId="bullet4Char">
    <w:name w:val="bullet4 Char"/>
    <w:link w:val="bullet4"/>
    <w:rsid w:val="00D738F1"/>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D738F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D738F1"/>
    <w:rPr>
      <w:rFonts w:ascii="Times New Roman" w:eastAsia="Malgun Gothic" w:hAnsi="Times New Roman" w:cs="Times New Roman"/>
      <w:sz w:val="20"/>
      <w:szCs w:val="20"/>
      <w:lang w:val="x-none"/>
    </w:rPr>
  </w:style>
  <w:style w:type="character" w:styleId="BookTitle">
    <w:name w:val="Book Title"/>
    <w:uiPriority w:val="33"/>
    <w:qFormat/>
    <w:rsid w:val="00D738F1"/>
    <w:rPr>
      <w:b/>
      <w:bCs/>
      <w:i/>
      <w:iCs/>
      <w:spacing w:val="5"/>
    </w:rPr>
  </w:style>
  <w:style w:type="paragraph" w:customStyle="1" w:styleId="1">
    <w:name w:val="목록 단락1"/>
    <w:basedOn w:val="Normal"/>
    <w:uiPriority w:val="34"/>
    <w:qFormat/>
    <w:rsid w:val="00D738F1"/>
    <w:pPr>
      <w:spacing w:line="276" w:lineRule="auto"/>
      <w:ind w:leftChars="400" w:left="800"/>
      <w:jc w:val="both"/>
    </w:pPr>
    <w:rPr>
      <w:rFonts w:eastAsia="Malgun Gothic"/>
    </w:rPr>
  </w:style>
  <w:style w:type="paragraph" w:customStyle="1" w:styleId="ListParagraph1">
    <w:name w:val="List Paragraph1"/>
    <w:basedOn w:val="Normal"/>
    <w:qFormat/>
    <w:rsid w:val="00D738F1"/>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2.bin"/><Relationship Id="rId76" Type="http://schemas.microsoft.com/office/2011/relationships/people" Target="people.xml"/><Relationship Id="rId7" Type="http://schemas.openxmlformats.org/officeDocument/2006/relationships/hyperlink" Target="http://www.3gpp.org/3G_Specs/CRs.htm" TargetMode="External"/><Relationship Id="rId71" Type="http://schemas.openxmlformats.org/officeDocument/2006/relationships/image" Target="media/image28.wmf"/><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5.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29.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image" Target="media/image19.wmf"/><Relationship Id="rId72"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2759</Words>
  <Characters>15732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MCC</cp:lastModifiedBy>
  <cp:revision>6</cp:revision>
  <dcterms:created xsi:type="dcterms:W3CDTF">2019-02-28T11:04:00Z</dcterms:created>
  <dcterms:modified xsi:type="dcterms:W3CDTF">2019-03-13T23:26:00Z</dcterms:modified>
</cp:coreProperties>
</file>