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E71A3D">
        <w:rPr>
          <w:rFonts w:hint="eastAsia"/>
          <w:b/>
          <w:noProof/>
          <w:sz w:val="24"/>
          <w:lang w:eastAsia="zh-CN"/>
        </w:rPr>
        <w:t>96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R1-</w:t>
      </w:r>
      <w:r w:rsidR="008B6852" w:rsidRPr="008B6852">
        <w:rPr>
          <w:b/>
          <w:noProof/>
          <w:sz w:val="24"/>
          <w:lang w:eastAsia="zh-CN"/>
        </w:rPr>
        <w:t>1903558</w:t>
      </w:r>
    </w:p>
    <w:p w:rsidR="001E41F3" w:rsidRDefault="00C542B3" w:rsidP="005E2C44">
      <w:pPr>
        <w:pStyle w:val="CRCoverPage"/>
        <w:outlineLvl w:val="0"/>
        <w:rPr>
          <w:b/>
          <w:noProof/>
          <w:sz w:val="24"/>
        </w:rPr>
      </w:pPr>
      <w:r w:rsidRPr="00C542B3">
        <w:rPr>
          <w:b/>
          <w:noProof/>
          <w:sz w:val="24"/>
        </w:rPr>
        <w:t>Athens, Greece, 25 Feb – 1 March, 2019</w:t>
      </w:r>
      <w:r w:rsidR="00205622">
        <w:rPr>
          <w:b/>
          <w:noProof/>
          <w:sz w:val="24"/>
        </w:rPr>
        <w:tab/>
      </w:r>
      <w:r w:rsidR="00205622">
        <w:rPr>
          <w:rFonts w:hint="eastAsia"/>
          <w:b/>
          <w:noProof/>
          <w:sz w:val="24"/>
          <w:lang w:eastAsia="zh-CN"/>
        </w:rPr>
        <w:t xml:space="preserve">               </w:t>
      </w:r>
      <w:r w:rsidR="00205622">
        <w:rPr>
          <w:b/>
          <w:noProof/>
          <w:sz w:val="24"/>
          <w:szCs w:val="24"/>
          <w:lang w:eastAsia="zh-CN"/>
        </w:rPr>
        <w:t xml:space="preserve"> </w:t>
      </w:r>
      <w:r w:rsidR="00205622">
        <w:rPr>
          <w:rFonts w:hint="eastAsia"/>
          <w:b/>
          <w:noProof/>
          <w:sz w:val="24"/>
          <w:lang w:eastAsia="zh-CN"/>
        </w:rPr>
        <w:t xml:space="preserve">                 </w:t>
      </w:r>
      <w:r w:rsidR="00205622">
        <w:rPr>
          <w:b/>
          <w:noProof/>
          <w:sz w:val="24"/>
          <w:szCs w:val="24"/>
          <w:lang w:eastAsia="zh-CN"/>
        </w:rPr>
        <w:t xml:space="preserve">(Revision of </w:t>
      </w:r>
      <w:r w:rsidR="00205622">
        <w:rPr>
          <w:b/>
          <w:noProof/>
          <w:sz w:val="24"/>
          <w:szCs w:val="24"/>
        </w:rPr>
        <w:t>R1-</w:t>
      </w:r>
      <w:r w:rsidR="00205622">
        <w:rPr>
          <w:rFonts w:hint="eastAsia"/>
          <w:b/>
          <w:noProof/>
          <w:sz w:val="24"/>
          <w:lang w:eastAsia="zh-CN"/>
        </w:rPr>
        <w:t>19</w:t>
      </w:r>
      <w:r w:rsidR="00205622">
        <w:rPr>
          <w:b/>
          <w:noProof/>
          <w:sz w:val="24"/>
          <w:lang w:eastAsia="zh-CN"/>
        </w:rPr>
        <w:t>03117</w:t>
      </w:r>
      <w:r w:rsidR="00205622">
        <w:rPr>
          <w:b/>
          <w:noProof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DD049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D0490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1F5A2E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28C3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914CF4">
              <w:fldChar w:fldCharType="begin"/>
            </w:r>
            <w:r w:rsidR="00CE3939">
              <w:instrText xml:space="preserve"> DOCPROPERTY  Revision  \* MERGEFORMAT </w:instrText>
            </w:r>
            <w:r w:rsidR="00914CF4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411A7" w:rsidRDefault="000122D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15.4</w:t>
            </w:r>
            <w:r w:rsidR="00EF5597" w:rsidRPr="00E411A7">
              <w:rPr>
                <w:rFonts w:hint="eastAsia"/>
                <w:b/>
                <w:noProof/>
                <w:sz w:val="24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80D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C0080D">
              <w:t>Correction on PUSCH resource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4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5A2E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22D7" w:rsidP="000D3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</w:t>
            </w:r>
            <w:r w:rsidR="00860447">
              <w:rPr>
                <w:rFonts w:hint="eastAsia"/>
                <w:lang w:eastAsia="zh-CN"/>
              </w:rPr>
              <w:t>-</w:t>
            </w:r>
            <w:r w:rsidR="00425677">
              <w:rPr>
                <w:lang w:eastAsia="zh-CN"/>
              </w:rPr>
              <w:t>0</w:t>
            </w:r>
            <w:r w:rsidR="000D38C8">
              <w:rPr>
                <w:lang w:eastAsia="zh-CN"/>
              </w:rPr>
              <w:t>2</w:t>
            </w:r>
            <w:r w:rsidR="00A21B92">
              <w:rPr>
                <w:lang w:eastAsia="zh-CN"/>
              </w:rPr>
              <w:t>-</w:t>
            </w:r>
            <w:r w:rsidR="005202DA">
              <w:rPr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7A0" w:rsidP="00CD6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32C0">
              <w:rPr>
                <w:rFonts w:eastAsia="SimSun"/>
                <w:noProof/>
                <w:lang w:eastAsia="zh-CN"/>
              </w:rPr>
              <w:t>The</w:t>
            </w:r>
            <w:r w:rsidR="009B4F71" w:rsidRPr="008532C0">
              <w:rPr>
                <w:rFonts w:eastAsia="SimSun"/>
                <w:noProof/>
                <w:lang w:eastAsia="zh-CN"/>
              </w:rPr>
              <w:t xml:space="preserve"> </w:t>
            </w:r>
            <w:r w:rsidR="001F5A2E" w:rsidRPr="008532C0">
              <w:rPr>
                <w:rFonts w:eastAsia="SimSun"/>
                <w:noProof/>
                <w:lang w:eastAsia="zh-CN"/>
              </w:rPr>
              <w:t>start</w:t>
            </w:r>
            <w:r w:rsidR="007E68AD" w:rsidRPr="008532C0">
              <w:rPr>
                <w:rFonts w:eastAsia="SimSun"/>
                <w:noProof/>
                <w:lang w:eastAsia="zh-CN"/>
              </w:rPr>
              <w:t>ing</w:t>
            </w:r>
            <w:r w:rsidR="001F5A2E" w:rsidRPr="008532C0">
              <w:rPr>
                <w:rFonts w:eastAsia="SimSun"/>
                <w:noProof/>
                <w:lang w:eastAsia="zh-CN"/>
              </w:rPr>
              <w:t xml:space="preserve"> symbol</w:t>
            </w:r>
            <w:r w:rsidRPr="008532C0">
              <w:rPr>
                <w:rFonts w:eastAsia="SimSun"/>
                <w:noProof/>
                <w:lang w:eastAsia="zh-CN"/>
              </w:rPr>
              <w:t xml:space="preserve"> </w:t>
            </w:r>
            <w:r w:rsidR="000E5680" w:rsidRPr="008532C0">
              <w:rPr>
                <w:rFonts w:eastAsia="SimSun"/>
                <w:noProof/>
                <w:lang w:eastAsia="zh-CN"/>
              </w:rPr>
              <w:t>index for</w:t>
            </w:r>
            <w:r w:rsidRPr="008532C0">
              <w:rPr>
                <w:rFonts w:eastAsia="SimSun"/>
                <w:noProof/>
                <w:lang w:eastAsia="zh-CN"/>
              </w:rPr>
              <w:t xml:space="preserve"> </w:t>
            </w:r>
            <w:r w:rsidR="001F5A2E" w:rsidRPr="008532C0">
              <w:rPr>
                <w:rFonts w:eastAsia="SimSun"/>
                <w:noProof/>
                <w:lang w:eastAsia="zh-CN"/>
              </w:rPr>
              <w:t xml:space="preserve">ECP </w:t>
            </w:r>
            <w:r w:rsidR="00CD63A1">
              <w:rPr>
                <w:rFonts w:eastAsia="SimSun" w:hint="eastAsia"/>
                <w:noProof/>
                <w:lang w:eastAsia="zh-CN"/>
              </w:rPr>
              <w:t xml:space="preserve">cannot be larger than </w:t>
            </w:r>
            <w:r w:rsidR="003F1460">
              <w:rPr>
                <w:rFonts w:eastAsia="SimSun"/>
                <w:noProof/>
                <w:lang w:eastAsia="zh-CN"/>
              </w:rPr>
              <w:t>11</w:t>
            </w:r>
            <w:r w:rsidR="00CD63A1">
              <w:rPr>
                <w:rFonts w:eastAsia="SimSun" w:hint="eastAsia"/>
                <w:noProof/>
                <w:lang w:eastAsia="zh-CN"/>
              </w:rPr>
              <w:t>, since there are 12 symbols per slot for ECP</w:t>
            </w:r>
            <w:r w:rsidR="003F1460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147B" w:rsidP="003F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Correct</w:t>
            </w:r>
            <w:r w:rsidR="001F5A2E">
              <w:rPr>
                <w:rFonts w:eastAsia="SimSun"/>
                <w:noProof/>
                <w:lang w:eastAsia="zh-CN"/>
              </w:rPr>
              <w:t xml:space="preserve"> the</w:t>
            </w:r>
            <w:r w:rsidR="00634337">
              <w:rPr>
                <w:rFonts w:eastAsia="SimSun"/>
                <w:noProof/>
                <w:lang w:eastAsia="zh-CN"/>
              </w:rPr>
              <w:t xml:space="preserve"> maximu</w:t>
            </w:r>
            <w:r w:rsidR="009D7741">
              <w:rPr>
                <w:rFonts w:eastAsia="SimSun"/>
                <w:noProof/>
                <w:lang w:eastAsia="zh-CN"/>
              </w:rPr>
              <w:t>m</w:t>
            </w:r>
            <w:r w:rsidR="001F5A2E">
              <w:rPr>
                <w:rFonts w:eastAsia="SimSun"/>
                <w:noProof/>
                <w:lang w:eastAsia="zh-CN"/>
              </w:rPr>
              <w:t xml:space="preserve"> </w:t>
            </w:r>
            <w:r w:rsidR="007A6493" w:rsidRPr="0048482F">
              <w:rPr>
                <w:color w:val="000000"/>
              </w:rPr>
              <w:t xml:space="preserve">starting </w:t>
            </w:r>
            <w:r w:rsidR="001F5A2E">
              <w:rPr>
                <w:rFonts w:eastAsia="SimSun"/>
                <w:noProof/>
                <w:lang w:eastAsia="zh-CN"/>
              </w:rPr>
              <w:t>symbol</w:t>
            </w:r>
            <w:r w:rsidR="00CB0B49">
              <w:rPr>
                <w:rFonts w:eastAsia="SimSun"/>
                <w:noProof/>
                <w:lang w:eastAsia="zh-CN"/>
              </w:rPr>
              <w:t xml:space="preserve"> </w:t>
            </w:r>
            <w:r w:rsidR="001F5A2E">
              <w:rPr>
                <w:rFonts w:eastAsia="SimSun"/>
                <w:noProof/>
                <w:lang w:eastAsia="zh-CN"/>
              </w:rPr>
              <w:t xml:space="preserve">for ECP in </w:t>
            </w:r>
            <w:r w:rsidR="003F1460">
              <w:rPr>
                <w:rFonts w:eastAsia="SimSun"/>
                <w:noProof/>
                <w:lang w:eastAsia="zh-CN"/>
              </w:rPr>
              <w:t>the valid S</w:t>
            </w:r>
            <w:r w:rsidR="001F5A2E">
              <w:rPr>
                <w:rFonts w:eastAsia="SimSun"/>
                <w:noProof/>
                <w:lang w:eastAsia="zh-CN"/>
              </w:rPr>
              <w:t xml:space="preserve"> and L </w:t>
            </w:r>
            <w:r w:rsidR="001F5A2E">
              <w:rPr>
                <w:color w:val="000000"/>
              </w:rPr>
              <w:t>combinations</w:t>
            </w:r>
            <w:r w:rsidR="001F5A2E" w:rsidRPr="00DE46D4">
              <w:rPr>
                <w:rFonts w:eastAsia="SimSun"/>
                <w:noProof/>
                <w:lang w:eastAsia="zh-CN"/>
              </w:rPr>
              <w:t xml:space="preserve"> </w:t>
            </w:r>
            <w:r w:rsidR="003F1460">
              <w:rPr>
                <w:rFonts w:eastAsia="SimSun"/>
                <w:noProof/>
                <w:lang w:eastAsia="zh-CN"/>
              </w:rPr>
              <w:t>Table 6.1.2.1-1</w:t>
            </w:r>
            <w:r w:rsidR="001253D7">
              <w:rPr>
                <w:rFonts w:eastAsia="SimSun"/>
                <w:noProof/>
                <w:lang w:eastAsia="zh-CN"/>
              </w:rPr>
              <w:t xml:space="preserve"> as 11</w:t>
            </w:r>
            <w:r w:rsidR="003F1460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3A1" w:rsidP="00A310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</w:t>
            </w:r>
            <w:r w:rsidR="003F14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A2E" w:rsidP="006F1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5A2E">
              <w:rPr>
                <w:noProof/>
                <w:lang w:eastAsia="zh-CN"/>
              </w:rPr>
              <w:t>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271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FE6" w:rsidRDefault="0059164E" w:rsidP="002512D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2512D0">
              <w:rPr>
                <w:b/>
                <w:noProof/>
                <w:lang w:eastAsia="zh-CN"/>
              </w:rPr>
              <w:t>Isolated impact analysis</w:t>
            </w:r>
            <w:r w:rsidR="002512D0">
              <w:rPr>
                <w:b/>
                <w:noProof/>
                <w:lang w:eastAsia="zh-CN"/>
              </w:rPr>
              <w:t>:</w:t>
            </w:r>
          </w:p>
          <w:p w:rsidR="00A3107A" w:rsidRDefault="00CD63A1" w:rsidP="00760E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corrects an </w:t>
            </w:r>
            <w:r w:rsidR="00D24840">
              <w:rPr>
                <w:rFonts w:hint="eastAsia"/>
                <w:noProof/>
                <w:lang w:eastAsia="zh-CN"/>
              </w:rPr>
              <w:t>error</w:t>
            </w:r>
            <w:r w:rsidR="00513899">
              <w:rPr>
                <w:rFonts w:hint="eastAsia"/>
                <w:noProof/>
                <w:lang w:eastAsia="zh-CN"/>
              </w:rPr>
              <w:t>. There should</w:t>
            </w:r>
            <w:r w:rsidR="00513899">
              <w:rPr>
                <w:noProof/>
                <w:lang w:eastAsia="zh-CN"/>
              </w:rPr>
              <w:t xml:space="preserve"> be</w:t>
            </w:r>
            <w:r>
              <w:rPr>
                <w:rFonts w:hint="eastAsia"/>
                <w:noProof/>
                <w:lang w:eastAsia="zh-CN"/>
              </w:rPr>
              <w:t xml:space="preserve"> no impact on gNB/UE implementation due to this CR</w:t>
            </w:r>
            <w:r w:rsidR="003F1460">
              <w:rPr>
                <w:noProof/>
                <w:lang w:eastAsia="zh-CN"/>
              </w:rPr>
              <w:t xml:space="preserve"> as it is commonly understood that the number of symbols for a slot for ECP is 12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13899">
              <w:rPr>
                <w:noProof/>
                <w:lang w:eastAsia="zh-CN"/>
              </w:rPr>
              <w:t xml:space="preserve"> Thus </w:t>
            </w:r>
            <w:r w:rsidR="00513899">
              <w:rPr>
                <w:rFonts w:eastAsia="SimSun"/>
                <w:noProof/>
                <w:lang w:eastAsia="zh-CN"/>
              </w:rPr>
              <w:t>this CR makes a</w:t>
            </w:r>
            <w:r w:rsidR="007C5360">
              <w:rPr>
                <w:rFonts w:eastAsia="SimSun"/>
                <w:noProof/>
                <w:lang w:eastAsia="zh-CN"/>
              </w:rPr>
              <w:t>n correction to the existing tex</w:t>
            </w:r>
            <w:r w:rsidR="00513899">
              <w:rPr>
                <w:rFonts w:eastAsia="SimSun"/>
                <w:noProof/>
                <w:lang w:eastAsia="zh-CN"/>
              </w:rPr>
              <w:t>t that does not introduce any new or change functionality for either gNB or the UE.</w:t>
            </w:r>
          </w:p>
        </w:tc>
      </w:tr>
      <w:tr w:rsidR="0027147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147B" w:rsidRDefault="0027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147B" w:rsidRPr="002512D0" w:rsidRDefault="0027147B" w:rsidP="000D38C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5A2E" w:rsidRPr="0048482F" w:rsidRDefault="001F5A2E" w:rsidP="001F5A2E">
      <w:pPr>
        <w:pStyle w:val="Heading3"/>
        <w:rPr>
          <w:color w:val="000000"/>
        </w:rPr>
      </w:pPr>
      <w:bookmarkStart w:id="3" w:name="_Toc534701092"/>
      <w:r w:rsidRPr="0048482F">
        <w:rPr>
          <w:color w:val="000000"/>
        </w:rPr>
        <w:lastRenderedPageBreak/>
        <w:t>6.1.2</w:t>
      </w:r>
      <w:r w:rsidRPr="0048482F">
        <w:rPr>
          <w:color w:val="000000"/>
        </w:rPr>
        <w:tab/>
        <w:t>Resource allocation</w:t>
      </w:r>
      <w:bookmarkEnd w:id="3"/>
      <w:r w:rsidRPr="0048482F">
        <w:rPr>
          <w:color w:val="000000"/>
        </w:rPr>
        <w:t xml:space="preserve"> </w:t>
      </w:r>
    </w:p>
    <w:p w:rsidR="001F5A2E" w:rsidRPr="0048482F" w:rsidRDefault="001F5A2E" w:rsidP="001F5A2E">
      <w:pPr>
        <w:pStyle w:val="Heading4"/>
        <w:rPr>
          <w:color w:val="000000"/>
        </w:rPr>
      </w:pPr>
      <w:bookmarkStart w:id="4" w:name="_Toc534701093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4"/>
    </w:p>
    <w:p w:rsidR="001F5A2E" w:rsidRDefault="001F5A2E" w:rsidP="001F5A2E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 w:rsidRPr="00E77D90">
        <w:rPr>
          <w:i/>
          <w:lang w:val="en-US"/>
        </w:rPr>
        <w:t>Time domain resource assignment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sub-clause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 xml:space="preserve">, and the PUSCH mapping type to be applied in the PUSCH </w:t>
      </w:r>
      <w:r>
        <w:rPr>
          <w:lang w:val="en-US"/>
        </w:rPr>
        <w:t>transmission.</w:t>
      </w:r>
    </w:p>
    <w:p w:rsidR="001F5A2E" w:rsidRPr="0048482F" w:rsidRDefault="001F5A2E" w:rsidP="001F5A2E">
      <w:pPr>
        <w:rPr>
          <w:color w:val="000000"/>
        </w:rPr>
      </w:pPr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 w:rsidRPr="00564D71">
        <w:rPr>
          <w:i/>
        </w:rPr>
        <w:t>CSI request</w:t>
      </w:r>
      <w:r w:rsidRPr="00E77D90">
        <w:t xml:space="preserve"> field on a DCI, the </w:t>
      </w:r>
      <w:r w:rsidRPr="00E77D90">
        <w:rPr>
          <w:i/>
        </w:rPr>
        <w:t xml:space="preserve">Time-domain </w:t>
      </w:r>
      <w:r>
        <w:rPr>
          <w:i/>
        </w:rPr>
        <w:t>resource assignment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an allocated table</w:t>
      </w:r>
      <w:r w:rsidRPr="00CD198E">
        <w:t xml:space="preserve"> </w:t>
      </w:r>
      <w:r>
        <w:t xml:space="preserve">which is defined by the higher layer configured </w:t>
      </w:r>
      <w:r w:rsidRPr="00351CC9">
        <w:rPr>
          <w:i/>
        </w:rPr>
        <w:t>pusch-TimeDomainAllocationList</w:t>
      </w:r>
      <w:r>
        <w:t xml:space="preserve"> in </w:t>
      </w:r>
      <w:r w:rsidRPr="00351CC9">
        <w:rPr>
          <w:i/>
        </w:rPr>
        <w:t>pusch-Config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15pt;height:21.75pt" o:ole="">
            <v:imagedata r:id="rId13" o:title=""/>
          </v:shape>
          <o:OLEObject Type="Embed" ProgID="Equation.DSMT4" ShapeID="_x0000_i1025" DrawAspect="Content" ObjectID="_1614033511" r:id="rId14"/>
        </w:object>
      </w:r>
      <w:r>
        <w:t xml:space="preserve">, where </w:t>
      </w:r>
      <w:r w:rsidRPr="00564D71">
        <w:rPr>
          <w:position w:val="-14"/>
        </w:rPr>
        <w:object w:dxaOrig="1700" w:dyaOrig="340">
          <v:shape id="_x0000_i1026" type="#_x0000_t75" style="width:86.25pt;height:14.25pt" o:ole="">
            <v:imagedata r:id="rId15" o:title=""/>
          </v:shape>
          <o:OLEObject Type="Embed" ProgID="Equation.3" ShapeID="_x0000_i1026" DrawAspect="Content" ObjectID="_1614033512" r:id="rId16"/>
        </w:object>
      </w:r>
      <w:r>
        <w:t xml:space="preserve"> are </w:t>
      </w:r>
      <w:r w:rsidRPr="00E77D90">
        <w:t xml:space="preserve">the corresponding list entries of the higher layer parameter </w:t>
      </w:r>
      <w:r w:rsidRPr="00C014D6">
        <w:rPr>
          <w:i/>
        </w:rPr>
        <w:t>reportSlot</w:t>
      </w:r>
      <w:r>
        <w:rPr>
          <w:i/>
        </w:rPr>
        <w:t>OffsetList</w:t>
      </w:r>
      <w:r w:rsidRPr="00AC6CEC">
        <w:t xml:space="preserve"> in</w:t>
      </w:r>
      <w:r>
        <w:rPr>
          <w:i/>
        </w:rPr>
        <w:t xml:space="preserve"> </w:t>
      </w:r>
      <w:r w:rsidRPr="00AC6CEC">
        <w:rPr>
          <w:i/>
        </w:rPr>
        <w:t>CSI-ReportConfig</w:t>
      </w:r>
      <w:r w:rsidRPr="00E77D90">
        <w:t xml:space="preserve"> for the </w:t>
      </w:r>
      <w:r w:rsidRPr="00787CC9">
        <w:rPr>
          <w:position w:val="-14"/>
        </w:rPr>
        <w:object w:dxaOrig="460" w:dyaOrig="340">
          <v:shape id="_x0000_i1027" type="#_x0000_t75" style="width:21.75pt;height:13.6pt" o:ole="">
            <v:imagedata r:id="rId17" o:title=""/>
          </v:shape>
          <o:OLEObject Type="Embed" ProgID="Equation.3" ShapeID="_x0000_i1027" DrawAspect="Content" ObjectID="_1614033513" r:id="rId18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>
          <v:shape id="_x0000_i1028" type="#_x0000_t75" style="width:44.15pt;height:13.6pt" o:ole="">
            <v:imagedata r:id="rId19" o:title=""/>
          </v:shape>
          <o:OLEObject Type="Embed" ProgID="Equation.DSMT4" ShapeID="_x0000_i1028" DrawAspect="Content" ObjectID="_1614033514" r:id="rId20"/>
        </w:object>
      </w:r>
      <w:r>
        <w:t xml:space="preserve"> is the </w:t>
      </w:r>
      <w:r>
        <w:rPr>
          <w:i/>
        </w:rPr>
        <w:t>(m+1)</w:t>
      </w:r>
      <w:r>
        <w:t xml:space="preserve">th entry of </w:t>
      </w:r>
      <w:r w:rsidRPr="007A4D93">
        <w:rPr>
          <w:position w:val="-14"/>
        </w:rPr>
        <w:object w:dxaOrig="260" w:dyaOrig="340">
          <v:shape id="_x0000_i1029" type="#_x0000_t75" style="width:13.6pt;height:13.6pt" o:ole="">
            <v:imagedata r:id="rId21" o:title=""/>
          </v:shape>
          <o:OLEObject Type="Embed" ProgID="Equation.3" ShapeID="_x0000_i1029" DrawAspect="Content" ObjectID="_1614033515" r:id="rId22"/>
        </w:object>
      </w:r>
      <w:r>
        <w:t>.</w:t>
      </w:r>
    </w:p>
    <w:p w:rsidR="001F5A2E" w:rsidRPr="006930B2" w:rsidRDefault="001F5A2E" w:rsidP="001F5A2E">
      <w:pPr>
        <w:pStyle w:val="B1"/>
        <w:rPr>
          <w:color w:val="000000"/>
          <w:lang w:val="en-US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5" w:name="_Hlk497992508"/>
      <w:r w:rsidRPr="0048482F">
        <w:rPr>
          <w:color w:val="000000"/>
        </w:rPr>
        <w:t xml:space="preserve">The slot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 </w:t>
      </w:r>
      <w:r w:rsidRPr="0048482F">
        <w:rPr>
          <w:color w:val="000000"/>
          <w:position w:val="-32"/>
          <w:lang w:eastAsia="ja-JP"/>
        </w:rPr>
        <w:object w:dxaOrig="1520" w:dyaOrig="740">
          <v:shape id="_x0000_i1030" type="#_x0000_t75" style="width:76.75pt;height:37.35pt" o:ole="">
            <v:imagedata r:id="rId23" o:title=""/>
          </v:shape>
          <o:OLEObject Type="Embed" ProgID="Equation.3" ShapeID="_x0000_i1030" DrawAspect="Content" ObjectID="_1614033516" r:id="rId24"/>
        </w:objec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and</w:t>
      </w:r>
      <w:bookmarkEnd w:id="5"/>
      <w:r>
        <w:rPr>
          <w:color w:val="000000"/>
          <w:lang w:val="en-US"/>
        </w:rPr>
        <w:t xml:space="preserve"> </w:t>
      </w:r>
      <w:r w:rsidRPr="00620428">
        <w:rPr>
          <w:position w:val="-10"/>
          <w:lang w:eastAsia="ja-JP"/>
        </w:rPr>
        <w:object w:dxaOrig="580" w:dyaOrig="300">
          <v:shape id="_x0000_i1031" type="#_x0000_t75" style="width:27.85pt;height:14.25pt" o:ole="">
            <v:imagedata r:id="rId25" o:title=""/>
          </v:shape>
          <o:OLEObject Type="Embed" ProgID="Equation.DSMT4" ShapeID="_x0000_i1031" DrawAspect="Content" ObjectID="_1614033517" r:id="rId26"/>
        </w:object>
      </w:r>
      <w:r w:rsidRPr="000F4E32">
        <w:t xml:space="preserve"> </w:t>
      </w:r>
      <w:r>
        <w:t xml:space="preserve">and </w:t>
      </w:r>
      <w:r w:rsidRPr="00620428">
        <w:rPr>
          <w:position w:val="-10"/>
          <w:lang w:eastAsia="ja-JP"/>
        </w:rPr>
        <w:object w:dxaOrig="600" w:dyaOrig="300">
          <v:shape id="_x0000_i1032" type="#_x0000_t75" style="width:27.85pt;height:14.25pt" o:ole="">
            <v:imagedata r:id="rId27" o:title=""/>
          </v:shape>
          <o:OLEObject Type="Embed" ProgID="Equation.DSMT4" ShapeID="_x0000_i1032" DrawAspect="Content" ObjectID="_1614033518" r:id="rId28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respectively,</w:t>
      </w:r>
      <w:r>
        <w:t xml:space="preserve"> and</w:t>
      </w:r>
    </w:p>
    <w:p w:rsidR="001F5A2E" w:rsidRPr="0048482F" w:rsidRDefault="001F5A2E" w:rsidP="001F5A2E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:rsidR="001F5A2E" w:rsidRPr="0048482F" w:rsidRDefault="001F5A2E" w:rsidP="001F5A2E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>
          <v:shape id="_x0000_i1033" type="#_x0000_t75" style="width:44.15pt;height:16.3pt" o:ole="">
            <v:imagedata r:id="rId29" o:title=""/>
          </v:shape>
          <o:OLEObject Type="Embed" ProgID="Equation.3" ShapeID="_x0000_i1033" DrawAspect="Content" ObjectID="_1614033519" r:id="rId30"/>
        </w:object>
      </w:r>
      <w:r w:rsidRPr="0048482F">
        <w:rPr>
          <w:color w:val="000000"/>
          <w:lang w:eastAsia="ko-KR"/>
        </w:rPr>
        <w:t xml:space="preserve"> then</w:t>
      </w:r>
    </w:p>
    <w:p w:rsidR="001F5A2E" w:rsidRPr="0048482F" w:rsidRDefault="001F5A2E" w:rsidP="001F5A2E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>
          <v:shape id="_x0000_i1034" type="#_x0000_t75" style="width:90.35pt;height:16.3pt" o:ole="">
            <v:imagedata r:id="rId31" o:title=""/>
          </v:shape>
          <o:OLEObject Type="Embed" ProgID="Equation.3" ShapeID="_x0000_i1034" DrawAspect="Content" ObjectID="_1614033520" r:id="rId32"/>
        </w:object>
      </w:r>
    </w:p>
    <w:p w:rsidR="001F5A2E" w:rsidRPr="0048482F" w:rsidRDefault="001F5A2E" w:rsidP="001F5A2E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:rsidR="001F5A2E" w:rsidRPr="0048482F" w:rsidRDefault="001F5A2E" w:rsidP="001F5A2E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>
          <v:shape id="_x0000_i1035" type="#_x0000_t75" style="width:145.35pt;height:16.3pt" o:ole="">
            <v:imagedata r:id="rId33" o:title=""/>
          </v:shape>
          <o:OLEObject Type="Embed" ProgID="Equation.3" ShapeID="_x0000_i1035" DrawAspect="Content" ObjectID="_1614033521" r:id="rId34"/>
        </w:object>
      </w:r>
    </w:p>
    <w:p w:rsidR="001F5A2E" w:rsidRPr="0048482F" w:rsidRDefault="001F5A2E" w:rsidP="001F5A2E">
      <w:pPr>
        <w:ind w:left="852"/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>
          <v:shape id="_x0000_i1036" type="#_x0000_t75" style="width:59.75pt;height:12.25pt" o:ole="">
            <v:imagedata r:id="rId35" o:title=""/>
          </v:shape>
          <o:OLEObject Type="Embed" ProgID="Equation.3" ShapeID="_x0000_i1036" DrawAspect="Content" ObjectID="_1614033522" r:id="rId36"/>
        </w:object>
      </w:r>
      <w:r w:rsidRPr="0048482F">
        <w:rPr>
          <w:color w:val="000000"/>
          <w:lang w:eastAsia="ja-JP"/>
        </w:rPr>
        <w:t>, and</w:t>
      </w:r>
    </w:p>
    <w:p w:rsidR="001F5A2E" w:rsidRPr="0048482F" w:rsidRDefault="001F5A2E" w:rsidP="001F5A2E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PUSCH mapping type is set to Type A or Type B as defined in Subclause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</w:p>
    <w:p w:rsidR="001F5A2E" w:rsidRDefault="001F5A2E" w:rsidP="001F5A2E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 w:rsidRPr="00DE78B2">
        <w:rPr>
          <w:i/>
          <w:color w:val="000000"/>
        </w:rPr>
        <w:t>S</w:t>
      </w:r>
      <w:r>
        <w:rPr>
          <w:color w:val="000000"/>
        </w:rPr>
        <w:t xml:space="preserve"> and </w:t>
      </w:r>
      <w:r w:rsidRPr="00DE78B2"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:rsidR="001F5A2E" w:rsidRPr="008A326E" w:rsidRDefault="001F5A2E" w:rsidP="001F5A2E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1F5A2E" w:rsidRPr="0048482F" w:rsidTr="003053E2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1F5A2E" w:rsidRPr="0048482F" w:rsidTr="003053E2">
        <w:trPr>
          <w:jc w:val="center"/>
        </w:trPr>
        <w:tc>
          <w:tcPr>
            <w:tcW w:w="1582" w:type="dxa"/>
            <w:vMerge/>
            <w:shd w:val="clear" w:color="auto" w:fill="auto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1F5A2E" w:rsidRPr="0048482F" w:rsidTr="003053E2">
        <w:trPr>
          <w:jc w:val="center"/>
        </w:trPr>
        <w:tc>
          <w:tcPr>
            <w:tcW w:w="1582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10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703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132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  <w:tc>
          <w:tcPr>
            <w:tcW w:w="183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</w:tr>
      <w:tr w:rsidR="001F5A2E" w:rsidRPr="0048482F" w:rsidTr="003053E2">
        <w:trPr>
          <w:jc w:val="center"/>
        </w:trPr>
        <w:tc>
          <w:tcPr>
            <w:tcW w:w="1582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703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132" w:type="dxa"/>
          </w:tcPr>
          <w:p w:rsidR="001F5A2E" w:rsidRPr="00E17FE7" w:rsidRDefault="001F5A2E" w:rsidP="00435DA7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</w:t>
            </w:r>
            <w:del w:id="6" w:author="huawei" w:date="2019-02-02T10:09:00Z">
              <w:r w:rsidRPr="00E17FE7" w:rsidDel="00435DA7">
                <w:rPr>
                  <w:rFonts w:eastAsia="Batang"/>
                  <w:color w:val="000000"/>
                </w:rPr>
                <w:delText>12</w:delText>
              </w:r>
            </w:del>
            <w:ins w:id="7" w:author="huawei" w:date="2019-02-02T10:09:00Z">
              <w:r w:rsidR="00435DA7">
                <w:rPr>
                  <w:rFonts w:eastAsia="Batang"/>
                  <w:color w:val="000000"/>
                </w:rPr>
                <w:t>11</w:t>
              </w:r>
            </w:ins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  <w:tc>
          <w:tcPr>
            <w:tcW w:w="183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</w:tr>
    </w:tbl>
    <w:p w:rsidR="001F5A2E" w:rsidRDefault="001F5A2E" w:rsidP="001F5A2E"/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87D" w:rsidRDefault="00A2287D">
      <w:r>
        <w:separator/>
      </w:r>
    </w:p>
  </w:endnote>
  <w:endnote w:type="continuationSeparator" w:id="0">
    <w:p w:rsidR="00A2287D" w:rsidRDefault="00A2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87D" w:rsidRDefault="00A2287D">
      <w:r>
        <w:separator/>
      </w:r>
    </w:p>
  </w:footnote>
  <w:footnote w:type="continuationSeparator" w:id="0">
    <w:p w:rsidR="00A2287D" w:rsidRDefault="00A22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914CF4">
      <w:fldChar w:fldCharType="begin"/>
    </w:r>
    <w:r w:rsidR="00374DD4">
      <w:instrText>PAGE</w:instrText>
    </w:r>
    <w:r w:rsidR="00914CF4">
      <w:fldChar w:fldCharType="separate"/>
    </w:r>
    <w:r>
      <w:rPr>
        <w:noProof/>
      </w:rPr>
      <w:t>1</w:t>
    </w:r>
    <w:r w:rsidR="00914CF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F4967"/>
    <w:multiLevelType w:val="hybridMultilevel"/>
    <w:tmpl w:val="697C4B6E"/>
    <w:lvl w:ilvl="0" w:tplc="7F381576"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2E9182F"/>
    <w:multiLevelType w:val="hybridMultilevel"/>
    <w:tmpl w:val="DDAEFD8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3237FAA"/>
    <w:multiLevelType w:val="hybridMultilevel"/>
    <w:tmpl w:val="F3CEE90A"/>
    <w:lvl w:ilvl="0" w:tplc="DEF28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87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404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505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9A1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4B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C1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E2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29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D7"/>
    <w:rsid w:val="00015CB4"/>
    <w:rsid w:val="00022E4A"/>
    <w:rsid w:val="0002566C"/>
    <w:rsid w:val="00031C03"/>
    <w:rsid w:val="000445FC"/>
    <w:rsid w:val="000A6394"/>
    <w:rsid w:val="000B7FED"/>
    <w:rsid w:val="000C038A"/>
    <w:rsid w:val="000C6598"/>
    <w:rsid w:val="000D38C8"/>
    <w:rsid w:val="000E49EB"/>
    <w:rsid w:val="000E5680"/>
    <w:rsid w:val="000F5E53"/>
    <w:rsid w:val="00105466"/>
    <w:rsid w:val="00106B5C"/>
    <w:rsid w:val="001253D7"/>
    <w:rsid w:val="00145D43"/>
    <w:rsid w:val="00192C46"/>
    <w:rsid w:val="00196181"/>
    <w:rsid w:val="001A08B3"/>
    <w:rsid w:val="001A7B60"/>
    <w:rsid w:val="001B52F0"/>
    <w:rsid w:val="001B7A65"/>
    <w:rsid w:val="001E41F3"/>
    <w:rsid w:val="001F05C7"/>
    <w:rsid w:val="001F5A2E"/>
    <w:rsid w:val="00205622"/>
    <w:rsid w:val="00212B86"/>
    <w:rsid w:val="0024709B"/>
    <w:rsid w:val="002512D0"/>
    <w:rsid w:val="0026004D"/>
    <w:rsid w:val="00260A0D"/>
    <w:rsid w:val="002640DD"/>
    <w:rsid w:val="0027147B"/>
    <w:rsid w:val="00275D12"/>
    <w:rsid w:val="00282D19"/>
    <w:rsid w:val="00284FEB"/>
    <w:rsid w:val="002860C4"/>
    <w:rsid w:val="002B03B8"/>
    <w:rsid w:val="002B5741"/>
    <w:rsid w:val="002C1501"/>
    <w:rsid w:val="002F221E"/>
    <w:rsid w:val="00305409"/>
    <w:rsid w:val="003173B1"/>
    <w:rsid w:val="0035264C"/>
    <w:rsid w:val="003609EF"/>
    <w:rsid w:val="0036187A"/>
    <w:rsid w:val="0036231A"/>
    <w:rsid w:val="00374DD4"/>
    <w:rsid w:val="00391B70"/>
    <w:rsid w:val="003E1A36"/>
    <w:rsid w:val="003E6478"/>
    <w:rsid w:val="003F1460"/>
    <w:rsid w:val="00410371"/>
    <w:rsid w:val="004242F1"/>
    <w:rsid w:val="00425677"/>
    <w:rsid w:val="00435DA7"/>
    <w:rsid w:val="00466FE6"/>
    <w:rsid w:val="004976A4"/>
    <w:rsid w:val="004B75B7"/>
    <w:rsid w:val="00513899"/>
    <w:rsid w:val="0051580D"/>
    <w:rsid w:val="005202DA"/>
    <w:rsid w:val="005351A0"/>
    <w:rsid w:val="00542D13"/>
    <w:rsid w:val="00547111"/>
    <w:rsid w:val="0056366A"/>
    <w:rsid w:val="005673B1"/>
    <w:rsid w:val="00590E32"/>
    <w:rsid w:val="0059164E"/>
    <w:rsid w:val="00592D74"/>
    <w:rsid w:val="005B2E4C"/>
    <w:rsid w:val="005B5345"/>
    <w:rsid w:val="005E2C44"/>
    <w:rsid w:val="006174F0"/>
    <w:rsid w:val="00621188"/>
    <w:rsid w:val="00621943"/>
    <w:rsid w:val="006257ED"/>
    <w:rsid w:val="00634337"/>
    <w:rsid w:val="00670F07"/>
    <w:rsid w:val="00695808"/>
    <w:rsid w:val="00697398"/>
    <w:rsid w:val="006B46FB"/>
    <w:rsid w:val="006B6A43"/>
    <w:rsid w:val="006E21FB"/>
    <w:rsid w:val="006F1DFF"/>
    <w:rsid w:val="006F6262"/>
    <w:rsid w:val="00706DBB"/>
    <w:rsid w:val="007237FF"/>
    <w:rsid w:val="007521B0"/>
    <w:rsid w:val="00760EF8"/>
    <w:rsid w:val="00792342"/>
    <w:rsid w:val="007977A8"/>
    <w:rsid w:val="007A6493"/>
    <w:rsid w:val="007B0109"/>
    <w:rsid w:val="007B512A"/>
    <w:rsid w:val="007C2097"/>
    <w:rsid w:val="007C5360"/>
    <w:rsid w:val="007D2302"/>
    <w:rsid w:val="007D6A07"/>
    <w:rsid w:val="007E68AD"/>
    <w:rsid w:val="007F1386"/>
    <w:rsid w:val="007F7259"/>
    <w:rsid w:val="00800AC4"/>
    <w:rsid w:val="008040A8"/>
    <w:rsid w:val="008279FA"/>
    <w:rsid w:val="008378A9"/>
    <w:rsid w:val="008532C0"/>
    <w:rsid w:val="00860447"/>
    <w:rsid w:val="008626E7"/>
    <w:rsid w:val="00870EE7"/>
    <w:rsid w:val="008937AE"/>
    <w:rsid w:val="008A227C"/>
    <w:rsid w:val="008A45A6"/>
    <w:rsid w:val="008A596A"/>
    <w:rsid w:val="008B6852"/>
    <w:rsid w:val="008B6F39"/>
    <w:rsid w:val="008F686C"/>
    <w:rsid w:val="009048E5"/>
    <w:rsid w:val="009148DE"/>
    <w:rsid w:val="00914CF4"/>
    <w:rsid w:val="00923FDF"/>
    <w:rsid w:val="009777D9"/>
    <w:rsid w:val="009916D2"/>
    <w:rsid w:val="00991B88"/>
    <w:rsid w:val="009A5753"/>
    <w:rsid w:val="009A579D"/>
    <w:rsid w:val="009B4F71"/>
    <w:rsid w:val="009D6994"/>
    <w:rsid w:val="009D7741"/>
    <w:rsid w:val="009E3297"/>
    <w:rsid w:val="009F734F"/>
    <w:rsid w:val="00A12FFD"/>
    <w:rsid w:val="00A15991"/>
    <w:rsid w:val="00A21B92"/>
    <w:rsid w:val="00A2287D"/>
    <w:rsid w:val="00A246B6"/>
    <w:rsid w:val="00A27981"/>
    <w:rsid w:val="00A3107A"/>
    <w:rsid w:val="00A47E70"/>
    <w:rsid w:val="00A50CF0"/>
    <w:rsid w:val="00A56E91"/>
    <w:rsid w:val="00A6667D"/>
    <w:rsid w:val="00A7671C"/>
    <w:rsid w:val="00A853C0"/>
    <w:rsid w:val="00A90F21"/>
    <w:rsid w:val="00AA2CBC"/>
    <w:rsid w:val="00AC5820"/>
    <w:rsid w:val="00AD1CD8"/>
    <w:rsid w:val="00AE5A3D"/>
    <w:rsid w:val="00B201EF"/>
    <w:rsid w:val="00B24C70"/>
    <w:rsid w:val="00B258BB"/>
    <w:rsid w:val="00B46548"/>
    <w:rsid w:val="00B67B97"/>
    <w:rsid w:val="00B968C8"/>
    <w:rsid w:val="00BA0FB7"/>
    <w:rsid w:val="00BA3EC5"/>
    <w:rsid w:val="00BA51D9"/>
    <w:rsid w:val="00BB5DFC"/>
    <w:rsid w:val="00BC4517"/>
    <w:rsid w:val="00BC6519"/>
    <w:rsid w:val="00BD279D"/>
    <w:rsid w:val="00BD6BB8"/>
    <w:rsid w:val="00C0080D"/>
    <w:rsid w:val="00C542B3"/>
    <w:rsid w:val="00C63BB1"/>
    <w:rsid w:val="00C66BA2"/>
    <w:rsid w:val="00C95985"/>
    <w:rsid w:val="00CB0B49"/>
    <w:rsid w:val="00CB3216"/>
    <w:rsid w:val="00CC5026"/>
    <w:rsid w:val="00CC68D0"/>
    <w:rsid w:val="00CD63A1"/>
    <w:rsid w:val="00CE3939"/>
    <w:rsid w:val="00D03F9A"/>
    <w:rsid w:val="00D06D51"/>
    <w:rsid w:val="00D13C28"/>
    <w:rsid w:val="00D24840"/>
    <w:rsid w:val="00D24991"/>
    <w:rsid w:val="00D26238"/>
    <w:rsid w:val="00D274A0"/>
    <w:rsid w:val="00D50255"/>
    <w:rsid w:val="00D632DB"/>
    <w:rsid w:val="00D70107"/>
    <w:rsid w:val="00D90635"/>
    <w:rsid w:val="00DB2042"/>
    <w:rsid w:val="00DD0490"/>
    <w:rsid w:val="00DD0A72"/>
    <w:rsid w:val="00DD4CB7"/>
    <w:rsid w:val="00DE34CF"/>
    <w:rsid w:val="00E028C3"/>
    <w:rsid w:val="00E13F3D"/>
    <w:rsid w:val="00E24448"/>
    <w:rsid w:val="00E34898"/>
    <w:rsid w:val="00E411A7"/>
    <w:rsid w:val="00E50087"/>
    <w:rsid w:val="00E61797"/>
    <w:rsid w:val="00E61D84"/>
    <w:rsid w:val="00E71A3D"/>
    <w:rsid w:val="00E93332"/>
    <w:rsid w:val="00EB09B7"/>
    <w:rsid w:val="00ED5FFF"/>
    <w:rsid w:val="00EE2BB5"/>
    <w:rsid w:val="00EE7D7C"/>
    <w:rsid w:val="00EF12CC"/>
    <w:rsid w:val="00EF5597"/>
    <w:rsid w:val="00F04B28"/>
    <w:rsid w:val="00F25D98"/>
    <w:rsid w:val="00F300FB"/>
    <w:rsid w:val="00F377A0"/>
    <w:rsid w:val="00F64968"/>
    <w:rsid w:val="00FB6386"/>
    <w:rsid w:val="00FC4594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7AA1EE"/>
  <w15:docId w15:val="{0F1C4902-9F00-47C6-9AA9-45FA2CD93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  <w:style w:type="character" w:customStyle="1" w:styleId="B1Zchn">
    <w:name w:val="B1 Zchn"/>
    <w:uiPriority w:val="99"/>
    <w:qFormat/>
    <w:rsid w:val="001F5A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9400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4AFF9-E048-4CE2-B6B8-64B99A850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1900-01-01T00:00:00Z</cp:lastPrinted>
  <dcterms:created xsi:type="dcterms:W3CDTF">2019-02-28T15:21:00Z</dcterms:created>
  <dcterms:modified xsi:type="dcterms:W3CDTF">2019-03-13T23:24:00Z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(3)z4q/ff/jVdF8xLjARejdT5CVPaPmnwt7sg1mkFXcb1Zv8SJLneJ/aQZjawietEjAIiZyUiLO
N7b/WlgiZRhNcGA5thEjSQuNieAuCRvNLLa3SdJBJzJBxs4G1bCWDYjJq/ml8BoPGXBCw/h2
6kkPUMisf9cWpZdxuQgxedQkU/XN6lmM6z/hg3TmFewwujIHMWaHAKOT6N/B2ZIrBI1xellK
+1n0ZjdzlWSRX3n/8U</vt:lpwstr>
  </property>
  <property fmtid="{D5CDD505-2E9C-101B-9397-08002B2CF9AE}" pid="22" name="_2015_ms_pID_7253431">
    <vt:lpwstr>1fM1XJ5kY8F7oraJAB2Ab4LnHul2oi/J+xQvZAudi3EgsBOEntt9Wq
Zne5f5yfTDOJRVe/lRjSqFditRgkEgw7kfZkR19+gPAOhbhVEGFrw0lFaGQ1gqad7BZblpmw
fs4634njjy4/c5SJjYIWMQ/YE6kMUBnqGOa8Uj/bnIo8APlCai5rPaELOSVK1304D9W7CKIe
+gEVs9cV9ywrsdROF6WFI851puIwA0KcY2Zr</vt:lpwstr>
  </property>
  <property fmtid="{D5CDD505-2E9C-101B-9397-08002B2CF9AE}" pid="23" name="_2015_ms_pID_7253432">
    <vt:lpwstr>lYRtNwo+2LmCazLvLfBKxuY=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1549847174</vt:lpwstr>
  </property>
</Properties>
</file>