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6929C2">
        <w:rPr>
          <w:b/>
          <w:noProof/>
          <w:sz w:val="24"/>
        </w:rPr>
        <w:fldChar w:fldCharType="begin"/>
      </w:r>
      <w:r w:rsidR="006929C2">
        <w:rPr>
          <w:b/>
          <w:noProof/>
          <w:sz w:val="24"/>
        </w:rPr>
        <w:instrText xml:space="preserve"> DOCPROPERTY  TSG/WGRef  \* MERGEFORMAT </w:instrText>
      </w:r>
      <w:r w:rsidR="006929C2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6929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</w:t>
      </w:r>
      <w:r w:rsidR="009411E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36A8F" w:rsidRPr="00336A8F">
        <w:rPr>
          <w:b/>
          <w:noProof/>
          <w:sz w:val="24"/>
          <w:szCs w:val="24"/>
          <w:lang w:eastAsia="zh-CN"/>
        </w:rPr>
        <w:t>R1-1903557</w:t>
      </w:r>
    </w:p>
    <w:p w:rsidR="008F1954" w:rsidRPr="006543F0" w:rsidRDefault="008F1954" w:rsidP="008F1954">
      <w:pPr>
        <w:pStyle w:val="CRCoverPage"/>
        <w:outlineLvl w:val="0"/>
        <w:rPr>
          <w:b/>
          <w:noProof/>
          <w:sz w:val="24"/>
          <w:lang w:val="en-US"/>
        </w:rPr>
      </w:pPr>
      <w:bookmarkStart w:id="0" w:name="OLE_LINK2"/>
      <w:bookmarkStart w:id="1" w:name="OLE_LINK24"/>
      <w:bookmarkStart w:id="2" w:name="OLE_LINK54"/>
      <w:r w:rsidRPr="006543F0">
        <w:rPr>
          <w:b/>
          <w:noProof/>
          <w:sz w:val="24"/>
          <w:lang w:val="en-US"/>
        </w:rPr>
        <w:t xml:space="preserve">Athens, Greece, </w:t>
      </w:r>
      <w:r w:rsidR="00546684" w:rsidRPr="00546684">
        <w:rPr>
          <w:b/>
          <w:bCs/>
          <w:noProof/>
          <w:sz w:val="24"/>
          <w:lang w:val="en-US"/>
        </w:rPr>
        <w:t>February 25-March 1</w:t>
      </w:r>
      <w:r w:rsidRPr="006543F0">
        <w:rPr>
          <w:b/>
          <w:noProof/>
          <w:sz w:val="24"/>
          <w:lang w:val="en-US"/>
        </w:rPr>
        <w:t>, 2019</w:t>
      </w:r>
      <w:r w:rsidR="00B536A4">
        <w:rPr>
          <w:b/>
          <w:noProof/>
          <w:sz w:val="24"/>
          <w:lang w:val="en-US"/>
        </w:rPr>
        <w:t xml:space="preserve">                      </w:t>
      </w:r>
      <w:r w:rsidR="00126414">
        <w:rPr>
          <w:b/>
          <w:noProof/>
          <w:sz w:val="24"/>
          <w:lang w:val="en-US"/>
        </w:rPr>
        <w:t xml:space="preserve">   </w:t>
      </w:r>
      <w:r w:rsidR="00B536A4" w:rsidRPr="00B536A4">
        <w:rPr>
          <w:b/>
          <w:noProof/>
          <w:sz w:val="24"/>
          <w:lang w:val="en-US"/>
        </w:rPr>
        <w:t xml:space="preserve">   (Revision of R1-190</w:t>
      </w:r>
      <w:r w:rsidR="00B536A4" w:rsidRPr="00117433">
        <w:rPr>
          <w:b/>
          <w:noProof/>
          <w:sz w:val="24"/>
          <w:szCs w:val="24"/>
          <w:lang w:eastAsia="zh-CN"/>
        </w:rPr>
        <w:t>1618</w:t>
      </w:r>
      <w:r w:rsidR="00B536A4" w:rsidRPr="00B536A4">
        <w:rPr>
          <w:b/>
          <w:noProof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790B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6010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A5A43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A5A4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790B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90B8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F42" w:rsidP="00805E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7F42">
              <w:t>Correction on d</w:t>
            </w:r>
            <w:r w:rsidR="00805ED7" w:rsidRPr="00805ED7">
              <w:t>etermination of the resource allocation table for PUSCH with SP CSI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11D5" w:rsidP="00644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4" w:name="_GoBack"/>
            <w:bookmarkEnd w:id="4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43F1" w:rsidP="00E94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EE33F1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0251" w:rsidP="00B512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 specification doesn</w:t>
            </w:r>
            <w:r w:rsidR="007F14B8">
              <w:rPr>
                <w:noProof/>
                <w:lang w:eastAsia="zh-CN"/>
              </w:rPr>
              <w:t>’t in</w:t>
            </w:r>
            <w:r>
              <w:rPr>
                <w:noProof/>
                <w:lang w:eastAsia="zh-CN"/>
              </w:rPr>
              <w:t xml:space="preserve">clude the </w:t>
            </w:r>
            <w:r w:rsidR="00B512F4">
              <w:rPr>
                <w:noProof/>
                <w:lang w:eastAsia="zh-CN"/>
              </w:rPr>
              <w:t>case of PUSCH scheduled by DCI format 0_1 with CRC scrambled with SP-CSI-RNTI for</w:t>
            </w:r>
            <w:r w:rsidR="007F14B8">
              <w:rPr>
                <w:noProof/>
                <w:lang w:eastAsia="zh-CN"/>
              </w:rPr>
              <w:t xml:space="preserve"> </w:t>
            </w:r>
            <w:r w:rsidR="00B512F4">
              <w:rPr>
                <w:noProof/>
                <w:lang w:eastAsia="zh-CN"/>
              </w:rPr>
              <w:t>the applicable time domain</w:t>
            </w:r>
            <w:r w:rsidR="007F14B8">
              <w:rPr>
                <w:noProof/>
                <w:lang w:eastAsia="zh-CN"/>
              </w:rPr>
              <w:t xml:space="preserve"> resource allocation table for PUSCH</w:t>
            </w:r>
            <w:r w:rsidR="00B512F4">
              <w:rPr>
                <w:noProof/>
                <w:lang w:eastAsia="zh-CN"/>
              </w:rPr>
              <w:t>, which leads to incom</w:t>
            </w:r>
            <w:r w:rsidR="00876648">
              <w:rPr>
                <w:noProof/>
                <w:lang w:eastAsia="zh-CN"/>
              </w:rPr>
              <w:t>plete</w:t>
            </w:r>
            <w:r w:rsidR="00B512F4">
              <w:rPr>
                <w:noProof/>
                <w:lang w:eastAsia="zh-CN"/>
              </w:rPr>
              <w:t xml:space="preserve"> function of SP CSI reporting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0251" w:rsidRPr="00CA7FFD" w:rsidRDefault="007F14B8" w:rsidP="00CA7FFD">
            <w:pPr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 w:hint="eastAsia"/>
                <w:lang w:eastAsia="zh-CN"/>
              </w:rPr>
              <w:t xml:space="preserve">Add </w:t>
            </w:r>
            <w:r>
              <w:rPr>
                <w:rFonts w:ascii="Arial" w:eastAsia="Arial Unicode MS" w:hAnsi="Arial" w:cs="Arial"/>
                <w:lang w:eastAsia="zh-CN"/>
              </w:rPr>
              <w:t>“SP-CSI-RNTI” in the table 6.1.2.1.1-1.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5890" w:rsidP="00F861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="00E80BAD">
              <w:rPr>
                <w:noProof/>
                <w:lang w:eastAsia="zh-CN"/>
              </w:rPr>
              <w:t xml:space="preserve">ncomplete specification </w:t>
            </w:r>
            <w:r w:rsidR="00F861E6">
              <w:rPr>
                <w:rFonts w:hint="eastAsia"/>
                <w:noProof/>
                <w:lang w:eastAsia="zh-CN"/>
              </w:rPr>
              <w:t>on PUSCH</w:t>
            </w:r>
            <w:r w:rsidR="006011B3">
              <w:rPr>
                <w:noProof/>
                <w:lang w:eastAsia="zh-CN"/>
              </w:rPr>
              <w:t xml:space="preserve"> resource allocation </w:t>
            </w:r>
            <w:r w:rsidR="00F861E6">
              <w:rPr>
                <w:rFonts w:hint="eastAsia"/>
                <w:noProof/>
                <w:lang w:eastAsia="zh-CN"/>
              </w:rPr>
              <w:t>scheduled by DCI format 0_1 with SP-CSI-RNTI</w:t>
            </w:r>
            <w:r w:rsidR="0013025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20E6" w:rsidP="00F13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6.1.2.1</w:t>
            </w:r>
            <w:r w:rsidR="009960DC"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62E7B" w:rsidRDefault="00E72E80" w:rsidP="00E72E8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:rsidR="00F861E6" w:rsidRDefault="006C39A0" w:rsidP="000918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E72E80">
              <w:rPr>
                <w:noProof/>
                <w:lang w:eastAsia="zh-CN"/>
              </w:rPr>
              <w:t xml:space="preserve">his CR </w:t>
            </w:r>
            <w:r w:rsidR="002A6D69">
              <w:rPr>
                <w:noProof/>
                <w:lang w:eastAsia="zh-CN"/>
              </w:rPr>
              <w:t>h</w:t>
            </w:r>
            <w:r w:rsidR="00E72E80">
              <w:rPr>
                <w:noProof/>
                <w:lang w:eastAsia="zh-CN"/>
              </w:rPr>
              <w:t xml:space="preserve">as isolated impact. </w:t>
            </w:r>
            <w:r w:rsidR="00B512F4">
              <w:rPr>
                <w:noProof/>
                <w:lang w:eastAsia="zh-CN"/>
              </w:rPr>
              <w:t>This CR impacts PUSCH scheduled by DCI format 0_1 with CRC scrambled with SP-</w:t>
            </w:r>
            <w:r>
              <w:rPr>
                <w:noProof/>
                <w:lang w:eastAsia="zh-CN"/>
              </w:rPr>
              <w:t>CSI</w:t>
            </w:r>
            <w:r w:rsidR="00B512F4">
              <w:rPr>
                <w:noProof/>
                <w:lang w:eastAsia="zh-CN"/>
              </w:rPr>
              <w:t>-RNTI</w:t>
            </w:r>
            <w:r>
              <w:rPr>
                <w:noProof/>
                <w:lang w:eastAsia="zh-CN"/>
              </w:rPr>
              <w:t>.</w:t>
            </w:r>
          </w:p>
          <w:p w:rsidR="00F861E6" w:rsidRDefault="00F861E6" w:rsidP="00F861E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It is expected that </w:t>
            </w:r>
            <w:r w:rsidR="00173C19">
              <w:rPr>
                <w:rFonts w:eastAsia="SimSun" w:hint="eastAsia"/>
                <w:noProof/>
                <w:lang w:eastAsia="zh-CN"/>
              </w:rPr>
              <w:t>gNB</w:t>
            </w:r>
            <w:r w:rsidR="00173C19">
              <w:rPr>
                <w:rFonts w:eastAsia="SimSun"/>
                <w:noProof/>
                <w:lang w:eastAsia="zh-CN"/>
              </w:rPr>
              <w:t xml:space="preserve">s or </w:t>
            </w:r>
            <w:r>
              <w:rPr>
                <w:rFonts w:eastAsia="SimSun" w:hint="eastAsia"/>
                <w:noProof/>
                <w:lang w:eastAsia="zh-CN"/>
              </w:rPr>
              <w:t>UEs have been implemented in accordance to this CR.</w:t>
            </w:r>
            <w:r w:rsidR="00173C19">
              <w:rPr>
                <w:rFonts w:eastAsia="SimSun"/>
                <w:noProof/>
                <w:lang w:eastAsia="zh-CN"/>
              </w:rPr>
              <w:t xml:space="preserve"> So this CR makes an essentia</w:t>
            </w:r>
            <w:r w:rsidR="00876648">
              <w:rPr>
                <w:rFonts w:eastAsia="SimSun"/>
                <w:noProof/>
                <w:lang w:eastAsia="zh-CN"/>
              </w:rPr>
              <w:t>l correction to the existing tex</w:t>
            </w:r>
            <w:r w:rsidR="00173C19">
              <w:rPr>
                <w:rFonts w:eastAsia="SimSun"/>
                <w:noProof/>
                <w:lang w:eastAsia="zh-CN"/>
              </w:rPr>
              <w:t>t and does not introduce new or change functionality for either gNB or the UE.</w:t>
            </w:r>
          </w:p>
          <w:p w:rsidR="00F861E6" w:rsidRDefault="00F861E6" w:rsidP="00F861E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:rsidR="00F861E6" w:rsidRDefault="00F861E6" w:rsidP="00F861E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Inter-operability analysis:</w:t>
            </w:r>
          </w:p>
          <w:p w:rsidR="00F861E6" w:rsidRDefault="00F861E6" w:rsidP="00F861E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If the UE </w:t>
            </w:r>
            <w:r>
              <w:rPr>
                <w:rFonts w:eastAsia="SimSun" w:hint="eastAsia"/>
                <w:noProof/>
                <w:lang w:eastAsia="zh-CN"/>
              </w:rPr>
              <w:t xml:space="preserve">is </w:t>
            </w:r>
            <w:r>
              <w:rPr>
                <w:rFonts w:eastAsia="SimSun"/>
                <w:noProof/>
                <w:lang w:eastAsia="zh-CN"/>
              </w:rPr>
              <w:t xml:space="preserve">implemented </w:t>
            </w:r>
            <w:r>
              <w:rPr>
                <w:rFonts w:eastAsia="SimSun" w:hint="eastAsia"/>
                <w:noProof/>
                <w:lang w:eastAsia="zh-CN"/>
              </w:rPr>
              <w:t xml:space="preserve">in accordance to this CR </w:t>
            </w:r>
            <w:r>
              <w:rPr>
                <w:rFonts w:eastAsia="SimSun"/>
                <w:noProof/>
                <w:lang w:eastAsia="zh-CN"/>
              </w:rPr>
              <w:t xml:space="preserve">and the gNB </w:t>
            </w:r>
            <w:r>
              <w:rPr>
                <w:rFonts w:eastAsia="SimSun" w:hint="eastAsia"/>
                <w:noProof/>
                <w:lang w:eastAsia="zh-CN"/>
              </w:rPr>
              <w:t>is</w:t>
            </w:r>
            <w:r>
              <w:rPr>
                <w:rFonts w:eastAsia="SimSun"/>
                <w:noProof/>
                <w:lang w:eastAsia="zh-CN"/>
              </w:rPr>
              <w:t xml:space="preserve"> not, </w:t>
            </w:r>
            <w:r>
              <w:rPr>
                <w:rFonts w:eastAsia="SimSun" w:hint="eastAsia"/>
                <w:noProof/>
                <w:lang w:eastAsia="zh-CN"/>
              </w:rPr>
              <w:t xml:space="preserve">there is no issue since gNB will not schedule PUSCH by a DCI format 0_1 with SP-CSI-RNTI.  </w:t>
            </w:r>
          </w:p>
          <w:p w:rsidR="00F861E6" w:rsidRDefault="00F861E6" w:rsidP="00F861E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If the gNB </w:t>
            </w:r>
            <w:r>
              <w:rPr>
                <w:rFonts w:eastAsia="SimSun" w:hint="eastAsia"/>
                <w:noProof/>
                <w:lang w:eastAsia="zh-CN"/>
              </w:rPr>
              <w:t xml:space="preserve">is </w:t>
            </w:r>
            <w:r>
              <w:rPr>
                <w:rFonts w:eastAsia="SimSun"/>
                <w:noProof/>
                <w:lang w:eastAsia="zh-CN"/>
              </w:rPr>
              <w:t xml:space="preserve">implemented </w:t>
            </w:r>
            <w:r>
              <w:rPr>
                <w:rFonts w:eastAsia="SimSun" w:hint="eastAsia"/>
                <w:noProof/>
                <w:lang w:eastAsia="zh-CN"/>
              </w:rPr>
              <w:t>in accordance to this CR</w:t>
            </w:r>
            <w:r>
              <w:rPr>
                <w:rFonts w:eastAsia="SimSun"/>
                <w:noProof/>
                <w:lang w:eastAsia="zh-CN"/>
              </w:rPr>
              <w:t xml:space="preserve"> and the UE </w:t>
            </w:r>
            <w:r>
              <w:rPr>
                <w:rFonts w:eastAsia="SimSun" w:hint="eastAsia"/>
                <w:noProof/>
                <w:lang w:eastAsia="zh-CN"/>
              </w:rPr>
              <w:t>is</w:t>
            </w:r>
            <w:r>
              <w:rPr>
                <w:rFonts w:eastAsia="SimSun"/>
                <w:noProof/>
                <w:lang w:eastAsia="zh-CN"/>
              </w:rPr>
              <w:t xml:space="preserve"> not, there </w:t>
            </w:r>
            <w:r>
              <w:rPr>
                <w:rFonts w:eastAsia="SimSun" w:hint="eastAsia"/>
                <w:noProof/>
                <w:lang w:eastAsia="zh-CN"/>
              </w:rPr>
              <w:t>will be an issue if gNB schedules PUSCH by a DCI format 0_1 with SP-CSI-RNTI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  <w:p w:rsidR="00F861E6" w:rsidRDefault="00F861E6" w:rsidP="00F861E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28E7" w:rsidRPr="00FB28E7" w:rsidRDefault="00FB28E7" w:rsidP="00FB28E7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color w:val="000000"/>
          <w:sz w:val="22"/>
          <w:lang w:val="en-US"/>
        </w:rPr>
      </w:pPr>
      <w:bookmarkStart w:id="6" w:name="_Toc525748109"/>
      <w:bookmarkStart w:id="7" w:name="_Hlk512344529"/>
      <w:r w:rsidRPr="00FB28E7">
        <w:rPr>
          <w:rFonts w:ascii="Arial" w:eastAsia="DengXian" w:hAnsi="Arial"/>
          <w:color w:val="000000"/>
          <w:sz w:val="22"/>
        </w:rPr>
        <w:lastRenderedPageBreak/>
        <w:t>6.1.2.1.1</w:t>
      </w:r>
      <w:r w:rsidRPr="00FB28E7">
        <w:rPr>
          <w:rFonts w:ascii="Arial" w:eastAsia="DengXian" w:hAnsi="Arial"/>
          <w:color w:val="000000"/>
          <w:sz w:val="22"/>
        </w:rPr>
        <w:tab/>
        <w:t xml:space="preserve">Determination of the </w:t>
      </w:r>
      <w:r w:rsidRPr="00FB28E7">
        <w:rPr>
          <w:rFonts w:ascii="Arial" w:eastAsia="DengXian" w:hAnsi="Arial"/>
          <w:color w:val="000000"/>
          <w:sz w:val="22"/>
          <w:lang w:val="en-US"/>
        </w:rPr>
        <w:t>resource allocation table to be used for PUSCH</w:t>
      </w:r>
      <w:bookmarkEnd w:id="6"/>
    </w:p>
    <w:p w:rsidR="00FB28E7" w:rsidRPr="00FB28E7" w:rsidRDefault="00FB28E7" w:rsidP="00FB28E7">
      <w:pPr>
        <w:rPr>
          <w:rFonts w:eastAsia="DengXian"/>
        </w:rPr>
      </w:pPr>
      <w:r w:rsidRPr="00FB28E7">
        <w:rPr>
          <w:rFonts w:eastAsia="DengXian"/>
        </w:rPr>
        <w:t xml:space="preserve">Table 6.1.2.1.1-1 defines which PUSCH time domain resource allocation configuration to apply. Either a default PUSCH time domain allocation A according to table 6.1.2.1.1-2, is applied, or the higher layer configured </w:t>
      </w:r>
      <w:r w:rsidRPr="00FB28E7">
        <w:rPr>
          <w:rFonts w:eastAsia="DengXian"/>
          <w:i/>
        </w:rPr>
        <w:t>pusch-TimeDomainAllocationList</w:t>
      </w:r>
      <w:r w:rsidRPr="00FB28E7">
        <w:rPr>
          <w:rFonts w:eastAsia="DengXian"/>
        </w:rPr>
        <w:t xml:space="preserve"> in either </w:t>
      </w:r>
      <w:r w:rsidRPr="00FB28E7">
        <w:rPr>
          <w:rFonts w:eastAsia="DengXian"/>
          <w:i/>
        </w:rPr>
        <w:t>pusch-ConfigCommon</w:t>
      </w:r>
      <w:r w:rsidRPr="00FB28E7">
        <w:rPr>
          <w:rFonts w:eastAsia="DengXian"/>
        </w:rPr>
        <w:t xml:space="preserve"> or </w:t>
      </w:r>
      <w:r w:rsidRPr="00FB28E7">
        <w:rPr>
          <w:rFonts w:eastAsia="DengXian"/>
          <w:i/>
        </w:rPr>
        <w:t>pusch-Config</w:t>
      </w:r>
      <w:r w:rsidRPr="00FB28E7">
        <w:rPr>
          <w:rFonts w:eastAsia="DengXian"/>
        </w:rPr>
        <w:t xml:space="preserve"> is applied.</w:t>
      </w:r>
    </w:p>
    <w:p w:rsidR="00FB28E7" w:rsidRPr="00FB28E7" w:rsidRDefault="00FB28E7" w:rsidP="00FB28E7">
      <w:pPr>
        <w:rPr>
          <w:rFonts w:eastAsia="DengXian"/>
        </w:rPr>
      </w:pPr>
      <w:r w:rsidRPr="00FB28E7">
        <w:rPr>
          <w:rFonts w:eastAsia="DengXian"/>
        </w:rPr>
        <w:t xml:space="preserve">Table 6.1.2.1.1-4 defines the subcarrier spacing specific values </w:t>
      </w:r>
      <w:r w:rsidRPr="00FB28E7">
        <w:rPr>
          <w:rFonts w:eastAsia="DengXian"/>
          <w:i/>
        </w:rPr>
        <w:t>j</w:t>
      </w:r>
      <w:r w:rsidRPr="00FB28E7">
        <w:rPr>
          <w:rFonts w:eastAsia="DengXian"/>
        </w:rPr>
        <w:t xml:space="preserve">. </w:t>
      </w:r>
      <w:r w:rsidRPr="00FB28E7">
        <w:rPr>
          <w:rFonts w:eastAsia="DengXian"/>
          <w:i/>
        </w:rPr>
        <w:t>j</w:t>
      </w:r>
      <w:r w:rsidRPr="00FB28E7">
        <w:rPr>
          <w:rFonts w:eastAsia="DengXian"/>
        </w:rPr>
        <w:t xml:space="preserve"> is used in determination of </w:t>
      </w:r>
      <w:r w:rsidRPr="00FB28E7">
        <w:rPr>
          <w:rFonts w:eastAsia="DengXian"/>
          <w:color w:val="000000"/>
        </w:rPr>
        <w:t xml:space="preserve"> </w:t>
      </w:r>
      <m:oMath>
        <m:sSubSup>
          <m:sSubSupPr>
            <m:ctrlPr>
              <w:rPr>
                <w:rFonts w:ascii="Cambria Math" w:eastAsia="DengXian" w:hAnsi="Cambria Math"/>
                <w:i/>
                <w:color w:val="000000"/>
                <w:vertAlign w:val="subscript"/>
              </w:rPr>
            </m:ctrlPr>
          </m:sSubSupPr>
          <m:e>
            <m:r>
              <w:rPr>
                <w:rFonts w:ascii="Cambria Math" w:eastAsia="DengXian" w:hAnsi="Cambria Math"/>
                <w:color w:val="000000"/>
                <w:vertAlign w:val="subscript"/>
              </w:rPr>
              <m:t>K</m:t>
            </m:r>
          </m:e>
          <m:sub>
            <m:r>
              <w:rPr>
                <w:rFonts w:ascii="Cambria Math" w:eastAsia="DengXian" w:hAnsi="Cambria Math"/>
                <w:color w:val="000000"/>
                <w:vertAlign w:val="subscript"/>
              </w:rPr>
              <m:t>2</m:t>
            </m:r>
          </m:sub>
          <m:sup/>
        </m:sSubSup>
      </m:oMath>
      <w:r w:rsidRPr="00FB28E7">
        <w:rPr>
          <w:rFonts w:eastAsia="DengXian"/>
        </w:rPr>
        <w:t xml:space="preserve"> in conjunction to table 6.1.2.1.1-2, for normal CP or table 6.1.2.1.1.-3 for extended CP, where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µ</m:t>
            </m:r>
          </m:e>
          <m:sub>
            <m:r>
              <w:rPr>
                <w:rFonts w:ascii="Cambria Math" w:eastAsia="DengXian" w:hAnsi="Cambria Math"/>
              </w:rPr>
              <m:t>PUSCH</m:t>
            </m:r>
          </m:sub>
        </m:sSub>
      </m:oMath>
      <w:r w:rsidRPr="00FB28E7">
        <w:rPr>
          <w:rFonts w:eastAsia="DengXian"/>
        </w:rPr>
        <w:t xml:space="preserve"> is the subcarrier spacing configurations for PUSCH.</w:t>
      </w:r>
    </w:p>
    <w:p w:rsidR="00FB28E7" w:rsidRPr="00FB28E7" w:rsidRDefault="00FB28E7" w:rsidP="00FB28E7">
      <w:pPr>
        <w:rPr>
          <w:rFonts w:eastAsia="DengXian"/>
          <w:lang w:val="en-US"/>
        </w:rPr>
      </w:pPr>
      <w:r w:rsidRPr="00FB28E7">
        <w:rPr>
          <w:rFonts w:eastAsia="DengXian"/>
        </w:rPr>
        <w:t xml:space="preserve">Table 6.1.2.1.1-5 defines the additional subcarrier spacing specific slot delay value for the first transmission of PUSCH scheduled by the RAR. When the UE transmits a PUSCH scheduled by RAR, the </w:t>
      </w:r>
      <w:r w:rsidRPr="00FB28E7">
        <w:rPr>
          <w:rFonts w:eastAsia="DengXian" w:cs="Arial"/>
          <w:i/>
          <w:color w:val="000000"/>
          <w:lang w:val="en-US"/>
        </w:rPr>
        <w:t>Δ</w:t>
      </w:r>
      <w:r w:rsidRPr="00FB28E7">
        <w:rPr>
          <w:rFonts w:eastAsia="DengXian"/>
        </w:rPr>
        <w:t xml:space="preserve"> value specific to the PUSCH subcarrier spacing </w:t>
      </w:r>
      <w:r w:rsidRPr="00FB28E7">
        <w:rPr>
          <w:rFonts w:eastAsia="Batang"/>
          <w:i/>
          <w:color w:val="000000"/>
        </w:rPr>
        <w:t>µ</w:t>
      </w:r>
      <w:r w:rsidRPr="00FB28E7">
        <w:rPr>
          <w:rFonts w:eastAsia="Batang"/>
          <w:i/>
          <w:color w:val="000000"/>
          <w:vertAlign w:val="subscript"/>
        </w:rPr>
        <w:t>PUSCH</w:t>
      </w:r>
      <w:r w:rsidRPr="00FB28E7">
        <w:rPr>
          <w:rFonts w:eastAsia="DengXian"/>
        </w:rPr>
        <w:t xml:space="preserve"> is applied in addition to the </w:t>
      </w:r>
      <w:r w:rsidRPr="00FB28E7">
        <w:rPr>
          <w:rFonts w:eastAsia="DengXian"/>
          <w:i/>
        </w:rPr>
        <w:t>K</w:t>
      </w:r>
      <w:r w:rsidRPr="00FB28E7">
        <w:rPr>
          <w:rFonts w:eastAsia="DengXian"/>
          <w:i/>
          <w:vertAlign w:val="subscript"/>
        </w:rPr>
        <w:t>2</w:t>
      </w:r>
      <w:r w:rsidRPr="00FB28E7">
        <w:rPr>
          <w:rFonts w:eastAsia="DengXian"/>
        </w:rPr>
        <w:t xml:space="preserve"> value.</w:t>
      </w:r>
    </w:p>
    <w:p w:rsidR="00FB28E7" w:rsidRPr="00FB28E7" w:rsidRDefault="00FB28E7" w:rsidP="00FB28E7">
      <w:pPr>
        <w:keepNext/>
        <w:keepLines/>
        <w:spacing w:before="60"/>
        <w:jc w:val="center"/>
        <w:rPr>
          <w:rFonts w:ascii="Arial" w:eastAsia="DengXian" w:hAnsi="Arial"/>
          <w:b/>
          <w:color w:val="000000"/>
          <w:lang w:val="en-US"/>
        </w:rPr>
      </w:pPr>
      <w:bookmarkStart w:id="8" w:name="_Hlk512342368"/>
      <w:r w:rsidRPr="00FB28E7">
        <w:rPr>
          <w:rFonts w:ascii="Arial" w:eastAsia="DengXian" w:hAnsi="Arial"/>
          <w:b/>
          <w:color w:val="000000"/>
        </w:rPr>
        <w:t xml:space="preserve">Table 6.1.2.1.1-1: </w:t>
      </w:r>
      <w:r w:rsidRPr="00FB28E7">
        <w:rPr>
          <w:rFonts w:ascii="Arial" w:eastAsia="DengXian" w:hAnsi="Arial"/>
          <w:b/>
          <w:color w:val="000000"/>
          <w:lang w:val="en-US"/>
        </w:rPr>
        <w:t xml:space="preserve">Applicable </w:t>
      </w:r>
      <w:r w:rsidRPr="00FB28E7">
        <w:rPr>
          <w:rFonts w:ascii="Arial" w:eastAsia="DengXian" w:hAnsi="Arial"/>
          <w:b/>
          <w:color w:val="000000"/>
        </w:rPr>
        <w:t xml:space="preserve">PUSCH time domain resource </w:t>
      </w:r>
      <w:r w:rsidRPr="00FB28E7">
        <w:rPr>
          <w:rFonts w:ascii="Arial" w:eastAsia="DengXian" w:hAnsi="Arial"/>
          <w:b/>
          <w:color w:val="000000"/>
          <w:lang w:val="en-US"/>
        </w:rPr>
        <w:t>allocation</w:t>
      </w:r>
    </w:p>
    <w:tbl>
      <w:tblPr>
        <w:tblStyle w:val="1"/>
        <w:tblW w:w="9918" w:type="dxa"/>
        <w:tblLook w:val="04A0" w:firstRow="1" w:lastRow="0" w:firstColumn="1" w:lastColumn="0" w:noHBand="0" w:noVBand="1"/>
      </w:tblPr>
      <w:tblGrid>
        <w:gridCol w:w="977"/>
        <w:gridCol w:w="1310"/>
        <w:gridCol w:w="2487"/>
        <w:gridCol w:w="2487"/>
        <w:gridCol w:w="2657"/>
      </w:tblGrid>
      <w:tr w:rsidR="00FB28E7" w:rsidRPr="00FB28E7" w:rsidTr="00294370">
        <w:tc>
          <w:tcPr>
            <w:tcW w:w="1516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bookmarkStart w:id="9" w:name="_Hlk512342651"/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>RNTI</w:t>
            </w:r>
          </w:p>
        </w:tc>
        <w:tc>
          <w:tcPr>
            <w:tcW w:w="17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>PDCCH search space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pusch-ConfigCommon</w:t>
            </w:r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 xml:space="preserve"> includes </w:t>
            </w:r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pusch-TimeDomainAllocationList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pusch-Config</w:t>
            </w:r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 xml:space="preserve"> includes </w:t>
            </w:r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pusch-TimeDomainAllocationList</w:t>
            </w: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>PUSCH time domain resource allocation to apply</w:t>
            </w:r>
          </w:p>
        </w:tc>
      </w:tr>
      <w:tr w:rsidR="00FB28E7" w:rsidRPr="00FB28E7" w:rsidTr="00294370">
        <w:tc>
          <w:tcPr>
            <w:tcW w:w="3239" w:type="dxa"/>
            <w:gridSpan w:val="2"/>
            <w:vMerge w:val="restart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PUSCH scheduled by MAC RAR as described in subclause 8.2 of [6, TS 38.213]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FB28E7" w:rsidRPr="00FB28E7" w:rsidTr="00294370">
        <w:tc>
          <w:tcPr>
            <w:tcW w:w="3239" w:type="dxa"/>
            <w:gridSpan w:val="2"/>
            <w:vMerge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 xml:space="preserve">pusch-TimeDomainAllocationList </w:t>
            </w: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</w:p>
        </w:tc>
      </w:tr>
      <w:tr w:rsidR="00FB28E7" w:rsidRPr="00FB28E7" w:rsidTr="00294370">
        <w:tc>
          <w:tcPr>
            <w:tcW w:w="1516" w:type="dxa"/>
            <w:vMerge w:val="restart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C-RNTI, </w:t>
            </w:r>
            <w:r w:rsidRPr="00FB28E7">
              <w:rPr>
                <w:rFonts w:ascii="Arial" w:eastAsia="SimSun" w:hAnsi="Arial"/>
                <w:color w:val="000000"/>
                <w:kern w:val="2"/>
                <w:sz w:val="18"/>
                <w:lang w:eastAsia="zh-CN"/>
              </w:rPr>
              <w:t>MCS-C-RNTI,</w:t>
            </w: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 TC-RNTI, CS-RNTI</w:t>
            </w:r>
          </w:p>
        </w:tc>
        <w:tc>
          <w:tcPr>
            <w:tcW w:w="1723" w:type="dxa"/>
            <w:vMerge w:val="restart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Any common search space associated with CORESET 0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FB28E7" w:rsidRPr="00FB28E7" w:rsidTr="00294370">
        <w:tc>
          <w:tcPr>
            <w:tcW w:w="1516" w:type="dxa"/>
            <w:vMerge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723" w:type="dxa"/>
            <w:vMerge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 xml:space="preserve">pusch-AlloTimeDomaincationList </w:t>
            </w: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</w:p>
        </w:tc>
      </w:tr>
      <w:tr w:rsidR="00FB28E7" w:rsidRPr="00FB28E7" w:rsidTr="00294370">
        <w:tc>
          <w:tcPr>
            <w:tcW w:w="1516" w:type="dxa"/>
            <w:vMerge w:val="restart"/>
          </w:tcPr>
          <w:p w:rsidR="00FB28E7" w:rsidRPr="00042756" w:rsidRDefault="00FB28E7" w:rsidP="00FB28E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C-RNTI, </w:t>
            </w:r>
            <w:r w:rsidRPr="00FB28E7">
              <w:rPr>
                <w:rFonts w:ascii="Arial" w:eastAsia="SimSun" w:hAnsi="Arial"/>
                <w:color w:val="000000"/>
                <w:kern w:val="2"/>
                <w:sz w:val="18"/>
                <w:lang w:eastAsia="zh-CN"/>
              </w:rPr>
              <w:t>MCS-C-RNTI</w:t>
            </w:r>
            <w:r w:rsidRPr="00FB28E7">
              <w:rPr>
                <w:rFonts w:ascii="Arial" w:eastAsia="Batang" w:hAnsi="Arial"/>
                <w:color w:val="000000"/>
                <w:sz w:val="18"/>
              </w:rPr>
              <w:t>, TC-RNTI, CS-RNTI</w:t>
            </w:r>
            <w:ins w:id="10" w:author="huawei" w:date="2019-01-28T10:28:00Z">
              <w:r w:rsidR="00042756">
                <w:rPr>
                  <w:rFonts w:ascii="Arial" w:eastAsia="Batang" w:hAnsi="Arial"/>
                  <w:color w:val="000000"/>
                  <w:sz w:val="18"/>
                </w:rPr>
                <w:t>, SP-CSI-RNTI</w:t>
              </w:r>
            </w:ins>
          </w:p>
        </w:tc>
        <w:tc>
          <w:tcPr>
            <w:tcW w:w="1723" w:type="dxa"/>
            <w:vMerge w:val="restart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Any common search space not associated with CORESET 0,</w:t>
            </w:r>
          </w:p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UE specific search space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FB28E7" w:rsidRPr="00FB28E7" w:rsidTr="00294370">
        <w:tc>
          <w:tcPr>
            <w:tcW w:w="1516" w:type="dxa"/>
            <w:vMerge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723" w:type="dxa"/>
            <w:vMerge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 xml:space="preserve">pusch-TimeDomainAllocationList </w:t>
            </w: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 </w:t>
            </w:r>
          </w:p>
        </w:tc>
      </w:tr>
      <w:tr w:rsidR="00FB28E7" w:rsidRPr="00FB28E7" w:rsidTr="00294370">
        <w:tc>
          <w:tcPr>
            <w:tcW w:w="1516" w:type="dxa"/>
            <w:vMerge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723" w:type="dxa"/>
            <w:vMerge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No/Yes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 xml:space="preserve">pusch-TimeDomainAllocationList </w:t>
            </w: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>pusch-Config</w:t>
            </w:r>
          </w:p>
        </w:tc>
      </w:tr>
      <w:bookmarkEnd w:id="8"/>
      <w:bookmarkEnd w:id="9"/>
    </w:tbl>
    <w:p w:rsidR="00FB28E7" w:rsidRPr="00FB28E7" w:rsidRDefault="00FB28E7" w:rsidP="00FB28E7">
      <w:pPr>
        <w:rPr>
          <w:rFonts w:eastAsia="DengXian"/>
        </w:rPr>
      </w:pPr>
    </w:p>
    <w:p w:rsidR="00FB28E7" w:rsidRPr="00FB28E7" w:rsidRDefault="00FB28E7" w:rsidP="00FB28E7">
      <w:pPr>
        <w:keepNext/>
        <w:keepLines/>
        <w:spacing w:before="60"/>
        <w:jc w:val="center"/>
        <w:rPr>
          <w:rFonts w:ascii="Arial" w:eastAsia="DengXian" w:hAnsi="Arial"/>
          <w:b/>
          <w:color w:val="000000"/>
        </w:rPr>
      </w:pPr>
      <w:r w:rsidRPr="00FB28E7">
        <w:rPr>
          <w:rFonts w:ascii="Arial" w:eastAsia="DengXian" w:hAnsi="Arial"/>
          <w:b/>
          <w:color w:val="000000"/>
        </w:rPr>
        <w:t>Table 6.1.2.1.1-2: Default PUSCH time domain resource allocation A for normal CP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502"/>
        <w:gridCol w:w="1501"/>
        <w:gridCol w:w="1502"/>
        <w:gridCol w:w="1502"/>
      </w:tblGrid>
      <w:tr w:rsidR="00FB28E7" w:rsidRPr="00FB28E7" w:rsidTr="00294370">
        <w:trPr>
          <w:jc w:val="center"/>
        </w:trPr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>Row index</w:t>
            </w:r>
          </w:p>
        </w:tc>
        <w:tc>
          <w:tcPr>
            <w:tcW w:w="1502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>PUSCH mapping type</w:t>
            </w:r>
          </w:p>
        </w:tc>
        <w:tc>
          <w:tcPr>
            <w:tcW w:w="1501" w:type="dxa"/>
          </w:tcPr>
          <w:p w:rsidR="00FB28E7" w:rsidRPr="00FB28E7" w:rsidRDefault="006F6893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DengXian" w:hAnsi="Cambria Math"/>
                        <w:b/>
                        <w:i/>
                        <w:color w:val="000000"/>
                        <w:vertAlign w:val="subscript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DengXian" w:hAnsi="Cambria Math"/>
                        <w:color w:val="000000"/>
                        <w:sz w:val="18"/>
                        <w:vertAlign w:val="subscript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DengXian" w:hAnsi="Cambria Math"/>
                        <w:color w:val="000000"/>
                        <w:sz w:val="18"/>
                        <w:vertAlign w:val="subscript"/>
                      </w:rPr>
                      <m:t>2</m:t>
                    </m:r>
                  </m:sub>
                  <m:sup/>
                </m:sSubSup>
              </m:oMath>
            </m:oMathPara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1502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fi-FI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14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1502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12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3</w:t>
            </w:r>
          </w:p>
        </w:tc>
        <w:tc>
          <w:tcPr>
            <w:tcW w:w="1502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8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6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14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12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 xml:space="preserve">Type </w:t>
            </w:r>
            <w:r w:rsidRPr="00FB28E7">
              <w:rPr>
                <w:rFonts w:ascii="Arial" w:eastAsia="Batang" w:hAnsi="Arial"/>
                <w:sz w:val="18"/>
                <w:lang w:val="fi-FI"/>
              </w:rPr>
              <w:t>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14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12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6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14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  <w:bookmarkEnd w:id="7"/>
    </w:tbl>
    <w:p w:rsidR="00FB28E7" w:rsidRPr="00FB28E7" w:rsidRDefault="00FB28E7" w:rsidP="00FB28E7">
      <w:pPr>
        <w:rPr>
          <w:rFonts w:eastAsia="DengXian"/>
          <w:color w:val="000000"/>
        </w:rPr>
      </w:pPr>
    </w:p>
    <w:p w:rsidR="001E41F3" w:rsidRPr="00130251" w:rsidRDefault="001E41F3">
      <w:pPr>
        <w:rPr>
          <w:noProof/>
        </w:rPr>
      </w:pPr>
    </w:p>
    <w:sectPr w:rsidR="001E41F3" w:rsidRPr="00130251" w:rsidSect="008F2D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6893" w:rsidRDefault="006F6893">
      <w:r>
        <w:separator/>
      </w:r>
    </w:p>
  </w:endnote>
  <w:endnote w:type="continuationSeparator" w:id="0">
    <w:p w:rsidR="006F6893" w:rsidRDefault="006F6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6893" w:rsidRDefault="006F6893">
      <w:r>
        <w:separator/>
      </w:r>
    </w:p>
  </w:footnote>
  <w:footnote w:type="continuationSeparator" w:id="0">
    <w:p w:rsidR="006F6893" w:rsidRDefault="006F6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4A5A43">
      <w:fldChar w:fldCharType="begin"/>
    </w:r>
    <w:r w:rsidR="00374DD4">
      <w:instrText>PAGE</w:instrText>
    </w:r>
    <w:r w:rsidR="004A5A43">
      <w:fldChar w:fldCharType="separate"/>
    </w:r>
    <w:r>
      <w:rPr>
        <w:noProof/>
      </w:rPr>
      <w:t>1</w:t>
    </w:r>
    <w:r w:rsidR="004A5A4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C4C" w:rsidRDefault="006F68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C4C" w:rsidRDefault="006E58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C4C" w:rsidRDefault="006F68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1A5"/>
    <w:rsid w:val="000131BE"/>
    <w:rsid w:val="000151E3"/>
    <w:rsid w:val="00015B5C"/>
    <w:rsid w:val="00022E4A"/>
    <w:rsid w:val="00031D7A"/>
    <w:rsid w:val="000356C4"/>
    <w:rsid w:val="00042756"/>
    <w:rsid w:val="00046CC6"/>
    <w:rsid w:val="00051CDD"/>
    <w:rsid w:val="00052C2C"/>
    <w:rsid w:val="0008627F"/>
    <w:rsid w:val="000918E6"/>
    <w:rsid w:val="000948C1"/>
    <w:rsid w:val="000A6394"/>
    <w:rsid w:val="000B7FED"/>
    <w:rsid w:val="000C038A"/>
    <w:rsid w:val="000C3A02"/>
    <w:rsid w:val="000C6598"/>
    <w:rsid w:val="000E54B4"/>
    <w:rsid w:val="000E678F"/>
    <w:rsid w:val="00117433"/>
    <w:rsid w:val="00126414"/>
    <w:rsid w:val="00130251"/>
    <w:rsid w:val="001368FD"/>
    <w:rsid w:val="00145D43"/>
    <w:rsid w:val="00166CFE"/>
    <w:rsid w:val="0017362D"/>
    <w:rsid w:val="00173C19"/>
    <w:rsid w:val="00192C46"/>
    <w:rsid w:val="001A08B3"/>
    <w:rsid w:val="001A6C0D"/>
    <w:rsid w:val="001A7B60"/>
    <w:rsid w:val="001B1E20"/>
    <w:rsid w:val="001B52F0"/>
    <w:rsid w:val="001B7A65"/>
    <w:rsid w:val="001C6A9B"/>
    <w:rsid w:val="001E20E8"/>
    <w:rsid w:val="001E2EF7"/>
    <w:rsid w:val="001E41F3"/>
    <w:rsid w:val="001E625C"/>
    <w:rsid w:val="0020085F"/>
    <w:rsid w:val="00214680"/>
    <w:rsid w:val="0026004D"/>
    <w:rsid w:val="002640DD"/>
    <w:rsid w:val="00265C30"/>
    <w:rsid w:val="002660C6"/>
    <w:rsid w:val="00275D12"/>
    <w:rsid w:val="00277959"/>
    <w:rsid w:val="00282BA1"/>
    <w:rsid w:val="00284FEB"/>
    <w:rsid w:val="002860C4"/>
    <w:rsid w:val="00287B29"/>
    <w:rsid w:val="002A5890"/>
    <w:rsid w:val="002A6D69"/>
    <w:rsid w:val="002B457C"/>
    <w:rsid w:val="002B5741"/>
    <w:rsid w:val="002D0F43"/>
    <w:rsid w:val="002F6920"/>
    <w:rsid w:val="00301090"/>
    <w:rsid w:val="00305409"/>
    <w:rsid w:val="00305BC7"/>
    <w:rsid w:val="0031102D"/>
    <w:rsid w:val="00314C58"/>
    <w:rsid w:val="00323290"/>
    <w:rsid w:val="00332227"/>
    <w:rsid w:val="003332F0"/>
    <w:rsid w:val="00336A8F"/>
    <w:rsid w:val="003450C2"/>
    <w:rsid w:val="0034736B"/>
    <w:rsid w:val="00347BBA"/>
    <w:rsid w:val="003520E6"/>
    <w:rsid w:val="003609EF"/>
    <w:rsid w:val="0036231A"/>
    <w:rsid w:val="003720D3"/>
    <w:rsid w:val="00374DD4"/>
    <w:rsid w:val="00396B07"/>
    <w:rsid w:val="003B7260"/>
    <w:rsid w:val="003E1A36"/>
    <w:rsid w:val="00400872"/>
    <w:rsid w:val="00410371"/>
    <w:rsid w:val="0042212C"/>
    <w:rsid w:val="004242F1"/>
    <w:rsid w:val="004366A0"/>
    <w:rsid w:val="00436944"/>
    <w:rsid w:val="004376C0"/>
    <w:rsid w:val="00437A5D"/>
    <w:rsid w:val="00462E7B"/>
    <w:rsid w:val="00473A46"/>
    <w:rsid w:val="00476C1A"/>
    <w:rsid w:val="00476E26"/>
    <w:rsid w:val="004836E9"/>
    <w:rsid w:val="00493AB1"/>
    <w:rsid w:val="004A5A43"/>
    <w:rsid w:val="004B75B7"/>
    <w:rsid w:val="004C0B60"/>
    <w:rsid w:val="004C7F16"/>
    <w:rsid w:val="004D0D8D"/>
    <w:rsid w:val="004D2480"/>
    <w:rsid w:val="004D690B"/>
    <w:rsid w:val="004D70A7"/>
    <w:rsid w:val="0051580D"/>
    <w:rsid w:val="0052247A"/>
    <w:rsid w:val="00530CDC"/>
    <w:rsid w:val="00545B4A"/>
    <w:rsid w:val="00546684"/>
    <w:rsid w:val="00547111"/>
    <w:rsid w:val="00592D74"/>
    <w:rsid w:val="005A60CE"/>
    <w:rsid w:val="005B2549"/>
    <w:rsid w:val="005E2C44"/>
    <w:rsid w:val="006011B3"/>
    <w:rsid w:val="00614BDD"/>
    <w:rsid w:val="00621188"/>
    <w:rsid w:val="0062176F"/>
    <w:rsid w:val="0062214C"/>
    <w:rsid w:val="006257ED"/>
    <w:rsid w:val="00626A62"/>
    <w:rsid w:val="00627F42"/>
    <w:rsid w:val="00641555"/>
    <w:rsid w:val="0064400B"/>
    <w:rsid w:val="0065159C"/>
    <w:rsid w:val="006543F0"/>
    <w:rsid w:val="006667D4"/>
    <w:rsid w:val="00667E7F"/>
    <w:rsid w:val="00676AF4"/>
    <w:rsid w:val="0068148E"/>
    <w:rsid w:val="00690E46"/>
    <w:rsid w:val="006929C2"/>
    <w:rsid w:val="00695808"/>
    <w:rsid w:val="006A450C"/>
    <w:rsid w:val="006A67D3"/>
    <w:rsid w:val="006B39A6"/>
    <w:rsid w:val="006B46FB"/>
    <w:rsid w:val="006C39A0"/>
    <w:rsid w:val="006D6178"/>
    <w:rsid w:val="006D660E"/>
    <w:rsid w:val="006E21FB"/>
    <w:rsid w:val="006E580C"/>
    <w:rsid w:val="006F1E21"/>
    <w:rsid w:val="006F4F1E"/>
    <w:rsid w:val="006F6893"/>
    <w:rsid w:val="00703BB0"/>
    <w:rsid w:val="0072686E"/>
    <w:rsid w:val="0074210E"/>
    <w:rsid w:val="00743953"/>
    <w:rsid w:val="00776D20"/>
    <w:rsid w:val="00784471"/>
    <w:rsid w:val="00786B2C"/>
    <w:rsid w:val="00790B83"/>
    <w:rsid w:val="00792342"/>
    <w:rsid w:val="007977A8"/>
    <w:rsid w:val="007A158D"/>
    <w:rsid w:val="007B2298"/>
    <w:rsid w:val="007B512A"/>
    <w:rsid w:val="007C2097"/>
    <w:rsid w:val="007C4D1B"/>
    <w:rsid w:val="007D6A07"/>
    <w:rsid w:val="007F0A19"/>
    <w:rsid w:val="007F14B8"/>
    <w:rsid w:val="007F7259"/>
    <w:rsid w:val="00801C31"/>
    <w:rsid w:val="008040A8"/>
    <w:rsid w:val="00805ED7"/>
    <w:rsid w:val="008062FA"/>
    <w:rsid w:val="00816906"/>
    <w:rsid w:val="008275D6"/>
    <w:rsid w:val="008279FA"/>
    <w:rsid w:val="008303C7"/>
    <w:rsid w:val="008626E7"/>
    <w:rsid w:val="00870EE7"/>
    <w:rsid w:val="00876385"/>
    <w:rsid w:val="00876648"/>
    <w:rsid w:val="00877A1A"/>
    <w:rsid w:val="008869EA"/>
    <w:rsid w:val="008A003F"/>
    <w:rsid w:val="008A45A6"/>
    <w:rsid w:val="008A6AEB"/>
    <w:rsid w:val="008B114A"/>
    <w:rsid w:val="008E167B"/>
    <w:rsid w:val="008F1954"/>
    <w:rsid w:val="008F2D52"/>
    <w:rsid w:val="008F64AD"/>
    <w:rsid w:val="008F686C"/>
    <w:rsid w:val="00906423"/>
    <w:rsid w:val="00907E92"/>
    <w:rsid w:val="009148DE"/>
    <w:rsid w:val="00921D8A"/>
    <w:rsid w:val="00932BA0"/>
    <w:rsid w:val="009411EC"/>
    <w:rsid w:val="00952DFF"/>
    <w:rsid w:val="009559E8"/>
    <w:rsid w:val="00962745"/>
    <w:rsid w:val="00964B72"/>
    <w:rsid w:val="009651EC"/>
    <w:rsid w:val="00966259"/>
    <w:rsid w:val="00975B0E"/>
    <w:rsid w:val="009777D9"/>
    <w:rsid w:val="00983108"/>
    <w:rsid w:val="00991B88"/>
    <w:rsid w:val="009960DC"/>
    <w:rsid w:val="009A52B1"/>
    <w:rsid w:val="009A5753"/>
    <w:rsid w:val="009A579D"/>
    <w:rsid w:val="009E3297"/>
    <w:rsid w:val="009F734F"/>
    <w:rsid w:val="00A1639B"/>
    <w:rsid w:val="00A246B6"/>
    <w:rsid w:val="00A47E70"/>
    <w:rsid w:val="00A50CF0"/>
    <w:rsid w:val="00A55A8C"/>
    <w:rsid w:val="00A67307"/>
    <w:rsid w:val="00A741AC"/>
    <w:rsid w:val="00A7671C"/>
    <w:rsid w:val="00A85A4B"/>
    <w:rsid w:val="00A85EC2"/>
    <w:rsid w:val="00A9071B"/>
    <w:rsid w:val="00A97969"/>
    <w:rsid w:val="00AA04DF"/>
    <w:rsid w:val="00AA2642"/>
    <w:rsid w:val="00AA2CBC"/>
    <w:rsid w:val="00AA61F2"/>
    <w:rsid w:val="00AC5820"/>
    <w:rsid w:val="00AD1CD8"/>
    <w:rsid w:val="00AF2BA0"/>
    <w:rsid w:val="00AF7B97"/>
    <w:rsid w:val="00B00BF3"/>
    <w:rsid w:val="00B011D5"/>
    <w:rsid w:val="00B06DFD"/>
    <w:rsid w:val="00B1797B"/>
    <w:rsid w:val="00B208C0"/>
    <w:rsid w:val="00B209FB"/>
    <w:rsid w:val="00B248F9"/>
    <w:rsid w:val="00B258BB"/>
    <w:rsid w:val="00B512F4"/>
    <w:rsid w:val="00B536A4"/>
    <w:rsid w:val="00B67B97"/>
    <w:rsid w:val="00B91C80"/>
    <w:rsid w:val="00B91DA8"/>
    <w:rsid w:val="00B91FFF"/>
    <w:rsid w:val="00B968C8"/>
    <w:rsid w:val="00BA31C6"/>
    <w:rsid w:val="00BA3EC5"/>
    <w:rsid w:val="00BA51D9"/>
    <w:rsid w:val="00BB0CDA"/>
    <w:rsid w:val="00BB5DFC"/>
    <w:rsid w:val="00BC1A16"/>
    <w:rsid w:val="00BC202A"/>
    <w:rsid w:val="00BC5AE8"/>
    <w:rsid w:val="00BD279D"/>
    <w:rsid w:val="00BD6BB8"/>
    <w:rsid w:val="00BD7E98"/>
    <w:rsid w:val="00BE3FCC"/>
    <w:rsid w:val="00C07243"/>
    <w:rsid w:val="00C11ABC"/>
    <w:rsid w:val="00C27015"/>
    <w:rsid w:val="00C31552"/>
    <w:rsid w:val="00C506CE"/>
    <w:rsid w:val="00C66BA2"/>
    <w:rsid w:val="00C70924"/>
    <w:rsid w:val="00C72BDC"/>
    <w:rsid w:val="00C73979"/>
    <w:rsid w:val="00C95985"/>
    <w:rsid w:val="00CA7FFD"/>
    <w:rsid w:val="00CC5026"/>
    <w:rsid w:val="00CC68D0"/>
    <w:rsid w:val="00D03F9A"/>
    <w:rsid w:val="00D06D51"/>
    <w:rsid w:val="00D24991"/>
    <w:rsid w:val="00D31863"/>
    <w:rsid w:val="00D36010"/>
    <w:rsid w:val="00D423B7"/>
    <w:rsid w:val="00D50255"/>
    <w:rsid w:val="00D65E0D"/>
    <w:rsid w:val="00D80568"/>
    <w:rsid w:val="00D87A25"/>
    <w:rsid w:val="00D94B08"/>
    <w:rsid w:val="00DA278B"/>
    <w:rsid w:val="00DA28D0"/>
    <w:rsid w:val="00DB367F"/>
    <w:rsid w:val="00DD3245"/>
    <w:rsid w:val="00DE34CF"/>
    <w:rsid w:val="00DE6B24"/>
    <w:rsid w:val="00DF7D0E"/>
    <w:rsid w:val="00E01BC9"/>
    <w:rsid w:val="00E03FF8"/>
    <w:rsid w:val="00E0716C"/>
    <w:rsid w:val="00E10B48"/>
    <w:rsid w:val="00E13F3D"/>
    <w:rsid w:val="00E1673A"/>
    <w:rsid w:val="00E177B3"/>
    <w:rsid w:val="00E34898"/>
    <w:rsid w:val="00E37B77"/>
    <w:rsid w:val="00E529A2"/>
    <w:rsid w:val="00E601B1"/>
    <w:rsid w:val="00E72E80"/>
    <w:rsid w:val="00E80BAD"/>
    <w:rsid w:val="00E943F1"/>
    <w:rsid w:val="00EA180B"/>
    <w:rsid w:val="00EB09B7"/>
    <w:rsid w:val="00EB4C11"/>
    <w:rsid w:val="00EE1331"/>
    <w:rsid w:val="00EE33F1"/>
    <w:rsid w:val="00EE7D7C"/>
    <w:rsid w:val="00EF31AA"/>
    <w:rsid w:val="00F02E44"/>
    <w:rsid w:val="00F1036A"/>
    <w:rsid w:val="00F12036"/>
    <w:rsid w:val="00F132CE"/>
    <w:rsid w:val="00F2289F"/>
    <w:rsid w:val="00F25D98"/>
    <w:rsid w:val="00F300FB"/>
    <w:rsid w:val="00F43CDF"/>
    <w:rsid w:val="00F54363"/>
    <w:rsid w:val="00F861E6"/>
    <w:rsid w:val="00F920EF"/>
    <w:rsid w:val="00F92393"/>
    <w:rsid w:val="00F9394B"/>
    <w:rsid w:val="00F951CA"/>
    <w:rsid w:val="00FA604B"/>
    <w:rsid w:val="00FB28E7"/>
    <w:rsid w:val="00FB52EB"/>
    <w:rsid w:val="00FB6386"/>
    <w:rsid w:val="00FC1B8E"/>
    <w:rsid w:val="00FC738B"/>
    <w:rsid w:val="00FE0925"/>
    <w:rsid w:val="00FE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EF3927"/>
  <w15:docId w15:val="{C528E77F-AAAC-4C35-846B-22785DF02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TableGrid">
    <w:name w:val="Table Grid"/>
    <w:basedOn w:val="TableNormal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uiPriority w:val="99"/>
    <w:qFormat/>
    <w:rsid w:val="00130251"/>
    <w:rPr>
      <w:lang w:eastAsia="en-US"/>
    </w:rPr>
  </w:style>
  <w:style w:type="character" w:customStyle="1" w:styleId="B2Char">
    <w:name w:val="B2 Char"/>
    <w:link w:val="B2"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">
    <w:name w:val="网格型1"/>
    <w:basedOn w:val="TableNormal"/>
    <w:next w:val="TableGrid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861E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39517-282A-433F-81D9-A71361919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757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</cp:revision>
  <cp:lastPrinted>1900-01-01T04:00:00Z</cp:lastPrinted>
  <dcterms:created xsi:type="dcterms:W3CDTF">2019-02-28T15:20:00Z</dcterms:created>
  <dcterms:modified xsi:type="dcterms:W3CDTF">2019-03-13T23:23:00Z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(3)5XwKV7AEb60RsM2D3+wXr2m9v4Ibe2bogIQWDbY8tWE5tmVNtIKloj9hRGl28o3VdPyUp4GS
Mel5BvfdFSEc9nRNRatOMBiBat2UAnGtsBEuSMfMWvzwYZ076ti+Y2Glpd5TOU27A4Lfydd+
SHRfAr5cw5Y64GynrtBGxwg8LLzls1rxB4xl0pTkfSUtwc2IZo7PcHqjkGMQS/4h42Up8odB
4GWWjeBGJH06eXwTu/</vt:lpwstr>
  </property>
  <property fmtid="{D5CDD505-2E9C-101B-9397-08002B2CF9AE}" pid="22" name="_2015_ms_pID_7253431">
    <vt:lpwstr>3Lt/PtTmDmcXK8EJe7OGnuDbfq6N7M6XzF1Dv2Oe1qsUy63qp8ZOyr
ZvQv+7uLML2XwIdz2QUiSn228wKkjGGhvCVodfV3dgwC7ha8IKhqtKF8rn9YikpU8XYL30wl
GL5hN+rTsHeuY8XZNc/T0U6NDDgqwuOkT3FGJ6F/JcCl2IrJAvSTfAuNN00xJs0qGAiQFZ42
IkPKp7FAZTfW4HJ7+tbXK/nI9DdDw6Oq7mWy</vt:lpwstr>
  </property>
  <property fmtid="{D5CDD505-2E9C-101B-9397-08002B2CF9AE}" pid="23" name="_2015_ms_pID_7253432">
    <vt:lpwstr>xy4TuusJ2DAkctPM+N30pig=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1549846918</vt:lpwstr>
  </property>
</Properties>
</file>