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763BA0" w14:textId="59382006" w:rsidR="00831849" w:rsidRDefault="00831849" w:rsidP="00831849">
      <w:pPr>
        <w:pStyle w:val="CRCoverPage"/>
        <w:tabs>
          <w:tab w:val="right" w:pos="9639"/>
        </w:tabs>
        <w:spacing w:after="0"/>
        <w:rPr>
          <w:b/>
          <w:i/>
          <w:noProof/>
          <w:sz w:val="28"/>
        </w:rPr>
      </w:pPr>
      <w:bookmarkStart w:id="0" w:name="_Toc534727986"/>
      <w:bookmarkStart w:id="1" w:name="_Hlk512344529"/>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R1-190</w:t>
      </w:r>
      <w:r w:rsidR="00507F84">
        <w:rPr>
          <w:b/>
          <w:i/>
          <w:noProof/>
          <w:sz w:val="28"/>
        </w:rPr>
        <w:t>3554</w:t>
      </w:r>
      <w:r>
        <w:rPr>
          <w:b/>
          <w:i/>
          <w:noProof/>
          <w:sz w:val="28"/>
        </w:rPr>
        <w:fldChar w:fldCharType="end"/>
      </w:r>
    </w:p>
    <w:p w14:paraId="3FDA3793" w14:textId="77777777" w:rsidR="00831849" w:rsidRDefault="00831849" w:rsidP="0083184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February 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March 1, 2019</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31849" w14:paraId="6B1D9C6D" w14:textId="77777777" w:rsidTr="00FA3185">
        <w:tc>
          <w:tcPr>
            <w:tcW w:w="9641" w:type="dxa"/>
            <w:gridSpan w:val="9"/>
            <w:tcBorders>
              <w:top w:val="single" w:sz="4" w:space="0" w:color="auto"/>
              <w:left w:val="single" w:sz="4" w:space="0" w:color="auto"/>
              <w:bottom w:val="nil"/>
              <w:right w:val="single" w:sz="4" w:space="0" w:color="auto"/>
            </w:tcBorders>
            <w:hideMark/>
          </w:tcPr>
          <w:p w14:paraId="3192E310" w14:textId="77777777" w:rsidR="00831849" w:rsidRDefault="00831849" w:rsidP="00FA3185">
            <w:pPr>
              <w:pStyle w:val="CRCoverPage"/>
              <w:spacing w:after="0"/>
              <w:jc w:val="right"/>
              <w:rPr>
                <w:i/>
                <w:noProof/>
                <w:lang w:eastAsia="fr-FR"/>
              </w:rPr>
            </w:pPr>
            <w:r>
              <w:rPr>
                <w:i/>
                <w:noProof/>
                <w:sz w:val="14"/>
                <w:lang w:eastAsia="fr-FR"/>
              </w:rPr>
              <w:t>CR-Form-v11.4</w:t>
            </w:r>
          </w:p>
        </w:tc>
      </w:tr>
      <w:tr w:rsidR="00831849" w14:paraId="25567B44" w14:textId="77777777" w:rsidTr="00FA3185">
        <w:tc>
          <w:tcPr>
            <w:tcW w:w="9641" w:type="dxa"/>
            <w:gridSpan w:val="9"/>
            <w:tcBorders>
              <w:top w:val="nil"/>
              <w:left w:val="single" w:sz="4" w:space="0" w:color="auto"/>
              <w:bottom w:val="nil"/>
              <w:right w:val="single" w:sz="4" w:space="0" w:color="auto"/>
            </w:tcBorders>
            <w:hideMark/>
          </w:tcPr>
          <w:p w14:paraId="6A06E39A" w14:textId="6618F285" w:rsidR="00831849" w:rsidRDefault="00831849" w:rsidP="00FA3185">
            <w:pPr>
              <w:pStyle w:val="CRCoverPage"/>
              <w:spacing w:after="0"/>
              <w:jc w:val="center"/>
              <w:rPr>
                <w:noProof/>
                <w:lang w:eastAsia="fr-FR"/>
              </w:rPr>
            </w:pPr>
            <w:r>
              <w:rPr>
                <w:b/>
                <w:noProof/>
                <w:sz w:val="32"/>
                <w:lang w:eastAsia="fr-FR"/>
              </w:rPr>
              <w:t>CHANGE REQUEST</w:t>
            </w:r>
          </w:p>
        </w:tc>
      </w:tr>
      <w:tr w:rsidR="00831849" w14:paraId="488D2AE4" w14:textId="77777777" w:rsidTr="00FA3185">
        <w:tc>
          <w:tcPr>
            <w:tcW w:w="9641" w:type="dxa"/>
            <w:gridSpan w:val="9"/>
            <w:tcBorders>
              <w:top w:val="nil"/>
              <w:left w:val="single" w:sz="4" w:space="0" w:color="auto"/>
              <w:bottom w:val="nil"/>
              <w:right w:val="single" w:sz="4" w:space="0" w:color="auto"/>
            </w:tcBorders>
          </w:tcPr>
          <w:p w14:paraId="01C39DE6" w14:textId="77777777" w:rsidR="00831849" w:rsidRDefault="00831849" w:rsidP="00FA3185">
            <w:pPr>
              <w:pStyle w:val="CRCoverPage"/>
              <w:spacing w:after="0"/>
              <w:rPr>
                <w:noProof/>
                <w:sz w:val="8"/>
                <w:szCs w:val="8"/>
                <w:lang w:eastAsia="fr-FR"/>
              </w:rPr>
            </w:pPr>
          </w:p>
        </w:tc>
      </w:tr>
      <w:tr w:rsidR="00831849" w14:paraId="47B52375" w14:textId="77777777" w:rsidTr="00FA3185">
        <w:tc>
          <w:tcPr>
            <w:tcW w:w="142" w:type="dxa"/>
            <w:tcBorders>
              <w:top w:val="nil"/>
              <w:left w:val="single" w:sz="4" w:space="0" w:color="auto"/>
              <w:bottom w:val="nil"/>
              <w:right w:val="nil"/>
            </w:tcBorders>
          </w:tcPr>
          <w:p w14:paraId="6AB3385B" w14:textId="77777777" w:rsidR="00831849" w:rsidRDefault="00831849" w:rsidP="00FA3185">
            <w:pPr>
              <w:pStyle w:val="CRCoverPage"/>
              <w:spacing w:after="0"/>
              <w:jc w:val="right"/>
              <w:rPr>
                <w:noProof/>
                <w:lang w:eastAsia="fr-FR"/>
              </w:rPr>
            </w:pPr>
          </w:p>
        </w:tc>
        <w:tc>
          <w:tcPr>
            <w:tcW w:w="1559" w:type="dxa"/>
            <w:shd w:val="pct30" w:color="FFFF00" w:fill="auto"/>
            <w:hideMark/>
          </w:tcPr>
          <w:p w14:paraId="7885EF7E" w14:textId="77777777" w:rsidR="00831849" w:rsidRDefault="00831849" w:rsidP="00FA3185">
            <w:pPr>
              <w:pStyle w:val="CRCoverPage"/>
              <w:spacing w:after="0"/>
              <w:jc w:val="right"/>
              <w:rPr>
                <w:b/>
                <w:noProof/>
                <w:sz w:val="28"/>
                <w:lang w:eastAsia="fr-FR"/>
              </w:rPr>
            </w:pPr>
            <w:r>
              <w:rPr>
                <w:b/>
                <w:noProof/>
                <w:sz w:val="28"/>
                <w:lang w:eastAsia="fr-FR"/>
              </w:rPr>
              <w:t>38.214</w:t>
            </w:r>
          </w:p>
        </w:tc>
        <w:tc>
          <w:tcPr>
            <w:tcW w:w="709" w:type="dxa"/>
            <w:hideMark/>
          </w:tcPr>
          <w:p w14:paraId="4541BF51" w14:textId="77777777" w:rsidR="00831849" w:rsidRDefault="00831849" w:rsidP="00FA3185">
            <w:pPr>
              <w:pStyle w:val="CRCoverPage"/>
              <w:spacing w:after="0"/>
              <w:jc w:val="center"/>
              <w:rPr>
                <w:noProof/>
                <w:lang w:eastAsia="fr-FR"/>
              </w:rPr>
            </w:pPr>
            <w:r>
              <w:rPr>
                <w:b/>
                <w:noProof/>
                <w:sz w:val="28"/>
                <w:lang w:eastAsia="fr-FR"/>
              </w:rPr>
              <w:t>CR</w:t>
            </w:r>
          </w:p>
        </w:tc>
        <w:tc>
          <w:tcPr>
            <w:tcW w:w="1276" w:type="dxa"/>
            <w:shd w:val="pct30" w:color="FFFF00" w:fill="auto"/>
            <w:hideMark/>
          </w:tcPr>
          <w:p w14:paraId="06555AB9" w14:textId="2055EE57" w:rsidR="00831849" w:rsidRPr="00637815" w:rsidRDefault="00507F84" w:rsidP="00FA3185">
            <w:pPr>
              <w:pStyle w:val="CRCoverPage"/>
              <w:spacing w:after="0"/>
              <w:rPr>
                <w:b/>
                <w:noProof/>
                <w:sz w:val="28"/>
                <w:szCs w:val="28"/>
                <w:lang w:eastAsia="fr-FR"/>
              </w:rPr>
            </w:pPr>
            <w:r w:rsidRPr="00637815">
              <w:rPr>
                <w:b/>
                <w:noProof/>
                <w:sz w:val="28"/>
                <w:szCs w:val="28"/>
                <w:lang w:eastAsia="fr-FR"/>
              </w:rPr>
              <w:t>0010</w:t>
            </w:r>
          </w:p>
        </w:tc>
        <w:tc>
          <w:tcPr>
            <w:tcW w:w="709" w:type="dxa"/>
            <w:hideMark/>
          </w:tcPr>
          <w:p w14:paraId="13862BF3" w14:textId="77777777" w:rsidR="00831849" w:rsidRDefault="00831849" w:rsidP="00FA3185">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D50BA5C" w14:textId="77777777" w:rsidR="00831849" w:rsidRDefault="00831849" w:rsidP="00FA3185">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14:paraId="3D0A0DED" w14:textId="77777777" w:rsidR="00831849" w:rsidRDefault="00831849" w:rsidP="00FA3185">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45C500E8" w14:textId="77777777" w:rsidR="00831849" w:rsidRDefault="00831849" w:rsidP="00FA3185">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Pr>
                <w:b/>
                <w:noProof/>
                <w:sz w:val="28"/>
                <w:lang w:eastAsia="fr-FR"/>
              </w:rPr>
              <w:t>15.4.0</w:t>
            </w:r>
            <w:r>
              <w:rPr>
                <w:b/>
                <w:noProof/>
                <w:sz w:val="28"/>
                <w:lang w:eastAsia="fr-FR"/>
              </w:rPr>
              <w:fldChar w:fldCharType="end"/>
            </w:r>
          </w:p>
        </w:tc>
        <w:tc>
          <w:tcPr>
            <w:tcW w:w="143" w:type="dxa"/>
            <w:tcBorders>
              <w:top w:val="nil"/>
              <w:left w:val="nil"/>
              <w:bottom w:val="nil"/>
              <w:right w:val="single" w:sz="4" w:space="0" w:color="auto"/>
            </w:tcBorders>
          </w:tcPr>
          <w:p w14:paraId="31C0ACE2" w14:textId="77777777" w:rsidR="00831849" w:rsidRDefault="00831849" w:rsidP="00FA3185">
            <w:pPr>
              <w:pStyle w:val="CRCoverPage"/>
              <w:spacing w:after="0"/>
              <w:rPr>
                <w:noProof/>
                <w:lang w:eastAsia="fr-FR"/>
              </w:rPr>
            </w:pPr>
          </w:p>
        </w:tc>
      </w:tr>
      <w:tr w:rsidR="00831849" w14:paraId="1BBF4227" w14:textId="77777777" w:rsidTr="00FA3185">
        <w:tc>
          <w:tcPr>
            <w:tcW w:w="9641" w:type="dxa"/>
            <w:gridSpan w:val="9"/>
            <w:tcBorders>
              <w:top w:val="nil"/>
              <w:left w:val="single" w:sz="4" w:space="0" w:color="auto"/>
              <w:bottom w:val="nil"/>
              <w:right w:val="single" w:sz="4" w:space="0" w:color="auto"/>
            </w:tcBorders>
          </w:tcPr>
          <w:p w14:paraId="0B1E12AE" w14:textId="77777777" w:rsidR="00831849" w:rsidRDefault="00831849" w:rsidP="00FA3185">
            <w:pPr>
              <w:pStyle w:val="CRCoverPage"/>
              <w:spacing w:after="0"/>
              <w:rPr>
                <w:noProof/>
                <w:lang w:eastAsia="fr-FR"/>
              </w:rPr>
            </w:pPr>
          </w:p>
        </w:tc>
      </w:tr>
      <w:tr w:rsidR="00831849" w14:paraId="6F909845" w14:textId="77777777" w:rsidTr="00FA3185">
        <w:tc>
          <w:tcPr>
            <w:tcW w:w="9641" w:type="dxa"/>
            <w:gridSpan w:val="9"/>
            <w:tcBorders>
              <w:top w:val="single" w:sz="4" w:space="0" w:color="auto"/>
              <w:left w:val="nil"/>
              <w:bottom w:val="nil"/>
              <w:right w:val="nil"/>
            </w:tcBorders>
            <w:hideMark/>
          </w:tcPr>
          <w:p w14:paraId="13599AB4" w14:textId="77777777" w:rsidR="00831849" w:rsidRDefault="00831849" w:rsidP="00FA3185">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2" w:name="_Hlt497126619"/>
              <w:r>
                <w:rPr>
                  <w:rStyle w:val="Hyperlink"/>
                  <w:rFonts w:cs="Arial"/>
                  <w:b/>
                  <w:i/>
                  <w:noProof/>
                  <w:color w:val="FF0000"/>
                  <w:lang w:eastAsia="fr-FR"/>
                </w:rPr>
                <w:t>L</w:t>
              </w:r>
              <w:bookmarkEnd w:id="2"/>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831849" w14:paraId="2918C8F4" w14:textId="77777777" w:rsidTr="00FA3185">
        <w:tc>
          <w:tcPr>
            <w:tcW w:w="9641" w:type="dxa"/>
            <w:gridSpan w:val="9"/>
          </w:tcPr>
          <w:p w14:paraId="192E87B4" w14:textId="77777777" w:rsidR="00831849" w:rsidRDefault="00831849" w:rsidP="00FA3185">
            <w:pPr>
              <w:pStyle w:val="CRCoverPage"/>
              <w:spacing w:after="0"/>
              <w:rPr>
                <w:noProof/>
                <w:sz w:val="8"/>
                <w:szCs w:val="8"/>
                <w:lang w:eastAsia="fr-FR"/>
              </w:rPr>
            </w:pPr>
          </w:p>
        </w:tc>
      </w:tr>
    </w:tbl>
    <w:p w14:paraId="36E1F3D6" w14:textId="77777777" w:rsidR="00831849" w:rsidRDefault="00831849" w:rsidP="0083184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31849" w14:paraId="3BE66CC6" w14:textId="77777777" w:rsidTr="00FA3185">
        <w:tc>
          <w:tcPr>
            <w:tcW w:w="2835" w:type="dxa"/>
            <w:hideMark/>
          </w:tcPr>
          <w:p w14:paraId="15541F41" w14:textId="77777777" w:rsidR="00831849" w:rsidRDefault="00831849" w:rsidP="00FA3185">
            <w:pPr>
              <w:pStyle w:val="CRCoverPage"/>
              <w:tabs>
                <w:tab w:val="right" w:pos="2751"/>
              </w:tabs>
              <w:spacing w:after="0"/>
              <w:rPr>
                <w:b/>
                <w:i/>
                <w:noProof/>
                <w:lang w:eastAsia="fr-FR"/>
              </w:rPr>
            </w:pPr>
            <w:r>
              <w:rPr>
                <w:b/>
                <w:i/>
                <w:noProof/>
                <w:lang w:eastAsia="fr-FR"/>
              </w:rPr>
              <w:t>Proposed change affects:</w:t>
            </w:r>
          </w:p>
        </w:tc>
        <w:tc>
          <w:tcPr>
            <w:tcW w:w="1418" w:type="dxa"/>
            <w:hideMark/>
          </w:tcPr>
          <w:p w14:paraId="573FB12A" w14:textId="77777777" w:rsidR="00831849" w:rsidRDefault="00831849" w:rsidP="00FA3185">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C8D12" w14:textId="77777777" w:rsidR="00831849" w:rsidRDefault="00831849" w:rsidP="00FA3185">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23CCC32" w14:textId="77777777" w:rsidR="00831849" w:rsidRDefault="00831849" w:rsidP="00FA3185">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728024" w14:textId="77777777" w:rsidR="00831849" w:rsidRDefault="00831849" w:rsidP="00FA3185">
            <w:pPr>
              <w:pStyle w:val="CRCoverPage"/>
              <w:spacing w:after="0"/>
              <w:jc w:val="center"/>
              <w:rPr>
                <w:b/>
                <w:caps/>
                <w:noProof/>
                <w:lang w:eastAsia="fr-FR"/>
              </w:rPr>
            </w:pPr>
            <w:r>
              <w:rPr>
                <w:b/>
                <w:caps/>
                <w:noProof/>
              </w:rPr>
              <w:t>X</w:t>
            </w:r>
          </w:p>
        </w:tc>
        <w:tc>
          <w:tcPr>
            <w:tcW w:w="2126" w:type="dxa"/>
            <w:hideMark/>
          </w:tcPr>
          <w:p w14:paraId="30AAC716" w14:textId="77777777" w:rsidR="00831849" w:rsidRDefault="00831849" w:rsidP="00FA3185">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A460F3" w14:textId="77777777" w:rsidR="00831849" w:rsidRDefault="00831849" w:rsidP="00FA3185">
            <w:pPr>
              <w:pStyle w:val="CRCoverPage"/>
              <w:spacing w:after="0"/>
              <w:jc w:val="center"/>
              <w:rPr>
                <w:b/>
                <w:caps/>
                <w:noProof/>
                <w:lang w:eastAsia="fr-FR"/>
              </w:rPr>
            </w:pPr>
            <w:r>
              <w:rPr>
                <w:b/>
                <w:caps/>
                <w:noProof/>
              </w:rPr>
              <w:t>X</w:t>
            </w:r>
          </w:p>
        </w:tc>
        <w:tc>
          <w:tcPr>
            <w:tcW w:w="1418" w:type="dxa"/>
            <w:hideMark/>
          </w:tcPr>
          <w:p w14:paraId="17280878" w14:textId="77777777" w:rsidR="00831849" w:rsidRDefault="00831849" w:rsidP="00FA3185">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D9B44A" w14:textId="77777777" w:rsidR="00831849" w:rsidRDefault="00831849" w:rsidP="00FA3185">
            <w:pPr>
              <w:pStyle w:val="CRCoverPage"/>
              <w:spacing w:after="0"/>
              <w:jc w:val="center"/>
              <w:rPr>
                <w:b/>
                <w:bCs/>
                <w:caps/>
                <w:noProof/>
                <w:lang w:eastAsia="fr-FR"/>
              </w:rPr>
            </w:pPr>
          </w:p>
        </w:tc>
      </w:tr>
    </w:tbl>
    <w:p w14:paraId="11E7C55E" w14:textId="77777777" w:rsidR="00831849" w:rsidRDefault="00831849" w:rsidP="0083184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31849" w14:paraId="1708FC4E" w14:textId="77777777" w:rsidTr="00FA3185">
        <w:tc>
          <w:tcPr>
            <w:tcW w:w="9640" w:type="dxa"/>
            <w:gridSpan w:val="11"/>
          </w:tcPr>
          <w:p w14:paraId="038B6E09" w14:textId="77777777" w:rsidR="00831849" w:rsidRDefault="00831849" w:rsidP="00FA3185">
            <w:pPr>
              <w:pStyle w:val="CRCoverPage"/>
              <w:spacing w:after="0"/>
              <w:rPr>
                <w:noProof/>
                <w:sz w:val="8"/>
                <w:szCs w:val="8"/>
                <w:lang w:eastAsia="fr-FR"/>
              </w:rPr>
            </w:pPr>
          </w:p>
        </w:tc>
      </w:tr>
      <w:tr w:rsidR="00831849" w14:paraId="6F498FE4" w14:textId="77777777" w:rsidTr="00FA3185">
        <w:tc>
          <w:tcPr>
            <w:tcW w:w="1843" w:type="dxa"/>
            <w:tcBorders>
              <w:top w:val="single" w:sz="4" w:space="0" w:color="auto"/>
              <w:left w:val="single" w:sz="4" w:space="0" w:color="auto"/>
              <w:bottom w:val="nil"/>
              <w:right w:val="nil"/>
            </w:tcBorders>
            <w:hideMark/>
          </w:tcPr>
          <w:p w14:paraId="4EC3F62E" w14:textId="77777777" w:rsidR="00831849" w:rsidRDefault="00831849" w:rsidP="00FA3185">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4EC8253E" w14:textId="77777777" w:rsidR="00831849" w:rsidRDefault="00831849" w:rsidP="00FA3185">
            <w:pPr>
              <w:pStyle w:val="CRCoverPage"/>
              <w:spacing w:after="0"/>
              <w:ind w:left="100"/>
              <w:rPr>
                <w:noProof/>
                <w:lang w:eastAsia="fr-FR"/>
              </w:rPr>
            </w:pPr>
            <w:r>
              <w:rPr>
                <w:lang w:eastAsia="fr-FR"/>
              </w:rPr>
              <w:t>Correction on uplink resource allocation type 1</w:t>
            </w:r>
          </w:p>
        </w:tc>
      </w:tr>
      <w:tr w:rsidR="00831849" w14:paraId="0634CF90" w14:textId="77777777" w:rsidTr="00FA3185">
        <w:tc>
          <w:tcPr>
            <w:tcW w:w="1843" w:type="dxa"/>
            <w:tcBorders>
              <w:top w:val="nil"/>
              <w:left w:val="single" w:sz="4" w:space="0" w:color="auto"/>
              <w:bottom w:val="nil"/>
              <w:right w:val="nil"/>
            </w:tcBorders>
          </w:tcPr>
          <w:p w14:paraId="74220BE5" w14:textId="77777777" w:rsidR="00831849" w:rsidRDefault="00831849" w:rsidP="00FA3185">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92F49F3" w14:textId="77777777" w:rsidR="00831849" w:rsidRDefault="00831849" w:rsidP="00FA3185">
            <w:pPr>
              <w:pStyle w:val="CRCoverPage"/>
              <w:spacing w:after="0"/>
              <w:rPr>
                <w:noProof/>
                <w:sz w:val="8"/>
                <w:szCs w:val="8"/>
                <w:lang w:eastAsia="fr-FR"/>
              </w:rPr>
            </w:pPr>
          </w:p>
        </w:tc>
      </w:tr>
      <w:tr w:rsidR="00831849" w14:paraId="79B18A9F" w14:textId="77777777" w:rsidTr="00FA3185">
        <w:tc>
          <w:tcPr>
            <w:tcW w:w="1843" w:type="dxa"/>
            <w:tcBorders>
              <w:top w:val="nil"/>
              <w:left w:val="single" w:sz="4" w:space="0" w:color="auto"/>
              <w:bottom w:val="nil"/>
              <w:right w:val="nil"/>
            </w:tcBorders>
            <w:hideMark/>
          </w:tcPr>
          <w:p w14:paraId="330B8A73" w14:textId="77777777" w:rsidR="00831849" w:rsidRDefault="00831849" w:rsidP="00FA3185">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5CCB2E06" w14:textId="77777777" w:rsidR="00831849" w:rsidRDefault="00831849" w:rsidP="00FA3185">
            <w:pPr>
              <w:pStyle w:val="CRCoverPage"/>
              <w:spacing w:after="0"/>
              <w:ind w:left="100"/>
              <w:rPr>
                <w:noProof/>
                <w:lang w:eastAsia="fr-FR"/>
              </w:rPr>
            </w:pPr>
            <w:r>
              <w:rPr>
                <w:noProof/>
                <w:lang w:eastAsia="fr-FR"/>
              </w:rPr>
              <w:fldChar w:fldCharType="begin"/>
            </w:r>
            <w:r>
              <w:rPr>
                <w:noProof/>
                <w:lang w:eastAsia="fr-FR"/>
              </w:rPr>
              <w:instrText xml:space="preserve"> DOCPROPERTY  SourceIfWg  \* MERGEFORMAT </w:instrText>
            </w:r>
            <w:r>
              <w:rPr>
                <w:noProof/>
                <w:lang w:eastAsia="fr-FR"/>
              </w:rPr>
              <w:fldChar w:fldCharType="separate"/>
            </w:r>
            <w:r>
              <w:rPr>
                <w:noProof/>
                <w:lang w:eastAsia="fr-FR"/>
              </w:rPr>
              <w:t>Ericsson</w:t>
            </w:r>
            <w:r>
              <w:rPr>
                <w:noProof/>
                <w:lang w:eastAsia="fr-FR"/>
              </w:rPr>
              <w:fldChar w:fldCharType="end"/>
            </w:r>
          </w:p>
        </w:tc>
      </w:tr>
      <w:tr w:rsidR="00831849" w14:paraId="67F47954" w14:textId="77777777" w:rsidTr="00FA3185">
        <w:tc>
          <w:tcPr>
            <w:tcW w:w="1843" w:type="dxa"/>
            <w:tcBorders>
              <w:top w:val="nil"/>
              <w:left w:val="single" w:sz="4" w:space="0" w:color="auto"/>
              <w:bottom w:val="nil"/>
              <w:right w:val="nil"/>
            </w:tcBorders>
            <w:hideMark/>
          </w:tcPr>
          <w:p w14:paraId="2B1FEBED" w14:textId="77777777" w:rsidR="00831849" w:rsidRDefault="00831849" w:rsidP="00FA3185">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02AAA7D0" w14:textId="2259C96B" w:rsidR="00831849" w:rsidRDefault="003435F5" w:rsidP="00FA3185">
            <w:pPr>
              <w:pStyle w:val="CRCoverPage"/>
              <w:spacing w:after="0"/>
              <w:ind w:left="100"/>
              <w:rPr>
                <w:noProof/>
                <w:lang w:eastAsia="fr-FR"/>
              </w:rPr>
            </w:pPr>
            <w:r>
              <w:rPr>
                <w:noProof/>
                <w:lang w:eastAsia="fr-FR"/>
              </w:rPr>
              <w:t>R1</w:t>
            </w:r>
            <w:bookmarkStart w:id="3" w:name="_GoBack"/>
            <w:bookmarkEnd w:id="3"/>
          </w:p>
        </w:tc>
      </w:tr>
      <w:tr w:rsidR="00831849" w14:paraId="4C0258E0" w14:textId="77777777" w:rsidTr="00FA3185">
        <w:tc>
          <w:tcPr>
            <w:tcW w:w="1843" w:type="dxa"/>
            <w:tcBorders>
              <w:top w:val="nil"/>
              <w:left w:val="single" w:sz="4" w:space="0" w:color="auto"/>
              <w:bottom w:val="nil"/>
              <w:right w:val="nil"/>
            </w:tcBorders>
          </w:tcPr>
          <w:p w14:paraId="28DF7026" w14:textId="77777777" w:rsidR="00831849" w:rsidRDefault="00831849" w:rsidP="00FA3185">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EDE2A1D" w14:textId="77777777" w:rsidR="00831849" w:rsidRDefault="00831849" w:rsidP="00FA3185">
            <w:pPr>
              <w:pStyle w:val="CRCoverPage"/>
              <w:spacing w:after="0"/>
              <w:rPr>
                <w:noProof/>
                <w:sz w:val="8"/>
                <w:szCs w:val="8"/>
                <w:lang w:eastAsia="fr-FR"/>
              </w:rPr>
            </w:pPr>
          </w:p>
        </w:tc>
      </w:tr>
      <w:tr w:rsidR="00831849" w14:paraId="080836B3" w14:textId="77777777" w:rsidTr="00FA3185">
        <w:tc>
          <w:tcPr>
            <w:tcW w:w="1843" w:type="dxa"/>
            <w:tcBorders>
              <w:top w:val="nil"/>
              <w:left w:val="single" w:sz="4" w:space="0" w:color="auto"/>
              <w:bottom w:val="nil"/>
              <w:right w:val="nil"/>
            </w:tcBorders>
            <w:hideMark/>
          </w:tcPr>
          <w:p w14:paraId="11186803" w14:textId="77777777" w:rsidR="00831849" w:rsidRDefault="00831849" w:rsidP="00FA3185">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705AFE5F" w14:textId="77777777" w:rsidR="00831849" w:rsidRPr="00061AD0" w:rsidRDefault="00831849" w:rsidP="00FA3185">
            <w:pPr>
              <w:pStyle w:val="CRCoverPage"/>
              <w:spacing w:after="0"/>
              <w:ind w:left="100"/>
              <w:rPr>
                <w:noProof/>
                <w:lang w:eastAsia="fr-FR"/>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r w:rsidRPr="00061AD0">
              <w:t>NR_newRAT-Core</w:t>
            </w:r>
            <w:r w:rsidRPr="00061AD0">
              <w:rPr>
                <w:noProof/>
                <w:lang w:eastAsia="fr-FR"/>
              </w:rPr>
              <w:fldChar w:fldCharType="end"/>
            </w:r>
          </w:p>
        </w:tc>
        <w:tc>
          <w:tcPr>
            <w:tcW w:w="567" w:type="dxa"/>
          </w:tcPr>
          <w:p w14:paraId="6DDD870F" w14:textId="77777777" w:rsidR="00831849" w:rsidRDefault="00831849" w:rsidP="00FA3185">
            <w:pPr>
              <w:pStyle w:val="CRCoverPage"/>
              <w:spacing w:after="0"/>
              <w:ind w:right="100"/>
              <w:rPr>
                <w:noProof/>
                <w:lang w:eastAsia="fr-FR"/>
              </w:rPr>
            </w:pPr>
          </w:p>
        </w:tc>
        <w:tc>
          <w:tcPr>
            <w:tcW w:w="1417" w:type="dxa"/>
            <w:gridSpan w:val="3"/>
            <w:hideMark/>
          </w:tcPr>
          <w:p w14:paraId="669330B9" w14:textId="77777777" w:rsidR="00831849" w:rsidRDefault="00831849" w:rsidP="00FA3185">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37C1272A" w14:textId="5B1880D3" w:rsidR="00831849" w:rsidRDefault="00831849" w:rsidP="00FA3185">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2019-02-2</w:t>
            </w:r>
            <w:r>
              <w:rPr>
                <w:noProof/>
                <w:lang w:eastAsia="fr-FR"/>
              </w:rPr>
              <w:fldChar w:fldCharType="end"/>
            </w:r>
            <w:r w:rsidR="00E6280B">
              <w:rPr>
                <w:noProof/>
                <w:lang w:eastAsia="fr-FR"/>
              </w:rPr>
              <w:t>7</w:t>
            </w:r>
          </w:p>
        </w:tc>
      </w:tr>
      <w:tr w:rsidR="00831849" w14:paraId="30802038" w14:textId="77777777" w:rsidTr="00FA3185">
        <w:tc>
          <w:tcPr>
            <w:tcW w:w="1843" w:type="dxa"/>
            <w:tcBorders>
              <w:top w:val="nil"/>
              <w:left w:val="single" w:sz="4" w:space="0" w:color="auto"/>
              <w:bottom w:val="nil"/>
              <w:right w:val="nil"/>
            </w:tcBorders>
          </w:tcPr>
          <w:p w14:paraId="3E272C99" w14:textId="77777777" w:rsidR="00831849" w:rsidRDefault="00831849" w:rsidP="00FA3185">
            <w:pPr>
              <w:pStyle w:val="CRCoverPage"/>
              <w:spacing w:after="0"/>
              <w:rPr>
                <w:b/>
                <w:i/>
                <w:noProof/>
                <w:sz w:val="8"/>
                <w:szCs w:val="8"/>
                <w:lang w:eastAsia="fr-FR"/>
              </w:rPr>
            </w:pPr>
          </w:p>
        </w:tc>
        <w:tc>
          <w:tcPr>
            <w:tcW w:w="1986" w:type="dxa"/>
            <w:gridSpan w:val="4"/>
          </w:tcPr>
          <w:p w14:paraId="7FE6AC90" w14:textId="77777777" w:rsidR="00831849" w:rsidRDefault="00831849" w:rsidP="00FA3185">
            <w:pPr>
              <w:pStyle w:val="CRCoverPage"/>
              <w:spacing w:after="0"/>
              <w:rPr>
                <w:noProof/>
                <w:sz w:val="8"/>
                <w:szCs w:val="8"/>
                <w:lang w:eastAsia="fr-FR"/>
              </w:rPr>
            </w:pPr>
          </w:p>
        </w:tc>
        <w:tc>
          <w:tcPr>
            <w:tcW w:w="2267" w:type="dxa"/>
            <w:gridSpan w:val="2"/>
          </w:tcPr>
          <w:p w14:paraId="4F771F5A" w14:textId="77777777" w:rsidR="00831849" w:rsidRDefault="00831849" w:rsidP="00FA3185">
            <w:pPr>
              <w:pStyle w:val="CRCoverPage"/>
              <w:spacing w:after="0"/>
              <w:rPr>
                <w:noProof/>
                <w:sz w:val="8"/>
                <w:szCs w:val="8"/>
                <w:lang w:eastAsia="fr-FR"/>
              </w:rPr>
            </w:pPr>
          </w:p>
        </w:tc>
        <w:tc>
          <w:tcPr>
            <w:tcW w:w="1417" w:type="dxa"/>
            <w:gridSpan w:val="3"/>
          </w:tcPr>
          <w:p w14:paraId="27FA9018" w14:textId="77777777" w:rsidR="00831849" w:rsidRDefault="00831849" w:rsidP="00FA3185">
            <w:pPr>
              <w:pStyle w:val="CRCoverPage"/>
              <w:spacing w:after="0"/>
              <w:rPr>
                <w:noProof/>
                <w:sz w:val="8"/>
                <w:szCs w:val="8"/>
                <w:lang w:eastAsia="fr-FR"/>
              </w:rPr>
            </w:pPr>
          </w:p>
        </w:tc>
        <w:tc>
          <w:tcPr>
            <w:tcW w:w="2127" w:type="dxa"/>
            <w:tcBorders>
              <w:top w:val="nil"/>
              <w:left w:val="nil"/>
              <w:bottom w:val="nil"/>
              <w:right w:val="single" w:sz="4" w:space="0" w:color="auto"/>
            </w:tcBorders>
          </w:tcPr>
          <w:p w14:paraId="5276BEBC" w14:textId="77777777" w:rsidR="00831849" w:rsidRDefault="00831849" w:rsidP="00FA3185">
            <w:pPr>
              <w:pStyle w:val="CRCoverPage"/>
              <w:spacing w:after="0"/>
              <w:rPr>
                <w:noProof/>
                <w:sz w:val="8"/>
                <w:szCs w:val="8"/>
                <w:lang w:eastAsia="fr-FR"/>
              </w:rPr>
            </w:pPr>
          </w:p>
        </w:tc>
      </w:tr>
      <w:tr w:rsidR="00831849" w14:paraId="7E1BB0ED" w14:textId="77777777" w:rsidTr="00FA3185">
        <w:trPr>
          <w:cantSplit/>
        </w:trPr>
        <w:tc>
          <w:tcPr>
            <w:tcW w:w="1843" w:type="dxa"/>
            <w:tcBorders>
              <w:top w:val="nil"/>
              <w:left w:val="single" w:sz="4" w:space="0" w:color="auto"/>
              <w:bottom w:val="nil"/>
              <w:right w:val="nil"/>
            </w:tcBorders>
            <w:hideMark/>
          </w:tcPr>
          <w:p w14:paraId="3E60C9BA" w14:textId="77777777" w:rsidR="00831849" w:rsidRDefault="00831849" w:rsidP="00FA3185">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2227C60E" w14:textId="77777777" w:rsidR="00831849" w:rsidRDefault="00831849" w:rsidP="00FA3185">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F</w:t>
            </w:r>
            <w:r>
              <w:rPr>
                <w:b/>
                <w:noProof/>
                <w:lang w:eastAsia="fr-FR"/>
              </w:rPr>
              <w:fldChar w:fldCharType="end"/>
            </w:r>
          </w:p>
        </w:tc>
        <w:tc>
          <w:tcPr>
            <w:tcW w:w="3402" w:type="dxa"/>
            <w:gridSpan w:val="5"/>
          </w:tcPr>
          <w:p w14:paraId="6AE5C69F" w14:textId="77777777" w:rsidR="00831849" w:rsidRDefault="00831849" w:rsidP="00FA3185">
            <w:pPr>
              <w:pStyle w:val="CRCoverPage"/>
              <w:spacing w:after="0"/>
              <w:rPr>
                <w:noProof/>
                <w:lang w:eastAsia="fr-FR"/>
              </w:rPr>
            </w:pPr>
          </w:p>
        </w:tc>
        <w:tc>
          <w:tcPr>
            <w:tcW w:w="1417" w:type="dxa"/>
            <w:gridSpan w:val="3"/>
            <w:hideMark/>
          </w:tcPr>
          <w:p w14:paraId="0C01C32B" w14:textId="77777777" w:rsidR="00831849" w:rsidRDefault="00831849" w:rsidP="00FA3185">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3AA8F069" w14:textId="77777777" w:rsidR="00831849" w:rsidRDefault="00831849" w:rsidP="00FA3185">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Rel-15</w:t>
            </w:r>
            <w:r>
              <w:rPr>
                <w:noProof/>
                <w:lang w:eastAsia="fr-FR"/>
              </w:rPr>
              <w:fldChar w:fldCharType="end"/>
            </w:r>
          </w:p>
        </w:tc>
      </w:tr>
      <w:tr w:rsidR="00831849" w14:paraId="1ACC2ECC" w14:textId="77777777" w:rsidTr="00FA3185">
        <w:tc>
          <w:tcPr>
            <w:tcW w:w="1843" w:type="dxa"/>
            <w:tcBorders>
              <w:top w:val="nil"/>
              <w:left w:val="single" w:sz="4" w:space="0" w:color="auto"/>
              <w:bottom w:val="single" w:sz="4" w:space="0" w:color="auto"/>
              <w:right w:val="nil"/>
            </w:tcBorders>
          </w:tcPr>
          <w:p w14:paraId="075F6A90" w14:textId="77777777" w:rsidR="00831849" w:rsidRDefault="00831849" w:rsidP="00FA3185">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287D087" w14:textId="77777777" w:rsidR="00831849" w:rsidRDefault="00831849" w:rsidP="00FA3185">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5F57D06A" w14:textId="77777777" w:rsidR="00831849" w:rsidRDefault="00831849" w:rsidP="00FA3185">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46E358A3" w14:textId="77777777" w:rsidR="00831849" w:rsidRDefault="00831849" w:rsidP="00FA3185">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r>
            <w:bookmarkStart w:id="4" w:name="OLE_LINK1"/>
            <w:r>
              <w:rPr>
                <w:i/>
                <w:noProof/>
                <w:sz w:val="18"/>
                <w:lang w:eastAsia="fr-FR"/>
              </w:rPr>
              <w:t>Rel-13</w:t>
            </w:r>
            <w:r>
              <w:rPr>
                <w:i/>
                <w:noProof/>
                <w:sz w:val="18"/>
                <w:lang w:eastAsia="fr-FR"/>
              </w:rPr>
              <w:tab/>
              <w:t>(Release 13)</w:t>
            </w:r>
            <w:bookmarkEnd w:id="4"/>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831849" w14:paraId="42476AE0" w14:textId="77777777" w:rsidTr="00FA3185">
        <w:tc>
          <w:tcPr>
            <w:tcW w:w="1843" w:type="dxa"/>
          </w:tcPr>
          <w:p w14:paraId="262C09D3" w14:textId="77777777" w:rsidR="00831849" w:rsidRDefault="00831849" w:rsidP="00FA3185">
            <w:pPr>
              <w:pStyle w:val="CRCoverPage"/>
              <w:spacing w:after="0"/>
              <w:rPr>
                <w:b/>
                <w:i/>
                <w:noProof/>
                <w:sz w:val="8"/>
                <w:szCs w:val="8"/>
                <w:lang w:eastAsia="fr-FR"/>
              </w:rPr>
            </w:pPr>
          </w:p>
        </w:tc>
        <w:tc>
          <w:tcPr>
            <w:tcW w:w="7797" w:type="dxa"/>
            <w:gridSpan w:val="10"/>
          </w:tcPr>
          <w:p w14:paraId="0281A299" w14:textId="77777777" w:rsidR="00831849" w:rsidRDefault="00831849" w:rsidP="00FA3185">
            <w:pPr>
              <w:pStyle w:val="CRCoverPage"/>
              <w:spacing w:after="0"/>
              <w:rPr>
                <w:noProof/>
                <w:sz w:val="8"/>
                <w:szCs w:val="8"/>
                <w:lang w:eastAsia="fr-FR"/>
              </w:rPr>
            </w:pPr>
          </w:p>
        </w:tc>
      </w:tr>
      <w:tr w:rsidR="00831849" w14:paraId="56222764" w14:textId="77777777" w:rsidTr="00FA3185">
        <w:tc>
          <w:tcPr>
            <w:tcW w:w="2694" w:type="dxa"/>
            <w:gridSpan w:val="2"/>
            <w:tcBorders>
              <w:top w:val="single" w:sz="4" w:space="0" w:color="auto"/>
              <w:left w:val="single" w:sz="4" w:space="0" w:color="auto"/>
              <w:bottom w:val="nil"/>
              <w:right w:val="nil"/>
            </w:tcBorders>
            <w:hideMark/>
          </w:tcPr>
          <w:p w14:paraId="48DBDC0F" w14:textId="77777777" w:rsidR="00831849" w:rsidRDefault="00831849" w:rsidP="00FA3185">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3595FD46" w14:textId="77777777" w:rsidR="00831849" w:rsidRPr="00BE4264" w:rsidRDefault="00831849" w:rsidP="00FA3185">
            <w:pPr>
              <w:pStyle w:val="CRCoverPage"/>
              <w:spacing w:after="0"/>
              <w:ind w:left="100"/>
              <w:rPr>
                <w:rFonts w:cs="Arial"/>
              </w:rPr>
            </w:pPr>
            <w:r>
              <w:rPr>
                <w:rFonts w:cs="Arial"/>
              </w:rPr>
              <w:t>Correction on wrong description on uplink resource allocation type 1</w:t>
            </w:r>
          </w:p>
        </w:tc>
      </w:tr>
      <w:tr w:rsidR="00831849" w14:paraId="34F561B5" w14:textId="77777777" w:rsidTr="00FA3185">
        <w:tc>
          <w:tcPr>
            <w:tcW w:w="2694" w:type="dxa"/>
            <w:gridSpan w:val="2"/>
            <w:tcBorders>
              <w:top w:val="nil"/>
              <w:left w:val="single" w:sz="4" w:space="0" w:color="auto"/>
              <w:bottom w:val="nil"/>
              <w:right w:val="nil"/>
            </w:tcBorders>
          </w:tcPr>
          <w:p w14:paraId="774E13AC" w14:textId="77777777" w:rsidR="00831849" w:rsidRDefault="00831849" w:rsidP="00FA318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955A05A" w14:textId="77777777" w:rsidR="00831849" w:rsidRDefault="00831849" w:rsidP="00FA3185">
            <w:pPr>
              <w:pStyle w:val="CRCoverPage"/>
              <w:spacing w:after="0"/>
              <w:rPr>
                <w:noProof/>
                <w:sz w:val="8"/>
                <w:szCs w:val="8"/>
                <w:lang w:eastAsia="fr-FR"/>
              </w:rPr>
            </w:pPr>
          </w:p>
        </w:tc>
      </w:tr>
      <w:tr w:rsidR="00831849" w14:paraId="2D9F7BE9" w14:textId="77777777" w:rsidTr="00FA3185">
        <w:tc>
          <w:tcPr>
            <w:tcW w:w="2694" w:type="dxa"/>
            <w:gridSpan w:val="2"/>
            <w:tcBorders>
              <w:top w:val="nil"/>
              <w:left w:val="single" w:sz="4" w:space="0" w:color="auto"/>
              <w:bottom w:val="nil"/>
              <w:right w:val="nil"/>
            </w:tcBorders>
            <w:hideMark/>
          </w:tcPr>
          <w:p w14:paraId="44B21B65" w14:textId="77777777" w:rsidR="00831849" w:rsidRDefault="00831849" w:rsidP="00FA3185">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7FD1C5D5" w14:textId="17A7C2A3" w:rsidR="00831849" w:rsidRDefault="00831849" w:rsidP="00FA3185">
            <w:pPr>
              <w:pStyle w:val="CRCoverPage"/>
              <w:spacing w:after="0"/>
              <w:ind w:left="100"/>
            </w:pPr>
            <w:r>
              <w:rPr>
                <w:noProof/>
                <w:lang w:eastAsia="fr-FR"/>
              </w:rPr>
              <w:t>The uplink type 1 resource allocation field of DCI 0_0 in USS shall indicate an uplink resource block assignment. In current version of specification, the  resource allocation field of DCI 0_0 in USS, with DCI size derived from DCI 0_0 in CSS, is mistakenly associated with downlink.</w:t>
            </w:r>
          </w:p>
        </w:tc>
      </w:tr>
      <w:tr w:rsidR="00831849" w14:paraId="3D4C1478" w14:textId="77777777" w:rsidTr="00FA3185">
        <w:tc>
          <w:tcPr>
            <w:tcW w:w="2694" w:type="dxa"/>
            <w:gridSpan w:val="2"/>
            <w:tcBorders>
              <w:top w:val="nil"/>
              <w:left w:val="single" w:sz="4" w:space="0" w:color="auto"/>
              <w:bottom w:val="nil"/>
              <w:right w:val="nil"/>
            </w:tcBorders>
          </w:tcPr>
          <w:p w14:paraId="5A61531D" w14:textId="77777777" w:rsidR="00831849" w:rsidRDefault="00831849" w:rsidP="00FA318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2BE6596" w14:textId="77777777" w:rsidR="00831849" w:rsidRDefault="00831849" w:rsidP="00FA3185">
            <w:pPr>
              <w:pStyle w:val="CRCoverPage"/>
              <w:spacing w:after="0"/>
              <w:rPr>
                <w:noProof/>
                <w:sz w:val="8"/>
                <w:szCs w:val="8"/>
                <w:lang w:eastAsia="fr-FR"/>
              </w:rPr>
            </w:pPr>
          </w:p>
        </w:tc>
      </w:tr>
      <w:tr w:rsidR="00831849" w14:paraId="681A0738" w14:textId="77777777" w:rsidTr="00FA3185">
        <w:tc>
          <w:tcPr>
            <w:tcW w:w="2694" w:type="dxa"/>
            <w:gridSpan w:val="2"/>
            <w:tcBorders>
              <w:top w:val="nil"/>
              <w:left w:val="single" w:sz="4" w:space="0" w:color="auto"/>
              <w:bottom w:val="single" w:sz="4" w:space="0" w:color="auto"/>
              <w:right w:val="nil"/>
            </w:tcBorders>
            <w:hideMark/>
          </w:tcPr>
          <w:p w14:paraId="2ABA056E" w14:textId="77777777" w:rsidR="00831849" w:rsidRDefault="00831849" w:rsidP="00FA3185">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D6F0B87" w14:textId="77777777" w:rsidR="00831849" w:rsidRPr="00464074" w:rsidRDefault="00831849" w:rsidP="00FA3185">
            <w:pPr>
              <w:rPr>
                <w:rFonts w:ascii="Arial" w:hAnsi="Arial" w:cs="Arial"/>
              </w:rPr>
            </w:pPr>
            <w:r>
              <w:t xml:space="preserve"> </w:t>
            </w:r>
            <w:r>
              <w:rPr>
                <w:rFonts w:ascii="Arial" w:hAnsi="Arial" w:cs="Arial"/>
              </w:rPr>
              <w:t>Wrong interpretation of frequency domain allocation of DCI 0_0 in USS will cause transmission failure or configuration limitation on USS.</w:t>
            </w:r>
          </w:p>
        </w:tc>
      </w:tr>
      <w:tr w:rsidR="00831849" w14:paraId="0C1D3CC0" w14:textId="77777777" w:rsidTr="00FA3185">
        <w:tc>
          <w:tcPr>
            <w:tcW w:w="2694" w:type="dxa"/>
            <w:gridSpan w:val="2"/>
          </w:tcPr>
          <w:p w14:paraId="4993CCA1" w14:textId="77777777" w:rsidR="00831849" w:rsidRDefault="00831849" w:rsidP="00FA3185">
            <w:pPr>
              <w:pStyle w:val="CRCoverPage"/>
              <w:spacing w:after="0"/>
              <w:rPr>
                <w:b/>
                <w:i/>
                <w:noProof/>
                <w:sz w:val="8"/>
                <w:szCs w:val="8"/>
                <w:lang w:eastAsia="fr-FR"/>
              </w:rPr>
            </w:pPr>
          </w:p>
        </w:tc>
        <w:tc>
          <w:tcPr>
            <w:tcW w:w="6946" w:type="dxa"/>
            <w:gridSpan w:val="9"/>
          </w:tcPr>
          <w:p w14:paraId="461E1BCC" w14:textId="77777777" w:rsidR="00831849" w:rsidRDefault="00831849" w:rsidP="00FA3185">
            <w:pPr>
              <w:pStyle w:val="CRCoverPage"/>
              <w:spacing w:after="0"/>
              <w:rPr>
                <w:noProof/>
                <w:sz w:val="8"/>
                <w:szCs w:val="8"/>
                <w:lang w:eastAsia="fr-FR"/>
              </w:rPr>
            </w:pPr>
          </w:p>
        </w:tc>
      </w:tr>
      <w:tr w:rsidR="00831849" w14:paraId="323DBF37" w14:textId="77777777" w:rsidTr="00FA3185">
        <w:tc>
          <w:tcPr>
            <w:tcW w:w="2694" w:type="dxa"/>
            <w:gridSpan w:val="2"/>
            <w:tcBorders>
              <w:top w:val="single" w:sz="4" w:space="0" w:color="auto"/>
              <w:left w:val="single" w:sz="4" w:space="0" w:color="auto"/>
              <w:bottom w:val="nil"/>
              <w:right w:val="nil"/>
            </w:tcBorders>
            <w:hideMark/>
          </w:tcPr>
          <w:p w14:paraId="58B04AD8" w14:textId="77777777" w:rsidR="00831849" w:rsidRDefault="00831849" w:rsidP="00FA3185">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7E342A0A" w14:textId="77777777" w:rsidR="00831849" w:rsidRDefault="00831849" w:rsidP="00FA3185">
            <w:pPr>
              <w:pStyle w:val="CRCoverPage"/>
              <w:spacing w:after="0"/>
              <w:ind w:left="100"/>
              <w:rPr>
                <w:noProof/>
                <w:lang w:eastAsia="fr-FR"/>
              </w:rPr>
            </w:pPr>
            <w:r>
              <w:rPr>
                <w:noProof/>
                <w:lang w:eastAsia="fr-FR"/>
              </w:rPr>
              <w:t>6.1.2.2.2</w:t>
            </w:r>
          </w:p>
        </w:tc>
      </w:tr>
      <w:tr w:rsidR="00831849" w14:paraId="68C43DAE" w14:textId="77777777" w:rsidTr="00FA3185">
        <w:tc>
          <w:tcPr>
            <w:tcW w:w="2694" w:type="dxa"/>
            <w:gridSpan w:val="2"/>
            <w:tcBorders>
              <w:top w:val="nil"/>
              <w:left w:val="single" w:sz="4" w:space="0" w:color="auto"/>
              <w:bottom w:val="nil"/>
              <w:right w:val="nil"/>
            </w:tcBorders>
          </w:tcPr>
          <w:p w14:paraId="05DD64F2" w14:textId="77777777" w:rsidR="00831849" w:rsidRDefault="00831849" w:rsidP="00FA318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97641BA" w14:textId="77777777" w:rsidR="00831849" w:rsidRDefault="00831849" w:rsidP="00FA3185">
            <w:pPr>
              <w:pStyle w:val="CRCoverPage"/>
              <w:spacing w:after="0"/>
              <w:rPr>
                <w:noProof/>
                <w:sz w:val="8"/>
                <w:szCs w:val="8"/>
                <w:lang w:eastAsia="fr-FR"/>
              </w:rPr>
            </w:pPr>
          </w:p>
        </w:tc>
      </w:tr>
      <w:tr w:rsidR="00831849" w14:paraId="55021587" w14:textId="77777777" w:rsidTr="00FA3185">
        <w:tc>
          <w:tcPr>
            <w:tcW w:w="2694" w:type="dxa"/>
            <w:gridSpan w:val="2"/>
            <w:tcBorders>
              <w:top w:val="nil"/>
              <w:left w:val="single" w:sz="4" w:space="0" w:color="auto"/>
              <w:bottom w:val="nil"/>
              <w:right w:val="nil"/>
            </w:tcBorders>
          </w:tcPr>
          <w:p w14:paraId="4B7F367E" w14:textId="77777777" w:rsidR="00831849" w:rsidRDefault="00831849" w:rsidP="00FA3185">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A5A6A65" w14:textId="77777777" w:rsidR="00831849" w:rsidRDefault="00831849" w:rsidP="00FA3185">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9B090BD" w14:textId="77777777" w:rsidR="00831849" w:rsidRDefault="00831849" w:rsidP="00FA3185">
            <w:pPr>
              <w:pStyle w:val="CRCoverPage"/>
              <w:spacing w:after="0"/>
              <w:jc w:val="center"/>
              <w:rPr>
                <w:b/>
                <w:caps/>
                <w:noProof/>
                <w:lang w:eastAsia="fr-FR"/>
              </w:rPr>
            </w:pPr>
            <w:r>
              <w:rPr>
                <w:b/>
                <w:caps/>
                <w:noProof/>
                <w:lang w:eastAsia="fr-FR"/>
              </w:rPr>
              <w:t>N</w:t>
            </w:r>
          </w:p>
        </w:tc>
        <w:tc>
          <w:tcPr>
            <w:tcW w:w="2977" w:type="dxa"/>
            <w:gridSpan w:val="4"/>
          </w:tcPr>
          <w:p w14:paraId="75AD79A6" w14:textId="77777777" w:rsidR="00831849" w:rsidRDefault="00831849" w:rsidP="00FA3185">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1B20D117" w14:textId="77777777" w:rsidR="00831849" w:rsidRDefault="00831849" w:rsidP="00FA3185">
            <w:pPr>
              <w:pStyle w:val="CRCoverPage"/>
              <w:spacing w:after="0"/>
              <w:ind w:left="99"/>
              <w:rPr>
                <w:noProof/>
                <w:lang w:eastAsia="fr-FR"/>
              </w:rPr>
            </w:pPr>
          </w:p>
        </w:tc>
      </w:tr>
      <w:tr w:rsidR="00831849" w14:paraId="7BE7F49A" w14:textId="77777777" w:rsidTr="00FA3185">
        <w:tc>
          <w:tcPr>
            <w:tcW w:w="2694" w:type="dxa"/>
            <w:gridSpan w:val="2"/>
            <w:tcBorders>
              <w:top w:val="nil"/>
              <w:left w:val="single" w:sz="4" w:space="0" w:color="auto"/>
              <w:bottom w:val="nil"/>
              <w:right w:val="nil"/>
            </w:tcBorders>
            <w:hideMark/>
          </w:tcPr>
          <w:p w14:paraId="4C00C265" w14:textId="77777777" w:rsidR="00831849" w:rsidRDefault="00831849" w:rsidP="00FA3185">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42E7B2D" w14:textId="77777777" w:rsidR="00831849" w:rsidRDefault="00831849" w:rsidP="00FA318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84910" w14:textId="77777777" w:rsidR="00831849" w:rsidRDefault="00831849" w:rsidP="00FA3185">
            <w:pPr>
              <w:pStyle w:val="CRCoverPage"/>
              <w:spacing w:after="0"/>
              <w:jc w:val="center"/>
              <w:rPr>
                <w:b/>
                <w:caps/>
                <w:noProof/>
                <w:lang w:eastAsia="fr-FR"/>
              </w:rPr>
            </w:pPr>
            <w:r>
              <w:rPr>
                <w:b/>
                <w:caps/>
                <w:noProof/>
              </w:rPr>
              <w:t>X</w:t>
            </w:r>
          </w:p>
        </w:tc>
        <w:tc>
          <w:tcPr>
            <w:tcW w:w="2977" w:type="dxa"/>
            <w:gridSpan w:val="4"/>
            <w:hideMark/>
          </w:tcPr>
          <w:p w14:paraId="0857AAE1" w14:textId="77777777" w:rsidR="00831849" w:rsidRDefault="00831849" w:rsidP="00FA3185">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264338D4" w14:textId="77777777" w:rsidR="00831849" w:rsidRDefault="00831849" w:rsidP="00FA3185">
            <w:pPr>
              <w:pStyle w:val="CRCoverPage"/>
              <w:spacing w:after="0"/>
              <w:ind w:left="99"/>
              <w:rPr>
                <w:noProof/>
                <w:lang w:eastAsia="fr-FR"/>
              </w:rPr>
            </w:pPr>
            <w:r>
              <w:rPr>
                <w:noProof/>
                <w:lang w:eastAsia="fr-FR"/>
              </w:rPr>
              <w:t xml:space="preserve">TS/TR ... CR ... </w:t>
            </w:r>
          </w:p>
        </w:tc>
      </w:tr>
      <w:tr w:rsidR="00831849" w14:paraId="15648F00" w14:textId="77777777" w:rsidTr="00FA3185">
        <w:tc>
          <w:tcPr>
            <w:tcW w:w="2694" w:type="dxa"/>
            <w:gridSpan w:val="2"/>
            <w:tcBorders>
              <w:top w:val="nil"/>
              <w:left w:val="single" w:sz="4" w:space="0" w:color="auto"/>
              <w:bottom w:val="nil"/>
              <w:right w:val="nil"/>
            </w:tcBorders>
            <w:hideMark/>
          </w:tcPr>
          <w:p w14:paraId="0C9FC51D" w14:textId="77777777" w:rsidR="00831849" w:rsidRDefault="00831849" w:rsidP="00FA3185">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6859A51A" w14:textId="77777777" w:rsidR="00831849" w:rsidRDefault="00831849" w:rsidP="00FA318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1FBFCB" w14:textId="77777777" w:rsidR="00831849" w:rsidRDefault="00831849" w:rsidP="00FA3185">
            <w:pPr>
              <w:pStyle w:val="CRCoverPage"/>
              <w:spacing w:after="0"/>
              <w:jc w:val="center"/>
              <w:rPr>
                <w:b/>
                <w:caps/>
                <w:noProof/>
                <w:lang w:eastAsia="fr-FR"/>
              </w:rPr>
            </w:pPr>
            <w:r>
              <w:rPr>
                <w:b/>
                <w:caps/>
                <w:noProof/>
              </w:rPr>
              <w:t>X</w:t>
            </w:r>
          </w:p>
        </w:tc>
        <w:tc>
          <w:tcPr>
            <w:tcW w:w="2977" w:type="dxa"/>
            <w:gridSpan w:val="4"/>
            <w:hideMark/>
          </w:tcPr>
          <w:p w14:paraId="270DB76C" w14:textId="77777777" w:rsidR="00831849" w:rsidRDefault="00831849" w:rsidP="00FA3185">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4427A8E" w14:textId="77777777" w:rsidR="00831849" w:rsidRDefault="00831849" w:rsidP="00FA3185">
            <w:pPr>
              <w:pStyle w:val="CRCoverPage"/>
              <w:spacing w:after="0"/>
              <w:ind w:left="99"/>
              <w:rPr>
                <w:noProof/>
                <w:lang w:eastAsia="fr-FR"/>
              </w:rPr>
            </w:pPr>
            <w:r>
              <w:rPr>
                <w:noProof/>
                <w:lang w:eastAsia="fr-FR"/>
              </w:rPr>
              <w:t xml:space="preserve">TS/TR ... CR ... </w:t>
            </w:r>
          </w:p>
        </w:tc>
      </w:tr>
      <w:tr w:rsidR="00831849" w14:paraId="21E016BC" w14:textId="77777777" w:rsidTr="00FA3185">
        <w:tc>
          <w:tcPr>
            <w:tcW w:w="2694" w:type="dxa"/>
            <w:gridSpan w:val="2"/>
            <w:tcBorders>
              <w:top w:val="nil"/>
              <w:left w:val="single" w:sz="4" w:space="0" w:color="auto"/>
              <w:bottom w:val="nil"/>
              <w:right w:val="nil"/>
            </w:tcBorders>
            <w:hideMark/>
          </w:tcPr>
          <w:p w14:paraId="4DCEBEAD" w14:textId="77777777" w:rsidR="00831849" w:rsidRDefault="00831849" w:rsidP="00FA3185">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F75DE39" w14:textId="77777777" w:rsidR="00831849" w:rsidRDefault="00831849" w:rsidP="00FA318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AEF59" w14:textId="77777777" w:rsidR="00831849" w:rsidRDefault="00831849" w:rsidP="00FA3185">
            <w:pPr>
              <w:pStyle w:val="CRCoverPage"/>
              <w:spacing w:after="0"/>
              <w:jc w:val="center"/>
              <w:rPr>
                <w:b/>
                <w:caps/>
                <w:noProof/>
                <w:lang w:eastAsia="fr-FR"/>
              </w:rPr>
            </w:pPr>
            <w:r>
              <w:rPr>
                <w:b/>
                <w:caps/>
                <w:noProof/>
              </w:rPr>
              <w:t>X</w:t>
            </w:r>
          </w:p>
        </w:tc>
        <w:tc>
          <w:tcPr>
            <w:tcW w:w="2977" w:type="dxa"/>
            <w:gridSpan w:val="4"/>
            <w:hideMark/>
          </w:tcPr>
          <w:p w14:paraId="651CFD79" w14:textId="77777777" w:rsidR="00831849" w:rsidRDefault="00831849" w:rsidP="00FA3185">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4350A7D" w14:textId="77777777" w:rsidR="00831849" w:rsidRDefault="00831849" w:rsidP="00FA3185">
            <w:pPr>
              <w:pStyle w:val="CRCoverPage"/>
              <w:spacing w:after="0"/>
              <w:ind w:left="99"/>
              <w:rPr>
                <w:noProof/>
                <w:lang w:eastAsia="fr-FR"/>
              </w:rPr>
            </w:pPr>
            <w:r>
              <w:rPr>
                <w:noProof/>
                <w:lang w:eastAsia="fr-FR"/>
              </w:rPr>
              <w:t xml:space="preserve">TS/TR ... CR ... </w:t>
            </w:r>
          </w:p>
        </w:tc>
      </w:tr>
      <w:tr w:rsidR="00831849" w14:paraId="1D1857DA" w14:textId="77777777" w:rsidTr="00FA3185">
        <w:tc>
          <w:tcPr>
            <w:tcW w:w="2694" w:type="dxa"/>
            <w:gridSpan w:val="2"/>
            <w:tcBorders>
              <w:top w:val="nil"/>
              <w:left w:val="single" w:sz="4" w:space="0" w:color="auto"/>
              <w:bottom w:val="nil"/>
              <w:right w:val="nil"/>
            </w:tcBorders>
          </w:tcPr>
          <w:p w14:paraId="2CD4DC0D" w14:textId="77777777" w:rsidR="00831849" w:rsidRDefault="00831849" w:rsidP="00FA3185">
            <w:pPr>
              <w:pStyle w:val="CRCoverPage"/>
              <w:spacing w:after="0"/>
              <w:rPr>
                <w:b/>
                <w:i/>
                <w:noProof/>
                <w:lang w:eastAsia="fr-FR"/>
              </w:rPr>
            </w:pPr>
          </w:p>
        </w:tc>
        <w:tc>
          <w:tcPr>
            <w:tcW w:w="6946" w:type="dxa"/>
            <w:gridSpan w:val="9"/>
            <w:tcBorders>
              <w:top w:val="nil"/>
              <w:left w:val="nil"/>
              <w:bottom w:val="nil"/>
              <w:right w:val="single" w:sz="4" w:space="0" w:color="auto"/>
            </w:tcBorders>
          </w:tcPr>
          <w:p w14:paraId="7D0AA993" w14:textId="77777777" w:rsidR="00831849" w:rsidRDefault="00831849" w:rsidP="00FA3185">
            <w:pPr>
              <w:pStyle w:val="CRCoverPage"/>
              <w:spacing w:after="0"/>
              <w:rPr>
                <w:noProof/>
                <w:lang w:eastAsia="fr-FR"/>
              </w:rPr>
            </w:pPr>
          </w:p>
        </w:tc>
      </w:tr>
      <w:tr w:rsidR="00831849" w14:paraId="1D99984E" w14:textId="77777777" w:rsidTr="00FA3185">
        <w:tc>
          <w:tcPr>
            <w:tcW w:w="2694" w:type="dxa"/>
            <w:gridSpan w:val="2"/>
            <w:tcBorders>
              <w:top w:val="nil"/>
              <w:left w:val="single" w:sz="4" w:space="0" w:color="auto"/>
              <w:bottom w:val="single" w:sz="4" w:space="0" w:color="auto"/>
              <w:right w:val="nil"/>
            </w:tcBorders>
            <w:hideMark/>
          </w:tcPr>
          <w:p w14:paraId="49EF0BF4" w14:textId="77777777" w:rsidR="00831849" w:rsidRDefault="00831849" w:rsidP="00FA3185">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72AA6D99" w14:textId="77777777" w:rsidR="00831849" w:rsidRPr="00831849" w:rsidRDefault="00831849" w:rsidP="00FA3185">
            <w:pPr>
              <w:autoSpaceDE w:val="0"/>
              <w:autoSpaceDN w:val="0"/>
              <w:spacing w:before="40" w:after="40"/>
              <w:ind w:left="100"/>
              <w:rPr>
                <w:rFonts w:ascii="Arial" w:hAnsi="Arial" w:cs="Arial"/>
                <w:lang w:eastAsia="zh-CN"/>
              </w:rPr>
            </w:pPr>
            <w:r w:rsidRPr="00831849">
              <w:rPr>
                <w:rFonts w:ascii="Arial" w:hAnsi="Arial" w:cs="Arial"/>
                <w:b/>
                <w:bCs/>
                <w:u w:val="single"/>
              </w:rPr>
              <w:t>Isolated Impact Analysis</w:t>
            </w:r>
            <w:r w:rsidRPr="00831849">
              <w:rPr>
                <w:rFonts w:ascii="Arial" w:hAnsi="Arial" w:cs="Arial"/>
                <w:b/>
                <w:bCs/>
              </w:rPr>
              <w:t>: </w:t>
            </w:r>
          </w:p>
          <w:p w14:paraId="0F3B7E3F" w14:textId="77777777" w:rsidR="00831849" w:rsidRPr="00831849" w:rsidRDefault="00831849" w:rsidP="00FA3185">
            <w:pPr>
              <w:autoSpaceDE w:val="0"/>
              <w:autoSpaceDN w:val="0"/>
              <w:spacing w:before="40" w:after="40"/>
              <w:ind w:left="100"/>
              <w:rPr>
                <w:rFonts w:ascii="Arial" w:hAnsi="Arial" w:cs="Arial"/>
              </w:rPr>
            </w:pPr>
            <w:r w:rsidRPr="00831849">
              <w:rPr>
                <w:rFonts w:ascii="Arial" w:hAnsi="Arial" w:cs="Arial"/>
                <w:b/>
                <w:bCs/>
              </w:rPr>
              <w:t> </w:t>
            </w:r>
          </w:p>
          <w:p w14:paraId="1FB27E07" w14:textId="70DC8855" w:rsidR="00831849" w:rsidRPr="00831849" w:rsidRDefault="00831849" w:rsidP="00831849">
            <w:pPr>
              <w:autoSpaceDE w:val="0"/>
              <w:autoSpaceDN w:val="0"/>
              <w:spacing w:before="40" w:after="40"/>
              <w:ind w:left="100"/>
              <w:rPr>
                <w:rFonts w:ascii="Arial" w:hAnsi="Arial" w:cs="Arial"/>
                <w:noProof/>
                <w:lang w:eastAsia="fr-FR"/>
              </w:rPr>
            </w:pPr>
            <w:r w:rsidRPr="00831849">
              <w:rPr>
                <w:rFonts w:ascii="Arial" w:hAnsi="Arial" w:cs="Arial"/>
              </w:rPr>
              <w:t>This CR corrects the mistake of using downlink resource allocation in the uplink resource allocation description. No impact to current implementation due to common understanding in RAN1.</w:t>
            </w:r>
            <w:r w:rsidRPr="00831849">
              <w:rPr>
                <w:rFonts w:ascii="Arial" w:hAnsi="Arial" w:cs="Arial"/>
                <w:color w:val="000000"/>
              </w:rPr>
              <w:t xml:space="preserve"> </w:t>
            </w:r>
          </w:p>
        </w:tc>
      </w:tr>
    </w:tbl>
    <w:p w14:paraId="28749FEF" w14:textId="77777777" w:rsidR="00831849" w:rsidRDefault="00831849" w:rsidP="00831849">
      <w:pPr>
        <w:pStyle w:val="CRCoverPage"/>
        <w:spacing w:after="0"/>
        <w:rPr>
          <w:noProof/>
          <w:sz w:val="8"/>
          <w:szCs w:val="8"/>
        </w:rPr>
      </w:pPr>
    </w:p>
    <w:p w14:paraId="1D286520" w14:textId="77777777" w:rsidR="00831849" w:rsidRDefault="00831849" w:rsidP="00831849"/>
    <w:p w14:paraId="31BC332D" w14:textId="77777777" w:rsidR="00831849" w:rsidRDefault="00831849" w:rsidP="00831849"/>
    <w:p w14:paraId="0EFF6BCD" w14:textId="77777777" w:rsidR="00AF1CB6" w:rsidRDefault="00AF1CB6" w:rsidP="00440F32">
      <w:pPr>
        <w:pStyle w:val="Heading5"/>
        <w:rPr>
          <w:color w:val="000000"/>
        </w:rPr>
      </w:pPr>
      <w:bookmarkStart w:id="5" w:name="_Toc534727989"/>
      <w:bookmarkEnd w:id="0"/>
      <w:bookmarkEnd w:id="1"/>
    </w:p>
    <w:p w14:paraId="5AD19DF1" w14:textId="0E1321AC" w:rsidR="00440F32" w:rsidRPr="0048482F" w:rsidRDefault="00440F32" w:rsidP="00440F32">
      <w:pPr>
        <w:pStyle w:val="Heading5"/>
        <w:rPr>
          <w:color w:val="000000"/>
        </w:rPr>
      </w:pPr>
      <w:r w:rsidRPr="0048482F">
        <w:rPr>
          <w:color w:val="000000"/>
        </w:rPr>
        <w:t>6.1.2.2.2</w:t>
      </w:r>
      <w:r w:rsidRPr="0048482F">
        <w:rPr>
          <w:color w:val="000000"/>
        </w:rPr>
        <w:tab/>
        <w:t>Uplink resource allocation type 1</w:t>
      </w:r>
      <w:bookmarkEnd w:id="5"/>
    </w:p>
    <w:p w14:paraId="36A51FB6" w14:textId="7C7E4E6D" w:rsidR="00440F32" w:rsidRPr="0048482F" w:rsidRDefault="00440F32" w:rsidP="00440F32">
      <w:pPr>
        <w:rPr>
          <w:color w:val="000000"/>
          <w:lang w:val="en-US" w:eastAsia="en-GB"/>
        </w:rPr>
      </w:pPr>
      <w:r w:rsidRPr="0048482F">
        <w:rPr>
          <w:color w:val="000000"/>
        </w:rPr>
        <w:t>In uplink resource allocation of type 1, the resource block assignment information indicates to a scheduled UE a</w:t>
      </w:r>
      <w:r w:rsidR="000C2199" w:rsidRPr="0048482F">
        <w:rPr>
          <w:color w:val="000000"/>
        </w:rPr>
        <w:t xml:space="preserve"> set of contiguously allocated </w:t>
      </w:r>
      <w:r w:rsidR="004419F3">
        <w:rPr>
          <w:color w:val="000000"/>
        </w:rPr>
        <w:t>non-interleaved</w:t>
      </w:r>
      <w:r w:rsidR="001F426B" w:rsidRPr="0048482F">
        <w:rPr>
          <w:color w:val="000000"/>
        </w:rPr>
        <w:t xml:space="preserve"> </w:t>
      </w:r>
      <w:r w:rsidR="00F92633" w:rsidRPr="0048482F">
        <w:rPr>
          <w:color w:val="000000"/>
        </w:rPr>
        <w:t xml:space="preserve">virtual </w:t>
      </w:r>
      <w:r w:rsidRPr="0048482F">
        <w:rPr>
          <w:color w:val="000000"/>
        </w:rPr>
        <w:t>resource blocks</w:t>
      </w:r>
      <w:r w:rsidR="00BC4F5C" w:rsidRPr="0048482F">
        <w:rPr>
          <w:color w:val="000000"/>
        </w:rPr>
        <w:t xml:space="preserve"> within the active carrier bandwidth part of size </w:t>
      </w:r>
      <w:r w:rsidR="00BC4F5C" w:rsidRPr="0048482F">
        <w:rPr>
          <w:color w:val="000000"/>
          <w:position w:val="-12"/>
        </w:rPr>
        <w:object w:dxaOrig="580" w:dyaOrig="380" w14:anchorId="5D6418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5pt;height:20.4pt" o:ole="">
            <v:imagedata r:id="rId12" o:title=""/>
          </v:shape>
          <o:OLEObject Type="Embed" ProgID="Equation.3" ShapeID="_x0000_i1025" DrawAspect="Content" ObjectID="_1614033434" r:id="rId13"/>
        </w:object>
      </w:r>
      <w:r w:rsidR="004419F3">
        <w:rPr>
          <w:color w:val="000000"/>
        </w:rPr>
        <w:t xml:space="preserve"> </w:t>
      </w:r>
      <w:r w:rsidR="00BC4F5C" w:rsidRPr="0048482F">
        <w:rPr>
          <w:color w:val="000000"/>
        </w:rPr>
        <w:t>PRBs</w:t>
      </w:r>
      <w:r w:rsidR="0056657C">
        <w:rPr>
          <w:color w:val="000000"/>
        </w:rPr>
        <w:t xml:space="preserve"> </w:t>
      </w:r>
      <w:r w:rsidR="0056657C" w:rsidRPr="006002F0">
        <w:rPr>
          <w:color w:val="000000"/>
        </w:rPr>
        <w:t xml:space="preserve">except for the case when DCI format 0_0 is decoded in </w:t>
      </w:r>
      <w:r w:rsidR="00B9723C">
        <w:rPr>
          <w:color w:val="000000"/>
        </w:rPr>
        <w:t xml:space="preserve">any common search space </w:t>
      </w:r>
      <w:r w:rsidR="00B9723C" w:rsidRPr="006002F0">
        <w:rPr>
          <w:color w:val="000000"/>
        </w:rPr>
        <w:t xml:space="preserve">in which case the </w:t>
      </w:r>
      <w:r w:rsidR="00B9723C">
        <w:rPr>
          <w:color w:val="000000"/>
        </w:rPr>
        <w:t xml:space="preserve">size of the </w:t>
      </w:r>
      <w:r w:rsidR="00B9723C" w:rsidRPr="006002F0">
        <w:rPr>
          <w:color w:val="000000"/>
        </w:rPr>
        <w:t xml:space="preserve">initial bandwidth part </w:t>
      </w:r>
      <w:r w:rsidR="00B9723C" w:rsidRPr="00E71520">
        <w:rPr>
          <w:color w:val="000000"/>
          <w:position w:val="-12"/>
        </w:rPr>
        <w:object w:dxaOrig="560" w:dyaOrig="340" w14:anchorId="02D5F0B0">
          <v:shape id="_x0000_i1026" type="#_x0000_t75" style="width:25.8pt;height:20.4pt" o:ole="">
            <v:imagedata r:id="rId14" o:title=""/>
          </v:shape>
          <o:OLEObject Type="Embed" ProgID="Equation.DSMT4" ShapeID="_x0000_i1026" DrawAspect="Content" ObjectID="_1614033435" r:id="rId15"/>
        </w:object>
      </w:r>
      <w:r w:rsidR="0056657C">
        <w:rPr>
          <w:color w:val="000000"/>
        </w:rPr>
        <w:t xml:space="preserve"> shall be used</w:t>
      </w:r>
      <w:r w:rsidR="00BC4F5C" w:rsidRPr="0048482F">
        <w:rPr>
          <w:color w:val="000000"/>
        </w:rPr>
        <w:t>.</w:t>
      </w:r>
      <w:r w:rsidRPr="0048482F">
        <w:rPr>
          <w:color w:val="000000"/>
        </w:rPr>
        <w:t xml:space="preserve"> </w:t>
      </w:r>
    </w:p>
    <w:p w14:paraId="77BE57F0" w14:textId="624D8AA9" w:rsidR="00440F32" w:rsidRPr="0048482F" w:rsidRDefault="00440F32" w:rsidP="00440F32">
      <w:pPr>
        <w:rPr>
          <w:color w:val="000000"/>
        </w:rPr>
      </w:pPr>
      <w:r w:rsidRPr="0048482F">
        <w:rPr>
          <w:color w:val="000000"/>
        </w:rPr>
        <w:t>An uplink type 1 resource allocation field consists of a resource indication value (</w:t>
      </w:r>
      <w:r w:rsidRPr="0048482F">
        <w:rPr>
          <w:i/>
          <w:color w:val="000000"/>
        </w:rPr>
        <w:t>RIV</w:t>
      </w:r>
      <w:r w:rsidRPr="0048482F">
        <w:rPr>
          <w:color w:val="000000"/>
        </w:rPr>
        <w:t xml:space="preserve">) corresponding to a starting </w:t>
      </w:r>
      <w:r w:rsidR="001F426B" w:rsidRPr="0048482F">
        <w:rPr>
          <w:color w:val="000000"/>
        </w:rPr>
        <w:t xml:space="preserve">virtual </w:t>
      </w:r>
      <w:r w:rsidRPr="0048482F">
        <w:rPr>
          <w:color w:val="000000"/>
        </w:rPr>
        <w:t>resource block (</w:t>
      </w:r>
      <w:r w:rsidR="008E296A" w:rsidRPr="0048482F">
        <w:rPr>
          <w:color w:val="000000"/>
          <w:position w:val="-10"/>
          <w:lang w:eastAsia="en-GB"/>
        </w:rPr>
        <w:object w:dxaOrig="600" w:dyaOrig="300" w14:anchorId="4CD54C8B">
          <v:shape id="_x0000_i1027" type="#_x0000_t75" style="width:31.25pt;height:15.6pt" o:ole="">
            <v:imagedata r:id="rId16" o:title=""/>
          </v:shape>
          <o:OLEObject Type="Embed" ProgID="Equation.3" ShapeID="_x0000_i1027" DrawAspect="Content" ObjectID="_1614033436" r:id="rId17"/>
        </w:object>
      </w:r>
      <w:r w:rsidRPr="0048482F">
        <w:rPr>
          <w:color w:val="000000"/>
        </w:rPr>
        <w:t>) and a length in terms of contiguously allocated resource blocks</w:t>
      </w:r>
      <w:r w:rsidR="00001DF1" w:rsidRPr="0048482F">
        <w:rPr>
          <w:color w:val="000000"/>
          <w:position w:val="-10"/>
          <w:lang w:eastAsia="en-GB"/>
        </w:rPr>
        <w:object w:dxaOrig="440" w:dyaOrig="300" w14:anchorId="2DE65FEA">
          <v:shape id="_x0000_i1028" type="#_x0000_t75" style="width:20.4pt;height:15.6pt" o:ole="">
            <v:imagedata r:id="rId18" o:title=""/>
          </v:shape>
          <o:OLEObject Type="Embed" ProgID="Equation.3" ShapeID="_x0000_i1028" DrawAspect="Content" ObjectID="_1614033437" r:id="rId19"/>
        </w:object>
      </w:r>
      <w:r w:rsidRPr="0048482F">
        <w:rPr>
          <w:color w:val="000000"/>
        </w:rPr>
        <w:t>. The resource indication value is defined by</w:t>
      </w:r>
      <w:r w:rsidR="00B9723C">
        <w:rPr>
          <w:color w:val="000000"/>
        </w:rPr>
        <w:t xml:space="preserve"> </w:t>
      </w:r>
    </w:p>
    <w:p w14:paraId="5C4095AF" w14:textId="77777777" w:rsidR="00440F32" w:rsidRPr="0048482F" w:rsidRDefault="00440F32" w:rsidP="00440F32">
      <w:pPr>
        <w:ind w:firstLine="284"/>
        <w:rPr>
          <w:color w:val="000000"/>
        </w:rPr>
      </w:pPr>
      <w:r w:rsidRPr="0048482F">
        <w:rPr>
          <w:color w:val="000000"/>
        </w:rPr>
        <w:t xml:space="preserve">if </w:t>
      </w:r>
      <w:r w:rsidR="00001DF1" w:rsidRPr="0048482F">
        <w:rPr>
          <w:color w:val="000000"/>
          <w:position w:val="-10"/>
          <w:lang w:eastAsia="en-GB"/>
        </w:rPr>
        <w:object w:dxaOrig="1939" w:dyaOrig="400" w14:anchorId="79FA71AA">
          <v:shape id="_x0000_i1029" type="#_x0000_t75" style="width:97.8pt;height:20.4pt" o:ole="">
            <v:imagedata r:id="rId20" o:title=""/>
          </v:shape>
          <o:OLEObject Type="Embed" ProgID="Equation.3" ShapeID="_x0000_i1029" DrawAspect="Content" ObjectID="_1614033438" r:id="rId21"/>
        </w:object>
      </w:r>
      <w:r w:rsidRPr="0048482F">
        <w:rPr>
          <w:color w:val="000000"/>
        </w:rPr>
        <w:t xml:space="preserve"> then</w:t>
      </w:r>
    </w:p>
    <w:p w14:paraId="34BB5263" w14:textId="77777777" w:rsidR="00440F32" w:rsidRPr="0048482F" w:rsidRDefault="00001DF1" w:rsidP="00440F32">
      <w:pPr>
        <w:ind w:left="284" w:firstLine="284"/>
        <w:rPr>
          <w:color w:val="000000"/>
        </w:rPr>
      </w:pPr>
      <w:r w:rsidRPr="0048482F">
        <w:rPr>
          <w:color w:val="000000"/>
          <w:position w:val="-10"/>
          <w:lang w:eastAsia="en-GB"/>
        </w:rPr>
        <w:object w:dxaOrig="2620" w:dyaOrig="340" w14:anchorId="17E788E9">
          <v:shape id="_x0000_i1030" type="#_x0000_t75" style="width:133.8pt;height:15.6pt" o:ole="">
            <v:imagedata r:id="rId22" o:title=""/>
          </v:shape>
          <o:OLEObject Type="Embed" ProgID="Equation.3" ShapeID="_x0000_i1030" DrawAspect="Content" ObjectID="_1614033439" r:id="rId23"/>
        </w:object>
      </w:r>
    </w:p>
    <w:p w14:paraId="11546474" w14:textId="77777777" w:rsidR="00440F32" w:rsidRPr="0048482F" w:rsidRDefault="00440F32" w:rsidP="00440F32">
      <w:pPr>
        <w:ind w:firstLine="284"/>
        <w:rPr>
          <w:color w:val="000000"/>
        </w:rPr>
      </w:pPr>
      <w:r w:rsidRPr="0048482F">
        <w:rPr>
          <w:color w:val="000000"/>
        </w:rPr>
        <w:t xml:space="preserve">else </w:t>
      </w:r>
    </w:p>
    <w:p w14:paraId="6D9E6A5D" w14:textId="77777777" w:rsidR="00440F32" w:rsidRPr="0048482F" w:rsidRDefault="00001DF1" w:rsidP="00440F32">
      <w:pPr>
        <w:ind w:left="284" w:firstLine="284"/>
        <w:rPr>
          <w:color w:val="000000"/>
        </w:rPr>
      </w:pPr>
      <w:r w:rsidRPr="0048482F">
        <w:rPr>
          <w:color w:val="000000"/>
          <w:position w:val="-10"/>
          <w:lang w:eastAsia="en-GB"/>
        </w:rPr>
        <w:object w:dxaOrig="4420" w:dyaOrig="340" w14:anchorId="287C19C1">
          <v:shape id="_x0000_i1031" type="#_x0000_t75" style="width:220.75pt;height:15.6pt" o:ole="">
            <v:imagedata r:id="rId24" o:title=""/>
          </v:shape>
          <o:OLEObject Type="Embed" ProgID="Equation.3" ShapeID="_x0000_i1031" DrawAspect="Content" ObjectID="_1614033440" r:id="rId25"/>
        </w:object>
      </w:r>
    </w:p>
    <w:p w14:paraId="3DC972C9" w14:textId="005F20CE" w:rsidR="004419F3" w:rsidRDefault="00440F32" w:rsidP="004419F3">
      <w:pPr>
        <w:rPr>
          <w:color w:val="000000"/>
        </w:rPr>
      </w:pPr>
      <w:r w:rsidRPr="0048482F">
        <w:rPr>
          <w:color w:val="000000"/>
        </w:rPr>
        <w:t>where</w:t>
      </w:r>
      <w:r w:rsidR="001F426B" w:rsidRPr="0048482F">
        <w:rPr>
          <w:color w:val="000000"/>
          <w:position w:val="-10"/>
          <w:lang w:eastAsia="en-GB"/>
        </w:rPr>
        <w:object w:dxaOrig="440" w:dyaOrig="300" w14:anchorId="3BF4C30D">
          <v:shape id="_x0000_i1032" type="#_x0000_t75" style="width:20.4pt;height:15.6pt" o:ole="">
            <v:imagedata r:id="rId26" o:title=""/>
          </v:shape>
          <o:OLEObject Type="Embed" ProgID="Equation.3" ShapeID="_x0000_i1032" DrawAspect="Content" ObjectID="_1614033441" r:id="rId27"/>
        </w:object>
      </w:r>
      <w:r w:rsidRPr="0048482F">
        <w:rPr>
          <w:color w:val="000000"/>
        </w:rPr>
        <w:sym w:font="Symbol" w:char="F0B3"/>
      </w:r>
      <w:r w:rsidRPr="0048482F">
        <w:rPr>
          <w:color w:val="000000"/>
        </w:rPr>
        <w:t xml:space="preserve"> 1 and shall not exceed</w:t>
      </w:r>
      <w:r w:rsidR="00F37168" w:rsidRPr="0048482F">
        <w:rPr>
          <w:color w:val="000000"/>
          <w:position w:val="-12"/>
          <w:lang w:eastAsia="en-GB"/>
        </w:rPr>
        <w:object w:dxaOrig="1359" w:dyaOrig="380" w14:anchorId="37EB9D91">
          <v:shape id="_x0000_i1033" type="#_x0000_t75" style="width:67.25pt;height:20.4pt" o:ole="">
            <v:imagedata r:id="rId28" o:title=""/>
          </v:shape>
          <o:OLEObject Type="Embed" ProgID="Equation.3" ShapeID="_x0000_i1033" DrawAspect="Content" ObjectID="_1614033442" r:id="rId29"/>
        </w:object>
      </w:r>
      <w:r w:rsidRPr="0048482F">
        <w:rPr>
          <w:color w:val="000000"/>
        </w:rPr>
        <w:t>.</w:t>
      </w:r>
      <w:r w:rsidR="004419F3" w:rsidRPr="004419F3">
        <w:rPr>
          <w:color w:val="000000"/>
        </w:rPr>
        <w:t xml:space="preserve"> </w:t>
      </w:r>
    </w:p>
    <w:p w14:paraId="74455764" w14:textId="65931B3A" w:rsidR="004419F3" w:rsidRDefault="004419F3" w:rsidP="004419F3">
      <w:pPr>
        <w:rPr>
          <w:color w:val="000000"/>
        </w:rPr>
      </w:pPr>
      <w:r>
        <w:rPr>
          <w:color w:val="000000"/>
        </w:rPr>
        <w:t xml:space="preserve">When the DCI size for DCI format 0_0 in USS is derived from the initial BWP with size </w:t>
      </w:r>
      <w:r w:rsidRPr="0048482F">
        <w:rPr>
          <w:color w:val="000000"/>
          <w:position w:val="-10"/>
        </w:rPr>
        <w:object w:dxaOrig="540" w:dyaOrig="320" w14:anchorId="08E2935C">
          <v:shape id="_x0000_i1034" type="#_x0000_t75" style="width:31.25pt;height:15.6pt" o:ole="">
            <v:imagedata r:id="rId30" o:title=""/>
          </v:shape>
          <o:OLEObject Type="Embed" ProgID="Equation.DSMT4" ShapeID="_x0000_i1034" DrawAspect="Content" ObjectID="_1614033443" r:id="rId31"/>
        </w:object>
      </w:r>
      <w:r>
        <w:rPr>
          <w:color w:val="000000"/>
        </w:rPr>
        <w:t xml:space="preserve"> but applied to another active BWP with size of </w:t>
      </w:r>
      <w:r w:rsidRPr="0048482F">
        <w:rPr>
          <w:color w:val="000000"/>
          <w:position w:val="-10"/>
        </w:rPr>
        <w:object w:dxaOrig="520" w:dyaOrig="320" w14:anchorId="773BEF6F">
          <v:shape id="_x0000_i1035" type="#_x0000_t75" style="width:31.25pt;height:15.6pt" o:ole="">
            <v:imagedata r:id="rId32" o:title=""/>
          </v:shape>
          <o:OLEObject Type="Embed" ProgID="Equation.DSMT4" ShapeID="_x0000_i1035" DrawAspect="Content" ObjectID="_1614033444" r:id="rId33"/>
        </w:object>
      </w:r>
      <w:r>
        <w:rPr>
          <w:color w:val="000000"/>
        </w:rPr>
        <w:t>, a</w:t>
      </w:r>
      <w:ins w:id="6" w:author="Ericsson" w:date="2019-02-26T19:53:00Z">
        <w:r w:rsidR="004D092D">
          <w:rPr>
            <w:color w:val="000000"/>
          </w:rPr>
          <w:t>n</w:t>
        </w:r>
      </w:ins>
      <w:r>
        <w:rPr>
          <w:color w:val="000000"/>
        </w:rPr>
        <w:t xml:space="preserve"> </w:t>
      </w:r>
      <w:del w:id="7" w:author="Ericsson" w:date="2019-02-26T19:53:00Z">
        <w:r w:rsidRPr="0080689F" w:rsidDel="004D092D">
          <w:rPr>
            <w:color w:val="000000"/>
          </w:rPr>
          <w:delText xml:space="preserve">downlink </w:delText>
        </w:r>
      </w:del>
      <w:ins w:id="8" w:author="Ericsson" w:date="2019-02-26T19:53:00Z">
        <w:r w:rsidR="004D092D">
          <w:rPr>
            <w:color w:val="000000"/>
          </w:rPr>
          <w:t>uplink</w:t>
        </w:r>
        <w:r w:rsidR="004D092D" w:rsidRPr="0080689F">
          <w:rPr>
            <w:color w:val="000000"/>
          </w:rPr>
          <w:t xml:space="preserve"> </w:t>
        </w:r>
      </w:ins>
      <w:r w:rsidRPr="0080689F">
        <w:rPr>
          <w:color w:val="000000"/>
        </w:rPr>
        <w:t>type 1 resource block assignment field consists of a resource indication value (</w:t>
      </w:r>
      <w:r w:rsidRPr="00754D5A">
        <w:rPr>
          <w:i/>
          <w:color w:val="000000"/>
        </w:rPr>
        <w:t>RIV</w:t>
      </w:r>
      <w:r w:rsidRPr="0080689F">
        <w:rPr>
          <w:color w:val="000000"/>
        </w:rPr>
        <w:t>) corresponding to a starting resource block</w:t>
      </w:r>
      <w:r>
        <w:rPr>
          <w:color w:val="000000"/>
        </w:rPr>
        <w:t xml:space="preserve"> </w:t>
      </w:r>
      <w:r w:rsidRPr="0048482F">
        <w:rPr>
          <w:color w:val="000000"/>
          <w:position w:val="-10"/>
        </w:rPr>
        <w:object w:dxaOrig="3000" w:dyaOrig="320" w14:anchorId="515D6C4F">
          <v:shape id="_x0000_i1036" type="#_x0000_t75" style="width:148.75pt;height:15.6pt" o:ole="">
            <v:imagedata r:id="rId34" o:title=""/>
          </v:shape>
          <o:OLEObject Type="Embed" ProgID="Equation.DSMT4" ShapeID="_x0000_i1036" DrawAspect="Content" ObjectID="_1614033445" r:id="rId35"/>
        </w:object>
      </w:r>
      <w:r>
        <w:rPr>
          <w:color w:val="000000"/>
        </w:rPr>
        <w:t xml:space="preserve">and a length in terms of virtually contiguously allocated resource blocks </w:t>
      </w:r>
      <w:r w:rsidRPr="0048482F">
        <w:rPr>
          <w:color w:val="000000"/>
          <w:position w:val="-10"/>
        </w:rPr>
        <w:object w:dxaOrig="2280" w:dyaOrig="320" w14:anchorId="0810FDA0">
          <v:shape id="_x0000_i1037" type="#_x0000_t75" style="width:112.75pt;height:15.6pt" o:ole="">
            <v:imagedata r:id="rId36" o:title=""/>
          </v:shape>
          <o:OLEObject Type="Embed" ProgID="Equation.DSMT4" ShapeID="_x0000_i1037" DrawAspect="Content" ObjectID="_1614033446" r:id="rId37"/>
        </w:object>
      </w:r>
      <w:r>
        <w:rPr>
          <w:color w:val="000000"/>
        </w:rPr>
        <w:t xml:space="preserve">. </w:t>
      </w:r>
    </w:p>
    <w:p w14:paraId="23369762" w14:textId="77777777" w:rsidR="004419F3" w:rsidRPr="0048482F" w:rsidRDefault="004419F3" w:rsidP="004419F3">
      <w:pPr>
        <w:rPr>
          <w:color w:val="000000"/>
        </w:rPr>
      </w:pPr>
      <w:r w:rsidRPr="0048482F">
        <w:rPr>
          <w:color w:val="000000"/>
        </w:rPr>
        <w:t>The resource indication value is defined by</w:t>
      </w:r>
    </w:p>
    <w:p w14:paraId="005A4E6A" w14:textId="77777777" w:rsidR="004419F3" w:rsidRPr="0048482F" w:rsidRDefault="004419F3" w:rsidP="004419F3">
      <w:pPr>
        <w:pStyle w:val="B1"/>
      </w:pPr>
      <w:r w:rsidRPr="0048482F">
        <w:t xml:space="preserve">if </w:t>
      </w:r>
      <w:r w:rsidRPr="00754D5A">
        <w:rPr>
          <w:position w:val="-14"/>
          <w:lang w:eastAsia="en-GB"/>
        </w:rPr>
        <w:object w:dxaOrig="1980" w:dyaOrig="420" w14:anchorId="0EDE9E52">
          <v:shape id="_x0000_i1038" type="#_x0000_t75" style="width:92.4pt;height:20.4pt" o:ole="">
            <v:imagedata r:id="rId38" o:title=""/>
          </v:shape>
          <o:OLEObject Type="Embed" ProgID="Equation.DSMT4" ShapeID="_x0000_i1038" DrawAspect="Content" ObjectID="_1614033447" r:id="rId39"/>
        </w:object>
      </w:r>
      <w:r w:rsidRPr="0048482F">
        <w:t xml:space="preserve"> then</w:t>
      </w:r>
    </w:p>
    <w:p w14:paraId="237EFABF" w14:textId="77777777" w:rsidR="004419F3" w:rsidRPr="0048482F" w:rsidRDefault="004419F3" w:rsidP="004419F3">
      <w:pPr>
        <w:pStyle w:val="B2"/>
      </w:pPr>
      <w:r w:rsidRPr="0048482F">
        <w:rPr>
          <w:position w:val="-10"/>
          <w:lang w:eastAsia="en-GB"/>
        </w:rPr>
        <w:object w:dxaOrig="2580" w:dyaOrig="320" w14:anchorId="0D6C764D">
          <v:shape id="_x0000_i1039" type="#_x0000_t75" style="width:128.4pt;height:15.6pt" o:ole="">
            <v:imagedata r:id="rId40" o:title=""/>
          </v:shape>
          <o:OLEObject Type="Embed" ProgID="Equation.DSMT4" ShapeID="_x0000_i1039" DrawAspect="Content" ObjectID="_1614033448" r:id="rId41"/>
        </w:object>
      </w:r>
    </w:p>
    <w:p w14:paraId="59663ABE" w14:textId="77777777" w:rsidR="004419F3" w:rsidRPr="0048482F" w:rsidRDefault="004419F3" w:rsidP="004419F3">
      <w:pPr>
        <w:pStyle w:val="B1"/>
      </w:pPr>
      <w:r w:rsidRPr="0048482F">
        <w:t xml:space="preserve">else </w:t>
      </w:r>
    </w:p>
    <w:p w14:paraId="41E86C95" w14:textId="77777777" w:rsidR="004419F3" w:rsidRPr="0048482F" w:rsidRDefault="004419F3" w:rsidP="004419F3">
      <w:pPr>
        <w:pStyle w:val="B2"/>
      </w:pPr>
      <w:r w:rsidRPr="0048482F">
        <w:rPr>
          <w:position w:val="-10"/>
          <w:lang w:eastAsia="en-GB"/>
        </w:rPr>
        <w:object w:dxaOrig="4300" w:dyaOrig="320" w14:anchorId="15031887">
          <v:shape id="_x0000_i1040" type="#_x0000_t75" style="width:3in;height:15.6pt" o:ole="">
            <v:imagedata r:id="rId42" o:title=""/>
          </v:shape>
          <o:OLEObject Type="Embed" ProgID="Equation.DSMT4" ShapeID="_x0000_i1040" DrawAspect="Content" ObjectID="_1614033449" r:id="rId43"/>
        </w:object>
      </w:r>
    </w:p>
    <w:p w14:paraId="0C9A56A4" w14:textId="69B84EB8" w:rsidR="004419F3" w:rsidRDefault="004419F3" w:rsidP="004419F3">
      <w:pPr>
        <w:rPr>
          <w:color w:val="000000"/>
        </w:rPr>
      </w:pPr>
      <w:r w:rsidRPr="0048482F">
        <w:rPr>
          <w:color w:val="000000"/>
        </w:rPr>
        <w:t>where</w:t>
      </w:r>
      <w:r w:rsidRPr="0048482F">
        <w:rPr>
          <w:color w:val="000000"/>
          <w:position w:val="-10"/>
          <w:lang w:eastAsia="en-GB"/>
        </w:rPr>
        <w:object w:dxaOrig="1260" w:dyaOrig="300" w14:anchorId="32D0C17E">
          <v:shape id="_x0000_i1041" type="#_x0000_t75" style="width:67.25pt;height:15.6pt" o:ole="">
            <v:imagedata r:id="rId44" o:title=""/>
          </v:shape>
          <o:OLEObject Type="Embed" ProgID="Equation.DSMT4" ShapeID="_x0000_i1041" DrawAspect="Content" ObjectID="_1614033450" r:id="rId45"/>
        </w:object>
      </w:r>
      <w:r>
        <w:rPr>
          <w:color w:val="000000"/>
          <w:lang w:eastAsia="en-GB"/>
        </w:rPr>
        <w:t>,</w:t>
      </w:r>
      <w:r w:rsidR="00CC354D">
        <w:rPr>
          <w:color w:val="000000"/>
          <w:lang w:eastAsia="en-GB"/>
        </w:rPr>
        <w:t xml:space="preserve"> </w:t>
      </w:r>
      <w:r w:rsidRPr="0048482F">
        <w:rPr>
          <w:color w:val="000000"/>
          <w:position w:val="-10"/>
          <w:lang w:eastAsia="en-GB"/>
        </w:rPr>
        <w:object w:dxaOrig="1600" w:dyaOrig="300" w14:anchorId="0D9BDF6F">
          <v:shape id="_x0000_i1042" type="#_x0000_t75" style="width:76.75pt;height:15.6pt" o:ole="">
            <v:imagedata r:id="rId46" o:title=""/>
          </v:shape>
          <o:OLEObject Type="Embed" ProgID="Equation.DSMT4" ShapeID="_x0000_i1042" DrawAspect="Content" ObjectID="_1614033451" r:id="rId47"/>
        </w:object>
      </w:r>
      <w:r w:rsidRPr="0048482F">
        <w:rPr>
          <w:color w:val="000000"/>
        </w:rPr>
        <w:t xml:space="preserve">and </w:t>
      </w:r>
      <w:r>
        <w:rPr>
          <w:color w:val="000000"/>
        </w:rPr>
        <w:t xml:space="preserve">where </w:t>
      </w:r>
      <w:r w:rsidRPr="0048482F">
        <w:rPr>
          <w:color w:val="000000"/>
          <w:position w:val="-10"/>
          <w:lang w:eastAsia="en-GB"/>
        </w:rPr>
        <w:object w:dxaOrig="460" w:dyaOrig="300" w14:anchorId="2FD764F1">
          <v:shape id="_x0000_i1043" type="#_x0000_t75" style="width:20.4pt;height:15.6pt" o:ole="">
            <v:imagedata r:id="rId48" o:title=""/>
          </v:shape>
          <o:OLEObject Type="Embed" ProgID="Equation.DSMT4" ShapeID="_x0000_i1043" DrawAspect="Content" ObjectID="_1614033452" r:id="rId49"/>
        </w:object>
      </w:r>
      <w:r w:rsidRPr="0048482F">
        <w:rPr>
          <w:color w:val="000000"/>
        </w:rPr>
        <w:t xml:space="preserve">shall not exceed </w:t>
      </w:r>
      <w:r w:rsidRPr="00754D5A">
        <w:rPr>
          <w:color w:val="000000"/>
          <w:position w:val="-10"/>
          <w:lang w:eastAsia="en-GB"/>
        </w:rPr>
        <w:object w:dxaOrig="1280" w:dyaOrig="320" w14:anchorId="75482D31">
          <v:shape id="_x0000_i1044" type="#_x0000_t75" style="width:67.25pt;height:15.6pt" o:ole="">
            <v:imagedata r:id="rId50" o:title=""/>
          </v:shape>
          <o:OLEObject Type="Embed" ProgID="Equation.DSMT4" ShapeID="_x0000_i1044" DrawAspect="Content" ObjectID="_1614033453" r:id="rId51"/>
        </w:object>
      </w:r>
      <w:r w:rsidRPr="0048482F">
        <w:rPr>
          <w:color w:val="000000"/>
        </w:rPr>
        <w:t>.</w:t>
      </w:r>
    </w:p>
    <w:p w14:paraId="716362C6" w14:textId="0298D57F" w:rsidR="00440F32" w:rsidRPr="0048482F" w:rsidRDefault="004419F3" w:rsidP="00440F32">
      <w:pPr>
        <w:rPr>
          <w:color w:val="000000"/>
        </w:rPr>
      </w:pPr>
      <w:r>
        <w:rPr>
          <w:color w:val="000000"/>
        </w:rPr>
        <w:t xml:space="preserve">If </w:t>
      </w:r>
      <w:r w:rsidRPr="00754D5A">
        <w:rPr>
          <w:color w:val="000000"/>
          <w:position w:val="-10"/>
          <w:lang w:eastAsia="en-GB"/>
        </w:rPr>
        <w:object w:dxaOrig="1219" w:dyaOrig="320" w14:anchorId="6CFAA11E">
          <v:shape id="_x0000_i1045" type="#_x0000_t75" style="width:67.25pt;height:15.6pt" o:ole="">
            <v:imagedata r:id="rId52" o:title=""/>
          </v:shape>
          <o:OLEObject Type="Embed" ProgID="Equation.DSMT4" ShapeID="_x0000_i1045" DrawAspect="Content" ObjectID="_1614033454" r:id="rId53"/>
        </w:object>
      </w:r>
      <w:r>
        <w:rPr>
          <w:color w:val="000000"/>
          <w:lang w:eastAsia="en-GB"/>
        </w:rPr>
        <w:t xml:space="preserve">, </w:t>
      </w:r>
      <w:r w:rsidRPr="00754D5A">
        <w:rPr>
          <w:i/>
          <w:color w:val="000000"/>
          <w:lang w:eastAsia="en-GB"/>
        </w:rPr>
        <w:t>K</w:t>
      </w:r>
      <w:r>
        <w:rPr>
          <w:color w:val="000000"/>
          <w:lang w:eastAsia="en-GB"/>
        </w:rPr>
        <w:t xml:space="preserve"> is the maximum value from set {1, 2, 4, 8} which satisfies </w:t>
      </w:r>
      <w:r w:rsidRPr="00754D5A">
        <w:rPr>
          <w:position w:val="-14"/>
          <w:lang w:eastAsia="en-GB"/>
        </w:rPr>
        <w:object w:dxaOrig="1760" w:dyaOrig="420" w14:anchorId="6603E086">
          <v:shape id="_x0000_i1046" type="#_x0000_t75" style="width:87.6pt;height:20.4pt" o:ole="">
            <v:imagedata r:id="rId54" o:title=""/>
          </v:shape>
          <o:OLEObject Type="Embed" ProgID="Equation.DSMT4" ShapeID="_x0000_i1046" DrawAspect="Content" ObjectID="_1614033455" r:id="rId55"/>
        </w:object>
      </w:r>
      <w:r>
        <w:rPr>
          <w:color w:val="000000"/>
          <w:lang w:eastAsia="en-GB"/>
        </w:rPr>
        <w:t xml:space="preserve">; otherwise </w:t>
      </w:r>
      <w:r w:rsidRPr="00754D5A">
        <w:rPr>
          <w:i/>
          <w:color w:val="000000"/>
          <w:lang w:eastAsia="en-GB"/>
        </w:rPr>
        <w:t>K</w:t>
      </w:r>
      <w:r>
        <w:rPr>
          <w:color w:val="000000"/>
          <w:lang w:eastAsia="en-GB"/>
        </w:rPr>
        <w:t xml:space="preserve"> = 1.</w:t>
      </w:r>
    </w:p>
    <w:sectPr w:rsidR="00440F32" w:rsidRPr="0048482F" w:rsidSect="000B6BF1">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3FDEDB" w14:textId="77777777" w:rsidR="00CB5D12" w:rsidRDefault="00CB5D12">
      <w:r>
        <w:separator/>
      </w:r>
    </w:p>
    <w:p w14:paraId="46556088" w14:textId="77777777" w:rsidR="00CB5D12" w:rsidRDefault="00CB5D12"/>
  </w:endnote>
  <w:endnote w:type="continuationSeparator" w:id="0">
    <w:p w14:paraId="489631BF" w14:textId="77777777" w:rsidR="00CB5D12" w:rsidRDefault="00CB5D12">
      <w:r>
        <w:continuationSeparator/>
      </w:r>
    </w:p>
    <w:p w14:paraId="44FF3571" w14:textId="77777777" w:rsidR="00CB5D12" w:rsidRDefault="00CB5D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0DFCC" w14:textId="77777777" w:rsidR="000C66B0" w:rsidRDefault="000C66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691972" w14:textId="77777777" w:rsidR="00CB5D12" w:rsidRDefault="00CB5D12">
      <w:r>
        <w:separator/>
      </w:r>
    </w:p>
    <w:p w14:paraId="2601F3B2" w14:textId="77777777" w:rsidR="00CB5D12" w:rsidRDefault="00CB5D12"/>
  </w:footnote>
  <w:footnote w:type="continuationSeparator" w:id="0">
    <w:p w14:paraId="69437712" w14:textId="77777777" w:rsidR="00CB5D12" w:rsidRDefault="00CB5D12">
      <w:r>
        <w:continuationSeparator/>
      </w:r>
    </w:p>
    <w:p w14:paraId="5C3BDC0F" w14:textId="77777777" w:rsidR="00CB5D12" w:rsidRDefault="00CB5D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3B682" w14:textId="06536FAC" w:rsidR="000C66B0" w:rsidRDefault="000C66B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35F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3D7C6B4C" w:rsidR="000C66B0" w:rsidRDefault="000C66B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269AC0B4" w:rsidR="000C66B0" w:rsidRDefault="000C66B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35F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0C66B0" w:rsidRDefault="000C66B0">
    <w:pPr>
      <w:pStyle w:val="Header"/>
    </w:pPr>
  </w:p>
  <w:p w14:paraId="4F68F6D7" w14:textId="77777777" w:rsidR="000C66B0" w:rsidRDefault="000C66B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6"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1"/>
  </w:num>
  <w:num w:numId="3">
    <w:abstractNumId w:val="13"/>
  </w:num>
  <w:num w:numId="4">
    <w:abstractNumId w:val="8"/>
  </w:num>
  <w:num w:numId="5">
    <w:abstractNumId w:val="7"/>
  </w:num>
  <w:num w:numId="6">
    <w:abstractNumId w:val="4"/>
  </w:num>
  <w:num w:numId="7">
    <w:abstractNumId w:val="6"/>
  </w:num>
  <w:num w:numId="8">
    <w:abstractNumId w:val="10"/>
  </w:num>
  <w:num w:numId="9">
    <w:abstractNumId w:val="9"/>
  </w:num>
  <w:num w:numId="10">
    <w:abstractNumId w:val="5"/>
  </w:num>
  <w:num w:numId="11">
    <w:abstractNumId w:val="14"/>
  </w:num>
  <w:num w:numId="12">
    <w:abstractNumId w:val="11"/>
  </w:num>
  <w:num w:numId="13">
    <w:abstractNumId w:val="3"/>
  </w:num>
  <w:num w:numId="14">
    <w:abstractNumId w:val="2"/>
  </w:num>
  <w:num w:numId="15">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831"/>
    <w:rsid w:val="000033FB"/>
    <w:rsid w:val="00004330"/>
    <w:rsid w:val="00004572"/>
    <w:rsid w:val="00004FCE"/>
    <w:rsid w:val="0000577E"/>
    <w:rsid w:val="00006365"/>
    <w:rsid w:val="0000732F"/>
    <w:rsid w:val="00007606"/>
    <w:rsid w:val="00007690"/>
    <w:rsid w:val="00010803"/>
    <w:rsid w:val="00010CA5"/>
    <w:rsid w:val="00012832"/>
    <w:rsid w:val="00016E18"/>
    <w:rsid w:val="000174D2"/>
    <w:rsid w:val="000177CF"/>
    <w:rsid w:val="00022101"/>
    <w:rsid w:val="00023A26"/>
    <w:rsid w:val="00024699"/>
    <w:rsid w:val="000250C5"/>
    <w:rsid w:val="00027C4D"/>
    <w:rsid w:val="00027C5A"/>
    <w:rsid w:val="0003018F"/>
    <w:rsid w:val="00030F3C"/>
    <w:rsid w:val="00030F65"/>
    <w:rsid w:val="00032F43"/>
    <w:rsid w:val="00033397"/>
    <w:rsid w:val="0003424C"/>
    <w:rsid w:val="00034916"/>
    <w:rsid w:val="0003503D"/>
    <w:rsid w:val="00036040"/>
    <w:rsid w:val="00040095"/>
    <w:rsid w:val="000406D3"/>
    <w:rsid w:val="00041538"/>
    <w:rsid w:val="000420AD"/>
    <w:rsid w:val="00043ADE"/>
    <w:rsid w:val="0004416A"/>
    <w:rsid w:val="00044A78"/>
    <w:rsid w:val="00044E3F"/>
    <w:rsid w:val="00046F2E"/>
    <w:rsid w:val="0004783F"/>
    <w:rsid w:val="00047B39"/>
    <w:rsid w:val="00047CD9"/>
    <w:rsid w:val="00051834"/>
    <w:rsid w:val="00051E44"/>
    <w:rsid w:val="0005262A"/>
    <w:rsid w:val="00052AB8"/>
    <w:rsid w:val="00053849"/>
    <w:rsid w:val="00054A22"/>
    <w:rsid w:val="00055737"/>
    <w:rsid w:val="00057B5B"/>
    <w:rsid w:val="00060FFF"/>
    <w:rsid w:val="00061227"/>
    <w:rsid w:val="000615AB"/>
    <w:rsid w:val="00061C70"/>
    <w:rsid w:val="0006282D"/>
    <w:rsid w:val="0006328B"/>
    <w:rsid w:val="0006419B"/>
    <w:rsid w:val="0006466D"/>
    <w:rsid w:val="000655A6"/>
    <w:rsid w:val="00065E83"/>
    <w:rsid w:val="00066873"/>
    <w:rsid w:val="00066975"/>
    <w:rsid w:val="00066BB5"/>
    <w:rsid w:val="00067696"/>
    <w:rsid w:val="00071340"/>
    <w:rsid w:val="00072204"/>
    <w:rsid w:val="00072C59"/>
    <w:rsid w:val="000735D8"/>
    <w:rsid w:val="00073C08"/>
    <w:rsid w:val="00074A7D"/>
    <w:rsid w:val="00075A7F"/>
    <w:rsid w:val="00076242"/>
    <w:rsid w:val="000776BB"/>
    <w:rsid w:val="00077C8B"/>
    <w:rsid w:val="00080512"/>
    <w:rsid w:val="00080AAA"/>
    <w:rsid w:val="000812F7"/>
    <w:rsid w:val="00081CB9"/>
    <w:rsid w:val="00084405"/>
    <w:rsid w:val="00084E42"/>
    <w:rsid w:val="00085D84"/>
    <w:rsid w:val="0008780F"/>
    <w:rsid w:val="00087A54"/>
    <w:rsid w:val="00087D44"/>
    <w:rsid w:val="00090969"/>
    <w:rsid w:val="00091945"/>
    <w:rsid w:val="00092377"/>
    <w:rsid w:val="0009287E"/>
    <w:rsid w:val="000933D0"/>
    <w:rsid w:val="00093A2C"/>
    <w:rsid w:val="00093A6D"/>
    <w:rsid w:val="00093FC0"/>
    <w:rsid w:val="00096F7D"/>
    <w:rsid w:val="0009765F"/>
    <w:rsid w:val="000A1129"/>
    <w:rsid w:val="000A122A"/>
    <w:rsid w:val="000A1241"/>
    <w:rsid w:val="000A209D"/>
    <w:rsid w:val="000A3152"/>
    <w:rsid w:val="000A430B"/>
    <w:rsid w:val="000A4AF5"/>
    <w:rsid w:val="000A54EB"/>
    <w:rsid w:val="000A723A"/>
    <w:rsid w:val="000B03BB"/>
    <w:rsid w:val="000B1536"/>
    <w:rsid w:val="000B1689"/>
    <w:rsid w:val="000B20A3"/>
    <w:rsid w:val="000B2CB0"/>
    <w:rsid w:val="000B2FB4"/>
    <w:rsid w:val="000B3861"/>
    <w:rsid w:val="000B44EE"/>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445C"/>
    <w:rsid w:val="000D58AB"/>
    <w:rsid w:val="000D590E"/>
    <w:rsid w:val="000D5FCC"/>
    <w:rsid w:val="000D7114"/>
    <w:rsid w:val="000D745F"/>
    <w:rsid w:val="000E218C"/>
    <w:rsid w:val="000E2285"/>
    <w:rsid w:val="000E23E3"/>
    <w:rsid w:val="000E312E"/>
    <w:rsid w:val="000E44A1"/>
    <w:rsid w:val="000E4F12"/>
    <w:rsid w:val="000E5C43"/>
    <w:rsid w:val="000E70D4"/>
    <w:rsid w:val="000E7979"/>
    <w:rsid w:val="000F0B1B"/>
    <w:rsid w:val="000F0BA6"/>
    <w:rsid w:val="000F1839"/>
    <w:rsid w:val="000F184F"/>
    <w:rsid w:val="000F20CD"/>
    <w:rsid w:val="000F280E"/>
    <w:rsid w:val="000F3AF1"/>
    <w:rsid w:val="000F3F49"/>
    <w:rsid w:val="000F56D0"/>
    <w:rsid w:val="000F66E3"/>
    <w:rsid w:val="000F693A"/>
    <w:rsid w:val="000F7555"/>
    <w:rsid w:val="000F7843"/>
    <w:rsid w:val="000F79EF"/>
    <w:rsid w:val="000F7A7A"/>
    <w:rsid w:val="0010053A"/>
    <w:rsid w:val="0010081C"/>
    <w:rsid w:val="00100D0A"/>
    <w:rsid w:val="00101BD2"/>
    <w:rsid w:val="001021E4"/>
    <w:rsid w:val="00103B1A"/>
    <w:rsid w:val="00103BD0"/>
    <w:rsid w:val="00104B23"/>
    <w:rsid w:val="00104F56"/>
    <w:rsid w:val="0010672C"/>
    <w:rsid w:val="001069CF"/>
    <w:rsid w:val="00106E44"/>
    <w:rsid w:val="001078C7"/>
    <w:rsid w:val="0010798A"/>
    <w:rsid w:val="00111237"/>
    <w:rsid w:val="00111DB4"/>
    <w:rsid w:val="00112C3C"/>
    <w:rsid w:val="00113442"/>
    <w:rsid w:val="00114343"/>
    <w:rsid w:val="00115643"/>
    <w:rsid w:val="0011619B"/>
    <w:rsid w:val="001162FB"/>
    <w:rsid w:val="0011687E"/>
    <w:rsid w:val="00117890"/>
    <w:rsid w:val="001200D6"/>
    <w:rsid w:val="001230B1"/>
    <w:rsid w:val="00123371"/>
    <w:rsid w:val="00123493"/>
    <w:rsid w:val="001248CE"/>
    <w:rsid w:val="001253AC"/>
    <w:rsid w:val="00126EAB"/>
    <w:rsid w:val="00132764"/>
    <w:rsid w:val="00133311"/>
    <w:rsid w:val="0013337A"/>
    <w:rsid w:val="00134C13"/>
    <w:rsid w:val="0013537E"/>
    <w:rsid w:val="00136D40"/>
    <w:rsid w:val="00137E3D"/>
    <w:rsid w:val="00140E6E"/>
    <w:rsid w:val="00141413"/>
    <w:rsid w:val="00142013"/>
    <w:rsid w:val="00142805"/>
    <w:rsid w:val="00145176"/>
    <w:rsid w:val="00145886"/>
    <w:rsid w:val="00145C38"/>
    <w:rsid w:val="001477E7"/>
    <w:rsid w:val="0015079E"/>
    <w:rsid w:val="00152743"/>
    <w:rsid w:val="00152B7E"/>
    <w:rsid w:val="0015479F"/>
    <w:rsid w:val="00156337"/>
    <w:rsid w:val="00156AA0"/>
    <w:rsid w:val="00156D64"/>
    <w:rsid w:val="0015719F"/>
    <w:rsid w:val="001578B9"/>
    <w:rsid w:val="00157E4F"/>
    <w:rsid w:val="00157E7A"/>
    <w:rsid w:val="001605A1"/>
    <w:rsid w:val="00160D2D"/>
    <w:rsid w:val="001615B2"/>
    <w:rsid w:val="0016302B"/>
    <w:rsid w:val="001633C0"/>
    <w:rsid w:val="00165256"/>
    <w:rsid w:val="00166A39"/>
    <w:rsid w:val="001671F6"/>
    <w:rsid w:val="0016747E"/>
    <w:rsid w:val="0016773F"/>
    <w:rsid w:val="00170291"/>
    <w:rsid w:val="0017078E"/>
    <w:rsid w:val="00171E19"/>
    <w:rsid w:val="001721F0"/>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FEA"/>
    <w:rsid w:val="0019046B"/>
    <w:rsid w:val="00190CC8"/>
    <w:rsid w:val="00191B08"/>
    <w:rsid w:val="00191FC4"/>
    <w:rsid w:val="00192A76"/>
    <w:rsid w:val="00192DF5"/>
    <w:rsid w:val="001941D7"/>
    <w:rsid w:val="00194316"/>
    <w:rsid w:val="00196AC2"/>
    <w:rsid w:val="001A085F"/>
    <w:rsid w:val="001A15F4"/>
    <w:rsid w:val="001A1855"/>
    <w:rsid w:val="001A1880"/>
    <w:rsid w:val="001A24BB"/>
    <w:rsid w:val="001A27F8"/>
    <w:rsid w:val="001A2A16"/>
    <w:rsid w:val="001A54C8"/>
    <w:rsid w:val="001A582A"/>
    <w:rsid w:val="001B0D8E"/>
    <w:rsid w:val="001B1E31"/>
    <w:rsid w:val="001B3178"/>
    <w:rsid w:val="001B328D"/>
    <w:rsid w:val="001B35D6"/>
    <w:rsid w:val="001B4D59"/>
    <w:rsid w:val="001B7431"/>
    <w:rsid w:val="001B7A33"/>
    <w:rsid w:val="001C0346"/>
    <w:rsid w:val="001C03F2"/>
    <w:rsid w:val="001C0AEF"/>
    <w:rsid w:val="001C1442"/>
    <w:rsid w:val="001C39A9"/>
    <w:rsid w:val="001C54B9"/>
    <w:rsid w:val="001C70FD"/>
    <w:rsid w:val="001C73E2"/>
    <w:rsid w:val="001C751A"/>
    <w:rsid w:val="001C79C9"/>
    <w:rsid w:val="001C7B67"/>
    <w:rsid w:val="001D02C2"/>
    <w:rsid w:val="001D1160"/>
    <w:rsid w:val="001D1789"/>
    <w:rsid w:val="001D20A1"/>
    <w:rsid w:val="001D4DCC"/>
    <w:rsid w:val="001D4F90"/>
    <w:rsid w:val="001D770E"/>
    <w:rsid w:val="001D7BB7"/>
    <w:rsid w:val="001E0107"/>
    <w:rsid w:val="001E0211"/>
    <w:rsid w:val="001E3B69"/>
    <w:rsid w:val="001E55B9"/>
    <w:rsid w:val="001E60E8"/>
    <w:rsid w:val="001E7353"/>
    <w:rsid w:val="001E7DFB"/>
    <w:rsid w:val="001F168B"/>
    <w:rsid w:val="001F23D8"/>
    <w:rsid w:val="001F2433"/>
    <w:rsid w:val="001F4073"/>
    <w:rsid w:val="001F426B"/>
    <w:rsid w:val="001F5A2F"/>
    <w:rsid w:val="001F6B5E"/>
    <w:rsid w:val="00202F2D"/>
    <w:rsid w:val="00204EEB"/>
    <w:rsid w:val="002050B6"/>
    <w:rsid w:val="0020555F"/>
    <w:rsid w:val="002055BD"/>
    <w:rsid w:val="0020600C"/>
    <w:rsid w:val="00206A32"/>
    <w:rsid w:val="00210128"/>
    <w:rsid w:val="002119C4"/>
    <w:rsid w:val="002121E4"/>
    <w:rsid w:val="0021308D"/>
    <w:rsid w:val="00213176"/>
    <w:rsid w:val="00214BA6"/>
    <w:rsid w:val="002154C1"/>
    <w:rsid w:val="00215A01"/>
    <w:rsid w:val="002161C2"/>
    <w:rsid w:val="00220D24"/>
    <w:rsid w:val="00221FB2"/>
    <w:rsid w:val="0022221B"/>
    <w:rsid w:val="00224088"/>
    <w:rsid w:val="00224A62"/>
    <w:rsid w:val="002267F5"/>
    <w:rsid w:val="00226824"/>
    <w:rsid w:val="002309BA"/>
    <w:rsid w:val="00230B08"/>
    <w:rsid w:val="00230B7B"/>
    <w:rsid w:val="00230F5A"/>
    <w:rsid w:val="0023285C"/>
    <w:rsid w:val="002347A2"/>
    <w:rsid w:val="00236E1C"/>
    <w:rsid w:val="0023761E"/>
    <w:rsid w:val="00240A64"/>
    <w:rsid w:val="00240A95"/>
    <w:rsid w:val="00240E20"/>
    <w:rsid w:val="00241F6A"/>
    <w:rsid w:val="00242AA6"/>
    <w:rsid w:val="00243DC8"/>
    <w:rsid w:val="00244F83"/>
    <w:rsid w:val="00245479"/>
    <w:rsid w:val="002457E6"/>
    <w:rsid w:val="002459AB"/>
    <w:rsid w:val="00246236"/>
    <w:rsid w:val="002476A4"/>
    <w:rsid w:val="00250101"/>
    <w:rsid w:val="00250E78"/>
    <w:rsid w:val="002510A7"/>
    <w:rsid w:val="00251A23"/>
    <w:rsid w:val="00252850"/>
    <w:rsid w:val="00252D1C"/>
    <w:rsid w:val="00253757"/>
    <w:rsid w:val="00254D28"/>
    <w:rsid w:val="00256EC7"/>
    <w:rsid w:val="00260B22"/>
    <w:rsid w:val="002618A7"/>
    <w:rsid w:val="00261F23"/>
    <w:rsid w:val="00262AC1"/>
    <w:rsid w:val="00262BC4"/>
    <w:rsid w:val="00263382"/>
    <w:rsid w:val="002637F6"/>
    <w:rsid w:val="00264CA4"/>
    <w:rsid w:val="00264CD0"/>
    <w:rsid w:val="002660FE"/>
    <w:rsid w:val="00266218"/>
    <w:rsid w:val="0026673B"/>
    <w:rsid w:val="00270124"/>
    <w:rsid w:val="00271093"/>
    <w:rsid w:val="00272D93"/>
    <w:rsid w:val="00273F32"/>
    <w:rsid w:val="00274FB6"/>
    <w:rsid w:val="002758A3"/>
    <w:rsid w:val="00277781"/>
    <w:rsid w:val="002802A4"/>
    <w:rsid w:val="00280556"/>
    <w:rsid w:val="00280B9E"/>
    <w:rsid w:val="0028237E"/>
    <w:rsid w:val="00283181"/>
    <w:rsid w:val="00283C1D"/>
    <w:rsid w:val="00284723"/>
    <w:rsid w:val="00284B67"/>
    <w:rsid w:val="0028780C"/>
    <w:rsid w:val="00287CE5"/>
    <w:rsid w:val="0029054B"/>
    <w:rsid w:val="00291079"/>
    <w:rsid w:val="00291568"/>
    <w:rsid w:val="00291DB0"/>
    <w:rsid w:val="00294A44"/>
    <w:rsid w:val="00294C3A"/>
    <w:rsid w:val="00295C7D"/>
    <w:rsid w:val="0029640A"/>
    <w:rsid w:val="00296897"/>
    <w:rsid w:val="0029726E"/>
    <w:rsid w:val="0029754E"/>
    <w:rsid w:val="002A0D87"/>
    <w:rsid w:val="002A160A"/>
    <w:rsid w:val="002A361E"/>
    <w:rsid w:val="002A4688"/>
    <w:rsid w:val="002A50D8"/>
    <w:rsid w:val="002A79B4"/>
    <w:rsid w:val="002B0592"/>
    <w:rsid w:val="002B06EB"/>
    <w:rsid w:val="002B074B"/>
    <w:rsid w:val="002B0C41"/>
    <w:rsid w:val="002B15DE"/>
    <w:rsid w:val="002B1B8A"/>
    <w:rsid w:val="002B3E8E"/>
    <w:rsid w:val="002B4F69"/>
    <w:rsid w:val="002B618E"/>
    <w:rsid w:val="002B679A"/>
    <w:rsid w:val="002B6B80"/>
    <w:rsid w:val="002B7B24"/>
    <w:rsid w:val="002C05E9"/>
    <w:rsid w:val="002C0D23"/>
    <w:rsid w:val="002C167A"/>
    <w:rsid w:val="002C17FD"/>
    <w:rsid w:val="002C1B6A"/>
    <w:rsid w:val="002C220F"/>
    <w:rsid w:val="002C28C5"/>
    <w:rsid w:val="002C4166"/>
    <w:rsid w:val="002C6F4B"/>
    <w:rsid w:val="002C7168"/>
    <w:rsid w:val="002D348A"/>
    <w:rsid w:val="002D35AE"/>
    <w:rsid w:val="002D7F32"/>
    <w:rsid w:val="002E12F1"/>
    <w:rsid w:val="002E14F4"/>
    <w:rsid w:val="002E1D14"/>
    <w:rsid w:val="002E57E8"/>
    <w:rsid w:val="002E6882"/>
    <w:rsid w:val="002E6A4D"/>
    <w:rsid w:val="002F1416"/>
    <w:rsid w:val="002F1D74"/>
    <w:rsid w:val="002F221B"/>
    <w:rsid w:val="002F28AF"/>
    <w:rsid w:val="002F2BA6"/>
    <w:rsid w:val="002F3A2B"/>
    <w:rsid w:val="002F476E"/>
    <w:rsid w:val="002F5079"/>
    <w:rsid w:val="002F553D"/>
    <w:rsid w:val="002F6727"/>
    <w:rsid w:val="002F688F"/>
    <w:rsid w:val="002F6A6B"/>
    <w:rsid w:val="00302777"/>
    <w:rsid w:val="00305D77"/>
    <w:rsid w:val="00307484"/>
    <w:rsid w:val="00310D9C"/>
    <w:rsid w:val="00310E99"/>
    <w:rsid w:val="003122E8"/>
    <w:rsid w:val="003130C2"/>
    <w:rsid w:val="00313501"/>
    <w:rsid w:val="00315508"/>
    <w:rsid w:val="003172DC"/>
    <w:rsid w:val="0031738C"/>
    <w:rsid w:val="00317970"/>
    <w:rsid w:val="0031798C"/>
    <w:rsid w:val="0032020A"/>
    <w:rsid w:val="003203A1"/>
    <w:rsid w:val="00320CAF"/>
    <w:rsid w:val="00320F25"/>
    <w:rsid w:val="00321DA4"/>
    <w:rsid w:val="00322A0B"/>
    <w:rsid w:val="00322CF6"/>
    <w:rsid w:val="00323519"/>
    <w:rsid w:val="00323CA7"/>
    <w:rsid w:val="00325FB4"/>
    <w:rsid w:val="00326F79"/>
    <w:rsid w:val="00327013"/>
    <w:rsid w:val="00327B5A"/>
    <w:rsid w:val="00331329"/>
    <w:rsid w:val="003317CE"/>
    <w:rsid w:val="00332681"/>
    <w:rsid w:val="00333BA7"/>
    <w:rsid w:val="0033462C"/>
    <w:rsid w:val="003358C1"/>
    <w:rsid w:val="00335D96"/>
    <w:rsid w:val="00336932"/>
    <w:rsid w:val="00336CC1"/>
    <w:rsid w:val="00336EA5"/>
    <w:rsid w:val="003435F5"/>
    <w:rsid w:val="00343D45"/>
    <w:rsid w:val="0034431F"/>
    <w:rsid w:val="003443CC"/>
    <w:rsid w:val="0034478D"/>
    <w:rsid w:val="00345888"/>
    <w:rsid w:val="003477F1"/>
    <w:rsid w:val="00351C01"/>
    <w:rsid w:val="00352A9C"/>
    <w:rsid w:val="00353F51"/>
    <w:rsid w:val="00354100"/>
    <w:rsid w:val="003541A0"/>
    <w:rsid w:val="0035462D"/>
    <w:rsid w:val="00354B23"/>
    <w:rsid w:val="00354E2E"/>
    <w:rsid w:val="00355223"/>
    <w:rsid w:val="00356B6D"/>
    <w:rsid w:val="003628C5"/>
    <w:rsid w:val="0036305D"/>
    <w:rsid w:val="00363A56"/>
    <w:rsid w:val="00364A43"/>
    <w:rsid w:val="00364EB0"/>
    <w:rsid w:val="003676DD"/>
    <w:rsid w:val="00371E36"/>
    <w:rsid w:val="0037272D"/>
    <w:rsid w:val="00372C0F"/>
    <w:rsid w:val="003736D8"/>
    <w:rsid w:val="00373EAB"/>
    <w:rsid w:val="003744FC"/>
    <w:rsid w:val="0037555F"/>
    <w:rsid w:val="00376D1A"/>
    <w:rsid w:val="00377A42"/>
    <w:rsid w:val="00381594"/>
    <w:rsid w:val="00382AC2"/>
    <w:rsid w:val="00383C04"/>
    <w:rsid w:val="003864ED"/>
    <w:rsid w:val="003867EC"/>
    <w:rsid w:val="00386A9E"/>
    <w:rsid w:val="003872C6"/>
    <w:rsid w:val="003900EF"/>
    <w:rsid w:val="00390213"/>
    <w:rsid w:val="00392A4B"/>
    <w:rsid w:val="003938F5"/>
    <w:rsid w:val="0039458A"/>
    <w:rsid w:val="00394C0C"/>
    <w:rsid w:val="003959C8"/>
    <w:rsid w:val="00395BA3"/>
    <w:rsid w:val="00396520"/>
    <w:rsid w:val="00397529"/>
    <w:rsid w:val="003A035D"/>
    <w:rsid w:val="003A09B8"/>
    <w:rsid w:val="003A1A11"/>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72E"/>
    <w:rsid w:val="003C730B"/>
    <w:rsid w:val="003D0C8E"/>
    <w:rsid w:val="003D2702"/>
    <w:rsid w:val="003D280A"/>
    <w:rsid w:val="003D3FEB"/>
    <w:rsid w:val="003D4F80"/>
    <w:rsid w:val="003D55E2"/>
    <w:rsid w:val="003D65E7"/>
    <w:rsid w:val="003E0592"/>
    <w:rsid w:val="003E0F88"/>
    <w:rsid w:val="003E0FDE"/>
    <w:rsid w:val="003E218A"/>
    <w:rsid w:val="003E2642"/>
    <w:rsid w:val="003E2E81"/>
    <w:rsid w:val="003E5438"/>
    <w:rsid w:val="003E5AE8"/>
    <w:rsid w:val="003E6097"/>
    <w:rsid w:val="003E729E"/>
    <w:rsid w:val="003E7BD7"/>
    <w:rsid w:val="003F07DD"/>
    <w:rsid w:val="003F161E"/>
    <w:rsid w:val="003F1AAE"/>
    <w:rsid w:val="003F345C"/>
    <w:rsid w:val="003F3DBA"/>
    <w:rsid w:val="003F4EA8"/>
    <w:rsid w:val="003F6363"/>
    <w:rsid w:val="003F740A"/>
    <w:rsid w:val="003F7F5B"/>
    <w:rsid w:val="004030C2"/>
    <w:rsid w:val="00403E8F"/>
    <w:rsid w:val="00404AA7"/>
    <w:rsid w:val="004053FA"/>
    <w:rsid w:val="004059BC"/>
    <w:rsid w:val="00405A10"/>
    <w:rsid w:val="00407759"/>
    <w:rsid w:val="00410571"/>
    <w:rsid w:val="00411280"/>
    <w:rsid w:val="00411D32"/>
    <w:rsid w:val="0041268D"/>
    <w:rsid w:val="004133AF"/>
    <w:rsid w:val="00414255"/>
    <w:rsid w:val="00414AAD"/>
    <w:rsid w:val="00414BA5"/>
    <w:rsid w:val="0041504A"/>
    <w:rsid w:val="004164E6"/>
    <w:rsid w:val="00416AF8"/>
    <w:rsid w:val="004179AB"/>
    <w:rsid w:val="00417D34"/>
    <w:rsid w:val="00417D79"/>
    <w:rsid w:val="0042112F"/>
    <w:rsid w:val="00421BD4"/>
    <w:rsid w:val="00423C36"/>
    <w:rsid w:val="00425C97"/>
    <w:rsid w:val="00425EBF"/>
    <w:rsid w:val="004260F3"/>
    <w:rsid w:val="00426904"/>
    <w:rsid w:val="00426EC7"/>
    <w:rsid w:val="0042740B"/>
    <w:rsid w:val="004275DE"/>
    <w:rsid w:val="00430B98"/>
    <w:rsid w:val="00431182"/>
    <w:rsid w:val="004314AF"/>
    <w:rsid w:val="00431624"/>
    <w:rsid w:val="004322E1"/>
    <w:rsid w:val="004332CD"/>
    <w:rsid w:val="00433FF8"/>
    <w:rsid w:val="00435DD2"/>
    <w:rsid w:val="0043638B"/>
    <w:rsid w:val="00436F54"/>
    <w:rsid w:val="004378E5"/>
    <w:rsid w:val="00440E4F"/>
    <w:rsid w:val="00440F32"/>
    <w:rsid w:val="0044123F"/>
    <w:rsid w:val="004419F3"/>
    <w:rsid w:val="00441FA8"/>
    <w:rsid w:val="00442E48"/>
    <w:rsid w:val="00443DFA"/>
    <w:rsid w:val="00444E5F"/>
    <w:rsid w:val="0044502D"/>
    <w:rsid w:val="004459CA"/>
    <w:rsid w:val="00445D75"/>
    <w:rsid w:val="00447366"/>
    <w:rsid w:val="004479EC"/>
    <w:rsid w:val="00451AB8"/>
    <w:rsid w:val="00452C01"/>
    <w:rsid w:val="00452E10"/>
    <w:rsid w:val="004538ED"/>
    <w:rsid w:val="00453943"/>
    <w:rsid w:val="00453CC8"/>
    <w:rsid w:val="00455C4A"/>
    <w:rsid w:val="004570E6"/>
    <w:rsid w:val="00460DD5"/>
    <w:rsid w:val="00461BEE"/>
    <w:rsid w:val="00461F75"/>
    <w:rsid w:val="00461FB0"/>
    <w:rsid w:val="0046206D"/>
    <w:rsid w:val="00462631"/>
    <w:rsid w:val="004626BA"/>
    <w:rsid w:val="00462A1B"/>
    <w:rsid w:val="00462EAC"/>
    <w:rsid w:val="00462F2F"/>
    <w:rsid w:val="0046420B"/>
    <w:rsid w:val="00466125"/>
    <w:rsid w:val="00466CF2"/>
    <w:rsid w:val="004671A4"/>
    <w:rsid w:val="00471A3B"/>
    <w:rsid w:val="00471D3B"/>
    <w:rsid w:val="00472209"/>
    <w:rsid w:val="004742B2"/>
    <w:rsid w:val="00474A3C"/>
    <w:rsid w:val="0047590E"/>
    <w:rsid w:val="00476428"/>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9B7"/>
    <w:rsid w:val="00492285"/>
    <w:rsid w:val="0049433F"/>
    <w:rsid w:val="00494588"/>
    <w:rsid w:val="00494BDF"/>
    <w:rsid w:val="004A01C4"/>
    <w:rsid w:val="004A0453"/>
    <w:rsid w:val="004A0AD6"/>
    <w:rsid w:val="004A0B3A"/>
    <w:rsid w:val="004A1C35"/>
    <w:rsid w:val="004A1DDD"/>
    <w:rsid w:val="004A22E9"/>
    <w:rsid w:val="004A34FF"/>
    <w:rsid w:val="004A43DB"/>
    <w:rsid w:val="004A5C32"/>
    <w:rsid w:val="004A671E"/>
    <w:rsid w:val="004A6977"/>
    <w:rsid w:val="004A69D5"/>
    <w:rsid w:val="004B08CA"/>
    <w:rsid w:val="004B2033"/>
    <w:rsid w:val="004B22AF"/>
    <w:rsid w:val="004B22F3"/>
    <w:rsid w:val="004B260E"/>
    <w:rsid w:val="004B2D3E"/>
    <w:rsid w:val="004B3B80"/>
    <w:rsid w:val="004B3BFC"/>
    <w:rsid w:val="004B3DAF"/>
    <w:rsid w:val="004B461C"/>
    <w:rsid w:val="004B4AF1"/>
    <w:rsid w:val="004B70E0"/>
    <w:rsid w:val="004C0B9B"/>
    <w:rsid w:val="004C6D2F"/>
    <w:rsid w:val="004C7F1A"/>
    <w:rsid w:val="004D0808"/>
    <w:rsid w:val="004D092D"/>
    <w:rsid w:val="004D0B09"/>
    <w:rsid w:val="004D212C"/>
    <w:rsid w:val="004D2316"/>
    <w:rsid w:val="004D252B"/>
    <w:rsid w:val="004D2A4C"/>
    <w:rsid w:val="004D3578"/>
    <w:rsid w:val="004D3A3F"/>
    <w:rsid w:val="004D3D21"/>
    <w:rsid w:val="004D55E4"/>
    <w:rsid w:val="004D6EBF"/>
    <w:rsid w:val="004E04BE"/>
    <w:rsid w:val="004E10AC"/>
    <w:rsid w:val="004E15ED"/>
    <w:rsid w:val="004E18F3"/>
    <w:rsid w:val="004E213A"/>
    <w:rsid w:val="004E31E0"/>
    <w:rsid w:val="004E34E9"/>
    <w:rsid w:val="004E3A1D"/>
    <w:rsid w:val="004E530B"/>
    <w:rsid w:val="004E5414"/>
    <w:rsid w:val="004E5AF2"/>
    <w:rsid w:val="004E5F51"/>
    <w:rsid w:val="004E7218"/>
    <w:rsid w:val="004E725D"/>
    <w:rsid w:val="004F06F8"/>
    <w:rsid w:val="004F1A2C"/>
    <w:rsid w:val="004F1E88"/>
    <w:rsid w:val="004F3130"/>
    <w:rsid w:val="004F67F5"/>
    <w:rsid w:val="004F7025"/>
    <w:rsid w:val="004F7213"/>
    <w:rsid w:val="004F7B16"/>
    <w:rsid w:val="00500AEB"/>
    <w:rsid w:val="00500E39"/>
    <w:rsid w:val="00501FFC"/>
    <w:rsid w:val="00502C96"/>
    <w:rsid w:val="00503247"/>
    <w:rsid w:val="00503DE5"/>
    <w:rsid w:val="00504E49"/>
    <w:rsid w:val="0050621D"/>
    <w:rsid w:val="005066C0"/>
    <w:rsid w:val="00506778"/>
    <w:rsid w:val="00506E90"/>
    <w:rsid w:val="00507F84"/>
    <w:rsid w:val="005100E1"/>
    <w:rsid w:val="00510275"/>
    <w:rsid w:val="00510F88"/>
    <w:rsid w:val="00513353"/>
    <w:rsid w:val="005140FC"/>
    <w:rsid w:val="005143FD"/>
    <w:rsid w:val="005164A5"/>
    <w:rsid w:val="0051663C"/>
    <w:rsid w:val="0051791B"/>
    <w:rsid w:val="00517F56"/>
    <w:rsid w:val="005206E1"/>
    <w:rsid w:val="00521B04"/>
    <w:rsid w:val="00521D46"/>
    <w:rsid w:val="00522854"/>
    <w:rsid w:val="00522A70"/>
    <w:rsid w:val="00523573"/>
    <w:rsid w:val="005237DD"/>
    <w:rsid w:val="00523F7D"/>
    <w:rsid w:val="005243FA"/>
    <w:rsid w:val="005250B7"/>
    <w:rsid w:val="00525439"/>
    <w:rsid w:val="005257A9"/>
    <w:rsid w:val="0052656E"/>
    <w:rsid w:val="005275EB"/>
    <w:rsid w:val="0052786E"/>
    <w:rsid w:val="005306A7"/>
    <w:rsid w:val="00530D7B"/>
    <w:rsid w:val="0053116E"/>
    <w:rsid w:val="00531BA6"/>
    <w:rsid w:val="00531C49"/>
    <w:rsid w:val="005327FE"/>
    <w:rsid w:val="00532AB7"/>
    <w:rsid w:val="005331CF"/>
    <w:rsid w:val="005345F8"/>
    <w:rsid w:val="00534A4C"/>
    <w:rsid w:val="00535DEE"/>
    <w:rsid w:val="00535EE2"/>
    <w:rsid w:val="00536708"/>
    <w:rsid w:val="00536F4F"/>
    <w:rsid w:val="00542063"/>
    <w:rsid w:val="00543D57"/>
    <w:rsid w:val="00543E6C"/>
    <w:rsid w:val="00545939"/>
    <w:rsid w:val="00545E1E"/>
    <w:rsid w:val="005463CE"/>
    <w:rsid w:val="00546FF8"/>
    <w:rsid w:val="00547FDC"/>
    <w:rsid w:val="00550BDB"/>
    <w:rsid w:val="005518D2"/>
    <w:rsid w:val="00551C8C"/>
    <w:rsid w:val="00551D0B"/>
    <w:rsid w:val="00551E65"/>
    <w:rsid w:val="0055245E"/>
    <w:rsid w:val="00553F10"/>
    <w:rsid w:val="00554087"/>
    <w:rsid w:val="005544C1"/>
    <w:rsid w:val="00557677"/>
    <w:rsid w:val="00557E87"/>
    <w:rsid w:val="00561AF7"/>
    <w:rsid w:val="00561C23"/>
    <w:rsid w:val="0056214C"/>
    <w:rsid w:val="0056272B"/>
    <w:rsid w:val="005637D5"/>
    <w:rsid w:val="0056403E"/>
    <w:rsid w:val="0056425D"/>
    <w:rsid w:val="00564C18"/>
    <w:rsid w:val="00565087"/>
    <w:rsid w:val="0056657C"/>
    <w:rsid w:val="00566EB7"/>
    <w:rsid w:val="00570ECE"/>
    <w:rsid w:val="005718DF"/>
    <w:rsid w:val="00571C4D"/>
    <w:rsid w:val="00573F8E"/>
    <w:rsid w:val="00574BB6"/>
    <w:rsid w:val="005755EA"/>
    <w:rsid w:val="005763E6"/>
    <w:rsid w:val="00576CFB"/>
    <w:rsid w:val="00577168"/>
    <w:rsid w:val="005773DF"/>
    <w:rsid w:val="0057765C"/>
    <w:rsid w:val="00577793"/>
    <w:rsid w:val="005777BA"/>
    <w:rsid w:val="00581D07"/>
    <w:rsid w:val="005863D2"/>
    <w:rsid w:val="00586710"/>
    <w:rsid w:val="00586E27"/>
    <w:rsid w:val="00587643"/>
    <w:rsid w:val="00587894"/>
    <w:rsid w:val="005918B0"/>
    <w:rsid w:val="0059305F"/>
    <w:rsid w:val="0059343D"/>
    <w:rsid w:val="005934C5"/>
    <w:rsid w:val="00593B09"/>
    <w:rsid w:val="00594799"/>
    <w:rsid w:val="00597CDD"/>
    <w:rsid w:val="005A058D"/>
    <w:rsid w:val="005A0BE4"/>
    <w:rsid w:val="005A23A4"/>
    <w:rsid w:val="005A2E9F"/>
    <w:rsid w:val="005A4D31"/>
    <w:rsid w:val="005A50B6"/>
    <w:rsid w:val="005A71D2"/>
    <w:rsid w:val="005B177B"/>
    <w:rsid w:val="005B18DB"/>
    <w:rsid w:val="005B7929"/>
    <w:rsid w:val="005C165E"/>
    <w:rsid w:val="005C2268"/>
    <w:rsid w:val="005C2832"/>
    <w:rsid w:val="005C3735"/>
    <w:rsid w:val="005C3CFC"/>
    <w:rsid w:val="005C55A1"/>
    <w:rsid w:val="005C56A0"/>
    <w:rsid w:val="005C5BAE"/>
    <w:rsid w:val="005C60DC"/>
    <w:rsid w:val="005C71E4"/>
    <w:rsid w:val="005C7C74"/>
    <w:rsid w:val="005D1156"/>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3506"/>
    <w:rsid w:val="005E3F22"/>
    <w:rsid w:val="005E609B"/>
    <w:rsid w:val="005E6557"/>
    <w:rsid w:val="005F01B7"/>
    <w:rsid w:val="005F1316"/>
    <w:rsid w:val="005F2252"/>
    <w:rsid w:val="005F244B"/>
    <w:rsid w:val="005F2D7E"/>
    <w:rsid w:val="005F35CC"/>
    <w:rsid w:val="005F4D5D"/>
    <w:rsid w:val="005F5CFC"/>
    <w:rsid w:val="005F6339"/>
    <w:rsid w:val="005F6FC9"/>
    <w:rsid w:val="005F72F5"/>
    <w:rsid w:val="005F7326"/>
    <w:rsid w:val="005F7B12"/>
    <w:rsid w:val="00600FE1"/>
    <w:rsid w:val="0060260A"/>
    <w:rsid w:val="00603AD8"/>
    <w:rsid w:val="00603FA8"/>
    <w:rsid w:val="006046BD"/>
    <w:rsid w:val="00605BFF"/>
    <w:rsid w:val="00606A4C"/>
    <w:rsid w:val="00606BA4"/>
    <w:rsid w:val="00606F82"/>
    <w:rsid w:val="00610648"/>
    <w:rsid w:val="00610715"/>
    <w:rsid w:val="00611594"/>
    <w:rsid w:val="00611612"/>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319F"/>
    <w:rsid w:val="006251D6"/>
    <w:rsid w:val="00625645"/>
    <w:rsid w:val="006265C1"/>
    <w:rsid w:val="00626BCB"/>
    <w:rsid w:val="00627194"/>
    <w:rsid w:val="00627419"/>
    <w:rsid w:val="00627C97"/>
    <w:rsid w:val="00632985"/>
    <w:rsid w:val="00632D85"/>
    <w:rsid w:val="00632DCF"/>
    <w:rsid w:val="00633CD7"/>
    <w:rsid w:val="00634F34"/>
    <w:rsid w:val="00635239"/>
    <w:rsid w:val="00637815"/>
    <w:rsid w:val="00645F93"/>
    <w:rsid w:val="00646751"/>
    <w:rsid w:val="00650478"/>
    <w:rsid w:val="00650B32"/>
    <w:rsid w:val="00654C0E"/>
    <w:rsid w:val="00655151"/>
    <w:rsid w:val="0065645E"/>
    <w:rsid w:val="0065696C"/>
    <w:rsid w:val="00656E19"/>
    <w:rsid w:val="00657FDD"/>
    <w:rsid w:val="006614DE"/>
    <w:rsid w:val="00663272"/>
    <w:rsid w:val="0066399B"/>
    <w:rsid w:val="00666F7C"/>
    <w:rsid w:val="006679EC"/>
    <w:rsid w:val="0067046D"/>
    <w:rsid w:val="00670B72"/>
    <w:rsid w:val="00672538"/>
    <w:rsid w:val="00672A28"/>
    <w:rsid w:val="00674161"/>
    <w:rsid w:val="00676585"/>
    <w:rsid w:val="00676C14"/>
    <w:rsid w:val="00676D2F"/>
    <w:rsid w:val="00676E43"/>
    <w:rsid w:val="006770BD"/>
    <w:rsid w:val="006776D0"/>
    <w:rsid w:val="00677843"/>
    <w:rsid w:val="00681445"/>
    <w:rsid w:val="00683741"/>
    <w:rsid w:val="006839E7"/>
    <w:rsid w:val="006850EF"/>
    <w:rsid w:val="00685EBE"/>
    <w:rsid w:val="00686A60"/>
    <w:rsid w:val="00687DE1"/>
    <w:rsid w:val="006912AB"/>
    <w:rsid w:val="00691930"/>
    <w:rsid w:val="00692210"/>
    <w:rsid w:val="006930B2"/>
    <w:rsid w:val="00693472"/>
    <w:rsid w:val="0069409B"/>
    <w:rsid w:val="00696DE0"/>
    <w:rsid w:val="00697C85"/>
    <w:rsid w:val="006A09F7"/>
    <w:rsid w:val="006A0A7E"/>
    <w:rsid w:val="006A0AA9"/>
    <w:rsid w:val="006A1CC6"/>
    <w:rsid w:val="006A3296"/>
    <w:rsid w:val="006A3A21"/>
    <w:rsid w:val="006A534C"/>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58EC"/>
    <w:rsid w:val="006C5918"/>
    <w:rsid w:val="006C5AAD"/>
    <w:rsid w:val="006C663C"/>
    <w:rsid w:val="006C7E10"/>
    <w:rsid w:val="006D009D"/>
    <w:rsid w:val="006D108C"/>
    <w:rsid w:val="006D2D6C"/>
    <w:rsid w:val="006D30CD"/>
    <w:rsid w:val="006D3F07"/>
    <w:rsid w:val="006D52EB"/>
    <w:rsid w:val="006D6A18"/>
    <w:rsid w:val="006D79D9"/>
    <w:rsid w:val="006E061E"/>
    <w:rsid w:val="006E2CDF"/>
    <w:rsid w:val="006E4C2E"/>
    <w:rsid w:val="006E5B82"/>
    <w:rsid w:val="006E744A"/>
    <w:rsid w:val="006E7903"/>
    <w:rsid w:val="006F24C1"/>
    <w:rsid w:val="006F250D"/>
    <w:rsid w:val="006F2D1A"/>
    <w:rsid w:val="006F3E14"/>
    <w:rsid w:val="006F493B"/>
    <w:rsid w:val="006F51DF"/>
    <w:rsid w:val="006F5A45"/>
    <w:rsid w:val="006F5EDD"/>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4EB"/>
    <w:rsid w:val="00705FF4"/>
    <w:rsid w:val="00707025"/>
    <w:rsid w:val="007075DE"/>
    <w:rsid w:val="007078DE"/>
    <w:rsid w:val="00707D8C"/>
    <w:rsid w:val="00707E41"/>
    <w:rsid w:val="00710065"/>
    <w:rsid w:val="007109E7"/>
    <w:rsid w:val="00710F1F"/>
    <w:rsid w:val="00711B02"/>
    <w:rsid w:val="0071324A"/>
    <w:rsid w:val="0071379B"/>
    <w:rsid w:val="007167F6"/>
    <w:rsid w:val="0071799C"/>
    <w:rsid w:val="00720BA7"/>
    <w:rsid w:val="00721444"/>
    <w:rsid w:val="00721722"/>
    <w:rsid w:val="0072201A"/>
    <w:rsid w:val="0072275B"/>
    <w:rsid w:val="00723589"/>
    <w:rsid w:val="00724A32"/>
    <w:rsid w:val="0072509C"/>
    <w:rsid w:val="00726691"/>
    <w:rsid w:val="007273E7"/>
    <w:rsid w:val="00727718"/>
    <w:rsid w:val="00730475"/>
    <w:rsid w:val="00730571"/>
    <w:rsid w:val="007317FC"/>
    <w:rsid w:val="00732091"/>
    <w:rsid w:val="00732114"/>
    <w:rsid w:val="00732435"/>
    <w:rsid w:val="0073416C"/>
    <w:rsid w:val="007348E4"/>
    <w:rsid w:val="007349C7"/>
    <w:rsid w:val="00734A5B"/>
    <w:rsid w:val="00734D1D"/>
    <w:rsid w:val="007358E5"/>
    <w:rsid w:val="00735929"/>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9E8"/>
    <w:rsid w:val="00750D14"/>
    <w:rsid w:val="00751BCB"/>
    <w:rsid w:val="007525AD"/>
    <w:rsid w:val="00752DAB"/>
    <w:rsid w:val="0075379D"/>
    <w:rsid w:val="0075432A"/>
    <w:rsid w:val="00754B80"/>
    <w:rsid w:val="00755395"/>
    <w:rsid w:val="00755EB8"/>
    <w:rsid w:val="007604CD"/>
    <w:rsid w:val="00760EB0"/>
    <w:rsid w:val="00761700"/>
    <w:rsid w:val="0076473B"/>
    <w:rsid w:val="00764A16"/>
    <w:rsid w:val="0076518B"/>
    <w:rsid w:val="00766BD3"/>
    <w:rsid w:val="00767DC2"/>
    <w:rsid w:val="00771234"/>
    <w:rsid w:val="007721F7"/>
    <w:rsid w:val="00773C5B"/>
    <w:rsid w:val="00774752"/>
    <w:rsid w:val="00776584"/>
    <w:rsid w:val="0077767A"/>
    <w:rsid w:val="00777945"/>
    <w:rsid w:val="00780E3A"/>
    <w:rsid w:val="00781F0F"/>
    <w:rsid w:val="007820EB"/>
    <w:rsid w:val="00782975"/>
    <w:rsid w:val="0078523C"/>
    <w:rsid w:val="007855D9"/>
    <w:rsid w:val="007868F8"/>
    <w:rsid w:val="0078695F"/>
    <w:rsid w:val="007873CB"/>
    <w:rsid w:val="007875CC"/>
    <w:rsid w:val="0078792E"/>
    <w:rsid w:val="00787E92"/>
    <w:rsid w:val="00790D13"/>
    <w:rsid w:val="00794495"/>
    <w:rsid w:val="00795F37"/>
    <w:rsid w:val="0079671A"/>
    <w:rsid w:val="00796CD9"/>
    <w:rsid w:val="007A0339"/>
    <w:rsid w:val="007A159F"/>
    <w:rsid w:val="007A15A2"/>
    <w:rsid w:val="007A4310"/>
    <w:rsid w:val="007A4C3D"/>
    <w:rsid w:val="007A58C2"/>
    <w:rsid w:val="007A739C"/>
    <w:rsid w:val="007A7854"/>
    <w:rsid w:val="007B00A1"/>
    <w:rsid w:val="007B0B2C"/>
    <w:rsid w:val="007B1785"/>
    <w:rsid w:val="007B32EE"/>
    <w:rsid w:val="007B36C1"/>
    <w:rsid w:val="007B41E6"/>
    <w:rsid w:val="007B443D"/>
    <w:rsid w:val="007B4577"/>
    <w:rsid w:val="007C18FA"/>
    <w:rsid w:val="007C42B3"/>
    <w:rsid w:val="007C42EF"/>
    <w:rsid w:val="007C6636"/>
    <w:rsid w:val="007C7981"/>
    <w:rsid w:val="007D0A5A"/>
    <w:rsid w:val="007D2D0A"/>
    <w:rsid w:val="007D40F0"/>
    <w:rsid w:val="007D448F"/>
    <w:rsid w:val="007D501C"/>
    <w:rsid w:val="007D525B"/>
    <w:rsid w:val="007D5639"/>
    <w:rsid w:val="007D58A2"/>
    <w:rsid w:val="007D6BD2"/>
    <w:rsid w:val="007E06F4"/>
    <w:rsid w:val="007E14A6"/>
    <w:rsid w:val="007E31B4"/>
    <w:rsid w:val="007E46DC"/>
    <w:rsid w:val="007E4C06"/>
    <w:rsid w:val="007E4DED"/>
    <w:rsid w:val="007E6132"/>
    <w:rsid w:val="007E7EB4"/>
    <w:rsid w:val="007F0EF1"/>
    <w:rsid w:val="007F0F7C"/>
    <w:rsid w:val="007F2F40"/>
    <w:rsid w:val="007F4352"/>
    <w:rsid w:val="007F4434"/>
    <w:rsid w:val="007F4CD1"/>
    <w:rsid w:val="007F4E99"/>
    <w:rsid w:val="007F506C"/>
    <w:rsid w:val="007F6F73"/>
    <w:rsid w:val="00800DF7"/>
    <w:rsid w:val="0080167A"/>
    <w:rsid w:val="0080279B"/>
    <w:rsid w:val="008028A4"/>
    <w:rsid w:val="008039E7"/>
    <w:rsid w:val="00803FC5"/>
    <w:rsid w:val="00804275"/>
    <w:rsid w:val="0080530D"/>
    <w:rsid w:val="0080603A"/>
    <w:rsid w:val="00807313"/>
    <w:rsid w:val="00807B11"/>
    <w:rsid w:val="008101AE"/>
    <w:rsid w:val="00810D8F"/>
    <w:rsid w:val="008114E3"/>
    <w:rsid w:val="008115B1"/>
    <w:rsid w:val="008133D0"/>
    <w:rsid w:val="008140A9"/>
    <w:rsid w:val="00815717"/>
    <w:rsid w:val="00820DDF"/>
    <w:rsid w:val="00820F0C"/>
    <w:rsid w:val="0082226E"/>
    <w:rsid w:val="00822ABB"/>
    <w:rsid w:val="00823BD7"/>
    <w:rsid w:val="00823EE1"/>
    <w:rsid w:val="00827AC8"/>
    <w:rsid w:val="0083039B"/>
    <w:rsid w:val="00830EB1"/>
    <w:rsid w:val="00831226"/>
    <w:rsid w:val="00831849"/>
    <w:rsid w:val="00831C82"/>
    <w:rsid w:val="00831FDB"/>
    <w:rsid w:val="0083261D"/>
    <w:rsid w:val="00832BF6"/>
    <w:rsid w:val="00833F9A"/>
    <w:rsid w:val="00833FB6"/>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4BB"/>
    <w:rsid w:val="0085086E"/>
    <w:rsid w:val="00851E64"/>
    <w:rsid w:val="008524FD"/>
    <w:rsid w:val="008554D2"/>
    <w:rsid w:val="00856E7E"/>
    <w:rsid w:val="00857909"/>
    <w:rsid w:val="00857BE0"/>
    <w:rsid w:val="00860E3E"/>
    <w:rsid w:val="00861997"/>
    <w:rsid w:val="0086363A"/>
    <w:rsid w:val="00863E1C"/>
    <w:rsid w:val="00864064"/>
    <w:rsid w:val="00864203"/>
    <w:rsid w:val="008645F6"/>
    <w:rsid w:val="00866B88"/>
    <w:rsid w:val="00866DC1"/>
    <w:rsid w:val="00871343"/>
    <w:rsid w:val="00874B21"/>
    <w:rsid w:val="00874E11"/>
    <w:rsid w:val="00875689"/>
    <w:rsid w:val="0087571D"/>
    <w:rsid w:val="008766D4"/>
    <w:rsid w:val="008768CA"/>
    <w:rsid w:val="00876CB6"/>
    <w:rsid w:val="00877D85"/>
    <w:rsid w:val="00880CBD"/>
    <w:rsid w:val="00881A09"/>
    <w:rsid w:val="0088206C"/>
    <w:rsid w:val="00882390"/>
    <w:rsid w:val="00882988"/>
    <w:rsid w:val="008843FF"/>
    <w:rsid w:val="00884EF3"/>
    <w:rsid w:val="00885C75"/>
    <w:rsid w:val="00885F82"/>
    <w:rsid w:val="00886D53"/>
    <w:rsid w:val="00887443"/>
    <w:rsid w:val="008876FA"/>
    <w:rsid w:val="0088794E"/>
    <w:rsid w:val="008926A5"/>
    <w:rsid w:val="008928F9"/>
    <w:rsid w:val="008946D2"/>
    <w:rsid w:val="008947C2"/>
    <w:rsid w:val="00894F5C"/>
    <w:rsid w:val="00896AB7"/>
    <w:rsid w:val="00896FFC"/>
    <w:rsid w:val="0089742B"/>
    <w:rsid w:val="008A1286"/>
    <w:rsid w:val="008A13CA"/>
    <w:rsid w:val="008A3A68"/>
    <w:rsid w:val="008A4239"/>
    <w:rsid w:val="008A55F9"/>
    <w:rsid w:val="008A6EEC"/>
    <w:rsid w:val="008A7D11"/>
    <w:rsid w:val="008B0566"/>
    <w:rsid w:val="008B14D5"/>
    <w:rsid w:val="008B1D7D"/>
    <w:rsid w:val="008B225B"/>
    <w:rsid w:val="008B3809"/>
    <w:rsid w:val="008B485B"/>
    <w:rsid w:val="008B5C15"/>
    <w:rsid w:val="008B7368"/>
    <w:rsid w:val="008B7B92"/>
    <w:rsid w:val="008C0C51"/>
    <w:rsid w:val="008C1DC4"/>
    <w:rsid w:val="008C2323"/>
    <w:rsid w:val="008C24BD"/>
    <w:rsid w:val="008C3A51"/>
    <w:rsid w:val="008C5182"/>
    <w:rsid w:val="008C60BF"/>
    <w:rsid w:val="008C72F5"/>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F1F35"/>
    <w:rsid w:val="008F2759"/>
    <w:rsid w:val="008F3F0D"/>
    <w:rsid w:val="008F3FE0"/>
    <w:rsid w:val="008F6BD8"/>
    <w:rsid w:val="008F6F16"/>
    <w:rsid w:val="008F7361"/>
    <w:rsid w:val="008F7474"/>
    <w:rsid w:val="008F755D"/>
    <w:rsid w:val="0090271F"/>
    <w:rsid w:val="00902BEE"/>
    <w:rsid w:val="00902E23"/>
    <w:rsid w:val="00903105"/>
    <w:rsid w:val="0090361F"/>
    <w:rsid w:val="00904010"/>
    <w:rsid w:val="00904B3A"/>
    <w:rsid w:val="00905BEE"/>
    <w:rsid w:val="009063C3"/>
    <w:rsid w:val="0090684B"/>
    <w:rsid w:val="00906ACB"/>
    <w:rsid w:val="0091104E"/>
    <w:rsid w:val="00913427"/>
    <w:rsid w:val="0091348E"/>
    <w:rsid w:val="00913C1B"/>
    <w:rsid w:val="009147CA"/>
    <w:rsid w:val="009150C0"/>
    <w:rsid w:val="00915AE0"/>
    <w:rsid w:val="00915E81"/>
    <w:rsid w:val="0092001C"/>
    <w:rsid w:val="009205E1"/>
    <w:rsid w:val="00921548"/>
    <w:rsid w:val="00921A04"/>
    <w:rsid w:val="00921F80"/>
    <w:rsid w:val="009224CC"/>
    <w:rsid w:val="00923E84"/>
    <w:rsid w:val="009241FF"/>
    <w:rsid w:val="00924CC1"/>
    <w:rsid w:val="009252AE"/>
    <w:rsid w:val="00925469"/>
    <w:rsid w:val="0092562F"/>
    <w:rsid w:val="00925F6A"/>
    <w:rsid w:val="00927B3A"/>
    <w:rsid w:val="00931F61"/>
    <w:rsid w:val="009339DF"/>
    <w:rsid w:val="009340DA"/>
    <w:rsid w:val="009342C8"/>
    <w:rsid w:val="00934A5E"/>
    <w:rsid w:val="00934E71"/>
    <w:rsid w:val="00935931"/>
    <w:rsid w:val="00936C02"/>
    <w:rsid w:val="00937507"/>
    <w:rsid w:val="00942BE7"/>
    <w:rsid w:val="00942EC2"/>
    <w:rsid w:val="00942ED5"/>
    <w:rsid w:val="00943493"/>
    <w:rsid w:val="00944687"/>
    <w:rsid w:val="00944F04"/>
    <w:rsid w:val="00945706"/>
    <w:rsid w:val="00946957"/>
    <w:rsid w:val="00947515"/>
    <w:rsid w:val="00947581"/>
    <w:rsid w:val="00950109"/>
    <w:rsid w:val="00950F79"/>
    <w:rsid w:val="009511A1"/>
    <w:rsid w:val="00951BE5"/>
    <w:rsid w:val="00951D13"/>
    <w:rsid w:val="00952CC9"/>
    <w:rsid w:val="00952D86"/>
    <w:rsid w:val="00955553"/>
    <w:rsid w:val="00955D84"/>
    <w:rsid w:val="00956F34"/>
    <w:rsid w:val="0095729B"/>
    <w:rsid w:val="009574E2"/>
    <w:rsid w:val="009613C7"/>
    <w:rsid w:val="009622D5"/>
    <w:rsid w:val="009628C8"/>
    <w:rsid w:val="00963D24"/>
    <w:rsid w:val="0096451A"/>
    <w:rsid w:val="00965399"/>
    <w:rsid w:val="00966B5B"/>
    <w:rsid w:val="00970129"/>
    <w:rsid w:val="00970793"/>
    <w:rsid w:val="00970810"/>
    <w:rsid w:val="00970963"/>
    <w:rsid w:val="009712D2"/>
    <w:rsid w:val="0097310A"/>
    <w:rsid w:val="0097341B"/>
    <w:rsid w:val="00973EF7"/>
    <w:rsid w:val="009769C9"/>
    <w:rsid w:val="009777E1"/>
    <w:rsid w:val="009778E5"/>
    <w:rsid w:val="009812B1"/>
    <w:rsid w:val="009820EB"/>
    <w:rsid w:val="00982D5C"/>
    <w:rsid w:val="00983A3B"/>
    <w:rsid w:val="0098500C"/>
    <w:rsid w:val="00986338"/>
    <w:rsid w:val="009865C4"/>
    <w:rsid w:val="00986659"/>
    <w:rsid w:val="00986E54"/>
    <w:rsid w:val="0099057B"/>
    <w:rsid w:val="00991134"/>
    <w:rsid w:val="00992B31"/>
    <w:rsid w:val="009932EB"/>
    <w:rsid w:val="009944B9"/>
    <w:rsid w:val="00994C48"/>
    <w:rsid w:val="00997966"/>
    <w:rsid w:val="00997D95"/>
    <w:rsid w:val="009A188F"/>
    <w:rsid w:val="009A1923"/>
    <w:rsid w:val="009A1EBE"/>
    <w:rsid w:val="009A2696"/>
    <w:rsid w:val="009A2E51"/>
    <w:rsid w:val="009A3218"/>
    <w:rsid w:val="009A38F9"/>
    <w:rsid w:val="009A5BDA"/>
    <w:rsid w:val="009A5C10"/>
    <w:rsid w:val="009A6162"/>
    <w:rsid w:val="009B0244"/>
    <w:rsid w:val="009B0BB1"/>
    <w:rsid w:val="009B18F9"/>
    <w:rsid w:val="009B26A2"/>
    <w:rsid w:val="009B295A"/>
    <w:rsid w:val="009B2F61"/>
    <w:rsid w:val="009B357A"/>
    <w:rsid w:val="009B4EB2"/>
    <w:rsid w:val="009B54C1"/>
    <w:rsid w:val="009B69BA"/>
    <w:rsid w:val="009B742B"/>
    <w:rsid w:val="009C3101"/>
    <w:rsid w:val="009C3223"/>
    <w:rsid w:val="009C3D69"/>
    <w:rsid w:val="009C4201"/>
    <w:rsid w:val="009C4BF8"/>
    <w:rsid w:val="009C4CE8"/>
    <w:rsid w:val="009C4F91"/>
    <w:rsid w:val="009C5825"/>
    <w:rsid w:val="009C5C1C"/>
    <w:rsid w:val="009C6789"/>
    <w:rsid w:val="009C6F01"/>
    <w:rsid w:val="009C786C"/>
    <w:rsid w:val="009D1508"/>
    <w:rsid w:val="009D2059"/>
    <w:rsid w:val="009D22FF"/>
    <w:rsid w:val="009D2646"/>
    <w:rsid w:val="009D270F"/>
    <w:rsid w:val="009D3696"/>
    <w:rsid w:val="009D5B66"/>
    <w:rsid w:val="009D7312"/>
    <w:rsid w:val="009D760A"/>
    <w:rsid w:val="009E1BCA"/>
    <w:rsid w:val="009E2E69"/>
    <w:rsid w:val="009E7BBD"/>
    <w:rsid w:val="009F22D6"/>
    <w:rsid w:val="009F2F67"/>
    <w:rsid w:val="009F37B7"/>
    <w:rsid w:val="009F4DCF"/>
    <w:rsid w:val="009F67C4"/>
    <w:rsid w:val="00A00883"/>
    <w:rsid w:val="00A00A41"/>
    <w:rsid w:val="00A012A4"/>
    <w:rsid w:val="00A0147D"/>
    <w:rsid w:val="00A01769"/>
    <w:rsid w:val="00A0248F"/>
    <w:rsid w:val="00A02FE6"/>
    <w:rsid w:val="00A03E39"/>
    <w:rsid w:val="00A04047"/>
    <w:rsid w:val="00A0431E"/>
    <w:rsid w:val="00A06043"/>
    <w:rsid w:val="00A10761"/>
    <w:rsid w:val="00A10F02"/>
    <w:rsid w:val="00A12773"/>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C45"/>
    <w:rsid w:val="00A25385"/>
    <w:rsid w:val="00A25B97"/>
    <w:rsid w:val="00A265E9"/>
    <w:rsid w:val="00A26AA5"/>
    <w:rsid w:val="00A26BBF"/>
    <w:rsid w:val="00A26E26"/>
    <w:rsid w:val="00A31060"/>
    <w:rsid w:val="00A33BD9"/>
    <w:rsid w:val="00A342B3"/>
    <w:rsid w:val="00A3479F"/>
    <w:rsid w:val="00A34AF0"/>
    <w:rsid w:val="00A34CF7"/>
    <w:rsid w:val="00A3688E"/>
    <w:rsid w:val="00A36DF5"/>
    <w:rsid w:val="00A40303"/>
    <w:rsid w:val="00A414C8"/>
    <w:rsid w:val="00A41FAE"/>
    <w:rsid w:val="00A43F99"/>
    <w:rsid w:val="00A443FA"/>
    <w:rsid w:val="00A44483"/>
    <w:rsid w:val="00A44633"/>
    <w:rsid w:val="00A455F7"/>
    <w:rsid w:val="00A469FC"/>
    <w:rsid w:val="00A51A0C"/>
    <w:rsid w:val="00A51CD5"/>
    <w:rsid w:val="00A51F3C"/>
    <w:rsid w:val="00A51FB8"/>
    <w:rsid w:val="00A53724"/>
    <w:rsid w:val="00A53DE1"/>
    <w:rsid w:val="00A575CC"/>
    <w:rsid w:val="00A57FCC"/>
    <w:rsid w:val="00A6096A"/>
    <w:rsid w:val="00A60A08"/>
    <w:rsid w:val="00A60A0E"/>
    <w:rsid w:val="00A65C1C"/>
    <w:rsid w:val="00A66786"/>
    <w:rsid w:val="00A668DB"/>
    <w:rsid w:val="00A6761C"/>
    <w:rsid w:val="00A67DE9"/>
    <w:rsid w:val="00A70191"/>
    <w:rsid w:val="00A70665"/>
    <w:rsid w:val="00A715E1"/>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63CB"/>
    <w:rsid w:val="00A86AE6"/>
    <w:rsid w:val="00A870EB"/>
    <w:rsid w:val="00A87DFD"/>
    <w:rsid w:val="00A9126D"/>
    <w:rsid w:val="00A91CE4"/>
    <w:rsid w:val="00A923DB"/>
    <w:rsid w:val="00A935EA"/>
    <w:rsid w:val="00A93FC5"/>
    <w:rsid w:val="00A9483A"/>
    <w:rsid w:val="00A957F3"/>
    <w:rsid w:val="00A96972"/>
    <w:rsid w:val="00A977EE"/>
    <w:rsid w:val="00AA0B9C"/>
    <w:rsid w:val="00AA2EAD"/>
    <w:rsid w:val="00AA36BD"/>
    <w:rsid w:val="00AA4366"/>
    <w:rsid w:val="00AA46C1"/>
    <w:rsid w:val="00AA4825"/>
    <w:rsid w:val="00AA6CF1"/>
    <w:rsid w:val="00AB0D09"/>
    <w:rsid w:val="00AB0F10"/>
    <w:rsid w:val="00AB1447"/>
    <w:rsid w:val="00AB16F8"/>
    <w:rsid w:val="00AB2519"/>
    <w:rsid w:val="00AB29F9"/>
    <w:rsid w:val="00AB3250"/>
    <w:rsid w:val="00AB3B05"/>
    <w:rsid w:val="00AB439A"/>
    <w:rsid w:val="00AB61AB"/>
    <w:rsid w:val="00AB61C1"/>
    <w:rsid w:val="00AB6F15"/>
    <w:rsid w:val="00AB75E5"/>
    <w:rsid w:val="00AB7BBA"/>
    <w:rsid w:val="00AC140C"/>
    <w:rsid w:val="00AC2659"/>
    <w:rsid w:val="00AC2E8D"/>
    <w:rsid w:val="00AC34A7"/>
    <w:rsid w:val="00AC41D0"/>
    <w:rsid w:val="00AC4FE6"/>
    <w:rsid w:val="00AC52E2"/>
    <w:rsid w:val="00AC5FBC"/>
    <w:rsid w:val="00AC7737"/>
    <w:rsid w:val="00AC7CEA"/>
    <w:rsid w:val="00AD06F6"/>
    <w:rsid w:val="00AD0A76"/>
    <w:rsid w:val="00AD0C85"/>
    <w:rsid w:val="00AD0F86"/>
    <w:rsid w:val="00AD1A78"/>
    <w:rsid w:val="00AD2092"/>
    <w:rsid w:val="00AD24A5"/>
    <w:rsid w:val="00AD2BA6"/>
    <w:rsid w:val="00AD3E2E"/>
    <w:rsid w:val="00AD60F9"/>
    <w:rsid w:val="00AD73BD"/>
    <w:rsid w:val="00AD7892"/>
    <w:rsid w:val="00AD78C7"/>
    <w:rsid w:val="00AE15E8"/>
    <w:rsid w:val="00AE1ECE"/>
    <w:rsid w:val="00AE25C5"/>
    <w:rsid w:val="00AE27A3"/>
    <w:rsid w:val="00AE5F9B"/>
    <w:rsid w:val="00AF137B"/>
    <w:rsid w:val="00AF1CB6"/>
    <w:rsid w:val="00AF1CB9"/>
    <w:rsid w:val="00AF2F47"/>
    <w:rsid w:val="00AF464B"/>
    <w:rsid w:val="00AF5D22"/>
    <w:rsid w:val="00AF6F59"/>
    <w:rsid w:val="00AF79AA"/>
    <w:rsid w:val="00B01F1E"/>
    <w:rsid w:val="00B02FE5"/>
    <w:rsid w:val="00B03569"/>
    <w:rsid w:val="00B0450F"/>
    <w:rsid w:val="00B047F8"/>
    <w:rsid w:val="00B04B51"/>
    <w:rsid w:val="00B05104"/>
    <w:rsid w:val="00B07004"/>
    <w:rsid w:val="00B10CD1"/>
    <w:rsid w:val="00B1116D"/>
    <w:rsid w:val="00B11175"/>
    <w:rsid w:val="00B11205"/>
    <w:rsid w:val="00B11A66"/>
    <w:rsid w:val="00B11BAD"/>
    <w:rsid w:val="00B12629"/>
    <w:rsid w:val="00B15449"/>
    <w:rsid w:val="00B1667C"/>
    <w:rsid w:val="00B16BC2"/>
    <w:rsid w:val="00B17292"/>
    <w:rsid w:val="00B17FF3"/>
    <w:rsid w:val="00B210A3"/>
    <w:rsid w:val="00B21CAB"/>
    <w:rsid w:val="00B23453"/>
    <w:rsid w:val="00B242D4"/>
    <w:rsid w:val="00B26C84"/>
    <w:rsid w:val="00B27767"/>
    <w:rsid w:val="00B27A63"/>
    <w:rsid w:val="00B312AA"/>
    <w:rsid w:val="00B32224"/>
    <w:rsid w:val="00B32701"/>
    <w:rsid w:val="00B333A2"/>
    <w:rsid w:val="00B33DCE"/>
    <w:rsid w:val="00B3745D"/>
    <w:rsid w:val="00B40273"/>
    <w:rsid w:val="00B41CC2"/>
    <w:rsid w:val="00B41D52"/>
    <w:rsid w:val="00B41F72"/>
    <w:rsid w:val="00B42FE6"/>
    <w:rsid w:val="00B4350A"/>
    <w:rsid w:val="00B4537F"/>
    <w:rsid w:val="00B45688"/>
    <w:rsid w:val="00B525A5"/>
    <w:rsid w:val="00B52CCA"/>
    <w:rsid w:val="00B53237"/>
    <w:rsid w:val="00B5475C"/>
    <w:rsid w:val="00B57165"/>
    <w:rsid w:val="00B578B8"/>
    <w:rsid w:val="00B649A6"/>
    <w:rsid w:val="00B64CE7"/>
    <w:rsid w:val="00B65705"/>
    <w:rsid w:val="00B67FA3"/>
    <w:rsid w:val="00B70CEF"/>
    <w:rsid w:val="00B72584"/>
    <w:rsid w:val="00B7412D"/>
    <w:rsid w:val="00B742E8"/>
    <w:rsid w:val="00B7438D"/>
    <w:rsid w:val="00B7472D"/>
    <w:rsid w:val="00B757AD"/>
    <w:rsid w:val="00B76D92"/>
    <w:rsid w:val="00B77175"/>
    <w:rsid w:val="00B77230"/>
    <w:rsid w:val="00B77858"/>
    <w:rsid w:val="00B77892"/>
    <w:rsid w:val="00B81E84"/>
    <w:rsid w:val="00B829F6"/>
    <w:rsid w:val="00B839BE"/>
    <w:rsid w:val="00B84848"/>
    <w:rsid w:val="00B84FDD"/>
    <w:rsid w:val="00B85525"/>
    <w:rsid w:val="00B8574A"/>
    <w:rsid w:val="00B8744E"/>
    <w:rsid w:val="00B9087C"/>
    <w:rsid w:val="00B9095D"/>
    <w:rsid w:val="00B9194C"/>
    <w:rsid w:val="00B923CB"/>
    <w:rsid w:val="00B92FB3"/>
    <w:rsid w:val="00B942CA"/>
    <w:rsid w:val="00B9558B"/>
    <w:rsid w:val="00B9723C"/>
    <w:rsid w:val="00B9749B"/>
    <w:rsid w:val="00BA03C6"/>
    <w:rsid w:val="00BA085B"/>
    <w:rsid w:val="00BA0CE6"/>
    <w:rsid w:val="00BA11A6"/>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C054C"/>
    <w:rsid w:val="00BC0619"/>
    <w:rsid w:val="00BC07D7"/>
    <w:rsid w:val="00BC0F7D"/>
    <w:rsid w:val="00BC2011"/>
    <w:rsid w:val="00BC3872"/>
    <w:rsid w:val="00BC4B30"/>
    <w:rsid w:val="00BC4F5C"/>
    <w:rsid w:val="00BC4F5D"/>
    <w:rsid w:val="00BC5B6F"/>
    <w:rsid w:val="00BC626A"/>
    <w:rsid w:val="00BC64BD"/>
    <w:rsid w:val="00BC6E04"/>
    <w:rsid w:val="00BC7489"/>
    <w:rsid w:val="00BD0AA9"/>
    <w:rsid w:val="00BD1599"/>
    <w:rsid w:val="00BD191A"/>
    <w:rsid w:val="00BD29D0"/>
    <w:rsid w:val="00BD4165"/>
    <w:rsid w:val="00BD4B33"/>
    <w:rsid w:val="00BE1562"/>
    <w:rsid w:val="00BE1C24"/>
    <w:rsid w:val="00BE1F65"/>
    <w:rsid w:val="00BE22AA"/>
    <w:rsid w:val="00BE2B57"/>
    <w:rsid w:val="00BE2BDE"/>
    <w:rsid w:val="00BE2EBF"/>
    <w:rsid w:val="00BE3BEC"/>
    <w:rsid w:val="00BE3DB6"/>
    <w:rsid w:val="00BE47DA"/>
    <w:rsid w:val="00BE551C"/>
    <w:rsid w:val="00BE6596"/>
    <w:rsid w:val="00BE67BD"/>
    <w:rsid w:val="00BE6BFF"/>
    <w:rsid w:val="00BE7422"/>
    <w:rsid w:val="00BE7ADF"/>
    <w:rsid w:val="00BF0039"/>
    <w:rsid w:val="00BF0CE9"/>
    <w:rsid w:val="00BF151B"/>
    <w:rsid w:val="00BF1B45"/>
    <w:rsid w:val="00BF33C4"/>
    <w:rsid w:val="00BF3A07"/>
    <w:rsid w:val="00BF5F11"/>
    <w:rsid w:val="00BF5F7B"/>
    <w:rsid w:val="00BF6D01"/>
    <w:rsid w:val="00BF7A8C"/>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1027F"/>
    <w:rsid w:val="00C1064C"/>
    <w:rsid w:val="00C106C8"/>
    <w:rsid w:val="00C10932"/>
    <w:rsid w:val="00C10A65"/>
    <w:rsid w:val="00C1120E"/>
    <w:rsid w:val="00C1294A"/>
    <w:rsid w:val="00C1339B"/>
    <w:rsid w:val="00C13668"/>
    <w:rsid w:val="00C14A69"/>
    <w:rsid w:val="00C15B65"/>
    <w:rsid w:val="00C16BB7"/>
    <w:rsid w:val="00C209CC"/>
    <w:rsid w:val="00C21661"/>
    <w:rsid w:val="00C21C2A"/>
    <w:rsid w:val="00C223C0"/>
    <w:rsid w:val="00C2277C"/>
    <w:rsid w:val="00C22D00"/>
    <w:rsid w:val="00C23F2F"/>
    <w:rsid w:val="00C26D3F"/>
    <w:rsid w:val="00C27502"/>
    <w:rsid w:val="00C2798D"/>
    <w:rsid w:val="00C279EC"/>
    <w:rsid w:val="00C3042D"/>
    <w:rsid w:val="00C310A4"/>
    <w:rsid w:val="00C317A9"/>
    <w:rsid w:val="00C33079"/>
    <w:rsid w:val="00C34C50"/>
    <w:rsid w:val="00C359FD"/>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80A"/>
    <w:rsid w:val="00C52DD7"/>
    <w:rsid w:val="00C530A2"/>
    <w:rsid w:val="00C538E6"/>
    <w:rsid w:val="00C5430B"/>
    <w:rsid w:val="00C55253"/>
    <w:rsid w:val="00C56ACB"/>
    <w:rsid w:val="00C56F5C"/>
    <w:rsid w:val="00C571E5"/>
    <w:rsid w:val="00C60621"/>
    <w:rsid w:val="00C625B4"/>
    <w:rsid w:val="00C62F48"/>
    <w:rsid w:val="00C643D0"/>
    <w:rsid w:val="00C64F21"/>
    <w:rsid w:val="00C65741"/>
    <w:rsid w:val="00C65CB6"/>
    <w:rsid w:val="00C6682B"/>
    <w:rsid w:val="00C6784F"/>
    <w:rsid w:val="00C67A71"/>
    <w:rsid w:val="00C70099"/>
    <w:rsid w:val="00C70B49"/>
    <w:rsid w:val="00C70B73"/>
    <w:rsid w:val="00C7280B"/>
    <w:rsid w:val="00C72833"/>
    <w:rsid w:val="00C72B6B"/>
    <w:rsid w:val="00C733A0"/>
    <w:rsid w:val="00C745EC"/>
    <w:rsid w:val="00C76AF8"/>
    <w:rsid w:val="00C76F2D"/>
    <w:rsid w:val="00C77CB7"/>
    <w:rsid w:val="00C77DE6"/>
    <w:rsid w:val="00C8021E"/>
    <w:rsid w:val="00C806A9"/>
    <w:rsid w:val="00C8091B"/>
    <w:rsid w:val="00C8144F"/>
    <w:rsid w:val="00C81F8E"/>
    <w:rsid w:val="00C824E1"/>
    <w:rsid w:val="00C8256F"/>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ED2"/>
    <w:rsid w:val="00C93F40"/>
    <w:rsid w:val="00C94165"/>
    <w:rsid w:val="00C9551D"/>
    <w:rsid w:val="00C95AFE"/>
    <w:rsid w:val="00C95B4A"/>
    <w:rsid w:val="00C96085"/>
    <w:rsid w:val="00C97C05"/>
    <w:rsid w:val="00CA0480"/>
    <w:rsid w:val="00CA07FD"/>
    <w:rsid w:val="00CA0DAE"/>
    <w:rsid w:val="00CA1114"/>
    <w:rsid w:val="00CA225B"/>
    <w:rsid w:val="00CA3D0C"/>
    <w:rsid w:val="00CA3FC8"/>
    <w:rsid w:val="00CA4F13"/>
    <w:rsid w:val="00CA51D3"/>
    <w:rsid w:val="00CA6DFB"/>
    <w:rsid w:val="00CA7102"/>
    <w:rsid w:val="00CB10A4"/>
    <w:rsid w:val="00CB1208"/>
    <w:rsid w:val="00CB12E4"/>
    <w:rsid w:val="00CB13B5"/>
    <w:rsid w:val="00CB346C"/>
    <w:rsid w:val="00CB3CC1"/>
    <w:rsid w:val="00CB43BA"/>
    <w:rsid w:val="00CB47D7"/>
    <w:rsid w:val="00CB4980"/>
    <w:rsid w:val="00CB532A"/>
    <w:rsid w:val="00CB5D12"/>
    <w:rsid w:val="00CB7024"/>
    <w:rsid w:val="00CB71C0"/>
    <w:rsid w:val="00CB780B"/>
    <w:rsid w:val="00CC05FB"/>
    <w:rsid w:val="00CC1333"/>
    <w:rsid w:val="00CC1B41"/>
    <w:rsid w:val="00CC20E2"/>
    <w:rsid w:val="00CC299D"/>
    <w:rsid w:val="00CC2A7E"/>
    <w:rsid w:val="00CC321D"/>
    <w:rsid w:val="00CC354D"/>
    <w:rsid w:val="00CC412E"/>
    <w:rsid w:val="00CC4AEF"/>
    <w:rsid w:val="00CC66AC"/>
    <w:rsid w:val="00CC7448"/>
    <w:rsid w:val="00CD034B"/>
    <w:rsid w:val="00CD0510"/>
    <w:rsid w:val="00CD077B"/>
    <w:rsid w:val="00CD0C0F"/>
    <w:rsid w:val="00CD0DF0"/>
    <w:rsid w:val="00CD198E"/>
    <w:rsid w:val="00CD27CB"/>
    <w:rsid w:val="00CD3BF2"/>
    <w:rsid w:val="00CD428F"/>
    <w:rsid w:val="00CD45BD"/>
    <w:rsid w:val="00CD4A7E"/>
    <w:rsid w:val="00CD52C2"/>
    <w:rsid w:val="00CD65D8"/>
    <w:rsid w:val="00CD7361"/>
    <w:rsid w:val="00CD7408"/>
    <w:rsid w:val="00CE09DA"/>
    <w:rsid w:val="00CE1AE5"/>
    <w:rsid w:val="00CE42DE"/>
    <w:rsid w:val="00CE499A"/>
    <w:rsid w:val="00CE4DA4"/>
    <w:rsid w:val="00CE5B9C"/>
    <w:rsid w:val="00CE686E"/>
    <w:rsid w:val="00CE6C23"/>
    <w:rsid w:val="00CE74DD"/>
    <w:rsid w:val="00CE7F0E"/>
    <w:rsid w:val="00CF12D8"/>
    <w:rsid w:val="00CF1C61"/>
    <w:rsid w:val="00CF2D15"/>
    <w:rsid w:val="00CF2F19"/>
    <w:rsid w:val="00CF40FC"/>
    <w:rsid w:val="00CF4B7A"/>
    <w:rsid w:val="00CF60A9"/>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DE6"/>
    <w:rsid w:val="00D1011A"/>
    <w:rsid w:val="00D1127D"/>
    <w:rsid w:val="00D11F23"/>
    <w:rsid w:val="00D124D4"/>
    <w:rsid w:val="00D12B5D"/>
    <w:rsid w:val="00D12C51"/>
    <w:rsid w:val="00D13F2B"/>
    <w:rsid w:val="00D147C2"/>
    <w:rsid w:val="00D159F4"/>
    <w:rsid w:val="00D15A77"/>
    <w:rsid w:val="00D20AC4"/>
    <w:rsid w:val="00D21D79"/>
    <w:rsid w:val="00D22A89"/>
    <w:rsid w:val="00D230E3"/>
    <w:rsid w:val="00D233BC"/>
    <w:rsid w:val="00D23406"/>
    <w:rsid w:val="00D23DD8"/>
    <w:rsid w:val="00D24CDD"/>
    <w:rsid w:val="00D2509D"/>
    <w:rsid w:val="00D25490"/>
    <w:rsid w:val="00D2590E"/>
    <w:rsid w:val="00D26D7C"/>
    <w:rsid w:val="00D31C15"/>
    <w:rsid w:val="00D32257"/>
    <w:rsid w:val="00D323BB"/>
    <w:rsid w:val="00D32C58"/>
    <w:rsid w:val="00D34F44"/>
    <w:rsid w:val="00D36B28"/>
    <w:rsid w:val="00D375DE"/>
    <w:rsid w:val="00D4070F"/>
    <w:rsid w:val="00D41762"/>
    <w:rsid w:val="00D41AF1"/>
    <w:rsid w:val="00D41C4E"/>
    <w:rsid w:val="00D42C06"/>
    <w:rsid w:val="00D44178"/>
    <w:rsid w:val="00D4670E"/>
    <w:rsid w:val="00D527FD"/>
    <w:rsid w:val="00D52878"/>
    <w:rsid w:val="00D535B8"/>
    <w:rsid w:val="00D53E10"/>
    <w:rsid w:val="00D549B4"/>
    <w:rsid w:val="00D56C24"/>
    <w:rsid w:val="00D571E4"/>
    <w:rsid w:val="00D6129C"/>
    <w:rsid w:val="00D61B89"/>
    <w:rsid w:val="00D62294"/>
    <w:rsid w:val="00D6247E"/>
    <w:rsid w:val="00D636DE"/>
    <w:rsid w:val="00D63815"/>
    <w:rsid w:val="00D64E2A"/>
    <w:rsid w:val="00D67ED7"/>
    <w:rsid w:val="00D71192"/>
    <w:rsid w:val="00D71390"/>
    <w:rsid w:val="00D71647"/>
    <w:rsid w:val="00D71ADC"/>
    <w:rsid w:val="00D71F0B"/>
    <w:rsid w:val="00D71FDF"/>
    <w:rsid w:val="00D72F3F"/>
    <w:rsid w:val="00D735B5"/>
    <w:rsid w:val="00D738D6"/>
    <w:rsid w:val="00D74414"/>
    <w:rsid w:val="00D74F59"/>
    <w:rsid w:val="00D7548F"/>
    <w:rsid w:val="00D755EB"/>
    <w:rsid w:val="00D763E9"/>
    <w:rsid w:val="00D76D34"/>
    <w:rsid w:val="00D823A4"/>
    <w:rsid w:val="00D833BA"/>
    <w:rsid w:val="00D841D8"/>
    <w:rsid w:val="00D84A9E"/>
    <w:rsid w:val="00D85880"/>
    <w:rsid w:val="00D87E00"/>
    <w:rsid w:val="00D9134D"/>
    <w:rsid w:val="00D91939"/>
    <w:rsid w:val="00D92A18"/>
    <w:rsid w:val="00D92DCF"/>
    <w:rsid w:val="00D9317A"/>
    <w:rsid w:val="00D93BFB"/>
    <w:rsid w:val="00DA0A40"/>
    <w:rsid w:val="00DA1788"/>
    <w:rsid w:val="00DA52BB"/>
    <w:rsid w:val="00DA6586"/>
    <w:rsid w:val="00DA7A03"/>
    <w:rsid w:val="00DA7AD5"/>
    <w:rsid w:val="00DB0C25"/>
    <w:rsid w:val="00DB1818"/>
    <w:rsid w:val="00DB1AC8"/>
    <w:rsid w:val="00DB231C"/>
    <w:rsid w:val="00DB2CB8"/>
    <w:rsid w:val="00DB3822"/>
    <w:rsid w:val="00DB5462"/>
    <w:rsid w:val="00DB638D"/>
    <w:rsid w:val="00DB6E8A"/>
    <w:rsid w:val="00DB7543"/>
    <w:rsid w:val="00DB7613"/>
    <w:rsid w:val="00DB7FE0"/>
    <w:rsid w:val="00DC0198"/>
    <w:rsid w:val="00DC05DB"/>
    <w:rsid w:val="00DC11C9"/>
    <w:rsid w:val="00DC25E1"/>
    <w:rsid w:val="00DC2AA1"/>
    <w:rsid w:val="00DC309B"/>
    <w:rsid w:val="00DC310B"/>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3BD"/>
    <w:rsid w:val="00DE1344"/>
    <w:rsid w:val="00DE1BEB"/>
    <w:rsid w:val="00DE2AAE"/>
    <w:rsid w:val="00DE427B"/>
    <w:rsid w:val="00DE4A34"/>
    <w:rsid w:val="00DE4FD2"/>
    <w:rsid w:val="00DE54FE"/>
    <w:rsid w:val="00DE65B6"/>
    <w:rsid w:val="00DE7845"/>
    <w:rsid w:val="00DF0B5E"/>
    <w:rsid w:val="00DF2B1F"/>
    <w:rsid w:val="00DF2CB4"/>
    <w:rsid w:val="00DF41E8"/>
    <w:rsid w:val="00DF4788"/>
    <w:rsid w:val="00DF4ACD"/>
    <w:rsid w:val="00DF62CD"/>
    <w:rsid w:val="00E02834"/>
    <w:rsid w:val="00E035C4"/>
    <w:rsid w:val="00E03C19"/>
    <w:rsid w:val="00E053E0"/>
    <w:rsid w:val="00E06804"/>
    <w:rsid w:val="00E1073F"/>
    <w:rsid w:val="00E10786"/>
    <w:rsid w:val="00E11EC0"/>
    <w:rsid w:val="00E12746"/>
    <w:rsid w:val="00E12752"/>
    <w:rsid w:val="00E12878"/>
    <w:rsid w:val="00E12B9D"/>
    <w:rsid w:val="00E12ED3"/>
    <w:rsid w:val="00E13A10"/>
    <w:rsid w:val="00E14936"/>
    <w:rsid w:val="00E14AC5"/>
    <w:rsid w:val="00E1518B"/>
    <w:rsid w:val="00E15A81"/>
    <w:rsid w:val="00E16509"/>
    <w:rsid w:val="00E17C12"/>
    <w:rsid w:val="00E17FE7"/>
    <w:rsid w:val="00E20100"/>
    <w:rsid w:val="00E2133F"/>
    <w:rsid w:val="00E22D8D"/>
    <w:rsid w:val="00E2754D"/>
    <w:rsid w:val="00E27BDC"/>
    <w:rsid w:val="00E30220"/>
    <w:rsid w:val="00E30C19"/>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A49"/>
    <w:rsid w:val="00E452FB"/>
    <w:rsid w:val="00E4670D"/>
    <w:rsid w:val="00E47053"/>
    <w:rsid w:val="00E471F6"/>
    <w:rsid w:val="00E4747F"/>
    <w:rsid w:val="00E50352"/>
    <w:rsid w:val="00E50AAD"/>
    <w:rsid w:val="00E51B1C"/>
    <w:rsid w:val="00E52F82"/>
    <w:rsid w:val="00E535C4"/>
    <w:rsid w:val="00E53C35"/>
    <w:rsid w:val="00E54FF5"/>
    <w:rsid w:val="00E55469"/>
    <w:rsid w:val="00E55890"/>
    <w:rsid w:val="00E5631E"/>
    <w:rsid w:val="00E5635C"/>
    <w:rsid w:val="00E56AAA"/>
    <w:rsid w:val="00E57469"/>
    <w:rsid w:val="00E60F37"/>
    <w:rsid w:val="00E61586"/>
    <w:rsid w:val="00E627A8"/>
    <w:rsid w:val="00E6280B"/>
    <w:rsid w:val="00E66DDC"/>
    <w:rsid w:val="00E67C21"/>
    <w:rsid w:val="00E67E70"/>
    <w:rsid w:val="00E70732"/>
    <w:rsid w:val="00E70AF1"/>
    <w:rsid w:val="00E71CD6"/>
    <w:rsid w:val="00E71F94"/>
    <w:rsid w:val="00E73FD5"/>
    <w:rsid w:val="00E764AA"/>
    <w:rsid w:val="00E773E1"/>
    <w:rsid w:val="00E77645"/>
    <w:rsid w:val="00E779D3"/>
    <w:rsid w:val="00E81486"/>
    <w:rsid w:val="00E81EA0"/>
    <w:rsid w:val="00E83345"/>
    <w:rsid w:val="00E83669"/>
    <w:rsid w:val="00E848F3"/>
    <w:rsid w:val="00E85779"/>
    <w:rsid w:val="00E860BB"/>
    <w:rsid w:val="00E908D5"/>
    <w:rsid w:val="00E94D1B"/>
    <w:rsid w:val="00E95371"/>
    <w:rsid w:val="00E957DC"/>
    <w:rsid w:val="00E96CFB"/>
    <w:rsid w:val="00EA1364"/>
    <w:rsid w:val="00EA1366"/>
    <w:rsid w:val="00EA14D6"/>
    <w:rsid w:val="00EA17CC"/>
    <w:rsid w:val="00EA35E0"/>
    <w:rsid w:val="00EA367E"/>
    <w:rsid w:val="00EA3A88"/>
    <w:rsid w:val="00EA3E97"/>
    <w:rsid w:val="00EA41A9"/>
    <w:rsid w:val="00EA43BF"/>
    <w:rsid w:val="00EA5938"/>
    <w:rsid w:val="00EA5976"/>
    <w:rsid w:val="00EA70CD"/>
    <w:rsid w:val="00EA7AD1"/>
    <w:rsid w:val="00EB205F"/>
    <w:rsid w:val="00EB2956"/>
    <w:rsid w:val="00EB3555"/>
    <w:rsid w:val="00EB4212"/>
    <w:rsid w:val="00EB556A"/>
    <w:rsid w:val="00EC140E"/>
    <w:rsid w:val="00EC22FD"/>
    <w:rsid w:val="00EC2659"/>
    <w:rsid w:val="00EC2744"/>
    <w:rsid w:val="00EC289D"/>
    <w:rsid w:val="00EC292F"/>
    <w:rsid w:val="00EC3AB7"/>
    <w:rsid w:val="00EC48DE"/>
    <w:rsid w:val="00EC4A25"/>
    <w:rsid w:val="00EC5E2A"/>
    <w:rsid w:val="00EC6604"/>
    <w:rsid w:val="00EC6950"/>
    <w:rsid w:val="00EC70F5"/>
    <w:rsid w:val="00EC760F"/>
    <w:rsid w:val="00EC768D"/>
    <w:rsid w:val="00EC799D"/>
    <w:rsid w:val="00EC7F63"/>
    <w:rsid w:val="00ED0061"/>
    <w:rsid w:val="00ED00A3"/>
    <w:rsid w:val="00ED0CEC"/>
    <w:rsid w:val="00ED184E"/>
    <w:rsid w:val="00ED227C"/>
    <w:rsid w:val="00ED2A65"/>
    <w:rsid w:val="00ED2B7B"/>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2366"/>
    <w:rsid w:val="00EF255E"/>
    <w:rsid w:val="00EF3D55"/>
    <w:rsid w:val="00EF5881"/>
    <w:rsid w:val="00EF61D9"/>
    <w:rsid w:val="00EF6330"/>
    <w:rsid w:val="00EF6ABA"/>
    <w:rsid w:val="00EF6B5B"/>
    <w:rsid w:val="00EF72D8"/>
    <w:rsid w:val="00EF76DF"/>
    <w:rsid w:val="00F00C20"/>
    <w:rsid w:val="00F011CF"/>
    <w:rsid w:val="00F023A9"/>
    <w:rsid w:val="00F025A2"/>
    <w:rsid w:val="00F026D8"/>
    <w:rsid w:val="00F02710"/>
    <w:rsid w:val="00F02A22"/>
    <w:rsid w:val="00F02EFE"/>
    <w:rsid w:val="00F03719"/>
    <w:rsid w:val="00F040B1"/>
    <w:rsid w:val="00F041E3"/>
    <w:rsid w:val="00F04712"/>
    <w:rsid w:val="00F05175"/>
    <w:rsid w:val="00F058A1"/>
    <w:rsid w:val="00F06EBA"/>
    <w:rsid w:val="00F07407"/>
    <w:rsid w:val="00F113ED"/>
    <w:rsid w:val="00F1183D"/>
    <w:rsid w:val="00F11FFB"/>
    <w:rsid w:val="00F12248"/>
    <w:rsid w:val="00F124F2"/>
    <w:rsid w:val="00F12969"/>
    <w:rsid w:val="00F12F2A"/>
    <w:rsid w:val="00F15599"/>
    <w:rsid w:val="00F174BD"/>
    <w:rsid w:val="00F210FB"/>
    <w:rsid w:val="00F2111C"/>
    <w:rsid w:val="00F216F8"/>
    <w:rsid w:val="00F2173E"/>
    <w:rsid w:val="00F22B6B"/>
    <w:rsid w:val="00F22EC7"/>
    <w:rsid w:val="00F256E6"/>
    <w:rsid w:val="00F2666B"/>
    <w:rsid w:val="00F27A07"/>
    <w:rsid w:val="00F3110D"/>
    <w:rsid w:val="00F323C4"/>
    <w:rsid w:val="00F32456"/>
    <w:rsid w:val="00F324AF"/>
    <w:rsid w:val="00F3270E"/>
    <w:rsid w:val="00F32EA0"/>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76D6"/>
    <w:rsid w:val="00F50385"/>
    <w:rsid w:val="00F509C5"/>
    <w:rsid w:val="00F50B1F"/>
    <w:rsid w:val="00F50C1D"/>
    <w:rsid w:val="00F51089"/>
    <w:rsid w:val="00F52A51"/>
    <w:rsid w:val="00F53255"/>
    <w:rsid w:val="00F5372F"/>
    <w:rsid w:val="00F538FF"/>
    <w:rsid w:val="00F5486A"/>
    <w:rsid w:val="00F5595A"/>
    <w:rsid w:val="00F559BC"/>
    <w:rsid w:val="00F55CFF"/>
    <w:rsid w:val="00F5655D"/>
    <w:rsid w:val="00F566CA"/>
    <w:rsid w:val="00F5675A"/>
    <w:rsid w:val="00F56E45"/>
    <w:rsid w:val="00F57EA7"/>
    <w:rsid w:val="00F6023B"/>
    <w:rsid w:val="00F602BB"/>
    <w:rsid w:val="00F60CA3"/>
    <w:rsid w:val="00F62315"/>
    <w:rsid w:val="00F634B7"/>
    <w:rsid w:val="00F653B8"/>
    <w:rsid w:val="00F65499"/>
    <w:rsid w:val="00F6657B"/>
    <w:rsid w:val="00F66A1E"/>
    <w:rsid w:val="00F66BDD"/>
    <w:rsid w:val="00F6732F"/>
    <w:rsid w:val="00F7319F"/>
    <w:rsid w:val="00F73608"/>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B18"/>
    <w:rsid w:val="00F874B4"/>
    <w:rsid w:val="00F91F99"/>
    <w:rsid w:val="00F92633"/>
    <w:rsid w:val="00F928B7"/>
    <w:rsid w:val="00F93803"/>
    <w:rsid w:val="00F947A0"/>
    <w:rsid w:val="00F94C9A"/>
    <w:rsid w:val="00F9621F"/>
    <w:rsid w:val="00FA0935"/>
    <w:rsid w:val="00FA1266"/>
    <w:rsid w:val="00FA1395"/>
    <w:rsid w:val="00FA3546"/>
    <w:rsid w:val="00FA3A03"/>
    <w:rsid w:val="00FA3FCB"/>
    <w:rsid w:val="00FA41F1"/>
    <w:rsid w:val="00FA44A5"/>
    <w:rsid w:val="00FA4ED0"/>
    <w:rsid w:val="00FA63CD"/>
    <w:rsid w:val="00FA6F0E"/>
    <w:rsid w:val="00FA793B"/>
    <w:rsid w:val="00FB02C8"/>
    <w:rsid w:val="00FB03D9"/>
    <w:rsid w:val="00FB0682"/>
    <w:rsid w:val="00FB06E1"/>
    <w:rsid w:val="00FB1EC2"/>
    <w:rsid w:val="00FB2950"/>
    <w:rsid w:val="00FB2D8A"/>
    <w:rsid w:val="00FB2FB5"/>
    <w:rsid w:val="00FB41D5"/>
    <w:rsid w:val="00FB4586"/>
    <w:rsid w:val="00FB64C5"/>
    <w:rsid w:val="00FB6A13"/>
    <w:rsid w:val="00FB6F12"/>
    <w:rsid w:val="00FB7441"/>
    <w:rsid w:val="00FB7AC9"/>
    <w:rsid w:val="00FC0DA2"/>
    <w:rsid w:val="00FC1192"/>
    <w:rsid w:val="00FC1935"/>
    <w:rsid w:val="00FC1C90"/>
    <w:rsid w:val="00FC2204"/>
    <w:rsid w:val="00FC2606"/>
    <w:rsid w:val="00FC2E58"/>
    <w:rsid w:val="00FC342E"/>
    <w:rsid w:val="00FC34E6"/>
    <w:rsid w:val="00FC380B"/>
    <w:rsid w:val="00FC3B16"/>
    <w:rsid w:val="00FC4373"/>
    <w:rsid w:val="00FC5B78"/>
    <w:rsid w:val="00FC5F61"/>
    <w:rsid w:val="00FC6695"/>
    <w:rsid w:val="00FD03FE"/>
    <w:rsid w:val="00FD0A5B"/>
    <w:rsid w:val="00FD0ECF"/>
    <w:rsid w:val="00FD1B3D"/>
    <w:rsid w:val="00FD2A74"/>
    <w:rsid w:val="00FD2FC3"/>
    <w:rsid w:val="00FD3D15"/>
    <w:rsid w:val="00FD3F4F"/>
    <w:rsid w:val="00FD42B5"/>
    <w:rsid w:val="00FD59A5"/>
    <w:rsid w:val="00FD66D2"/>
    <w:rsid w:val="00FD6907"/>
    <w:rsid w:val="00FD6B25"/>
    <w:rsid w:val="00FE2E96"/>
    <w:rsid w:val="00FE3AF2"/>
    <w:rsid w:val="00FE479A"/>
    <w:rsid w:val="00FE5760"/>
    <w:rsid w:val="00FE5EBE"/>
    <w:rsid w:val="00FE6616"/>
    <w:rsid w:val="00FE6C1F"/>
    <w:rsid w:val="00FE7C5F"/>
    <w:rsid w:val="00FF124B"/>
    <w:rsid w:val="00FF1850"/>
    <w:rsid w:val="00FF2D91"/>
    <w:rsid w:val="00FF366F"/>
    <w:rsid w:val="00FF3A3A"/>
    <w:rsid w:val="00FF4497"/>
    <w:rsid w:val="00FF508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84EAD1F2-A8FA-461E-9D66-68D369844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HTML Preformatted" w:semiHidden="1" w:unhideWhenUsed="1"/>
    <w:lsdException w:name="HTML Typewriter" w:uiPriority="99"/>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paragraph" w:customStyle="1" w:styleId="B3">
    <w:name w:val="B3"/>
    <w:basedOn w:val="Normal"/>
    <w:link w:val="B3Char"/>
    <w:pPr>
      <w:ind w:left="1135" w:hanging="284"/>
    </w:pPr>
    <w:rPr>
      <w:lang w:val="x-none"/>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uiPriority w:val="99"/>
    <w:qFormat/>
    <w:rsid w:val="00B210A3"/>
    <w:rPr>
      <w:lang w:eastAsia="en-US"/>
    </w:rPr>
  </w:style>
  <w:style w:type="character" w:customStyle="1" w:styleId="B2Char">
    <w:name w:val="B2 Char"/>
    <w:link w:val="B2"/>
    <w:rsid w:val="00D1127D"/>
    <w:rPr>
      <w:lang w:eastAsia="en-US"/>
    </w:rPr>
  </w:style>
  <w:style w:type="character" w:customStyle="1" w:styleId="B2Car">
    <w:name w:val="B2 Car"/>
    <w:rsid w:val="007317FC"/>
    <w:rPr>
      <w:lang w:val="en-GB" w:eastAsia="en-US"/>
    </w:rPr>
  </w:style>
  <w:style w:type="character" w:styleId="CommentReference">
    <w:name w:val="annotation reference"/>
    <w:rsid w:val="00383C04"/>
    <w:rPr>
      <w:sz w:val="16"/>
      <w:szCs w:val="16"/>
    </w:rPr>
  </w:style>
  <w:style w:type="paragraph" w:styleId="CommentText">
    <w:name w:val="annotation text"/>
    <w:basedOn w:val="Normal"/>
    <w:link w:val="CommentTextChar"/>
    <w:uiPriority w:val="99"/>
    <w:rsid w:val="00383C04"/>
    <w:rPr>
      <w:lang w:val="x-none"/>
    </w:rPr>
  </w:style>
  <w:style w:type="character" w:customStyle="1" w:styleId="CommentTextChar">
    <w:name w:val="Comment Text Char"/>
    <w:link w:val="CommentText"/>
    <w:uiPriority w:val="99"/>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59"/>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272B"/>
    <w:rPr>
      <w:rFonts w:ascii="Arial" w:hAnsi="Arial"/>
      <w:b/>
      <w:lang w:eastAsia="en-US"/>
    </w:rPr>
  </w:style>
  <w:style w:type="character" w:customStyle="1" w:styleId="TACChar">
    <w:name w:val="TAC Char"/>
    <w:link w:val="TAC"/>
    <w:locked/>
    <w:rsid w:val="00A135D5"/>
    <w:rPr>
      <w:rFonts w:ascii="Arial" w:hAnsi="Arial"/>
      <w:sz w:val="18"/>
      <w:lang w:eastAsia="en-US"/>
    </w:rPr>
  </w:style>
  <w:style w:type="character" w:customStyle="1" w:styleId="TAHCar">
    <w:name w:val="TAH Car"/>
    <w:link w:val="TAH"/>
    <w:rsid w:val="00A135D5"/>
    <w:rPr>
      <w:rFonts w:ascii="Arial" w:hAnsi="Arial"/>
      <w:b/>
      <w:sz w:val="18"/>
      <w:lang w:eastAsia="en-US"/>
    </w:rPr>
  </w:style>
  <w:style w:type="character" w:customStyle="1" w:styleId="Heading5Char">
    <w:name w:val="Heading 5 Char"/>
    <w:aliases w:val="h5 Char,Heading5 Char"/>
    <w:link w:val="Heading5"/>
    <w:rsid w:val="00D833BA"/>
    <w:rPr>
      <w:rFonts w:ascii="Arial" w:hAnsi="Arial"/>
      <w:sz w:val="22"/>
      <w:lang w:eastAsia="en-US"/>
    </w:rPr>
  </w:style>
  <w:style w:type="character" w:customStyle="1" w:styleId="Heading4Char">
    <w:name w:val="Heading 4 Char"/>
    <w:aliases w:val="h4 Char"/>
    <w:link w:val="Heading4"/>
    <w:rsid w:val="00440F32"/>
    <w:rPr>
      <w:rFonts w:ascii="Arial" w:hAnsi="Arial"/>
      <w:sz w:val="24"/>
      <w:lang w:eastAsia="en-US"/>
    </w:rPr>
  </w:style>
  <w:style w:type="character" w:customStyle="1" w:styleId="Heading1Char">
    <w:name w:val="Heading 1 Char"/>
    <w:aliases w:val="H1 Char1,h1 Char1"/>
    <w:link w:val="Heading1"/>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
    <w:link w:val="Heading2"/>
    <w:rsid w:val="005306A7"/>
    <w:rPr>
      <w:rFonts w:ascii="Arial" w:hAnsi="Arial"/>
      <w:sz w:val="32"/>
      <w:lang w:eastAsia="en-US"/>
    </w:rPr>
  </w:style>
  <w:style w:type="character" w:customStyle="1" w:styleId="Heading3Char">
    <w:name w:val="Heading 3 Char"/>
    <w:aliases w:val="Underrubrik2 Char,H3 Char"/>
    <w:link w:val="Heading3"/>
    <w:rsid w:val="005306A7"/>
    <w:rPr>
      <w:rFonts w:ascii="Arial" w:hAnsi="Arial"/>
      <w:sz w:val="28"/>
      <w:lang w:eastAsia="en-US"/>
    </w:rPr>
  </w:style>
  <w:style w:type="character" w:customStyle="1" w:styleId="Heading6Char">
    <w:name w:val="Heading 6 Char"/>
    <w:link w:val="Heading6"/>
    <w:rsid w:val="005306A7"/>
    <w:rPr>
      <w:rFonts w:ascii="Arial" w:hAnsi="Arial"/>
      <w:lang w:eastAsia="en-US"/>
    </w:rPr>
  </w:style>
  <w:style w:type="character" w:customStyle="1" w:styleId="Heading7Char">
    <w:name w:val="Heading 7 Char"/>
    <w:link w:val="Heading7"/>
    <w:rsid w:val="005306A7"/>
    <w:rPr>
      <w:rFonts w:ascii="Arial" w:hAnsi="Arial"/>
      <w:lang w:eastAsia="en-US"/>
    </w:rPr>
  </w:style>
  <w:style w:type="character" w:customStyle="1" w:styleId="Heading8Char">
    <w:name w:val="Heading 8 Char"/>
    <w:link w:val="Heading8"/>
    <w:rsid w:val="005306A7"/>
    <w:rPr>
      <w:rFonts w:ascii="Arial" w:hAnsi="Arial"/>
      <w:sz w:val="36"/>
      <w:lang w:eastAsia="en-US"/>
    </w:rPr>
  </w:style>
  <w:style w:type="character" w:customStyle="1" w:styleId="Heading9Char">
    <w:name w:val="Heading 9 Char"/>
    <w:link w:val="Heading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306A7"/>
    <w:rPr>
      <w:rFonts w:ascii="Arial" w:hAnsi="Arial"/>
      <w:b/>
      <w:noProof/>
      <w:sz w:val="18"/>
      <w:lang w:eastAsia="ja-JP" w:bidi="ar-SA"/>
    </w:rPr>
  </w:style>
  <w:style w:type="character" w:customStyle="1" w:styleId="FooterChar">
    <w:name w:val="Footer Char"/>
    <w:link w:val="Footer"/>
    <w:rsid w:val="005306A7"/>
    <w:rPr>
      <w:rFonts w:ascii="Arial" w:hAnsi="Arial"/>
      <w:b/>
      <w:i/>
      <w:noProof/>
      <w:sz w:val="18"/>
      <w:lang w:eastAsia="ja-JP"/>
    </w:rPr>
  </w:style>
  <w:style w:type="character" w:customStyle="1" w:styleId="PLChar">
    <w:name w:val="PL Char"/>
    <w:link w:val="PL"/>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rsid w:val="005306A7"/>
    <w:rPr>
      <w:rFonts w:ascii="Courier New" w:hAnsi="Courier New"/>
      <w:lang w:val="nb-NO"/>
    </w:rPr>
  </w:style>
  <w:style w:type="paragraph" w:styleId="PlainText">
    <w:name w:val="Plain Text"/>
    <w:basedOn w:val="Normal"/>
    <w:link w:val="PlainTextChar"/>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rsid w:val="005306A7"/>
  </w:style>
  <w:style w:type="paragraph" w:styleId="Date">
    <w:name w:val="Date"/>
    <w:basedOn w:val="Normal"/>
    <w:next w:val="Normal"/>
    <w:link w:val="DateChar"/>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rFonts w:eastAsia="SimSun"/>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rPr>
      <w:rFonts w:eastAsia="SimSun"/>
    </w:r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rsid w:val="004332CD"/>
    <w:rPr>
      <w:rFonts w:ascii="Times" w:eastAsia="Batang" w:hAnsi="Times"/>
      <w:lang w:val="en-US" w:eastAsia="en-US"/>
    </w:rPr>
  </w:style>
  <w:style w:type="paragraph" w:styleId="NormalWeb">
    <w:name w:val="Normal (Web)"/>
    <w:basedOn w:val="Normal"/>
    <w:uiPriority w:val="99"/>
    <w:unhideWhenUsed/>
    <w:rsid w:val="004133AF"/>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8.bin"/><Relationship Id="rId50" Type="http://schemas.openxmlformats.org/officeDocument/2006/relationships/image" Target="media/image20.wmf"/><Relationship Id="rId55" Type="http://schemas.openxmlformats.org/officeDocument/2006/relationships/oleObject" Target="embeddings/oleObject22.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image" Target="media/image18.wmf"/><Relationship Id="rId59"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oleObject" Target="embeddings/oleObject15.bin"/><Relationship Id="rId54" Type="http://schemas.openxmlformats.org/officeDocument/2006/relationships/image" Target="media/image2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image" Target="media/image15.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19.bin"/><Relationship Id="rId57"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19.wmf"/><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oleObject" Target="embeddings/oleObject20.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6FFF1F-8273-4FD4-9B56-0B026F270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2</Pages>
  <Words>695</Words>
  <Characters>3968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4654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MCC</cp:lastModifiedBy>
  <cp:revision>8</cp:revision>
  <cp:lastPrinted>2018-06-26T07:44:00Z</cp:lastPrinted>
  <dcterms:created xsi:type="dcterms:W3CDTF">2019-02-27T07:20:00Z</dcterms:created>
  <dcterms:modified xsi:type="dcterms:W3CDTF">2019-03-13T23:23:00Z</dcterms:modified>
</cp:coreProperties>
</file>