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FBAB9" w14:textId="1099BD8C" w:rsidR="00AD2475" w:rsidRPr="00647FA5" w:rsidRDefault="00AD2475" w:rsidP="00647FA5">
      <w:pPr>
        <w:pStyle w:val="CRCoverPage"/>
        <w:tabs>
          <w:tab w:val="right" w:pos="9639"/>
        </w:tabs>
        <w:rPr>
          <w:b/>
          <w:noProof/>
          <w:sz w:val="24"/>
        </w:rPr>
      </w:pPr>
      <w:r w:rsidRPr="00AD2475">
        <w:rPr>
          <w:b/>
          <w:noProof/>
          <w:sz w:val="24"/>
        </w:rPr>
        <w:t>3GPP TSG-RAN WG2 Meeting #10</w:t>
      </w:r>
      <w:r w:rsidR="00647FA5">
        <w:rPr>
          <w:rFonts w:hint="eastAsia"/>
          <w:b/>
          <w:noProof/>
          <w:sz w:val="24"/>
        </w:rPr>
        <w:t>4</w:t>
      </w:r>
      <w:r w:rsidRPr="00AD2475">
        <w:rPr>
          <w:b/>
          <w:noProof/>
          <w:sz w:val="24"/>
        </w:rPr>
        <w:tab/>
      </w:r>
      <w:r w:rsidR="00647FA5">
        <w:rPr>
          <w:rFonts w:hint="eastAsia"/>
          <w:b/>
          <w:noProof/>
          <w:sz w:val="24"/>
        </w:rPr>
        <w:t xml:space="preserve">R2-1818124 </w:t>
      </w:r>
    </w:p>
    <w:p w14:paraId="06FEA570" w14:textId="7113EAF0" w:rsidR="00AD2475" w:rsidRPr="00647FA5" w:rsidRDefault="00647FA5" w:rsidP="00647FA5">
      <w:pPr>
        <w:pStyle w:val="CRCoverPage"/>
        <w:tabs>
          <w:tab w:val="right" w:pos="9639"/>
        </w:tabs>
        <w:wordWrap w:val="0"/>
        <w:rPr>
          <w:b/>
          <w:noProof/>
        </w:rPr>
      </w:pPr>
      <w:r w:rsidRPr="00647FA5">
        <w:rPr>
          <w:b/>
          <w:noProof/>
          <w:sz w:val="24"/>
        </w:rPr>
        <w:t>Spokane, USA, 12th - 16th November 2018</w:t>
      </w:r>
      <w:r w:rsidRPr="00647FA5">
        <w:rPr>
          <w:rFonts w:hint="eastAsia"/>
          <w:b/>
          <w:noProof/>
          <w:sz w:val="24"/>
        </w:rPr>
        <w:t xml:space="preserve"> </w:t>
      </w:r>
      <w:r>
        <w:rPr>
          <w:rFonts w:hint="eastAsia"/>
          <w:b/>
          <w:noProof/>
          <w:sz w:val="24"/>
        </w:rPr>
        <w:t xml:space="preserve">                               </w:t>
      </w:r>
      <w:r w:rsidRPr="00647FA5">
        <w:rPr>
          <w:rFonts w:hint="eastAsia"/>
          <w:b/>
          <w:noProof/>
          <w:sz w:val="24"/>
        </w:rPr>
        <w:t xml:space="preserve">Revision of </w:t>
      </w:r>
      <w:r w:rsidRPr="00647FA5">
        <w:rPr>
          <w:b/>
          <w:noProof/>
          <w:sz w:val="24"/>
        </w:rPr>
        <w:t>R2-1815259</w:t>
      </w:r>
    </w:p>
    <w:p w14:paraId="655C3144" w14:textId="77777777" w:rsidR="00866571" w:rsidRPr="00866571" w:rsidRDefault="00866571" w:rsidP="000E0F36">
      <w:pPr>
        <w:pStyle w:val="3GPPHeader"/>
        <w:ind w:left="0"/>
        <w:rPr>
          <w:rFonts w:cs="Arial"/>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756669C" w14:textId="77777777">
        <w:tc>
          <w:tcPr>
            <w:tcW w:w="9641" w:type="dxa"/>
            <w:gridSpan w:val="9"/>
            <w:tcBorders>
              <w:top w:val="single" w:sz="4" w:space="0" w:color="auto"/>
              <w:left w:val="single" w:sz="4" w:space="0" w:color="auto"/>
              <w:right w:val="single" w:sz="4" w:space="0" w:color="auto"/>
            </w:tcBorders>
          </w:tcPr>
          <w:p w14:paraId="52BBBD3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8D0F765" w14:textId="77777777">
        <w:tc>
          <w:tcPr>
            <w:tcW w:w="9641" w:type="dxa"/>
            <w:gridSpan w:val="9"/>
            <w:tcBorders>
              <w:left w:val="single" w:sz="4" w:space="0" w:color="auto"/>
              <w:right w:val="single" w:sz="4" w:space="0" w:color="auto"/>
            </w:tcBorders>
          </w:tcPr>
          <w:p w14:paraId="18AB25AC" w14:textId="77777777" w:rsidR="001E41F3" w:rsidRDefault="001E41F3">
            <w:pPr>
              <w:pStyle w:val="CRCoverPage"/>
              <w:spacing w:after="0"/>
              <w:jc w:val="center"/>
              <w:rPr>
                <w:noProof/>
              </w:rPr>
            </w:pPr>
            <w:r>
              <w:rPr>
                <w:b/>
                <w:noProof/>
                <w:sz w:val="32"/>
              </w:rPr>
              <w:t>CHANGE REQUEST</w:t>
            </w:r>
          </w:p>
        </w:tc>
      </w:tr>
      <w:tr w:rsidR="001E41F3" w14:paraId="0C874FE0" w14:textId="77777777">
        <w:tc>
          <w:tcPr>
            <w:tcW w:w="9641" w:type="dxa"/>
            <w:gridSpan w:val="9"/>
            <w:tcBorders>
              <w:left w:val="single" w:sz="4" w:space="0" w:color="auto"/>
              <w:right w:val="single" w:sz="4" w:space="0" w:color="auto"/>
            </w:tcBorders>
          </w:tcPr>
          <w:p w14:paraId="03AFDB93" w14:textId="77777777" w:rsidR="001E41F3" w:rsidRDefault="001E41F3">
            <w:pPr>
              <w:pStyle w:val="CRCoverPage"/>
              <w:spacing w:after="0"/>
              <w:rPr>
                <w:noProof/>
                <w:sz w:val="8"/>
                <w:szCs w:val="8"/>
              </w:rPr>
            </w:pPr>
          </w:p>
        </w:tc>
      </w:tr>
      <w:tr w:rsidR="001E41F3" w14:paraId="5FE4FB9D" w14:textId="77777777" w:rsidTr="0051580D">
        <w:tc>
          <w:tcPr>
            <w:tcW w:w="142" w:type="dxa"/>
            <w:tcBorders>
              <w:left w:val="single" w:sz="4" w:space="0" w:color="auto"/>
            </w:tcBorders>
          </w:tcPr>
          <w:p w14:paraId="3E100411" w14:textId="77777777" w:rsidR="001E41F3" w:rsidRDefault="001E41F3">
            <w:pPr>
              <w:pStyle w:val="CRCoverPage"/>
              <w:spacing w:after="0"/>
              <w:jc w:val="right"/>
              <w:rPr>
                <w:noProof/>
              </w:rPr>
            </w:pPr>
          </w:p>
        </w:tc>
        <w:tc>
          <w:tcPr>
            <w:tcW w:w="2126" w:type="dxa"/>
            <w:shd w:val="pct30" w:color="FFFF00" w:fill="auto"/>
          </w:tcPr>
          <w:p w14:paraId="0778C2CA" w14:textId="57A58A39" w:rsidR="001E41F3" w:rsidRDefault="001F66E3" w:rsidP="0051580D">
            <w:pPr>
              <w:pStyle w:val="CRCoverPage"/>
              <w:spacing w:after="0"/>
              <w:rPr>
                <w:b/>
                <w:noProof/>
                <w:sz w:val="28"/>
              </w:rPr>
            </w:pPr>
            <w:r>
              <w:rPr>
                <w:rFonts w:hint="eastAsia"/>
                <w:b/>
                <w:noProof/>
                <w:sz w:val="28"/>
              </w:rPr>
              <w:t>38.331</w:t>
            </w:r>
          </w:p>
        </w:tc>
        <w:tc>
          <w:tcPr>
            <w:tcW w:w="709" w:type="dxa"/>
          </w:tcPr>
          <w:p w14:paraId="3ED585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6473E9" w14:textId="24D84647" w:rsidR="001E41F3" w:rsidRDefault="00F91880">
            <w:pPr>
              <w:pStyle w:val="CRCoverPage"/>
              <w:spacing w:after="0"/>
              <w:rPr>
                <w:noProof/>
              </w:rPr>
            </w:pPr>
            <w:r w:rsidRPr="00F91880">
              <w:rPr>
                <w:rFonts w:hint="eastAsia"/>
                <w:b/>
                <w:noProof/>
                <w:sz w:val="28"/>
              </w:rPr>
              <w:t>0457</w:t>
            </w:r>
          </w:p>
        </w:tc>
        <w:tc>
          <w:tcPr>
            <w:tcW w:w="709" w:type="dxa"/>
          </w:tcPr>
          <w:p w14:paraId="48BF7ED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5711B92" w14:textId="7EC9AEFE" w:rsidR="001E41F3" w:rsidRDefault="00B06213">
            <w:pPr>
              <w:pStyle w:val="CRCoverPage"/>
              <w:spacing w:after="0"/>
              <w:jc w:val="center"/>
              <w:rPr>
                <w:b/>
                <w:noProof/>
              </w:rPr>
            </w:pPr>
            <w:r>
              <w:rPr>
                <w:rFonts w:hint="eastAsia"/>
                <w:b/>
                <w:noProof/>
                <w:sz w:val="32"/>
              </w:rPr>
              <w:t>1</w:t>
            </w:r>
          </w:p>
        </w:tc>
        <w:tc>
          <w:tcPr>
            <w:tcW w:w="2693" w:type="dxa"/>
          </w:tcPr>
          <w:p w14:paraId="0F3BB5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0B6E2C2" w14:textId="2BC0B9CF" w:rsidR="001E41F3" w:rsidRDefault="00716C5B">
            <w:pPr>
              <w:pStyle w:val="CRCoverPage"/>
              <w:spacing w:after="0"/>
              <w:jc w:val="center"/>
              <w:rPr>
                <w:noProof/>
              </w:rPr>
            </w:pPr>
            <w:r>
              <w:rPr>
                <w:rFonts w:hint="eastAsia"/>
                <w:b/>
                <w:noProof/>
                <w:sz w:val="32"/>
              </w:rPr>
              <w:t>1</w:t>
            </w:r>
            <w:r w:rsidR="00052437">
              <w:rPr>
                <w:rFonts w:hint="eastAsia"/>
                <w:b/>
                <w:noProof/>
                <w:sz w:val="32"/>
              </w:rPr>
              <w:t>5</w:t>
            </w:r>
            <w:r w:rsidR="00B30FA6">
              <w:rPr>
                <w:b/>
                <w:noProof/>
                <w:sz w:val="32"/>
              </w:rPr>
              <w:t>.3</w:t>
            </w:r>
            <w:r w:rsidR="001E41F3">
              <w:rPr>
                <w:b/>
                <w:noProof/>
                <w:sz w:val="32"/>
              </w:rPr>
              <w:t>.</w:t>
            </w:r>
            <w:r w:rsidR="00B30FA6">
              <w:rPr>
                <w:b/>
                <w:noProof/>
                <w:sz w:val="32"/>
              </w:rPr>
              <w:t>0</w:t>
            </w:r>
          </w:p>
        </w:tc>
        <w:tc>
          <w:tcPr>
            <w:tcW w:w="143" w:type="dxa"/>
            <w:tcBorders>
              <w:right w:val="single" w:sz="4" w:space="0" w:color="auto"/>
            </w:tcBorders>
          </w:tcPr>
          <w:p w14:paraId="0325E593" w14:textId="77777777" w:rsidR="001E41F3" w:rsidRDefault="001E41F3">
            <w:pPr>
              <w:pStyle w:val="CRCoverPage"/>
              <w:spacing w:after="0"/>
              <w:rPr>
                <w:noProof/>
              </w:rPr>
            </w:pPr>
          </w:p>
        </w:tc>
      </w:tr>
      <w:tr w:rsidR="001E41F3" w14:paraId="7C11DFC1" w14:textId="77777777">
        <w:tc>
          <w:tcPr>
            <w:tcW w:w="9641" w:type="dxa"/>
            <w:gridSpan w:val="9"/>
            <w:tcBorders>
              <w:left w:val="single" w:sz="4" w:space="0" w:color="auto"/>
              <w:right w:val="single" w:sz="4" w:space="0" w:color="auto"/>
            </w:tcBorders>
          </w:tcPr>
          <w:p w14:paraId="6E9598C0" w14:textId="77777777" w:rsidR="001E41F3" w:rsidRDefault="001E41F3">
            <w:pPr>
              <w:pStyle w:val="CRCoverPage"/>
              <w:spacing w:after="0"/>
              <w:rPr>
                <w:noProof/>
              </w:rPr>
            </w:pPr>
          </w:p>
        </w:tc>
      </w:tr>
      <w:tr w:rsidR="001E41F3" w14:paraId="2CA56397" w14:textId="77777777">
        <w:tc>
          <w:tcPr>
            <w:tcW w:w="9641" w:type="dxa"/>
            <w:gridSpan w:val="9"/>
            <w:tcBorders>
              <w:top w:val="single" w:sz="4" w:space="0" w:color="auto"/>
            </w:tcBorders>
          </w:tcPr>
          <w:p w14:paraId="54C1DF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FC52F16" w14:textId="77777777">
        <w:tc>
          <w:tcPr>
            <w:tcW w:w="9641" w:type="dxa"/>
            <w:gridSpan w:val="9"/>
          </w:tcPr>
          <w:p w14:paraId="5FEA6F85" w14:textId="77777777" w:rsidR="001E41F3" w:rsidRDefault="001E41F3">
            <w:pPr>
              <w:pStyle w:val="CRCoverPage"/>
              <w:spacing w:after="0"/>
              <w:rPr>
                <w:noProof/>
                <w:sz w:val="8"/>
                <w:szCs w:val="8"/>
              </w:rPr>
            </w:pPr>
          </w:p>
        </w:tc>
      </w:tr>
    </w:tbl>
    <w:p w14:paraId="0AAC3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51DE9" w14:textId="77777777" w:rsidTr="00A7671C">
        <w:tc>
          <w:tcPr>
            <w:tcW w:w="2835" w:type="dxa"/>
          </w:tcPr>
          <w:p w14:paraId="0CA56E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8159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C5A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8FE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AD83C" w14:textId="065EFB4A" w:rsidR="00F25D98" w:rsidRDefault="00260DD0" w:rsidP="001E41F3">
            <w:pPr>
              <w:pStyle w:val="CRCoverPage"/>
              <w:spacing w:after="0"/>
              <w:jc w:val="center"/>
              <w:rPr>
                <w:b/>
                <w:caps/>
                <w:noProof/>
              </w:rPr>
            </w:pPr>
            <w:r>
              <w:rPr>
                <w:rFonts w:hint="eastAsia"/>
                <w:b/>
                <w:caps/>
                <w:noProof/>
              </w:rPr>
              <w:t>X</w:t>
            </w:r>
          </w:p>
        </w:tc>
        <w:tc>
          <w:tcPr>
            <w:tcW w:w="2126" w:type="dxa"/>
          </w:tcPr>
          <w:p w14:paraId="62C66D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C3EBF" w14:textId="04DB0C3F" w:rsidR="00F25D98" w:rsidRDefault="00260DD0" w:rsidP="001E41F3">
            <w:pPr>
              <w:pStyle w:val="CRCoverPage"/>
              <w:spacing w:after="0"/>
              <w:jc w:val="center"/>
              <w:rPr>
                <w:b/>
                <w:caps/>
                <w:noProof/>
              </w:rPr>
            </w:pPr>
            <w:r>
              <w:rPr>
                <w:rFonts w:hint="eastAsia"/>
                <w:b/>
                <w:caps/>
                <w:noProof/>
              </w:rPr>
              <w:t>X</w:t>
            </w:r>
          </w:p>
        </w:tc>
        <w:tc>
          <w:tcPr>
            <w:tcW w:w="1418" w:type="dxa"/>
            <w:tcBorders>
              <w:left w:val="nil"/>
            </w:tcBorders>
          </w:tcPr>
          <w:p w14:paraId="7AE01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F9C20" w14:textId="77777777" w:rsidR="00F25D98" w:rsidRDefault="00F25D98" w:rsidP="001E41F3">
            <w:pPr>
              <w:pStyle w:val="CRCoverPage"/>
              <w:spacing w:after="0"/>
              <w:jc w:val="center"/>
              <w:rPr>
                <w:b/>
                <w:bCs/>
                <w:caps/>
                <w:noProof/>
              </w:rPr>
            </w:pPr>
          </w:p>
        </w:tc>
      </w:tr>
    </w:tbl>
    <w:p w14:paraId="56996CE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9CB7B8" w14:textId="77777777">
        <w:tc>
          <w:tcPr>
            <w:tcW w:w="9641" w:type="dxa"/>
            <w:gridSpan w:val="11"/>
          </w:tcPr>
          <w:p w14:paraId="56F2E088" w14:textId="77777777" w:rsidR="001E41F3" w:rsidRDefault="001E41F3">
            <w:pPr>
              <w:pStyle w:val="CRCoverPage"/>
              <w:spacing w:after="0"/>
              <w:rPr>
                <w:noProof/>
                <w:sz w:val="8"/>
                <w:szCs w:val="8"/>
              </w:rPr>
            </w:pPr>
          </w:p>
        </w:tc>
      </w:tr>
      <w:tr w:rsidR="001E41F3" w14:paraId="36B988E2" w14:textId="77777777">
        <w:tc>
          <w:tcPr>
            <w:tcW w:w="1843" w:type="dxa"/>
            <w:tcBorders>
              <w:top w:val="single" w:sz="4" w:space="0" w:color="auto"/>
              <w:left w:val="single" w:sz="4" w:space="0" w:color="auto"/>
            </w:tcBorders>
          </w:tcPr>
          <w:p w14:paraId="1D40E06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EE22CA" w14:textId="20F81FA1" w:rsidR="001E41F3" w:rsidRPr="00052437" w:rsidRDefault="00111874" w:rsidP="00642450">
            <w:pPr>
              <w:pStyle w:val="CRCoverPage"/>
              <w:spacing w:after="0"/>
              <w:ind w:left="100"/>
              <w:rPr>
                <w:noProof/>
              </w:rPr>
            </w:pPr>
            <w:r>
              <w:rPr>
                <w:rFonts w:hint="eastAsia"/>
                <w:noProof/>
              </w:rPr>
              <w:t xml:space="preserve">Corrections on P-Max </w:t>
            </w:r>
            <w:r w:rsidR="00642450">
              <w:rPr>
                <w:rFonts w:hint="eastAsia"/>
                <w:noProof/>
              </w:rPr>
              <w:t>description</w:t>
            </w:r>
          </w:p>
        </w:tc>
      </w:tr>
      <w:tr w:rsidR="001E41F3" w14:paraId="15C99C18" w14:textId="77777777">
        <w:tc>
          <w:tcPr>
            <w:tcW w:w="1843" w:type="dxa"/>
            <w:tcBorders>
              <w:left w:val="single" w:sz="4" w:space="0" w:color="auto"/>
            </w:tcBorders>
          </w:tcPr>
          <w:p w14:paraId="06C5165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F742C7" w14:textId="77777777" w:rsidR="001E41F3" w:rsidRDefault="001E41F3">
            <w:pPr>
              <w:pStyle w:val="CRCoverPage"/>
              <w:spacing w:after="0"/>
              <w:rPr>
                <w:noProof/>
                <w:sz w:val="8"/>
                <w:szCs w:val="8"/>
              </w:rPr>
            </w:pPr>
          </w:p>
        </w:tc>
      </w:tr>
      <w:tr w:rsidR="001E41F3" w14:paraId="18FC0F2C" w14:textId="77777777">
        <w:tc>
          <w:tcPr>
            <w:tcW w:w="1843" w:type="dxa"/>
            <w:tcBorders>
              <w:left w:val="single" w:sz="4" w:space="0" w:color="auto"/>
            </w:tcBorders>
          </w:tcPr>
          <w:p w14:paraId="7276095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551AA39" w14:textId="6B7C2A32" w:rsidR="001E41F3" w:rsidRDefault="00052437">
            <w:pPr>
              <w:pStyle w:val="CRCoverPage"/>
              <w:spacing w:after="0"/>
              <w:ind w:left="100"/>
              <w:rPr>
                <w:noProof/>
              </w:rPr>
            </w:pPr>
            <w:r>
              <w:rPr>
                <w:rFonts w:hint="eastAsia"/>
                <w:noProof/>
              </w:rPr>
              <w:t>CMCC</w:t>
            </w:r>
          </w:p>
        </w:tc>
      </w:tr>
      <w:tr w:rsidR="001E41F3" w14:paraId="21999D13" w14:textId="77777777">
        <w:tc>
          <w:tcPr>
            <w:tcW w:w="1843" w:type="dxa"/>
            <w:tcBorders>
              <w:left w:val="single" w:sz="4" w:space="0" w:color="auto"/>
            </w:tcBorders>
          </w:tcPr>
          <w:p w14:paraId="18DEC2E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E71EE9" w14:textId="1ECFCDE2" w:rsidR="001E41F3" w:rsidRDefault="00052437">
            <w:pPr>
              <w:pStyle w:val="CRCoverPage"/>
              <w:spacing w:after="0"/>
              <w:ind w:left="100"/>
              <w:rPr>
                <w:noProof/>
              </w:rPr>
            </w:pPr>
            <w:r>
              <w:rPr>
                <w:rFonts w:hint="eastAsia"/>
                <w:noProof/>
              </w:rPr>
              <w:t>R2</w:t>
            </w:r>
          </w:p>
        </w:tc>
      </w:tr>
      <w:tr w:rsidR="001E41F3" w14:paraId="11365BBB" w14:textId="77777777">
        <w:tc>
          <w:tcPr>
            <w:tcW w:w="1843" w:type="dxa"/>
            <w:tcBorders>
              <w:left w:val="single" w:sz="4" w:space="0" w:color="auto"/>
            </w:tcBorders>
          </w:tcPr>
          <w:p w14:paraId="1D2B9FD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A0E9CE" w14:textId="77777777" w:rsidR="001E41F3" w:rsidRDefault="001E41F3">
            <w:pPr>
              <w:pStyle w:val="CRCoverPage"/>
              <w:spacing w:after="0"/>
              <w:rPr>
                <w:noProof/>
                <w:sz w:val="8"/>
                <w:szCs w:val="8"/>
              </w:rPr>
            </w:pPr>
          </w:p>
        </w:tc>
      </w:tr>
      <w:tr w:rsidR="001E41F3" w14:paraId="10508A55" w14:textId="77777777">
        <w:tc>
          <w:tcPr>
            <w:tcW w:w="1843" w:type="dxa"/>
            <w:tcBorders>
              <w:left w:val="single" w:sz="4" w:space="0" w:color="auto"/>
            </w:tcBorders>
          </w:tcPr>
          <w:p w14:paraId="6D69CA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9118D" w14:textId="0F535574" w:rsidR="001E41F3" w:rsidRDefault="00052437">
            <w:pPr>
              <w:pStyle w:val="CRCoverPage"/>
              <w:spacing w:after="0"/>
              <w:ind w:left="100"/>
              <w:rPr>
                <w:noProof/>
              </w:rPr>
            </w:pPr>
            <w:r w:rsidRPr="00312410">
              <w:rPr>
                <w:noProof/>
                <w:lang w:val="de-DE"/>
              </w:rPr>
              <w:t>NR_newRAT-Core</w:t>
            </w:r>
          </w:p>
        </w:tc>
        <w:tc>
          <w:tcPr>
            <w:tcW w:w="994" w:type="dxa"/>
            <w:gridSpan w:val="2"/>
            <w:tcBorders>
              <w:left w:val="nil"/>
            </w:tcBorders>
          </w:tcPr>
          <w:p w14:paraId="214312C9" w14:textId="77777777" w:rsidR="001E41F3" w:rsidRDefault="001E41F3">
            <w:pPr>
              <w:pStyle w:val="CRCoverPage"/>
              <w:spacing w:after="0"/>
              <w:ind w:right="100"/>
              <w:rPr>
                <w:noProof/>
              </w:rPr>
            </w:pPr>
          </w:p>
        </w:tc>
        <w:tc>
          <w:tcPr>
            <w:tcW w:w="1417" w:type="dxa"/>
            <w:gridSpan w:val="2"/>
            <w:tcBorders>
              <w:left w:val="nil"/>
            </w:tcBorders>
          </w:tcPr>
          <w:p w14:paraId="253464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5587C" w14:textId="6AE623C4" w:rsidR="001E41F3" w:rsidRDefault="00052437" w:rsidP="00B06213">
            <w:pPr>
              <w:pStyle w:val="CRCoverPage"/>
              <w:spacing w:after="0"/>
              <w:ind w:left="100"/>
              <w:rPr>
                <w:noProof/>
              </w:rPr>
            </w:pPr>
            <w:r>
              <w:rPr>
                <w:noProof/>
              </w:rPr>
              <w:t>2018-</w:t>
            </w:r>
            <w:r w:rsidR="00B06213">
              <w:rPr>
                <w:rFonts w:hint="eastAsia"/>
                <w:noProof/>
              </w:rPr>
              <w:t>11-02</w:t>
            </w:r>
          </w:p>
        </w:tc>
      </w:tr>
      <w:tr w:rsidR="001E41F3" w14:paraId="4D6AA345" w14:textId="77777777">
        <w:tc>
          <w:tcPr>
            <w:tcW w:w="1843" w:type="dxa"/>
            <w:tcBorders>
              <w:left w:val="single" w:sz="4" w:space="0" w:color="auto"/>
            </w:tcBorders>
          </w:tcPr>
          <w:p w14:paraId="7CD786F6" w14:textId="77777777" w:rsidR="001E41F3" w:rsidRDefault="001E41F3">
            <w:pPr>
              <w:pStyle w:val="CRCoverPage"/>
              <w:spacing w:after="0"/>
              <w:rPr>
                <w:b/>
                <w:i/>
                <w:noProof/>
                <w:sz w:val="8"/>
                <w:szCs w:val="8"/>
              </w:rPr>
            </w:pPr>
          </w:p>
        </w:tc>
        <w:tc>
          <w:tcPr>
            <w:tcW w:w="1560" w:type="dxa"/>
            <w:gridSpan w:val="4"/>
          </w:tcPr>
          <w:p w14:paraId="73619263" w14:textId="77777777" w:rsidR="001E41F3" w:rsidRDefault="001E41F3">
            <w:pPr>
              <w:pStyle w:val="CRCoverPage"/>
              <w:spacing w:after="0"/>
              <w:rPr>
                <w:noProof/>
                <w:sz w:val="8"/>
                <w:szCs w:val="8"/>
              </w:rPr>
            </w:pPr>
          </w:p>
        </w:tc>
        <w:tc>
          <w:tcPr>
            <w:tcW w:w="2694" w:type="dxa"/>
            <w:gridSpan w:val="3"/>
          </w:tcPr>
          <w:p w14:paraId="0139C619" w14:textId="77777777" w:rsidR="001E41F3" w:rsidRDefault="001E41F3">
            <w:pPr>
              <w:pStyle w:val="CRCoverPage"/>
              <w:spacing w:after="0"/>
              <w:rPr>
                <w:noProof/>
                <w:sz w:val="8"/>
                <w:szCs w:val="8"/>
              </w:rPr>
            </w:pPr>
          </w:p>
        </w:tc>
        <w:tc>
          <w:tcPr>
            <w:tcW w:w="1417" w:type="dxa"/>
            <w:gridSpan w:val="2"/>
          </w:tcPr>
          <w:p w14:paraId="20715060" w14:textId="77777777" w:rsidR="001E41F3" w:rsidRDefault="001E41F3">
            <w:pPr>
              <w:pStyle w:val="CRCoverPage"/>
              <w:spacing w:after="0"/>
              <w:rPr>
                <w:noProof/>
                <w:sz w:val="8"/>
                <w:szCs w:val="8"/>
              </w:rPr>
            </w:pPr>
          </w:p>
        </w:tc>
        <w:tc>
          <w:tcPr>
            <w:tcW w:w="2127" w:type="dxa"/>
            <w:tcBorders>
              <w:right w:val="single" w:sz="4" w:space="0" w:color="auto"/>
            </w:tcBorders>
          </w:tcPr>
          <w:p w14:paraId="36253B8F" w14:textId="77777777" w:rsidR="001E41F3" w:rsidRDefault="001E41F3">
            <w:pPr>
              <w:pStyle w:val="CRCoverPage"/>
              <w:spacing w:after="0"/>
              <w:rPr>
                <w:noProof/>
                <w:sz w:val="8"/>
                <w:szCs w:val="8"/>
              </w:rPr>
            </w:pPr>
          </w:p>
        </w:tc>
      </w:tr>
      <w:tr w:rsidR="00052437" w14:paraId="444D7B23" w14:textId="77777777" w:rsidTr="006A3FCD">
        <w:trPr>
          <w:cantSplit/>
          <w:trHeight w:val="252"/>
        </w:trPr>
        <w:tc>
          <w:tcPr>
            <w:tcW w:w="1843" w:type="dxa"/>
            <w:tcBorders>
              <w:left w:val="single" w:sz="4" w:space="0" w:color="auto"/>
            </w:tcBorders>
          </w:tcPr>
          <w:p w14:paraId="0F0666C9" w14:textId="77777777" w:rsidR="00052437" w:rsidRDefault="00052437">
            <w:pPr>
              <w:pStyle w:val="CRCoverPage"/>
              <w:tabs>
                <w:tab w:val="right" w:pos="1759"/>
              </w:tabs>
              <w:spacing w:after="0"/>
              <w:rPr>
                <w:b/>
                <w:i/>
                <w:noProof/>
              </w:rPr>
            </w:pPr>
            <w:r>
              <w:rPr>
                <w:b/>
                <w:i/>
                <w:noProof/>
              </w:rPr>
              <w:t>Category:</w:t>
            </w:r>
          </w:p>
        </w:tc>
        <w:tc>
          <w:tcPr>
            <w:tcW w:w="425" w:type="dxa"/>
            <w:shd w:val="pct30" w:color="FFFF00" w:fill="auto"/>
          </w:tcPr>
          <w:p w14:paraId="03A1E2E6" w14:textId="0556DB1B" w:rsidR="00052437" w:rsidRDefault="00052437">
            <w:pPr>
              <w:pStyle w:val="CRCoverPage"/>
              <w:spacing w:after="0"/>
              <w:ind w:left="100"/>
              <w:rPr>
                <w:b/>
                <w:noProof/>
              </w:rPr>
            </w:pPr>
            <w:r>
              <w:rPr>
                <w:rFonts w:hint="eastAsia"/>
                <w:b/>
                <w:noProof/>
              </w:rPr>
              <w:t>F</w:t>
            </w:r>
          </w:p>
        </w:tc>
        <w:tc>
          <w:tcPr>
            <w:tcW w:w="3829" w:type="dxa"/>
            <w:gridSpan w:val="6"/>
            <w:tcBorders>
              <w:left w:val="nil"/>
            </w:tcBorders>
          </w:tcPr>
          <w:p w14:paraId="748A35AB" w14:textId="77777777" w:rsidR="00052437" w:rsidRDefault="00052437">
            <w:pPr>
              <w:pStyle w:val="CRCoverPage"/>
              <w:spacing w:after="0"/>
              <w:rPr>
                <w:noProof/>
              </w:rPr>
            </w:pPr>
          </w:p>
        </w:tc>
        <w:tc>
          <w:tcPr>
            <w:tcW w:w="1417" w:type="dxa"/>
            <w:gridSpan w:val="2"/>
            <w:tcBorders>
              <w:left w:val="nil"/>
            </w:tcBorders>
          </w:tcPr>
          <w:p w14:paraId="7539D016" w14:textId="77777777" w:rsidR="00052437" w:rsidRDefault="000524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0DCA5" w14:textId="7EA351B2" w:rsidR="00052437" w:rsidRDefault="00052437">
            <w:pPr>
              <w:pStyle w:val="CRCoverPage"/>
              <w:spacing w:after="0"/>
              <w:ind w:left="100"/>
              <w:rPr>
                <w:noProof/>
              </w:rPr>
            </w:pPr>
            <w:r>
              <w:rPr>
                <w:noProof/>
              </w:rPr>
              <w:t>Rel-</w:t>
            </w:r>
            <w:r>
              <w:rPr>
                <w:rFonts w:hint="eastAsia"/>
                <w:noProof/>
              </w:rPr>
              <w:t>15</w:t>
            </w:r>
          </w:p>
        </w:tc>
      </w:tr>
      <w:tr w:rsidR="00052437" w14:paraId="0A6456DB" w14:textId="77777777">
        <w:tc>
          <w:tcPr>
            <w:tcW w:w="1843" w:type="dxa"/>
            <w:tcBorders>
              <w:left w:val="single" w:sz="4" w:space="0" w:color="auto"/>
              <w:bottom w:val="single" w:sz="4" w:space="0" w:color="auto"/>
            </w:tcBorders>
          </w:tcPr>
          <w:p w14:paraId="6B79B558" w14:textId="77777777" w:rsidR="00052437" w:rsidRDefault="00052437">
            <w:pPr>
              <w:pStyle w:val="CRCoverPage"/>
              <w:spacing w:after="0"/>
              <w:rPr>
                <w:b/>
                <w:i/>
                <w:noProof/>
              </w:rPr>
            </w:pPr>
          </w:p>
        </w:tc>
        <w:tc>
          <w:tcPr>
            <w:tcW w:w="4678" w:type="dxa"/>
            <w:gridSpan w:val="8"/>
            <w:tcBorders>
              <w:bottom w:val="single" w:sz="4" w:space="0" w:color="auto"/>
            </w:tcBorders>
          </w:tcPr>
          <w:p w14:paraId="372EE3AF" w14:textId="77777777" w:rsidR="00052437" w:rsidRPr="00977BCF" w:rsidRDefault="00052437">
            <w:pPr>
              <w:pStyle w:val="CRCoverPage"/>
              <w:spacing w:after="0"/>
              <w:ind w:left="383" w:hanging="383"/>
              <w:rPr>
                <w:i/>
                <w:noProof/>
                <w:sz w:val="18"/>
                <w:lang w:val="en-US" w:eastAsia="zh-CN"/>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18E03" w14:textId="77777777" w:rsidR="00052437" w:rsidRDefault="000524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1CFFA" w14:textId="77777777" w:rsidR="00052437" w:rsidRPr="007C2097" w:rsidRDefault="00052437"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2437" w14:paraId="4D077CA5" w14:textId="77777777">
        <w:tc>
          <w:tcPr>
            <w:tcW w:w="1843" w:type="dxa"/>
          </w:tcPr>
          <w:p w14:paraId="4664C967" w14:textId="77777777" w:rsidR="00052437" w:rsidRDefault="00052437">
            <w:pPr>
              <w:pStyle w:val="CRCoverPage"/>
              <w:spacing w:after="0"/>
              <w:rPr>
                <w:b/>
                <w:i/>
                <w:noProof/>
                <w:sz w:val="8"/>
                <w:szCs w:val="8"/>
              </w:rPr>
            </w:pPr>
          </w:p>
        </w:tc>
        <w:tc>
          <w:tcPr>
            <w:tcW w:w="7798" w:type="dxa"/>
            <w:gridSpan w:val="10"/>
          </w:tcPr>
          <w:p w14:paraId="238F56F3" w14:textId="77777777" w:rsidR="00052437" w:rsidRDefault="00052437">
            <w:pPr>
              <w:pStyle w:val="CRCoverPage"/>
              <w:spacing w:after="0"/>
              <w:rPr>
                <w:noProof/>
                <w:sz w:val="8"/>
                <w:szCs w:val="8"/>
              </w:rPr>
            </w:pPr>
          </w:p>
        </w:tc>
      </w:tr>
      <w:tr w:rsidR="00052437" w14:paraId="6AF15762" w14:textId="77777777">
        <w:tc>
          <w:tcPr>
            <w:tcW w:w="2268" w:type="dxa"/>
            <w:gridSpan w:val="2"/>
            <w:tcBorders>
              <w:top w:val="single" w:sz="4" w:space="0" w:color="auto"/>
              <w:left w:val="single" w:sz="4" w:space="0" w:color="auto"/>
            </w:tcBorders>
          </w:tcPr>
          <w:p w14:paraId="3345B403" w14:textId="77777777" w:rsidR="00052437" w:rsidRDefault="0005243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D2ADCB" w14:textId="03205742" w:rsidR="00415D7E" w:rsidRDefault="00415D7E" w:rsidP="00DA564A">
            <w:pPr>
              <w:pStyle w:val="CRCoverPage"/>
              <w:numPr>
                <w:ilvl w:val="0"/>
                <w:numId w:val="3"/>
              </w:numPr>
              <w:spacing w:after="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noProof/>
              </w:rPr>
              <w:t xml:space="preserve"> is FFS.</w:t>
            </w:r>
          </w:p>
          <w:p w14:paraId="1BD53671" w14:textId="13CFF2F6" w:rsidR="00052437" w:rsidRDefault="00111874" w:rsidP="00DA564A">
            <w:pPr>
              <w:pStyle w:val="CRCoverPage"/>
              <w:numPr>
                <w:ilvl w:val="0"/>
                <w:numId w:val="3"/>
              </w:numPr>
              <w:spacing w:after="0"/>
              <w:rPr>
                <w:noProof/>
              </w:rPr>
            </w:pPr>
            <w:r>
              <w:rPr>
                <w:rFonts w:hint="eastAsia"/>
                <w:noProof/>
              </w:rPr>
              <w:t xml:space="preserve">The </w:t>
            </w:r>
            <w:r w:rsidR="00CB59D8">
              <w:rPr>
                <w:rFonts w:hint="eastAsia"/>
                <w:noProof/>
              </w:rPr>
              <w:t>definition</w:t>
            </w:r>
            <w:r>
              <w:rPr>
                <w:rFonts w:hint="eastAsia"/>
                <w:noProof/>
              </w:rPr>
              <w:t xml:space="preserve"> of IE </w:t>
            </w:r>
            <w:r w:rsidRPr="00CB59D8">
              <w:rPr>
                <w:rFonts w:hint="eastAsia"/>
                <w:i/>
                <w:noProof/>
              </w:rPr>
              <w:t xml:space="preserve">P-Max </w:t>
            </w:r>
            <w:r>
              <w:rPr>
                <w:rFonts w:hint="eastAsia"/>
                <w:noProof/>
              </w:rPr>
              <w:t xml:space="preserve">is </w:t>
            </w:r>
            <w:r w:rsidR="00797EC7">
              <w:rPr>
                <w:rFonts w:hint="eastAsia"/>
                <w:noProof/>
              </w:rPr>
              <w:t>incomplete.</w:t>
            </w:r>
          </w:p>
          <w:p w14:paraId="1417AA6A" w14:textId="7AF4A143" w:rsidR="00F51FAA" w:rsidRPr="00797EC7" w:rsidRDefault="00F51FAA" w:rsidP="00DA564A">
            <w:pPr>
              <w:pStyle w:val="CRCoverPage"/>
              <w:numPr>
                <w:ilvl w:val="0"/>
                <w:numId w:val="3"/>
              </w:numPr>
              <w:spacing w:after="0"/>
              <w:rPr>
                <w:noProof/>
                <w:lang w:val="en-US"/>
              </w:rPr>
            </w:pPr>
            <w:r>
              <w:rPr>
                <w:rFonts w:hint="eastAsia"/>
                <w:noProof/>
              </w:rPr>
              <w:t>The reference number of TS 38.101 is wrong.</w:t>
            </w:r>
          </w:p>
        </w:tc>
      </w:tr>
      <w:tr w:rsidR="00052437" w14:paraId="33F811A4" w14:textId="77777777" w:rsidTr="00CB59D8">
        <w:trPr>
          <w:trHeight w:val="167"/>
        </w:trPr>
        <w:tc>
          <w:tcPr>
            <w:tcW w:w="2268" w:type="dxa"/>
            <w:gridSpan w:val="2"/>
            <w:tcBorders>
              <w:left w:val="single" w:sz="4" w:space="0" w:color="auto"/>
            </w:tcBorders>
          </w:tcPr>
          <w:p w14:paraId="47B23141" w14:textId="77777777" w:rsidR="00052437" w:rsidRDefault="00052437">
            <w:pPr>
              <w:pStyle w:val="CRCoverPage"/>
              <w:spacing w:after="0"/>
              <w:rPr>
                <w:b/>
                <w:i/>
                <w:noProof/>
                <w:sz w:val="8"/>
                <w:szCs w:val="8"/>
              </w:rPr>
            </w:pPr>
          </w:p>
        </w:tc>
        <w:tc>
          <w:tcPr>
            <w:tcW w:w="7373" w:type="dxa"/>
            <w:gridSpan w:val="9"/>
            <w:tcBorders>
              <w:right w:val="single" w:sz="4" w:space="0" w:color="auto"/>
            </w:tcBorders>
          </w:tcPr>
          <w:p w14:paraId="1A185EC3" w14:textId="77777777" w:rsidR="00052437" w:rsidRDefault="00052437">
            <w:pPr>
              <w:pStyle w:val="CRCoverPage"/>
              <w:spacing w:after="0"/>
              <w:rPr>
                <w:noProof/>
                <w:sz w:val="8"/>
                <w:szCs w:val="8"/>
              </w:rPr>
            </w:pPr>
          </w:p>
        </w:tc>
      </w:tr>
      <w:tr w:rsidR="00052437" w14:paraId="6F690D5B" w14:textId="77777777" w:rsidTr="00977BCF">
        <w:trPr>
          <w:trHeight w:val="1356"/>
        </w:trPr>
        <w:tc>
          <w:tcPr>
            <w:tcW w:w="2268" w:type="dxa"/>
            <w:gridSpan w:val="2"/>
            <w:tcBorders>
              <w:left w:val="single" w:sz="4" w:space="0" w:color="auto"/>
            </w:tcBorders>
          </w:tcPr>
          <w:p w14:paraId="4EC9A043" w14:textId="77777777" w:rsidR="00052437" w:rsidRDefault="0005243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FE65AD" w14:textId="4E6B8B56" w:rsidR="00694DB7" w:rsidRPr="00977BCF" w:rsidRDefault="00694DB7" w:rsidP="00694DB7">
            <w:pPr>
              <w:pStyle w:val="CRCoverPage"/>
              <w:spacing w:after="0"/>
              <w:ind w:left="100"/>
              <w:rPr>
                <w:b/>
                <w:noProof/>
                <w:lang w:val="en-US"/>
              </w:rPr>
            </w:pPr>
            <w:r w:rsidRPr="00977BCF">
              <w:rPr>
                <w:b/>
                <w:noProof/>
              </w:rPr>
              <w:t>Explian the changes:</w:t>
            </w:r>
          </w:p>
          <w:p w14:paraId="0C8AC942" w14:textId="314A8E2C" w:rsidR="00CB59D8" w:rsidRDefault="00CB59D8" w:rsidP="00694DB7">
            <w:pPr>
              <w:pStyle w:val="CRCoverPage"/>
              <w:numPr>
                <w:ilvl w:val="0"/>
                <w:numId w:val="1"/>
              </w:numPr>
              <w:spacing w:after="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i/>
                <w:noProof/>
              </w:rPr>
              <w:t xml:space="preserve"> </w:t>
            </w:r>
            <w:r w:rsidRPr="00CB59D8">
              <w:rPr>
                <w:rFonts w:hint="eastAsia"/>
                <w:noProof/>
              </w:rPr>
              <w:t>is added</w:t>
            </w:r>
            <w:r>
              <w:rPr>
                <w:rFonts w:hint="eastAsia"/>
                <w:noProof/>
              </w:rPr>
              <w:t>.</w:t>
            </w:r>
          </w:p>
          <w:p w14:paraId="43D67E78" w14:textId="4DC1F1AE" w:rsidR="00797EC7" w:rsidRDefault="00CB59D8" w:rsidP="00694DB7">
            <w:pPr>
              <w:pStyle w:val="CRCoverPage"/>
              <w:numPr>
                <w:ilvl w:val="0"/>
                <w:numId w:val="1"/>
              </w:numPr>
              <w:spacing w:after="0"/>
              <w:rPr>
                <w:noProof/>
              </w:rPr>
            </w:pPr>
            <w:r>
              <w:rPr>
                <w:rFonts w:hint="eastAsia"/>
                <w:noProof/>
              </w:rPr>
              <w:t xml:space="preserve">Update the definition of IE </w:t>
            </w:r>
            <w:r w:rsidRPr="00CB59D8">
              <w:rPr>
                <w:rFonts w:hint="eastAsia"/>
                <w:i/>
                <w:noProof/>
              </w:rPr>
              <w:t xml:space="preserve">P-Max </w:t>
            </w:r>
            <w:r>
              <w:rPr>
                <w:rFonts w:hint="eastAsia"/>
                <w:noProof/>
              </w:rPr>
              <w:t xml:space="preserve">and correct the wrong reference number of TS 38.101. </w:t>
            </w:r>
          </w:p>
          <w:p w14:paraId="6A1C9703" w14:textId="77777777" w:rsidR="00977BCF" w:rsidRDefault="00977BCF" w:rsidP="00977BCF">
            <w:pPr>
              <w:pStyle w:val="CRCoverPage"/>
              <w:spacing w:after="0"/>
              <w:ind w:left="100"/>
              <w:rPr>
                <w:noProof/>
              </w:rPr>
            </w:pPr>
          </w:p>
          <w:p w14:paraId="3BCB9CBE" w14:textId="77777777" w:rsidR="00977BCF" w:rsidRPr="00A2442E" w:rsidRDefault="00977BCF" w:rsidP="00977BCF">
            <w:pPr>
              <w:pStyle w:val="CRCoverPage"/>
              <w:spacing w:after="0"/>
              <w:ind w:left="100"/>
              <w:rPr>
                <w:b/>
                <w:noProof/>
              </w:rPr>
            </w:pPr>
            <w:r w:rsidRPr="00A2442E">
              <w:rPr>
                <w:b/>
                <w:noProof/>
              </w:rPr>
              <w:t>Impact analysis</w:t>
            </w:r>
          </w:p>
          <w:p w14:paraId="0D490C0E" w14:textId="77777777" w:rsidR="00977BCF" w:rsidRPr="00A2442E" w:rsidRDefault="00977BCF" w:rsidP="00977BCF">
            <w:pPr>
              <w:pStyle w:val="CRCoverPage"/>
              <w:spacing w:after="0"/>
              <w:ind w:left="100"/>
              <w:rPr>
                <w:noProof/>
                <w:u w:val="single"/>
              </w:rPr>
            </w:pPr>
            <w:r w:rsidRPr="00A2442E">
              <w:rPr>
                <w:noProof/>
                <w:u w:val="single"/>
              </w:rPr>
              <w:t xml:space="preserve">Impacted functionality: </w:t>
            </w:r>
          </w:p>
          <w:p w14:paraId="1EDF4452" w14:textId="7A6E8D11" w:rsidR="00DA564A" w:rsidRDefault="00DA564A" w:rsidP="00DA564A">
            <w:pPr>
              <w:pStyle w:val="CRCoverPage"/>
              <w:spacing w:after="0"/>
              <w:ind w:left="100"/>
              <w:rPr>
                <w:noProof/>
              </w:rPr>
            </w:pPr>
            <w:r>
              <w:rPr>
                <w:noProof/>
              </w:rPr>
              <w:t>The changes only impact cell selection function for SUL capable UEs (standalone NR only)</w:t>
            </w:r>
          </w:p>
          <w:p w14:paraId="70999E26" w14:textId="77777777" w:rsidR="00977BCF" w:rsidRPr="00DA564A" w:rsidRDefault="00977BCF" w:rsidP="00977BCF">
            <w:pPr>
              <w:pStyle w:val="CRCoverPage"/>
              <w:spacing w:after="0"/>
              <w:ind w:left="100"/>
              <w:rPr>
                <w:noProof/>
              </w:rPr>
            </w:pPr>
          </w:p>
          <w:p w14:paraId="682B5D11" w14:textId="5D6A86E6" w:rsidR="00977BCF" w:rsidRPr="00AB17B5" w:rsidRDefault="00977BCF" w:rsidP="00AB17B5">
            <w:pPr>
              <w:pStyle w:val="CRCoverPage"/>
              <w:spacing w:after="0"/>
              <w:ind w:left="100"/>
              <w:rPr>
                <w:rFonts w:hint="eastAsia"/>
                <w:noProof/>
                <w:u w:val="single"/>
              </w:rPr>
            </w:pPr>
            <w:r w:rsidRPr="00A2442E">
              <w:rPr>
                <w:noProof/>
                <w:u w:val="single"/>
              </w:rPr>
              <w:t xml:space="preserve">Inter-operability: </w:t>
            </w:r>
          </w:p>
          <w:p w14:paraId="1D60FBDA" w14:textId="624CC2D2" w:rsidR="00A56F09" w:rsidRPr="00AB17B5" w:rsidRDefault="00A56F09" w:rsidP="00AB17B5">
            <w:pPr>
              <w:pStyle w:val="CRCoverPage"/>
              <w:ind w:left="100"/>
              <w:rPr>
                <w:rFonts w:hint="eastAsia"/>
                <w:noProof/>
                <w:lang w:val="en-US"/>
              </w:rPr>
            </w:pPr>
            <w:r w:rsidRPr="00A56F09">
              <w:rPr>
                <w:noProof/>
              </w:rPr>
              <w:t xml:space="preserve">1) If the network is implemented according to the CR and the UE is not, </w:t>
            </w:r>
            <w:r w:rsidR="00AB17B5" w:rsidRPr="00A56F09">
              <w:rPr>
                <w:noProof/>
              </w:rPr>
              <w:t xml:space="preserve">there may be </w:t>
            </w:r>
            <w:r w:rsidR="00AB17B5">
              <w:rPr>
                <w:rFonts w:hint="eastAsia"/>
                <w:noProof/>
              </w:rPr>
              <w:t xml:space="preserve">misunderstanding </w:t>
            </w:r>
            <w:r w:rsidR="00AB17B5">
              <w:rPr>
                <w:noProof/>
              </w:rPr>
              <w:t xml:space="preserve">on </w:t>
            </w:r>
            <w:r w:rsidR="00AB17B5">
              <w:rPr>
                <w:noProof/>
                <w:lang w:val="en-US" w:eastAsia="zh-CN"/>
              </w:rPr>
              <w:t xml:space="preserve">the </w:t>
            </w:r>
            <w:r w:rsidR="00AB17B5">
              <w:rPr>
                <w:rFonts w:hint="eastAsia"/>
                <w:noProof/>
                <w:lang w:val="en-US" w:eastAsia="zh-CN"/>
              </w:rPr>
              <w:t>IE p-Max for cell selection between network and UE.</w:t>
            </w:r>
          </w:p>
          <w:p w14:paraId="34EC6448" w14:textId="0751A5A8" w:rsidR="00A56F09" w:rsidRPr="006A3FCD" w:rsidRDefault="00A56F09" w:rsidP="00AB17B5">
            <w:pPr>
              <w:pStyle w:val="CRCoverPage"/>
              <w:ind w:left="100"/>
              <w:rPr>
                <w:rFonts w:hint="eastAsia"/>
                <w:noProof/>
              </w:rPr>
            </w:pPr>
            <w:r w:rsidRPr="00A56F09">
              <w:rPr>
                <w:noProof/>
              </w:rPr>
              <w:t xml:space="preserve">2) </w:t>
            </w:r>
            <w:r w:rsidRPr="00A56F09">
              <w:rPr>
                <w:rFonts w:hint="eastAsia"/>
                <w:noProof/>
              </w:rPr>
              <w:t xml:space="preserve">If the UE is implenented according to the CR and the network is not, </w:t>
            </w:r>
            <w:r w:rsidRPr="00A56F09">
              <w:rPr>
                <w:noProof/>
              </w:rPr>
              <w:t xml:space="preserve">there may be </w:t>
            </w:r>
            <w:r w:rsidR="00AB17B5">
              <w:rPr>
                <w:rFonts w:hint="eastAsia"/>
                <w:noProof/>
              </w:rPr>
              <w:t xml:space="preserve">misunderstanding </w:t>
            </w:r>
            <w:r w:rsidR="00AB17B5">
              <w:rPr>
                <w:noProof/>
              </w:rPr>
              <w:t xml:space="preserve">on </w:t>
            </w:r>
            <w:r w:rsidR="00AB17B5">
              <w:rPr>
                <w:noProof/>
                <w:lang w:val="en-US" w:eastAsia="zh-CN"/>
              </w:rPr>
              <w:t xml:space="preserve">the </w:t>
            </w:r>
            <w:r w:rsidR="00AB17B5">
              <w:rPr>
                <w:rFonts w:hint="eastAsia"/>
                <w:noProof/>
                <w:lang w:val="en-US" w:eastAsia="zh-CN"/>
              </w:rPr>
              <w:t xml:space="preserve">IE p-Max for cell selection between </w:t>
            </w:r>
            <w:r w:rsidR="00AB17B5">
              <w:rPr>
                <w:rFonts w:hint="eastAsia"/>
                <w:noProof/>
                <w:lang w:val="en-US" w:eastAsia="zh-CN"/>
              </w:rPr>
              <w:t>UE and network</w:t>
            </w:r>
            <w:r w:rsidR="00AB17B5">
              <w:rPr>
                <w:rFonts w:hint="eastAsia"/>
                <w:noProof/>
                <w:lang w:val="en-US" w:eastAsia="zh-CN"/>
              </w:rPr>
              <w:t>.</w:t>
            </w:r>
          </w:p>
          <w:p w14:paraId="28160275" w14:textId="629E3322" w:rsidR="00694DB7" w:rsidRPr="00694DB7" w:rsidRDefault="00694DB7" w:rsidP="00977BCF">
            <w:pPr>
              <w:pStyle w:val="CRCoverPage"/>
              <w:spacing w:after="0"/>
              <w:rPr>
                <w:noProof/>
              </w:rPr>
            </w:pPr>
          </w:p>
        </w:tc>
      </w:tr>
      <w:tr w:rsidR="00052437" w14:paraId="0A4EA083" w14:textId="77777777">
        <w:tc>
          <w:tcPr>
            <w:tcW w:w="2268" w:type="dxa"/>
            <w:gridSpan w:val="2"/>
            <w:tcBorders>
              <w:left w:val="single" w:sz="4" w:space="0" w:color="auto"/>
            </w:tcBorders>
          </w:tcPr>
          <w:p w14:paraId="2C324782" w14:textId="23F48D0A" w:rsidR="00052437" w:rsidRDefault="00CB59D8">
            <w:pPr>
              <w:pStyle w:val="CRCoverPage"/>
              <w:spacing w:after="0"/>
              <w:rPr>
                <w:b/>
                <w:i/>
                <w:noProof/>
                <w:sz w:val="8"/>
                <w:szCs w:val="8"/>
              </w:rPr>
            </w:pPr>
            <w:r>
              <w:rPr>
                <w:rFonts w:hint="eastAsia"/>
                <w:b/>
                <w:i/>
                <w:noProof/>
                <w:sz w:val="8"/>
                <w:szCs w:val="8"/>
              </w:rPr>
              <w:t>u</w:t>
            </w:r>
          </w:p>
        </w:tc>
        <w:tc>
          <w:tcPr>
            <w:tcW w:w="7373" w:type="dxa"/>
            <w:gridSpan w:val="9"/>
            <w:tcBorders>
              <w:right w:val="single" w:sz="4" w:space="0" w:color="auto"/>
            </w:tcBorders>
          </w:tcPr>
          <w:p w14:paraId="1FEE0BFD" w14:textId="77777777" w:rsidR="00052437" w:rsidRDefault="00052437">
            <w:pPr>
              <w:pStyle w:val="CRCoverPage"/>
              <w:spacing w:after="0"/>
              <w:rPr>
                <w:noProof/>
                <w:sz w:val="8"/>
                <w:szCs w:val="8"/>
              </w:rPr>
            </w:pPr>
          </w:p>
        </w:tc>
      </w:tr>
      <w:tr w:rsidR="00052437" w14:paraId="32E1DCB0" w14:textId="77777777" w:rsidTr="00387440">
        <w:trPr>
          <w:trHeight w:val="726"/>
        </w:trPr>
        <w:tc>
          <w:tcPr>
            <w:tcW w:w="2268" w:type="dxa"/>
            <w:gridSpan w:val="2"/>
            <w:tcBorders>
              <w:left w:val="single" w:sz="4" w:space="0" w:color="auto"/>
              <w:bottom w:val="single" w:sz="4" w:space="0" w:color="auto"/>
            </w:tcBorders>
          </w:tcPr>
          <w:p w14:paraId="05706C87" w14:textId="77777777" w:rsidR="00052437" w:rsidRDefault="0005243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BDB62F" w14:textId="426628B2" w:rsidR="00CB59D8" w:rsidRDefault="00CB59D8" w:rsidP="00AB17B5">
            <w:pPr>
              <w:pStyle w:val="CRCoverPage"/>
              <w:numPr>
                <w:ilvl w:val="0"/>
                <w:numId w:val="4"/>
              </w:numPr>
              <w:spacing w:after="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noProof/>
              </w:rPr>
              <w:t xml:space="preserve"> is FFS.</w:t>
            </w:r>
          </w:p>
          <w:p w14:paraId="6D142818" w14:textId="5B18AA0A" w:rsidR="00CB59D8" w:rsidRDefault="00CB59D8" w:rsidP="00AB17B5">
            <w:pPr>
              <w:pStyle w:val="CRCoverPage"/>
              <w:numPr>
                <w:ilvl w:val="0"/>
                <w:numId w:val="4"/>
              </w:numPr>
              <w:spacing w:after="0"/>
              <w:rPr>
                <w:noProof/>
              </w:rPr>
            </w:pPr>
            <w:r>
              <w:rPr>
                <w:rFonts w:hint="eastAsia"/>
                <w:noProof/>
              </w:rPr>
              <w:t xml:space="preserve">The definition of IE </w:t>
            </w:r>
            <w:r w:rsidRPr="00CB59D8">
              <w:rPr>
                <w:rFonts w:hint="eastAsia"/>
                <w:i/>
                <w:noProof/>
              </w:rPr>
              <w:t xml:space="preserve">P-Max </w:t>
            </w:r>
            <w:r>
              <w:rPr>
                <w:rFonts w:hint="eastAsia"/>
                <w:noProof/>
              </w:rPr>
              <w:t>is incomplete.</w:t>
            </w:r>
          </w:p>
          <w:p w14:paraId="45002D97" w14:textId="27335700" w:rsidR="00F51FAA" w:rsidRDefault="00CB59D8" w:rsidP="00AB17B5">
            <w:pPr>
              <w:pStyle w:val="CRCoverPage"/>
              <w:numPr>
                <w:ilvl w:val="0"/>
                <w:numId w:val="4"/>
              </w:numPr>
              <w:spacing w:after="0"/>
              <w:rPr>
                <w:noProof/>
              </w:rPr>
            </w:pPr>
            <w:bookmarkStart w:id="2" w:name="_GoBack"/>
            <w:bookmarkEnd w:id="2"/>
            <w:r>
              <w:rPr>
                <w:rFonts w:hint="eastAsia"/>
                <w:noProof/>
              </w:rPr>
              <w:t>The reference number of TS 38.101 is wrong.</w:t>
            </w:r>
          </w:p>
        </w:tc>
      </w:tr>
      <w:tr w:rsidR="00052437" w14:paraId="21750669" w14:textId="77777777">
        <w:tc>
          <w:tcPr>
            <w:tcW w:w="2268" w:type="dxa"/>
            <w:gridSpan w:val="2"/>
          </w:tcPr>
          <w:p w14:paraId="1DDC15D2" w14:textId="77777777" w:rsidR="00052437" w:rsidRDefault="00052437">
            <w:pPr>
              <w:pStyle w:val="CRCoverPage"/>
              <w:spacing w:after="0"/>
              <w:rPr>
                <w:b/>
                <w:i/>
                <w:noProof/>
                <w:sz w:val="8"/>
                <w:szCs w:val="8"/>
              </w:rPr>
            </w:pPr>
          </w:p>
        </w:tc>
        <w:tc>
          <w:tcPr>
            <w:tcW w:w="7373" w:type="dxa"/>
            <w:gridSpan w:val="9"/>
          </w:tcPr>
          <w:p w14:paraId="1F3DD083" w14:textId="77777777" w:rsidR="00052437" w:rsidRDefault="00052437">
            <w:pPr>
              <w:pStyle w:val="CRCoverPage"/>
              <w:spacing w:after="0"/>
              <w:rPr>
                <w:noProof/>
                <w:sz w:val="8"/>
                <w:szCs w:val="8"/>
              </w:rPr>
            </w:pPr>
          </w:p>
        </w:tc>
      </w:tr>
      <w:tr w:rsidR="00052437" w14:paraId="2515672A" w14:textId="77777777">
        <w:tc>
          <w:tcPr>
            <w:tcW w:w="2268" w:type="dxa"/>
            <w:gridSpan w:val="2"/>
            <w:tcBorders>
              <w:top w:val="single" w:sz="4" w:space="0" w:color="auto"/>
              <w:left w:val="single" w:sz="4" w:space="0" w:color="auto"/>
            </w:tcBorders>
          </w:tcPr>
          <w:p w14:paraId="2183B54D" w14:textId="77777777" w:rsidR="00052437" w:rsidRDefault="0005243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4CF0591" w14:textId="4C9D4BB8" w:rsidR="00052437" w:rsidRDefault="00201A5D">
            <w:pPr>
              <w:pStyle w:val="CRCoverPage"/>
              <w:spacing w:after="0"/>
              <w:ind w:left="100"/>
              <w:rPr>
                <w:noProof/>
              </w:rPr>
            </w:pPr>
            <w:r>
              <w:rPr>
                <w:rFonts w:hint="eastAsia"/>
                <w:noProof/>
              </w:rPr>
              <w:t>6.3.2</w:t>
            </w:r>
          </w:p>
        </w:tc>
      </w:tr>
      <w:tr w:rsidR="00052437" w14:paraId="6B423BA3" w14:textId="77777777">
        <w:tc>
          <w:tcPr>
            <w:tcW w:w="2268" w:type="dxa"/>
            <w:gridSpan w:val="2"/>
            <w:tcBorders>
              <w:left w:val="single" w:sz="4" w:space="0" w:color="auto"/>
            </w:tcBorders>
          </w:tcPr>
          <w:p w14:paraId="412387C8" w14:textId="77777777" w:rsidR="00052437" w:rsidRDefault="00052437">
            <w:pPr>
              <w:pStyle w:val="CRCoverPage"/>
              <w:spacing w:after="0"/>
              <w:rPr>
                <w:b/>
                <w:i/>
                <w:noProof/>
                <w:sz w:val="8"/>
                <w:szCs w:val="8"/>
              </w:rPr>
            </w:pPr>
          </w:p>
        </w:tc>
        <w:tc>
          <w:tcPr>
            <w:tcW w:w="7373" w:type="dxa"/>
            <w:gridSpan w:val="9"/>
            <w:tcBorders>
              <w:right w:val="single" w:sz="4" w:space="0" w:color="auto"/>
            </w:tcBorders>
          </w:tcPr>
          <w:p w14:paraId="0B1CCF1D" w14:textId="77777777" w:rsidR="00052437" w:rsidRDefault="00052437">
            <w:pPr>
              <w:pStyle w:val="CRCoverPage"/>
              <w:spacing w:after="0"/>
              <w:rPr>
                <w:noProof/>
                <w:sz w:val="8"/>
                <w:szCs w:val="8"/>
              </w:rPr>
            </w:pPr>
          </w:p>
        </w:tc>
      </w:tr>
      <w:tr w:rsidR="00052437" w14:paraId="7D07AFF4" w14:textId="77777777">
        <w:tc>
          <w:tcPr>
            <w:tcW w:w="2268" w:type="dxa"/>
            <w:gridSpan w:val="2"/>
            <w:tcBorders>
              <w:left w:val="single" w:sz="4" w:space="0" w:color="auto"/>
            </w:tcBorders>
          </w:tcPr>
          <w:p w14:paraId="66F6CD94" w14:textId="77777777" w:rsidR="00052437" w:rsidRDefault="00052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9A03A" w14:textId="77777777" w:rsidR="00052437" w:rsidRDefault="00052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49568" w14:textId="77777777" w:rsidR="00052437" w:rsidRDefault="00052437">
            <w:pPr>
              <w:pStyle w:val="CRCoverPage"/>
              <w:spacing w:after="0"/>
              <w:jc w:val="center"/>
              <w:rPr>
                <w:b/>
                <w:caps/>
                <w:noProof/>
              </w:rPr>
            </w:pPr>
            <w:r>
              <w:rPr>
                <w:b/>
                <w:caps/>
                <w:noProof/>
              </w:rPr>
              <w:t>N</w:t>
            </w:r>
          </w:p>
        </w:tc>
        <w:tc>
          <w:tcPr>
            <w:tcW w:w="2977" w:type="dxa"/>
            <w:gridSpan w:val="3"/>
          </w:tcPr>
          <w:p w14:paraId="46A4836F" w14:textId="77777777" w:rsidR="00052437" w:rsidRDefault="000524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530C32" w14:textId="77777777" w:rsidR="00052437" w:rsidRDefault="00052437">
            <w:pPr>
              <w:pStyle w:val="CRCoverPage"/>
              <w:spacing w:after="0"/>
              <w:ind w:left="99"/>
              <w:rPr>
                <w:noProof/>
              </w:rPr>
            </w:pPr>
          </w:p>
        </w:tc>
      </w:tr>
      <w:tr w:rsidR="00052437" w14:paraId="7DF8FB14" w14:textId="77777777" w:rsidTr="00FE42D9">
        <w:trPr>
          <w:trHeight w:val="255"/>
        </w:trPr>
        <w:tc>
          <w:tcPr>
            <w:tcW w:w="2268" w:type="dxa"/>
            <w:gridSpan w:val="2"/>
            <w:tcBorders>
              <w:left w:val="single" w:sz="4" w:space="0" w:color="auto"/>
            </w:tcBorders>
          </w:tcPr>
          <w:p w14:paraId="2AF62305" w14:textId="77777777" w:rsidR="00052437" w:rsidRDefault="00052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A4890" w14:textId="04726C9F"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9CAD" w14:textId="34BDB78D" w:rsidR="00052437" w:rsidRDefault="008A26B7">
            <w:pPr>
              <w:pStyle w:val="CRCoverPage"/>
              <w:spacing w:after="0"/>
              <w:jc w:val="center"/>
              <w:rPr>
                <w:b/>
                <w:caps/>
                <w:noProof/>
              </w:rPr>
            </w:pPr>
            <w:r>
              <w:rPr>
                <w:rFonts w:hint="eastAsia"/>
                <w:b/>
                <w:caps/>
                <w:noProof/>
              </w:rPr>
              <w:t>X</w:t>
            </w:r>
          </w:p>
        </w:tc>
        <w:tc>
          <w:tcPr>
            <w:tcW w:w="2977" w:type="dxa"/>
            <w:gridSpan w:val="3"/>
          </w:tcPr>
          <w:p w14:paraId="7FBD3C96" w14:textId="77777777" w:rsidR="00052437" w:rsidRDefault="0005243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9CA38FD" w14:textId="4AD5FAA5" w:rsidR="00052437" w:rsidRDefault="00FE42D9">
            <w:pPr>
              <w:pStyle w:val="CRCoverPage"/>
              <w:spacing w:after="0"/>
              <w:ind w:left="99"/>
              <w:rPr>
                <w:noProof/>
              </w:rPr>
            </w:pPr>
            <w:r>
              <w:rPr>
                <w:noProof/>
              </w:rPr>
              <w:t>TS/TR ... CR ...</w:t>
            </w:r>
          </w:p>
        </w:tc>
      </w:tr>
      <w:tr w:rsidR="00052437" w14:paraId="385D2964" w14:textId="77777777">
        <w:tc>
          <w:tcPr>
            <w:tcW w:w="2268" w:type="dxa"/>
            <w:gridSpan w:val="2"/>
            <w:tcBorders>
              <w:left w:val="single" w:sz="4" w:space="0" w:color="auto"/>
            </w:tcBorders>
          </w:tcPr>
          <w:p w14:paraId="53C51ECF" w14:textId="77777777" w:rsidR="00052437" w:rsidRDefault="0005243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C3BBE72" w14:textId="77777777"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EDB0" w14:textId="417476E6" w:rsidR="00052437" w:rsidRDefault="00201A5D">
            <w:pPr>
              <w:pStyle w:val="CRCoverPage"/>
              <w:spacing w:after="0"/>
              <w:jc w:val="center"/>
              <w:rPr>
                <w:b/>
                <w:caps/>
                <w:noProof/>
              </w:rPr>
            </w:pPr>
            <w:r>
              <w:rPr>
                <w:rFonts w:hint="eastAsia"/>
                <w:b/>
                <w:caps/>
                <w:noProof/>
              </w:rPr>
              <w:t>X</w:t>
            </w:r>
          </w:p>
        </w:tc>
        <w:tc>
          <w:tcPr>
            <w:tcW w:w="2977" w:type="dxa"/>
            <w:gridSpan w:val="3"/>
          </w:tcPr>
          <w:p w14:paraId="1D7C3D59" w14:textId="77777777" w:rsidR="00052437" w:rsidRDefault="0005243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24A52F4" w14:textId="77777777" w:rsidR="00052437" w:rsidRDefault="00052437">
            <w:pPr>
              <w:pStyle w:val="CRCoverPage"/>
              <w:spacing w:after="0"/>
              <w:ind w:left="99"/>
              <w:rPr>
                <w:noProof/>
              </w:rPr>
            </w:pPr>
            <w:r>
              <w:rPr>
                <w:noProof/>
              </w:rPr>
              <w:t xml:space="preserve">TS/TR ... CR ... </w:t>
            </w:r>
          </w:p>
        </w:tc>
      </w:tr>
      <w:tr w:rsidR="00052437" w14:paraId="07790167" w14:textId="77777777">
        <w:tc>
          <w:tcPr>
            <w:tcW w:w="2268" w:type="dxa"/>
            <w:gridSpan w:val="2"/>
            <w:tcBorders>
              <w:left w:val="single" w:sz="4" w:space="0" w:color="auto"/>
            </w:tcBorders>
          </w:tcPr>
          <w:p w14:paraId="6909B77E" w14:textId="77777777" w:rsidR="00052437" w:rsidRDefault="00052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D158A2" w14:textId="77777777"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FBFE" w14:textId="2C021D6A" w:rsidR="00052437" w:rsidRDefault="00201A5D">
            <w:pPr>
              <w:pStyle w:val="CRCoverPage"/>
              <w:spacing w:after="0"/>
              <w:jc w:val="center"/>
              <w:rPr>
                <w:b/>
                <w:caps/>
                <w:noProof/>
              </w:rPr>
            </w:pPr>
            <w:r>
              <w:rPr>
                <w:rFonts w:hint="eastAsia"/>
                <w:b/>
                <w:caps/>
                <w:noProof/>
              </w:rPr>
              <w:t>X</w:t>
            </w:r>
          </w:p>
        </w:tc>
        <w:tc>
          <w:tcPr>
            <w:tcW w:w="2977" w:type="dxa"/>
            <w:gridSpan w:val="3"/>
          </w:tcPr>
          <w:p w14:paraId="246D2182" w14:textId="77777777" w:rsidR="00052437" w:rsidRDefault="0005243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AB30BA" w14:textId="77777777" w:rsidR="00052437" w:rsidRDefault="00052437">
            <w:pPr>
              <w:pStyle w:val="CRCoverPage"/>
              <w:spacing w:after="0"/>
              <w:ind w:left="99"/>
              <w:rPr>
                <w:noProof/>
              </w:rPr>
            </w:pPr>
            <w:r>
              <w:rPr>
                <w:noProof/>
              </w:rPr>
              <w:t xml:space="preserve">TS/TR ... CR ... </w:t>
            </w:r>
          </w:p>
        </w:tc>
      </w:tr>
      <w:tr w:rsidR="00052437" w14:paraId="5040C65F" w14:textId="77777777">
        <w:tc>
          <w:tcPr>
            <w:tcW w:w="2268" w:type="dxa"/>
            <w:gridSpan w:val="2"/>
            <w:tcBorders>
              <w:left w:val="single" w:sz="4" w:space="0" w:color="auto"/>
            </w:tcBorders>
          </w:tcPr>
          <w:p w14:paraId="483777E0" w14:textId="77777777" w:rsidR="00052437" w:rsidRDefault="00052437">
            <w:pPr>
              <w:pStyle w:val="CRCoverPage"/>
              <w:spacing w:after="0"/>
              <w:rPr>
                <w:b/>
                <w:i/>
                <w:noProof/>
              </w:rPr>
            </w:pPr>
          </w:p>
        </w:tc>
        <w:tc>
          <w:tcPr>
            <w:tcW w:w="7373" w:type="dxa"/>
            <w:gridSpan w:val="9"/>
            <w:tcBorders>
              <w:right w:val="single" w:sz="4" w:space="0" w:color="auto"/>
            </w:tcBorders>
          </w:tcPr>
          <w:p w14:paraId="12FEB3B4" w14:textId="77777777" w:rsidR="00052437" w:rsidRDefault="00052437">
            <w:pPr>
              <w:pStyle w:val="CRCoverPage"/>
              <w:spacing w:after="0"/>
              <w:rPr>
                <w:noProof/>
              </w:rPr>
            </w:pPr>
          </w:p>
        </w:tc>
      </w:tr>
      <w:tr w:rsidR="00052437" w14:paraId="4A919105" w14:textId="77777777">
        <w:tc>
          <w:tcPr>
            <w:tcW w:w="2268" w:type="dxa"/>
            <w:gridSpan w:val="2"/>
            <w:tcBorders>
              <w:left w:val="single" w:sz="4" w:space="0" w:color="auto"/>
              <w:bottom w:val="single" w:sz="4" w:space="0" w:color="auto"/>
            </w:tcBorders>
          </w:tcPr>
          <w:p w14:paraId="60071D60" w14:textId="77777777" w:rsidR="00052437" w:rsidRDefault="0005243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FED72D" w14:textId="77777777" w:rsidR="00052437" w:rsidRDefault="00052437">
            <w:pPr>
              <w:pStyle w:val="CRCoverPage"/>
              <w:spacing w:after="0"/>
              <w:ind w:left="100"/>
              <w:rPr>
                <w:noProof/>
              </w:rPr>
            </w:pPr>
          </w:p>
        </w:tc>
      </w:tr>
    </w:tbl>
    <w:p w14:paraId="4D754515" w14:textId="77777777" w:rsidR="001E41F3" w:rsidRDefault="001E41F3">
      <w:pPr>
        <w:pStyle w:val="CRCoverPage"/>
        <w:spacing w:after="0"/>
        <w:rPr>
          <w:noProof/>
          <w:sz w:val="8"/>
          <w:szCs w:val="8"/>
        </w:rPr>
      </w:pPr>
    </w:p>
    <w:p w14:paraId="26E80F6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288024" w14:textId="21DD12D3" w:rsidR="0056482B" w:rsidRDefault="007D13B6" w:rsidP="007D13B6">
      <w:pPr>
        <w:pStyle w:val="4"/>
        <w:rPr>
          <w:color w:val="FF0000"/>
        </w:rPr>
      </w:pPr>
      <w:bookmarkStart w:id="3" w:name="_Toc510018576"/>
      <w:r w:rsidRPr="006372BE">
        <w:rPr>
          <w:rFonts w:hint="eastAsia"/>
          <w:color w:val="FF0000"/>
        </w:rPr>
        <w:lastRenderedPageBreak/>
        <w:t>=========================</w:t>
      </w:r>
      <w:r w:rsidR="00036B76">
        <w:rPr>
          <w:rFonts w:hint="eastAsia"/>
          <w:color w:val="FF0000"/>
        </w:rPr>
        <w:t>S</w:t>
      </w:r>
      <w:r w:rsidR="0046622B">
        <w:rPr>
          <w:rFonts w:hint="eastAsia"/>
          <w:color w:val="FF0000"/>
        </w:rPr>
        <w:t xml:space="preserve">tart of </w:t>
      </w:r>
      <w:r w:rsidRPr="006372BE">
        <w:rPr>
          <w:rFonts w:hint="eastAsia"/>
          <w:color w:val="FF0000"/>
        </w:rPr>
        <w:t>change============================</w:t>
      </w:r>
    </w:p>
    <w:p w14:paraId="0F4CF64F" w14:textId="77777777" w:rsidR="00797EC7" w:rsidRPr="00797EC7" w:rsidRDefault="00797EC7" w:rsidP="00797EC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ja-JP"/>
        </w:rPr>
      </w:pPr>
      <w:r w:rsidRPr="00797EC7">
        <w:rPr>
          <w:rFonts w:ascii="Arial" w:eastAsia="Times New Roman" w:hAnsi="Arial"/>
          <w:sz w:val="28"/>
          <w:szCs w:val="20"/>
          <w:lang w:val="en-GB" w:eastAsia="ja-JP"/>
        </w:rPr>
        <w:t>6.3.2</w:t>
      </w:r>
      <w:r w:rsidRPr="00797EC7">
        <w:rPr>
          <w:rFonts w:ascii="Arial" w:eastAsia="Times New Roman" w:hAnsi="Arial"/>
          <w:sz w:val="28"/>
          <w:szCs w:val="20"/>
          <w:lang w:val="en-GB" w:eastAsia="ja-JP"/>
        </w:rPr>
        <w:tab/>
        <w:t>Radio resource control information elements</w:t>
      </w:r>
    </w:p>
    <w:p w14:paraId="781D05A7" w14:textId="77777777" w:rsidR="00797EC7" w:rsidRDefault="00797EC7" w:rsidP="00797EC7">
      <w:pPr>
        <w:rPr>
          <w:i/>
        </w:rPr>
      </w:pPr>
      <w:r w:rsidRPr="006F2B9C">
        <w:rPr>
          <w:rFonts w:hint="eastAsia"/>
          <w:i/>
          <w:highlight w:val="yellow"/>
        </w:rPr>
        <w:t>&lt;</w:t>
      </w:r>
      <w:r w:rsidRPr="006F2B9C">
        <w:rPr>
          <w:i/>
          <w:highlight w:val="yellow"/>
        </w:rPr>
        <w:t>Partially omitte</w:t>
      </w:r>
      <w:r w:rsidRPr="006A7E81">
        <w:rPr>
          <w:i/>
          <w:highlight w:val="yellow"/>
        </w:rPr>
        <w:t>d</w:t>
      </w:r>
      <w:r w:rsidRPr="006A7E81">
        <w:rPr>
          <w:rFonts w:hint="eastAsia"/>
          <w:i/>
          <w:highlight w:val="yellow"/>
        </w:rPr>
        <w:t>&gt;</w:t>
      </w:r>
    </w:p>
    <w:p w14:paraId="2CB8B54F" w14:textId="77777777" w:rsidR="0046622B" w:rsidRPr="0046622B" w:rsidRDefault="0046622B" w:rsidP="0046622B">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Cs w:val="20"/>
          <w:lang w:val="en-GB" w:eastAsia="ja-JP"/>
        </w:rPr>
      </w:pPr>
      <w:r w:rsidRPr="0046622B">
        <w:rPr>
          <w:rFonts w:ascii="Arial" w:eastAsia="Times New Roman" w:hAnsi="Arial"/>
          <w:i/>
          <w:iCs/>
          <w:szCs w:val="20"/>
          <w:lang w:val="en-GB" w:eastAsia="ja-JP"/>
        </w:rPr>
        <w:t>FrequencyInfoUL-SIB</w:t>
      </w:r>
    </w:p>
    <w:p w14:paraId="45106DDE" w14:textId="77777777" w:rsidR="0046622B" w:rsidRPr="0046622B" w:rsidRDefault="0046622B" w:rsidP="0046622B">
      <w:pPr>
        <w:overflowPunct w:val="0"/>
        <w:autoSpaceDE w:val="0"/>
        <w:autoSpaceDN w:val="0"/>
        <w:adjustRightInd w:val="0"/>
        <w:spacing w:after="180"/>
        <w:textAlignment w:val="baseline"/>
        <w:rPr>
          <w:rFonts w:eastAsia="Times New Roman"/>
          <w:sz w:val="20"/>
          <w:szCs w:val="20"/>
          <w:lang w:val="en-GB" w:eastAsia="ja-JP"/>
        </w:rPr>
      </w:pPr>
      <w:r w:rsidRPr="0046622B">
        <w:rPr>
          <w:rFonts w:eastAsia="Times New Roman"/>
          <w:sz w:val="20"/>
          <w:szCs w:val="20"/>
          <w:lang w:val="en-GB" w:eastAsia="ja-JP"/>
        </w:rPr>
        <w:t xml:space="preserve">The IE </w:t>
      </w:r>
      <w:r w:rsidRPr="0046622B">
        <w:rPr>
          <w:rFonts w:eastAsia="Times New Roman"/>
          <w:i/>
          <w:sz w:val="20"/>
          <w:szCs w:val="20"/>
          <w:lang w:val="en-GB" w:eastAsia="ja-JP"/>
        </w:rPr>
        <w:t xml:space="preserve">FrequencyInfoUL-SIB </w:t>
      </w:r>
      <w:r w:rsidRPr="0046622B">
        <w:rPr>
          <w:rFonts w:eastAsia="Times New Roman"/>
          <w:sz w:val="20"/>
          <w:szCs w:val="20"/>
          <w:lang w:val="en-GB" w:eastAsia="ja-JP"/>
        </w:rPr>
        <w:t xml:space="preserve">provides basic parameters of an uplink carrier and transmission thereon. </w:t>
      </w:r>
    </w:p>
    <w:p w14:paraId="2253B325" w14:textId="77777777" w:rsidR="0046622B" w:rsidRPr="0046622B" w:rsidRDefault="0046622B" w:rsidP="0046622B">
      <w:pPr>
        <w:keepNext/>
        <w:keepLines/>
        <w:overflowPunct w:val="0"/>
        <w:autoSpaceDE w:val="0"/>
        <w:autoSpaceDN w:val="0"/>
        <w:adjustRightInd w:val="0"/>
        <w:spacing w:before="60" w:after="180"/>
        <w:jc w:val="center"/>
        <w:textAlignment w:val="baseline"/>
        <w:rPr>
          <w:rFonts w:ascii="Arial" w:eastAsia="Times New Roman" w:hAnsi="Arial"/>
          <w:b/>
          <w:bCs/>
          <w:i/>
          <w:iCs/>
          <w:sz w:val="20"/>
          <w:szCs w:val="20"/>
          <w:lang w:val="en-GB" w:eastAsia="ja-JP"/>
        </w:rPr>
      </w:pPr>
      <w:r w:rsidRPr="0046622B">
        <w:rPr>
          <w:rFonts w:ascii="Arial" w:eastAsia="Times New Roman" w:hAnsi="Arial"/>
          <w:b/>
          <w:bCs/>
          <w:i/>
          <w:iCs/>
          <w:sz w:val="20"/>
          <w:szCs w:val="20"/>
          <w:lang w:val="en-GB" w:eastAsia="ja-JP"/>
        </w:rPr>
        <w:t xml:space="preserve">FrequencyInfoUL-SIB </w:t>
      </w:r>
      <w:r w:rsidRPr="0046622B">
        <w:rPr>
          <w:rFonts w:ascii="Arial" w:eastAsia="Times New Roman" w:hAnsi="Arial"/>
          <w:b/>
          <w:bCs/>
          <w:iCs/>
          <w:sz w:val="20"/>
          <w:szCs w:val="20"/>
          <w:lang w:val="en-GB" w:eastAsia="ja-JP"/>
        </w:rPr>
        <w:t>information element</w:t>
      </w:r>
    </w:p>
    <w:p w14:paraId="000C4F96"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ASN1START</w:t>
      </w:r>
    </w:p>
    <w:p w14:paraId="7355E95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TAG-FREQUENCY-INFO-UL-SIB-START</w:t>
      </w:r>
    </w:p>
    <w:p w14:paraId="41E64D48"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3B2FA922"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bookmarkStart w:id="4" w:name="_Hlk519573880"/>
      <w:r w:rsidRPr="0046622B">
        <w:rPr>
          <w:rFonts w:ascii="Courier New" w:eastAsia="Batang" w:hAnsi="Courier New"/>
          <w:noProof/>
          <w:sz w:val="16"/>
          <w:szCs w:val="20"/>
          <w:lang w:val="en-GB" w:eastAsia="sv-SE"/>
        </w:rPr>
        <w:t xml:space="preserve">FrequencyInfoUL-SIB </w:t>
      </w:r>
      <w:bookmarkEnd w:id="4"/>
      <w:r w:rsidRPr="0046622B">
        <w:rPr>
          <w:rFonts w:ascii="Courier New" w:eastAsia="Batang" w:hAnsi="Courier New"/>
          <w:noProof/>
          <w:sz w:val="16"/>
          <w:szCs w:val="20"/>
          <w:lang w:val="en-GB" w:eastAsia="sv-SE"/>
        </w:rPr>
        <w:t xml:space="preserve">::= </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SEQUENCE</w:t>
      </w:r>
      <w:r w:rsidRPr="0046622B">
        <w:rPr>
          <w:rFonts w:ascii="Courier New" w:eastAsia="Batang" w:hAnsi="Courier New"/>
          <w:noProof/>
          <w:sz w:val="16"/>
          <w:szCs w:val="20"/>
          <w:lang w:val="en-GB" w:eastAsia="sv-SE"/>
        </w:rPr>
        <w:t xml:space="preserve"> {</w:t>
      </w:r>
    </w:p>
    <w:p w14:paraId="2E785F5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frequencyBandList</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bookmarkStart w:id="5" w:name="_Hlk519573809"/>
      <w:r w:rsidRPr="0046622B">
        <w:rPr>
          <w:rFonts w:ascii="Courier New" w:eastAsia="Batang" w:hAnsi="Courier New"/>
          <w:noProof/>
          <w:sz w:val="16"/>
          <w:szCs w:val="20"/>
          <w:lang w:val="en-GB" w:eastAsia="sv-SE"/>
        </w:rPr>
        <w:t>MultiFrequencyBandListNR-SIB</w:t>
      </w:r>
      <w:bookmarkEnd w:id="5"/>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t xml:space="preserve">-- </w:t>
      </w:r>
      <w:r w:rsidRPr="0046622B">
        <w:rPr>
          <w:rFonts w:ascii="Courier New" w:eastAsia="Batang" w:hAnsi="Courier New"/>
          <w:noProof/>
          <w:color w:val="808080"/>
          <w:sz w:val="16"/>
          <w:szCs w:val="20"/>
          <w:lang w:val="en-GB" w:eastAsia="sv-SE"/>
        </w:rPr>
        <w:t>Cond FDD-OrSUL</w:t>
      </w:r>
    </w:p>
    <w:p w14:paraId="5AEF1660"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absoluteFrequencyPointA</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t>ARFCN-ValueNR</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Cond FDD-OrSUL</w:t>
      </w:r>
    </w:p>
    <w:p w14:paraId="213A456E"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ab/>
        <w:t>scs-SpecificCarrierList</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SEQUENCE</w:t>
      </w:r>
      <w:r w:rsidRPr="0046622B">
        <w:rPr>
          <w:rFonts w:ascii="Courier New" w:eastAsia="Batang" w:hAnsi="Courier New"/>
          <w:noProof/>
          <w:sz w:val="16"/>
          <w:szCs w:val="20"/>
          <w:lang w:val="en-GB" w:eastAsia="sv-SE"/>
        </w:rPr>
        <w:t xml:space="preserve"> (</w:t>
      </w:r>
      <w:r w:rsidRPr="0046622B">
        <w:rPr>
          <w:rFonts w:ascii="Courier New" w:eastAsia="Batang" w:hAnsi="Courier New"/>
          <w:noProof/>
          <w:color w:val="993366"/>
          <w:sz w:val="16"/>
          <w:szCs w:val="20"/>
          <w:lang w:val="en-GB" w:eastAsia="sv-SE"/>
        </w:rPr>
        <w:t>SIZE</w:t>
      </w:r>
      <w:r w:rsidRPr="0046622B">
        <w:rPr>
          <w:rFonts w:ascii="Courier New" w:eastAsia="Batang" w:hAnsi="Courier New"/>
          <w:noProof/>
          <w:sz w:val="16"/>
          <w:szCs w:val="20"/>
          <w:lang w:val="en-GB" w:eastAsia="sv-SE"/>
        </w:rPr>
        <w:t xml:space="preserve"> (1..maxSCSs))</w:t>
      </w:r>
      <w:r w:rsidRPr="0046622B">
        <w:rPr>
          <w:rFonts w:ascii="Courier New" w:eastAsia="Batang" w:hAnsi="Courier New"/>
          <w:noProof/>
          <w:color w:val="993366"/>
          <w:sz w:val="16"/>
          <w:szCs w:val="20"/>
          <w:lang w:val="en-GB" w:eastAsia="sv-SE"/>
        </w:rPr>
        <w:t xml:space="preserve"> OF</w:t>
      </w:r>
      <w:r w:rsidRPr="0046622B">
        <w:rPr>
          <w:rFonts w:ascii="Courier New" w:eastAsia="Batang" w:hAnsi="Courier New"/>
          <w:noProof/>
          <w:sz w:val="16"/>
          <w:szCs w:val="20"/>
          <w:lang w:val="en-GB" w:eastAsia="sv-SE"/>
        </w:rPr>
        <w:t xml:space="preserve"> SCS-SpecificCarrier,</w:t>
      </w:r>
    </w:p>
    <w:p w14:paraId="53865DA8"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p-Max</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t>P-Max</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Need S</w:t>
      </w:r>
    </w:p>
    <w:p w14:paraId="64C3E7E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frequencyShift7p5khz</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ENUMERATED</w:t>
      </w:r>
      <w:r w:rsidRPr="0046622B">
        <w:rPr>
          <w:rFonts w:ascii="Courier New" w:eastAsia="Batang" w:hAnsi="Courier New"/>
          <w:noProof/>
          <w:sz w:val="16"/>
          <w:szCs w:val="20"/>
          <w:lang w:val="en-GB" w:eastAsia="sv-SE"/>
        </w:rPr>
        <w:t xml:space="preserve"> {true}</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Cond FDD-OrSUL-Optional</w:t>
      </w:r>
    </w:p>
    <w:p w14:paraId="4AA5262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ab/>
        <w:t>...</w:t>
      </w:r>
    </w:p>
    <w:p w14:paraId="3CB62CDE"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w:t>
      </w:r>
    </w:p>
    <w:p w14:paraId="33E4140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4FE1CA34"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TAG-FREQUENCY-INFO-UL-SIB-STOP</w:t>
      </w:r>
    </w:p>
    <w:p w14:paraId="24170F6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ASN1STOP</w:t>
      </w:r>
    </w:p>
    <w:p w14:paraId="23B7769B" w14:textId="77777777" w:rsidR="0046622B" w:rsidRPr="0046622B" w:rsidRDefault="0046622B" w:rsidP="0046622B">
      <w:pPr>
        <w:overflowPunct w:val="0"/>
        <w:autoSpaceDE w:val="0"/>
        <w:autoSpaceDN w:val="0"/>
        <w:adjustRightInd w:val="0"/>
        <w:spacing w:after="180"/>
        <w:textAlignment w:val="baseline"/>
        <w:rPr>
          <w:rFonts w:eastAsia="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622B" w:rsidRPr="0046622B" w14:paraId="5697CCC6" w14:textId="77777777" w:rsidTr="0046622B">
        <w:tc>
          <w:tcPr>
            <w:tcW w:w="0" w:type="auto"/>
            <w:shd w:val="clear" w:color="auto" w:fill="auto"/>
          </w:tcPr>
          <w:p w14:paraId="504DE004" w14:textId="77777777" w:rsidR="0046622B" w:rsidRPr="0046622B" w:rsidRDefault="0046622B" w:rsidP="0046622B">
            <w:pPr>
              <w:keepNext/>
              <w:keepLines/>
              <w:overflowPunct w:val="0"/>
              <w:autoSpaceDE w:val="0"/>
              <w:autoSpaceDN w:val="0"/>
              <w:adjustRightInd w:val="0"/>
              <w:jc w:val="center"/>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FrequencyInfoUL-SIB field descriptions</w:t>
            </w:r>
          </w:p>
        </w:tc>
      </w:tr>
      <w:tr w:rsidR="0046622B" w:rsidRPr="0046622B" w14:paraId="3018B26D" w14:textId="77777777" w:rsidTr="0046622B">
        <w:tc>
          <w:tcPr>
            <w:tcW w:w="0" w:type="auto"/>
            <w:shd w:val="clear" w:color="auto" w:fill="auto"/>
          </w:tcPr>
          <w:p w14:paraId="1897A12C"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absoluteFrequencyPointA</w:t>
            </w:r>
          </w:p>
          <w:p w14:paraId="0C0ED547"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Absolute frequency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46622B" w:rsidRPr="0046622B" w14:paraId="323D4D22" w14:textId="77777777" w:rsidTr="0046622B">
        <w:tc>
          <w:tcPr>
            <w:tcW w:w="0" w:type="auto"/>
            <w:shd w:val="clear" w:color="auto" w:fill="auto"/>
          </w:tcPr>
          <w:p w14:paraId="3E81CAD3"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 xml:space="preserve">frequencyBandList </w:t>
            </w:r>
          </w:p>
          <w:p w14:paraId="144EE895"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 xml:space="preserve">Provides the frequency band indicator and a list of </w:t>
            </w:r>
            <w:r w:rsidRPr="0046622B">
              <w:rPr>
                <w:rFonts w:ascii="Arial" w:eastAsia="Times New Roman" w:hAnsi="Arial"/>
                <w:i/>
                <w:sz w:val="18"/>
                <w:szCs w:val="20"/>
                <w:lang w:val="en-GB" w:eastAsia="ja-JP"/>
              </w:rPr>
              <w:t>additionalPmax</w:t>
            </w:r>
            <w:r w:rsidRPr="0046622B">
              <w:rPr>
                <w:rFonts w:ascii="Arial" w:eastAsia="Times New Roman" w:hAnsi="Arial"/>
                <w:sz w:val="18"/>
                <w:szCs w:val="20"/>
                <w:lang w:val="en-GB" w:eastAsia="ja-JP"/>
              </w:rPr>
              <w:t xml:space="preserve"> and </w:t>
            </w:r>
            <w:r w:rsidRPr="0046622B">
              <w:rPr>
                <w:rFonts w:ascii="Arial" w:eastAsia="Times New Roman" w:hAnsi="Arial"/>
                <w:i/>
                <w:sz w:val="18"/>
                <w:szCs w:val="20"/>
                <w:lang w:val="en-GB" w:eastAsia="ja-JP"/>
              </w:rPr>
              <w:t>additionalSpectrumEmission</w:t>
            </w:r>
            <w:r w:rsidRPr="0046622B">
              <w:rPr>
                <w:rFonts w:ascii="Arial" w:eastAsia="Times New Roman" w:hAnsi="Arial"/>
                <w:sz w:val="18"/>
                <w:szCs w:val="20"/>
                <w:lang w:val="en-GB" w:eastAsia="ja-JP"/>
              </w:rPr>
              <w:t xml:space="preserve"> values as defined in TS 38.101 [table 6.2.3-1]. The UE shall apply the first listed band which it supports in the frequencyBandList field. </w:t>
            </w:r>
          </w:p>
        </w:tc>
      </w:tr>
      <w:tr w:rsidR="0046622B" w:rsidRPr="0046622B" w14:paraId="2B7B8AF0" w14:textId="77777777" w:rsidTr="0046622B">
        <w:tc>
          <w:tcPr>
            <w:tcW w:w="0" w:type="auto"/>
            <w:shd w:val="clear" w:color="auto" w:fill="auto"/>
          </w:tcPr>
          <w:p w14:paraId="74C4E33F"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frequencyShift7p5khz</w:t>
            </w:r>
          </w:p>
          <w:p w14:paraId="404ED62E"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Enable the NR UL transmission with a 7.5KHz shift to the LTE raster. If the field is absent, the frequency shift is disabled.</w:t>
            </w:r>
          </w:p>
        </w:tc>
      </w:tr>
      <w:tr w:rsidR="0046622B" w:rsidRPr="0046622B" w14:paraId="6657F948" w14:textId="77777777" w:rsidTr="0046622B">
        <w:tc>
          <w:tcPr>
            <w:tcW w:w="0" w:type="auto"/>
            <w:shd w:val="clear" w:color="auto" w:fill="auto"/>
          </w:tcPr>
          <w:p w14:paraId="3D8DE610"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b/>
                <w:i/>
                <w:sz w:val="18"/>
                <w:szCs w:val="20"/>
                <w:lang w:val="en-GB" w:eastAsia="ja-JP"/>
              </w:rPr>
              <w:t>p-Ma</w:t>
            </w:r>
            <w:r w:rsidRPr="0046622B">
              <w:rPr>
                <w:rFonts w:ascii="Arial" w:eastAsia="Times New Roman" w:hAnsi="Arial"/>
                <w:sz w:val="18"/>
                <w:szCs w:val="20"/>
                <w:lang w:val="en-GB" w:eastAsia="ja-JP"/>
              </w:rPr>
              <w:t>x</w:t>
            </w:r>
          </w:p>
          <w:p w14:paraId="231C73CD" w14:textId="099517C3" w:rsidR="0046622B" w:rsidRPr="0046622B" w:rsidRDefault="0046622B" w:rsidP="0046622B">
            <w:pPr>
              <w:keepNext/>
              <w:keepLines/>
              <w:overflowPunct w:val="0"/>
              <w:autoSpaceDE w:val="0"/>
              <w:autoSpaceDN w:val="0"/>
              <w:adjustRightInd w:val="0"/>
              <w:textAlignment w:val="baseline"/>
              <w:rPr>
                <w:rFonts w:eastAsia="Times New Roman"/>
                <w:iCs/>
                <w:sz w:val="20"/>
                <w:szCs w:val="20"/>
                <w:lang w:val="en-GB" w:eastAsia="en-GB"/>
                <w:rPrChange w:id="6" w:author="Microsoft Office User" w:date="2018-09-12T18:20:00Z">
                  <w:rPr>
                    <w:rFonts w:ascii="Arial" w:eastAsia="Times New Roman" w:hAnsi="Arial"/>
                    <w:sz w:val="18"/>
                    <w:szCs w:val="20"/>
                    <w:lang w:val="en-GB" w:eastAsia="ja-JP"/>
                  </w:rPr>
                </w:rPrChange>
              </w:rPr>
            </w:pPr>
            <w:del w:id="7" w:author="Microsoft Office User" w:date="2018-09-12T18:20:00Z">
              <w:r w:rsidRPr="0046622B" w:rsidDel="0046622B">
                <w:rPr>
                  <w:rFonts w:ascii="Arial" w:eastAsia="Times New Roman" w:hAnsi="Arial"/>
                  <w:sz w:val="18"/>
                  <w:szCs w:val="20"/>
                  <w:lang w:val="en-GB" w:eastAsia="ja-JP"/>
                </w:rPr>
                <w:delText>FFS_Definition. Corresponds to parameter FFS_RAN4. (see FFS_Spec, section FFS_Section) If the field is absent, the UE applies the value FFS_RAN4.</w:delText>
              </w:r>
            </w:del>
            <w:ins w:id="8" w:author="Microsoft Office User" w:date="2018-09-12T18:19:00Z">
              <w:r>
                <w:rPr>
                  <w:rFonts w:eastAsia="Times New Roman" w:hint="eastAsia"/>
                  <w:iCs/>
                  <w:sz w:val="20"/>
                  <w:szCs w:val="20"/>
                  <w:lang w:val="en-GB" w:eastAsia="en-GB"/>
                </w:rPr>
                <w:t xml:space="preserve">Value applicable for </w:t>
              </w:r>
            </w:ins>
            <w:ins w:id="9" w:author="Microsoft Office User" w:date="2018-09-12T18:20:00Z">
              <w:r>
                <w:rPr>
                  <w:rFonts w:eastAsia="Times New Roman" w:hint="eastAsia"/>
                  <w:iCs/>
                  <w:sz w:val="20"/>
                  <w:szCs w:val="20"/>
                  <w:lang w:val="en-GB" w:eastAsia="en-GB"/>
                </w:rPr>
                <w:t>the</w:t>
              </w:r>
            </w:ins>
            <w:ins w:id="10" w:author="Microsoft Office User" w:date="2018-09-12T18:19:00Z">
              <w:r>
                <w:rPr>
                  <w:rFonts w:eastAsia="Times New Roman" w:hint="eastAsia"/>
                  <w:iCs/>
                  <w:sz w:val="20"/>
                  <w:szCs w:val="20"/>
                  <w:lang w:val="en-GB" w:eastAsia="en-GB"/>
                </w:rPr>
                <w:t xml:space="preserve"> </w:t>
              </w:r>
            </w:ins>
            <w:ins w:id="11" w:author="Microsoft Office User" w:date="2018-09-12T18:20:00Z">
              <w:r>
                <w:rPr>
                  <w:rFonts w:eastAsia="Times New Roman" w:hint="eastAsia"/>
                  <w:iCs/>
                  <w:sz w:val="20"/>
                  <w:szCs w:val="20"/>
                  <w:lang w:val="en-GB" w:eastAsia="en-GB"/>
                </w:rPr>
                <w:t xml:space="preserve">cell. </w:t>
              </w:r>
            </w:ins>
            <w:ins w:id="12" w:author="Microsoft Office User" w:date="2018-09-12T18:18:00Z">
              <w:r w:rsidRPr="00246DB4">
                <w:rPr>
                  <w:rFonts w:eastAsia="Times New Roman"/>
                  <w:iCs/>
                  <w:sz w:val="20"/>
                  <w:szCs w:val="20"/>
                  <w:lang w:val="en-GB" w:eastAsia="en-GB"/>
                </w:rPr>
                <w:t>If absent the UE applies the maximum power according to TS 38.101 [15].</w:t>
              </w:r>
            </w:ins>
          </w:p>
          <w:p w14:paraId="07BFDB98"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p>
        </w:tc>
      </w:tr>
      <w:tr w:rsidR="0046622B" w:rsidRPr="0046622B" w14:paraId="20E5DFAC" w14:textId="77777777" w:rsidTr="0046622B">
        <w:tc>
          <w:tcPr>
            <w:tcW w:w="0" w:type="auto"/>
            <w:shd w:val="clear" w:color="auto" w:fill="auto"/>
          </w:tcPr>
          <w:p w14:paraId="58033FA8"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scs-SpecificCarrierList</w:t>
            </w:r>
          </w:p>
          <w:p w14:paraId="0FADFD94"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A set of carriers for different subcarrier spacings (numerologies). Defined in relation to Point A. Corresponds to L1 parameter 'offset-pointA-set' (see 38.211, section FFS_Section)</w:t>
            </w:r>
          </w:p>
        </w:tc>
      </w:tr>
    </w:tbl>
    <w:p w14:paraId="0B518B8A" w14:textId="77777777" w:rsidR="0046622B" w:rsidRPr="006A7E81" w:rsidRDefault="0046622B" w:rsidP="00797EC7">
      <w:pPr>
        <w:rPr>
          <w:lang w:val="en-GB" w:eastAsia="en-US"/>
        </w:rPr>
      </w:pPr>
    </w:p>
    <w:p w14:paraId="4F5CDA88" w14:textId="77777777" w:rsidR="00797EC7" w:rsidRPr="00387440" w:rsidRDefault="00797EC7" w:rsidP="00797EC7"/>
    <w:p w14:paraId="7432609C" w14:textId="77777777" w:rsidR="0046622B" w:rsidRDefault="0046622B" w:rsidP="0046622B">
      <w:pPr>
        <w:rPr>
          <w:i/>
        </w:rPr>
      </w:pPr>
      <w:r w:rsidRPr="006F2B9C">
        <w:rPr>
          <w:rFonts w:hint="eastAsia"/>
          <w:i/>
          <w:highlight w:val="yellow"/>
        </w:rPr>
        <w:t>&lt;</w:t>
      </w:r>
      <w:r w:rsidRPr="006F2B9C">
        <w:rPr>
          <w:i/>
          <w:highlight w:val="yellow"/>
        </w:rPr>
        <w:t>Partially omitte</w:t>
      </w:r>
      <w:r w:rsidRPr="006A7E81">
        <w:rPr>
          <w:i/>
          <w:highlight w:val="yellow"/>
        </w:rPr>
        <w:t>d</w:t>
      </w:r>
      <w:r w:rsidRPr="006A7E81">
        <w:rPr>
          <w:rFonts w:hint="eastAsia"/>
          <w:i/>
          <w:highlight w:val="yellow"/>
        </w:rPr>
        <w:t>&gt;</w:t>
      </w:r>
    </w:p>
    <w:p w14:paraId="4FE736E9" w14:textId="77777777" w:rsidR="0046622B" w:rsidRPr="00797EC7" w:rsidRDefault="0046622B" w:rsidP="00797EC7">
      <w:pPr>
        <w:rPr>
          <w:lang w:val="en-GB" w:eastAsia="en-US"/>
        </w:rPr>
      </w:pPr>
    </w:p>
    <w:p w14:paraId="363562FF" w14:textId="77777777" w:rsidR="00797EC7" w:rsidRPr="00797EC7" w:rsidRDefault="00797EC7" w:rsidP="00797EC7">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sidRPr="00797EC7">
        <w:rPr>
          <w:rFonts w:ascii="Arial" w:eastAsia="Times New Roman" w:hAnsi="Arial"/>
          <w:i/>
          <w:noProof/>
          <w:szCs w:val="20"/>
          <w:lang w:val="en-GB" w:eastAsia="ja-JP"/>
        </w:rPr>
        <w:t>P-Max</w:t>
      </w:r>
    </w:p>
    <w:p w14:paraId="3923B1F8" w14:textId="0912AA81" w:rsidR="00797EC7" w:rsidRPr="00797EC7" w:rsidRDefault="00797EC7" w:rsidP="00797EC7">
      <w:pPr>
        <w:overflowPunct w:val="0"/>
        <w:autoSpaceDE w:val="0"/>
        <w:autoSpaceDN w:val="0"/>
        <w:adjustRightInd w:val="0"/>
        <w:spacing w:after="180"/>
        <w:textAlignment w:val="baseline"/>
        <w:rPr>
          <w:rFonts w:eastAsia="Times New Roman"/>
          <w:sz w:val="20"/>
          <w:szCs w:val="20"/>
          <w:lang w:val="en-GB" w:eastAsia="ja-JP"/>
        </w:rPr>
      </w:pPr>
      <w:r w:rsidRPr="00797EC7">
        <w:rPr>
          <w:rFonts w:eastAsia="Times New Roman"/>
          <w:sz w:val="20"/>
          <w:szCs w:val="20"/>
          <w:lang w:val="en-GB" w:eastAsia="ja-JP"/>
        </w:rPr>
        <w:t xml:space="preserve">The IE </w:t>
      </w:r>
      <w:r w:rsidRPr="00797EC7">
        <w:rPr>
          <w:rFonts w:eastAsia="Times New Roman"/>
          <w:i/>
          <w:sz w:val="20"/>
          <w:szCs w:val="20"/>
          <w:lang w:val="en-GB" w:eastAsia="ja-JP"/>
        </w:rPr>
        <w:t>P-Max</w:t>
      </w:r>
      <w:r w:rsidRPr="00797EC7">
        <w:rPr>
          <w:rFonts w:eastAsia="Times New Roman"/>
          <w:sz w:val="20"/>
          <w:szCs w:val="20"/>
          <w:lang w:val="en-GB" w:eastAsia="ja-JP"/>
        </w:rPr>
        <w:t xml:space="preserve"> is used to limit the UE's uplink transmission power on a carrier frequency</w:t>
      </w:r>
      <w:ins w:id="13" w:author="Microsoft Office User" w:date="2018-09-12T18:08:00Z">
        <w:r>
          <w:rPr>
            <w:rFonts w:eastAsia="Times New Roman" w:hint="eastAsia"/>
            <w:sz w:val="20"/>
            <w:szCs w:val="20"/>
            <w:lang w:val="en-GB" w:eastAsia="ja-JP"/>
          </w:rPr>
          <w:t xml:space="preserve"> in</w:t>
        </w:r>
      </w:ins>
      <w:del w:id="14" w:author="Microsoft Office User" w:date="2018-09-12T18:08:00Z">
        <w:r w:rsidRPr="00797EC7" w:rsidDel="00797EC7">
          <w:rPr>
            <w:rFonts w:eastAsia="Times New Roman"/>
            <w:sz w:val="20"/>
            <w:szCs w:val="20"/>
            <w:lang w:val="en-GB" w:eastAsia="ja-JP"/>
          </w:rPr>
          <w:delText>, see</w:delText>
        </w:r>
      </w:del>
      <w:r w:rsidRPr="00797EC7">
        <w:rPr>
          <w:rFonts w:eastAsia="Times New Roman"/>
          <w:sz w:val="20"/>
          <w:szCs w:val="20"/>
          <w:lang w:val="en-GB" w:eastAsia="ja-JP"/>
        </w:rPr>
        <w:t xml:space="preserve"> TS 38.101 [1</w:t>
      </w:r>
      <w:ins w:id="15" w:author="Microsoft Office User" w:date="2018-09-12T18:11:00Z">
        <w:r w:rsidR="00F51FAA">
          <w:rPr>
            <w:rFonts w:eastAsia="Times New Roman" w:hint="eastAsia"/>
            <w:sz w:val="20"/>
            <w:szCs w:val="20"/>
            <w:lang w:val="en-GB" w:eastAsia="ja-JP"/>
          </w:rPr>
          <w:t>5</w:t>
        </w:r>
      </w:ins>
      <w:del w:id="16" w:author="Microsoft Office User" w:date="2018-09-12T18:11:00Z">
        <w:r w:rsidRPr="00797EC7" w:rsidDel="00F51FAA">
          <w:rPr>
            <w:rFonts w:eastAsia="Times New Roman"/>
            <w:sz w:val="20"/>
            <w:szCs w:val="20"/>
            <w:lang w:val="en-GB" w:eastAsia="ja-JP"/>
          </w:rPr>
          <w:delText>4</w:delText>
        </w:r>
      </w:del>
      <w:r w:rsidRPr="00797EC7">
        <w:rPr>
          <w:rFonts w:eastAsia="Times New Roman"/>
          <w:sz w:val="20"/>
          <w:szCs w:val="20"/>
          <w:lang w:val="en-GB" w:eastAsia="ja-JP"/>
        </w:rPr>
        <w:t>]</w:t>
      </w:r>
      <w:ins w:id="17" w:author="Microsoft Office User" w:date="2018-09-12T18:08:00Z">
        <w:r>
          <w:rPr>
            <w:rFonts w:eastAsia="Times New Roman" w:hint="eastAsia"/>
            <w:sz w:val="20"/>
            <w:szCs w:val="20"/>
            <w:lang w:val="en-GB" w:eastAsia="ja-JP"/>
          </w:rPr>
          <w:t xml:space="preserve"> and is used to calculate the </w:t>
        </w:r>
        <w:r>
          <w:rPr>
            <w:rFonts w:eastAsia="Times New Roman"/>
            <w:sz w:val="20"/>
            <w:szCs w:val="20"/>
            <w:lang w:val="en-GB" w:eastAsia="ja-JP"/>
          </w:rPr>
          <w:t>parameter</w:t>
        </w:r>
        <w:r>
          <w:rPr>
            <w:rFonts w:eastAsia="Times New Roman" w:hint="eastAsia"/>
            <w:sz w:val="20"/>
            <w:szCs w:val="20"/>
            <w:lang w:val="en-GB" w:eastAsia="ja-JP"/>
          </w:rPr>
          <w:t xml:space="preserve"> </w:t>
        </w:r>
        <w:r w:rsidRPr="00797EC7">
          <w:rPr>
            <w:rFonts w:eastAsia="Times New Roman"/>
            <w:i/>
            <w:sz w:val="20"/>
            <w:szCs w:val="20"/>
            <w:lang w:eastAsia="ja-JP"/>
          </w:rPr>
          <w:t>Pcompensation</w:t>
        </w:r>
        <w:r>
          <w:rPr>
            <w:rFonts w:eastAsia="Times New Roman"/>
            <w:sz w:val="20"/>
            <w:szCs w:val="20"/>
            <w:lang w:eastAsia="ja-JP"/>
          </w:rPr>
          <w:t xml:space="preserve"> defined in TS 38.304 [</w:t>
        </w:r>
      </w:ins>
      <w:ins w:id="18" w:author="Microsoft Office User" w:date="2018-09-12T18:09:00Z">
        <w:r>
          <w:rPr>
            <w:rFonts w:eastAsia="Times New Roman" w:hint="eastAsia"/>
            <w:sz w:val="20"/>
            <w:szCs w:val="20"/>
            <w:lang w:eastAsia="ja-JP"/>
          </w:rPr>
          <w:t>20</w:t>
        </w:r>
      </w:ins>
      <w:ins w:id="19" w:author="Microsoft Office User" w:date="2018-09-12T18:08:00Z">
        <w:r w:rsidRPr="00797EC7">
          <w:rPr>
            <w:rFonts w:eastAsia="Times New Roman"/>
            <w:sz w:val="20"/>
            <w:szCs w:val="20"/>
            <w:lang w:eastAsia="ja-JP"/>
          </w:rPr>
          <w:t>]</w:t>
        </w:r>
      </w:ins>
      <w:del w:id="20" w:author="Microsoft Office User" w:date="2018-09-12T18:08:00Z">
        <w:r w:rsidRPr="00797EC7" w:rsidDel="00797EC7">
          <w:rPr>
            <w:rFonts w:eastAsia="Times New Roman"/>
            <w:sz w:val="20"/>
            <w:szCs w:val="20"/>
            <w:lang w:val="en-GB" w:eastAsia="ja-JP"/>
          </w:rPr>
          <w:delText>.</w:delText>
        </w:r>
      </w:del>
    </w:p>
    <w:p w14:paraId="296F4F10" w14:textId="77777777" w:rsidR="00797EC7" w:rsidRPr="00797EC7" w:rsidRDefault="00797EC7" w:rsidP="00797EC7">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797EC7">
        <w:rPr>
          <w:rFonts w:ascii="Arial" w:eastAsia="Times New Roman" w:hAnsi="Arial"/>
          <w:b/>
          <w:bCs/>
          <w:i/>
          <w:iCs/>
          <w:sz w:val="20"/>
          <w:szCs w:val="20"/>
          <w:lang w:val="en-GB" w:eastAsia="ja-JP"/>
        </w:rPr>
        <w:t>P-Max</w:t>
      </w:r>
      <w:r w:rsidRPr="00797EC7">
        <w:rPr>
          <w:rFonts w:ascii="Arial" w:eastAsia="Times New Roman" w:hAnsi="Arial"/>
          <w:b/>
          <w:sz w:val="20"/>
          <w:szCs w:val="20"/>
          <w:lang w:val="en-GB" w:eastAsia="ja-JP"/>
        </w:rPr>
        <w:t xml:space="preserve"> information element</w:t>
      </w:r>
    </w:p>
    <w:p w14:paraId="2E38D5BB"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ASN1START</w:t>
      </w:r>
    </w:p>
    <w:p w14:paraId="556C3442"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TAG-P-MAX-START</w:t>
      </w:r>
    </w:p>
    <w:p w14:paraId="331DB333"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15708299"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97EC7">
        <w:rPr>
          <w:rFonts w:ascii="Courier New" w:eastAsia="Batang" w:hAnsi="Courier New"/>
          <w:noProof/>
          <w:sz w:val="16"/>
          <w:szCs w:val="20"/>
          <w:lang w:val="en-GB" w:eastAsia="sv-SE"/>
        </w:rPr>
        <w:t>P-Max ::=</w:t>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color w:val="993366"/>
          <w:sz w:val="16"/>
          <w:szCs w:val="20"/>
          <w:lang w:val="en-GB" w:eastAsia="sv-SE"/>
        </w:rPr>
        <w:t>INTEGER</w:t>
      </w:r>
      <w:r w:rsidRPr="00797EC7">
        <w:rPr>
          <w:rFonts w:ascii="Courier New" w:eastAsia="Batang" w:hAnsi="Courier New"/>
          <w:noProof/>
          <w:sz w:val="16"/>
          <w:szCs w:val="20"/>
          <w:lang w:val="en-GB" w:eastAsia="sv-SE"/>
        </w:rPr>
        <w:t xml:space="preserve"> (-30..33)</w:t>
      </w:r>
    </w:p>
    <w:p w14:paraId="184EDD9C"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24985BBA"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TAG-P-MAX-STOP</w:t>
      </w:r>
    </w:p>
    <w:p w14:paraId="0403AEF0"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ASN1STOP</w:t>
      </w:r>
    </w:p>
    <w:p w14:paraId="3838768A" w14:textId="77777777" w:rsidR="00797EC7" w:rsidRDefault="00797EC7" w:rsidP="00797EC7">
      <w:pPr>
        <w:rPr>
          <w:lang w:val="en-GB" w:eastAsia="en-US"/>
        </w:rPr>
      </w:pPr>
    </w:p>
    <w:bookmarkEnd w:id="3"/>
    <w:p w14:paraId="5EF9A2F7" w14:textId="77777777" w:rsidR="00B926B0" w:rsidRDefault="00B926B0" w:rsidP="0028273C">
      <w:pPr>
        <w:pStyle w:val="B1"/>
        <w:ind w:left="0" w:firstLine="0"/>
      </w:pPr>
    </w:p>
    <w:p w14:paraId="19C05843" w14:textId="7386EDBB" w:rsidR="00D40281" w:rsidRPr="00487F12" w:rsidRDefault="006372BE" w:rsidP="0046622B">
      <w:pPr>
        <w:pStyle w:val="4"/>
        <w:ind w:left="0" w:firstLine="0"/>
        <w:rPr>
          <w:color w:val="FF0000"/>
        </w:rPr>
      </w:pPr>
      <w:r w:rsidRPr="006372BE">
        <w:rPr>
          <w:rFonts w:hint="eastAsia"/>
          <w:color w:val="FF0000"/>
        </w:rPr>
        <w:t>========================</w:t>
      </w:r>
      <w:r>
        <w:rPr>
          <w:rFonts w:hint="eastAsia"/>
          <w:color w:val="FF0000"/>
        </w:rPr>
        <w:t>End</w:t>
      </w:r>
      <w:r w:rsidRPr="006372BE">
        <w:rPr>
          <w:rFonts w:hint="eastAsia"/>
          <w:color w:val="FF0000"/>
        </w:rPr>
        <w:t xml:space="preserve"> of</w:t>
      </w:r>
      <w:r w:rsidR="007D13B6">
        <w:rPr>
          <w:rFonts w:hint="eastAsia"/>
          <w:color w:val="FF0000"/>
        </w:rPr>
        <w:t xml:space="preserve"> </w:t>
      </w:r>
      <w:r w:rsidRPr="006372BE">
        <w:rPr>
          <w:rFonts w:hint="eastAsia"/>
          <w:color w:val="FF0000"/>
        </w:rPr>
        <w:t>changes============================</w:t>
      </w:r>
    </w:p>
    <w:sectPr w:rsidR="00D40281" w:rsidRPr="00487F1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3D72A" w14:textId="77777777" w:rsidR="00333A3B" w:rsidRDefault="00333A3B">
      <w:r>
        <w:separator/>
      </w:r>
    </w:p>
  </w:endnote>
  <w:endnote w:type="continuationSeparator" w:id="0">
    <w:p w14:paraId="0EBC1B6B" w14:textId="77777777" w:rsidR="00333A3B" w:rsidRDefault="0033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charset w:val="86"/>
    <w:family w:val="script"/>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roma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charset w:val="86"/>
    <w:family w:val="auto"/>
    <w:pitch w:val="variable"/>
    <w:sig w:usb0="000000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script"/>
    <w:pitch w:val="variable"/>
    <w:sig w:usb0="A00002BF" w:usb1="38CF7CFA" w:usb2="00000016" w:usb3="00000000" w:csb0="0004000F" w:csb1="00000000"/>
  </w:font>
  <w:font w:name="游ゴシック Light">
    <w:charset w:val="80"/>
    <w:family w:val="auto"/>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D0A48" w14:textId="77777777" w:rsidR="00333A3B" w:rsidRDefault="00333A3B">
      <w:r>
        <w:separator/>
      </w:r>
    </w:p>
  </w:footnote>
  <w:footnote w:type="continuationSeparator" w:id="0">
    <w:p w14:paraId="376B28C6" w14:textId="77777777" w:rsidR="00333A3B" w:rsidRDefault="00333A3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F12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3F7F9"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CD112"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87769" w14:textId="77777777" w:rsidR="00695808" w:rsidRDefault="0069580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00C7E"/>
    <w:multiLevelType w:val="hybridMultilevel"/>
    <w:tmpl w:val="022E11CE"/>
    <w:lvl w:ilvl="0" w:tplc="80222A60">
      <w:start w:val="1"/>
      <w:numFmt w:val="decimal"/>
      <w:lvlText w:val="%1."/>
      <w:lvlJc w:val="left"/>
      <w:pPr>
        <w:ind w:left="460" w:hanging="360"/>
      </w:pPr>
      <w:rPr>
        <w:rFonts w:hint="eastAsia"/>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nsid w:val="143C0256"/>
    <w:multiLevelType w:val="hybridMultilevel"/>
    <w:tmpl w:val="5CE64874"/>
    <w:lvl w:ilvl="0" w:tplc="53A8B58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nsid w:val="1828707E"/>
    <w:multiLevelType w:val="hybridMultilevel"/>
    <w:tmpl w:val="41C21820"/>
    <w:lvl w:ilvl="0" w:tplc="09E26286">
      <w:start w:val="1"/>
      <w:numFmt w:val="decimal"/>
      <w:lvlText w:val="%1."/>
      <w:lvlJc w:val="left"/>
      <w:pPr>
        <w:ind w:left="460" w:hanging="360"/>
      </w:pPr>
      <w:rPr>
        <w:rFonts w:hint="eastAsia"/>
        <w:i w:val="0"/>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nsid w:val="643339E3"/>
    <w:multiLevelType w:val="hybridMultilevel"/>
    <w:tmpl w:val="806A0950"/>
    <w:lvl w:ilvl="0" w:tplc="D1C4F39E">
      <w:start w:val="1"/>
      <w:numFmt w:val="decimal"/>
      <w:lvlText w:val="%1."/>
      <w:lvlJc w:val="left"/>
      <w:pPr>
        <w:ind w:left="460" w:hanging="360"/>
      </w:pPr>
      <w:rPr>
        <w:rFonts w:hint="eastAsia"/>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printFractionalCharacterWidth/>
  <w:embedSystemFonts/>
  <w:bordersDoNotSurroundHeader/>
  <w:bordersDoNotSurroundFooter/>
  <w:hideSpellingErrors/>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76"/>
    <w:rsid w:val="00052437"/>
    <w:rsid w:val="00062503"/>
    <w:rsid w:val="000749A2"/>
    <w:rsid w:val="00084090"/>
    <w:rsid w:val="000A6394"/>
    <w:rsid w:val="000C038A"/>
    <w:rsid w:val="000C6598"/>
    <w:rsid w:val="000E0F36"/>
    <w:rsid w:val="00107586"/>
    <w:rsid w:val="00111874"/>
    <w:rsid w:val="00131396"/>
    <w:rsid w:val="00145D43"/>
    <w:rsid w:val="001629CE"/>
    <w:rsid w:val="001800AE"/>
    <w:rsid w:val="00192C46"/>
    <w:rsid w:val="001A7B60"/>
    <w:rsid w:val="001B7A65"/>
    <w:rsid w:val="001E41F3"/>
    <w:rsid w:val="001F66E3"/>
    <w:rsid w:val="00201A5D"/>
    <w:rsid w:val="002249D8"/>
    <w:rsid w:val="00231507"/>
    <w:rsid w:val="0026004D"/>
    <w:rsid w:val="00260DD0"/>
    <w:rsid w:val="00275D12"/>
    <w:rsid w:val="0028273C"/>
    <w:rsid w:val="002860C4"/>
    <w:rsid w:val="002A01CC"/>
    <w:rsid w:val="002B5741"/>
    <w:rsid w:val="00305409"/>
    <w:rsid w:val="00317294"/>
    <w:rsid w:val="00333A3B"/>
    <w:rsid w:val="00381CB1"/>
    <w:rsid w:val="00387440"/>
    <w:rsid w:val="003E1A36"/>
    <w:rsid w:val="003E6AFF"/>
    <w:rsid w:val="00415D7E"/>
    <w:rsid w:val="004242F1"/>
    <w:rsid w:val="00434889"/>
    <w:rsid w:val="0046622B"/>
    <w:rsid w:val="00487F12"/>
    <w:rsid w:val="004B75B7"/>
    <w:rsid w:val="00507E11"/>
    <w:rsid w:val="005145DF"/>
    <w:rsid w:val="0051580D"/>
    <w:rsid w:val="005233F7"/>
    <w:rsid w:val="005260F9"/>
    <w:rsid w:val="0056482B"/>
    <w:rsid w:val="00592D74"/>
    <w:rsid w:val="005E19E5"/>
    <w:rsid w:val="005E2C44"/>
    <w:rsid w:val="005F2C7A"/>
    <w:rsid w:val="00621188"/>
    <w:rsid w:val="006257ED"/>
    <w:rsid w:val="006372BE"/>
    <w:rsid w:val="00642450"/>
    <w:rsid w:val="00647FA5"/>
    <w:rsid w:val="00650D6F"/>
    <w:rsid w:val="006721E4"/>
    <w:rsid w:val="00694DB7"/>
    <w:rsid w:val="00695808"/>
    <w:rsid w:val="00695BF9"/>
    <w:rsid w:val="006A3FCD"/>
    <w:rsid w:val="006A7E81"/>
    <w:rsid w:val="006B46FB"/>
    <w:rsid w:val="006E21FB"/>
    <w:rsid w:val="00716C5B"/>
    <w:rsid w:val="00773440"/>
    <w:rsid w:val="0077387C"/>
    <w:rsid w:val="007767D4"/>
    <w:rsid w:val="00792342"/>
    <w:rsid w:val="007949E1"/>
    <w:rsid w:val="00797EC7"/>
    <w:rsid w:val="007B512A"/>
    <w:rsid w:val="007C2097"/>
    <w:rsid w:val="007D13B6"/>
    <w:rsid w:val="007D6A07"/>
    <w:rsid w:val="0080426E"/>
    <w:rsid w:val="008046AF"/>
    <w:rsid w:val="00813B0F"/>
    <w:rsid w:val="008279FA"/>
    <w:rsid w:val="00830BF5"/>
    <w:rsid w:val="008374C9"/>
    <w:rsid w:val="00853B38"/>
    <w:rsid w:val="008626E7"/>
    <w:rsid w:val="00866571"/>
    <w:rsid w:val="00870EE7"/>
    <w:rsid w:val="0089437E"/>
    <w:rsid w:val="008A26B7"/>
    <w:rsid w:val="008C4543"/>
    <w:rsid w:val="008C603C"/>
    <w:rsid w:val="008F686C"/>
    <w:rsid w:val="00915EDC"/>
    <w:rsid w:val="009209A0"/>
    <w:rsid w:val="00942DF1"/>
    <w:rsid w:val="009737E8"/>
    <w:rsid w:val="009777D9"/>
    <w:rsid w:val="00977BCF"/>
    <w:rsid w:val="00986907"/>
    <w:rsid w:val="00991B88"/>
    <w:rsid w:val="009A579D"/>
    <w:rsid w:val="009E3297"/>
    <w:rsid w:val="009F734F"/>
    <w:rsid w:val="00A246B6"/>
    <w:rsid w:val="00A35A10"/>
    <w:rsid w:val="00A47E70"/>
    <w:rsid w:val="00A56F09"/>
    <w:rsid w:val="00A7671C"/>
    <w:rsid w:val="00AA0381"/>
    <w:rsid w:val="00AB17B5"/>
    <w:rsid w:val="00AD0B53"/>
    <w:rsid w:val="00AD1CD8"/>
    <w:rsid w:val="00AD2475"/>
    <w:rsid w:val="00B06213"/>
    <w:rsid w:val="00B15847"/>
    <w:rsid w:val="00B258BB"/>
    <w:rsid w:val="00B30FA6"/>
    <w:rsid w:val="00B67B97"/>
    <w:rsid w:val="00B87723"/>
    <w:rsid w:val="00B926B0"/>
    <w:rsid w:val="00B968C8"/>
    <w:rsid w:val="00B971BF"/>
    <w:rsid w:val="00BA3EC5"/>
    <w:rsid w:val="00BB5DFC"/>
    <w:rsid w:val="00BD279D"/>
    <w:rsid w:val="00BD6BB8"/>
    <w:rsid w:val="00C01312"/>
    <w:rsid w:val="00C65851"/>
    <w:rsid w:val="00C95985"/>
    <w:rsid w:val="00C95EDE"/>
    <w:rsid w:val="00CA7630"/>
    <w:rsid w:val="00CB59D8"/>
    <w:rsid w:val="00CB6523"/>
    <w:rsid w:val="00CC5026"/>
    <w:rsid w:val="00D03F9A"/>
    <w:rsid w:val="00D40281"/>
    <w:rsid w:val="00D50855"/>
    <w:rsid w:val="00D702FD"/>
    <w:rsid w:val="00DA470D"/>
    <w:rsid w:val="00DA564A"/>
    <w:rsid w:val="00DB013A"/>
    <w:rsid w:val="00DE34CF"/>
    <w:rsid w:val="00EC4934"/>
    <w:rsid w:val="00EE7D7C"/>
    <w:rsid w:val="00F117D0"/>
    <w:rsid w:val="00F21CFE"/>
    <w:rsid w:val="00F25D98"/>
    <w:rsid w:val="00F300FB"/>
    <w:rsid w:val="00F51FAA"/>
    <w:rsid w:val="00F84273"/>
    <w:rsid w:val="00F91880"/>
    <w:rsid w:val="00F964DD"/>
    <w:rsid w:val="00FB6386"/>
    <w:rsid w:val="00FC2B51"/>
    <w:rsid w:val="00FE2E5E"/>
    <w:rsid w:val="00FE42D9"/>
    <w:rsid w:val="00FE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AD0F67"/>
  <w15:chartTrackingRefBased/>
  <w15:docId w15:val="{AF01BECF-995E-4E87-9299-B3888D2E5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52437"/>
    <w:rPr>
      <w:rFonts w:ascii="Times New Roman" w:hAnsi="Times New Roman"/>
      <w:sz w:val="24"/>
      <w:szCs w:val="24"/>
      <w:lang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spacing w:after="180"/>
      <w:ind w:left="1135" w:hanging="851"/>
    </w:pPr>
    <w:rPr>
      <w:sz w:val="20"/>
      <w:szCs w:val="20"/>
      <w:lang w:val="en-GB" w:eastAsia="en-US"/>
    </w:rPr>
  </w:style>
  <w:style w:type="paragraph" w:styleId="90">
    <w:name w:val="toc 9"/>
    <w:basedOn w:val="80"/>
    <w:semiHidden/>
    <w:pPr>
      <w:ind w:left="1418" w:hanging="1418"/>
    </w:pPr>
  </w:style>
  <w:style w:type="paragraph" w:customStyle="1" w:styleId="EX">
    <w:name w:val="EX"/>
    <w:basedOn w:val="a"/>
    <w:pPr>
      <w:keepLines/>
      <w:spacing w:after="180"/>
      <w:ind w:left="1702" w:hanging="1418"/>
    </w:pPr>
    <w:rPr>
      <w:sz w:val="20"/>
      <w:szCs w:val="20"/>
      <w:lang w:val="en-GB" w:eastAsia="en-US"/>
    </w:rPr>
  </w:style>
  <w:style w:type="paragraph" w:customStyle="1" w:styleId="FP">
    <w:name w:val="FP"/>
    <w:basedOn w:val="a"/>
    <w:qFormat/>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spacing w:after="180"/>
    </w:pPr>
    <w:rPr>
      <w:noProof/>
      <w:sz w:val="20"/>
      <w:szCs w:val="20"/>
      <w:lang w:val="en-GB" w:eastAsia="en-US"/>
    </w:rPr>
  </w:style>
  <w:style w:type="paragraph" w:customStyle="1" w:styleId="TH">
    <w:name w:val="TH"/>
    <w:basedOn w:val="a"/>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spacing w:after="180"/>
      <w:ind w:left="568" w:hanging="284"/>
    </w:pPr>
    <w:rPr>
      <w:sz w:val="20"/>
      <w:szCs w:val="20"/>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pPr>
      <w:spacing w:after="180"/>
    </w:pPr>
    <w:rPr>
      <w:rFonts w:ascii="Tahoma" w:hAnsi="Tahoma" w:cs="Tahoma"/>
      <w:sz w:val="16"/>
      <w:szCs w:val="16"/>
      <w:lang w:val="en-GB" w:eastAsia="en-US"/>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spacing w:after="180"/>
    </w:pPr>
    <w:rPr>
      <w:rFonts w:ascii="Tahoma" w:hAnsi="Tahoma" w:cs="Tahoma"/>
      <w:sz w:val="20"/>
      <w:szCs w:val="20"/>
      <w:lang w:val="en-GB" w:eastAsia="en-US"/>
    </w:rPr>
  </w:style>
  <w:style w:type="character" w:customStyle="1" w:styleId="B2Char">
    <w:name w:val="B2 Char"/>
    <w:link w:val="B2"/>
    <w:rsid w:val="00FC2B51"/>
    <w:rPr>
      <w:rFonts w:ascii="Times New Roman" w:hAnsi="Times New Roman"/>
      <w:lang w:val="en-GB" w:eastAsia="en-US"/>
    </w:rPr>
  </w:style>
  <w:style w:type="character" w:customStyle="1" w:styleId="B1Char">
    <w:name w:val="B1 Char"/>
    <w:link w:val="B1"/>
    <w:rsid w:val="00FC2B51"/>
    <w:rPr>
      <w:rFonts w:ascii="Times New Roman" w:hAnsi="Times New Roman"/>
      <w:lang w:val="en-GB" w:eastAsia="en-US"/>
    </w:rPr>
  </w:style>
  <w:style w:type="character" w:customStyle="1" w:styleId="B3Char">
    <w:name w:val="B3 Char"/>
    <w:link w:val="B3"/>
    <w:rsid w:val="00FC2B51"/>
    <w:rPr>
      <w:rFonts w:ascii="Times New Roman" w:hAnsi="Times New Roman"/>
      <w:lang w:val="en-GB" w:eastAsia="en-US"/>
    </w:rPr>
  </w:style>
  <w:style w:type="character" w:customStyle="1" w:styleId="TALChar">
    <w:name w:val="TAL Char"/>
    <w:link w:val="TAL"/>
    <w:rsid w:val="00C65851"/>
    <w:rPr>
      <w:rFonts w:ascii="Arial" w:hAnsi="Arial"/>
      <w:sz w:val="18"/>
      <w:lang w:val="en-GB" w:eastAsia="en-US"/>
    </w:rPr>
  </w:style>
  <w:style w:type="table" w:styleId="af2">
    <w:name w:val="Table Grid"/>
    <w:basedOn w:val="a1"/>
    <w:rsid w:val="0056482B"/>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56482B"/>
    <w:rPr>
      <w:rFonts w:ascii="Arial" w:hAnsi="Arial"/>
      <w:b/>
      <w:lang w:val="en-GB" w:eastAsia="en-US"/>
    </w:rPr>
  </w:style>
  <w:style w:type="character" w:customStyle="1" w:styleId="PLChar">
    <w:name w:val="PL Char"/>
    <w:link w:val="PL"/>
    <w:qFormat/>
    <w:rsid w:val="0056482B"/>
    <w:rPr>
      <w:rFonts w:ascii="Courier New" w:hAnsi="Courier New"/>
      <w:noProof/>
      <w:sz w:val="16"/>
      <w:lang w:val="en-GB" w:eastAsia="en-US"/>
    </w:rPr>
  </w:style>
  <w:style w:type="character" w:customStyle="1" w:styleId="TALCar">
    <w:name w:val="TAL Car"/>
    <w:qFormat/>
    <w:rsid w:val="00C95EDE"/>
    <w:rPr>
      <w:rFonts w:ascii="Arial" w:eastAsia="Times New Roman" w:hAnsi="Arial"/>
      <w:sz w:val="18"/>
      <w:lang w:val="x-none" w:eastAsia="x-none"/>
    </w:rPr>
  </w:style>
  <w:style w:type="paragraph" w:customStyle="1" w:styleId="3GPPHeader">
    <w:name w:val="3GPP_Header"/>
    <w:basedOn w:val="a"/>
    <w:rsid w:val="000E0F36"/>
    <w:pPr>
      <w:tabs>
        <w:tab w:val="left" w:pos="1701"/>
        <w:tab w:val="right" w:pos="9639"/>
      </w:tabs>
      <w:overflowPunct w:val="0"/>
      <w:autoSpaceDE w:val="0"/>
      <w:autoSpaceDN w:val="0"/>
      <w:adjustRightInd w:val="0"/>
      <w:spacing w:after="240"/>
      <w:ind w:left="357"/>
      <w:jc w:val="both"/>
      <w:textAlignment w:val="baseline"/>
    </w:pPr>
    <w:rPr>
      <w:rFonts w:ascii="Arial" w:eastAsia="宋体" w:hAnsi="Arial"/>
      <w:b/>
      <w:szCs w:val="20"/>
      <w:lang w:val="en-GB"/>
    </w:rPr>
  </w:style>
  <w:style w:type="character" w:customStyle="1" w:styleId="ad">
    <w:name w:val="批注文字字符"/>
    <w:link w:val="ac"/>
    <w:uiPriority w:val="99"/>
    <w:qFormat/>
    <w:rsid w:val="00F117D0"/>
    <w:rPr>
      <w:rFonts w:ascii="Times New Roman" w:hAnsi="Times New Roman"/>
      <w:sz w:val="24"/>
      <w:szCs w:val="24"/>
      <w:lang w:eastAsia="zh-CN"/>
    </w:rPr>
  </w:style>
  <w:style w:type="character" w:customStyle="1" w:styleId="TFChar">
    <w:name w:val="TF Char"/>
    <w:link w:val="TF"/>
    <w:rsid w:val="00B92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622068">
      <w:bodyDiv w:val="1"/>
      <w:marLeft w:val="0"/>
      <w:marRight w:val="0"/>
      <w:marTop w:val="0"/>
      <w:marBottom w:val="0"/>
      <w:divBdr>
        <w:top w:val="none" w:sz="0" w:space="0" w:color="auto"/>
        <w:left w:val="none" w:sz="0" w:space="0" w:color="auto"/>
        <w:bottom w:val="none" w:sz="0" w:space="0" w:color="auto"/>
        <w:right w:val="none" w:sz="0" w:space="0" w:color="auto"/>
      </w:divBdr>
    </w:div>
    <w:div w:id="803162824">
      <w:bodyDiv w:val="1"/>
      <w:marLeft w:val="0"/>
      <w:marRight w:val="0"/>
      <w:marTop w:val="0"/>
      <w:marBottom w:val="0"/>
      <w:divBdr>
        <w:top w:val="none" w:sz="0" w:space="0" w:color="auto"/>
        <w:left w:val="none" w:sz="0" w:space="0" w:color="auto"/>
        <w:bottom w:val="none" w:sz="0" w:space="0" w:color="auto"/>
        <w:right w:val="none" w:sz="0" w:space="0" w:color="auto"/>
      </w:divBdr>
    </w:div>
    <w:div w:id="828179264">
      <w:bodyDiv w:val="1"/>
      <w:marLeft w:val="0"/>
      <w:marRight w:val="0"/>
      <w:marTop w:val="0"/>
      <w:marBottom w:val="0"/>
      <w:divBdr>
        <w:top w:val="none" w:sz="0" w:space="0" w:color="auto"/>
        <w:left w:val="none" w:sz="0" w:space="0" w:color="auto"/>
        <w:bottom w:val="none" w:sz="0" w:space="0" w:color="auto"/>
        <w:right w:val="none" w:sz="0" w:space="0" w:color="auto"/>
      </w:divBdr>
    </w:div>
    <w:div w:id="13516437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23</TotalTime>
  <Pages>4</Pages>
  <Words>2391</Words>
  <Characters>2632</Characters>
  <Application>Microsoft Macintosh Word</Application>
  <DocSecurity>0</DocSecurity>
  <Lines>105</Lines>
  <Paragraphs>62</Paragraphs>
  <ScaleCrop>false</ScaleCrop>
  <HeadingPairs>
    <vt:vector size="2" baseType="variant">
      <vt:variant>
        <vt:lpstr>标题</vt:lpstr>
      </vt:variant>
      <vt:variant>
        <vt:i4>1</vt:i4>
      </vt:variant>
    </vt:vector>
  </HeadingPairs>
  <TitlesOfParts>
    <vt:vector size="1" baseType="lpstr">
      <vt:lpstr>3GPP Change Request</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Zhang Xiaoran</cp:lastModifiedBy>
  <cp:revision>10</cp:revision>
  <cp:lastPrinted>1899-12-31T16:00:00Z</cp:lastPrinted>
  <dcterms:created xsi:type="dcterms:W3CDTF">2018-10-08T11:20:00Z</dcterms:created>
  <dcterms:modified xsi:type="dcterms:W3CDTF">2018-11-02T05:59:00Z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