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836D42" w14:textId="3E1FE036" w:rsidR="00B904F4" w:rsidRPr="00B904F4" w:rsidRDefault="00C878DB" w:rsidP="00B904F4">
      <w:pPr>
        <w:overflowPunct/>
        <w:autoSpaceDE/>
        <w:autoSpaceDN/>
        <w:adjustRightInd/>
        <w:spacing w:after="0"/>
        <w:jc w:val="left"/>
        <w:textAlignment w:val="auto"/>
        <w:rPr>
          <w:b/>
          <w:noProof/>
          <w:sz w:val="24"/>
          <w:lang w:eastAsia="ko-KR"/>
        </w:rPr>
      </w:pPr>
      <w:r w:rsidRPr="00036714">
        <w:rPr>
          <w:b/>
          <w:noProof/>
          <w:sz w:val="24"/>
        </w:rPr>
        <w:t>3GPP TSG-RAN WG2#</w:t>
      </w:r>
      <w:r w:rsidR="00B904F4">
        <w:rPr>
          <w:b/>
          <w:noProof/>
          <w:sz w:val="24"/>
        </w:rPr>
        <w:t>104</w:t>
      </w:r>
      <w:r w:rsidR="00B904F4">
        <w:rPr>
          <w:b/>
          <w:i/>
          <w:noProof/>
          <w:sz w:val="28"/>
        </w:rPr>
        <w:t xml:space="preserve">  </w:t>
      </w:r>
      <w:r w:rsidR="00B904F4">
        <w:rPr>
          <w:b/>
          <w:i/>
          <w:noProof/>
          <w:sz w:val="28"/>
        </w:rPr>
        <w:tab/>
      </w:r>
      <w:r w:rsidR="00B904F4">
        <w:rPr>
          <w:b/>
          <w:i/>
          <w:noProof/>
          <w:sz w:val="28"/>
        </w:rPr>
        <w:tab/>
      </w:r>
      <w:r w:rsidR="00B904F4">
        <w:rPr>
          <w:b/>
          <w:i/>
          <w:noProof/>
          <w:sz w:val="28"/>
        </w:rPr>
        <w:tab/>
      </w:r>
      <w:r w:rsidR="00B904F4">
        <w:rPr>
          <w:b/>
          <w:i/>
          <w:noProof/>
          <w:sz w:val="28"/>
        </w:rPr>
        <w:tab/>
      </w:r>
      <w:r w:rsidR="00B904F4">
        <w:rPr>
          <w:b/>
          <w:i/>
          <w:noProof/>
          <w:sz w:val="28"/>
        </w:rPr>
        <w:tab/>
      </w:r>
      <w:r w:rsidR="00B904F4">
        <w:rPr>
          <w:b/>
          <w:i/>
          <w:noProof/>
          <w:sz w:val="28"/>
        </w:rPr>
        <w:tab/>
      </w:r>
      <w:r w:rsidR="00B904F4">
        <w:rPr>
          <w:b/>
          <w:i/>
          <w:noProof/>
          <w:sz w:val="28"/>
        </w:rPr>
        <w:tab/>
      </w:r>
      <w:r w:rsidR="00B904F4">
        <w:rPr>
          <w:b/>
          <w:i/>
          <w:noProof/>
          <w:sz w:val="28"/>
        </w:rPr>
        <w:tab/>
        <w:t xml:space="preserve">          </w:t>
      </w:r>
      <w:r w:rsidR="00B904F4" w:rsidRPr="00B904F4">
        <w:rPr>
          <w:b/>
          <w:noProof/>
          <w:sz w:val="24"/>
          <w:lang w:eastAsia="ko-KR"/>
        </w:rPr>
        <w:t>R2-1817981</w:t>
      </w:r>
    </w:p>
    <w:p w14:paraId="5532D009" w14:textId="2C194C07" w:rsidR="00C878DB" w:rsidRPr="00B904F4" w:rsidRDefault="00C878DB" w:rsidP="00C878DB">
      <w:pPr>
        <w:pStyle w:val="CRCoverPage"/>
        <w:tabs>
          <w:tab w:val="right" w:pos="9639"/>
        </w:tabs>
        <w:spacing w:after="0"/>
        <w:rPr>
          <w:b/>
          <w:i/>
          <w:noProof/>
          <w:sz w:val="28"/>
          <w:lang w:val="en-US"/>
        </w:rPr>
      </w:pPr>
    </w:p>
    <w:p w14:paraId="1963D731" w14:textId="15826494" w:rsidR="00C878DB" w:rsidRPr="00B904F4" w:rsidRDefault="00B904F4" w:rsidP="00B904F4">
      <w:pPr>
        <w:overflowPunct/>
        <w:autoSpaceDE/>
        <w:autoSpaceDN/>
        <w:adjustRightInd/>
        <w:spacing w:after="0"/>
        <w:jc w:val="left"/>
        <w:textAlignment w:val="auto"/>
        <w:rPr>
          <w:rFonts w:ascii="Times New Roman" w:hAnsi="Times New Roman"/>
          <w:sz w:val="24"/>
          <w:szCs w:val="24"/>
          <w:lang w:val="en-US" w:eastAsia="en-US"/>
        </w:rPr>
      </w:pPr>
      <w:r w:rsidRPr="00B904F4">
        <w:rPr>
          <w:rFonts w:cs="Arial"/>
          <w:b/>
          <w:bCs/>
          <w:sz w:val="24"/>
          <w:szCs w:val="24"/>
          <w:lang w:eastAsia="en-US"/>
        </w:rPr>
        <w:t>Spokane, USA, 12</w:t>
      </w:r>
      <w:proofErr w:type="gramStart"/>
      <w:r w:rsidRPr="00B904F4">
        <w:rPr>
          <w:rFonts w:cs="Arial"/>
          <w:b/>
          <w:bCs/>
          <w:sz w:val="19"/>
          <w:szCs w:val="19"/>
          <w:vertAlign w:val="superscript"/>
          <w:lang w:eastAsia="en-US"/>
        </w:rPr>
        <w:t>th</w:t>
      </w:r>
      <w:r w:rsidRPr="00B904F4">
        <w:rPr>
          <w:rFonts w:cs="Arial"/>
          <w:b/>
          <w:bCs/>
          <w:sz w:val="24"/>
          <w:szCs w:val="24"/>
          <w:lang w:eastAsia="en-US"/>
        </w:rPr>
        <w:t>  –</w:t>
      </w:r>
      <w:proofErr w:type="gramEnd"/>
      <w:r w:rsidRPr="00B904F4">
        <w:rPr>
          <w:rFonts w:cs="Arial"/>
          <w:b/>
          <w:bCs/>
          <w:sz w:val="24"/>
          <w:szCs w:val="24"/>
          <w:lang w:eastAsia="en-US"/>
        </w:rPr>
        <w:t xml:space="preserve"> 16</w:t>
      </w:r>
      <w:r w:rsidRPr="00B904F4">
        <w:rPr>
          <w:rFonts w:cs="Arial"/>
          <w:b/>
          <w:bCs/>
          <w:sz w:val="19"/>
          <w:szCs w:val="19"/>
          <w:vertAlign w:val="superscript"/>
          <w:lang w:eastAsia="en-US"/>
        </w:rPr>
        <w:t>th</w:t>
      </w:r>
      <w:r w:rsidRPr="00B904F4">
        <w:rPr>
          <w:rFonts w:cs="Arial"/>
          <w:b/>
          <w:bCs/>
          <w:sz w:val="24"/>
          <w:szCs w:val="24"/>
          <w:lang w:eastAsia="en-US"/>
        </w:rPr>
        <w:t xml:space="preserve"> November 2018</w:t>
      </w:r>
      <w:r>
        <w:rPr>
          <w:rFonts w:cs="Arial"/>
          <w:b/>
          <w:bCs/>
          <w:sz w:val="24"/>
          <w:szCs w:val="24"/>
          <w:lang w:eastAsia="en-US"/>
        </w:rPr>
        <w:t xml:space="preserve">           </w:t>
      </w:r>
      <w:r w:rsidR="00B85213">
        <w:rPr>
          <w:b/>
          <w:noProof/>
          <w:sz w:val="24"/>
        </w:rPr>
        <w:tab/>
      </w:r>
      <w:r w:rsidR="00B85213">
        <w:rPr>
          <w:b/>
          <w:noProof/>
          <w:sz w:val="24"/>
        </w:rPr>
        <w:tab/>
        <w:t xml:space="preserve">        </w:t>
      </w:r>
      <w:r w:rsidR="00B85213" w:rsidRPr="00872BE9">
        <w:rPr>
          <w:b/>
          <w:noProof/>
          <w:sz w:val="24"/>
        </w:rPr>
        <w:t>(</w:t>
      </w:r>
      <w:r w:rsidR="00B85213">
        <w:rPr>
          <w:b/>
          <w:noProof/>
          <w:sz w:val="24"/>
        </w:rPr>
        <w:t>Revision of R2-181</w:t>
      </w:r>
      <w:r>
        <w:rPr>
          <w:b/>
          <w:noProof/>
          <w:sz w:val="24"/>
        </w:rPr>
        <w:t>5578</w:t>
      </w:r>
      <w:r w:rsidR="00B85213" w:rsidRPr="00872BE9">
        <w:rPr>
          <w:b/>
          <w:noProof/>
          <w:sz w:val="24"/>
        </w:rPr>
        <w:t>)</w:t>
      </w:r>
      <w:r w:rsidR="00C878DB">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878DB" w14:paraId="7BCF448D" w14:textId="77777777" w:rsidTr="00AC5818">
        <w:tc>
          <w:tcPr>
            <w:tcW w:w="9641" w:type="dxa"/>
            <w:gridSpan w:val="9"/>
            <w:tcBorders>
              <w:top w:val="single" w:sz="4" w:space="0" w:color="auto"/>
              <w:left w:val="single" w:sz="4" w:space="0" w:color="auto"/>
              <w:right w:val="single" w:sz="4" w:space="0" w:color="auto"/>
            </w:tcBorders>
          </w:tcPr>
          <w:p w14:paraId="26433830" w14:textId="77777777" w:rsidR="00C878DB" w:rsidRDefault="00C878DB" w:rsidP="00AC5818">
            <w:pPr>
              <w:pStyle w:val="CRCoverPage"/>
              <w:spacing w:after="0"/>
              <w:jc w:val="right"/>
              <w:rPr>
                <w:i/>
                <w:noProof/>
              </w:rPr>
            </w:pPr>
            <w:r>
              <w:rPr>
                <w:i/>
                <w:noProof/>
                <w:sz w:val="14"/>
              </w:rPr>
              <w:t>CR-Form-v11.2</w:t>
            </w:r>
          </w:p>
        </w:tc>
      </w:tr>
      <w:tr w:rsidR="00C878DB" w14:paraId="00285374" w14:textId="77777777" w:rsidTr="00AC5818">
        <w:tc>
          <w:tcPr>
            <w:tcW w:w="9641" w:type="dxa"/>
            <w:gridSpan w:val="9"/>
            <w:tcBorders>
              <w:left w:val="single" w:sz="4" w:space="0" w:color="auto"/>
              <w:right w:val="single" w:sz="4" w:space="0" w:color="auto"/>
            </w:tcBorders>
          </w:tcPr>
          <w:p w14:paraId="5985E17D" w14:textId="77777777" w:rsidR="00C878DB" w:rsidRDefault="00C878DB" w:rsidP="00AC5818">
            <w:pPr>
              <w:pStyle w:val="CRCoverPage"/>
              <w:spacing w:after="0"/>
              <w:jc w:val="center"/>
              <w:rPr>
                <w:noProof/>
              </w:rPr>
            </w:pPr>
            <w:r>
              <w:rPr>
                <w:b/>
                <w:noProof/>
                <w:sz w:val="32"/>
              </w:rPr>
              <w:t>CHANGE REQUEST</w:t>
            </w:r>
          </w:p>
        </w:tc>
      </w:tr>
      <w:tr w:rsidR="00C878DB" w14:paraId="3C5CFF60" w14:textId="77777777" w:rsidTr="00AC5818">
        <w:tc>
          <w:tcPr>
            <w:tcW w:w="9641" w:type="dxa"/>
            <w:gridSpan w:val="9"/>
            <w:tcBorders>
              <w:left w:val="single" w:sz="4" w:space="0" w:color="auto"/>
              <w:right w:val="single" w:sz="4" w:space="0" w:color="auto"/>
            </w:tcBorders>
          </w:tcPr>
          <w:p w14:paraId="261630DB" w14:textId="77777777" w:rsidR="00C878DB" w:rsidRDefault="00C878DB" w:rsidP="00AC5818">
            <w:pPr>
              <w:pStyle w:val="CRCoverPage"/>
              <w:spacing w:after="0"/>
              <w:rPr>
                <w:noProof/>
                <w:sz w:val="8"/>
                <w:szCs w:val="8"/>
              </w:rPr>
            </w:pPr>
          </w:p>
        </w:tc>
      </w:tr>
      <w:tr w:rsidR="00C878DB" w14:paraId="411CF2F0" w14:textId="77777777" w:rsidTr="00AC5818">
        <w:tc>
          <w:tcPr>
            <w:tcW w:w="142" w:type="dxa"/>
            <w:tcBorders>
              <w:left w:val="single" w:sz="4" w:space="0" w:color="auto"/>
            </w:tcBorders>
          </w:tcPr>
          <w:p w14:paraId="56BDE87B" w14:textId="77777777" w:rsidR="00C878DB" w:rsidRDefault="00C878DB" w:rsidP="00AC5818">
            <w:pPr>
              <w:pStyle w:val="CRCoverPage"/>
              <w:spacing w:after="0"/>
              <w:jc w:val="right"/>
              <w:rPr>
                <w:noProof/>
              </w:rPr>
            </w:pPr>
          </w:p>
        </w:tc>
        <w:tc>
          <w:tcPr>
            <w:tcW w:w="2126" w:type="dxa"/>
            <w:shd w:val="pct30" w:color="FFFF00" w:fill="auto"/>
          </w:tcPr>
          <w:p w14:paraId="4E8C9205" w14:textId="21F6D520" w:rsidR="00C878DB" w:rsidRDefault="00C878DB" w:rsidP="00AC5818">
            <w:pPr>
              <w:pStyle w:val="CRCoverPage"/>
              <w:spacing w:after="0"/>
              <w:rPr>
                <w:b/>
                <w:noProof/>
                <w:sz w:val="28"/>
              </w:rPr>
            </w:pPr>
            <w:r>
              <w:rPr>
                <w:b/>
                <w:noProof/>
                <w:sz w:val="28"/>
              </w:rPr>
              <w:t>38.3</w:t>
            </w:r>
            <w:r w:rsidR="006B0549">
              <w:rPr>
                <w:b/>
                <w:noProof/>
                <w:sz w:val="28"/>
              </w:rPr>
              <w:t>31</w:t>
            </w:r>
          </w:p>
        </w:tc>
        <w:tc>
          <w:tcPr>
            <w:tcW w:w="709" w:type="dxa"/>
          </w:tcPr>
          <w:p w14:paraId="01CAB3C5" w14:textId="77777777" w:rsidR="00C878DB" w:rsidRDefault="00C878DB" w:rsidP="00AC5818">
            <w:pPr>
              <w:pStyle w:val="CRCoverPage"/>
              <w:spacing w:after="0"/>
              <w:jc w:val="center"/>
              <w:rPr>
                <w:noProof/>
              </w:rPr>
            </w:pPr>
            <w:r>
              <w:rPr>
                <w:b/>
                <w:noProof/>
                <w:sz w:val="28"/>
              </w:rPr>
              <w:t>CR</w:t>
            </w:r>
          </w:p>
        </w:tc>
        <w:tc>
          <w:tcPr>
            <w:tcW w:w="1276" w:type="dxa"/>
            <w:shd w:val="pct30" w:color="FFFF00" w:fill="auto"/>
          </w:tcPr>
          <w:p w14:paraId="585F39E6" w14:textId="34EBAB92" w:rsidR="00C878DB" w:rsidRDefault="004203AC" w:rsidP="00AC5818">
            <w:pPr>
              <w:pStyle w:val="CRCoverPage"/>
              <w:spacing w:after="0"/>
              <w:rPr>
                <w:noProof/>
              </w:rPr>
            </w:pPr>
            <w:r w:rsidRPr="004203AC">
              <w:rPr>
                <w:b/>
                <w:noProof/>
                <w:sz w:val="28"/>
              </w:rPr>
              <w:t>0375</w:t>
            </w:r>
          </w:p>
        </w:tc>
        <w:tc>
          <w:tcPr>
            <w:tcW w:w="709" w:type="dxa"/>
          </w:tcPr>
          <w:p w14:paraId="583D0246" w14:textId="77777777" w:rsidR="00C878DB" w:rsidRDefault="00C878DB" w:rsidP="00AC5818">
            <w:pPr>
              <w:pStyle w:val="CRCoverPage"/>
              <w:tabs>
                <w:tab w:val="right" w:pos="625"/>
              </w:tabs>
              <w:spacing w:after="0"/>
              <w:jc w:val="center"/>
              <w:rPr>
                <w:noProof/>
              </w:rPr>
            </w:pPr>
            <w:r>
              <w:rPr>
                <w:b/>
                <w:bCs/>
                <w:noProof/>
                <w:sz w:val="28"/>
              </w:rPr>
              <w:t>rev</w:t>
            </w:r>
          </w:p>
        </w:tc>
        <w:tc>
          <w:tcPr>
            <w:tcW w:w="425" w:type="dxa"/>
            <w:shd w:val="pct30" w:color="FFFF00" w:fill="auto"/>
          </w:tcPr>
          <w:p w14:paraId="378D207B" w14:textId="76CFA1CE" w:rsidR="00C878DB" w:rsidRDefault="00C45700" w:rsidP="00AC5818">
            <w:pPr>
              <w:pStyle w:val="CRCoverPage"/>
              <w:spacing w:after="0"/>
              <w:jc w:val="center"/>
              <w:rPr>
                <w:b/>
                <w:noProof/>
              </w:rPr>
            </w:pPr>
            <w:r>
              <w:rPr>
                <w:b/>
                <w:noProof/>
                <w:sz w:val="32"/>
              </w:rPr>
              <w:t>3</w:t>
            </w:r>
            <w:bookmarkStart w:id="0" w:name="_GoBack"/>
            <w:bookmarkEnd w:id="0"/>
          </w:p>
        </w:tc>
        <w:tc>
          <w:tcPr>
            <w:tcW w:w="2693" w:type="dxa"/>
          </w:tcPr>
          <w:p w14:paraId="3C23DB7C" w14:textId="77777777" w:rsidR="00C878DB" w:rsidRDefault="00C878DB" w:rsidP="00AC581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6A804DB" w14:textId="30479132" w:rsidR="00C878DB" w:rsidRDefault="00C878DB" w:rsidP="00AC5818">
            <w:pPr>
              <w:pStyle w:val="CRCoverPage"/>
              <w:spacing w:after="0"/>
              <w:jc w:val="center"/>
              <w:rPr>
                <w:noProof/>
              </w:rPr>
            </w:pPr>
            <w:r>
              <w:rPr>
                <w:b/>
                <w:noProof/>
                <w:sz w:val="32"/>
              </w:rPr>
              <w:t>15.</w:t>
            </w:r>
            <w:r w:rsidR="000C6D58">
              <w:rPr>
                <w:b/>
                <w:noProof/>
                <w:sz w:val="32"/>
              </w:rPr>
              <w:t>3</w:t>
            </w:r>
            <w:r>
              <w:rPr>
                <w:b/>
                <w:noProof/>
                <w:sz w:val="32"/>
              </w:rPr>
              <w:t>.</w:t>
            </w:r>
            <w:r w:rsidR="00F44753">
              <w:rPr>
                <w:b/>
                <w:noProof/>
                <w:sz w:val="32"/>
              </w:rPr>
              <w:t>0</w:t>
            </w:r>
          </w:p>
        </w:tc>
        <w:tc>
          <w:tcPr>
            <w:tcW w:w="143" w:type="dxa"/>
            <w:tcBorders>
              <w:right w:val="single" w:sz="4" w:space="0" w:color="auto"/>
            </w:tcBorders>
          </w:tcPr>
          <w:p w14:paraId="36CF131C" w14:textId="77777777" w:rsidR="00C878DB" w:rsidRDefault="00C878DB" w:rsidP="00AC5818">
            <w:pPr>
              <w:pStyle w:val="CRCoverPage"/>
              <w:spacing w:after="0"/>
              <w:rPr>
                <w:noProof/>
              </w:rPr>
            </w:pPr>
          </w:p>
        </w:tc>
      </w:tr>
      <w:tr w:rsidR="00C878DB" w14:paraId="44EF2757" w14:textId="77777777" w:rsidTr="00AC5818">
        <w:tc>
          <w:tcPr>
            <w:tcW w:w="9641" w:type="dxa"/>
            <w:gridSpan w:val="9"/>
            <w:tcBorders>
              <w:left w:val="single" w:sz="4" w:space="0" w:color="auto"/>
              <w:right w:val="single" w:sz="4" w:space="0" w:color="auto"/>
            </w:tcBorders>
          </w:tcPr>
          <w:p w14:paraId="0EA0ABE5" w14:textId="77777777" w:rsidR="00C878DB" w:rsidRDefault="00C878DB" w:rsidP="00AC5818">
            <w:pPr>
              <w:pStyle w:val="CRCoverPage"/>
              <w:spacing w:after="0"/>
              <w:rPr>
                <w:noProof/>
              </w:rPr>
            </w:pPr>
          </w:p>
        </w:tc>
      </w:tr>
      <w:tr w:rsidR="00C878DB" w14:paraId="11FC11C8" w14:textId="77777777" w:rsidTr="00AC5818">
        <w:tc>
          <w:tcPr>
            <w:tcW w:w="9641" w:type="dxa"/>
            <w:gridSpan w:val="9"/>
            <w:tcBorders>
              <w:top w:val="single" w:sz="4" w:space="0" w:color="auto"/>
            </w:tcBorders>
          </w:tcPr>
          <w:p w14:paraId="25C50275" w14:textId="77777777" w:rsidR="00C878DB" w:rsidRPr="00F25D98" w:rsidRDefault="00C878DB" w:rsidP="00AC581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878DB" w14:paraId="36937363" w14:textId="77777777" w:rsidTr="00AC5818">
        <w:tc>
          <w:tcPr>
            <w:tcW w:w="9641" w:type="dxa"/>
            <w:gridSpan w:val="9"/>
          </w:tcPr>
          <w:p w14:paraId="0E42DFE1" w14:textId="77777777" w:rsidR="00C878DB" w:rsidRDefault="00C878DB" w:rsidP="00AC5818">
            <w:pPr>
              <w:pStyle w:val="CRCoverPage"/>
              <w:spacing w:after="0"/>
              <w:rPr>
                <w:noProof/>
                <w:sz w:val="8"/>
                <w:szCs w:val="8"/>
              </w:rPr>
            </w:pPr>
          </w:p>
        </w:tc>
      </w:tr>
    </w:tbl>
    <w:p w14:paraId="51BE5CBA" w14:textId="77777777" w:rsidR="00C878DB" w:rsidRDefault="00C878DB" w:rsidP="00C878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78DB" w14:paraId="310A9131" w14:textId="77777777" w:rsidTr="00AC5818">
        <w:tc>
          <w:tcPr>
            <w:tcW w:w="2835" w:type="dxa"/>
          </w:tcPr>
          <w:p w14:paraId="0EF83B84" w14:textId="77777777" w:rsidR="00C878DB" w:rsidRDefault="00C878DB" w:rsidP="00AC5818">
            <w:pPr>
              <w:pStyle w:val="CRCoverPage"/>
              <w:tabs>
                <w:tab w:val="right" w:pos="2751"/>
              </w:tabs>
              <w:spacing w:after="0"/>
              <w:rPr>
                <w:b/>
                <w:i/>
                <w:noProof/>
              </w:rPr>
            </w:pPr>
            <w:r>
              <w:rPr>
                <w:b/>
                <w:i/>
                <w:noProof/>
              </w:rPr>
              <w:t>Proposed change affects:</w:t>
            </w:r>
          </w:p>
        </w:tc>
        <w:tc>
          <w:tcPr>
            <w:tcW w:w="1418" w:type="dxa"/>
          </w:tcPr>
          <w:p w14:paraId="640FF8AA" w14:textId="77777777" w:rsidR="00C878DB" w:rsidRDefault="00C878DB" w:rsidP="00AC5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3770F" w14:textId="77777777" w:rsidR="00C878DB" w:rsidRDefault="00C878DB" w:rsidP="00AC5818">
            <w:pPr>
              <w:pStyle w:val="CRCoverPage"/>
              <w:spacing w:after="0"/>
              <w:jc w:val="center"/>
              <w:rPr>
                <w:b/>
                <w:caps/>
                <w:noProof/>
              </w:rPr>
            </w:pPr>
          </w:p>
        </w:tc>
        <w:tc>
          <w:tcPr>
            <w:tcW w:w="709" w:type="dxa"/>
            <w:tcBorders>
              <w:left w:val="single" w:sz="4" w:space="0" w:color="auto"/>
            </w:tcBorders>
          </w:tcPr>
          <w:p w14:paraId="0CBB6A78" w14:textId="77777777" w:rsidR="00C878DB" w:rsidRDefault="00C878DB" w:rsidP="00AC5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04647" w14:textId="139E7DAD" w:rsidR="00C878DB" w:rsidRDefault="004413F7" w:rsidP="004413F7">
            <w:pPr>
              <w:pStyle w:val="CRCoverPage"/>
              <w:spacing w:after="0"/>
              <w:rPr>
                <w:b/>
                <w:caps/>
                <w:noProof/>
              </w:rPr>
            </w:pPr>
            <w:r>
              <w:rPr>
                <w:b/>
                <w:caps/>
                <w:noProof/>
              </w:rPr>
              <w:t>X</w:t>
            </w:r>
          </w:p>
        </w:tc>
        <w:tc>
          <w:tcPr>
            <w:tcW w:w="2126" w:type="dxa"/>
          </w:tcPr>
          <w:p w14:paraId="78C4CC9C" w14:textId="77777777" w:rsidR="00C878DB" w:rsidRDefault="00C878DB" w:rsidP="00AC5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EA6D11" w14:textId="1895B1C9" w:rsidR="00C878DB" w:rsidRDefault="00C878DB" w:rsidP="00AC5818">
            <w:pPr>
              <w:pStyle w:val="CRCoverPage"/>
              <w:spacing w:after="0"/>
              <w:jc w:val="center"/>
              <w:rPr>
                <w:b/>
                <w:caps/>
                <w:noProof/>
              </w:rPr>
            </w:pPr>
          </w:p>
        </w:tc>
        <w:tc>
          <w:tcPr>
            <w:tcW w:w="1418" w:type="dxa"/>
            <w:tcBorders>
              <w:left w:val="nil"/>
            </w:tcBorders>
          </w:tcPr>
          <w:p w14:paraId="2C66EA56" w14:textId="77777777" w:rsidR="00C878DB" w:rsidRDefault="00C878DB" w:rsidP="00AC5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8B1D3" w14:textId="77777777" w:rsidR="00C878DB" w:rsidRDefault="00C878DB" w:rsidP="00AC5818">
            <w:pPr>
              <w:pStyle w:val="CRCoverPage"/>
              <w:spacing w:after="0"/>
              <w:jc w:val="center"/>
              <w:rPr>
                <w:b/>
                <w:bCs/>
                <w:caps/>
                <w:noProof/>
              </w:rPr>
            </w:pPr>
          </w:p>
        </w:tc>
      </w:tr>
    </w:tbl>
    <w:p w14:paraId="7D70DEB7" w14:textId="77777777" w:rsidR="00C878DB" w:rsidRDefault="00C878DB" w:rsidP="00C878D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878DB" w14:paraId="69E751FA" w14:textId="77777777" w:rsidTr="00AC5818">
        <w:tc>
          <w:tcPr>
            <w:tcW w:w="9641" w:type="dxa"/>
            <w:gridSpan w:val="11"/>
          </w:tcPr>
          <w:p w14:paraId="6E1D021F" w14:textId="77777777" w:rsidR="00C878DB" w:rsidRDefault="00C878DB" w:rsidP="00AC5818">
            <w:pPr>
              <w:pStyle w:val="CRCoverPage"/>
              <w:spacing w:after="0"/>
              <w:rPr>
                <w:noProof/>
                <w:sz w:val="8"/>
                <w:szCs w:val="8"/>
              </w:rPr>
            </w:pPr>
          </w:p>
        </w:tc>
      </w:tr>
      <w:tr w:rsidR="00C878DB" w14:paraId="09FA1652" w14:textId="77777777" w:rsidTr="00AC5818">
        <w:tc>
          <w:tcPr>
            <w:tcW w:w="1843" w:type="dxa"/>
            <w:tcBorders>
              <w:top w:val="single" w:sz="4" w:space="0" w:color="auto"/>
              <w:left w:val="single" w:sz="4" w:space="0" w:color="auto"/>
            </w:tcBorders>
          </w:tcPr>
          <w:p w14:paraId="6A40C141" w14:textId="77777777" w:rsidR="00C878DB" w:rsidRDefault="00C878DB" w:rsidP="00AC581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42C7DC" w14:textId="54594367" w:rsidR="00C878DB" w:rsidRDefault="00C878DB" w:rsidP="00AC5818">
            <w:pPr>
              <w:pStyle w:val="CRCoverPage"/>
              <w:spacing w:after="0"/>
              <w:rPr>
                <w:noProof/>
              </w:rPr>
            </w:pPr>
            <w:r>
              <w:rPr>
                <w:noProof/>
              </w:rPr>
              <w:t xml:space="preserve">  </w:t>
            </w:r>
            <w:r w:rsidR="00B904F4" w:rsidRPr="00B904F4">
              <w:rPr>
                <w:b/>
                <w:noProof/>
                <w:sz w:val="24"/>
              </w:rPr>
              <w:t>R2-1817981</w:t>
            </w:r>
            <w:r w:rsidR="00B904F4">
              <w:rPr>
                <w:b/>
                <w:noProof/>
                <w:sz w:val="24"/>
              </w:rPr>
              <w:t xml:space="preserve"> </w:t>
            </w:r>
            <w:r>
              <w:rPr>
                <w:noProof/>
              </w:rPr>
              <w:t>CR to 38.</w:t>
            </w:r>
            <w:r w:rsidR="009F283D">
              <w:rPr>
                <w:noProof/>
              </w:rPr>
              <w:t xml:space="preserve">331 </w:t>
            </w:r>
            <w:r w:rsidR="00B90F70" w:rsidRPr="00B90F70">
              <w:rPr>
                <w:noProof/>
              </w:rPr>
              <w:t xml:space="preserve">on </w:t>
            </w:r>
            <w:r w:rsidR="00CB0377">
              <w:rPr>
                <w:noProof/>
              </w:rPr>
              <w:t>pendingRnaUpdate setting</w:t>
            </w:r>
          </w:p>
        </w:tc>
      </w:tr>
      <w:tr w:rsidR="00C878DB" w14:paraId="2B9E31F9" w14:textId="77777777" w:rsidTr="00AC5818">
        <w:tc>
          <w:tcPr>
            <w:tcW w:w="1843" w:type="dxa"/>
            <w:tcBorders>
              <w:left w:val="single" w:sz="4" w:space="0" w:color="auto"/>
            </w:tcBorders>
          </w:tcPr>
          <w:p w14:paraId="5A3701A2" w14:textId="77777777" w:rsidR="00C878DB" w:rsidRDefault="00C878DB" w:rsidP="00AC5818">
            <w:pPr>
              <w:pStyle w:val="CRCoverPage"/>
              <w:spacing w:after="0"/>
              <w:rPr>
                <w:b/>
                <w:i/>
                <w:noProof/>
                <w:sz w:val="8"/>
                <w:szCs w:val="8"/>
              </w:rPr>
            </w:pPr>
          </w:p>
        </w:tc>
        <w:tc>
          <w:tcPr>
            <w:tcW w:w="7798" w:type="dxa"/>
            <w:gridSpan w:val="10"/>
            <w:tcBorders>
              <w:right w:val="single" w:sz="4" w:space="0" w:color="auto"/>
            </w:tcBorders>
          </w:tcPr>
          <w:p w14:paraId="0B468663" w14:textId="77777777" w:rsidR="00C878DB" w:rsidRDefault="00C878DB" w:rsidP="00AC5818">
            <w:pPr>
              <w:pStyle w:val="CRCoverPage"/>
              <w:spacing w:after="0"/>
              <w:rPr>
                <w:noProof/>
                <w:sz w:val="8"/>
                <w:szCs w:val="8"/>
              </w:rPr>
            </w:pPr>
          </w:p>
        </w:tc>
      </w:tr>
      <w:tr w:rsidR="00C878DB" w14:paraId="58F4BA01" w14:textId="77777777" w:rsidTr="00AC5818">
        <w:tc>
          <w:tcPr>
            <w:tcW w:w="1843" w:type="dxa"/>
            <w:tcBorders>
              <w:left w:val="single" w:sz="4" w:space="0" w:color="auto"/>
            </w:tcBorders>
          </w:tcPr>
          <w:p w14:paraId="6EEFE529" w14:textId="77777777" w:rsidR="00C878DB" w:rsidRDefault="00C878DB" w:rsidP="00AC581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374F95" w14:textId="77777777" w:rsidR="00C878DB" w:rsidRDefault="00C878DB" w:rsidP="00AC5818">
            <w:pPr>
              <w:pStyle w:val="CRCoverPage"/>
              <w:spacing w:after="0"/>
              <w:ind w:left="100"/>
              <w:rPr>
                <w:noProof/>
              </w:rPr>
            </w:pPr>
            <w:r>
              <w:rPr>
                <w:noProof/>
              </w:rPr>
              <w:t>Ericsson</w:t>
            </w:r>
          </w:p>
        </w:tc>
      </w:tr>
      <w:tr w:rsidR="00C878DB" w14:paraId="3C1C7702" w14:textId="77777777" w:rsidTr="00AC5818">
        <w:tc>
          <w:tcPr>
            <w:tcW w:w="1843" w:type="dxa"/>
            <w:tcBorders>
              <w:left w:val="single" w:sz="4" w:space="0" w:color="auto"/>
            </w:tcBorders>
          </w:tcPr>
          <w:p w14:paraId="3F909F04" w14:textId="77777777" w:rsidR="00C878DB" w:rsidRDefault="00C878DB" w:rsidP="00AC581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3073" w14:textId="033F41CD" w:rsidR="00C878DB" w:rsidRDefault="00170EA6" w:rsidP="00AC5818">
            <w:pPr>
              <w:pStyle w:val="CRCoverPage"/>
              <w:spacing w:after="0"/>
              <w:ind w:left="100"/>
              <w:rPr>
                <w:noProof/>
              </w:rPr>
            </w:pPr>
            <w:r>
              <w:rPr>
                <w:noProof/>
              </w:rPr>
              <w:t>RAN2</w:t>
            </w:r>
          </w:p>
        </w:tc>
      </w:tr>
      <w:tr w:rsidR="00C878DB" w14:paraId="51383025" w14:textId="77777777" w:rsidTr="00AC5818">
        <w:tc>
          <w:tcPr>
            <w:tcW w:w="1843" w:type="dxa"/>
            <w:tcBorders>
              <w:left w:val="single" w:sz="4" w:space="0" w:color="auto"/>
            </w:tcBorders>
          </w:tcPr>
          <w:p w14:paraId="2B0E494A" w14:textId="77777777" w:rsidR="00C878DB" w:rsidRDefault="00C878DB" w:rsidP="00AC5818">
            <w:pPr>
              <w:pStyle w:val="CRCoverPage"/>
              <w:spacing w:after="0"/>
              <w:rPr>
                <w:b/>
                <w:i/>
                <w:noProof/>
                <w:sz w:val="8"/>
                <w:szCs w:val="8"/>
              </w:rPr>
            </w:pPr>
          </w:p>
        </w:tc>
        <w:tc>
          <w:tcPr>
            <w:tcW w:w="7798" w:type="dxa"/>
            <w:gridSpan w:val="10"/>
            <w:tcBorders>
              <w:right w:val="single" w:sz="4" w:space="0" w:color="auto"/>
            </w:tcBorders>
          </w:tcPr>
          <w:p w14:paraId="5E1E733F" w14:textId="77777777" w:rsidR="00C878DB" w:rsidRDefault="00C878DB" w:rsidP="00AC5818">
            <w:pPr>
              <w:pStyle w:val="CRCoverPage"/>
              <w:spacing w:after="0"/>
              <w:rPr>
                <w:noProof/>
                <w:sz w:val="8"/>
                <w:szCs w:val="8"/>
              </w:rPr>
            </w:pPr>
          </w:p>
        </w:tc>
      </w:tr>
      <w:tr w:rsidR="00C878DB" w14:paraId="4C8AF252" w14:textId="77777777" w:rsidTr="00AC5818">
        <w:tc>
          <w:tcPr>
            <w:tcW w:w="1843" w:type="dxa"/>
            <w:tcBorders>
              <w:left w:val="single" w:sz="4" w:space="0" w:color="auto"/>
            </w:tcBorders>
          </w:tcPr>
          <w:p w14:paraId="739BE9BC" w14:textId="77777777" w:rsidR="00C878DB" w:rsidRDefault="00C878DB" w:rsidP="00AC5818">
            <w:pPr>
              <w:pStyle w:val="CRCoverPage"/>
              <w:tabs>
                <w:tab w:val="right" w:pos="1759"/>
              </w:tabs>
              <w:spacing w:after="0"/>
              <w:rPr>
                <w:b/>
                <w:i/>
                <w:noProof/>
              </w:rPr>
            </w:pPr>
            <w:r>
              <w:rPr>
                <w:b/>
                <w:i/>
                <w:noProof/>
              </w:rPr>
              <w:t>Work item code:</w:t>
            </w:r>
          </w:p>
        </w:tc>
        <w:tc>
          <w:tcPr>
            <w:tcW w:w="3260" w:type="dxa"/>
            <w:gridSpan w:val="5"/>
            <w:shd w:val="pct30" w:color="FFFF00" w:fill="auto"/>
          </w:tcPr>
          <w:p w14:paraId="3F62B986" w14:textId="77777777" w:rsidR="00C878DB" w:rsidRDefault="00C878DB" w:rsidP="00AC5818">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497416A1" w14:textId="77777777" w:rsidR="00C878DB" w:rsidRDefault="00C878DB" w:rsidP="00AC5818">
            <w:pPr>
              <w:pStyle w:val="CRCoverPage"/>
              <w:spacing w:after="0"/>
              <w:ind w:right="100"/>
              <w:rPr>
                <w:noProof/>
              </w:rPr>
            </w:pPr>
          </w:p>
        </w:tc>
        <w:tc>
          <w:tcPr>
            <w:tcW w:w="1417" w:type="dxa"/>
            <w:gridSpan w:val="2"/>
            <w:tcBorders>
              <w:left w:val="nil"/>
            </w:tcBorders>
          </w:tcPr>
          <w:p w14:paraId="05950D3C" w14:textId="77777777" w:rsidR="00C878DB" w:rsidRDefault="00C878DB" w:rsidP="00AC5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297C1B" w14:textId="72A94279" w:rsidR="00C878DB" w:rsidRDefault="00C878DB" w:rsidP="00AC5818">
            <w:pPr>
              <w:pStyle w:val="CRCoverPage"/>
              <w:spacing w:after="0"/>
              <w:ind w:left="100"/>
              <w:rPr>
                <w:noProof/>
              </w:rPr>
            </w:pPr>
            <w:r>
              <w:rPr>
                <w:noProof/>
              </w:rPr>
              <w:t>2018-</w:t>
            </w:r>
            <w:r w:rsidR="00B904F4">
              <w:rPr>
                <w:noProof/>
              </w:rPr>
              <w:t>11-01</w:t>
            </w:r>
          </w:p>
        </w:tc>
      </w:tr>
      <w:tr w:rsidR="00C878DB" w14:paraId="1EFD8C9C" w14:textId="77777777" w:rsidTr="00AC5818">
        <w:tc>
          <w:tcPr>
            <w:tcW w:w="1843" w:type="dxa"/>
            <w:tcBorders>
              <w:left w:val="single" w:sz="4" w:space="0" w:color="auto"/>
            </w:tcBorders>
          </w:tcPr>
          <w:p w14:paraId="097F1DD1" w14:textId="77777777" w:rsidR="00C878DB" w:rsidRDefault="00C878DB" w:rsidP="00AC5818">
            <w:pPr>
              <w:pStyle w:val="CRCoverPage"/>
              <w:spacing w:after="0"/>
              <w:rPr>
                <w:b/>
                <w:i/>
                <w:noProof/>
                <w:sz w:val="8"/>
                <w:szCs w:val="8"/>
              </w:rPr>
            </w:pPr>
          </w:p>
        </w:tc>
        <w:tc>
          <w:tcPr>
            <w:tcW w:w="1560" w:type="dxa"/>
            <w:gridSpan w:val="4"/>
          </w:tcPr>
          <w:p w14:paraId="6CA78F39" w14:textId="77777777" w:rsidR="00C878DB" w:rsidRDefault="00C878DB" w:rsidP="00AC5818">
            <w:pPr>
              <w:pStyle w:val="CRCoverPage"/>
              <w:spacing w:after="0"/>
              <w:rPr>
                <w:noProof/>
                <w:sz w:val="8"/>
                <w:szCs w:val="8"/>
              </w:rPr>
            </w:pPr>
          </w:p>
        </w:tc>
        <w:tc>
          <w:tcPr>
            <w:tcW w:w="2694" w:type="dxa"/>
            <w:gridSpan w:val="3"/>
          </w:tcPr>
          <w:p w14:paraId="732E75AA" w14:textId="77777777" w:rsidR="00C878DB" w:rsidRDefault="00C878DB" w:rsidP="00AC5818">
            <w:pPr>
              <w:pStyle w:val="CRCoverPage"/>
              <w:spacing w:after="0"/>
              <w:rPr>
                <w:noProof/>
                <w:sz w:val="8"/>
                <w:szCs w:val="8"/>
              </w:rPr>
            </w:pPr>
          </w:p>
        </w:tc>
        <w:tc>
          <w:tcPr>
            <w:tcW w:w="1417" w:type="dxa"/>
            <w:gridSpan w:val="2"/>
          </w:tcPr>
          <w:p w14:paraId="5864F39E" w14:textId="77777777" w:rsidR="00C878DB" w:rsidRDefault="00C878DB" w:rsidP="00AC5818">
            <w:pPr>
              <w:pStyle w:val="CRCoverPage"/>
              <w:spacing w:after="0"/>
              <w:rPr>
                <w:noProof/>
                <w:sz w:val="8"/>
                <w:szCs w:val="8"/>
              </w:rPr>
            </w:pPr>
          </w:p>
        </w:tc>
        <w:tc>
          <w:tcPr>
            <w:tcW w:w="2127" w:type="dxa"/>
            <w:tcBorders>
              <w:right w:val="single" w:sz="4" w:space="0" w:color="auto"/>
            </w:tcBorders>
          </w:tcPr>
          <w:p w14:paraId="33E2CDCA" w14:textId="77777777" w:rsidR="00C878DB" w:rsidRDefault="00C878DB" w:rsidP="00AC5818">
            <w:pPr>
              <w:pStyle w:val="CRCoverPage"/>
              <w:spacing w:after="0"/>
              <w:rPr>
                <w:noProof/>
                <w:sz w:val="8"/>
                <w:szCs w:val="8"/>
              </w:rPr>
            </w:pPr>
          </w:p>
        </w:tc>
      </w:tr>
      <w:tr w:rsidR="00C878DB" w14:paraId="2061260D" w14:textId="77777777" w:rsidTr="00AC5818">
        <w:trPr>
          <w:cantSplit/>
        </w:trPr>
        <w:tc>
          <w:tcPr>
            <w:tcW w:w="1843" w:type="dxa"/>
            <w:tcBorders>
              <w:left w:val="single" w:sz="4" w:space="0" w:color="auto"/>
            </w:tcBorders>
          </w:tcPr>
          <w:p w14:paraId="0008086E" w14:textId="77777777" w:rsidR="00C878DB" w:rsidRDefault="00C878DB" w:rsidP="00AC5818">
            <w:pPr>
              <w:pStyle w:val="CRCoverPage"/>
              <w:tabs>
                <w:tab w:val="right" w:pos="1759"/>
              </w:tabs>
              <w:spacing w:after="0"/>
              <w:rPr>
                <w:b/>
                <w:i/>
                <w:noProof/>
              </w:rPr>
            </w:pPr>
            <w:r>
              <w:rPr>
                <w:b/>
                <w:i/>
                <w:noProof/>
              </w:rPr>
              <w:t>Category:</w:t>
            </w:r>
          </w:p>
        </w:tc>
        <w:tc>
          <w:tcPr>
            <w:tcW w:w="425" w:type="dxa"/>
            <w:shd w:val="pct30" w:color="FFFF00" w:fill="auto"/>
          </w:tcPr>
          <w:p w14:paraId="4F380993" w14:textId="77777777" w:rsidR="00C878DB" w:rsidRDefault="00C878DB" w:rsidP="00AC5818">
            <w:pPr>
              <w:pStyle w:val="CRCoverPage"/>
              <w:spacing w:after="0"/>
              <w:ind w:left="100"/>
              <w:rPr>
                <w:b/>
                <w:noProof/>
              </w:rPr>
            </w:pPr>
            <w:r>
              <w:rPr>
                <w:b/>
                <w:noProof/>
              </w:rPr>
              <w:t>F</w:t>
            </w:r>
          </w:p>
        </w:tc>
        <w:tc>
          <w:tcPr>
            <w:tcW w:w="3829" w:type="dxa"/>
            <w:gridSpan w:val="6"/>
            <w:tcBorders>
              <w:left w:val="nil"/>
            </w:tcBorders>
          </w:tcPr>
          <w:p w14:paraId="33D42D49" w14:textId="77777777" w:rsidR="00C878DB" w:rsidRDefault="00C878DB" w:rsidP="00AC5818">
            <w:pPr>
              <w:pStyle w:val="CRCoverPage"/>
              <w:spacing w:after="0"/>
              <w:rPr>
                <w:noProof/>
              </w:rPr>
            </w:pPr>
          </w:p>
        </w:tc>
        <w:tc>
          <w:tcPr>
            <w:tcW w:w="1417" w:type="dxa"/>
            <w:gridSpan w:val="2"/>
            <w:tcBorders>
              <w:left w:val="nil"/>
            </w:tcBorders>
          </w:tcPr>
          <w:p w14:paraId="6DDA2BAC" w14:textId="77777777" w:rsidR="00C878DB" w:rsidRDefault="00C878DB" w:rsidP="00AC5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A63BD" w14:textId="77777777" w:rsidR="00C878DB" w:rsidRDefault="00C878DB" w:rsidP="00AC5818">
            <w:pPr>
              <w:pStyle w:val="CRCoverPage"/>
              <w:spacing w:after="0"/>
              <w:ind w:left="100"/>
              <w:rPr>
                <w:noProof/>
              </w:rPr>
            </w:pPr>
            <w:r>
              <w:rPr>
                <w:noProof/>
              </w:rPr>
              <w:t>Rel-15</w:t>
            </w:r>
          </w:p>
        </w:tc>
      </w:tr>
      <w:tr w:rsidR="00C878DB" w14:paraId="6BF0B552" w14:textId="77777777" w:rsidTr="00AC5818">
        <w:tc>
          <w:tcPr>
            <w:tcW w:w="1843" w:type="dxa"/>
            <w:tcBorders>
              <w:left w:val="single" w:sz="4" w:space="0" w:color="auto"/>
              <w:bottom w:val="single" w:sz="4" w:space="0" w:color="auto"/>
            </w:tcBorders>
          </w:tcPr>
          <w:p w14:paraId="49FD72C6" w14:textId="77777777" w:rsidR="00C878DB" w:rsidRDefault="00C878DB" w:rsidP="00AC5818">
            <w:pPr>
              <w:pStyle w:val="CRCoverPage"/>
              <w:spacing w:after="0"/>
              <w:rPr>
                <w:b/>
                <w:i/>
                <w:noProof/>
              </w:rPr>
            </w:pPr>
          </w:p>
        </w:tc>
        <w:tc>
          <w:tcPr>
            <w:tcW w:w="4678" w:type="dxa"/>
            <w:gridSpan w:val="8"/>
            <w:tcBorders>
              <w:bottom w:val="single" w:sz="4" w:space="0" w:color="auto"/>
            </w:tcBorders>
          </w:tcPr>
          <w:p w14:paraId="1B28FCA9" w14:textId="77777777" w:rsidR="00C878DB" w:rsidRDefault="00C878DB" w:rsidP="00AC5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7193FF" w14:textId="77777777" w:rsidR="00C878DB" w:rsidRDefault="00C878DB" w:rsidP="00AC581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764BF" w14:textId="77777777" w:rsidR="00C878DB" w:rsidRPr="007C2097" w:rsidRDefault="00C878DB" w:rsidP="00AC5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78DB" w14:paraId="54EF7CEC" w14:textId="77777777" w:rsidTr="00AC5818">
        <w:tc>
          <w:tcPr>
            <w:tcW w:w="1843" w:type="dxa"/>
          </w:tcPr>
          <w:p w14:paraId="0C690500" w14:textId="77777777" w:rsidR="00C878DB" w:rsidRDefault="00C878DB" w:rsidP="00AC5818">
            <w:pPr>
              <w:pStyle w:val="CRCoverPage"/>
              <w:spacing w:after="0"/>
              <w:rPr>
                <w:b/>
                <w:i/>
                <w:noProof/>
                <w:sz w:val="8"/>
                <w:szCs w:val="8"/>
              </w:rPr>
            </w:pPr>
          </w:p>
        </w:tc>
        <w:tc>
          <w:tcPr>
            <w:tcW w:w="7798" w:type="dxa"/>
            <w:gridSpan w:val="10"/>
          </w:tcPr>
          <w:p w14:paraId="33F18E5E" w14:textId="77777777" w:rsidR="00C878DB" w:rsidRDefault="00C878DB" w:rsidP="00AC5818">
            <w:pPr>
              <w:pStyle w:val="CRCoverPage"/>
              <w:spacing w:after="0"/>
              <w:rPr>
                <w:noProof/>
                <w:sz w:val="8"/>
                <w:szCs w:val="8"/>
              </w:rPr>
            </w:pPr>
          </w:p>
        </w:tc>
      </w:tr>
      <w:tr w:rsidR="00C878DB" w14:paraId="5BFD9902" w14:textId="77777777" w:rsidTr="00AC5818">
        <w:trPr>
          <w:trHeight w:val="920"/>
        </w:trPr>
        <w:tc>
          <w:tcPr>
            <w:tcW w:w="2268" w:type="dxa"/>
            <w:gridSpan w:val="2"/>
            <w:tcBorders>
              <w:top w:val="single" w:sz="4" w:space="0" w:color="auto"/>
              <w:left w:val="single" w:sz="4" w:space="0" w:color="auto"/>
            </w:tcBorders>
          </w:tcPr>
          <w:p w14:paraId="02983C3C" w14:textId="77777777" w:rsidR="00C878DB" w:rsidRDefault="00C878DB" w:rsidP="00AC5818">
            <w:pPr>
              <w:pStyle w:val="CRCoverPage"/>
              <w:tabs>
                <w:tab w:val="right" w:pos="2184"/>
              </w:tabs>
              <w:spacing w:after="0"/>
              <w:rPr>
                <w:b/>
                <w:i/>
                <w:noProof/>
              </w:rPr>
            </w:pPr>
            <w:bookmarkStart w:id="2" w:name="_Hlk525809080"/>
            <w:r>
              <w:rPr>
                <w:b/>
                <w:i/>
                <w:noProof/>
              </w:rPr>
              <w:t>Reason for change:</w:t>
            </w:r>
          </w:p>
        </w:tc>
        <w:tc>
          <w:tcPr>
            <w:tcW w:w="7373" w:type="dxa"/>
            <w:gridSpan w:val="9"/>
            <w:tcBorders>
              <w:top w:val="single" w:sz="4" w:space="0" w:color="auto"/>
              <w:right w:val="single" w:sz="4" w:space="0" w:color="auto"/>
            </w:tcBorders>
            <w:shd w:val="pct30" w:color="FFFF00" w:fill="auto"/>
          </w:tcPr>
          <w:p w14:paraId="6A858086" w14:textId="77777777" w:rsidR="00E55100" w:rsidRDefault="00E55100" w:rsidP="00E55100">
            <w:pPr>
              <w:pStyle w:val="CRCoverPage"/>
              <w:spacing w:after="0"/>
              <w:rPr>
                <w:noProof/>
              </w:rPr>
            </w:pPr>
            <w:r>
              <w:rPr>
                <w:noProof/>
              </w:rPr>
              <w:t xml:space="preserve">In the current specification, the </w:t>
            </w:r>
            <w:r w:rsidRPr="00FF495D">
              <w:rPr>
                <w:noProof/>
              </w:rPr>
              <w:t>pendingRnaUpdate</w:t>
            </w:r>
            <w:r>
              <w:rPr>
                <w:noProof/>
              </w:rPr>
              <w:t xml:space="preserve"> variable is set ‘TRUE’ when the </w:t>
            </w:r>
            <w:r w:rsidRPr="00DA4AD5">
              <w:rPr>
                <w:noProof/>
              </w:rPr>
              <w:t xml:space="preserve">resume procedure </w:t>
            </w:r>
            <w:r>
              <w:rPr>
                <w:noProof/>
              </w:rPr>
              <w:t>triggered by</w:t>
            </w:r>
            <w:r w:rsidRPr="00DA4AD5">
              <w:rPr>
                <w:noProof/>
              </w:rPr>
              <w:t xml:space="preserve"> RNAU </w:t>
            </w:r>
            <w:r>
              <w:rPr>
                <w:noProof/>
              </w:rPr>
              <w:t>is stopped because the acces is barred (5.3.13.2) or is rejected (5.3.15.2).</w:t>
            </w:r>
          </w:p>
          <w:p w14:paraId="1EA07F3B" w14:textId="77777777" w:rsidR="00E55100" w:rsidRDefault="00E55100" w:rsidP="00E55100">
            <w:pPr>
              <w:pStyle w:val="CRCoverPage"/>
              <w:spacing w:after="0"/>
              <w:rPr>
                <w:noProof/>
              </w:rPr>
            </w:pPr>
            <w:r>
              <w:rPr>
                <w:noProof/>
              </w:rPr>
              <w:t>Then, the specification describes when the</w:t>
            </w:r>
            <w:r>
              <w:t xml:space="preserve"> </w:t>
            </w:r>
            <w:r w:rsidRPr="0029239A">
              <w:rPr>
                <w:noProof/>
              </w:rPr>
              <w:t>pendingRnaUpdate</w:t>
            </w:r>
            <w:r>
              <w:rPr>
                <w:noProof/>
              </w:rPr>
              <w:t xml:space="preserve"> shall be set to ‘FALSE’: at Cell reselection (5.3.13.6), r</w:t>
            </w:r>
            <w:r w:rsidRPr="0029239A">
              <w:rPr>
                <w:noProof/>
              </w:rPr>
              <w:t>eception of RRCSetup</w:t>
            </w:r>
            <w:r>
              <w:rPr>
                <w:noProof/>
              </w:rPr>
              <w:t xml:space="preserve"> (5.3.13.7), barred is alleviated and RNAU is executed (5.3.13.8), reception of RRCReject (5.3.15.2).</w:t>
            </w:r>
          </w:p>
          <w:p w14:paraId="0E3DB927" w14:textId="77777777" w:rsidR="00E55100" w:rsidRDefault="00E55100" w:rsidP="00E55100">
            <w:pPr>
              <w:pStyle w:val="CRCoverPage"/>
              <w:spacing w:after="0"/>
              <w:rPr>
                <w:noProof/>
              </w:rPr>
            </w:pPr>
          </w:p>
          <w:p w14:paraId="70F4C1EA" w14:textId="62379C43" w:rsidR="00E55100" w:rsidRDefault="00E55100" w:rsidP="00E55100">
            <w:pPr>
              <w:pStyle w:val="CRCoverPage"/>
              <w:spacing w:after="0"/>
              <w:rPr>
                <w:noProof/>
              </w:rPr>
            </w:pPr>
            <w:r>
              <w:rPr>
                <w:noProof/>
              </w:rPr>
              <w:t xml:space="preserve">One case is missing: </w:t>
            </w:r>
            <w:r w:rsidRPr="00DA4AD5">
              <w:rPr>
                <w:noProof/>
              </w:rPr>
              <w:t xml:space="preserve">pendingRnaUpdate shall </w:t>
            </w:r>
            <w:r>
              <w:rPr>
                <w:noProof/>
              </w:rPr>
              <w:t xml:space="preserve">also </w:t>
            </w:r>
            <w:r w:rsidRPr="00DA4AD5">
              <w:rPr>
                <w:noProof/>
              </w:rPr>
              <w:t>be set to ‘FALSE’</w:t>
            </w:r>
            <w:r>
              <w:rPr>
                <w:noProof/>
              </w:rPr>
              <w:t xml:space="preserve"> at reception of RRCRelease</w:t>
            </w:r>
            <w:r w:rsidR="001142F4">
              <w:rPr>
                <w:noProof/>
              </w:rPr>
              <w:t xml:space="preserve"> in the 2-step Resume procedure (5.3.8.3)</w:t>
            </w:r>
            <w:r>
              <w:rPr>
                <w:noProof/>
              </w:rPr>
              <w:t xml:space="preserve">, otherwise </w:t>
            </w:r>
            <w:r w:rsidR="001142F4">
              <w:rPr>
                <w:noProof/>
              </w:rPr>
              <w:t>unexpected</w:t>
            </w:r>
            <w:r>
              <w:rPr>
                <w:noProof/>
              </w:rPr>
              <w:t xml:space="preserve"> RNA update might be triggered.</w:t>
            </w:r>
          </w:p>
          <w:p w14:paraId="78C02969" w14:textId="77777777" w:rsidR="00E55100" w:rsidRDefault="00E55100" w:rsidP="00E55100">
            <w:pPr>
              <w:pStyle w:val="CRCoverPage"/>
              <w:spacing w:after="0"/>
              <w:rPr>
                <w:noProof/>
              </w:rPr>
            </w:pPr>
          </w:p>
          <w:p w14:paraId="254B7CC0" w14:textId="46901C51" w:rsidR="0012259E" w:rsidRDefault="00E55100" w:rsidP="00AC5818">
            <w:pPr>
              <w:pStyle w:val="CRCoverPage"/>
              <w:spacing w:after="0"/>
              <w:rPr>
                <w:noProof/>
              </w:rPr>
            </w:pPr>
            <w:r>
              <w:rPr>
                <w:noProof/>
              </w:rPr>
              <w:t xml:space="preserve">Additionally, the description on when to set the </w:t>
            </w:r>
            <w:r w:rsidRPr="00833287">
              <w:rPr>
                <w:noProof/>
              </w:rPr>
              <w:t>pendingRnaUpdate</w:t>
            </w:r>
            <w:r>
              <w:rPr>
                <w:noProof/>
              </w:rPr>
              <w:t xml:space="preserve"> to ‘TRUE’ or ‘FALSE’ is spread on many sections making complex to figure out what is the actual value of the variable and increasing the likelihood of errors in case of future updates of the specification.</w:t>
            </w:r>
          </w:p>
        </w:tc>
      </w:tr>
      <w:tr w:rsidR="00C878DB" w14:paraId="5E27D7B2" w14:textId="77777777" w:rsidTr="00AC5818">
        <w:tc>
          <w:tcPr>
            <w:tcW w:w="2268" w:type="dxa"/>
            <w:gridSpan w:val="2"/>
            <w:tcBorders>
              <w:left w:val="single" w:sz="4" w:space="0" w:color="auto"/>
            </w:tcBorders>
          </w:tcPr>
          <w:p w14:paraId="2AE3C89B" w14:textId="77777777" w:rsidR="00C878DB" w:rsidRDefault="00C878DB" w:rsidP="00AC5818">
            <w:pPr>
              <w:pStyle w:val="CRCoverPage"/>
              <w:spacing w:after="0"/>
              <w:rPr>
                <w:b/>
                <w:i/>
                <w:noProof/>
                <w:sz w:val="8"/>
                <w:szCs w:val="8"/>
              </w:rPr>
            </w:pPr>
          </w:p>
        </w:tc>
        <w:tc>
          <w:tcPr>
            <w:tcW w:w="7373" w:type="dxa"/>
            <w:gridSpan w:val="9"/>
            <w:tcBorders>
              <w:right w:val="single" w:sz="4" w:space="0" w:color="auto"/>
            </w:tcBorders>
          </w:tcPr>
          <w:p w14:paraId="7F93A4D7" w14:textId="77777777" w:rsidR="00C878DB" w:rsidRDefault="00C878DB" w:rsidP="00AC5818">
            <w:pPr>
              <w:pStyle w:val="CRCoverPage"/>
              <w:spacing w:after="0"/>
              <w:rPr>
                <w:noProof/>
                <w:sz w:val="8"/>
                <w:szCs w:val="8"/>
              </w:rPr>
            </w:pPr>
          </w:p>
        </w:tc>
      </w:tr>
      <w:bookmarkEnd w:id="2"/>
      <w:tr w:rsidR="00E55100" w14:paraId="4144F9DB" w14:textId="77777777" w:rsidTr="00AC5818">
        <w:trPr>
          <w:trHeight w:val="476"/>
        </w:trPr>
        <w:tc>
          <w:tcPr>
            <w:tcW w:w="2268" w:type="dxa"/>
            <w:gridSpan w:val="2"/>
            <w:tcBorders>
              <w:left w:val="single" w:sz="4" w:space="0" w:color="auto"/>
            </w:tcBorders>
          </w:tcPr>
          <w:p w14:paraId="398AB0CA" w14:textId="1D860EA8" w:rsidR="00DC69AF" w:rsidRDefault="00E55100" w:rsidP="00E55100">
            <w:pPr>
              <w:pStyle w:val="CRCoverPage"/>
              <w:tabs>
                <w:tab w:val="right" w:pos="2184"/>
              </w:tabs>
              <w:spacing w:after="0"/>
              <w:rPr>
                <w:b/>
                <w:i/>
                <w:noProof/>
              </w:rPr>
            </w:pPr>
            <w:r>
              <w:rPr>
                <w:b/>
                <w:i/>
                <w:noProof/>
              </w:rPr>
              <w:t>Summary of change:</w:t>
            </w:r>
          </w:p>
          <w:p w14:paraId="635DCD21" w14:textId="77777777" w:rsidR="00DC69AF" w:rsidRPr="00DC69AF" w:rsidRDefault="00DC69AF" w:rsidP="00DC69AF">
            <w:pPr>
              <w:rPr>
                <w:lang w:eastAsia="ko-KR"/>
              </w:rPr>
            </w:pPr>
          </w:p>
          <w:p w14:paraId="4FA70973" w14:textId="77777777" w:rsidR="00DC69AF" w:rsidRPr="00DC69AF" w:rsidRDefault="00DC69AF" w:rsidP="00DC69AF">
            <w:pPr>
              <w:rPr>
                <w:lang w:eastAsia="ko-KR"/>
              </w:rPr>
            </w:pPr>
          </w:p>
          <w:p w14:paraId="012BB7DB" w14:textId="77777777" w:rsidR="00DC69AF" w:rsidRPr="00DC69AF" w:rsidRDefault="00DC69AF" w:rsidP="00DC69AF">
            <w:pPr>
              <w:rPr>
                <w:lang w:eastAsia="ko-KR"/>
              </w:rPr>
            </w:pPr>
          </w:p>
          <w:p w14:paraId="76FF8839" w14:textId="77777777" w:rsidR="00DC69AF" w:rsidRPr="00DC69AF" w:rsidRDefault="00DC69AF" w:rsidP="00DC69AF">
            <w:pPr>
              <w:rPr>
                <w:lang w:eastAsia="ko-KR"/>
              </w:rPr>
            </w:pPr>
          </w:p>
          <w:p w14:paraId="32B7E637" w14:textId="77777777" w:rsidR="00DC69AF" w:rsidRPr="00DC69AF" w:rsidRDefault="00DC69AF" w:rsidP="00DC69AF">
            <w:pPr>
              <w:rPr>
                <w:lang w:eastAsia="ko-KR"/>
              </w:rPr>
            </w:pPr>
          </w:p>
          <w:p w14:paraId="432C6993" w14:textId="77777777" w:rsidR="00DC69AF" w:rsidRPr="00DC69AF" w:rsidRDefault="00DC69AF" w:rsidP="00DC69AF">
            <w:pPr>
              <w:rPr>
                <w:lang w:eastAsia="ko-KR"/>
              </w:rPr>
            </w:pPr>
          </w:p>
          <w:p w14:paraId="034621CB" w14:textId="77777777" w:rsidR="00DC69AF" w:rsidRPr="00DC69AF" w:rsidRDefault="00DC69AF" w:rsidP="00DC69AF">
            <w:pPr>
              <w:rPr>
                <w:lang w:eastAsia="ko-KR"/>
              </w:rPr>
            </w:pPr>
          </w:p>
          <w:p w14:paraId="57CF27FE" w14:textId="77777777" w:rsidR="00DC69AF" w:rsidRPr="00DC69AF" w:rsidRDefault="00DC69AF" w:rsidP="00DC69AF">
            <w:pPr>
              <w:rPr>
                <w:lang w:eastAsia="ko-KR"/>
              </w:rPr>
            </w:pPr>
          </w:p>
          <w:p w14:paraId="0743B99F" w14:textId="77777777" w:rsidR="00DC69AF" w:rsidRPr="00DC69AF" w:rsidRDefault="00DC69AF" w:rsidP="00DC69AF">
            <w:pPr>
              <w:rPr>
                <w:lang w:eastAsia="ko-KR"/>
              </w:rPr>
            </w:pPr>
          </w:p>
          <w:p w14:paraId="3AECF502" w14:textId="413E1F4E" w:rsidR="00E55100" w:rsidRPr="00DC69AF" w:rsidRDefault="00E55100" w:rsidP="00DC69AF">
            <w:pPr>
              <w:jc w:val="right"/>
              <w:rPr>
                <w:lang w:eastAsia="ko-KR"/>
              </w:rPr>
            </w:pPr>
          </w:p>
        </w:tc>
        <w:tc>
          <w:tcPr>
            <w:tcW w:w="7373" w:type="dxa"/>
            <w:gridSpan w:val="9"/>
            <w:tcBorders>
              <w:right w:val="single" w:sz="4" w:space="0" w:color="auto"/>
            </w:tcBorders>
            <w:shd w:val="pct30" w:color="FFFF00" w:fill="auto"/>
          </w:tcPr>
          <w:p w14:paraId="2A7171D9" w14:textId="77777777" w:rsidR="00E55100" w:rsidRDefault="00E55100" w:rsidP="00E55100">
            <w:pPr>
              <w:pStyle w:val="CRCoverPage"/>
              <w:spacing w:after="0"/>
              <w:rPr>
                <w:noProof/>
              </w:rPr>
            </w:pPr>
            <w:r>
              <w:rPr>
                <w:noProof/>
              </w:rPr>
              <w:lastRenderedPageBreak/>
              <w:t xml:space="preserve">In order to cover to all the possible scenarios and to simplify the specification description, it is proposed to set </w:t>
            </w:r>
            <w:r w:rsidRPr="00CB0377">
              <w:rPr>
                <w:noProof/>
              </w:rPr>
              <w:t xml:space="preserve">the variable pendingRnaUpdate to ‘FALSE’ </w:t>
            </w:r>
            <w:r>
              <w:rPr>
                <w:noProof/>
              </w:rPr>
              <w:t xml:space="preserve">when </w:t>
            </w:r>
            <w:r w:rsidRPr="00CB0377">
              <w:rPr>
                <w:noProof/>
              </w:rPr>
              <w:t>RRCResumeRequest</w:t>
            </w:r>
            <w:r>
              <w:rPr>
                <w:noProof/>
              </w:rPr>
              <w:t xml:space="preserve"> is sent (5.3.13.2) and when </w:t>
            </w:r>
            <w:r w:rsidRPr="002037B8">
              <w:rPr>
                <w:noProof/>
              </w:rPr>
              <w:t>UE</w:t>
            </w:r>
            <w:r>
              <w:rPr>
                <w:noProof/>
              </w:rPr>
              <w:t xml:space="preserve"> enters</w:t>
            </w:r>
            <w:r w:rsidRPr="002037B8">
              <w:rPr>
                <w:noProof/>
              </w:rPr>
              <w:t xml:space="preserve"> RRC_IDLE</w:t>
            </w:r>
            <w:r>
              <w:rPr>
                <w:noProof/>
              </w:rPr>
              <w:t xml:space="preserve"> (5.3.11).</w:t>
            </w:r>
          </w:p>
          <w:p w14:paraId="5D2958CA" w14:textId="77777777" w:rsidR="00E55100" w:rsidRDefault="00E55100" w:rsidP="00E55100">
            <w:pPr>
              <w:pStyle w:val="CRCoverPage"/>
              <w:spacing w:after="0"/>
              <w:rPr>
                <w:noProof/>
              </w:rPr>
            </w:pPr>
            <w:r>
              <w:rPr>
                <w:noProof/>
              </w:rPr>
              <w:t xml:space="preserve">With the proposed correction, as soon as the UE sends </w:t>
            </w:r>
            <w:r w:rsidRPr="00CB0377">
              <w:rPr>
                <w:noProof/>
              </w:rPr>
              <w:t>RRCResumeRequest</w:t>
            </w:r>
            <w:r>
              <w:rPr>
                <w:noProof/>
              </w:rPr>
              <w:t xml:space="preserve"> or enters RRC_IDLE the variable is initialized to ‘FALSE’, making unnecessary to further specify the setting of the variable in other sections</w:t>
            </w:r>
          </w:p>
          <w:p w14:paraId="164017C0" w14:textId="77777777" w:rsidR="00E55100" w:rsidRDefault="00E55100" w:rsidP="00E55100">
            <w:pPr>
              <w:pStyle w:val="CRCoverPage"/>
              <w:spacing w:after="0"/>
              <w:rPr>
                <w:noProof/>
              </w:rPr>
            </w:pPr>
          </w:p>
          <w:p w14:paraId="33DBD67A" w14:textId="77777777" w:rsidR="00E55100" w:rsidRDefault="00E55100" w:rsidP="00E55100">
            <w:pPr>
              <w:pStyle w:val="CRCoverPage"/>
              <w:spacing w:after="0"/>
              <w:rPr>
                <w:b/>
                <w:noProof/>
              </w:rPr>
            </w:pPr>
            <w:r w:rsidRPr="003973B2">
              <w:rPr>
                <w:b/>
                <w:noProof/>
              </w:rPr>
              <w:t>Impact analysis:</w:t>
            </w:r>
          </w:p>
          <w:p w14:paraId="13BFC2DE" w14:textId="77777777" w:rsidR="00E55100" w:rsidRPr="00912A29" w:rsidRDefault="00E55100" w:rsidP="00E55100">
            <w:pPr>
              <w:pStyle w:val="CRCoverPage"/>
              <w:spacing w:after="0"/>
              <w:rPr>
                <w:noProof/>
                <w:u w:val="single"/>
              </w:rPr>
            </w:pPr>
            <w:r w:rsidRPr="00912A29">
              <w:rPr>
                <w:noProof/>
                <w:u w:val="single"/>
              </w:rPr>
              <w:t>Impacted functionality:</w:t>
            </w:r>
          </w:p>
          <w:p w14:paraId="3EA36922" w14:textId="77777777" w:rsidR="00E55100" w:rsidRDefault="00E55100" w:rsidP="00E55100">
            <w:pPr>
              <w:pStyle w:val="CRCoverPage"/>
              <w:spacing w:after="0"/>
              <w:rPr>
                <w:noProof/>
              </w:rPr>
            </w:pPr>
            <w:r>
              <w:rPr>
                <w:noProof/>
              </w:rPr>
              <w:t>Resume procedure triggered by RNA update</w:t>
            </w:r>
          </w:p>
          <w:p w14:paraId="1E0516D1" w14:textId="77777777" w:rsidR="00E55100" w:rsidRDefault="00E55100" w:rsidP="00E55100">
            <w:pPr>
              <w:pStyle w:val="CRCoverPage"/>
              <w:spacing w:after="0"/>
              <w:ind w:left="100"/>
              <w:rPr>
                <w:noProof/>
              </w:rPr>
            </w:pPr>
          </w:p>
          <w:p w14:paraId="4449251F" w14:textId="561445A3" w:rsidR="00E55100" w:rsidRDefault="00E55100" w:rsidP="00E55100">
            <w:pPr>
              <w:pStyle w:val="CRCoverPage"/>
              <w:spacing w:after="0"/>
              <w:rPr>
                <w:noProof/>
              </w:rPr>
            </w:pPr>
            <w:r>
              <w:rPr>
                <w:noProof/>
              </w:rPr>
              <w:t xml:space="preserve">If the UE implements the change but the NW does not: </w:t>
            </w:r>
            <w:r w:rsidR="00413C86">
              <w:rPr>
                <w:noProof/>
              </w:rPr>
              <w:t>there is no impact on the NW side</w:t>
            </w:r>
            <w:r>
              <w:rPr>
                <w:noProof/>
              </w:rPr>
              <w:t>.</w:t>
            </w:r>
          </w:p>
          <w:p w14:paraId="4521DDE5" w14:textId="77777777" w:rsidR="00E55100" w:rsidRDefault="00E55100" w:rsidP="00E55100">
            <w:pPr>
              <w:pStyle w:val="CRCoverPage"/>
              <w:spacing w:after="0"/>
              <w:ind w:left="100"/>
              <w:rPr>
                <w:noProof/>
              </w:rPr>
            </w:pPr>
          </w:p>
          <w:p w14:paraId="18AD0928" w14:textId="4A3E5ECE" w:rsidR="00E55100" w:rsidRDefault="00E55100" w:rsidP="00E55100">
            <w:pPr>
              <w:pStyle w:val="CRCoverPage"/>
              <w:spacing w:after="0"/>
              <w:rPr>
                <w:noProof/>
              </w:rPr>
            </w:pPr>
            <w:r>
              <w:rPr>
                <w:noProof/>
              </w:rPr>
              <w:lastRenderedPageBreak/>
              <w:t xml:space="preserve">If the NW implements the change but the UE does not: there will be one case </w:t>
            </w:r>
            <w:r w:rsidR="001142F4">
              <w:rPr>
                <w:noProof/>
              </w:rPr>
              <w:t>(</w:t>
            </w:r>
            <w:r w:rsidR="001142F4" w:rsidRPr="001142F4">
              <w:rPr>
                <w:noProof/>
              </w:rPr>
              <w:t>at reception of RRCRelease</w:t>
            </w:r>
            <w:r w:rsidR="001142F4">
              <w:rPr>
                <w:noProof/>
              </w:rPr>
              <w:t xml:space="preserve"> </w:t>
            </w:r>
            <w:r w:rsidR="001142F4" w:rsidRPr="001142F4">
              <w:rPr>
                <w:noProof/>
              </w:rPr>
              <w:t>in the 2-step Resume procedure</w:t>
            </w:r>
            <w:r w:rsidR="001142F4">
              <w:rPr>
                <w:noProof/>
              </w:rPr>
              <w:t xml:space="preserve">) </w:t>
            </w:r>
            <w:r>
              <w:rPr>
                <w:noProof/>
              </w:rPr>
              <w:t>where the variable is not set correctly, causing unexpected</w:t>
            </w:r>
            <w:r w:rsidRPr="00BF7002">
              <w:rPr>
                <w:noProof/>
              </w:rPr>
              <w:t xml:space="preserve"> RNA update</w:t>
            </w:r>
            <w:r>
              <w:rPr>
                <w:noProof/>
              </w:rPr>
              <w:t xml:space="preserve"> by the UE.</w:t>
            </w:r>
          </w:p>
        </w:tc>
      </w:tr>
      <w:tr w:rsidR="00E55100" w14:paraId="29798659" w14:textId="77777777" w:rsidTr="00AC5818">
        <w:tc>
          <w:tcPr>
            <w:tcW w:w="2268" w:type="dxa"/>
            <w:gridSpan w:val="2"/>
            <w:tcBorders>
              <w:left w:val="single" w:sz="4" w:space="0" w:color="auto"/>
            </w:tcBorders>
          </w:tcPr>
          <w:p w14:paraId="0E32147D" w14:textId="77777777" w:rsidR="00E55100" w:rsidRDefault="00E55100" w:rsidP="00E55100">
            <w:pPr>
              <w:pStyle w:val="CRCoverPage"/>
              <w:spacing w:after="0"/>
              <w:rPr>
                <w:b/>
                <w:i/>
                <w:noProof/>
                <w:sz w:val="8"/>
                <w:szCs w:val="8"/>
              </w:rPr>
            </w:pPr>
          </w:p>
        </w:tc>
        <w:tc>
          <w:tcPr>
            <w:tcW w:w="7373" w:type="dxa"/>
            <w:gridSpan w:val="9"/>
            <w:tcBorders>
              <w:right w:val="single" w:sz="4" w:space="0" w:color="auto"/>
            </w:tcBorders>
          </w:tcPr>
          <w:p w14:paraId="3248AF4A" w14:textId="77777777" w:rsidR="00E55100" w:rsidRDefault="00E55100" w:rsidP="00E55100">
            <w:pPr>
              <w:pStyle w:val="CRCoverPage"/>
              <w:spacing w:after="0"/>
              <w:rPr>
                <w:noProof/>
                <w:sz w:val="8"/>
                <w:szCs w:val="8"/>
              </w:rPr>
            </w:pPr>
          </w:p>
        </w:tc>
      </w:tr>
      <w:tr w:rsidR="00E55100" w14:paraId="455F4D4F" w14:textId="77777777" w:rsidTr="00AC5818">
        <w:tc>
          <w:tcPr>
            <w:tcW w:w="2268" w:type="dxa"/>
            <w:gridSpan w:val="2"/>
            <w:tcBorders>
              <w:left w:val="single" w:sz="4" w:space="0" w:color="auto"/>
              <w:bottom w:val="single" w:sz="4" w:space="0" w:color="auto"/>
            </w:tcBorders>
          </w:tcPr>
          <w:p w14:paraId="3623BD5A" w14:textId="77777777" w:rsidR="00E55100" w:rsidRDefault="00E55100" w:rsidP="00E5510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424084E" w14:textId="0993822B" w:rsidR="00E55100" w:rsidRDefault="00E55100" w:rsidP="00E55100">
            <w:pPr>
              <w:pStyle w:val="CRCoverPage"/>
              <w:spacing w:after="0"/>
              <w:rPr>
                <w:noProof/>
              </w:rPr>
            </w:pPr>
            <w:r>
              <w:rPr>
                <w:noProof/>
              </w:rPr>
              <w:t xml:space="preserve">The specification contains incorrect information on the setting of the </w:t>
            </w:r>
            <w:r w:rsidRPr="00007A2D">
              <w:rPr>
                <w:noProof/>
              </w:rPr>
              <w:t>pendingRnaUpdate variable</w:t>
            </w:r>
            <w:r>
              <w:rPr>
                <w:noProof/>
              </w:rPr>
              <w:t>.</w:t>
            </w:r>
          </w:p>
        </w:tc>
      </w:tr>
      <w:tr w:rsidR="00E55100" w14:paraId="22AA7ACC" w14:textId="77777777" w:rsidTr="00AC5818">
        <w:tc>
          <w:tcPr>
            <w:tcW w:w="2268" w:type="dxa"/>
            <w:gridSpan w:val="2"/>
          </w:tcPr>
          <w:p w14:paraId="7425B9A5" w14:textId="77777777" w:rsidR="00E55100" w:rsidRDefault="00E55100" w:rsidP="00E55100">
            <w:pPr>
              <w:pStyle w:val="CRCoverPage"/>
              <w:spacing w:after="0"/>
              <w:rPr>
                <w:b/>
                <w:i/>
                <w:noProof/>
                <w:sz w:val="8"/>
                <w:szCs w:val="8"/>
              </w:rPr>
            </w:pPr>
          </w:p>
        </w:tc>
        <w:tc>
          <w:tcPr>
            <w:tcW w:w="7373" w:type="dxa"/>
            <w:gridSpan w:val="9"/>
          </w:tcPr>
          <w:p w14:paraId="664FE8FF" w14:textId="77777777" w:rsidR="00E55100" w:rsidRDefault="00E55100" w:rsidP="00E55100">
            <w:pPr>
              <w:pStyle w:val="CRCoverPage"/>
              <w:spacing w:after="0"/>
              <w:rPr>
                <w:noProof/>
                <w:sz w:val="8"/>
                <w:szCs w:val="8"/>
              </w:rPr>
            </w:pPr>
          </w:p>
        </w:tc>
      </w:tr>
      <w:tr w:rsidR="00E55100" w14:paraId="33A3D52F" w14:textId="77777777" w:rsidTr="00AC5818">
        <w:tc>
          <w:tcPr>
            <w:tcW w:w="2268" w:type="dxa"/>
            <w:gridSpan w:val="2"/>
            <w:tcBorders>
              <w:top w:val="single" w:sz="4" w:space="0" w:color="auto"/>
              <w:left w:val="single" w:sz="4" w:space="0" w:color="auto"/>
            </w:tcBorders>
          </w:tcPr>
          <w:p w14:paraId="013596C4" w14:textId="77777777" w:rsidR="00E55100" w:rsidRDefault="00E55100" w:rsidP="00E5510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43CBB1B" w14:textId="74843E11" w:rsidR="00E55100" w:rsidRDefault="00E55100" w:rsidP="00E55100">
            <w:pPr>
              <w:pStyle w:val="CRCoverPage"/>
              <w:spacing w:after="0"/>
              <w:rPr>
                <w:noProof/>
              </w:rPr>
            </w:pPr>
            <w:r w:rsidRPr="00F1199E">
              <w:rPr>
                <w:noProof/>
              </w:rPr>
              <w:t>5.3.11</w:t>
            </w:r>
            <w:r>
              <w:rPr>
                <w:noProof/>
              </w:rPr>
              <w:t xml:space="preserve"> </w:t>
            </w:r>
            <w:r w:rsidRPr="00F1199E">
              <w:rPr>
                <w:noProof/>
              </w:rPr>
              <w:tab/>
              <w:t>UE actions upon going to RRC_IDLE</w:t>
            </w:r>
          </w:p>
          <w:p w14:paraId="0100A6AA" w14:textId="77777777" w:rsidR="00E55100" w:rsidRDefault="00E55100" w:rsidP="00E55100">
            <w:pPr>
              <w:pStyle w:val="CRCoverPage"/>
              <w:spacing w:after="0"/>
              <w:rPr>
                <w:noProof/>
              </w:rPr>
            </w:pPr>
            <w:r w:rsidRPr="00F1199E">
              <w:rPr>
                <w:noProof/>
              </w:rPr>
              <w:t>5.3.13.2</w:t>
            </w:r>
            <w:r w:rsidRPr="00F1199E">
              <w:rPr>
                <w:noProof/>
              </w:rPr>
              <w:tab/>
              <w:t>Initiation</w:t>
            </w:r>
          </w:p>
          <w:p w14:paraId="247AC8B5" w14:textId="105EFB6D" w:rsidR="00E55100" w:rsidRDefault="00E55100" w:rsidP="00E55100">
            <w:pPr>
              <w:pStyle w:val="CRCoverPage"/>
              <w:spacing w:after="0"/>
              <w:rPr>
                <w:noProof/>
              </w:rPr>
            </w:pPr>
            <w:r w:rsidRPr="00F1199E">
              <w:rPr>
                <w:noProof/>
              </w:rPr>
              <w:t>5.3.13.6</w:t>
            </w:r>
            <w:r w:rsidRPr="00F1199E">
              <w:rPr>
                <w:noProof/>
              </w:rPr>
              <w:tab/>
              <w:t>Cell re-selection while T319 or T302 is running</w:t>
            </w:r>
          </w:p>
          <w:p w14:paraId="26E0354E" w14:textId="582A2DCB" w:rsidR="00E55100" w:rsidRDefault="00E55100" w:rsidP="00E55100">
            <w:pPr>
              <w:pStyle w:val="CRCoverPage"/>
              <w:spacing w:after="0"/>
              <w:rPr>
                <w:noProof/>
              </w:rPr>
            </w:pPr>
            <w:r w:rsidRPr="00F1199E">
              <w:rPr>
                <w:noProof/>
              </w:rPr>
              <w:t>5.3.13.7</w:t>
            </w:r>
            <w:r w:rsidRPr="00F1199E">
              <w:rPr>
                <w:noProof/>
              </w:rPr>
              <w:tab/>
              <w:t>Reception of the RRCSetup by the UE</w:t>
            </w:r>
          </w:p>
          <w:p w14:paraId="652B9957" w14:textId="6E1561ED" w:rsidR="00E55100" w:rsidRDefault="00E55100" w:rsidP="00E55100">
            <w:pPr>
              <w:pStyle w:val="CRCoverPage"/>
              <w:spacing w:after="0"/>
              <w:rPr>
                <w:noProof/>
              </w:rPr>
            </w:pPr>
            <w:r w:rsidRPr="00F1199E">
              <w:rPr>
                <w:noProof/>
              </w:rPr>
              <w:t>5.3.13.8</w:t>
            </w:r>
            <w:r w:rsidRPr="00F1199E">
              <w:rPr>
                <w:noProof/>
              </w:rPr>
              <w:tab/>
              <w:t>RNA update</w:t>
            </w:r>
          </w:p>
          <w:p w14:paraId="2B1BC7EC" w14:textId="77777777" w:rsidR="00E55100" w:rsidRDefault="00E55100" w:rsidP="00E55100">
            <w:pPr>
              <w:pStyle w:val="CRCoverPage"/>
              <w:spacing w:after="0"/>
              <w:rPr>
                <w:ins w:id="3" w:author="Ericsson" w:date="2018-09-27T09:16:00Z"/>
                <w:noProof/>
              </w:rPr>
            </w:pPr>
            <w:r w:rsidRPr="00F1199E">
              <w:rPr>
                <w:noProof/>
              </w:rPr>
              <w:t>5.3.14.4</w:t>
            </w:r>
            <w:r w:rsidRPr="00F1199E">
              <w:rPr>
                <w:noProof/>
              </w:rPr>
              <w:tab/>
              <w:t>Barring alleviation</w:t>
            </w:r>
          </w:p>
          <w:p w14:paraId="0F00FAD7" w14:textId="6B873B67" w:rsidR="00E55100" w:rsidRDefault="00E55100" w:rsidP="00E55100">
            <w:pPr>
              <w:pStyle w:val="CRCoverPage"/>
              <w:spacing w:after="0"/>
              <w:rPr>
                <w:noProof/>
              </w:rPr>
            </w:pPr>
            <w:r w:rsidRPr="007723B6">
              <w:rPr>
                <w:noProof/>
              </w:rPr>
              <w:t>5.3.15.2</w:t>
            </w:r>
            <w:r w:rsidRPr="007723B6">
              <w:rPr>
                <w:noProof/>
              </w:rPr>
              <w:tab/>
              <w:t>Reception of the RRCReject by the UE</w:t>
            </w:r>
          </w:p>
        </w:tc>
      </w:tr>
      <w:tr w:rsidR="00E55100" w14:paraId="11320763" w14:textId="77777777" w:rsidTr="00AC5818">
        <w:tc>
          <w:tcPr>
            <w:tcW w:w="2268" w:type="dxa"/>
            <w:gridSpan w:val="2"/>
            <w:tcBorders>
              <w:left w:val="single" w:sz="4" w:space="0" w:color="auto"/>
            </w:tcBorders>
          </w:tcPr>
          <w:p w14:paraId="2F364610" w14:textId="77777777" w:rsidR="00E55100" w:rsidRDefault="00E55100" w:rsidP="00E55100">
            <w:pPr>
              <w:pStyle w:val="CRCoverPage"/>
              <w:spacing w:after="0"/>
              <w:rPr>
                <w:b/>
                <w:i/>
                <w:noProof/>
                <w:sz w:val="8"/>
                <w:szCs w:val="8"/>
              </w:rPr>
            </w:pPr>
          </w:p>
        </w:tc>
        <w:tc>
          <w:tcPr>
            <w:tcW w:w="7373" w:type="dxa"/>
            <w:gridSpan w:val="9"/>
            <w:tcBorders>
              <w:right w:val="single" w:sz="4" w:space="0" w:color="auto"/>
            </w:tcBorders>
          </w:tcPr>
          <w:p w14:paraId="502AB36C" w14:textId="77777777" w:rsidR="00E55100" w:rsidRDefault="00E55100" w:rsidP="00E55100">
            <w:pPr>
              <w:pStyle w:val="CRCoverPage"/>
              <w:spacing w:after="0"/>
              <w:rPr>
                <w:noProof/>
                <w:sz w:val="8"/>
                <w:szCs w:val="8"/>
              </w:rPr>
            </w:pPr>
          </w:p>
        </w:tc>
      </w:tr>
      <w:tr w:rsidR="00E55100" w14:paraId="3F40D80E" w14:textId="77777777" w:rsidTr="00AC5818">
        <w:tc>
          <w:tcPr>
            <w:tcW w:w="2268" w:type="dxa"/>
            <w:gridSpan w:val="2"/>
            <w:tcBorders>
              <w:left w:val="single" w:sz="4" w:space="0" w:color="auto"/>
            </w:tcBorders>
          </w:tcPr>
          <w:p w14:paraId="47520993" w14:textId="77777777" w:rsidR="00E55100" w:rsidRDefault="00E55100" w:rsidP="00E551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6377A" w14:textId="77777777" w:rsidR="00E55100" w:rsidRDefault="00E55100" w:rsidP="00E551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B0C73" w14:textId="77777777" w:rsidR="00E55100" w:rsidRDefault="00E55100" w:rsidP="00E55100">
            <w:pPr>
              <w:pStyle w:val="CRCoverPage"/>
              <w:spacing w:after="0"/>
              <w:jc w:val="center"/>
              <w:rPr>
                <w:b/>
                <w:caps/>
                <w:noProof/>
              </w:rPr>
            </w:pPr>
            <w:r>
              <w:rPr>
                <w:b/>
                <w:caps/>
                <w:noProof/>
              </w:rPr>
              <w:t>N</w:t>
            </w:r>
          </w:p>
        </w:tc>
        <w:tc>
          <w:tcPr>
            <w:tcW w:w="2977" w:type="dxa"/>
            <w:gridSpan w:val="3"/>
          </w:tcPr>
          <w:p w14:paraId="21A97C69" w14:textId="77777777" w:rsidR="00E55100" w:rsidRDefault="00E55100" w:rsidP="00E5510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E167985" w14:textId="77777777" w:rsidR="00E55100" w:rsidRDefault="00E55100" w:rsidP="00E55100">
            <w:pPr>
              <w:pStyle w:val="CRCoverPage"/>
              <w:spacing w:after="0"/>
              <w:ind w:left="99"/>
              <w:rPr>
                <w:noProof/>
              </w:rPr>
            </w:pPr>
          </w:p>
        </w:tc>
      </w:tr>
      <w:tr w:rsidR="00E55100" w14:paraId="4383FE6A" w14:textId="77777777" w:rsidTr="00AC5818">
        <w:tc>
          <w:tcPr>
            <w:tcW w:w="2268" w:type="dxa"/>
            <w:gridSpan w:val="2"/>
            <w:tcBorders>
              <w:left w:val="single" w:sz="4" w:space="0" w:color="auto"/>
            </w:tcBorders>
          </w:tcPr>
          <w:p w14:paraId="35AD6AED" w14:textId="77777777" w:rsidR="00E55100" w:rsidRDefault="00E55100" w:rsidP="00E551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EBD7C5" w14:textId="77777777" w:rsidR="00E55100" w:rsidRDefault="00E55100" w:rsidP="00E55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179F4" w14:textId="7EEA3F04" w:rsidR="00E55100" w:rsidRDefault="00E55100" w:rsidP="00E55100">
            <w:pPr>
              <w:pStyle w:val="CRCoverPage"/>
              <w:spacing w:after="0"/>
              <w:jc w:val="center"/>
              <w:rPr>
                <w:b/>
                <w:caps/>
                <w:noProof/>
              </w:rPr>
            </w:pPr>
            <w:r>
              <w:rPr>
                <w:b/>
                <w:caps/>
                <w:noProof/>
              </w:rPr>
              <w:t>X</w:t>
            </w:r>
          </w:p>
        </w:tc>
        <w:tc>
          <w:tcPr>
            <w:tcW w:w="2977" w:type="dxa"/>
            <w:gridSpan w:val="3"/>
          </w:tcPr>
          <w:p w14:paraId="1B707A3B" w14:textId="77777777" w:rsidR="00E55100" w:rsidRDefault="00E55100" w:rsidP="00E5510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50DF530" w14:textId="77777777" w:rsidR="00E55100" w:rsidRDefault="00E55100" w:rsidP="00E55100">
            <w:pPr>
              <w:pStyle w:val="CRCoverPage"/>
              <w:spacing w:after="0"/>
              <w:ind w:left="99"/>
              <w:rPr>
                <w:noProof/>
              </w:rPr>
            </w:pPr>
            <w:r>
              <w:rPr>
                <w:noProof/>
              </w:rPr>
              <w:t xml:space="preserve">TS/TR ... CR ... </w:t>
            </w:r>
          </w:p>
        </w:tc>
      </w:tr>
      <w:tr w:rsidR="00E55100" w14:paraId="10960E9C" w14:textId="77777777" w:rsidTr="00AC5818">
        <w:tc>
          <w:tcPr>
            <w:tcW w:w="2268" w:type="dxa"/>
            <w:gridSpan w:val="2"/>
            <w:tcBorders>
              <w:left w:val="single" w:sz="4" w:space="0" w:color="auto"/>
            </w:tcBorders>
          </w:tcPr>
          <w:p w14:paraId="39C40964" w14:textId="77777777" w:rsidR="00E55100" w:rsidRDefault="00E55100" w:rsidP="00E551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A915D9" w14:textId="77777777" w:rsidR="00E55100" w:rsidRDefault="00E55100" w:rsidP="00E55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7FB79" w14:textId="7B8085F1" w:rsidR="00E55100" w:rsidRDefault="00E55100" w:rsidP="00E55100">
            <w:pPr>
              <w:pStyle w:val="CRCoverPage"/>
              <w:spacing w:after="0"/>
              <w:jc w:val="center"/>
              <w:rPr>
                <w:b/>
                <w:caps/>
                <w:noProof/>
              </w:rPr>
            </w:pPr>
            <w:r>
              <w:rPr>
                <w:b/>
                <w:caps/>
                <w:noProof/>
              </w:rPr>
              <w:t>X</w:t>
            </w:r>
          </w:p>
        </w:tc>
        <w:tc>
          <w:tcPr>
            <w:tcW w:w="2977" w:type="dxa"/>
            <w:gridSpan w:val="3"/>
          </w:tcPr>
          <w:p w14:paraId="6A374265" w14:textId="77777777" w:rsidR="00E55100" w:rsidRDefault="00E55100" w:rsidP="00E5510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FB1D0B" w14:textId="77777777" w:rsidR="00E55100" w:rsidRDefault="00E55100" w:rsidP="00E55100">
            <w:pPr>
              <w:pStyle w:val="CRCoverPage"/>
              <w:spacing w:after="0"/>
              <w:ind w:left="99"/>
              <w:rPr>
                <w:noProof/>
              </w:rPr>
            </w:pPr>
            <w:r>
              <w:rPr>
                <w:noProof/>
              </w:rPr>
              <w:t xml:space="preserve">TS/TR ... CR ... </w:t>
            </w:r>
          </w:p>
        </w:tc>
      </w:tr>
      <w:tr w:rsidR="00E55100" w14:paraId="56139109" w14:textId="77777777" w:rsidTr="00AC5818">
        <w:tc>
          <w:tcPr>
            <w:tcW w:w="2268" w:type="dxa"/>
            <w:gridSpan w:val="2"/>
            <w:tcBorders>
              <w:left w:val="single" w:sz="4" w:space="0" w:color="auto"/>
            </w:tcBorders>
          </w:tcPr>
          <w:p w14:paraId="67BB2174" w14:textId="77777777" w:rsidR="00E55100" w:rsidRDefault="00E55100" w:rsidP="00E551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FF547B" w14:textId="77777777" w:rsidR="00E55100" w:rsidRDefault="00E55100" w:rsidP="00E551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8B765" w14:textId="0C9F7ABF" w:rsidR="00E55100" w:rsidRDefault="00E55100" w:rsidP="00E55100">
            <w:pPr>
              <w:pStyle w:val="CRCoverPage"/>
              <w:spacing w:after="0"/>
              <w:jc w:val="center"/>
              <w:rPr>
                <w:b/>
                <w:caps/>
                <w:noProof/>
              </w:rPr>
            </w:pPr>
            <w:r>
              <w:rPr>
                <w:b/>
                <w:caps/>
                <w:noProof/>
              </w:rPr>
              <w:t>X</w:t>
            </w:r>
          </w:p>
        </w:tc>
        <w:tc>
          <w:tcPr>
            <w:tcW w:w="2977" w:type="dxa"/>
            <w:gridSpan w:val="3"/>
          </w:tcPr>
          <w:p w14:paraId="1C8066D3" w14:textId="77777777" w:rsidR="00E55100" w:rsidRDefault="00E55100" w:rsidP="00E5510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F56AEC" w14:textId="77777777" w:rsidR="00E55100" w:rsidRDefault="00E55100" w:rsidP="00E55100">
            <w:pPr>
              <w:pStyle w:val="CRCoverPage"/>
              <w:spacing w:after="0"/>
              <w:ind w:left="99"/>
              <w:rPr>
                <w:noProof/>
              </w:rPr>
            </w:pPr>
            <w:r>
              <w:rPr>
                <w:noProof/>
              </w:rPr>
              <w:t xml:space="preserve">TS/TR ... CR ... </w:t>
            </w:r>
          </w:p>
        </w:tc>
      </w:tr>
      <w:tr w:rsidR="00E55100" w14:paraId="4D6E35C6" w14:textId="77777777" w:rsidTr="00AC5818">
        <w:tc>
          <w:tcPr>
            <w:tcW w:w="2268" w:type="dxa"/>
            <w:gridSpan w:val="2"/>
            <w:tcBorders>
              <w:left w:val="single" w:sz="4" w:space="0" w:color="auto"/>
            </w:tcBorders>
          </w:tcPr>
          <w:p w14:paraId="47AFF40A" w14:textId="77777777" w:rsidR="00E55100" w:rsidRDefault="00E55100" w:rsidP="00E55100">
            <w:pPr>
              <w:pStyle w:val="CRCoverPage"/>
              <w:spacing w:after="0"/>
              <w:rPr>
                <w:b/>
                <w:i/>
                <w:noProof/>
              </w:rPr>
            </w:pPr>
          </w:p>
        </w:tc>
        <w:tc>
          <w:tcPr>
            <w:tcW w:w="7373" w:type="dxa"/>
            <w:gridSpan w:val="9"/>
            <w:tcBorders>
              <w:right w:val="single" w:sz="4" w:space="0" w:color="auto"/>
            </w:tcBorders>
          </w:tcPr>
          <w:p w14:paraId="44320171" w14:textId="77777777" w:rsidR="00E55100" w:rsidRDefault="00E55100" w:rsidP="00E55100">
            <w:pPr>
              <w:pStyle w:val="CRCoverPage"/>
              <w:spacing w:after="0"/>
              <w:rPr>
                <w:noProof/>
              </w:rPr>
            </w:pPr>
          </w:p>
        </w:tc>
      </w:tr>
      <w:tr w:rsidR="00E55100" w14:paraId="0D0C840B" w14:textId="77777777" w:rsidTr="00AC5818">
        <w:tc>
          <w:tcPr>
            <w:tcW w:w="2268" w:type="dxa"/>
            <w:gridSpan w:val="2"/>
            <w:tcBorders>
              <w:left w:val="single" w:sz="4" w:space="0" w:color="auto"/>
              <w:bottom w:val="single" w:sz="4" w:space="0" w:color="auto"/>
            </w:tcBorders>
          </w:tcPr>
          <w:p w14:paraId="1811D216" w14:textId="77777777" w:rsidR="00E55100" w:rsidRDefault="00E55100" w:rsidP="00E5510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EB551B5" w14:textId="77777777" w:rsidR="00E55100" w:rsidRDefault="00E55100" w:rsidP="00E55100">
            <w:pPr>
              <w:pStyle w:val="CRCoverPage"/>
              <w:spacing w:after="0"/>
              <w:ind w:left="100"/>
              <w:rPr>
                <w:noProof/>
              </w:rPr>
            </w:pPr>
          </w:p>
        </w:tc>
      </w:tr>
    </w:tbl>
    <w:p w14:paraId="34325411" w14:textId="77777777" w:rsidR="00C878DB" w:rsidRDefault="00C878DB" w:rsidP="00C878DB">
      <w:pPr>
        <w:pStyle w:val="CRCoverPage"/>
        <w:spacing w:after="0"/>
        <w:rPr>
          <w:noProof/>
          <w:sz w:val="8"/>
          <w:szCs w:val="8"/>
        </w:rPr>
      </w:pPr>
    </w:p>
    <w:p w14:paraId="09CFE140" w14:textId="77777777" w:rsidR="00C878DB" w:rsidRDefault="00C878DB" w:rsidP="00C878DB">
      <w:pPr>
        <w:rPr>
          <w:noProof/>
        </w:rPr>
        <w:sectPr w:rsidR="00C878DB" w:rsidSect="00C878DB">
          <w:headerReference w:type="even" r:id="rId17"/>
          <w:footnotePr>
            <w:numRestart w:val="eachSect"/>
          </w:footnotePr>
          <w:pgSz w:w="11907" w:h="16840" w:code="9"/>
          <w:pgMar w:top="1418" w:right="1134" w:bottom="1134" w:left="1134" w:header="680" w:footer="567" w:gutter="0"/>
          <w:cols w:space="720"/>
          <w:docGrid w:linePitch="272"/>
        </w:sectPr>
      </w:pPr>
    </w:p>
    <w:p w14:paraId="07011C43" w14:textId="77777777" w:rsidR="00C878DB" w:rsidRDefault="00C878DB" w:rsidP="00C878DB">
      <w:pPr>
        <w:overflowPunct/>
        <w:autoSpaceDE/>
        <w:autoSpaceDN/>
        <w:adjustRightInd/>
        <w:spacing w:after="0"/>
        <w:textAlignment w:val="auto"/>
        <w:rPr>
          <w:noProof/>
        </w:rPr>
      </w:pPr>
      <w:r>
        <w:rPr>
          <w:noProof/>
        </w:rPr>
        <w:br w:type="page"/>
      </w:r>
    </w:p>
    <w:p w14:paraId="50A5D8CE" w14:textId="77777777" w:rsidR="00C878DB" w:rsidRDefault="00C878DB" w:rsidP="00C878DB">
      <w:pPr>
        <w:sectPr w:rsidR="00C878DB" w:rsidSect="00DF089E">
          <w:headerReference w:type="even" r:id="rId18"/>
          <w:footnotePr>
            <w:numRestart w:val="eachSect"/>
          </w:footnotePr>
          <w:type w:val="continuous"/>
          <w:pgSz w:w="11907" w:h="16840"/>
          <w:pgMar w:top="2268" w:right="851" w:bottom="10773" w:left="851" w:header="0" w:footer="0" w:gutter="0"/>
          <w:cols w:space="720"/>
          <w:docGrid w:linePitch="272"/>
        </w:sectPr>
      </w:pPr>
    </w:p>
    <w:p w14:paraId="057B45F5" w14:textId="2AD484DE" w:rsidR="00C878DB" w:rsidRPr="004E1C92" w:rsidRDefault="00C878DB" w:rsidP="00C878DB">
      <w:pPr>
        <w:pStyle w:val="Note-Boxed"/>
        <w:jc w:val="center"/>
        <w:rPr>
          <w:rFonts w:ascii="Times New Roman" w:hAnsi="Times New Roman" w:cs="Times New Roman"/>
          <w:lang w:val="en-US"/>
        </w:rPr>
      </w:pPr>
      <w:bookmarkStart w:id="4" w:name="_Toc500942635"/>
      <w:bookmarkStart w:id="5" w:name="_Toc509405757"/>
      <w:bookmarkStart w:id="6" w:name="_Hlk504049857"/>
      <w:bookmarkStart w:id="7" w:name="_Hlk504055217"/>
      <w:r w:rsidRPr="004E1C92">
        <w:rPr>
          <w:rFonts w:ascii="Times New Roman" w:eastAsia="SimSun" w:hAnsi="Times New Roman" w:cs="Times New Roman"/>
          <w:lang w:val="en-US" w:eastAsia="zh-CN"/>
        </w:rPr>
        <w:lastRenderedPageBreak/>
        <w:t>START</w:t>
      </w:r>
      <w:r w:rsidR="00BB0BD4">
        <w:rPr>
          <w:rFonts w:ascii="Times New Roman" w:eastAsia="SimSun" w:hAnsi="Times New Roman" w:cs="Times New Roman"/>
          <w:lang w:val="en-US" w:eastAsia="zh-CN"/>
        </w:rPr>
        <w:t xml:space="preserve"> OF</w:t>
      </w:r>
      <w:r w:rsidRPr="004E1C92">
        <w:rPr>
          <w:rFonts w:ascii="Times New Roman" w:hAnsi="Times New Roman" w:cs="Times New Roman"/>
          <w:lang w:val="en-US"/>
        </w:rPr>
        <w:t xml:space="preserve"> CHANGE</w:t>
      </w:r>
      <w:r w:rsidR="00BB0BD4">
        <w:rPr>
          <w:rFonts w:ascii="Times New Roman" w:hAnsi="Times New Roman" w:cs="Times New Roman"/>
          <w:lang w:val="en-US"/>
        </w:rPr>
        <w:t>S</w:t>
      </w:r>
    </w:p>
    <w:p w14:paraId="4846DA11" w14:textId="77777777" w:rsidR="00170EA6" w:rsidRPr="00170EA6" w:rsidRDefault="00170EA6" w:rsidP="00170EA6">
      <w:pPr>
        <w:keepNext/>
        <w:keepLines/>
        <w:spacing w:before="120" w:after="180"/>
        <w:jc w:val="left"/>
        <w:outlineLvl w:val="2"/>
        <w:rPr>
          <w:rFonts w:eastAsia="MS Mincho"/>
          <w:sz w:val="28"/>
          <w:lang w:eastAsia="ja-JP"/>
        </w:rPr>
      </w:pPr>
      <w:bookmarkStart w:id="8" w:name="_Toc510018510"/>
      <w:bookmarkStart w:id="9" w:name="_Toc524434342"/>
      <w:bookmarkEnd w:id="4"/>
      <w:bookmarkEnd w:id="5"/>
      <w:bookmarkEnd w:id="6"/>
      <w:bookmarkEnd w:id="7"/>
      <w:r w:rsidRPr="00170EA6">
        <w:rPr>
          <w:rFonts w:eastAsia="MS Mincho"/>
          <w:sz w:val="28"/>
          <w:lang w:eastAsia="ja-JP"/>
        </w:rPr>
        <w:t>5.3.11</w:t>
      </w:r>
      <w:r w:rsidRPr="00170EA6">
        <w:rPr>
          <w:rFonts w:eastAsia="MS Mincho"/>
          <w:sz w:val="28"/>
          <w:lang w:eastAsia="ja-JP"/>
        </w:rPr>
        <w:tab/>
        <w:t>UE actions upon going to RRC_IDLE</w:t>
      </w:r>
    </w:p>
    <w:p w14:paraId="6128AA25"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UE shall:</w:t>
      </w:r>
    </w:p>
    <w:p w14:paraId="701443D3"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reset MAC;</w:t>
      </w:r>
    </w:p>
    <w:p w14:paraId="547AF58E"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stop all timers that are running except T320 and T325;</w:t>
      </w:r>
    </w:p>
    <w:p w14:paraId="0C2B24D3" w14:textId="6765C94D" w:rsid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discard any stored AS context, </w:t>
      </w:r>
      <w:proofErr w:type="spellStart"/>
      <w:r w:rsidRPr="00170EA6">
        <w:rPr>
          <w:rFonts w:ascii="Times New Roman" w:hAnsi="Times New Roman"/>
          <w:i/>
          <w:lang w:eastAsia="ja-JP"/>
        </w:rPr>
        <w:t>fullI</w:t>
      </w:r>
      <w:proofErr w:type="spellEnd"/>
      <w:r w:rsidRPr="00170EA6">
        <w:rPr>
          <w:rFonts w:ascii="Times New Roman" w:hAnsi="Times New Roman"/>
          <w:i/>
          <w:lang w:eastAsia="ja-JP"/>
        </w:rPr>
        <w:t>-RNTI</w:t>
      </w:r>
      <w:r w:rsidRPr="00170EA6">
        <w:rPr>
          <w:rFonts w:ascii="Times New Roman" w:hAnsi="Times New Roman"/>
          <w:lang w:eastAsia="ja-JP"/>
        </w:rPr>
        <w:t xml:space="preserve">, </w:t>
      </w:r>
      <w:proofErr w:type="spellStart"/>
      <w:r w:rsidRPr="00170EA6">
        <w:rPr>
          <w:rFonts w:ascii="Times New Roman" w:hAnsi="Times New Roman"/>
          <w:i/>
          <w:lang w:eastAsia="ja-JP"/>
        </w:rPr>
        <w:t>shortI</w:t>
      </w:r>
      <w:proofErr w:type="spellEnd"/>
      <w:r w:rsidRPr="00170EA6">
        <w:rPr>
          <w:rFonts w:ascii="Times New Roman" w:hAnsi="Times New Roman"/>
          <w:i/>
          <w:lang w:eastAsia="ja-JP"/>
        </w:rPr>
        <w:t>-RNTI-Value</w:t>
      </w:r>
      <w:r w:rsidRPr="00170EA6">
        <w:rPr>
          <w:rFonts w:ascii="Times New Roman" w:hAnsi="Times New Roman"/>
          <w:lang w:eastAsia="ja-JP"/>
        </w:rPr>
        <w:t xml:space="preserve">, </w:t>
      </w:r>
      <w:r w:rsidRPr="00170EA6">
        <w:rPr>
          <w:rFonts w:ascii="Times New Roman" w:eastAsia="Malgun Gothic" w:hAnsi="Times New Roman"/>
          <w:i/>
          <w:lang w:eastAsia="ko-KR"/>
        </w:rPr>
        <w:t>ran-</w:t>
      </w:r>
      <w:proofErr w:type="spellStart"/>
      <w:r w:rsidRPr="00170EA6">
        <w:rPr>
          <w:rFonts w:ascii="Times New Roman" w:eastAsia="Malgun Gothic" w:hAnsi="Times New Roman"/>
          <w:i/>
          <w:lang w:eastAsia="ko-KR"/>
        </w:rPr>
        <w:t>PagingCycle</w:t>
      </w:r>
      <w:proofErr w:type="spellEnd"/>
      <w:r w:rsidRPr="00170EA6">
        <w:rPr>
          <w:rFonts w:ascii="Times New Roman" w:eastAsia="Malgun Gothic" w:hAnsi="Times New Roman"/>
          <w:lang w:eastAsia="ko-KR"/>
        </w:rPr>
        <w:t xml:space="preserve"> and </w:t>
      </w:r>
      <w:r w:rsidRPr="00170EA6">
        <w:rPr>
          <w:rFonts w:ascii="Times New Roman" w:eastAsia="Malgun Gothic" w:hAnsi="Times New Roman"/>
          <w:i/>
          <w:lang w:eastAsia="ko-KR"/>
        </w:rPr>
        <w:t>ran-</w:t>
      </w:r>
      <w:proofErr w:type="spellStart"/>
      <w:r w:rsidRPr="00170EA6">
        <w:rPr>
          <w:rFonts w:ascii="Times New Roman" w:eastAsia="Malgun Gothic" w:hAnsi="Times New Roman"/>
          <w:i/>
          <w:lang w:eastAsia="ko-KR"/>
        </w:rPr>
        <w:t>NotificationAreaInfo</w:t>
      </w:r>
      <w:proofErr w:type="spellEnd"/>
      <w:r w:rsidRPr="00170EA6">
        <w:rPr>
          <w:rFonts w:ascii="Times New Roman" w:hAnsi="Times New Roman"/>
          <w:lang w:eastAsia="ja-JP"/>
        </w:rPr>
        <w:t>;</w:t>
      </w:r>
    </w:p>
    <w:p w14:paraId="46E87B78" w14:textId="3950359C" w:rsidR="00170EA6" w:rsidRPr="00170EA6" w:rsidRDefault="00170EA6" w:rsidP="00170EA6">
      <w:pPr>
        <w:spacing w:after="180"/>
        <w:ind w:left="568" w:hanging="284"/>
        <w:jc w:val="left"/>
        <w:rPr>
          <w:rFonts w:ascii="Times New Roman" w:hAnsi="Times New Roman"/>
          <w:lang w:val="en-US" w:eastAsia="ja-JP"/>
        </w:rPr>
      </w:pPr>
      <w:ins w:id="10" w:author="Ericsson" w:date="2018-09-19T10:59:00Z">
        <w:r>
          <w:rPr>
            <w:rFonts w:ascii="Times New Roman" w:hAnsi="Times New Roman"/>
            <w:lang w:eastAsia="ja-JP"/>
          </w:rPr>
          <w:t>1</w:t>
        </w:r>
        <w:r w:rsidRPr="00DE7CD3">
          <w:rPr>
            <w:rFonts w:ascii="Times New Roman" w:hAnsi="Times New Roman"/>
            <w:lang w:val="en-US" w:eastAsia="ja-JP"/>
          </w:rPr>
          <w:t xml:space="preserve">&gt; set the variable </w:t>
        </w:r>
        <w:proofErr w:type="spellStart"/>
        <w:r w:rsidRPr="00170EA6">
          <w:rPr>
            <w:rFonts w:ascii="Times New Roman" w:hAnsi="Times New Roman"/>
            <w:i/>
            <w:lang w:val="en-US" w:eastAsia="ja-JP"/>
          </w:rPr>
          <w:t>pendingRnaUpdate</w:t>
        </w:r>
        <w:proofErr w:type="spellEnd"/>
        <w:r w:rsidRPr="00DE7CD3">
          <w:rPr>
            <w:rFonts w:ascii="Times New Roman" w:hAnsi="Times New Roman"/>
            <w:lang w:val="en-US" w:eastAsia="ja-JP"/>
          </w:rPr>
          <w:t xml:space="preserve"> to 'FALSE', if that is set to </w:t>
        </w:r>
      </w:ins>
      <w:ins w:id="11" w:author="Ericsson" w:date="2018-09-19T11:07:00Z">
        <w:r w:rsidRPr="00DE7CD3">
          <w:rPr>
            <w:rFonts w:ascii="Times New Roman" w:hAnsi="Times New Roman"/>
            <w:lang w:val="en-US" w:eastAsia="ja-JP"/>
          </w:rPr>
          <w:t>'</w:t>
        </w:r>
        <w:r>
          <w:rPr>
            <w:rFonts w:ascii="Times New Roman" w:hAnsi="Times New Roman"/>
            <w:lang w:val="en-US" w:eastAsia="ja-JP"/>
          </w:rPr>
          <w:t>TRUE</w:t>
        </w:r>
        <w:r w:rsidRPr="00DE7CD3">
          <w:rPr>
            <w:rFonts w:ascii="Times New Roman" w:hAnsi="Times New Roman"/>
            <w:lang w:val="en-US" w:eastAsia="ja-JP"/>
          </w:rPr>
          <w:t>'</w:t>
        </w:r>
      </w:ins>
      <w:ins w:id="12" w:author="Ericsson" w:date="2018-09-19T10:59:00Z">
        <w:r w:rsidRPr="00DE7CD3">
          <w:rPr>
            <w:rFonts w:ascii="Times New Roman" w:hAnsi="Times New Roman"/>
            <w:lang w:val="en-US" w:eastAsia="ja-JP"/>
          </w:rPr>
          <w:t>;</w:t>
        </w:r>
      </w:ins>
    </w:p>
    <w:p w14:paraId="6E307D21"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discard the AS security context including the </w:t>
      </w:r>
      <w:proofErr w:type="spellStart"/>
      <w:r w:rsidRPr="00170EA6">
        <w:rPr>
          <w:rFonts w:ascii="Times New Roman" w:hAnsi="Times New Roman"/>
          <w:lang w:eastAsia="ja-JP"/>
        </w:rPr>
        <w:t>K</w:t>
      </w:r>
      <w:r w:rsidRPr="00170EA6">
        <w:rPr>
          <w:rFonts w:ascii="Times New Roman" w:hAnsi="Times New Roman"/>
          <w:vertAlign w:val="subscript"/>
          <w:lang w:eastAsia="ja-JP"/>
        </w:rPr>
        <w:t>RRCenc</w:t>
      </w:r>
      <w:proofErr w:type="spellEnd"/>
      <w:r w:rsidRPr="00170EA6">
        <w:rPr>
          <w:rFonts w:ascii="Times New Roman" w:hAnsi="Times New Roman"/>
          <w:lang w:eastAsia="ja-JP"/>
        </w:rPr>
        <w:t xml:space="preserve"> key, the </w:t>
      </w:r>
      <w:proofErr w:type="spellStart"/>
      <w:r w:rsidRPr="00170EA6">
        <w:rPr>
          <w:rFonts w:ascii="Times New Roman" w:hAnsi="Times New Roman"/>
          <w:lang w:eastAsia="ja-JP"/>
        </w:rPr>
        <w:t>K</w:t>
      </w:r>
      <w:r w:rsidRPr="00170EA6">
        <w:rPr>
          <w:rFonts w:ascii="Times New Roman" w:hAnsi="Times New Roman"/>
          <w:vertAlign w:val="subscript"/>
          <w:lang w:eastAsia="ja-JP"/>
        </w:rPr>
        <w:t>RRCint</w:t>
      </w:r>
      <w:proofErr w:type="spellEnd"/>
      <w:r w:rsidRPr="00170EA6">
        <w:rPr>
          <w:rFonts w:ascii="Times New Roman" w:hAnsi="Times New Roman"/>
          <w:lang w:eastAsia="ja-JP"/>
        </w:rPr>
        <w:t xml:space="preserve">, the </w:t>
      </w:r>
      <w:proofErr w:type="spellStart"/>
      <w:r w:rsidRPr="00170EA6">
        <w:rPr>
          <w:rFonts w:ascii="Times New Roman" w:hAnsi="Times New Roman"/>
          <w:lang w:eastAsia="ja-JP"/>
        </w:rPr>
        <w:t>K</w:t>
      </w:r>
      <w:r w:rsidRPr="00170EA6">
        <w:rPr>
          <w:rFonts w:ascii="Times New Roman" w:hAnsi="Times New Roman"/>
          <w:vertAlign w:val="subscript"/>
          <w:lang w:eastAsia="ja-JP"/>
        </w:rPr>
        <w:t>UPint</w:t>
      </w:r>
      <w:proofErr w:type="spellEnd"/>
      <w:r w:rsidRPr="00170EA6">
        <w:rPr>
          <w:rFonts w:ascii="Times New Roman" w:hAnsi="Times New Roman"/>
          <w:lang w:eastAsia="ja-JP"/>
        </w:rPr>
        <w:t xml:space="preserve"> key </w:t>
      </w:r>
      <w:r w:rsidRPr="00170EA6">
        <w:rPr>
          <w:rFonts w:ascii="Times New Roman" w:hAnsi="Times New Roman"/>
        </w:rPr>
        <w:t xml:space="preserve">and the </w:t>
      </w:r>
      <w:proofErr w:type="spellStart"/>
      <w:r w:rsidRPr="00170EA6">
        <w:rPr>
          <w:rFonts w:ascii="Times New Roman" w:hAnsi="Times New Roman"/>
          <w:lang w:eastAsia="ja-JP"/>
        </w:rPr>
        <w:t>K</w:t>
      </w:r>
      <w:r w:rsidRPr="00170EA6">
        <w:rPr>
          <w:rFonts w:ascii="Times New Roman" w:hAnsi="Times New Roman"/>
          <w:vertAlign w:val="subscript"/>
          <w:lang w:eastAsia="ja-JP"/>
        </w:rPr>
        <w:t>UPenc</w:t>
      </w:r>
      <w:proofErr w:type="spellEnd"/>
      <w:r w:rsidRPr="00170EA6">
        <w:rPr>
          <w:rFonts w:ascii="Times New Roman" w:hAnsi="Times New Roman"/>
        </w:rPr>
        <w:t xml:space="preserve"> key, if stored</w:t>
      </w:r>
      <w:r w:rsidRPr="00170EA6">
        <w:rPr>
          <w:rFonts w:ascii="Times New Roman" w:hAnsi="Times New Roman"/>
          <w:lang w:eastAsia="ja-JP"/>
        </w:rPr>
        <w:t>;</w:t>
      </w:r>
    </w:p>
    <w:p w14:paraId="553D49F5"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release all radio resources, including release of the RLC entity, the MAC configuration and the associated PDCP entity and SDAP for all established RBs;</w:t>
      </w:r>
    </w:p>
    <w:p w14:paraId="2B4B164B"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indicate the release of the RRC connection to upper layers together with the release cause;</w:t>
      </w:r>
    </w:p>
    <w:p w14:paraId="7AA3105D"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enter RRC_IDLE and perform procedures as specified in TS 38.304 [21], except if going to RRC_IDLE was triggered by reception of the </w:t>
      </w:r>
      <w:proofErr w:type="spellStart"/>
      <w:r w:rsidRPr="00170EA6">
        <w:rPr>
          <w:rFonts w:ascii="Times New Roman" w:hAnsi="Times New Roman"/>
          <w:i/>
          <w:lang w:eastAsia="ja-JP"/>
        </w:rPr>
        <w:t>MobilityFromNRCommand</w:t>
      </w:r>
      <w:proofErr w:type="spellEnd"/>
      <w:r w:rsidRPr="00170EA6">
        <w:rPr>
          <w:rFonts w:ascii="Times New Roman" w:hAnsi="Times New Roman"/>
          <w:lang w:eastAsia="ja-JP"/>
        </w:rPr>
        <w:t xml:space="preserve"> message or by selecting an inter-RAT cell while T311 was running.</w:t>
      </w:r>
    </w:p>
    <w:bookmarkEnd w:id="8"/>
    <w:bookmarkEnd w:id="9"/>
    <w:p w14:paraId="7A7570EF" w14:textId="51B70D84" w:rsidR="00DE7CD3" w:rsidRPr="004E1C92" w:rsidRDefault="00B548D6" w:rsidP="00DE7CD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260A323" w14:textId="77777777" w:rsidR="00170EA6" w:rsidRPr="00170EA6" w:rsidRDefault="00170EA6" w:rsidP="00170EA6">
      <w:pPr>
        <w:keepNext/>
        <w:keepLines/>
        <w:spacing w:before="120" w:after="180"/>
        <w:jc w:val="left"/>
        <w:outlineLvl w:val="3"/>
        <w:rPr>
          <w:sz w:val="24"/>
          <w:lang w:eastAsia="ja-JP"/>
        </w:rPr>
      </w:pPr>
      <w:bookmarkStart w:id="13" w:name="_Toc524434346"/>
      <w:r w:rsidRPr="00170EA6">
        <w:rPr>
          <w:sz w:val="24"/>
          <w:lang w:eastAsia="ja-JP"/>
        </w:rPr>
        <w:t>5.3.13.2</w:t>
      </w:r>
      <w:r w:rsidRPr="00170EA6">
        <w:rPr>
          <w:sz w:val="24"/>
          <w:lang w:eastAsia="ja-JP"/>
        </w:rPr>
        <w:tab/>
        <w:t>Initiation</w:t>
      </w:r>
      <w:bookmarkEnd w:id="13"/>
    </w:p>
    <w:p w14:paraId="405F32B5"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The UE initiates the procedure when upper layers or AS (when responding to NG-RAN paging or upon triggering RNA updates while the UE is in RRC_INACTIVE) requests the resume of a suspended RRC connection.</w:t>
      </w:r>
    </w:p>
    <w:p w14:paraId="1F291E0D"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Upon initiation of the procedure, the UE shall:</w:t>
      </w:r>
    </w:p>
    <w:p w14:paraId="07729977" w14:textId="77777777" w:rsidR="00170EA6" w:rsidRPr="00170EA6" w:rsidRDefault="00170EA6" w:rsidP="00170EA6">
      <w:pPr>
        <w:keepLines/>
        <w:spacing w:after="180"/>
        <w:ind w:left="1135" w:hanging="851"/>
        <w:jc w:val="left"/>
        <w:rPr>
          <w:rFonts w:ascii="Times New Roman" w:hAnsi="Times New Roman"/>
          <w:color w:val="FF0000"/>
          <w:lang w:eastAsia="ja-JP"/>
        </w:rPr>
      </w:pPr>
      <w:bookmarkStart w:id="14" w:name="_Hlk512505119"/>
      <w:r w:rsidRPr="00170EA6">
        <w:rPr>
          <w:rFonts w:ascii="Times New Roman" w:hAnsi="Times New Roman"/>
          <w:color w:val="FF0000"/>
          <w:lang w:eastAsia="ja-JP"/>
        </w:rPr>
        <w:t xml:space="preserve">Editor’s Note: FFS Whether SCG configuration should be released or whether that should be treated as any other configuration (i.e. with delta signalling). </w:t>
      </w:r>
    </w:p>
    <w:bookmarkEnd w:id="14"/>
    <w:p w14:paraId="52761B4F"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the upper layers provide an Access Category and one or more Access Identities upon requesting the resumption of an RRC connection:</w:t>
      </w:r>
    </w:p>
    <w:p w14:paraId="18027E91"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perform the unified access control procedure as specified in 5.3.14 using the Access Category and Access Identities provided by upper layers;</w:t>
      </w:r>
    </w:p>
    <w:p w14:paraId="32BE447D"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if the access attempt is barred, the procedure ends;</w:t>
      </w:r>
    </w:p>
    <w:p w14:paraId="485631A6"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the resumption of the RRC connection is triggered due to an RNA update:</w:t>
      </w:r>
    </w:p>
    <w:p w14:paraId="2DBB76A9"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if an emergency service is ongoing:</w:t>
      </w:r>
    </w:p>
    <w:p w14:paraId="0BC40492" w14:textId="77777777" w:rsidR="00170EA6" w:rsidRPr="00170EA6" w:rsidRDefault="00170EA6" w:rsidP="00170EA6">
      <w:pPr>
        <w:keepLines/>
        <w:spacing w:after="180"/>
        <w:ind w:left="1135" w:hanging="851"/>
        <w:jc w:val="left"/>
        <w:rPr>
          <w:rFonts w:ascii="Times New Roman" w:hAnsi="Times New Roman"/>
        </w:rPr>
      </w:pPr>
      <w:r w:rsidRPr="00170EA6">
        <w:rPr>
          <w:rFonts w:ascii="Times New Roman" w:hAnsi="Times New Roman"/>
        </w:rPr>
        <w:t xml:space="preserve">NOTE: </w:t>
      </w:r>
      <w:r w:rsidRPr="00170EA6">
        <w:rPr>
          <w:rFonts w:ascii="Times New Roman" w:hAnsi="Times New Roman"/>
          <w:lang w:eastAsia="ja-JP"/>
        </w:rPr>
        <w:tab/>
        <w:t>How the RRC layer in the UE is aware of an ongoing emergency service is up to UE implementation.</w:t>
      </w:r>
    </w:p>
    <w:p w14:paraId="79EFF9FA"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select '2' as the Access Category;</w:t>
      </w:r>
    </w:p>
    <w:p w14:paraId="0655DAB8"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else:</w:t>
      </w:r>
    </w:p>
    <w:p w14:paraId="26B471BA"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 xml:space="preserve">select [the </w:t>
      </w:r>
      <w:bookmarkStart w:id="15" w:name="_Hlk520804132"/>
      <w:r w:rsidRPr="00170EA6">
        <w:rPr>
          <w:rFonts w:ascii="Times New Roman" w:hAnsi="Times New Roman"/>
          <w:lang w:eastAsia="ja-JP"/>
        </w:rPr>
        <w:t>standardised RAN specific access category</w:t>
      </w:r>
      <w:bookmarkEnd w:id="15"/>
      <w:r w:rsidRPr="00170EA6">
        <w:rPr>
          <w:rFonts w:ascii="Times New Roman" w:hAnsi="Times New Roman"/>
          <w:lang w:eastAsia="ja-JP"/>
        </w:rPr>
        <w:t>] as the Access Category;</w:t>
      </w:r>
    </w:p>
    <w:p w14:paraId="737BBED7" w14:textId="77777777" w:rsidR="00170EA6" w:rsidRPr="00170EA6" w:rsidRDefault="00170EA6" w:rsidP="00170EA6">
      <w:pPr>
        <w:keepLines/>
        <w:spacing w:after="180"/>
        <w:ind w:left="1135" w:hanging="851"/>
        <w:jc w:val="left"/>
        <w:rPr>
          <w:rFonts w:ascii="Times New Roman" w:hAnsi="Times New Roman"/>
          <w:color w:val="FF0000"/>
          <w:lang w:eastAsia="ja-JP"/>
        </w:rPr>
      </w:pPr>
      <w:r w:rsidRPr="00170EA6">
        <w:rPr>
          <w:rFonts w:ascii="Times New Roman" w:hAnsi="Times New Roman"/>
          <w:color w:val="FF0000"/>
          <w:lang w:eastAsia="ja-JP"/>
        </w:rPr>
        <w:t xml:space="preserve">Editor’s note: Which value to use for the standardised RAN specific access category needs to be confirmed by SA1. </w:t>
      </w:r>
    </w:p>
    <w:p w14:paraId="6D5528E0"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perform the unified access control procedure as specified in 5.3.14 using the selected Access Category and one or more Access Identities provided by upper layers;</w:t>
      </w:r>
    </w:p>
    <w:p w14:paraId="770E136E"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if the access attempt is barred:</w:t>
      </w:r>
    </w:p>
    <w:p w14:paraId="720C5F1D" w14:textId="77777777" w:rsidR="00170EA6" w:rsidRPr="00170EA6" w:rsidRDefault="00170EA6" w:rsidP="00170EA6">
      <w:pPr>
        <w:spacing w:after="180"/>
        <w:ind w:left="1418" w:hanging="284"/>
        <w:jc w:val="left"/>
        <w:rPr>
          <w:rFonts w:ascii="Times New Roman" w:hAnsi="Times New Roman"/>
          <w:lang w:eastAsia="ja-JP"/>
        </w:rPr>
      </w:pPr>
      <w:r w:rsidRPr="00170EA6">
        <w:rPr>
          <w:rFonts w:ascii="Times New Roman" w:hAnsi="Times New Roman"/>
          <w:lang w:eastAsia="ja-JP"/>
        </w:rPr>
        <w:lastRenderedPageBreak/>
        <w:t>4&gt;</w:t>
      </w:r>
      <w:r w:rsidRPr="00170EA6">
        <w:rPr>
          <w:rFonts w:ascii="Times New Roman" w:hAnsi="Times New Roman"/>
          <w:lang w:eastAsia="ja-JP"/>
        </w:rPr>
        <w:tab/>
        <w:t xml:space="preserve">set the variable </w:t>
      </w:r>
      <w:bookmarkStart w:id="16" w:name="_Hlk517014742"/>
      <w:proofErr w:type="spellStart"/>
      <w:r w:rsidRPr="00170EA6">
        <w:rPr>
          <w:rFonts w:ascii="Times New Roman" w:hAnsi="Times New Roman"/>
          <w:i/>
          <w:lang w:eastAsia="ja-JP"/>
        </w:rPr>
        <w:t>pendingRnaUpdate</w:t>
      </w:r>
      <w:proofErr w:type="spellEnd"/>
      <w:r w:rsidRPr="00170EA6">
        <w:rPr>
          <w:rFonts w:ascii="Times New Roman" w:hAnsi="Times New Roman"/>
          <w:lang w:eastAsia="ja-JP"/>
        </w:rPr>
        <w:t xml:space="preserve"> </w:t>
      </w:r>
      <w:bookmarkEnd w:id="16"/>
      <w:r w:rsidRPr="00170EA6">
        <w:rPr>
          <w:rFonts w:ascii="Times New Roman" w:hAnsi="Times New Roman"/>
          <w:lang w:eastAsia="ja-JP"/>
        </w:rPr>
        <w:t>to 'TRUE';</w:t>
      </w:r>
    </w:p>
    <w:p w14:paraId="5FA9DAFD" w14:textId="77777777" w:rsidR="00170EA6" w:rsidRPr="00170EA6" w:rsidRDefault="00170EA6" w:rsidP="00170EA6">
      <w:pPr>
        <w:spacing w:after="180"/>
        <w:ind w:left="1418" w:hanging="284"/>
        <w:jc w:val="left"/>
        <w:rPr>
          <w:rFonts w:ascii="Times New Roman" w:hAnsi="Times New Roman"/>
          <w:lang w:eastAsia="ja-JP"/>
        </w:rPr>
      </w:pPr>
      <w:r w:rsidRPr="00170EA6">
        <w:rPr>
          <w:rFonts w:ascii="Times New Roman" w:hAnsi="Times New Roman"/>
          <w:lang w:eastAsia="ja-JP"/>
        </w:rPr>
        <w:t>4&gt;</w:t>
      </w:r>
      <w:r w:rsidRPr="00170EA6">
        <w:rPr>
          <w:rFonts w:ascii="Times New Roman" w:hAnsi="Times New Roman"/>
          <w:lang w:eastAsia="ja-JP"/>
        </w:rPr>
        <w:tab/>
        <w:t>the procedure ends;</w:t>
      </w:r>
    </w:p>
    <w:p w14:paraId="1242F4B4"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the resumption of the RRC connection is triggered by response to NG-RAN paging:</w:t>
      </w:r>
    </w:p>
    <w:p w14:paraId="2DB25A3C"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select '0' as the Access Category;</w:t>
      </w:r>
    </w:p>
    <w:p w14:paraId="2E3C7628"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perform the unified access control procedure as specified in 5.3.14 using the selected Access Category and one or more Access Identities provided by upper layers;</w:t>
      </w:r>
    </w:p>
    <w:p w14:paraId="608DA582"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if the access attempt is barred, the procedure ends;</w:t>
      </w:r>
    </w:p>
    <w:p w14:paraId="35136948"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release the current dedicated Serving Cell configuration and apply the specified values in corresponding specification except for the parameters for which values are provided in </w:t>
      </w:r>
      <w:r w:rsidRPr="00170EA6">
        <w:rPr>
          <w:rFonts w:ascii="Times New Roman" w:hAnsi="Times New Roman"/>
          <w:i/>
          <w:lang w:eastAsia="ja-JP"/>
        </w:rPr>
        <w:t>SIB1</w:t>
      </w:r>
      <w:r w:rsidRPr="00170EA6">
        <w:rPr>
          <w:rFonts w:ascii="Times New Roman" w:hAnsi="Times New Roman"/>
          <w:lang w:eastAsia="ja-JP"/>
        </w:rPr>
        <w:t>;</w:t>
      </w:r>
    </w:p>
    <w:p w14:paraId="44BACF11"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apply the default MAC Cell Group configuration as specified in 9.2.x1;</w:t>
      </w:r>
    </w:p>
    <w:p w14:paraId="4DA685D5"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release </w:t>
      </w:r>
      <w:proofErr w:type="spellStart"/>
      <w:r w:rsidRPr="00170EA6">
        <w:rPr>
          <w:rFonts w:ascii="Times New Roman" w:hAnsi="Times New Roman"/>
          <w:i/>
          <w:lang w:eastAsia="ja-JP"/>
        </w:rPr>
        <w:t>delayBudgetReportingConfig</w:t>
      </w:r>
      <w:proofErr w:type="spellEnd"/>
      <w:r w:rsidRPr="00170EA6">
        <w:rPr>
          <w:rFonts w:ascii="Times New Roman" w:hAnsi="Times New Roman"/>
          <w:lang w:eastAsia="ja-JP"/>
        </w:rPr>
        <w:t>, if configured and stop timer T3xx, if running;</w:t>
      </w:r>
    </w:p>
    <w:p w14:paraId="0869213C"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apply the CCCH configuration as specified in 9.1.1.x2;</w:t>
      </w:r>
    </w:p>
    <w:p w14:paraId="442CC101"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apply the </w:t>
      </w:r>
      <w:proofErr w:type="spellStart"/>
      <w:r w:rsidRPr="00170EA6">
        <w:rPr>
          <w:rFonts w:ascii="Times New Roman" w:hAnsi="Times New Roman"/>
          <w:i/>
          <w:lang w:eastAsia="ja-JP"/>
        </w:rPr>
        <w:t>timeAlignmentTimerCommon</w:t>
      </w:r>
      <w:proofErr w:type="spellEnd"/>
      <w:r w:rsidRPr="00170EA6">
        <w:rPr>
          <w:rFonts w:ascii="Times New Roman" w:hAnsi="Times New Roman"/>
          <w:lang w:eastAsia="ja-JP"/>
        </w:rPr>
        <w:t xml:space="preserve"> included in </w:t>
      </w:r>
      <w:r w:rsidRPr="00170EA6">
        <w:rPr>
          <w:rFonts w:ascii="Times New Roman" w:hAnsi="Times New Roman"/>
          <w:i/>
          <w:lang w:eastAsia="ja-JP"/>
        </w:rPr>
        <w:t>SIB1</w:t>
      </w:r>
      <w:r w:rsidRPr="00170EA6">
        <w:rPr>
          <w:rFonts w:ascii="Times New Roman" w:hAnsi="Times New Roman"/>
          <w:lang w:eastAsia="ja-JP"/>
        </w:rPr>
        <w:t>;</w:t>
      </w:r>
    </w:p>
    <w:p w14:paraId="03F524C6"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start timer T319;</w:t>
      </w:r>
    </w:p>
    <w:p w14:paraId="6E90787F" w14:textId="02F7677B" w:rsid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stop timer T380, if running;</w:t>
      </w:r>
    </w:p>
    <w:p w14:paraId="68499254" w14:textId="0ECD4CA9" w:rsidR="00170EA6" w:rsidRPr="00170EA6" w:rsidRDefault="00170EA6" w:rsidP="00170EA6">
      <w:pPr>
        <w:spacing w:after="180"/>
        <w:ind w:left="568" w:hanging="284"/>
        <w:jc w:val="left"/>
        <w:rPr>
          <w:rFonts w:ascii="Times New Roman" w:hAnsi="Times New Roman"/>
          <w:lang w:val="en-US" w:eastAsia="ja-JP"/>
        </w:rPr>
      </w:pPr>
      <w:ins w:id="17" w:author="Ericsson" w:date="2018-09-19T11:02:00Z">
        <w:r>
          <w:rPr>
            <w:rFonts w:ascii="Times New Roman" w:hAnsi="Times New Roman"/>
            <w:lang w:val="en-US" w:eastAsia="ja-JP"/>
          </w:rPr>
          <w:t>1</w:t>
        </w:r>
        <w:r w:rsidRPr="005F6A89">
          <w:rPr>
            <w:rFonts w:ascii="Times New Roman" w:hAnsi="Times New Roman"/>
            <w:lang w:val="en-US" w:eastAsia="ja-JP"/>
          </w:rPr>
          <w:t xml:space="preserve">&gt; set the variable </w:t>
        </w:r>
        <w:proofErr w:type="spellStart"/>
        <w:r w:rsidRPr="00170EA6">
          <w:rPr>
            <w:rFonts w:ascii="Times New Roman" w:hAnsi="Times New Roman"/>
            <w:i/>
            <w:lang w:val="en-US" w:eastAsia="ja-JP"/>
          </w:rPr>
          <w:t>pendingRnaUpdate</w:t>
        </w:r>
        <w:proofErr w:type="spellEnd"/>
        <w:r w:rsidRPr="005F6A89">
          <w:rPr>
            <w:rFonts w:ascii="Times New Roman" w:hAnsi="Times New Roman"/>
            <w:lang w:val="en-US" w:eastAsia="ja-JP"/>
          </w:rPr>
          <w:t xml:space="preserve"> to 'FALSE';</w:t>
        </w:r>
      </w:ins>
    </w:p>
    <w:p w14:paraId="376BA5A9"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initiate transmission of the </w:t>
      </w:r>
      <w:proofErr w:type="spellStart"/>
      <w:r w:rsidRPr="00170EA6">
        <w:rPr>
          <w:rFonts w:ascii="Times New Roman" w:hAnsi="Times New Roman"/>
          <w:i/>
          <w:lang w:eastAsia="ja-JP"/>
        </w:rPr>
        <w:t>RRCResumeRequest</w:t>
      </w:r>
      <w:proofErr w:type="spellEnd"/>
      <w:r w:rsidRPr="00170EA6">
        <w:rPr>
          <w:rFonts w:ascii="Times New Roman" w:hAnsi="Times New Roman"/>
          <w:lang w:eastAsia="ja-JP"/>
        </w:rPr>
        <w:t xml:space="preserve"> message or </w:t>
      </w:r>
      <w:r w:rsidRPr="00170EA6">
        <w:rPr>
          <w:rFonts w:ascii="Times New Roman" w:hAnsi="Times New Roman"/>
          <w:i/>
          <w:lang w:eastAsia="ja-JP"/>
        </w:rPr>
        <w:t xml:space="preserve">RRCResumeRequest1 </w:t>
      </w:r>
      <w:r w:rsidRPr="00170EA6">
        <w:rPr>
          <w:rFonts w:ascii="Times New Roman" w:hAnsi="Times New Roman"/>
          <w:lang w:eastAsia="ja-JP"/>
        </w:rPr>
        <w:t>in accordance with 5.3.13.3.</w:t>
      </w:r>
    </w:p>
    <w:p w14:paraId="3C27929D" w14:textId="68C1C9F5" w:rsidR="00DE7CD3" w:rsidRDefault="00170EA6" w:rsidP="00170EA6">
      <w:pPr>
        <w:keepLines/>
        <w:spacing w:after="180"/>
        <w:ind w:left="1135" w:hanging="851"/>
        <w:jc w:val="left"/>
        <w:rPr>
          <w:rFonts w:ascii="Times New Roman" w:hAnsi="Times New Roman"/>
          <w:color w:val="FF0000"/>
          <w:lang w:eastAsia="ja-JP"/>
        </w:rPr>
      </w:pPr>
      <w:r w:rsidRPr="00170EA6">
        <w:rPr>
          <w:rFonts w:ascii="Times New Roman" w:hAnsi="Times New Roman"/>
          <w:color w:val="FF0000"/>
          <w:lang w:eastAsia="ja-JP"/>
        </w:rPr>
        <w:t xml:space="preserve">Editor’s Note: FFS Requirements on up to date system information acquisition before connection resumption. </w:t>
      </w:r>
    </w:p>
    <w:p w14:paraId="0846256B" w14:textId="77777777" w:rsidR="00B548D6" w:rsidRPr="004E1C92" w:rsidRDefault="00B548D6" w:rsidP="00B548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BEFF638" w14:textId="77777777" w:rsidR="00170EA6" w:rsidRPr="00170EA6" w:rsidRDefault="00170EA6" w:rsidP="00170EA6">
      <w:pPr>
        <w:keepNext/>
        <w:keepLines/>
        <w:spacing w:before="120" w:after="180"/>
        <w:jc w:val="left"/>
        <w:outlineLvl w:val="3"/>
        <w:rPr>
          <w:sz w:val="24"/>
          <w:lang w:eastAsia="ja-JP"/>
        </w:rPr>
      </w:pPr>
      <w:bookmarkStart w:id="18" w:name="_Toc524434350"/>
      <w:r w:rsidRPr="00170EA6">
        <w:rPr>
          <w:sz w:val="24"/>
          <w:lang w:eastAsia="ja-JP"/>
        </w:rPr>
        <w:t>5.3.13.6</w:t>
      </w:r>
      <w:r w:rsidRPr="00170EA6">
        <w:rPr>
          <w:sz w:val="24"/>
          <w:lang w:eastAsia="ja-JP"/>
        </w:rPr>
        <w:tab/>
        <w:t>Cell re-selection while T319 or T302 is running</w:t>
      </w:r>
    </w:p>
    <w:p w14:paraId="7FC59968"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The UE shall:</w:t>
      </w:r>
    </w:p>
    <w:p w14:paraId="5A9B2D88"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cell reselection occurs while T319 or T302 is running:</w:t>
      </w:r>
    </w:p>
    <w:p w14:paraId="0E2E92E6" w14:textId="0A118AA5" w:rsidR="00170EA6" w:rsidRPr="00170EA6" w:rsidRDefault="00170EA6" w:rsidP="00170EA6">
      <w:pPr>
        <w:spacing w:after="180"/>
        <w:ind w:left="851" w:hanging="284"/>
        <w:jc w:val="left"/>
        <w:rPr>
          <w:rFonts w:ascii="Times New Roman" w:hAnsi="Times New Roman"/>
          <w:lang w:eastAsia="ja-JP"/>
        </w:rPr>
      </w:pPr>
      <w:del w:id="19" w:author="Ericsson" w:date="2018-09-19T11:03:00Z">
        <w:r w:rsidRPr="00170EA6" w:rsidDel="00170EA6">
          <w:rPr>
            <w:rFonts w:ascii="Times New Roman" w:hAnsi="Times New Roman"/>
            <w:lang w:eastAsia="ja-JP"/>
          </w:rPr>
          <w:delText>2&gt;</w:delText>
        </w:r>
        <w:r w:rsidRPr="00170EA6" w:rsidDel="00170EA6">
          <w:rPr>
            <w:rFonts w:ascii="Times New Roman" w:hAnsi="Times New Roman"/>
            <w:lang w:eastAsia="ja-JP"/>
          </w:rPr>
          <w:tab/>
          <w:delText xml:space="preserve">set the variable </w:delText>
        </w:r>
        <w:r w:rsidRPr="00170EA6" w:rsidDel="00170EA6">
          <w:rPr>
            <w:rFonts w:ascii="Times New Roman" w:hAnsi="Times New Roman"/>
            <w:i/>
            <w:lang w:eastAsia="ja-JP"/>
          </w:rPr>
          <w:delText>pendingRnaUpdate</w:delText>
        </w:r>
        <w:r w:rsidRPr="00170EA6" w:rsidDel="00170EA6">
          <w:rPr>
            <w:rFonts w:ascii="Times New Roman" w:hAnsi="Times New Roman"/>
            <w:lang w:eastAsia="ja-JP"/>
          </w:rPr>
          <w:delText xml:space="preserve"> to 'FALSE', if that is set to TRUE;</w:delText>
        </w:r>
      </w:del>
    </w:p>
    <w:p w14:paraId="2BC648E3"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perform the actions upon going to RRC_IDLE as specified in 5.3.11 with release cause ‘RRC Resume failure’.</w:t>
      </w:r>
    </w:p>
    <w:p w14:paraId="5223628B" w14:textId="47FE0F78" w:rsidR="00B548D6" w:rsidRDefault="00B548D6" w:rsidP="00B548D6">
      <w:pPr>
        <w:pStyle w:val="Note-Boxed"/>
        <w:jc w:val="center"/>
        <w:rPr>
          <w:rFonts w:ascii="Times New Roman" w:eastAsia="SimSun" w:hAnsi="Times New Roman" w:cs="Times New Roman"/>
          <w:lang w:val="en-US" w:eastAsia="zh-CN"/>
        </w:rPr>
      </w:pPr>
      <w:bookmarkStart w:id="20" w:name="_Toc524434352"/>
      <w:bookmarkEnd w:id="18"/>
      <w:r>
        <w:rPr>
          <w:rFonts w:ascii="Times New Roman" w:eastAsia="SimSun" w:hAnsi="Times New Roman" w:cs="Times New Roman"/>
          <w:lang w:val="en-US" w:eastAsia="zh-CN"/>
        </w:rPr>
        <w:t>NEXT CHANGE</w:t>
      </w:r>
    </w:p>
    <w:p w14:paraId="3DB0DAB6" w14:textId="77777777" w:rsidR="00B548D6" w:rsidRPr="00B548D6" w:rsidRDefault="00B548D6" w:rsidP="00B548D6">
      <w:pPr>
        <w:keepNext/>
        <w:keepLines/>
        <w:spacing w:before="120" w:after="180"/>
        <w:jc w:val="left"/>
        <w:outlineLvl w:val="3"/>
        <w:rPr>
          <w:sz w:val="24"/>
          <w:lang w:eastAsia="ja-JP"/>
        </w:rPr>
      </w:pPr>
      <w:bookmarkStart w:id="21" w:name="_Toc524434351"/>
      <w:r w:rsidRPr="00B548D6">
        <w:rPr>
          <w:sz w:val="24"/>
          <w:lang w:eastAsia="ja-JP"/>
        </w:rPr>
        <w:t>5.3.13.7</w:t>
      </w:r>
      <w:r w:rsidRPr="00B548D6">
        <w:rPr>
          <w:sz w:val="24"/>
          <w:lang w:eastAsia="ja-JP"/>
        </w:rPr>
        <w:tab/>
        <w:t xml:space="preserve">Reception of the </w:t>
      </w:r>
      <w:proofErr w:type="spellStart"/>
      <w:r w:rsidRPr="00B548D6">
        <w:rPr>
          <w:i/>
          <w:sz w:val="24"/>
          <w:lang w:eastAsia="ja-JP"/>
        </w:rPr>
        <w:t>RRCSetup</w:t>
      </w:r>
      <w:proofErr w:type="spellEnd"/>
      <w:r w:rsidRPr="00B548D6">
        <w:rPr>
          <w:i/>
          <w:sz w:val="24"/>
          <w:lang w:eastAsia="ja-JP"/>
        </w:rPr>
        <w:t xml:space="preserve"> </w:t>
      </w:r>
      <w:r w:rsidRPr="00B548D6">
        <w:rPr>
          <w:sz w:val="24"/>
          <w:lang w:eastAsia="ja-JP"/>
        </w:rPr>
        <w:t>by the UE</w:t>
      </w:r>
      <w:bookmarkEnd w:id="21"/>
    </w:p>
    <w:p w14:paraId="44C33AA7" w14:textId="77777777" w:rsidR="00B548D6" w:rsidRPr="00B548D6" w:rsidRDefault="00B548D6" w:rsidP="00B548D6">
      <w:pPr>
        <w:spacing w:after="180"/>
        <w:jc w:val="left"/>
        <w:rPr>
          <w:rFonts w:ascii="Times New Roman" w:hAnsi="Times New Roman"/>
          <w:lang w:eastAsia="ja-JP"/>
        </w:rPr>
      </w:pPr>
      <w:r w:rsidRPr="00B548D6">
        <w:rPr>
          <w:rFonts w:ascii="Times New Roman" w:hAnsi="Times New Roman"/>
          <w:lang w:eastAsia="ja-JP"/>
        </w:rPr>
        <w:t>The UE shall:</w:t>
      </w:r>
    </w:p>
    <w:p w14:paraId="10ADFDE6" w14:textId="10FD93A0" w:rsidR="00B548D6" w:rsidRPr="00B548D6" w:rsidDel="00B548D6" w:rsidRDefault="00B548D6" w:rsidP="00B548D6">
      <w:pPr>
        <w:spacing w:after="180"/>
        <w:ind w:left="568" w:hanging="284"/>
        <w:jc w:val="left"/>
        <w:rPr>
          <w:del w:id="22" w:author="Ericsson" w:date="2018-09-14T10:34:00Z"/>
          <w:rFonts w:ascii="Times New Roman" w:hAnsi="Times New Roman"/>
          <w:lang w:eastAsia="ja-JP"/>
        </w:rPr>
      </w:pPr>
      <w:del w:id="23" w:author="Ericsson" w:date="2018-09-14T10:34:00Z">
        <w:r w:rsidRPr="00B548D6" w:rsidDel="00B548D6">
          <w:rPr>
            <w:rFonts w:ascii="Times New Roman" w:hAnsi="Times New Roman"/>
            <w:lang w:eastAsia="ja-JP"/>
          </w:rPr>
          <w:delText>1&gt;</w:delText>
        </w:r>
        <w:r w:rsidRPr="00B548D6" w:rsidDel="00B548D6">
          <w:rPr>
            <w:rFonts w:ascii="Times New Roman" w:hAnsi="Times New Roman"/>
            <w:lang w:eastAsia="ja-JP"/>
          </w:rPr>
          <w:tab/>
          <w:delText xml:space="preserve">set the variable </w:delText>
        </w:r>
        <w:r w:rsidRPr="00B548D6" w:rsidDel="00B548D6">
          <w:rPr>
            <w:rFonts w:ascii="Times New Roman" w:hAnsi="Times New Roman"/>
            <w:i/>
            <w:lang w:eastAsia="ja-JP"/>
          </w:rPr>
          <w:delText>pendingRnaUpdate</w:delText>
        </w:r>
        <w:r w:rsidRPr="00B548D6" w:rsidDel="00B548D6">
          <w:rPr>
            <w:rFonts w:ascii="Times New Roman" w:hAnsi="Times New Roman"/>
            <w:lang w:eastAsia="ja-JP"/>
          </w:rPr>
          <w:delText xml:space="preserve"> to 'FALSE';</w:delText>
        </w:r>
      </w:del>
    </w:p>
    <w:p w14:paraId="78A443EF" w14:textId="7D7E2708" w:rsidR="00B548D6" w:rsidRPr="00B548D6" w:rsidRDefault="00B548D6" w:rsidP="00B548D6">
      <w:pPr>
        <w:spacing w:after="180"/>
        <w:ind w:left="568" w:hanging="284"/>
        <w:jc w:val="left"/>
        <w:rPr>
          <w:rFonts w:ascii="Times New Roman" w:hAnsi="Times New Roman"/>
          <w:lang w:eastAsia="ja-JP"/>
        </w:rPr>
      </w:pPr>
      <w:r w:rsidRPr="00B548D6">
        <w:rPr>
          <w:rFonts w:ascii="Times New Roman" w:hAnsi="Times New Roman"/>
          <w:lang w:eastAsia="ja-JP"/>
        </w:rPr>
        <w:t>1&gt;</w:t>
      </w:r>
      <w:r w:rsidRPr="00B548D6">
        <w:rPr>
          <w:rFonts w:ascii="Times New Roman" w:hAnsi="Times New Roman"/>
          <w:lang w:eastAsia="ja-JP"/>
        </w:rPr>
        <w:tab/>
        <w:t>perform the RRC connection setup procedure as specified in 5.3.3.4.</w:t>
      </w:r>
    </w:p>
    <w:p w14:paraId="2B995158" w14:textId="77777777" w:rsidR="00B548D6" w:rsidRPr="004E1C92" w:rsidRDefault="00B548D6" w:rsidP="00B548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00C40B65" w14:textId="77777777" w:rsidR="00170EA6" w:rsidRPr="00170EA6" w:rsidRDefault="00170EA6" w:rsidP="00170EA6">
      <w:pPr>
        <w:keepNext/>
        <w:keepLines/>
        <w:spacing w:before="120" w:after="180"/>
        <w:jc w:val="left"/>
        <w:outlineLvl w:val="3"/>
        <w:rPr>
          <w:sz w:val="24"/>
          <w:lang w:eastAsia="ja-JP"/>
        </w:rPr>
      </w:pPr>
      <w:r w:rsidRPr="00170EA6">
        <w:rPr>
          <w:sz w:val="24"/>
          <w:lang w:eastAsia="ja-JP"/>
        </w:rPr>
        <w:t>5.3.13.8</w:t>
      </w:r>
      <w:r w:rsidRPr="00170EA6">
        <w:rPr>
          <w:sz w:val="24"/>
          <w:lang w:eastAsia="ja-JP"/>
        </w:rPr>
        <w:tab/>
        <w:t>RNA update</w:t>
      </w:r>
    </w:p>
    <w:p w14:paraId="7BF5C0A2" w14:textId="77777777" w:rsidR="00170EA6" w:rsidRPr="00170EA6" w:rsidRDefault="00170EA6" w:rsidP="00170EA6">
      <w:pPr>
        <w:spacing w:after="180"/>
        <w:jc w:val="left"/>
        <w:rPr>
          <w:rFonts w:ascii="Times New Roman" w:hAnsi="Times New Roman"/>
          <w:lang w:eastAsia="ja-JP"/>
        </w:rPr>
      </w:pPr>
      <w:r w:rsidRPr="00170EA6">
        <w:rPr>
          <w:rFonts w:ascii="Times New Roman" w:hAnsi="Times New Roman"/>
          <w:lang w:eastAsia="ja-JP"/>
        </w:rPr>
        <w:t>Upon entering RRC_INACTIVE state, the UE shall:</w:t>
      </w:r>
    </w:p>
    <w:p w14:paraId="1DEC07BB"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T380 expires; or</w:t>
      </w:r>
    </w:p>
    <w:p w14:paraId="02F16023"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 xml:space="preserve">if upon cell reselection the UE enters an RNA not belonging to the configured </w:t>
      </w:r>
      <w:r w:rsidRPr="00170EA6">
        <w:rPr>
          <w:rFonts w:ascii="Times New Roman" w:hAnsi="Times New Roman"/>
          <w:i/>
          <w:lang w:eastAsia="ja-JP"/>
        </w:rPr>
        <w:t>ran-</w:t>
      </w:r>
      <w:proofErr w:type="spellStart"/>
      <w:r w:rsidRPr="00170EA6">
        <w:rPr>
          <w:rFonts w:ascii="Times New Roman" w:hAnsi="Times New Roman"/>
          <w:i/>
          <w:lang w:eastAsia="ja-JP"/>
        </w:rPr>
        <w:t>NotificationAreaInfo</w:t>
      </w:r>
      <w:proofErr w:type="spellEnd"/>
      <w:r w:rsidRPr="00170EA6">
        <w:rPr>
          <w:rFonts w:ascii="Times New Roman" w:hAnsi="Times New Roman"/>
          <w:lang w:eastAsia="ja-JP"/>
        </w:rPr>
        <w:t>:</w:t>
      </w:r>
    </w:p>
    <w:p w14:paraId="0101D1F8"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lastRenderedPageBreak/>
        <w:t>2&gt;</w:t>
      </w:r>
      <w:r w:rsidRPr="00170EA6">
        <w:rPr>
          <w:rFonts w:ascii="Times New Roman" w:hAnsi="Times New Roman"/>
          <w:lang w:eastAsia="ja-JP"/>
        </w:rPr>
        <w:tab/>
        <w:t>if upper layers request resumption of an RRC connection;</w:t>
      </w:r>
    </w:p>
    <w:p w14:paraId="3DE0D3DD"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initiate RRC connection resume procedure in 5.3.13.2 with cause value set in accordance with the information received from upper layers;</w:t>
      </w:r>
    </w:p>
    <w:p w14:paraId="752C9BAB"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else:</w:t>
      </w:r>
    </w:p>
    <w:p w14:paraId="4B5CECC7" w14:textId="77777777" w:rsidR="00170EA6" w:rsidRP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initiate RRC connection resume procedure in 5.3.13.2 with cause value set to ‘</w:t>
      </w:r>
      <w:proofErr w:type="spellStart"/>
      <w:r w:rsidRPr="00170EA6">
        <w:rPr>
          <w:rFonts w:ascii="Times New Roman" w:hAnsi="Times New Roman"/>
          <w:lang w:eastAsia="ja-JP"/>
        </w:rPr>
        <w:t>rna</w:t>
      </w:r>
      <w:proofErr w:type="spellEnd"/>
      <w:r w:rsidRPr="00170EA6">
        <w:rPr>
          <w:rFonts w:ascii="Times New Roman" w:hAnsi="Times New Roman"/>
          <w:lang w:eastAsia="ja-JP"/>
        </w:rPr>
        <w:t>-Update’;</w:t>
      </w:r>
    </w:p>
    <w:p w14:paraId="46F4594C" w14:textId="77777777" w:rsidR="00170EA6" w:rsidRPr="00170EA6" w:rsidRDefault="00170EA6" w:rsidP="00170EA6">
      <w:pPr>
        <w:keepLines/>
        <w:spacing w:after="180"/>
        <w:ind w:left="1135" w:hanging="851"/>
        <w:jc w:val="left"/>
        <w:rPr>
          <w:rFonts w:ascii="Times New Roman" w:hAnsi="Times New Roman"/>
          <w:color w:val="FF0000"/>
          <w:lang w:eastAsia="ja-JP"/>
        </w:rPr>
      </w:pPr>
      <w:r w:rsidRPr="00170EA6">
        <w:rPr>
          <w:rFonts w:ascii="Times New Roman" w:hAnsi="Times New Roman"/>
          <w:color w:val="FF0000"/>
          <w:lang w:eastAsia="ja-JP"/>
        </w:rPr>
        <w:t>Editor’s Note: FFS How to handle simultaneous NAS triggered events and AS triggered events (except TAU and RNAU, which has been explicitly agreed).</w:t>
      </w:r>
    </w:p>
    <w:p w14:paraId="27128BA2"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 if barring is alleviated for Access Category [the standardised RAN specific access category], as specified in 5.3.14.4:</w:t>
      </w:r>
    </w:p>
    <w:p w14:paraId="0D838339" w14:textId="77777777" w:rsidR="00170EA6" w:rsidRPr="00170EA6" w:rsidRDefault="00170EA6" w:rsidP="00170EA6">
      <w:pPr>
        <w:keepLines/>
        <w:spacing w:after="180"/>
        <w:ind w:left="1135" w:hanging="851"/>
        <w:jc w:val="left"/>
        <w:rPr>
          <w:rFonts w:ascii="Times New Roman" w:hAnsi="Times New Roman"/>
          <w:color w:val="FF0000"/>
          <w:lang w:eastAsia="ja-JP"/>
        </w:rPr>
      </w:pPr>
      <w:r w:rsidRPr="00170EA6">
        <w:rPr>
          <w:rFonts w:ascii="Times New Roman" w:hAnsi="Times New Roman"/>
          <w:color w:val="FF0000"/>
          <w:lang w:eastAsia="ja-JP"/>
        </w:rPr>
        <w:t>Editor’s Note: Which value to use for the standardised RAN specific access category needs to be confirmed by SA1.</w:t>
      </w:r>
    </w:p>
    <w:p w14:paraId="094DCC1F"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if upper layers do not request RRC the resumption of an RRC connection, and</w:t>
      </w:r>
    </w:p>
    <w:p w14:paraId="089C6D66"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 xml:space="preserve">if the variable </w:t>
      </w:r>
      <w:proofErr w:type="spellStart"/>
      <w:r w:rsidRPr="00170EA6">
        <w:rPr>
          <w:rFonts w:ascii="Times New Roman" w:hAnsi="Times New Roman"/>
          <w:i/>
          <w:lang w:eastAsia="ja-JP"/>
        </w:rPr>
        <w:t>pendingRnaUpdate</w:t>
      </w:r>
      <w:proofErr w:type="spellEnd"/>
      <w:r w:rsidRPr="00170EA6">
        <w:rPr>
          <w:rFonts w:ascii="Times New Roman" w:hAnsi="Times New Roman"/>
          <w:lang w:eastAsia="ja-JP"/>
        </w:rPr>
        <w:t xml:space="preserve"> is set to 'TRUE':</w:t>
      </w:r>
    </w:p>
    <w:p w14:paraId="741D9501" w14:textId="497FBFC5" w:rsidR="00170EA6" w:rsidRPr="00170EA6" w:rsidDel="00170EA6" w:rsidRDefault="00170EA6" w:rsidP="00170EA6">
      <w:pPr>
        <w:spacing w:after="180"/>
        <w:ind w:left="1135" w:hanging="284"/>
        <w:jc w:val="left"/>
        <w:rPr>
          <w:del w:id="24" w:author="Ericsson" w:date="2018-09-19T11:04:00Z"/>
          <w:rFonts w:ascii="Times New Roman" w:hAnsi="Times New Roman"/>
          <w:lang w:eastAsia="ja-JP"/>
        </w:rPr>
      </w:pPr>
      <w:del w:id="25" w:author="Ericsson" w:date="2018-09-19T11:04:00Z">
        <w:r w:rsidRPr="00170EA6" w:rsidDel="00170EA6">
          <w:rPr>
            <w:rFonts w:ascii="Times New Roman" w:hAnsi="Times New Roman"/>
            <w:lang w:eastAsia="ja-JP"/>
          </w:rPr>
          <w:delText xml:space="preserve">3&gt; set the variable </w:delText>
        </w:r>
        <w:r w:rsidRPr="00170EA6" w:rsidDel="00170EA6">
          <w:rPr>
            <w:rFonts w:ascii="Times New Roman" w:hAnsi="Times New Roman"/>
            <w:i/>
            <w:lang w:eastAsia="ja-JP"/>
          </w:rPr>
          <w:delText>pendingRnaUpdate</w:delText>
        </w:r>
        <w:r w:rsidRPr="00170EA6" w:rsidDel="00170EA6">
          <w:rPr>
            <w:rFonts w:ascii="Times New Roman" w:hAnsi="Times New Roman"/>
            <w:lang w:eastAsia="ja-JP"/>
          </w:rPr>
          <w:delText xml:space="preserve"> to 'FALSE';</w:delText>
        </w:r>
      </w:del>
    </w:p>
    <w:p w14:paraId="7C9121F4" w14:textId="1C3E2DAE" w:rsidR="008A4262"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initiate RRC connection resume procedure in 5.3.13.2 with cause value set to ‘</w:t>
      </w:r>
      <w:proofErr w:type="spellStart"/>
      <w:r w:rsidRPr="00170EA6">
        <w:rPr>
          <w:rFonts w:ascii="Times New Roman" w:hAnsi="Times New Roman"/>
          <w:lang w:eastAsia="ja-JP"/>
        </w:rPr>
        <w:t>rna</w:t>
      </w:r>
      <w:proofErr w:type="spellEnd"/>
      <w:r w:rsidRPr="00170EA6">
        <w:rPr>
          <w:rFonts w:ascii="Times New Roman" w:hAnsi="Times New Roman"/>
          <w:lang w:eastAsia="ja-JP"/>
        </w:rPr>
        <w:t>-Update’.</w:t>
      </w:r>
      <w:bookmarkEnd w:id="20"/>
    </w:p>
    <w:p w14:paraId="32883D66" w14:textId="77777777" w:rsidR="00B548D6" w:rsidRPr="004E1C92" w:rsidRDefault="00B548D6" w:rsidP="00B548D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5A572735" w14:textId="77777777" w:rsidR="00170EA6" w:rsidRPr="00170EA6" w:rsidRDefault="00170EA6" w:rsidP="00170EA6">
      <w:pPr>
        <w:keepNext/>
        <w:keepLines/>
        <w:spacing w:before="120" w:after="180"/>
        <w:jc w:val="left"/>
        <w:outlineLvl w:val="3"/>
        <w:rPr>
          <w:rFonts w:eastAsia="Malgun Gothic"/>
          <w:noProof/>
          <w:sz w:val="24"/>
          <w:lang w:eastAsia="ko-KR"/>
        </w:rPr>
      </w:pPr>
      <w:bookmarkStart w:id="26" w:name="_Toc524434359"/>
      <w:r w:rsidRPr="00170EA6">
        <w:rPr>
          <w:rFonts w:eastAsia="Malgun Gothic"/>
          <w:noProof/>
          <w:sz w:val="24"/>
          <w:lang w:eastAsia="ja-JP"/>
        </w:rPr>
        <w:t>5.3.14.4</w:t>
      </w:r>
      <w:r w:rsidRPr="00170EA6">
        <w:rPr>
          <w:rFonts w:eastAsia="Malgun Gothic"/>
          <w:noProof/>
          <w:sz w:val="24"/>
          <w:lang w:eastAsia="ja-JP"/>
        </w:rPr>
        <w:tab/>
        <w:t>Barring alleviation</w:t>
      </w:r>
    </w:p>
    <w:p w14:paraId="5C87FC76" w14:textId="77777777" w:rsidR="00170EA6" w:rsidRPr="00170EA6" w:rsidRDefault="00170EA6" w:rsidP="00170EA6">
      <w:pPr>
        <w:spacing w:after="180"/>
        <w:jc w:val="left"/>
        <w:rPr>
          <w:rFonts w:ascii="Times New Roman" w:eastAsia="Malgun Gothic" w:hAnsi="Times New Roman"/>
          <w:lang w:eastAsia="ja-JP"/>
        </w:rPr>
      </w:pPr>
      <w:r w:rsidRPr="00170EA6">
        <w:rPr>
          <w:rFonts w:ascii="Times New Roman" w:hAnsi="Times New Roman"/>
          <w:lang w:eastAsia="ja-JP"/>
        </w:rPr>
        <w:t>The UE shall:</w:t>
      </w:r>
    </w:p>
    <w:p w14:paraId="67ED1D65"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timer T302 expires or is stopped, and if timer T390 corresponding to an Access Category is not running; or</w:t>
      </w:r>
    </w:p>
    <w:p w14:paraId="0E8DA66D"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if timer T390 corresponding to an Access Category expires or is stopped, and if timer T302 is not running:</w:t>
      </w:r>
    </w:p>
    <w:p w14:paraId="6B366B4D" w14:textId="35134C43"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consider the barring for this Access Category to be alleviated</w:t>
      </w:r>
      <w:ins w:id="27" w:author="Ericsson" w:date="2018-09-19T11:05:00Z">
        <w:r>
          <w:rPr>
            <w:rFonts w:ascii="Times New Roman" w:hAnsi="Times New Roman"/>
            <w:lang w:eastAsia="ja-JP"/>
          </w:rPr>
          <w:t xml:space="preserve"> </w:t>
        </w:r>
        <w:r w:rsidRPr="00170EA6">
          <w:rPr>
            <w:rFonts w:ascii="Times New Roman" w:hAnsi="Times New Roman"/>
            <w:lang w:eastAsia="ja-JP"/>
          </w:rPr>
          <w:t>and perform actions as described in 5.3.13.8</w:t>
        </w:r>
      </w:ins>
      <w:r w:rsidRPr="00170EA6">
        <w:rPr>
          <w:rFonts w:ascii="Times New Roman" w:hAnsi="Times New Roman"/>
          <w:lang w:eastAsia="ja-JP"/>
        </w:rPr>
        <w:t>;</w:t>
      </w:r>
    </w:p>
    <w:p w14:paraId="21BF62A9" w14:textId="77777777" w:rsidR="00170EA6" w:rsidRPr="00170EA6" w:rsidRDefault="00170EA6" w:rsidP="00170EA6">
      <w:pPr>
        <w:spacing w:after="180"/>
        <w:ind w:left="568" w:hanging="284"/>
        <w:jc w:val="left"/>
        <w:rPr>
          <w:rFonts w:ascii="Times New Roman" w:hAnsi="Times New Roman"/>
          <w:lang w:eastAsia="ja-JP"/>
        </w:rPr>
      </w:pPr>
      <w:r w:rsidRPr="00170EA6">
        <w:rPr>
          <w:rFonts w:ascii="Times New Roman" w:hAnsi="Times New Roman"/>
          <w:lang w:eastAsia="ja-JP"/>
        </w:rPr>
        <w:t>1&gt;</w:t>
      </w:r>
      <w:r w:rsidRPr="00170EA6">
        <w:rPr>
          <w:rFonts w:ascii="Times New Roman" w:hAnsi="Times New Roman"/>
          <w:lang w:eastAsia="ja-JP"/>
        </w:rPr>
        <w:tab/>
        <w:t>When barring for an access category is considered being alleviated:</w:t>
      </w:r>
    </w:p>
    <w:p w14:paraId="4638A045" w14:textId="77777777" w:rsidR="00170EA6" w:rsidRPr="00170EA6" w:rsidRDefault="00170EA6" w:rsidP="00170EA6">
      <w:pPr>
        <w:spacing w:after="180"/>
        <w:ind w:left="851" w:hanging="284"/>
        <w:jc w:val="left"/>
        <w:rPr>
          <w:rFonts w:ascii="Times New Roman" w:hAnsi="Times New Roman"/>
          <w:lang w:eastAsia="ja-JP"/>
        </w:rPr>
      </w:pPr>
      <w:r w:rsidRPr="00170EA6">
        <w:rPr>
          <w:rFonts w:ascii="Times New Roman" w:hAnsi="Times New Roman"/>
          <w:lang w:eastAsia="ja-JP"/>
        </w:rPr>
        <w:t>2&gt;</w:t>
      </w:r>
      <w:r w:rsidRPr="00170EA6">
        <w:rPr>
          <w:rFonts w:ascii="Times New Roman" w:hAnsi="Times New Roman"/>
          <w:lang w:eastAsia="ja-JP"/>
        </w:rPr>
        <w:tab/>
        <w:t>if the Access Category was provided upon access barring check requested by upper layers:</w:t>
      </w:r>
    </w:p>
    <w:p w14:paraId="05695DB9" w14:textId="18A6490F" w:rsidR="00170EA6" w:rsidRDefault="00170EA6" w:rsidP="00170EA6">
      <w:pPr>
        <w:spacing w:after="180"/>
        <w:ind w:left="1135" w:hanging="284"/>
        <w:jc w:val="left"/>
        <w:rPr>
          <w:rFonts w:ascii="Times New Roman" w:hAnsi="Times New Roman"/>
          <w:lang w:eastAsia="ja-JP"/>
        </w:rPr>
      </w:pPr>
      <w:r w:rsidRPr="00170EA6">
        <w:rPr>
          <w:rFonts w:ascii="Times New Roman" w:hAnsi="Times New Roman"/>
          <w:lang w:eastAsia="ja-JP"/>
        </w:rPr>
        <w:t>3&gt;</w:t>
      </w:r>
      <w:r w:rsidRPr="00170EA6">
        <w:rPr>
          <w:rFonts w:ascii="Times New Roman" w:hAnsi="Times New Roman"/>
          <w:lang w:eastAsia="ja-JP"/>
        </w:rPr>
        <w:tab/>
        <w:t>inform upper layers about barring alleviation for the Access Category.</w:t>
      </w:r>
      <w:bookmarkEnd w:id="26"/>
    </w:p>
    <w:p w14:paraId="3E4D911A" w14:textId="40C46551" w:rsidR="0080471B" w:rsidRDefault="0080471B" w:rsidP="00170EA6">
      <w:pPr>
        <w:spacing w:after="180"/>
        <w:ind w:left="1135" w:hanging="284"/>
        <w:jc w:val="left"/>
        <w:rPr>
          <w:rFonts w:ascii="Times New Roman" w:hAnsi="Times New Roman"/>
          <w:lang w:eastAsia="ja-JP"/>
        </w:rPr>
      </w:pPr>
    </w:p>
    <w:p w14:paraId="5BE1FF5B" w14:textId="77777777" w:rsidR="0080471B" w:rsidRPr="004E1C92" w:rsidRDefault="0080471B" w:rsidP="0080471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 CHANGE</w:t>
      </w:r>
    </w:p>
    <w:p w14:paraId="3FC40344" w14:textId="77777777" w:rsidR="0080471B" w:rsidRPr="0080471B" w:rsidRDefault="0080471B" w:rsidP="0080471B">
      <w:pPr>
        <w:keepNext/>
        <w:keepLines/>
        <w:spacing w:before="120" w:after="180"/>
        <w:jc w:val="left"/>
        <w:outlineLvl w:val="3"/>
        <w:rPr>
          <w:sz w:val="24"/>
          <w:lang w:eastAsia="ja-JP"/>
        </w:rPr>
      </w:pPr>
      <w:bookmarkStart w:id="28" w:name="_Toc524434363"/>
      <w:r w:rsidRPr="0080471B">
        <w:rPr>
          <w:sz w:val="24"/>
          <w:lang w:eastAsia="ja-JP"/>
        </w:rPr>
        <w:t>5.3.15.2</w:t>
      </w:r>
      <w:r w:rsidRPr="0080471B">
        <w:rPr>
          <w:sz w:val="24"/>
          <w:lang w:eastAsia="ja-JP"/>
        </w:rPr>
        <w:tab/>
        <w:t xml:space="preserve">Reception of the </w:t>
      </w:r>
      <w:proofErr w:type="spellStart"/>
      <w:r w:rsidRPr="0080471B">
        <w:rPr>
          <w:i/>
          <w:sz w:val="24"/>
          <w:lang w:eastAsia="ja-JP"/>
        </w:rPr>
        <w:t>RRCReject</w:t>
      </w:r>
      <w:proofErr w:type="spellEnd"/>
      <w:r w:rsidRPr="0080471B">
        <w:rPr>
          <w:sz w:val="24"/>
          <w:lang w:eastAsia="ja-JP"/>
        </w:rPr>
        <w:t xml:space="preserve"> by the UE</w:t>
      </w:r>
      <w:bookmarkEnd w:id="28"/>
    </w:p>
    <w:p w14:paraId="5DBE10C2" w14:textId="77777777" w:rsidR="0080471B" w:rsidRPr="0080471B" w:rsidRDefault="0080471B" w:rsidP="0080471B">
      <w:pPr>
        <w:spacing w:after="180"/>
        <w:jc w:val="left"/>
        <w:rPr>
          <w:rFonts w:ascii="Times New Roman" w:hAnsi="Times New Roman"/>
          <w:lang w:eastAsia="ja-JP"/>
        </w:rPr>
      </w:pPr>
      <w:r w:rsidRPr="0080471B">
        <w:rPr>
          <w:rFonts w:ascii="Times New Roman" w:hAnsi="Times New Roman"/>
          <w:lang w:eastAsia="ja-JP"/>
        </w:rPr>
        <w:t>The UE shall:</w:t>
      </w:r>
    </w:p>
    <w:p w14:paraId="5F95C023"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 xml:space="preserve">stop timer T300, if running; </w:t>
      </w:r>
    </w:p>
    <w:p w14:paraId="0EF8DA81"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stop timer T319, if running;</w:t>
      </w:r>
    </w:p>
    <w:p w14:paraId="7BE34DE4"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reset MAC and release the MAC configuration;</w:t>
      </w:r>
    </w:p>
    <w:p w14:paraId="5A302B86"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 xml:space="preserve">start timer T302, with the timer value set to the </w:t>
      </w:r>
      <w:proofErr w:type="spellStart"/>
      <w:r w:rsidRPr="0080471B">
        <w:rPr>
          <w:rFonts w:ascii="Times New Roman" w:hAnsi="Times New Roman"/>
          <w:i/>
          <w:lang w:eastAsia="ja-JP"/>
        </w:rPr>
        <w:t>waitTime</w:t>
      </w:r>
      <w:proofErr w:type="spellEnd"/>
      <w:r w:rsidRPr="0080471B">
        <w:rPr>
          <w:rFonts w:ascii="Times New Roman" w:hAnsi="Times New Roman"/>
          <w:lang w:eastAsia="ja-JP"/>
        </w:rPr>
        <w:t>;</w:t>
      </w:r>
    </w:p>
    <w:p w14:paraId="05028BB9" w14:textId="105491FD" w:rsidR="0080471B" w:rsidRPr="0080471B" w:rsidDel="0080471B" w:rsidRDefault="0080471B" w:rsidP="0080471B">
      <w:pPr>
        <w:spacing w:after="180"/>
        <w:ind w:left="568" w:hanging="284"/>
        <w:jc w:val="left"/>
        <w:rPr>
          <w:del w:id="29" w:author="Ericsson" w:date="2018-09-27T09:16:00Z"/>
          <w:rFonts w:ascii="Times New Roman" w:hAnsi="Times New Roman"/>
          <w:lang w:eastAsia="ja-JP"/>
        </w:rPr>
      </w:pPr>
      <w:del w:id="30" w:author="Ericsson" w:date="2018-09-27T09:16:00Z">
        <w:r w:rsidRPr="0080471B" w:rsidDel="0080471B">
          <w:rPr>
            <w:rFonts w:ascii="Times New Roman" w:hAnsi="Times New Roman"/>
            <w:lang w:eastAsia="ja-JP"/>
          </w:rPr>
          <w:delText>1&gt;</w:delText>
        </w:r>
        <w:r w:rsidRPr="0080471B" w:rsidDel="0080471B">
          <w:rPr>
            <w:rFonts w:ascii="Times New Roman" w:hAnsi="Times New Roman"/>
            <w:lang w:eastAsia="ja-JP"/>
          </w:rPr>
          <w:tab/>
          <w:delText xml:space="preserve">set the variable </w:delText>
        </w:r>
        <w:r w:rsidRPr="0080471B" w:rsidDel="0080471B">
          <w:rPr>
            <w:rFonts w:ascii="Times New Roman" w:hAnsi="Times New Roman"/>
            <w:i/>
            <w:lang w:eastAsia="ja-JP"/>
          </w:rPr>
          <w:delText>pendingRnaUpdate</w:delText>
        </w:r>
        <w:r w:rsidRPr="0080471B" w:rsidDel="0080471B">
          <w:rPr>
            <w:rFonts w:ascii="Times New Roman" w:hAnsi="Times New Roman"/>
            <w:lang w:eastAsia="ja-JP"/>
          </w:rPr>
          <w:delText xml:space="preserve"> to 'FALSE';</w:delText>
        </w:r>
      </w:del>
    </w:p>
    <w:p w14:paraId="4DB6FC17"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 xml:space="preserve">if </w:t>
      </w:r>
      <w:proofErr w:type="spellStart"/>
      <w:r w:rsidRPr="0080471B">
        <w:rPr>
          <w:rFonts w:ascii="Times New Roman" w:hAnsi="Times New Roman"/>
          <w:i/>
          <w:lang w:eastAsia="ja-JP"/>
        </w:rPr>
        <w:t>RRCReject</w:t>
      </w:r>
      <w:proofErr w:type="spellEnd"/>
      <w:r w:rsidRPr="0080471B">
        <w:rPr>
          <w:rFonts w:ascii="Times New Roman" w:hAnsi="Times New Roman"/>
          <w:lang w:eastAsia="ja-JP"/>
        </w:rPr>
        <w:t xml:space="preserve"> is received in response to a request from upper layers:</w:t>
      </w:r>
    </w:p>
    <w:p w14:paraId="7FF1EDEC"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inform the upper layer that access barring is applicable for all access categories except categories ‘0’and '2';</w:t>
      </w:r>
    </w:p>
    <w:p w14:paraId="7F416254"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t>1&gt;</w:t>
      </w:r>
      <w:r w:rsidRPr="0080471B">
        <w:rPr>
          <w:rFonts w:ascii="Times New Roman" w:hAnsi="Times New Roman"/>
          <w:lang w:eastAsia="ja-JP"/>
        </w:rPr>
        <w:tab/>
        <w:t xml:space="preserve">if </w:t>
      </w:r>
      <w:proofErr w:type="spellStart"/>
      <w:r w:rsidRPr="0080471B">
        <w:rPr>
          <w:rFonts w:ascii="Times New Roman" w:hAnsi="Times New Roman"/>
          <w:i/>
          <w:lang w:eastAsia="ja-JP"/>
        </w:rPr>
        <w:t>RRCReject</w:t>
      </w:r>
      <w:proofErr w:type="spellEnd"/>
      <w:r w:rsidRPr="0080471B">
        <w:rPr>
          <w:rFonts w:ascii="Times New Roman" w:hAnsi="Times New Roman"/>
          <w:lang w:eastAsia="ja-JP"/>
        </w:rPr>
        <w:t xml:space="preserve"> is received in response to an </w:t>
      </w:r>
      <w:proofErr w:type="spellStart"/>
      <w:r w:rsidRPr="0080471B">
        <w:rPr>
          <w:rFonts w:ascii="Times New Roman" w:hAnsi="Times New Roman"/>
          <w:i/>
          <w:lang w:eastAsia="ja-JP"/>
        </w:rPr>
        <w:t>RRCSetupRequest</w:t>
      </w:r>
      <w:proofErr w:type="spellEnd"/>
      <w:r w:rsidRPr="0080471B">
        <w:rPr>
          <w:rFonts w:ascii="Times New Roman" w:hAnsi="Times New Roman"/>
          <w:lang w:eastAsia="ja-JP"/>
        </w:rPr>
        <w:t>:</w:t>
      </w:r>
    </w:p>
    <w:p w14:paraId="0A662A6D"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inform upper layers about the failure to setup the RRC connection, upon which the procedure ends;</w:t>
      </w:r>
    </w:p>
    <w:p w14:paraId="0C765F75" w14:textId="77777777" w:rsidR="0080471B" w:rsidRPr="0080471B" w:rsidRDefault="0080471B" w:rsidP="0080471B">
      <w:pPr>
        <w:spacing w:after="180"/>
        <w:ind w:left="568" w:hanging="284"/>
        <w:jc w:val="left"/>
        <w:rPr>
          <w:rFonts w:ascii="Times New Roman" w:hAnsi="Times New Roman"/>
          <w:lang w:eastAsia="ja-JP"/>
        </w:rPr>
      </w:pPr>
      <w:r w:rsidRPr="0080471B">
        <w:rPr>
          <w:rFonts w:ascii="Times New Roman" w:hAnsi="Times New Roman"/>
          <w:lang w:eastAsia="ja-JP"/>
        </w:rPr>
        <w:lastRenderedPageBreak/>
        <w:t>1&gt;</w:t>
      </w:r>
      <w:r w:rsidRPr="0080471B">
        <w:rPr>
          <w:rFonts w:ascii="Times New Roman" w:hAnsi="Times New Roman"/>
          <w:lang w:eastAsia="ja-JP"/>
        </w:rPr>
        <w:tab/>
        <w:t xml:space="preserve">if </w:t>
      </w:r>
      <w:proofErr w:type="spellStart"/>
      <w:r w:rsidRPr="0080471B">
        <w:rPr>
          <w:rFonts w:ascii="Times New Roman" w:hAnsi="Times New Roman"/>
          <w:i/>
          <w:lang w:eastAsia="ja-JP"/>
        </w:rPr>
        <w:t>RRCReject</w:t>
      </w:r>
      <w:proofErr w:type="spellEnd"/>
      <w:r w:rsidRPr="0080471B">
        <w:rPr>
          <w:rFonts w:ascii="Times New Roman" w:hAnsi="Times New Roman"/>
          <w:lang w:eastAsia="ja-JP"/>
        </w:rPr>
        <w:t xml:space="preserve"> is received in response to an </w:t>
      </w:r>
      <w:proofErr w:type="spellStart"/>
      <w:r w:rsidRPr="0080471B">
        <w:rPr>
          <w:rFonts w:ascii="Times New Roman" w:hAnsi="Times New Roman"/>
          <w:i/>
          <w:lang w:eastAsia="ja-JP"/>
        </w:rPr>
        <w:t>RRCResumeRequest</w:t>
      </w:r>
      <w:proofErr w:type="spellEnd"/>
      <w:r w:rsidRPr="0080471B">
        <w:rPr>
          <w:rFonts w:ascii="Times New Roman" w:hAnsi="Times New Roman"/>
          <w:lang w:eastAsia="ja-JP"/>
        </w:rPr>
        <w:t xml:space="preserve"> or an </w:t>
      </w:r>
      <w:r w:rsidRPr="0080471B">
        <w:rPr>
          <w:rFonts w:ascii="Times New Roman" w:hAnsi="Times New Roman"/>
          <w:i/>
          <w:lang w:eastAsia="ja-JP"/>
        </w:rPr>
        <w:t>RRCResumeRequest1</w:t>
      </w:r>
      <w:r w:rsidRPr="0080471B">
        <w:rPr>
          <w:rFonts w:ascii="Times New Roman" w:hAnsi="Times New Roman"/>
          <w:lang w:eastAsia="ja-JP"/>
        </w:rPr>
        <w:t>:</w:t>
      </w:r>
    </w:p>
    <w:p w14:paraId="3438C666"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 xml:space="preserve">if resume is triggered by upper layers: or </w:t>
      </w:r>
    </w:p>
    <w:p w14:paraId="0120080E"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inform upper layers about the failure to resume the RRC connection;</w:t>
      </w:r>
    </w:p>
    <w:p w14:paraId="44E1C220" w14:textId="77777777" w:rsidR="0080471B" w:rsidRPr="0080471B" w:rsidRDefault="0080471B" w:rsidP="0080471B">
      <w:pPr>
        <w:keepLines/>
        <w:spacing w:after="180"/>
        <w:ind w:left="1135" w:hanging="851"/>
        <w:jc w:val="left"/>
        <w:rPr>
          <w:rFonts w:ascii="Times New Roman" w:hAnsi="Times New Roman"/>
          <w:color w:val="FF0000"/>
          <w:lang w:eastAsia="ja-JP"/>
        </w:rPr>
      </w:pPr>
      <w:r w:rsidRPr="0080471B">
        <w:rPr>
          <w:rFonts w:ascii="Times New Roman" w:hAnsi="Times New Roman"/>
          <w:color w:val="FF0000"/>
          <w:lang w:eastAsia="ja-JP"/>
        </w:rPr>
        <w:t>Editor’s Note: FFS In which cases upper layers are informed that a resume failure occurred upon the reception of RRC Reject.</w:t>
      </w:r>
    </w:p>
    <w:p w14:paraId="23E11294"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if resume is</w:t>
      </w:r>
      <w:r w:rsidRPr="0080471B">
        <w:rPr>
          <w:rFonts w:ascii="Times New Roman" w:hAnsi="Times New Roman"/>
          <w:i/>
          <w:lang w:eastAsia="ja-JP"/>
        </w:rPr>
        <w:t xml:space="preserve"> </w:t>
      </w:r>
      <w:r w:rsidRPr="0080471B">
        <w:rPr>
          <w:rFonts w:ascii="Times New Roman" w:hAnsi="Times New Roman"/>
          <w:lang w:eastAsia="ja-JP"/>
        </w:rPr>
        <w:t>triggered by RRC:</w:t>
      </w:r>
    </w:p>
    <w:p w14:paraId="0C928B9D" w14:textId="77777777" w:rsidR="0080471B" w:rsidRPr="0080471B" w:rsidRDefault="0080471B" w:rsidP="0080471B">
      <w:pPr>
        <w:spacing w:after="180"/>
        <w:ind w:left="1135" w:hanging="284"/>
        <w:jc w:val="left"/>
        <w:rPr>
          <w:rFonts w:ascii="Times New Roman" w:hAnsi="Times New Roman"/>
          <w:lang w:eastAsia="ja-JP"/>
        </w:rPr>
      </w:pPr>
      <w:r w:rsidRPr="0080471B">
        <w:rPr>
          <w:rFonts w:ascii="Times New Roman" w:hAnsi="Times New Roman"/>
          <w:lang w:eastAsia="ja-JP"/>
        </w:rPr>
        <w:t>3&gt;</w:t>
      </w:r>
      <w:r w:rsidRPr="0080471B">
        <w:rPr>
          <w:rFonts w:ascii="Times New Roman" w:hAnsi="Times New Roman"/>
          <w:lang w:eastAsia="ja-JP"/>
        </w:rPr>
        <w:tab/>
        <w:t xml:space="preserve">set the variable </w:t>
      </w:r>
      <w:proofErr w:type="spellStart"/>
      <w:r w:rsidRPr="0080471B">
        <w:rPr>
          <w:rFonts w:ascii="Times New Roman" w:hAnsi="Times New Roman"/>
          <w:i/>
          <w:lang w:eastAsia="ja-JP"/>
        </w:rPr>
        <w:t>pendingRnaUpdate</w:t>
      </w:r>
      <w:proofErr w:type="spellEnd"/>
      <w:r w:rsidRPr="0080471B">
        <w:rPr>
          <w:rFonts w:ascii="Times New Roman" w:hAnsi="Times New Roman"/>
          <w:lang w:eastAsia="ja-JP"/>
        </w:rPr>
        <w:t xml:space="preserve"> to 'TRUE';</w:t>
      </w:r>
    </w:p>
    <w:p w14:paraId="6D02C353"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 xml:space="preserve">discard the security context including the </w:t>
      </w:r>
      <w:proofErr w:type="spellStart"/>
      <w:r w:rsidRPr="0080471B">
        <w:rPr>
          <w:rFonts w:ascii="Times New Roman" w:hAnsi="Times New Roman"/>
          <w:lang w:eastAsia="ja-JP"/>
        </w:rPr>
        <w:t>K</w:t>
      </w:r>
      <w:r w:rsidRPr="0080471B">
        <w:rPr>
          <w:rFonts w:ascii="Times New Roman" w:hAnsi="Times New Roman"/>
          <w:vertAlign w:val="subscript"/>
          <w:lang w:eastAsia="ja-JP"/>
        </w:rPr>
        <w:t>RRCenc</w:t>
      </w:r>
      <w:proofErr w:type="spellEnd"/>
      <w:r w:rsidRPr="0080471B">
        <w:rPr>
          <w:rFonts w:ascii="Times New Roman" w:hAnsi="Times New Roman"/>
          <w:lang w:eastAsia="ja-JP"/>
        </w:rPr>
        <w:t xml:space="preserve"> key, the </w:t>
      </w:r>
      <w:proofErr w:type="spellStart"/>
      <w:r w:rsidRPr="0080471B">
        <w:rPr>
          <w:rFonts w:ascii="Times New Roman" w:hAnsi="Times New Roman"/>
          <w:lang w:eastAsia="ja-JP"/>
        </w:rPr>
        <w:t>K</w:t>
      </w:r>
      <w:r w:rsidRPr="0080471B">
        <w:rPr>
          <w:rFonts w:ascii="Times New Roman" w:hAnsi="Times New Roman"/>
          <w:vertAlign w:val="subscript"/>
          <w:lang w:eastAsia="ja-JP"/>
        </w:rPr>
        <w:t>RRCint</w:t>
      </w:r>
      <w:proofErr w:type="spellEnd"/>
      <w:r w:rsidRPr="0080471B">
        <w:rPr>
          <w:rFonts w:ascii="Times New Roman" w:hAnsi="Times New Roman"/>
          <w:lang w:eastAsia="ja-JP"/>
        </w:rPr>
        <w:t xml:space="preserve">, the </w:t>
      </w:r>
      <w:proofErr w:type="spellStart"/>
      <w:r w:rsidRPr="0080471B">
        <w:rPr>
          <w:rFonts w:ascii="Times New Roman" w:hAnsi="Times New Roman"/>
          <w:lang w:eastAsia="ja-JP"/>
        </w:rPr>
        <w:t>K</w:t>
      </w:r>
      <w:r w:rsidRPr="0080471B">
        <w:rPr>
          <w:rFonts w:ascii="Times New Roman" w:hAnsi="Times New Roman"/>
          <w:vertAlign w:val="subscript"/>
          <w:lang w:eastAsia="ja-JP"/>
        </w:rPr>
        <w:t>UPint</w:t>
      </w:r>
      <w:proofErr w:type="spellEnd"/>
      <w:r w:rsidRPr="0080471B">
        <w:rPr>
          <w:rFonts w:ascii="Times New Roman" w:hAnsi="Times New Roman"/>
          <w:lang w:eastAsia="ja-JP"/>
        </w:rPr>
        <w:t xml:space="preserve"> key </w:t>
      </w:r>
      <w:r w:rsidRPr="0080471B">
        <w:rPr>
          <w:rFonts w:ascii="Times New Roman" w:hAnsi="Times New Roman"/>
        </w:rPr>
        <w:t xml:space="preserve">and the </w:t>
      </w:r>
      <w:proofErr w:type="spellStart"/>
      <w:r w:rsidRPr="0080471B">
        <w:rPr>
          <w:rFonts w:ascii="Times New Roman" w:hAnsi="Times New Roman"/>
          <w:lang w:eastAsia="ja-JP"/>
        </w:rPr>
        <w:t>K</w:t>
      </w:r>
      <w:r w:rsidRPr="0080471B">
        <w:rPr>
          <w:rFonts w:ascii="Times New Roman" w:hAnsi="Times New Roman"/>
          <w:vertAlign w:val="subscript"/>
          <w:lang w:eastAsia="ja-JP"/>
        </w:rPr>
        <w:t>UPenc</w:t>
      </w:r>
      <w:proofErr w:type="spellEnd"/>
      <w:r w:rsidRPr="0080471B">
        <w:rPr>
          <w:rFonts w:ascii="Times New Roman" w:hAnsi="Times New Roman"/>
        </w:rPr>
        <w:t xml:space="preserve"> key</w:t>
      </w:r>
      <w:r w:rsidRPr="0080471B">
        <w:rPr>
          <w:rFonts w:ascii="Times New Roman" w:hAnsi="Times New Roman"/>
          <w:lang w:eastAsia="ja-JP"/>
        </w:rPr>
        <w:t>;</w:t>
      </w:r>
    </w:p>
    <w:p w14:paraId="1E0C3753" w14:textId="77777777" w:rsidR="0080471B" w:rsidRPr="0080471B" w:rsidRDefault="0080471B" w:rsidP="0080471B">
      <w:pPr>
        <w:spacing w:after="180"/>
        <w:ind w:left="851" w:hanging="284"/>
        <w:jc w:val="left"/>
        <w:rPr>
          <w:rFonts w:ascii="Times New Roman" w:hAnsi="Times New Roman"/>
          <w:lang w:eastAsia="ja-JP"/>
        </w:rPr>
      </w:pPr>
      <w:r w:rsidRPr="0080471B">
        <w:rPr>
          <w:rFonts w:ascii="Times New Roman" w:hAnsi="Times New Roman"/>
          <w:lang w:eastAsia="ja-JP"/>
        </w:rPr>
        <w:t>2&gt;</w:t>
      </w:r>
      <w:r w:rsidRPr="0080471B">
        <w:rPr>
          <w:rFonts w:ascii="Times New Roman" w:hAnsi="Times New Roman"/>
          <w:lang w:eastAsia="ja-JP"/>
        </w:rPr>
        <w:tab/>
        <w:t>suspend SRB1, upon which the procedure ends;</w:t>
      </w:r>
    </w:p>
    <w:p w14:paraId="55B31B7B" w14:textId="77777777" w:rsidR="0080471B" w:rsidRPr="0080471B" w:rsidRDefault="0080471B" w:rsidP="0080471B">
      <w:pPr>
        <w:keepLines/>
        <w:spacing w:after="180"/>
        <w:ind w:left="1135" w:hanging="851"/>
        <w:jc w:val="left"/>
        <w:rPr>
          <w:rFonts w:ascii="Times New Roman" w:hAnsi="Times New Roman"/>
          <w:color w:val="FF0000"/>
          <w:lang w:eastAsia="ja-JP"/>
        </w:rPr>
      </w:pPr>
      <w:r w:rsidRPr="0080471B">
        <w:rPr>
          <w:rFonts w:ascii="Times New Roman" w:hAnsi="Times New Roman"/>
          <w:color w:val="FF0000"/>
          <w:lang w:eastAsia="ja-JP"/>
        </w:rPr>
        <w:t>Editor’s Note: FFS Handling of timer T380 upon Reject e.g. stop, re-start, etc.</w:t>
      </w:r>
    </w:p>
    <w:p w14:paraId="53321D97" w14:textId="77777777" w:rsidR="0080471B" w:rsidRPr="0080471B" w:rsidRDefault="0080471B" w:rsidP="0080471B">
      <w:pPr>
        <w:spacing w:after="180"/>
        <w:jc w:val="left"/>
        <w:rPr>
          <w:rFonts w:ascii="Times New Roman" w:hAnsi="Times New Roman"/>
          <w:lang w:eastAsia="ja-JP"/>
        </w:rPr>
      </w:pPr>
      <w:r w:rsidRPr="0080471B">
        <w:rPr>
          <w:rFonts w:ascii="Times New Roman" w:hAnsi="Times New Roman"/>
          <w:lang w:eastAsia="ja-JP"/>
        </w:rPr>
        <w:t xml:space="preserve">The RRC_INACTIVE UE shall continue to monitor paging while the timer T302 is running. </w:t>
      </w:r>
    </w:p>
    <w:p w14:paraId="6FBD14B3" w14:textId="77777777" w:rsidR="00BB0BD4" w:rsidRDefault="00BB0BD4" w:rsidP="00BB0BD4">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96FAA38" w14:textId="77777777" w:rsidR="0080471B" w:rsidRPr="00170EA6" w:rsidRDefault="0080471B" w:rsidP="00BB0BD4">
      <w:pPr>
        <w:spacing w:after="180"/>
        <w:jc w:val="left"/>
        <w:rPr>
          <w:rFonts w:ascii="Times New Roman" w:hAnsi="Times New Roman"/>
          <w:lang w:eastAsia="ja-JP"/>
        </w:rPr>
      </w:pPr>
    </w:p>
    <w:sectPr w:rsidR="0080471B" w:rsidRPr="00170EA6" w:rsidSect="00B548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84B58" w14:textId="77777777" w:rsidR="00BA4236" w:rsidRDefault="00BA4236">
      <w:r>
        <w:separator/>
      </w:r>
    </w:p>
  </w:endnote>
  <w:endnote w:type="continuationSeparator" w:id="0">
    <w:p w14:paraId="3FB3A6B4" w14:textId="77777777" w:rsidR="00BA4236" w:rsidRDefault="00BA4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00B71D" w14:textId="77777777" w:rsidR="00BA4236" w:rsidRDefault="00BA4236">
      <w:r>
        <w:separator/>
      </w:r>
    </w:p>
  </w:footnote>
  <w:footnote w:type="continuationSeparator" w:id="0">
    <w:p w14:paraId="390C1B0E" w14:textId="77777777" w:rsidR="00BA4236" w:rsidRDefault="00BA4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89CA" w14:textId="77777777" w:rsidR="00C878DB" w:rsidRDefault="00C878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C5091" w14:textId="77777777" w:rsidR="00C878DB" w:rsidRDefault="00C878DB">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1F2272"/>
    <w:multiLevelType w:val="hybridMultilevel"/>
    <w:tmpl w:val="EA02FA38"/>
    <w:lvl w:ilvl="0" w:tplc="FF40C624">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D007078"/>
    <w:multiLevelType w:val="hybridMultilevel"/>
    <w:tmpl w:val="5D7E05F2"/>
    <w:lvl w:ilvl="0" w:tplc="727C81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4"/>
  </w:num>
  <w:num w:numId="11">
    <w:abstractNumId w:val="3"/>
  </w:num>
  <w:num w:numId="12">
    <w:abstractNumId w:val="2"/>
  </w:num>
  <w:num w:numId="13">
    <w:abstractNumId w:val="16"/>
  </w:num>
  <w:num w:numId="14">
    <w:abstractNumId w:val="1"/>
  </w:num>
  <w:num w:numId="15">
    <w:abstractNumId w:val="18"/>
  </w:num>
  <w:num w:numId="16">
    <w:abstractNumId w:val="6"/>
  </w:num>
  <w:num w:numId="17">
    <w:abstractNumId w:val="0"/>
  </w:num>
  <w:num w:numId="18">
    <w:abstractNumId w:val="7"/>
  </w:num>
  <w:num w:numId="1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11"/>
    <w:rsid w:val="000006E1"/>
    <w:rsid w:val="00002A37"/>
    <w:rsid w:val="000039F4"/>
    <w:rsid w:val="00006446"/>
    <w:rsid w:val="00006896"/>
    <w:rsid w:val="00007A2D"/>
    <w:rsid w:val="00007CDC"/>
    <w:rsid w:val="00011B28"/>
    <w:rsid w:val="00013660"/>
    <w:rsid w:val="00014042"/>
    <w:rsid w:val="00015D15"/>
    <w:rsid w:val="00021AE7"/>
    <w:rsid w:val="0002564D"/>
    <w:rsid w:val="00025ECA"/>
    <w:rsid w:val="000325B8"/>
    <w:rsid w:val="00034C15"/>
    <w:rsid w:val="00036BA1"/>
    <w:rsid w:val="000422E2"/>
    <w:rsid w:val="00042F22"/>
    <w:rsid w:val="000444EF"/>
    <w:rsid w:val="00046EDE"/>
    <w:rsid w:val="00047292"/>
    <w:rsid w:val="00047344"/>
    <w:rsid w:val="00052A07"/>
    <w:rsid w:val="000534E3"/>
    <w:rsid w:val="0005606A"/>
    <w:rsid w:val="00057117"/>
    <w:rsid w:val="000616E7"/>
    <w:rsid w:val="0006487E"/>
    <w:rsid w:val="00065E1A"/>
    <w:rsid w:val="00065F7A"/>
    <w:rsid w:val="00072208"/>
    <w:rsid w:val="0007348A"/>
    <w:rsid w:val="00073A2F"/>
    <w:rsid w:val="00077E5F"/>
    <w:rsid w:val="0008036A"/>
    <w:rsid w:val="00081AE6"/>
    <w:rsid w:val="000855EB"/>
    <w:rsid w:val="00085B52"/>
    <w:rsid w:val="000866F2"/>
    <w:rsid w:val="00086D93"/>
    <w:rsid w:val="0009009F"/>
    <w:rsid w:val="00091557"/>
    <w:rsid w:val="000924C1"/>
    <w:rsid w:val="000924F0"/>
    <w:rsid w:val="00093474"/>
    <w:rsid w:val="0009510F"/>
    <w:rsid w:val="000978B8"/>
    <w:rsid w:val="000A1B7B"/>
    <w:rsid w:val="000A56F2"/>
    <w:rsid w:val="000A7861"/>
    <w:rsid w:val="000B2719"/>
    <w:rsid w:val="000B3A8F"/>
    <w:rsid w:val="000B4AB9"/>
    <w:rsid w:val="000B58C3"/>
    <w:rsid w:val="000B61E9"/>
    <w:rsid w:val="000B65AA"/>
    <w:rsid w:val="000C165A"/>
    <w:rsid w:val="000C2E19"/>
    <w:rsid w:val="000C6D58"/>
    <w:rsid w:val="000D0D07"/>
    <w:rsid w:val="000D3579"/>
    <w:rsid w:val="000D4797"/>
    <w:rsid w:val="000E0527"/>
    <w:rsid w:val="000E1E92"/>
    <w:rsid w:val="000E7111"/>
    <w:rsid w:val="000F06D6"/>
    <w:rsid w:val="000F0EB1"/>
    <w:rsid w:val="000F1106"/>
    <w:rsid w:val="000F3BE9"/>
    <w:rsid w:val="000F3F6C"/>
    <w:rsid w:val="000F6DF3"/>
    <w:rsid w:val="001005FF"/>
    <w:rsid w:val="001062FB"/>
    <w:rsid w:val="001063E6"/>
    <w:rsid w:val="00113CF4"/>
    <w:rsid w:val="001142F4"/>
    <w:rsid w:val="001153EA"/>
    <w:rsid w:val="00115643"/>
    <w:rsid w:val="00116765"/>
    <w:rsid w:val="001219F5"/>
    <w:rsid w:val="00121A20"/>
    <w:rsid w:val="0012259E"/>
    <w:rsid w:val="0012377F"/>
    <w:rsid w:val="00124314"/>
    <w:rsid w:val="00126B4A"/>
    <w:rsid w:val="00132FD0"/>
    <w:rsid w:val="001344C0"/>
    <w:rsid w:val="001346FA"/>
    <w:rsid w:val="00135252"/>
    <w:rsid w:val="00137AB5"/>
    <w:rsid w:val="00137F0B"/>
    <w:rsid w:val="001408AB"/>
    <w:rsid w:val="00147F01"/>
    <w:rsid w:val="00151E23"/>
    <w:rsid w:val="001526E0"/>
    <w:rsid w:val="001551B5"/>
    <w:rsid w:val="001659C1"/>
    <w:rsid w:val="00170EA6"/>
    <w:rsid w:val="00171D28"/>
    <w:rsid w:val="00173A8E"/>
    <w:rsid w:val="00177795"/>
    <w:rsid w:val="001808D5"/>
    <w:rsid w:val="0018143F"/>
    <w:rsid w:val="001864EA"/>
    <w:rsid w:val="00190AC1"/>
    <w:rsid w:val="0019341A"/>
    <w:rsid w:val="00197DF9"/>
    <w:rsid w:val="001A1987"/>
    <w:rsid w:val="001A2564"/>
    <w:rsid w:val="001A6173"/>
    <w:rsid w:val="001A6CBA"/>
    <w:rsid w:val="001B0D97"/>
    <w:rsid w:val="001B274F"/>
    <w:rsid w:val="001B5A5D"/>
    <w:rsid w:val="001C0861"/>
    <w:rsid w:val="001C1CE5"/>
    <w:rsid w:val="001C3A43"/>
    <w:rsid w:val="001C3D2A"/>
    <w:rsid w:val="001C7608"/>
    <w:rsid w:val="001D51BA"/>
    <w:rsid w:val="001D6342"/>
    <w:rsid w:val="001D6D53"/>
    <w:rsid w:val="001E3B63"/>
    <w:rsid w:val="001E58E2"/>
    <w:rsid w:val="001E7AED"/>
    <w:rsid w:val="001F3916"/>
    <w:rsid w:val="001F54C5"/>
    <w:rsid w:val="001F662C"/>
    <w:rsid w:val="001F7074"/>
    <w:rsid w:val="00200490"/>
    <w:rsid w:val="00201F3A"/>
    <w:rsid w:val="002037B8"/>
    <w:rsid w:val="00203F96"/>
    <w:rsid w:val="002069B2"/>
    <w:rsid w:val="00207FA3"/>
    <w:rsid w:val="002125B7"/>
    <w:rsid w:val="00214DA8"/>
    <w:rsid w:val="00215423"/>
    <w:rsid w:val="002158FA"/>
    <w:rsid w:val="00220600"/>
    <w:rsid w:val="002224DB"/>
    <w:rsid w:val="00223FCB"/>
    <w:rsid w:val="002252C3"/>
    <w:rsid w:val="0022572E"/>
    <w:rsid w:val="00225C54"/>
    <w:rsid w:val="00230765"/>
    <w:rsid w:val="002319E4"/>
    <w:rsid w:val="00235632"/>
    <w:rsid w:val="00235872"/>
    <w:rsid w:val="00241559"/>
    <w:rsid w:val="002435B3"/>
    <w:rsid w:val="002458EB"/>
    <w:rsid w:val="00246802"/>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39A"/>
    <w:rsid w:val="00292EB7"/>
    <w:rsid w:val="00296227"/>
    <w:rsid w:val="00296F44"/>
    <w:rsid w:val="0029777D"/>
    <w:rsid w:val="002A055E"/>
    <w:rsid w:val="002A1D4E"/>
    <w:rsid w:val="002A2869"/>
    <w:rsid w:val="002B24D6"/>
    <w:rsid w:val="002B4D88"/>
    <w:rsid w:val="002C0D1B"/>
    <w:rsid w:val="002C41E6"/>
    <w:rsid w:val="002D071A"/>
    <w:rsid w:val="002D34B2"/>
    <w:rsid w:val="002D43F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3179"/>
    <w:rsid w:val="00324D23"/>
    <w:rsid w:val="00331751"/>
    <w:rsid w:val="003330E3"/>
    <w:rsid w:val="00334579"/>
    <w:rsid w:val="00335858"/>
    <w:rsid w:val="00336BDA"/>
    <w:rsid w:val="00342BD7"/>
    <w:rsid w:val="00343A07"/>
    <w:rsid w:val="00346DB5"/>
    <w:rsid w:val="003477B1"/>
    <w:rsid w:val="003509CC"/>
    <w:rsid w:val="0035491B"/>
    <w:rsid w:val="00357380"/>
    <w:rsid w:val="00357C59"/>
    <w:rsid w:val="003602D9"/>
    <w:rsid w:val="003604CE"/>
    <w:rsid w:val="00370E47"/>
    <w:rsid w:val="003742AC"/>
    <w:rsid w:val="00375410"/>
    <w:rsid w:val="00377CE1"/>
    <w:rsid w:val="00381080"/>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043"/>
    <w:rsid w:val="0041263E"/>
    <w:rsid w:val="00413AAC"/>
    <w:rsid w:val="00413C86"/>
    <w:rsid w:val="004203AC"/>
    <w:rsid w:val="00421105"/>
    <w:rsid w:val="004242F4"/>
    <w:rsid w:val="00427248"/>
    <w:rsid w:val="00437447"/>
    <w:rsid w:val="004413F7"/>
    <w:rsid w:val="00441A92"/>
    <w:rsid w:val="00444F56"/>
    <w:rsid w:val="00446488"/>
    <w:rsid w:val="00450EC5"/>
    <w:rsid w:val="004517AA"/>
    <w:rsid w:val="00452CAC"/>
    <w:rsid w:val="00457565"/>
    <w:rsid w:val="00457B71"/>
    <w:rsid w:val="004669E2"/>
    <w:rsid w:val="00470C31"/>
    <w:rsid w:val="004734D0"/>
    <w:rsid w:val="0047556B"/>
    <w:rsid w:val="00477768"/>
    <w:rsid w:val="00485AC1"/>
    <w:rsid w:val="00492BC5"/>
    <w:rsid w:val="004964F1"/>
    <w:rsid w:val="004A16BC"/>
    <w:rsid w:val="004A2B94"/>
    <w:rsid w:val="004A3080"/>
    <w:rsid w:val="004B2F52"/>
    <w:rsid w:val="004B7C0C"/>
    <w:rsid w:val="004C2DB9"/>
    <w:rsid w:val="004C3898"/>
    <w:rsid w:val="004C4511"/>
    <w:rsid w:val="004C4BAE"/>
    <w:rsid w:val="004D36B1"/>
    <w:rsid w:val="004D7EBD"/>
    <w:rsid w:val="004E2680"/>
    <w:rsid w:val="004E28F9"/>
    <w:rsid w:val="004E462E"/>
    <w:rsid w:val="004E56DC"/>
    <w:rsid w:val="004E76F4"/>
    <w:rsid w:val="004F0B4E"/>
    <w:rsid w:val="004F0B6C"/>
    <w:rsid w:val="004F2078"/>
    <w:rsid w:val="004F4DA3"/>
    <w:rsid w:val="004F6FAA"/>
    <w:rsid w:val="005017DC"/>
    <w:rsid w:val="00506557"/>
    <w:rsid w:val="0050677A"/>
    <w:rsid w:val="005108D8"/>
    <w:rsid w:val="005116F9"/>
    <w:rsid w:val="005153A7"/>
    <w:rsid w:val="005219CF"/>
    <w:rsid w:val="00525102"/>
    <w:rsid w:val="00534B59"/>
    <w:rsid w:val="00536759"/>
    <w:rsid w:val="00537C62"/>
    <w:rsid w:val="00545041"/>
    <w:rsid w:val="00546970"/>
    <w:rsid w:val="00550053"/>
    <w:rsid w:val="00554E19"/>
    <w:rsid w:val="005569EC"/>
    <w:rsid w:val="0056121F"/>
    <w:rsid w:val="00565984"/>
    <w:rsid w:val="00572505"/>
    <w:rsid w:val="00582809"/>
    <w:rsid w:val="0058296A"/>
    <w:rsid w:val="0058798C"/>
    <w:rsid w:val="005900FA"/>
    <w:rsid w:val="005935A4"/>
    <w:rsid w:val="00593FC9"/>
    <w:rsid w:val="005948C2"/>
    <w:rsid w:val="00595DCA"/>
    <w:rsid w:val="00595DD7"/>
    <w:rsid w:val="0059779B"/>
    <w:rsid w:val="005A209A"/>
    <w:rsid w:val="005A662D"/>
    <w:rsid w:val="005B35D7"/>
    <w:rsid w:val="005B392A"/>
    <w:rsid w:val="005B3AA3"/>
    <w:rsid w:val="005B4DF2"/>
    <w:rsid w:val="005B591A"/>
    <w:rsid w:val="005B6F83"/>
    <w:rsid w:val="005B76D9"/>
    <w:rsid w:val="005C3FB5"/>
    <w:rsid w:val="005C74FB"/>
    <w:rsid w:val="005D1602"/>
    <w:rsid w:val="005D66D7"/>
    <w:rsid w:val="005E385F"/>
    <w:rsid w:val="005E5B81"/>
    <w:rsid w:val="005F2CB1"/>
    <w:rsid w:val="005F3025"/>
    <w:rsid w:val="005F618C"/>
    <w:rsid w:val="005F64A2"/>
    <w:rsid w:val="005F6A89"/>
    <w:rsid w:val="005F70BD"/>
    <w:rsid w:val="0060283C"/>
    <w:rsid w:val="0060473E"/>
    <w:rsid w:val="00604F14"/>
    <w:rsid w:val="00611B83"/>
    <w:rsid w:val="00613257"/>
    <w:rsid w:val="00620A71"/>
    <w:rsid w:val="00620D80"/>
    <w:rsid w:val="006234A6"/>
    <w:rsid w:val="00627AE0"/>
    <w:rsid w:val="00630001"/>
    <w:rsid w:val="006300F8"/>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4F"/>
    <w:rsid w:val="006771F9"/>
    <w:rsid w:val="006776D7"/>
    <w:rsid w:val="00681003"/>
    <w:rsid w:val="006817C9"/>
    <w:rsid w:val="00683ECE"/>
    <w:rsid w:val="00691074"/>
    <w:rsid w:val="00695FC2"/>
    <w:rsid w:val="00696949"/>
    <w:rsid w:val="00697052"/>
    <w:rsid w:val="006A2B8A"/>
    <w:rsid w:val="006A46FB"/>
    <w:rsid w:val="006A5E28"/>
    <w:rsid w:val="006A697B"/>
    <w:rsid w:val="006A7AFF"/>
    <w:rsid w:val="006B0549"/>
    <w:rsid w:val="006B1816"/>
    <w:rsid w:val="006B2099"/>
    <w:rsid w:val="006B2F8C"/>
    <w:rsid w:val="006B50CF"/>
    <w:rsid w:val="006C03B8"/>
    <w:rsid w:val="006C4414"/>
    <w:rsid w:val="006C5EC9"/>
    <w:rsid w:val="006C6059"/>
    <w:rsid w:val="006C7522"/>
    <w:rsid w:val="006C7DE7"/>
    <w:rsid w:val="006D5722"/>
    <w:rsid w:val="006D6F08"/>
    <w:rsid w:val="006E062C"/>
    <w:rsid w:val="006E23C8"/>
    <w:rsid w:val="006E28B7"/>
    <w:rsid w:val="006E3310"/>
    <w:rsid w:val="006E4E39"/>
    <w:rsid w:val="006E565E"/>
    <w:rsid w:val="006E64ED"/>
    <w:rsid w:val="006E673D"/>
    <w:rsid w:val="006E7D3B"/>
    <w:rsid w:val="006F054F"/>
    <w:rsid w:val="006F1B70"/>
    <w:rsid w:val="006F341D"/>
    <w:rsid w:val="006F3CDE"/>
    <w:rsid w:val="006F58D4"/>
    <w:rsid w:val="0070346E"/>
    <w:rsid w:val="00704EDB"/>
    <w:rsid w:val="00706101"/>
    <w:rsid w:val="00707072"/>
    <w:rsid w:val="00707D61"/>
    <w:rsid w:val="00711FF1"/>
    <w:rsid w:val="00712287"/>
    <w:rsid w:val="00712772"/>
    <w:rsid w:val="007148D3"/>
    <w:rsid w:val="00715B9A"/>
    <w:rsid w:val="00726946"/>
    <w:rsid w:val="00726EA6"/>
    <w:rsid w:val="00727208"/>
    <w:rsid w:val="00727680"/>
    <w:rsid w:val="00730FC9"/>
    <w:rsid w:val="00731CBE"/>
    <w:rsid w:val="007348B1"/>
    <w:rsid w:val="007362A6"/>
    <w:rsid w:val="00736D7D"/>
    <w:rsid w:val="00740E58"/>
    <w:rsid w:val="007445A0"/>
    <w:rsid w:val="0074524B"/>
    <w:rsid w:val="0074653C"/>
    <w:rsid w:val="007467A0"/>
    <w:rsid w:val="00747D8B"/>
    <w:rsid w:val="00750B5A"/>
    <w:rsid w:val="00751109"/>
    <w:rsid w:val="00751228"/>
    <w:rsid w:val="007571E1"/>
    <w:rsid w:val="007604B2"/>
    <w:rsid w:val="00760A9E"/>
    <w:rsid w:val="00765281"/>
    <w:rsid w:val="0076685C"/>
    <w:rsid w:val="00766BAD"/>
    <w:rsid w:val="007723B6"/>
    <w:rsid w:val="007730BD"/>
    <w:rsid w:val="007755F2"/>
    <w:rsid w:val="00776971"/>
    <w:rsid w:val="0078177E"/>
    <w:rsid w:val="0078304C"/>
    <w:rsid w:val="0078332E"/>
    <w:rsid w:val="00783673"/>
    <w:rsid w:val="00785490"/>
    <w:rsid w:val="00785BEE"/>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EED"/>
    <w:rsid w:val="007E4610"/>
    <w:rsid w:val="007E4715"/>
    <w:rsid w:val="007E505B"/>
    <w:rsid w:val="007E7091"/>
    <w:rsid w:val="00801310"/>
    <w:rsid w:val="008015FE"/>
    <w:rsid w:val="00803FAE"/>
    <w:rsid w:val="0080471B"/>
    <w:rsid w:val="0080605F"/>
    <w:rsid w:val="00807786"/>
    <w:rsid w:val="00811FCB"/>
    <w:rsid w:val="008158D6"/>
    <w:rsid w:val="00817196"/>
    <w:rsid w:val="00817776"/>
    <w:rsid w:val="00817BDC"/>
    <w:rsid w:val="00822AC1"/>
    <w:rsid w:val="008235DB"/>
    <w:rsid w:val="00824787"/>
    <w:rsid w:val="00824AB4"/>
    <w:rsid w:val="00825C42"/>
    <w:rsid w:val="00825D25"/>
    <w:rsid w:val="00827D6F"/>
    <w:rsid w:val="00833287"/>
    <w:rsid w:val="008347FF"/>
    <w:rsid w:val="008366AA"/>
    <w:rsid w:val="008376AC"/>
    <w:rsid w:val="008444E8"/>
    <w:rsid w:val="00844E80"/>
    <w:rsid w:val="00846FE7"/>
    <w:rsid w:val="008507FD"/>
    <w:rsid w:val="008519EE"/>
    <w:rsid w:val="00854F97"/>
    <w:rsid w:val="00856911"/>
    <w:rsid w:val="0086283A"/>
    <w:rsid w:val="008677FD"/>
    <w:rsid w:val="008706D4"/>
    <w:rsid w:val="00870F8A"/>
    <w:rsid w:val="008719A4"/>
    <w:rsid w:val="00871D23"/>
    <w:rsid w:val="00873DB0"/>
    <w:rsid w:val="00874312"/>
    <w:rsid w:val="0087437C"/>
    <w:rsid w:val="00875CD7"/>
    <w:rsid w:val="00876B4D"/>
    <w:rsid w:val="00877F18"/>
    <w:rsid w:val="00894A88"/>
    <w:rsid w:val="00895386"/>
    <w:rsid w:val="00895636"/>
    <w:rsid w:val="008A21FF"/>
    <w:rsid w:val="008A2CE2"/>
    <w:rsid w:val="008A30AC"/>
    <w:rsid w:val="008A3603"/>
    <w:rsid w:val="008A4262"/>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FD4"/>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FCA"/>
    <w:rsid w:val="00943742"/>
    <w:rsid w:val="00945C05"/>
    <w:rsid w:val="00946945"/>
    <w:rsid w:val="00947713"/>
    <w:rsid w:val="00950B0F"/>
    <w:rsid w:val="00950DE7"/>
    <w:rsid w:val="00953920"/>
    <w:rsid w:val="00953D47"/>
    <w:rsid w:val="0095681E"/>
    <w:rsid w:val="009572D4"/>
    <w:rsid w:val="00961921"/>
    <w:rsid w:val="00963B48"/>
    <w:rsid w:val="0096430A"/>
    <w:rsid w:val="0096554B"/>
    <w:rsid w:val="0096584A"/>
    <w:rsid w:val="00965D66"/>
    <w:rsid w:val="00971F08"/>
    <w:rsid w:val="0097603D"/>
    <w:rsid w:val="00976949"/>
    <w:rsid w:val="00980477"/>
    <w:rsid w:val="00982691"/>
    <w:rsid w:val="00985253"/>
    <w:rsid w:val="009853B3"/>
    <w:rsid w:val="00990630"/>
    <w:rsid w:val="00990F09"/>
    <w:rsid w:val="00991761"/>
    <w:rsid w:val="00994DCA"/>
    <w:rsid w:val="009960EC"/>
    <w:rsid w:val="009970DD"/>
    <w:rsid w:val="009A098B"/>
    <w:rsid w:val="009A0FBA"/>
    <w:rsid w:val="009A1601"/>
    <w:rsid w:val="009A462D"/>
    <w:rsid w:val="009A5CBA"/>
    <w:rsid w:val="009B1F30"/>
    <w:rsid w:val="009B3AC2"/>
    <w:rsid w:val="009B4DF4"/>
    <w:rsid w:val="009B564E"/>
    <w:rsid w:val="009B7E87"/>
    <w:rsid w:val="009C403E"/>
    <w:rsid w:val="009C7300"/>
    <w:rsid w:val="009D0FC4"/>
    <w:rsid w:val="009D4FF0"/>
    <w:rsid w:val="009D703C"/>
    <w:rsid w:val="009D718F"/>
    <w:rsid w:val="009E068F"/>
    <w:rsid w:val="009E14E0"/>
    <w:rsid w:val="009E35DB"/>
    <w:rsid w:val="009E47A3"/>
    <w:rsid w:val="009F08F3"/>
    <w:rsid w:val="009F208F"/>
    <w:rsid w:val="009F283D"/>
    <w:rsid w:val="009F344F"/>
    <w:rsid w:val="00A030E8"/>
    <w:rsid w:val="00A048A8"/>
    <w:rsid w:val="00A04F49"/>
    <w:rsid w:val="00A13E54"/>
    <w:rsid w:val="00A173DA"/>
    <w:rsid w:val="00A17F63"/>
    <w:rsid w:val="00A2052C"/>
    <w:rsid w:val="00A20F51"/>
    <w:rsid w:val="00A2193B"/>
    <w:rsid w:val="00A2351A"/>
    <w:rsid w:val="00A264A9"/>
    <w:rsid w:val="00A27785"/>
    <w:rsid w:val="00A30187"/>
    <w:rsid w:val="00A33805"/>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13FD"/>
    <w:rsid w:val="00A92879"/>
    <w:rsid w:val="00A9442A"/>
    <w:rsid w:val="00A965E8"/>
    <w:rsid w:val="00AA016F"/>
    <w:rsid w:val="00AA1ED6"/>
    <w:rsid w:val="00AA51D6"/>
    <w:rsid w:val="00AB0BC8"/>
    <w:rsid w:val="00AB11CA"/>
    <w:rsid w:val="00AB14D9"/>
    <w:rsid w:val="00AB4AB8"/>
    <w:rsid w:val="00AB655E"/>
    <w:rsid w:val="00AB7A40"/>
    <w:rsid w:val="00AC007F"/>
    <w:rsid w:val="00AC2ECD"/>
    <w:rsid w:val="00AC3119"/>
    <w:rsid w:val="00AC49FB"/>
    <w:rsid w:val="00AC5A10"/>
    <w:rsid w:val="00AD0AA3"/>
    <w:rsid w:val="00AD3F94"/>
    <w:rsid w:val="00AD4A5A"/>
    <w:rsid w:val="00AE27AC"/>
    <w:rsid w:val="00AE3743"/>
    <w:rsid w:val="00AE40E0"/>
    <w:rsid w:val="00AE4DBA"/>
    <w:rsid w:val="00AE4F07"/>
    <w:rsid w:val="00AF013D"/>
    <w:rsid w:val="00AF17F9"/>
    <w:rsid w:val="00AF1C5D"/>
    <w:rsid w:val="00AF42D7"/>
    <w:rsid w:val="00B006FE"/>
    <w:rsid w:val="00B007CB"/>
    <w:rsid w:val="00B02AA9"/>
    <w:rsid w:val="00B02FA3"/>
    <w:rsid w:val="00B05084"/>
    <w:rsid w:val="00B157F9"/>
    <w:rsid w:val="00B20256"/>
    <w:rsid w:val="00B20D09"/>
    <w:rsid w:val="00B2763F"/>
    <w:rsid w:val="00B27AAC"/>
    <w:rsid w:val="00B30929"/>
    <w:rsid w:val="00B31FFD"/>
    <w:rsid w:val="00B372AA"/>
    <w:rsid w:val="00B40445"/>
    <w:rsid w:val="00B41888"/>
    <w:rsid w:val="00B45A52"/>
    <w:rsid w:val="00B46175"/>
    <w:rsid w:val="00B473BF"/>
    <w:rsid w:val="00B5251C"/>
    <w:rsid w:val="00B548D6"/>
    <w:rsid w:val="00B562B9"/>
    <w:rsid w:val="00B60AFB"/>
    <w:rsid w:val="00B6188F"/>
    <w:rsid w:val="00B664C7"/>
    <w:rsid w:val="00B739F6"/>
    <w:rsid w:val="00B7799B"/>
    <w:rsid w:val="00B81A6C"/>
    <w:rsid w:val="00B85213"/>
    <w:rsid w:val="00B85DE5"/>
    <w:rsid w:val="00B9019A"/>
    <w:rsid w:val="00B904F4"/>
    <w:rsid w:val="00B90F70"/>
    <w:rsid w:val="00B90F73"/>
    <w:rsid w:val="00B93B59"/>
    <w:rsid w:val="00B9406A"/>
    <w:rsid w:val="00BA05A0"/>
    <w:rsid w:val="00BA2280"/>
    <w:rsid w:val="00BA2A08"/>
    <w:rsid w:val="00BA4236"/>
    <w:rsid w:val="00BA56D2"/>
    <w:rsid w:val="00BA76E0"/>
    <w:rsid w:val="00BB0BD4"/>
    <w:rsid w:val="00BB2A25"/>
    <w:rsid w:val="00BB51E9"/>
    <w:rsid w:val="00BC0FDC"/>
    <w:rsid w:val="00BC3053"/>
    <w:rsid w:val="00BC4D2E"/>
    <w:rsid w:val="00BD48AC"/>
    <w:rsid w:val="00BD50A4"/>
    <w:rsid w:val="00BD5F1A"/>
    <w:rsid w:val="00BD638F"/>
    <w:rsid w:val="00BD6C3C"/>
    <w:rsid w:val="00BE1234"/>
    <w:rsid w:val="00BE2B8D"/>
    <w:rsid w:val="00BE2FA6"/>
    <w:rsid w:val="00BE333F"/>
    <w:rsid w:val="00BE7406"/>
    <w:rsid w:val="00BE7603"/>
    <w:rsid w:val="00BF3279"/>
    <w:rsid w:val="00BF74C7"/>
    <w:rsid w:val="00C015F1"/>
    <w:rsid w:val="00C01F33"/>
    <w:rsid w:val="00C025C9"/>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5700"/>
    <w:rsid w:val="00C4762D"/>
    <w:rsid w:val="00C54995"/>
    <w:rsid w:val="00C54D41"/>
    <w:rsid w:val="00C60783"/>
    <w:rsid w:val="00C6195E"/>
    <w:rsid w:val="00C64672"/>
    <w:rsid w:val="00C6722F"/>
    <w:rsid w:val="00C673BF"/>
    <w:rsid w:val="00C70697"/>
    <w:rsid w:val="00C72EF4"/>
    <w:rsid w:val="00C75D2F"/>
    <w:rsid w:val="00C767BE"/>
    <w:rsid w:val="00C76E3C"/>
    <w:rsid w:val="00C81568"/>
    <w:rsid w:val="00C82584"/>
    <w:rsid w:val="00C82F76"/>
    <w:rsid w:val="00C83E02"/>
    <w:rsid w:val="00C878DB"/>
    <w:rsid w:val="00C9027A"/>
    <w:rsid w:val="00C9068E"/>
    <w:rsid w:val="00C93C4B"/>
    <w:rsid w:val="00C944AB"/>
    <w:rsid w:val="00C95B40"/>
    <w:rsid w:val="00CA1ED8"/>
    <w:rsid w:val="00CB0377"/>
    <w:rsid w:val="00CB1F63"/>
    <w:rsid w:val="00CB7170"/>
    <w:rsid w:val="00CC00FB"/>
    <w:rsid w:val="00CC040E"/>
    <w:rsid w:val="00CC111F"/>
    <w:rsid w:val="00CC2011"/>
    <w:rsid w:val="00CC3028"/>
    <w:rsid w:val="00CC3EA0"/>
    <w:rsid w:val="00CC596E"/>
    <w:rsid w:val="00CC684D"/>
    <w:rsid w:val="00CC7B45"/>
    <w:rsid w:val="00CD1188"/>
    <w:rsid w:val="00CD2C46"/>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6DE6"/>
    <w:rsid w:val="00D239A7"/>
    <w:rsid w:val="00D23F47"/>
    <w:rsid w:val="00D36E71"/>
    <w:rsid w:val="00D37D87"/>
    <w:rsid w:val="00D40B33"/>
    <w:rsid w:val="00D4318F"/>
    <w:rsid w:val="00D438BF"/>
    <w:rsid w:val="00D440F8"/>
    <w:rsid w:val="00D50F97"/>
    <w:rsid w:val="00D53E3B"/>
    <w:rsid w:val="00D546FF"/>
    <w:rsid w:val="00D55AD5"/>
    <w:rsid w:val="00D576CA"/>
    <w:rsid w:val="00D61AF5"/>
    <w:rsid w:val="00D62697"/>
    <w:rsid w:val="00D652B5"/>
    <w:rsid w:val="00D66155"/>
    <w:rsid w:val="00D708B0"/>
    <w:rsid w:val="00D77B1D"/>
    <w:rsid w:val="00D8021F"/>
    <w:rsid w:val="00D80383"/>
    <w:rsid w:val="00D823C6"/>
    <w:rsid w:val="00D8599D"/>
    <w:rsid w:val="00D86CA3"/>
    <w:rsid w:val="00D871CE"/>
    <w:rsid w:val="00D9154E"/>
    <w:rsid w:val="00D9196D"/>
    <w:rsid w:val="00D92982"/>
    <w:rsid w:val="00DA305E"/>
    <w:rsid w:val="00DA3E1D"/>
    <w:rsid w:val="00DA4AD5"/>
    <w:rsid w:val="00DA5417"/>
    <w:rsid w:val="00DA56E8"/>
    <w:rsid w:val="00DA7533"/>
    <w:rsid w:val="00DB0A9F"/>
    <w:rsid w:val="00DB377D"/>
    <w:rsid w:val="00DB4D21"/>
    <w:rsid w:val="00DC2D36"/>
    <w:rsid w:val="00DC53EF"/>
    <w:rsid w:val="00DC69AF"/>
    <w:rsid w:val="00DD5FDD"/>
    <w:rsid w:val="00DE5608"/>
    <w:rsid w:val="00DE58D0"/>
    <w:rsid w:val="00DE654F"/>
    <w:rsid w:val="00DE7CD3"/>
    <w:rsid w:val="00DF0B6E"/>
    <w:rsid w:val="00DF15E0"/>
    <w:rsid w:val="00DF37A0"/>
    <w:rsid w:val="00DF4E98"/>
    <w:rsid w:val="00E07E05"/>
    <w:rsid w:val="00E110E7"/>
    <w:rsid w:val="00E11B20"/>
    <w:rsid w:val="00E17FA2"/>
    <w:rsid w:val="00E22330"/>
    <w:rsid w:val="00E30B5A"/>
    <w:rsid w:val="00E3123D"/>
    <w:rsid w:val="00E31461"/>
    <w:rsid w:val="00E31956"/>
    <w:rsid w:val="00E31D43"/>
    <w:rsid w:val="00E32608"/>
    <w:rsid w:val="00E34188"/>
    <w:rsid w:val="00E34B6E"/>
    <w:rsid w:val="00E34CCD"/>
    <w:rsid w:val="00E35559"/>
    <w:rsid w:val="00E3723A"/>
    <w:rsid w:val="00E37860"/>
    <w:rsid w:val="00E446F1"/>
    <w:rsid w:val="00E44A2B"/>
    <w:rsid w:val="00E46886"/>
    <w:rsid w:val="00E46FA2"/>
    <w:rsid w:val="00E47992"/>
    <w:rsid w:val="00E47AEF"/>
    <w:rsid w:val="00E513A2"/>
    <w:rsid w:val="00E51509"/>
    <w:rsid w:val="00E53B75"/>
    <w:rsid w:val="00E54E3B"/>
    <w:rsid w:val="00E55100"/>
    <w:rsid w:val="00E57565"/>
    <w:rsid w:val="00E61F76"/>
    <w:rsid w:val="00E63838"/>
    <w:rsid w:val="00E64434"/>
    <w:rsid w:val="00E65511"/>
    <w:rsid w:val="00E67C51"/>
    <w:rsid w:val="00E72EFC"/>
    <w:rsid w:val="00E758EC"/>
    <w:rsid w:val="00E8234C"/>
    <w:rsid w:val="00E83AA9"/>
    <w:rsid w:val="00E83FF0"/>
    <w:rsid w:val="00E85928"/>
    <w:rsid w:val="00E87822"/>
    <w:rsid w:val="00E90395"/>
    <w:rsid w:val="00E90E49"/>
    <w:rsid w:val="00E917F9"/>
    <w:rsid w:val="00E9291C"/>
    <w:rsid w:val="00E93FFE"/>
    <w:rsid w:val="00E94F8A"/>
    <w:rsid w:val="00EA2615"/>
    <w:rsid w:val="00EA7A41"/>
    <w:rsid w:val="00EB077B"/>
    <w:rsid w:val="00EB4EA2"/>
    <w:rsid w:val="00EC27C6"/>
    <w:rsid w:val="00EC4207"/>
    <w:rsid w:val="00EC5653"/>
    <w:rsid w:val="00EC71CE"/>
    <w:rsid w:val="00ED1006"/>
    <w:rsid w:val="00EF18FE"/>
    <w:rsid w:val="00EF5787"/>
    <w:rsid w:val="00EF60D0"/>
    <w:rsid w:val="00EF6BDB"/>
    <w:rsid w:val="00F00D73"/>
    <w:rsid w:val="00F0528D"/>
    <w:rsid w:val="00F06C67"/>
    <w:rsid w:val="00F06DFD"/>
    <w:rsid w:val="00F071D1"/>
    <w:rsid w:val="00F07533"/>
    <w:rsid w:val="00F07B31"/>
    <w:rsid w:val="00F10629"/>
    <w:rsid w:val="00F1199E"/>
    <w:rsid w:val="00F15FA5"/>
    <w:rsid w:val="00F209B7"/>
    <w:rsid w:val="00F2123C"/>
    <w:rsid w:val="00F2376F"/>
    <w:rsid w:val="00F243D8"/>
    <w:rsid w:val="00F26EDE"/>
    <w:rsid w:val="00F30828"/>
    <w:rsid w:val="00F313D6"/>
    <w:rsid w:val="00F40F0C"/>
    <w:rsid w:val="00F44753"/>
    <w:rsid w:val="00F4766C"/>
    <w:rsid w:val="00F506F2"/>
    <w:rsid w:val="00F507D1"/>
    <w:rsid w:val="00F519CE"/>
    <w:rsid w:val="00F51ADA"/>
    <w:rsid w:val="00F607C5"/>
    <w:rsid w:val="00F60DEA"/>
    <w:rsid w:val="00F61965"/>
    <w:rsid w:val="00F6302A"/>
    <w:rsid w:val="00F64C2B"/>
    <w:rsid w:val="00F651BE"/>
    <w:rsid w:val="00F66DB1"/>
    <w:rsid w:val="00F67F53"/>
    <w:rsid w:val="00F703BE"/>
    <w:rsid w:val="00F71B18"/>
    <w:rsid w:val="00F71F69"/>
    <w:rsid w:val="00F72B72"/>
    <w:rsid w:val="00F74BB9"/>
    <w:rsid w:val="00F75582"/>
    <w:rsid w:val="00F76EFA"/>
    <w:rsid w:val="00F77C60"/>
    <w:rsid w:val="00F804BE"/>
    <w:rsid w:val="00F817CE"/>
    <w:rsid w:val="00F8456C"/>
    <w:rsid w:val="00F859D8"/>
    <w:rsid w:val="00F868F5"/>
    <w:rsid w:val="00F9056A"/>
    <w:rsid w:val="00F90F8D"/>
    <w:rsid w:val="00F92782"/>
    <w:rsid w:val="00F93AA9"/>
    <w:rsid w:val="00F96180"/>
    <w:rsid w:val="00F96985"/>
    <w:rsid w:val="00F97838"/>
    <w:rsid w:val="00FA2BB3"/>
    <w:rsid w:val="00FB0D5F"/>
    <w:rsid w:val="00FB4C80"/>
    <w:rsid w:val="00FB6A6A"/>
    <w:rsid w:val="00FC1766"/>
    <w:rsid w:val="00FC47B8"/>
    <w:rsid w:val="00FC5582"/>
    <w:rsid w:val="00FC7429"/>
    <w:rsid w:val="00FC7B96"/>
    <w:rsid w:val="00FD07F6"/>
    <w:rsid w:val="00FD1EC8"/>
    <w:rsid w:val="00FD47ED"/>
    <w:rsid w:val="00FD51A9"/>
    <w:rsid w:val="00FD74DB"/>
    <w:rsid w:val="00FD7660"/>
    <w:rsid w:val="00FE0655"/>
    <w:rsid w:val="00FE2365"/>
    <w:rsid w:val="00FE4C7B"/>
    <w:rsid w:val="00FE7336"/>
    <w:rsid w:val="00FE787C"/>
    <w:rsid w:val="00FF45A5"/>
    <w:rsid w:val="00FF495D"/>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5F7E0"/>
  <w15:chartTrackingRefBased/>
  <w15:docId w15:val="{68ACB06B-6296-4BEC-91C5-2E3767A5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link w:val="TALCar"/>
    <w:qFormat/>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5B76D9"/>
    <w:rPr>
      <w:rFonts w:ascii="Arial" w:hAnsi="Arial"/>
      <w:lang w:val="en-GB" w:eastAsia="zh-CN"/>
    </w:rPr>
  </w:style>
  <w:style w:type="paragraph" w:customStyle="1" w:styleId="CRCoverPage">
    <w:name w:val="CR Cover Page"/>
    <w:link w:val="CRCoverPageZchn"/>
    <w:rsid w:val="00C878DB"/>
    <w:pPr>
      <w:spacing w:after="120"/>
    </w:pPr>
    <w:rPr>
      <w:rFonts w:ascii="Arial" w:hAnsi="Arial"/>
      <w:lang w:val="en-GB" w:eastAsia="ko-KR"/>
    </w:rPr>
  </w:style>
  <w:style w:type="character" w:customStyle="1" w:styleId="CRCoverPageZchn">
    <w:name w:val="CR Cover Page Zchn"/>
    <w:link w:val="CRCoverPage"/>
    <w:rsid w:val="00C878DB"/>
    <w:rPr>
      <w:rFonts w:ascii="Arial" w:hAnsi="Arial"/>
      <w:lang w:val="en-GB" w:eastAsia="ko-KR"/>
    </w:rPr>
  </w:style>
  <w:style w:type="paragraph" w:customStyle="1" w:styleId="Note-Boxed">
    <w:name w:val="Note - Boxed"/>
    <w:basedOn w:val="Normal"/>
    <w:next w:val="Normal"/>
    <w:rsid w:val="00C878D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B1Char1">
    <w:name w:val="B1 Char1"/>
    <w:link w:val="B1"/>
    <w:qFormat/>
    <w:rsid w:val="00B473BF"/>
    <w:rPr>
      <w:rFonts w:ascii="Arial" w:hAnsi="Arial"/>
      <w:lang w:val="en-GB"/>
    </w:rPr>
  </w:style>
  <w:style w:type="character" w:customStyle="1" w:styleId="B2Char">
    <w:name w:val="B2 Char"/>
    <w:link w:val="B2"/>
    <w:qFormat/>
    <w:rsid w:val="00B473BF"/>
    <w:rPr>
      <w:rFonts w:ascii="Arial" w:hAnsi="Arial"/>
      <w:lang w:val="en-GB"/>
    </w:rPr>
  </w:style>
  <w:style w:type="character" w:customStyle="1" w:styleId="Doc-titleChar">
    <w:name w:val="Doc-title Char"/>
    <w:link w:val="Doc-title"/>
    <w:locked/>
    <w:rsid w:val="00B473BF"/>
    <w:rPr>
      <w:rFonts w:ascii="Arial" w:eastAsia="MS Mincho" w:hAnsi="Arial"/>
      <w:noProof/>
      <w:szCs w:val="24"/>
    </w:rPr>
  </w:style>
  <w:style w:type="paragraph" w:customStyle="1" w:styleId="Doc-title">
    <w:name w:val="Doc-title"/>
    <w:basedOn w:val="Normal"/>
    <w:next w:val="Doc-text2"/>
    <w:link w:val="Doc-titleChar"/>
    <w:qFormat/>
    <w:rsid w:val="00B473BF"/>
    <w:pPr>
      <w:overflowPunct/>
      <w:autoSpaceDE/>
      <w:autoSpaceDN/>
      <w:adjustRightInd/>
      <w:spacing w:before="60" w:after="0"/>
      <w:ind w:left="1259" w:hanging="1259"/>
      <w:jc w:val="left"/>
      <w:textAlignment w:val="auto"/>
    </w:pPr>
    <w:rPr>
      <w:rFonts w:eastAsia="MS Mincho"/>
      <w:noProof/>
      <w:szCs w:val="24"/>
      <w:lang w:val="en-US" w:eastAsia="en-US"/>
    </w:rPr>
  </w:style>
  <w:style w:type="character" w:customStyle="1" w:styleId="TALCar">
    <w:name w:val="TAL Car"/>
    <w:link w:val="TAL"/>
    <w:qFormat/>
    <w:rsid w:val="005B4DF2"/>
    <w:rPr>
      <w:rFonts w:ascii="Arial" w:hAnsi="Arial"/>
      <w:sz w:val="18"/>
      <w:lang w:val="en-GB"/>
    </w:rPr>
  </w:style>
  <w:style w:type="paragraph" w:styleId="ListParagraph">
    <w:name w:val="List Paragraph"/>
    <w:basedOn w:val="Normal"/>
    <w:uiPriority w:val="34"/>
    <w:qFormat/>
    <w:rsid w:val="005F6A89"/>
    <w:pPr>
      <w:ind w:left="720"/>
      <w:contextualSpacing/>
    </w:pPr>
  </w:style>
  <w:style w:type="character" w:customStyle="1" w:styleId="normaltextrun">
    <w:name w:val="normaltextrun"/>
    <w:basedOn w:val="DefaultParagraphFont"/>
    <w:rsid w:val="00B904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776222">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6647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5NUHHDQN7SK2-1476151046-29419</_dlc_DocId>
    <_dlc_DocIdUrl xmlns="f166a696-7b5b-4ccd-9f0c-ffde0cceec81">
      <Url>https://ericsson.sharepoint.com/sites/star/_layouts/15/DocIdRedir.aspx?ID=5NUHHDQN7SK2-1476151046-29419</Url>
      <Description>5NUHHDQN7SK2-1476151046-29419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E2FBE-68F3-4563-AFD8-182E2E3A2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F7EEF708-AFFB-3944-B7AB-D3A4388BD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C:\Users\teiterz\Desktop\R2-17xxxxx - Contribution Template.dotx</Template>
  <TotalTime>1</TotalTime>
  <Pages>6</Pages>
  <Words>1689</Words>
  <Characters>9312</Characters>
  <Application>Microsoft Office Word</Application>
  <DocSecurity>0</DocSecurity>
  <Lines>465</Lines>
  <Paragraphs>282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3</cp:revision>
  <cp:lastPrinted>2008-01-31T16:09:00Z</cp:lastPrinted>
  <dcterms:created xsi:type="dcterms:W3CDTF">2018-11-02T00:36:00Z</dcterms:created>
  <dcterms:modified xsi:type="dcterms:W3CDTF">2018-11-02T00:38:00Z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c0dbf960-fc63-411d-89d0-9c83c2d9a3c1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