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4CB19" w14:textId="0F2E8F97" w:rsidR="002D2849" w:rsidRPr="00647FA5" w:rsidRDefault="002D2849" w:rsidP="002D284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AD2475">
        <w:rPr>
          <w:b/>
          <w:noProof/>
          <w:sz w:val="24"/>
        </w:rPr>
        <w:t>3GPP TSG-RAN WG2 Meeting #10</w:t>
      </w:r>
      <w:r>
        <w:rPr>
          <w:rFonts w:hint="eastAsia"/>
          <w:b/>
          <w:noProof/>
          <w:sz w:val="24"/>
        </w:rPr>
        <w:t>4</w:t>
      </w:r>
      <w:r w:rsidRPr="00AD2475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</w:rPr>
        <w:t xml:space="preserve">R2-1818125 </w:t>
      </w:r>
    </w:p>
    <w:p w14:paraId="1E804318" w14:textId="02EC112B" w:rsidR="002D2849" w:rsidRPr="00647FA5" w:rsidRDefault="002D2849" w:rsidP="002D2849">
      <w:pPr>
        <w:pStyle w:val="CRCoverPage"/>
        <w:tabs>
          <w:tab w:val="right" w:pos="9639"/>
        </w:tabs>
        <w:wordWrap w:val="0"/>
        <w:rPr>
          <w:b/>
          <w:noProof/>
        </w:rPr>
      </w:pPr>
      <w:r w:rsidRPr="00647FA5">
        <w:rPr>
          <w:b/>
          <w:noProof/>
          <w:sz w:val="24"/>
        </w:rPr>
        <w:t>Spokane, USA, 12th - 16th November 2018</w:t>
      </w:r>
      <w:r w:rsidRPr="00647FA5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 xml:space="preserve">                               </w:t>
      </w:r>
      <w:r w:rsidRPr="00647FA5">
        <w:rPr>
          <w:rFonts w:hint="eastAsia"/>
          <w:b/>
          <w:noProof/>
          <w:sz w:val="24"/>
        </w:rPr>
        <w:t xml:space="preserve">Revision of </w:t>
      </w:r>
      <w:r w:rsidRPr="00647FA5">
        <w:rPr>
          <w:b/>
          <w:noProof/>
          <w:sz w:val="24"/>
        </w:rPr>
        <w:t>R2-1815</w:t>
      </w:r>
      <w:r>
        <w:rPr>
          <w:b/>
          <w:noProof/>
          <w:sz w:val="24"/>
        </w:rPr>
        <w:t>777</w:t>
      </w:r>
    </w:p>
    <w:p w14:paraId="0608DA0A" w14:textId="77777777" w:rsidR="00933CF7" w:rsidRPr="002D2849" w:rsidRDefault="00933CF7" w:rsidP="00E94FC0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49C774F4" w:rsidR="001E41F3" w:rsidRDefault="00D621ED">
            <w:pPr>
              <w:pStyle w:val="CRCoverPage"/>
              <w:spacing w:after="0"/>
              <w:rPr>
                <w:noProof/>
              </w:rPr>
            </w:pPr>
            <w:r w:rsidRPr="00D621ED">
              <w:rPr>
                <w:rFonts w:hint="eastAsia"/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438770AC" w:rsidR="001E41F3" w:rsidRDefault="004142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028C25C9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15</w:t>
            </w:r>
            <w:r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FD48CD"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</w:t>
            </w:r>
            <w:r w:rsidR="001E41F3"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1A0E5F" w:rsidRPr="00FD48CD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 w:rsidTr="00522006">
        <w:trPr>
          <w:trHeight w:val="126"/>
        </w:trPr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2005D6D0" w:rsidR="001E41F3" w:rsidRDefault="00522006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Correction on definition of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Pr="004D39BD" w:rsidRDefault="001A0E5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 w:rsidTr="00CA725E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4805C7FA" w:rsidR="001E41F3" w:rsidRDefault="00572E3C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1429A">
              <w:rPr>
                <w:noProof/>
              </w:rPr>
              <w:t>11-02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 w:rsidTr="005C0123">
        <w:trPr>
          <w:trHeight w:val="92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92030" w14:textId="111219E8" w:rsidR="001E41F3" w:rsidRDefault="00416577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</w:rPr>
            </w:pPr>
            <w:r w:rsidRPr="007F5331">
              <w:t>P</w:t>
            </w:r>
            <w:r w:rsidRPr="00D247BA">
              <w:rPr>
                <w:vertAlign w:val="subscript"/>
              </w:rPr>
              <w:t>compensation</w:t>
            </w:r>
            <w:r w:rsidRPr="007F5331">
              <w:t xml:space="preserve"> </w:t>
            </w:r>
            <w:r>
              <w:rPr>
                <w:rFonts w:hint="eastAsia"/>
              </w:rPr>
              <w:t xml:space="preserve">and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522006">
              <w:rPr>
                <w:rFonts w:hint="eastAsia"/>
                <w:noProof/>
              </w:rPr>
              <w:t xml:space="preserve">should be obtained from </w:t>
            </w:r>
            <w:r w:rsidR="00522006" w:rsidRPr="00522006">
              <w:rPr>
                <w:rFonts w:hint="eastAsia"/>
                <w:i/>
                <w:noProof/>
              </w:rPr>
              <w:t>NR-NS-PmaxList</w:t>
            </w:r>
            <w:r w:rsidR="00522006">
              <w:rPr>
                <w:rFonts w:hint="eastAsia"/>
                <w:noProof/>
              </w:rPr>
              <w:t xml:space="preserve"> instead of </w:t>
            </w:r>
            <w:r w:rsidR="00522006" w:rsidRPr="00522006">
              <w:rPr>
                <w:rFonts w:hint="eastAsia"/>
                <w:i/>
                <w:noProof/>
              </w:rPr>
              <w:t>NS-PmaxList</w:t>
            </w:r>
          </w:p>
          <w:p w14:paraId="1417AA6A" w14:textId="4B77B08B" w:rsidR="00522006" w:rsidRPr="00522006" w:rsidRDefault="00F60D0F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Current d</w:t>
            </w:r>
            <w:r w:rsidR="00522006">
              <w:rPr>
                <w:rFonts w:hint="eastAsia"/>
                <w:noProof/>
              </w:rPr>
              <w:t xml:space="preserve">efinition of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is not clear which value should be used for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AA33A" w14:textId="7392F358" w:rsidR="001E39F5" w:rsidRPr="002275DD" w:rsidRDefault="001E39F5" w:rsidP="001E39F5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48CF185C" w14:textId="4E366761" w:rsidR="001E41F3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  <w:noProof/>
              </w:rPr>
            </w:pPr>
            <w:r>
              <w:rPr>
                <w:rFonts w:hint="eastAsia"/>
                <w:noProof/>
              </w:rPr>
              <w:t xml:space="preserve">Change the </w:t>
            </w:r>
            <w:r w:rsidRPr="00522006">
              <w:rPr>
                <w:rFonts w:hint="eastAsia"/>
                <w:i/>
                <w:noProof/>
              </w:rPr>
              <w:t>NS-PmaxList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522006">
              <w:rPr>
                <w:rFonts w:hint="eastAsia"/>
                <w:noProof/>
              </w:rPr>
              <w:t>to</w:t>
            </w:r>
            <w:r>
              <w:rPr>
                <w:rFonts w:hint="eastAsia"/>
                <w:noProof/>
              </w:rPr>
              <w:t xml:space="preserve"> </w:t>
            </w:r>
            <w:r w:rsidRPr="00522006">
              <w:rPr>
                <w:rFonts w:hint="eastAsia"/>
                <w:i/>
                <w:noProof/>
              </w:rPr>
              <w:t>NR-NS-PmaxList</w:t>
            </w:r>
          </w:p>
          <w:p w14:paraId="0ACCD54F" w14:textId="77777777" w:rsidR="00522006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sentence to clarify that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should consider </w:t>
            </w:r>
            <w:r w:rsidR="00184BD4">
              <w:rPr>
                <w:rFonts w:hint="eastAsia"/>
                <w:noProof/>
              </w:rPr>
              <w:t>SUL carrier</w:t>
            </w:r>
          </w:p>
          <w:p w14:paraId="578BD74F" w14:textId="77777777" w:rsidR="00A2442E" w:rsidRDefault="00A2442E" w:rsidP="00A244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1FDFC9" w14:textId="2ACFCB51" w:rsidR="001E39F5" w:rsidRPr="00A2442E" w:rsidRDefault="001E39F5" w:rsidP="001E39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2D4674C5" w14:textId="77777777" w:rsidR="004D6E1D" w:rsidRPr="00A2442E" w:rsidRDefault="00B561AC" w:rsidP="00B561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1DF1EA50" w14:textId="3D2228E1" w:rsidR="00B561AC" w:rsidRDefault="00DA1D9F" w:rsidP="00B5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</w:t>
            </w:r>
            <w:r w:rsidR="00CA725E">
              <w:rPr>
                <w:noProof/>
              </w:rPr>
              <w:t>cell selection function for SUL capable UEs (standalone NR only)</w:t>
            </w:r>
          </w:p>
          <w:p w14:paraId="00B79F32" w14:textId="77777777" w:rsidR="00A2442E" w:rsidRDefault="00A2442E" w:rsidP="00B56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E21D82" w14:textId="0B3FCEC0" w:rsidR="001E39F5" w:rsidRPr="00DA1D9F" w:rsidRDefault="00B561AC" w:rsidP="00DA1D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49A09730" w14:textId="4C84A439" w:rsidR="006A0813" w:rsidRPr="00690C4A" w:rsidRDefault="006A0813" w:rsidP="00690C4A">
            <w:pPr>
              <w:pStyle w:val="CRCoverPage"/>
              <w:ind w:left="100"/>
              <w:rPr>
                <w:rFonts w:hint="eastAsia"/>
                <w:noProof/>
                <w:lang w:val="en-US" w:eastAsia="zh-CN"/>
              </w:rPr>
            </w:pPr>
            <w:r w:rsidRPr="00A56F09">
              <w:rPr>
                <w:noProof/>
              </w:rPr>
              <w:t xml:space="preserve">1) If the network is implemented according to the CR and the UE is not, there may be </w:t>
            </w:r>
            <w:r w:rsidR="00690C4A">
              <w:rPr>
                <w:noProof/>
              </w:rPr>
              <w:t xml:space="preserve">different understanding on </w:t>
            </w:r>
            <w:r w:rsidR="00690C4A">
              <w:rPr>
                <w:noProof/>
                <w:lang w:val="en-US" w:eastAsia="zh-CN"/>
              </w:rPr>
              <w:t xml:space="preserve">the value that should be used for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>EMAX2</w:t>
            </w:r>
            <w:r w:rsidR="00690C4A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312B87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312B87">
              <w:rPr>
                <w:rFonts w:hint="eastAsia"/>
                <w:noProof/>
              </w:rPr>
              <w:t>between network and UE i</w:t>
            </w:r>
            <w:r w:rsidR="00690C4A">
              <w:rPr>
                <w:rFonts w:hint="eastAsia"/>
                <w:noProof/>
              </w:rPr>
              <w:t>f UE supports SUL frequency in the cell</w:t>
            </w:r>
            <w:r w:rsidR="00312B87">
              <w:rPr>
                <w:rFonts w:hint="eastAsia"/>
                <w:noProof/>
              </w:rPr>
              <w:t>.</w:t>
            </w:r>
          </w:p>
          <w:p w14:paraId="76CB3173" w14:textId="7DACD0DF" w:rsidR="006A0813" w:rsidRPr="00DA1D9F" w:rsidRDefault="006A0813" w:rsidP="00690C4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A56F09">
              <w:rPr>
                <w:noProof/>
              </w:rPr>
              <w:t xml:space="preserve">2) </w:t>
            </w: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="00690C4A" w:rsidRPr="00A56F09">
              <w:rPr>
                <w:noProof/>
              </w:rPr>
              <w:t xml:space="preserve">there may be </w:t>
            </w:r>
            <w:r w:rsidR="00690C4A">
              <w:rPr>
                <w:noProof/>
              </w:rPr>
              <w:t xml:space="preserve">different understanding on </w:t>
            </w:r>
            <w:r w:rsidR="00690C4A">
              <w:rPr>
                <w:noProof/>
                <w:lang w:val="en-US" w:eastAsia="zh-CN"/>
              </w:rPr>
              <w:t xml:space="preserve">the value that should be used for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>EMAX2</w:t>
            </w:r>
            <w:r w:rsidR="00690C4A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312B87">
              <w:rPr>
                <w:rFonts w:hint="eastAsia"/>
                <w:noProof/>
              </w:rPr>
              <w:t>between UE and network i</w:t>
            </w:r>
            <w:bookmarkStart w:id="2" w:name="_GoBack"/>
            <w:bookmarkEnd w:id="2"/>
            <w:r w:rsidR="00690C4A">
              <w:rPr>
                <w:rFonts w:hint="eastAsia"/>
                <w:noProof/>
              </w:rPr>
              <w:t>f UE supports SUL frequency in the cell</w:t>
            </w:r>
            <w:r w:rsidR="00690C4A">
              <w:rPr>
                <w:noProof/>
              </w:rPr>
              <w:t>.</w:t>
            </w:r>
          </w:p>
          <w:p w14:paraId="28160275" w14:textId="1F63008E" w:rsidR="002275DD" w:rsidRPr="00B561AC" w:rsidRDefault="002275DD" w:rsidP="00B56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60143881" w:rsidR="001E41F3" w:rsidRDefault="004D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44F3" w14:textId="0684C65B" w:rsidR="001E41F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Wrong IE is </w:t>
            </w:r>
            <w:r w:rsidR="009B3BF9">
              <w:rPr>
                <w:rFonts w:hint="eastAsia"/>
                <w:noProof/>
              </w:rPr>
              <w:t xml:space="preserve">quoted in the definition of </w:t>
            </w:r>
            <w:r w:rsidR="00416577" w:rsidRPr="007F5331">
              <w:t>P</w:t>
            </w:r>
            <w:r w:rsidR="00416577" w:rsidRPr="00D247BA">
              <w:rPr>
                <w:vertAlign w:val="subscript"/>
              </w:rPr>
              <w:t>compensation</w:t>
            </w:r>
            <w:r w:rsidR="00416577" w:rsidRPr="007F5331">
              <w:t xml:space="preserve"> </w:t>
            </w:r>
            <w:r w:rsidR="00416577">
              <w:rPr>
                <w:rFonts w:hint="eastAsia"/>
              </w:rPr>
              <w:t xml:space="preserve">and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in cell selection criterion </w:t>
            </w:r>
          </w:p>
          <w:p w14:paraId="45002D97" w14:textId="491D1948" w:rsidR="00611B4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not clear which value should be used for </w:t>
            </w:r>
            <w:bookmarkStart w:id="3" w:name="OLE_LINK2"/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bookmarkEnd w:id="3"/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50C6A0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6EFEB0EE" w:rsidR="001E41F3" w:rsidRDefault="00632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0E26EAFC" w:rsidR="001E41F3" w:rsidRDefault="001A626D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5591E" w14:textId="0CE34928" w:rsidR="00FC2B51" w:rsidRPr="00756076" w:rsidRDefault="006372BE" w:rsidP="00756076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=========================Begining of changes============================</w:t>
      </w:r>
    </w:p>
    <w:p w14:paraId="169142F6" w14:textId="77777777" w:rsidR="009A5C73" w:rsidRPr="009A5C73" w:rsidRDefault="009A5C73" w:rsidP="009A5C73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r w:rsidRPr="009A5C73">
        <w:rPr>
          <w:rFonts w:ascii="Arial" w:eastAsia="DengXian" w:hAnsi="Arial"/>
          <w:sz w:val="24"/>
          <w:lang w:eastAsia="x-none"/>
        </w:rPr>
        <w:t>5.2.3.2</w:t>
      </w:r>
      <w:r w:rsidRPr="009A5C73">
        <w:rPr>
          <w:rFonts w:ascii="Arial" w:eastAsia="DengXian" w:hAnsi="Arial"/>
          <w:sz w:val="24"/>
          <w:lang w:eastAsia="x-none"/>
        </w:rPr>
        <w:tab/>
        <w:t>Cell Selection Criterion</w:t>
      </w:r>
    </w:p>
    <w:p w14:paraId="5DC2927C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</w:rPr>
        <w:t>The cell selection criterion S</w:t>
      </w:r>
      <w:r w:rsidRPr="009A5C73">
        <w:rPr>
          <w:rFonts w:eastAsia="DengXian"/>
          <w:lang w:eastAsia="zh-CN"/>
        </w:rPr>
        <w:t xml:space="preserve"> </w:t>
      </w:r>
      <w:r w:rsidRPr="009A5C73">
        <w:rPr>
          <w:rFonts w:eastAsia="DengXian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A5C73" w:rsidRPr="009A5C73" w14:paraId="534B3950" w14:textId="77777777" w:rsidTr="00A42754">
        <w:tc>
          <w:tcPr>
            <w:tcW w:w="2835" w:type="dxa"/>
            <w:shd w:val="clear" w:color="auto" w:fill="auto"/>
            <w:vAlign w:val="center"/>
          </w:tcPr>
          <w:p w14:paraId="0C7A84F4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Srxlev &gt; 0  AND  Squal &gt; 0</w:t>
            </w:r>
          </w:p>
        </w:tc>
      </w:tr>
    </w:tbl>
    <w:p w14:paraId="07E2A681" w14:textId="77777777" w:rsidR="009A5C73" w:rsidRPr="009A5C73" w:rsidRDefault="009A5C73" w:rsidP="009A5C73">
      <w:pPr>
        <w:rPr>
          <w:rFonts w:eastAsia="DengXian"/>
          <w:lang w:eastAsia="ja-JP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A5C73" w:rsidRPr="009A5C73" w14:paraId="311EA718" w14:textId="77777777" w:rsidTr="00A4275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1D1A60AE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bookmarkStart w:id="4" w:name="_Hlk505630812"/>
            <w:r w:rsidRPr="009A5C73">
              <w:rPr>
                <w:rFonts w:eastAsia="DengXian"/>
                <w:noProof/>
                <w:lang w:eastAsia="ja-JP"/>
              </w:rPr>
              <w:t>Srxlev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 )– P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 xml:space="preserve">compensation </w:t>
            </w:r>
            <w:r w:rsidRPr="009A5C73">
              <w:rPr>
                <w:rFonts w:eastAsia="DengXian"/>
                <w:noProof/>
                <w:lang w:eastAsia="ja-JP"/>
              </w:rPr>
              <w:t xml:space="preserve">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  <w:p w14:paraId="17FBC76F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Squal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) 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</w:tc>
      </w:tr>
    </w:tbl>
    <w:bookmarkEnd w:id="4"/>
    <w:p w14:paraId="7FFD1F47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A5C73" w:rsidRPr="009A5C73" w14:paraId="71F19BED" w14:textId="77777777" w:rsidTr="00A42754">
        <w:trPr>
          <w:trHeight w:val="230"/>
        </w:trPr>
        <w:tc>
          <w:tcPr>
            <w:tcW w:w="2126" w:type="dxa"/>
          </w:tcPr>
          <w:p w14:paraId="2CA5E5A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Srxlev</w:t>
            </w:r>
          </w:p>
        </w:tc>
        <w:tc>
          <w:tcPr>
            <w:tcW w:w="5812" w:type="dxa"/>
          </w:tcPr>
          <w:p w14:paraId="7367D8B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s</w:t>
            </w:r>
            <w:r w:rsidRPr="009A5C73">
              <w:rPr>
                <w:rFonts w:ascii="Arial" w:eastAsia="DengXian" w:hAnsi="Arial"/>
                <w:sz w:val="18"/>
              </w:rPr>
              <w:t>election RX level value (dB)</w:t>
            </w:r>
          </w:p>
        </w:tc>
      </w:tr>
      <w:tr w:rsidR="009A5C73" w:rsidRPr="009A5C73" w14:paraId="385B1601" w14:textId="77777777" w:rsidTr="00A42754">
        <w:trPr>
          <w:trHeight w:val="180"/>
        </w:trPr>
        <w:tc>
          <w:tcPr>
            <w:tcW w:w="2126" w:type="dxa"/>
          </w:tcPr>
          <w:p w14:paraId="5CF7BCD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>Squal</w:t>
            </w:r>
          </w:p>
        </w:tc>
        <w:tc>
          <w:tcPr>
            <w:tcW w:w="5812" w:type="dxa"/>
          </w:tcPr>
          <w:p w14:paraId="2713A98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>Cell selection quality value (dB)</w:t>
            </w:r>
          </w:p>
        </w:tc>
      </w:tr>
      <w:tr w:rsidR="009A5C73" w:rsidRPr="009A5C73" w14:paraId="48178EBA" w14:textId="77777777" w:rsidTr="00A42754">
        <w:trPr>
          <w:trHeight w:val="180"/>
        </w:trPr>
        <w:tc>
          <w:tcPr>
            <w:tcW w:w="2126" w:type="dxa"/>
          </w:tcPr>
          <w:p w14:paraId="1967F12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bCs/>
                <w:sz w:val="18"/>
              </w:rPr>
              <w:t>Qoffset</w:t>
            </w:r>
            <w:r w:rsidRPr="009A5C73">
              <w:rPr>
                <w:rFonts w:ascii="Arial" w:eastAsia="DengXian" w:hAnsi="Arial"/>
                <w:bCs/>
                <w:sz w:val="18"/>
                <w:vertAlign w:val="subscript"/>
              </w:rPr>
              <w:t>temp</w:t>
            </w:r>
          </w:p>
        </w:tc>
        <w:tc>
          <w:tcPr>
            <w:tcW w:w="5812" w:type="dxa"/>
          </w:tcPr>
          <w:p w14:paraId="439BB91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Offset temporarily applied to a cell as specified in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 xml:space="preserve">TS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38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.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331 [3] (dB)</w:t>
            </w:r>
          </w:p>
        </w:tc>
      </w:tr>
      <w:tr w:rsidR="009A5C73" w:rsidRPr="009A5C73" w14:paraId="0727016E" w14:textId="77777777" w:rsidTr="00A42754">
        <w:trPr>
          <w:trHeight w:val="130"/>
        </w:trPr>
        <w:tc>
          <w:tcPr>
            <w:tcW w:w="2126" w:type="dxa"/>
          </w:tcPr>
          <w:p w14:paraId="4ACB4F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rxlevmeas</w:t>
            </w:r>
          </w:p>
        </w:tc>
        <w:tc>
          <w:tcPr>
            <w:tcW w:w="5812" w:type="dxa"/>
          </w:tcPr>
          <w:p w14:paraId="74AF60F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>Measured cell RX level value (RSRP)</w:t>
            </w:r>
          </w:p>
        </w:tc>
      </w:tr>
      <w:tr w:rsidR="009A5C73" w:rsidRPr="009A5C73" w14:paraId="43DD5275" w14:textId="77777777" w:rsidTr="00A42754">
        <w:trPr>
          <w:trHeight w:val="50"/>
        </w:trPr>
        <w:tc>
          <w:tcPr>
            <w:tcW w:w="2126" w:type="dxa"/>
          </w:tcPr>
          <w:p w14:paraId="7E6E807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meas</w:t>
            </w:r>
          </w:p>
        </w:tc>
        <w:tc>
          <w:tcPr>
            <w:tcW w:w="5812" w:type="dxa"/>
          </w:tcPr>
          <w:p w14:paraId="70428B0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Measured 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value (RSR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</w:t>
            </w:r>
            <w:r w:rsidRPr="009A5C73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9A5C73" w:rsidRPr="009A5C73" w14:paraId="307FA569" w14:textId="77777777" w:rsidTr="00A42754">
        <w:trPr>
          <w:trHeight w:val="240"/>
        </w:trPr>
        <w:tc>
          <w:tcPr>
            <w:tcW w:w="2126" w:type="dxa"/>
          </w:tcPr>
          <w:p w14:paraId="1CB1192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</w:p>
        </w:tc>
        <w:tc>
          <w:tcPr>
            <w:tcW w:w="5812" w:type="dxa"/>
          </w:tcPr>
          <w:p w14:paraId="511F1EBF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Minimum required RX level in the cell (dBm).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If the UE supports SUL frequency for this cell, Qrxlevmin is obtained from </w:t>
            </w:r>
            <w:bookmarkStart w:id="5" w:name="_Hlk513297296"/>
            <w:r w:rsidRPr="009A5C73">
              <w:rPr>
                <w:rFonts w:ascii="Arial" w:eastAsia="DengXian" w:hAnsi="Arial" w:cs="Arial"/>
                <w:bCs/>
                <w:i/>
                <w:sz w:val="18"/>
                <w:lang w:eastAsia="x-none"/>
              </w:rPr>
              <w:t>RxLevMinSUL</w:t>
            </w:r>
            <w:r w:rsidRPr="009A5C73">
              <w:rPr>
                <w:rFonts w:ascii="Arial" w:eastAsia="DengXian" w:hAnsi="Arial" w:cs="Arial"/>
                <w:bCs/>
                <w:sz w:val="18"/>
              </w:rPr>
              <w:t>, if present,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 </w:t>
            </w:r>
            <w:bookmarkEnd w:id="5"/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</w:rPr>
              <w:t>,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rxlevminoffsetcellSUL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Qrxlevmin to achieve the required minimum RX level in the concerned cell; </w:t>
            </w:r>
          </w:p>
          <w:p w14:paraId="31EB71F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 w:cs="Arial"/>
                <w:sz w:val="18"/>
              </w:rPr>
              <w:t xml:space="preserve"> else Qrxlevmin is obtained from 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q-RxLevMin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SIB1, 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Qrxlevmin to achieve the required minimum RX level in the concerned cell</w:t>
            </w:r>
            <w:r w:rsidRPr="009A5C73">
              <w:rPr>
                <w:rFonts w:ascii="Arial" w:eastAsia="DengXian" w:hAnsi="Arial" w:cs="Arial"/>
                <w:sz w:val="18"/>
              </w:rPr>
              <w:t>.</w:t>
            </w:r>
          </w:p>
        </w:tc>
      </w:tr>
      <w:tr w:rsidR="009A5C73" w:rsidRPr="009A5C73" w14:paraId="021FB54D" w14:textId="77777777" w:rsidTr="00A42754">
        <w:trPr>
          <w:trHeight w:val="50"/>
        </w:trPr>
        <w:tc>
          <w:tcPr>
            <w:tcW w:w="2126" w:type="dxa"/>
          </w:tcPr>
          <w:p w14:paraId="2BF98C1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</w:p>
        </w:tc>
        <w:tc>
          <w:tcPr>
            <w:tcW w:w="5812" w:type="dxa"/>
          </w:tcPr>
          <w:p w14:paraId="1F7FBA6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Minimum required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level </w:t>
            </w:r>
            <w:r w:rsidRPr="009A5C73">
              <w:rPr>
                <w:rFonts w:ascii="Arial" w:eastAsia="DengXian" w:hAnsi="Arial"/>
                <w:sz w:val="18"/>
              </w:rPr>
              <w:t xml:space="preserve">in the cell (dB).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Additionally, if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qualminoffsetcell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9A5C73" w:rsidRPr="009A5C73" w14:paraId="48F0D8F1" w14:textId="77777777" w:rsidTr="00A42754">
        <w:trPr>
          <w:trHeight w:val="50"/>
        </w:trPr>
        <w:tc>
          <w:tcPr>
            <w:tcW w:w="2126" w:type="dxa"/>
          </w:tcPr>
          <w:p w14:paraId="157B0C50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rxlevminoffset</w:t>
            </w:r>
          </w:p>
        </w:tc>
        <w:tc>
          <w:tcPr>
            <w:tcW w:w="5812" w:type="dxa"/>
          </w:tcPr>
          <w:p w14:paraId="2C941B8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Offset to the signalled 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  <w:r w:rsidRPr="009A5C73">
              <w:rPr>
                <w:rFonts w:ascii="Arial" w:eastAsia="DengXian" w:hAnsi="Arial"/>
                <w:sz w:val="18"/>
              </w:rPr>
              <w:t xml:space="preserve"> taken into account in the Srxlev evaluation as a result of a periodic search for a higher priority PLMN while camped normally in a VPLMN 3GPP TS 23.122 [9]</w:t>
            </w:r>
          </w:p>
        </w:tc>
      </w:tr>
      <w:tr w:rsidR="009A5C73" w:rsidRPr="009A5C73" w14:paraId="7EAA8168" w14:textId="77777777" w:rsidTr="00A42754">
        <w:trPr>
          <w:trHeight w:val="50"/>
        </w:trPr>
        <w:tc>
          <w:tcPr>
            <w:tcW w:w="2126" w:type="dxa"/>
          </w:tcPr>
          <w:p w14:paraId="5ABF79A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minoffset</w:t>
            </w:r>
          </w:p>
        </w:tc>
        <w:tc>
          <w:tcPr>
            <w:tcW w:w="5812" w:type="dxa"/>
          </w:tcPr>
          <w:p w14:paraId="7EAAEF4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Offset to the signalled 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  <w:r w:rsidRPr="009A5C73">
              <w:rPr>
                <w:rFonts w:ascii="Arial" w:eastAsia="DengXian" w:hAnsi="Arial"/>
                <w:sz w:val="18"/>
              </w:rPr>
              <w:t xml:space="preserve"> taken into account in the S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</w:rPr>
              <w:t xml:space="preserve"> evaluation as a result of a periodic search for a higher priority PLMN while camped normally in a VPLMN 3GPP TS 23.122 [9]</w:t>
            </w:r>
          </w:p>
        </w:tc>
      </w:tr>
      <w:tr w:rsidR="009A5C73" w:rsidRPr="009A5C73" w14:paraId="00A0DA15" w14:textId="77777777" w:rsidTr="00A42754">
        <w:tc>
          <w:tcPr>
            <w:tcW w:w="2126" w:type="dxa"/>
          </w:tcPr>
          <w:p w14:paraId="6E33747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compensation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14:paraId="47087CB5" w14:textId="1F4177F4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If the UE supports the additionalPmax in the </w:t>
            </w:r>
            <w:ins w:id="6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>NR-</w:t>
              </w:r>
            </w:ins>
            <w:r w:rsidRPr="009A5C73">
              <w:rPr>
                <w:rFonts w:ascii="Arial" w:eastAsia="DengXian" w:hAnsi="Arial"/>
                <w:sz w:val="18"/>
              </w:rPr>
              <w:t xml:space="preserve">NS-PmaxList, if present,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i/>
                <w:sz w:val="18"/>
                <w:lang w:val="en-US" w:eastAsia="x-none"/>
              </w:rPr>
              <w:t xml:space="preserve">,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/>
                <w:i/>
                <w:sz w:val="18"/>
              </w:rPr>
              <w:t>:</w:t>
            </w:r>
          </w:p>
          <w:p w14:paraId="2BA5067E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r w:rsidRPr="009A5C73">
              <w:rPr>
                <w:rFonts w:ascii="Arial" w:eastAsia="DengXian" w:hAnsi="Arial"/>
                <w:i/>
                <w:sz w:val="18"/>
              </w:rPr>
              <w:t>, 0) – (min(P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i/>
                <w:sz w:val="18"/>
              </w:rPr>
              <w:t>, 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r w:rsidRPr="009A5C73">
              <w:rPr>
                <w:rFonts w:ascii="Arial" w:eastAsia="DengXian" w:hAnsi="Arial"/>
                <w:i/>
                <w:sz w:val="18"/>
              </w:rPr>
              <w:t>) – 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>, 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r w:rsidRPr="009A5C73">
              <w:rPr>
                <w:rFonts w:ascii="Arial" w:eastAsia="DengXian" w:hAnsi="Arial"/>
                <w:i/>
                <w:sz w:val="18"/>
              </w:rPr>
              <w:t>)) (dB);</w:t>
            </w:r>
          </w:p>
          <w:p w14:paraId="74F6E8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i/>
                <w:sz w:val="18"/>
              </w:rPr>
              <w:t>else:</w:t>
            </w:r>
          </w:p>
          <w:p w14:paraId="3F3C1FE8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r w:rsidRPr="009A5C73">
              <w:rPr>
                <w:rFonts w:ascii="Arial" w:eastAsia="DengXian" w:hAnsi="Arial"/>
                <w:i/>
                <w:sz w:val="18"/>
              </w:rPr>
              <w:t>, 0) (dB)</w:t>
            </w:r>
          </w:p>
        </w:tc>
      </w:tr>
      <w:tr w:rsidR="009A5C73" w:rsidRPr="009A5C73" w14:paraId="53B9719C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01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>,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F7E" w14:textId="015DAC7D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TX power level of a UE may use when transmitting on the uplink in the cell (dBm) defined as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</w:t>
            </w:r>
            <w:r w:rsidRPr="009A5C73">
              <w:rPr>
                <w:rFonts w:ascii="Arial" w:eastAsia="DengXian" w:hAnsi="Arial"/>
                <w:sz w:val="18"/>
              </w:rPr>
              <w:t xml:space="preserve"> in TS 38.101 [15]. </w:t>
            </w:r>
            <w:ins w:id="7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 xml:space="preserve">If UE supports SUL frequency for this cell, </w:t>
              </w:r>
              <w:r>
                <w:rPr>
                  <w:rFonts w:ascii="Arial" w:hAnsi="Arial"/>
                  <w:sz w:val="18"/>
                  <w:lang w:val="en-US"/>
                </w:rPr>
                <w:t>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EMAX1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EMAX2</w:t>
              </w:r>
              <w:r>
                <w:rPr>
                  <w:rFonts w:ascii="Arial" w:hAnsi="Arial" w:hint="eastAsia"/>
                  <w:sz w:val="18"/>
                  <w:vertAlign w:val="subscript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>are obtained from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the 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p-Max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8" w:author="Microsoft Office User" w:date="2018-10-09T09:42:00Z">
              <w:r w:rsidR="00B15BCE">
                <w:rPr>
                  <w:rFonts w:ascii="Arial" w:hAnsi="Arial"/>
                  <w:sz w:val="18"/>
                  <w:lang w:val="en-US"/>
                </w:rPr>
                <w:t xml:space="preserve">for SUL in </w:t>
              </w:r>
            </w:ins>
            <w:ins w:id="9" w:author="Microsoft Office User" w:date="2018-10-09T09:41:00Z">
              <w:r w:rsidR="002E3B51" w:rsidRPr="00B15BCE">
                <w:rPr>
                  <w:rFonts w:ascii="Arial" w:hAnsi="Arial"/>
                  <w:i/>
                  <w:sz w:val="18"/>
                  <w:lang w:val="en-US"/>
                  <w:rPrChange w:id="10" w:author="Microsoft Office User" w:date="2018-10-09T09:42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SIB1</w:t>
              </w:r>
              <w:r w:rsidR="002E3B51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11" w:author="Microsoft Office User" w:date="2018-09-28T08:57:00Z">
              <w:r>
                <w:rPr>
                  <w:rFonts w:ascii="Arial" w:hAnsi="Arial"/>
                  <w:sz w:val="18"/>
                  <w:lang w:val="en-US"/>
                </w:rPr>
                <w:t xml:space="preserve">and </w:t>
              </w:r>
              <w:r w:rsidRPr="003974DF">
                <w:rPr>
                  <w:rFonts w:ascii="Arial" w:hAnsi="Arial" w:hint="eastAsia"/>
                  <w:i/>
                  <w:sz w:val="18"/>
                  <w:lang w:val="en-US"/>
                </w:rPr>
                <w:t>NR-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NS-PmaxList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for SUL </w:t>
              </w:r>
              <w:r>
                <w:rPr>
                  <w:rFonts w:ascii="Arial" w:hAnsi="Arial"/>
                  <w:sz w:val="18"/>
                  <w:lang w:val="en-US"/>
                </w:rPr>
                <w:t>respectively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in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SIB1, SIB2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SIB4</w:t>
              </w:r>
              <w:r>
                <w:rPr>
                  <w:rFonts w:ascii="Arial" w:hAnsi="Arial"/>
                  <w:sz w:val="18"/>
                </w:rPr>
                <w:t xml:space="preserve"> as specified in </w:t>
              </w:r>
            </w:ins>
            <w:ins w:id="12" w:author="Microsoft Office User" w:date="2018-09-28T08:58:00Z">
              <w:r w:rsidR="00756076">
                <w:rPr>
                  <w:rFonts w:ascii="Arial" w:hAnsi="Arial" w:hint="eastAsia"/>
                  <w:sz w:val="18"/>
                </w:rPr>
                <w:t xml:space="preserve">TS </w:t>
              </w:r>
            </w:ins>
            <w:ins w:id="13" w:author="Microsoft Office User" w:date="2018-09-28T08:57:00Z">
              <w:r>
                <w:rPr>
                  <w:rFonts w:ascii="Arial" w:hAnsi="Arial"/>
                  <w:sz w:val="18"/>
                </w:rPr>
                <w:t>38.331</w:t>
              </w:r>
              <w:r>
                <w:rPr>
                  <w:rFonts w:ascii="Arial" w:hAnsi="Arial" w:hint="eastAsia"/>
                  <w:sz w:val="18"/>
                </w:rPr>
                <w:t xml:space="preserve"> [3], else</w:t>
              </w:r>
              <w:r w:rsidRPr="009A5C73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 xml:space="preserve"> and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sz w:val="18"/>
              </w:rPr>
              <w:t xml:space="preserve"> are obtained from the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p-Max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ins w:id="14" w:author="Microsoft Office User" w:date="2018-09-28T08:57:00Z">
              <w:r w:rsidRPr="009A5C73">
                <w:rPr>
                  <w:rFonts w:ascii="Arial" w:eastAsia="DengXian" w:hAnsi="Arial"/>
                  <w:i/>
                  <w:sz w:val="18"/>
                  <w:rPrChange w:id="15" w:author="Microsoft Office User" w:date="2018-09-28T08:57:00Z">
                    <w:rPr>
                      <w:rFonts w:ascii="Arial" w:eastAsia="DengXian" w:hAnsi="Arial"/>
                      <w:sz w:val="18"/>
                    </w:rPr>
                  </w:rPrChange>
                </w:rPr>
                <w:t>NR-</w:t>
              </w:r>
            </w:ins>
            <w:r w:rsidRPr="009A5C73">
              <w:rPr>
                <w:rFonts w:ascii="Arial" w:eastAsia="DengXian" w:hAnsi="Arial"/>
                <w:i/>
                <w:sz w:val="18"/>
              </w:rPr>
              <w:t>NS-PmaxList</w:t>
            </w:r>
            <w:r w:rsidRPr="009A5C73">
              <w:rPr>
                <w:rFonts w:ascii="Arial" w:eastAsia="DengXian" w:hAnsi="Arial"/>
                <w:sz w:val="18"/>
              </w:rPr>
              <w:t xml:space="preserve"> respectively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sz w:val="18"/>
              </w:rPr>
              <w:t xml:space="preserve">, </w:t>
            </w:r>
            <w:r w:rsidRPr="009A5C73">
              <w:rPr>
                <w:rFonts w:ascii="Arial" w:eastAsia="DengXian" w:hAnsi="Arial"/>
                <w:i/>
                <w:sz w:val="18"/>
              </w:rPr>
              <w:t>SIB2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r w:rsidRPr="009A5C73">
              <w:rPr>
                <w:rFonts w:ascii="Arial" w:eastAsia="DengXian" w:hAnsi="Arial"/>
                <w:i/>
                <w:sz w:val="18"/>
              </w:rPr>
              <w:t>SIB4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ins w:id="16" w:author="Microsoft Office User" w:date="2018-09-28T08:57:00Z">
              <w:r>
                <w:rPr>
                  <w:rFonts w:ascii="Arial" w:hAnsi="Arial" w:hint="eastAsia"/>
                  <w:sz w:val="18"/>
                </w:rPr>
                <w:t>for regular UL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 xml:space="preserve">as specified in TS 38.331 [3]. </w:t>
            </w:r>
          </w:p>
        </w:tc>
      </w:tr>
      <w:tr w:rsidR="009A5C73" w:rsidRPr="009A5C73" w14:paraId="628A94C7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98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PowerClass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AC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RF output power of the UE (dBm) according to the UE power class as defined in TS 38.101 [15]</w:t>
            </w:r>
          </w:p>
        </w:tc>
      </w:tr>
    </w:tbl>
    <w:p w14:paraId="234869BE" w14:textId="77777777" w:rsidR="009A5C73" w:rsidRPr="009B3BF9" w:rsidRDefault="009A5C73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176D3" w14:textId="77777777" w:rsidR="00720476" w:rsidRDefault="00720476">
      <w:r>
        <w:separator/>
      </w:r>
    </w:p>
  </w:endnote>
  <w:endnote w:type="continuationSeparator" w:id="0">
    <w:p w14:paraId="7E87021C" w14:textId="77777777" w:rsidR="00720476" w:rsidRDefault="00720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A528A" w14:textId="77777777" w:rsidR="00720476" w:rsidRDefault="00720476">
      <w:r>
        <w:separator/>
      </w:r>
    </w:p>
  </w:footnote>
  <w:footnote w:type="continuationSeparator" w:id="0">
    <w:p w14:paraId="4B3F7D7C" w14:textId="77777777" w:rsidR="00720476" w:rsidRDefault="007204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63615592"/>
    <w:multiLevelType w:val="hybridMultilevel"/>
    <w:tmpl w:val="08CA97CC"/>
    <w:lvl w:ilvl="0" w:tplc="893E7EB2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734F688A"/>
    <w:multiLevelType w:val="hybridMultilevel"/>
    <w:tmpl w:val="66EA7C40"/>
    <w:lvl w:ilvl="0" w:tplc="74926E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741D5751"/>
    <w:multiLevelType w:val="hybridMultilevel"/>
    <w:tmpl w:val="463E34BC"/>
    <w:lvl w:ilvl="0" w:tplc="484E5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84BD4"/>
    <w:rsid w:val="00192C46"/>
    <w:rsid w:val="001A0E5F"/>
    <w:rsid w:val="001A626D"/>
    <w:rsid w:val="001A63C1"/>
    <w:rsid w:val="001A7B60"/>
    <w:rsid w:val="001B776F"/>
    <w:rsid w:val="001B7A65"/>
    <w:rsid w:val="001E39F5"/>
    <w:rsid w:val="001E41F3"/>
    <w:rsid w:val="001F00E7"/>
    <w:rsid w:val="002275DD"/>
    <w:rsid w:val="0025049D"/>
    <w:rsid w:val="0026004D"/>
    <w:rsid w:val="00275D12"/>
    <w:rsid w:val="00280F1D"/>
    <w:rsid w:val="002860C4"/>
    <w:rsid w:val="00286711"/>
    <w:rsid w:val="002A01CC"/>
    <w:rsid w:val="002B39A9"/>
    <w:rsid w:val="002B5741"/>
    <w:rsid w:val="002D2849"/>
    <w:rsid w:val="002E3B51"/>
    <w:rsid w:val="00305409"/>
    <w:rsid w:val="00312B87"/>
    <w:rsid w:val="00331E09"/>
    <w:rsid w:val="003342E0"/>
    <w:rsid w:val="0037015C"/>
    <w:rsid w:val="00396D80"/>
    <w:rsid w:val="003E1A36"/>
    <w:rsid w:val="00414110"/>
    <w:rsid w:val="0041429A"/>
    <w:rsid w:val="00416577"/>
    <w:rsid w:val="004242F1"/>
    <w:rsid w:val="00486997"/>
    <w:rsid w:val="0049480B"/>
    <w:rsid w:val="004A11E6"/>
    <w:rsid w:val="004B75B7"/>
    <w:rsid w:val="004D39BD"/>
    <w:rsid w:val="004D6E1D"/>
    <w:rsid w:val="0051580D"/>
    <w:rsid w:val="00522006"/>
    <w:rsid w:val="00572E3C"/>
    <w:rsid w:val="00592D74"/>
    <w:rsid w:val="005B3247"/>
    <w:rsid w:val="005C0123"/>
    <w:rsid w:val="005E2C44"/>
    <w:rsid w:val="00611B43"/>
    <w:rsid w:val="00621188"/>
    <w:rsid w:val="006257ED"/>
    <w:rsid w:val="006321F1"/>
    <w:rsid w:val="006372BE"/>
    <w:rsid w:val="00690C4A"/>
    <w:rsid w:val="00695808"/>
    <w:rsid w:val="006A0813"/>
    <w:rsid w:val="006A762C"/>
    <w:rsid w:val="006B46FB"/>
    <w:rsid w:val="006E21FB"/>
    <w:rsid w:val="00720476"/>
    <w:rsid w:val="00756076"/>
    <w:rsid w:val="0077387C"/>
    <w:rsid w:val="00792342"/>
    <w:rsid w:val="007A5EDE"/>
    <w:rsid w:val="007B0797"/>
    <w:rsid w:val="007B512A"/>
    <w:rsid w:val="007C2097"/>
    <w:rsid w:val="007D6A07"/>
    <w:rsid w:val="007E55CC"/>
    <w:rsid w:val="008279FA"/>
    <w:rsid w:val="00830321"/>
    <w:rsid w:val="008626E7"/>
    <w:rsid w:val="00870EE7"/>
    <w:rsid w:val="008A6A83"/>
    <w:rsid w:val="008F686C"/>
    <w:rsid w:val="00912FA1"/>
    <w:rsid w:val="009209A0"/>
    <w:rsid w:val="00930C03"/>
    <w:rsid w:val="00933CF7"/>
    <w:rsid w:val="00947183"/>
    <w:rsid w:val="009777D9"/>
    <w:rsid w:val="0099188A"/>
    <w:rsid w:val="00991B88"/>
    <w:rsid w:val="009A579D"/>
    <w:rsid w:val="009A5C73"/>
    <w:rsid w:val="009B0012"/>
    <w:rsid w:val="009B3BF9"/>
    <w:rsid w:val="009E3297"/>
    <w:rsid w:val="009F734F"/>
    <w:rsid w:val="00A04F3E"/>
    <w:rsid w:val="00A056EF"/>
    <w:rsid w:val="00A2442E"/>
    <w:rsid w:val="00A246B6"/>
    <w:rsid w:val="00A47E70"/>
    <w:rsid w:val="00A725FD"/>
    <w:rsid w:val="00A7671C"/>
    <w:rsid w:val="00AD0B53"/>
    <w:rsid w:val="00AD1CD8"/>
    <w:rsid w:val="00AF2671"/>
    <w:rsid w:val="00B07AB6"/>
    <w:rsid w:val="00B15BCE"/>
    <w:rsid w:val="00B258BB"/>
    <w:rsid w:val="00B50685"/>
    <w:rsid w:val="00B561AC"/>
    <w:rsid w:val="00B63F76"/>
    <w:rsid w:val="00B67B97"/>
    <w:rsid w:val="00B968C8"/>
    <w:rsid w:val="00BA3EC5"/>
    <w:rsid w:val="00BB5DFC"/>
    <w:rsid w:val="00BC7D9D"/>
    <w:rsid w:val="00BD0680"/>
    <w:rsid w:val="00BD279D"/>
    <w:rsid w:val="00BD6BB8"/>
    <w:rsid w:val="00C65851"/>
    <w:rsid w:val="00C823DF"/>
    <w:rsid w:val="00C95985"/>
    <w:rsid w:val="00CA725E"/>
    <w:rsid w:val="00CB6523"/>
    <w:rsid w:val="00CC5026"/>
    <w:rsid w:val="00D03F9A"/>
    <w:rsid w:val="00D04C39"/>
    <w:rsid w:val="00D40281"/>
    <w:rsid w:val="00D621ED"/>
    <w:rsid w:val="00D702FD"/>
    <w:rsid w:val="00DA1D9F"/>
    <w:rsid w:val="00DC7224"/>
    <w:rsid w:val="00DE34CF"/>
    <w:rsid w:val="00E16257"/>
    <w:rsid w:val="00E33BB8"/>
    <w:rsid w:val="00E40CC1"/>
    <w:rsid w:val="00E416DB"/>
    <w:rsid w:val="00E83635"/>
    <w:rsid w:val="00E94FC0"/>
    <w:rsid w:val="00EE7D7C"/>
    <w:rsid w:val="00EF2861"/>
    <w:rsid w:val="00F25D98"/>
    <w:rsid w:val="00F300FB"/>
    <w:rsid w:val="00F60D0F"/>
    <w:rsid w:val="00FB270B"/>
    <w:rsid w:val="00FB6386"/>
    <w:rsid w:val="00FB7F83"/>
    <w:rsid w:val="00FC2B51"/>
    <w:rsid w:val="00FD27FF"/>
    <w:rsid w:val="00FD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ALCar">
    <w:name w:val="TAL Car"/>
    <w:qFormat/>
    <w:rsid w:val="00C823DF"/>
    <w:rPr>
      <w:rFonts w:ascii="Arial" w:hAnsi="Arial"/>
      <w:sz w:val="18"/>
      <w:lang w:val="en-GB"/>
    </w:rPr>
  </w:style>
  <w:style w:type="character" w:customStyle="1" w:styleId="40">
    <w:name w:val="标题 4字符"/>
    <w:aliases w:val="h4字符,Memo Heading 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4H字符,Memo Heading 5字符"/>
    <w:link w:val="4"/>
    <w:rsid w:val="00184B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20</TotalTime>
  <Pages>3</Pages>
  <Words>2680</Words>
  <Characters>2950</Characters>
  <Application>Microsoft Macintosh Word</Application>
  <DocSecurity>0</DocSecurity>
  <Lines>118</Lines>
  <Paragraphs>70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Zhang Xiaoran</cp:lastModifiedBy>
  <cp:revision>13</cp:revision>
  <cp:lastPrinted>1899-12-31T16:00:00Z</cp:lastPrinted>
  <dcterms:created xsi:type="dcterms:W3CDTF">2018-10-09T01:41:00Z</dcterms:created>
  <dcterms:modified xsi:type="dcterms:W3CDTF">2018-11-02T05:58:00Z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