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9857"/>
      </w:tblGrid>
      <w:bookmarkStart w:id="0" w:name="page1" w:displacedByCustomXml="next"/>
      <w:bookmarkStart w:id="1" w:name="_Toc517077556" w:displacedByCustomXml="next"/>
      <w:sdt>
        <w:sdtPr>
          <w:rPr>
            <w:rFonts w:ascii="Times New Roman" w:eastAsiaTheme="minorEastAsia" w:hAnsi="Times New Roman"/>
          </w:rPr>
          <w:id w:val="1042219001"/>
          <w:docPartObj>
            <w:docPartGallery w:val="Cover Pages"/>
            <w:docPartUnique/>
          </w:docPartObj>
        </w:sdtPr>
        <w:sdtContent>
          <w:tr w:rsidR="000F2C36" w:rsidTr="003F422B">
            <w:trPr>
              <w:trHeight w:val="2880"/>
              <w:jc w:val="center"/>
            </w:trPr>
            <w:tc>
              <w:tcPr>
                <w:tcW w:w="5000" w:type="pct"/>
              </w:tcPr>
              <w:p w:rsidR="00DC03E4" w:rsidRPr="00E5610B" w:rsidRDefault="00DC03E4" w:rsidP="003F422B">
                <w:pPr>
                  <w:pStyle w:val="CRCoverPage"/>
                  <w:tabs>
                    <w:tab w:val="right" w:pos="9639"/>
                  </w:tabs>
                  <w:spacing w:after="0"/>
                  <w:rPr>
                    <w:b/>
                    <w:noProof/>
                    <w:sz w:val="24"/>
                    <w:szCs w:val="24"/>
                    <w:lang w:eastAsia="zh-CN"/>
                  </w:rPr>
                </w:pPr>
                <w:r w:rsidRPr="00E5610B">
                  <w:rPr>
                    <w:b/>
                    <w:noProof/>
                    <w:sz w:val="24"/>
                    <w:szCs w:val="24"/>
                  </w:rPr>
                  <w:t xml:space="preserve">3GPP TSG RAN Meeting </w:t>
                </w:r>
                <w:r w:rsidRPr="00E5610B"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#</w:t>
                </w:r>
                <w:r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81</w:t>
                </w:r>
                <w:r w:rsidRPr="00E5610B">
                  <w:rPr>
                    <w:b/>
                    <w:noProof/>
                    <w:sz w:val="24"/>
                    <w:szCs w:val="24"/>
                  </w:rPr>
                  <w:tab/>
                </w:r>
                <w:r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RP</w:t>
                </w:r>
                <w:r w:rsidRPr="00E5610B"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-</w:t>
                </w:r>
                <w:r w:rsidR="00162825" w:rsidRPr="00E5610B"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18</w:t>
                </w:r>
                <w:r w:rsidR="00162825">
                  <w:rPr>
                    <w:rFonts w:hint="eastAsia"/>
                    <w:b/>
                    <w:noProof/>
                    <w:sz w:val="24"/>
                    <w:szCs w:val="24"/>
                    <w:lang w:eastAsia="zh-CN"/>
                  </w:rPr>
                  <w:t>2071</w:t>
                </w:r>
              </w:p>
              <w:p w:rsidR="00DC03E4" w:rsidRPr="00E5610B" w:rsidRDefault="00DC03E4" w:rsidP="003F422B">
                <w:pPr>
                  <w:pStyle w:val="CRCoverPage"/>
                  <w:tabs>
                    <w:tab w:val="right" w:pos="9639"/>
                  </w:tabs>
                  <w:spacing w:after="0"/>
                  <w:rPr>
                    <w:b/>
                    <w:noProof/>
                    <w:sz w:val="24"/>
                    <w:szCs w:val="24"/>
                    <w:lang w:eastAsia="zh-CN"/>
                  </w:rPr>
                </w:pPr>
                <w:r w:rsidRPr="004335FA">
                  <w:rPr>
                    <w:b/>
                    <w:noProof/>
                    <w:sz w:val="24"/>
                    <w:szCs w:val="24"/>
                    <w:lang w:eastAsia="zh-CN"/>
                  </w:rPr>
                  <w:t>Gold Coast, Australia, Sept 10 - 13, 2018</w:t>
                </w:r>
              </w:p>
              <w:tbl>
                <w:tblPr>
                  <w:tblW w:w="0" w:type="auto"/>
                  <w:tblInd w:w="42" w:type="dxa"/>
                  <w:tblCellMar>
                    <w:left w:w="42" w:type="dxa"/>
                    <w:right w:w="42" w:type="dxa"/>
                  </w:tblCellMar>
                  <w:tblLook w:val="0000"/>
                </w:tblPr>
                <w:tblGrid>
                  <w:gridCol w:w="142"/>
                  <w:gridCol w:w="2113"/>
                  <w:gridCol w:w="706"/>
                  <w:gridCol w:w="1269"/>
                  <w:gridCol w:w="707"/>
                  <w:gridCol w:w="422"/>
                  <w:gridCol w:w="2675"/>
                  <w:gridCol w:w="1413"/>
                  <w:gridCol w:w="142"/>
                </w:tblGrid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top w:val="single" w:sz="4" w:space="0" w:color="auto"/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i/>
                          <w:noProof/>
                          <w:sz w:val="14"/>
                        </w:rPr>
                        <w:t>CR-Form-v11.2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noProof/>
                          <w:sz w:val="32"/>
                        </w:rPr>
                        <w:t>CHANGE REQUEST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42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2126" w:type="dxa"/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noProof/>
                          <w:sz w:val="28"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noProof/>
                          <w:sz w:val="28"/>
                          <w:lang w:eastAsia="zh-CN"/>
                        </w:rPr>
                        <w:t>38.21</w:t>
                      </w:r>
                      <w:r>
                        <w:rPr>
                          <w:rFonts w:ascii="Arial" w:hAnsi="Arial" w:hint="eastAsia"/>
                          <w:b/>
                          <w:noProof/>
                          <w:sz w:val="28"/>
                          <w:lang w:eastAsia="zh-CN"/>
                        </w:rPr>
                        <w:t>3</w:t>
                      </w:r>
                    </w:p>
                  </w:tc>
                  <w:tc>
                    <w:tcPr>
                      <w:tcW w:w="709" w:type="dxa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noProof/>
                          <w:sz w:val="28"/>
                        </w:rPr>
                        <w:t>CR</w:t>
                      </w:r>
                    </w:p>
                  </w:tc>
                  <w:tc>
                    <w:tcPr>
                      <w:tcW w:w="1276" w:type="dxa"/>
                      <w:shd w:val="pct30" w:color="FFFF00" w:fill="auto"/>
                    </w:tcPr>
                    <w:p w:rsidR="00DC03E4" w:rsidRPr="00605C33" w:rsidRDefault="00F02CB3" w:rsidP="00F02CB3">
                      <w:pPr>
                        <w:spacing w:after="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b/>
                          <w:noProof/>
                          <w:sz w:val="28"/>
                          <w:lang w:eastAsia="zh-CN"/>
                        </w:rPr>
                        <w:t>0005</w:t>
                      </w:r>
                    </w:p>
                  </w:tc>
                  <w:tc>
                    <w:tcPr>
                      <w:tcW w:w="709" w:type="dxa"/>
                    </w:tcPr>
                    <w:p w:rsidR="00DC03E4" w:rsidRPr="00E5610B" w:rsidRDefault="00DC03E4" w:rsidP="003F422B">
                      <w:pPr>
                        <w:tabs>
                          <w:tab w:val="right" w:pos="625"/>
                        </w:tabs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bCs/>
                          <w:noProof/>
                          <w:sz w:val="28"/>
                        </w:rPr>
                        <w:t>rev</w:t>
                      </w:r>
                    </w:p>
                  </w:tc>
                  <w:tc>
                    <w:tcPr>
                      <w:tcW w:w="425" w:type="dxa"/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noProof/>
                        </w:rPr>
                      </w:pPr>
                      <w:r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-</w:t>
                      </w:r>
                    </w:p>
                  </w:tc>
                  <w:tc>
                    <w:tcPr>
                      <w:tcW w:w="2693" w:type="dxa"/>
                    </w:tcPr>
                    <w:p w:rsidR="00DC03E4" w:rsidRPr="00E5610B" w:rsidRDefault="00DC03E4" w:rsidP="003F422B">
                      <w:pPr>
                        <w:tabs>
                          <w:tab w:val="right" w:pos="1825"/>
                        </w:tabs>
                        <w:spacing w:after="0"/>
                        <w:jc w:val="center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noProof/>
                          <w:sz w:val="28"/>
                          <w:szCs w:val="28"/>
                        </w:rPr>
                        <w:t>Current version:</w:t>
                      </w:r>
                    </w:p>
                  </w:tc>
                  <w:tc>
                    <w:tcPr>
                      <w:tcW w:w="1418" w:type="dxa"/>
                      <w:shd w:val="pct30" w:color="FFFF00" w:fill="auto"/>
                    </w:tcPr>
                    <w:p w:rsidR="00DC03E4" w:rsidRPr="00E5610B" w:rsidRDefault="00DC03E4" w:rsidP="000F2C36">
                      <w:pPr>
                        <w:spacing w:after="0"/>
                        <w:jc w:val="center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15.</w:t>
                      </w:r>
                      <w:r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2</w:t>
                      </w:r>
                      <w:r w:rsidRPr="00E5610B"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.</w:t>
                      </w:r>
                      <w:r>
                        <w:rPr>
                          <w:rFonts w:ascii="Arial" w:hAnsi="Arial" w:hint="eastAsia"/>
                          <w:b/>
                          <w:noProof/>
                          <w:sz w:val="32"/>
                          <w:lang w:eastAsia="zh-CN"/>
                        </w:rPr>
                        <w:t>0</w:t>
                      </w:r>
                    </w:p>
                  </w:tc>
                  <w:tc>
                    <w:tcPr>
                      <w:tcW w:w="143" w:type="dxa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left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  <w:tcBorders>
                        <w:top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t xml:space="preserve">For </w:t>
                      </w:r>
                      <w:hyperlink r:id="rId9" w:anchor="_blank" w:history="1">
                        <w:r w:rsidRPr="00E5610B">
                          <w:rPr>
                            <w:rFonts w:ascii="Arial" w:hAnsi="Arial" w:cs="Arial"/>
                            <w:b/>
                            <w:i/>
                            <w:noProof/>
                            <w:color w:val="FF0000"/>
                            <w:u w:val="single"/>
                          </w:rPr>
                          <w:t>HE</w:t>
                        </w:r>
                        <w:bookmarkStart w:id="2" w:name="_Hlt497126619"/>
                        <w:r w:rsidRPr="00E5610B">
                          <w:rPr>
                            <w:rFonts w:ascii="Arial" w:hAnsi="Arial" w:cs="Arial"/>
                            <w:b/>
                            <w:i/>
                            <w:noProof/>
                            <w:color w:val="FF0000"/>
                            <w:u w:val="single"/>
                          </w:rPr>
                          <w:t>L</w:t>
                        </w:r>
                        <w:bookmarkEnd w:id="2"/>
                        <w:r w:rsidRPr="00E5610B">
                          <w:rPr>
                            <w:rFonts w:ascii="Arial" w:hAnsi="Arial" w:cs="Arial"/>
                            <w:b/>
                            <w:i/>
                            <w:noProof/>
                            <w:color w:val="FF0000"/>
                            <w:u w:val="single"/>
                          </w:rPr>
                          <w:t>P</w:t>
                        </w:r>
                      </w:hyperlink>
                      <w:r w:rsidRPr="00E5610B">
                        <w:rPr>
                          <w:rFonts w:ascii="Arial" w:hAnsi="Arial" w:cs="Arial"/>
                          <w:b/>
                          <w:i/>
                          <w:noProof/>
                          <w:color w:val="FF0000"/>
                        </w:rPr>
                        <w:t xml:space="preserve"> </w:t>
                      </w:r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t xml:space="preserve">on using this form: comprehensive instructions can be found at </w:t>
                      </w:r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br/>
                      </w:r>
                      <w:hyperlink r:id="rId10" w:history="1">
                        <w:r w:rsidRPr="00E5610B">
                          <w:rPr>
                            <w:rFonts w:ascii="Arial" w:hAnsi="Arial" w:cs="Arial"/>
                            <w:i/>
                            <w:noProof/>
                            <w:color w:val="0000FF"/>
                            <w:u w:val="single"/>
                          </w:rPr>
                          <w:t>http://www.3gpp.org/Change-Requests</w:t>
                        </w:r>
                      </w:hyperlink>
                      <w:r w:rsidRPr="00E5610B">
                        <w:rPr>
                          <w:rFonts w:ascii="Arial" w:hAnsi="Arial" w:cs="Arial"/>
                          <w:i/>
                          <w:noProof/>
                        </w:rPr>
                        <w:t>.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9641" w:type="dxa"/>
                      <w:gridSpan w:val="9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</w:tbl>
              <w:p w:rsidR="00DC03E4" w:rsidRPr="00E5610B" w:rsidRDefault="00DC03E4" w:rsidP="003F422B">
                <w:pPr>
                  <w:rPr>
                    <w:sz w:val="8"/>
                    <w:szCs w:val="8"/>
                  </w:rPr>
                </w:pPr>
              </w:p>
              <w:tbl>
                <w:tblPr>
                  <w:tblW w:w="9639" w:type="dxa"/>
                  <w:tblInd w:w="42" w:type="dxa"/>
                  <w:tblCellMar>
                    <w:left w:w="42" w:type="dxa"/>
                    <w:right w:w="42" w:type="dxa"/>
                  </w:tblCellMar>
                  <w:tblLook w:val="0000"/>
                </w:tblPr>
                <w:tblGrid>
                  <w:gridCol w:w="2835"/>
                  <w:gridCol w:w="1418"/>
                  <w:gridCol w:w="283"/>
                  <w:gridCol w:w="709"/>
                  <w:gridCol w:w="284"/>
                  <w:gridCol w:w="2126"/>
                  <w:gridCol w:w="283"/>
                  <w:gridCol w:w="1418"/>
                  <w:gridCol w:w="283"/>
                </w:tblGrid>
                <w:tr w:rsidR="00DC03E4" w:rsidRPr="00E5610B" w:rsidTr="003F422B">
                  <w:tc>
                    <w:tcPr>
                      <w:tcW w:w="2835" w:type="dxa"/>
                    </w:tcPr>
                    <w:p w:rsidR="00DC03E4" w:rsidRPr="00E5610B" w:rsidRDefault="00DC03E4" w:rsidP="003F422B">
                      <w:pPr>
                        <w:tabs>
                          <w:tab w:val="right" w:pos="2751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Proposed change affects:</w:t>
                      </w:r>
                    </w:p>
                  </w:tc>
                  <w:tc>
                    <w:tcPr>
                      <w:tcW w:w="1418" w:type="dxa"/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UICC apps</w:t>
                      </w:r>
                    </w:p>
                  </w:tc>
                  <w:tc>
                    <w:tcPr>
                      <w:tcW w:w="283" w:type="dxa"/>
                      <w:tc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709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  <w:u w:val="single"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ME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126" w:type="dxa"/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  <w:u w:val="single"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Radio Access Network</w:t>
                      </w:r>
                    </w:p>
                  </w:tc>
                  <w:tc>
                    <w:tcPr>
                      <w:tcW w:w="28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1418" w:type="dxa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Core Network</w:t>
                      </w:r>
                    </w:p>
                  </w:tc>
                  <w:tc>
                    <w:tcPr>
                      <w:tcW w:w="283" w:type="dxa"/>
                      <w:tcBorders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bCs/>
                          <w:caps/>
                          <w:noProof/>
                        </w:rPr>
                      </w:pPr>
                    </w:p>
                  </w:tc>
                </w:tr>
              </w:tbl>
              <w:p w:rsidR="00DC03E4" w:rsidRPr="00E5610B" w:rsidRDefault="00DC03E4" w:rsidP="003F422B">
                <w:pPr>
                  <w:rPr>
                    <w:sz w:val="8"/>
                    <w:szCs w:val="8"/>
                  </w:rPr>
                </w:pPr>
              </w:p>
              <w:tbl>
                <w:tblPr>
                  <w:tblW w:w="9641" w:type="dxa"/>
                  <w:tblInd w:w="42" w:type="dxa"/>
                  <w:tblCellMar>
                    <w:left w:w="42" w:type="dxa"/>
                    <w:right w:w="42" w:type="dxa"/>
                  </w:tblCellMar>
                  <w:tblLook w:val="0000"/>
                </w:tblPr>
                <w:tblGrid>
                  <w:gridCol w:w="1843"/>
                  <w:gridCol w:w="425"/>
                  <w:gridCol w:w="284"/>
                  <w:gridCol w:w="284"/>
                  <w:gridCol w:w="567"/>
                  <w:gridCol w:w="1700"/>
                  <w:gridCol w:w="710"/>
                  <w:gridCol w:w="284"/>
                  <w:gridCol w:w="424"/>
                  <w:gridCol w:w="993"/>
                  <w:gridCol w:w="2127"/>
                </w:tblGrid>
                <w:tr w:rsidR="00DC03E4" w:rsidRPr="00E5610B" w:rsidTr="003F422B">
                  <w:tc>
                    <w:tcPr>
                      <w:tcW w:w="9641" w:type="dxa"/>
                      <w:gridSpan w:val="11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top w:val="single" w:sz="4" w:space="0" w:color="auto"/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Title:</w:t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ab/>
                      </w:r>
                    </w:p>
                  </w:tc>
                  <w:tc>
                    <w:tcPr>
                      <w:tcW w:w="7798" w:type="dxa"/>
                      <w:gridSpan w:val="10"/>
                      <w:tcBorders>
                        <w:top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B1428D" w:rsidP="00B1428D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Support maximum</w:t>
                      </w:r>
                      <w:r w:rsidR="00893B86"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 8 SS/PBCH blocks 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for </w:t>
                      </w:r>
                      <w:r w:rsidR="00893B86">
                        <w:rPr>
                          <w:rFonts w:ascii="Arial" w:hAnsi="Arial" w:hint="eastAsia"/>
                          <w:noProof/>
                          <w:lang w:eastAsia="zh-CN"/>
                        </w:rPr>
                        <w:t>unpaired spectrum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 beyond 2.4GHz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Source to WG:</w:t>
                      </w: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Source to TSG:</w:t>
                      </w: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893B86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CMCC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798" w:type="dxa"/>
                      <w:gridSpan w:val="10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Work item code:</w:t>
                      </w:r>
                    </w:p>
                  </w:tc>
                  <w:tc>
                    <w:tcPr>
                      <w:tcW w:w="3260" w:type="dxa"/>
                      <w:gridSpan w:val="5"/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NR_newRAT-Core</w:t>
                      </w:r>
                    </w:p>
                  </w:tc>
                  <w:tc>
                    <w:tcPr>
                      <w:tcW w:w="994" w:type="dxa"/>
                      <w:gridSpan w:val="2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ind w:right="100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1417" w:type="dxa"/>
                      <w:gridSpan w:val="2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Date:</w:t>
                      </w:r>
                    </w:p>
                  </w:tc>
                  <w:tc>
                    <w:tcPr>
                      <w:tcW w:w="2127" w:type="dxa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1B7F7F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noProof/>
                          <w:lang w:eastAsia="zh-CN"/>
                        </w:rPr>
                        <w:t>2018</w:t>
                      </w:r>
                      <w:r w:rsidRPr="00E5610B">
                        <w:rPr>
                          <w:rFonts w:ascii="Arial" w:hAnsi="Arial"/>
                          <w:noProof/>
                        </w:rPr>
                        <w:t>-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0</w:t>
                      </w:r>
                      <w:r w:rsidR="001B7F7F">
                        <w:rPr>
                          <w:rFonts w:ascii="Arial" w:hAnsi="Arial" w:hint="eastAsia"/>
                          <w:noProof/>
                          <w:lang w:eastAsia="zh-CN"/>
                        </w:rPr>
                        <w:t>9</w:t>
                      </w:r>
                      <w:r w:rsidRPr="00E5610B">
                        <w:rPr>
                          <w:rFonts w:ascii="Arial" w:hAnsi="Arial"/>
                          <w:noProof/>
                        </w:rPr>
                        <w:t>-</w:t>
                      </w:r>
                      <w:r w:rsidR="001B7F7F">
                        <w:rPr>
                          <w:rFonts w:ascii="Arial" w:hAnsi="Arial" w:hint="eastAsia"/>
                          <w:noProof/>
                          <w:lang w:eastAsia="zh-CN"/>
                        </w:rPr>
                        <w:t>11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1560" w:type="dxa"/>
                      <w:gridSpan w:val="4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2694" w:type="dxa"/>
                      <w:gridSpan w:val="3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1417" w:type="dxa"/>
                      <w:gridSpan w:val="2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2127" w:type="dxa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rPr>
                    <w:cantSplit/>
                  </w:trPr>
                  <w:tc>
                    <w:tcPr>
                      <w:tcW w:w="1843" w:type="dxa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1759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Category:</w:t>
                      </w:r>
                    </w:p>
                  </w:tc>
                  <w:tc>
                    <w:tcPr>
                      <w:tcW w:w="425" w:type="dxa"/>
                      <w:shd w:val="pct30" w:color="FFFF00" w:fill="auto"/>
                    </w:tcPr>
                    <w:p w:rsidR="00DC03E4" w:rsidRPr="00E5610B" w:rsidRDefault="00893B86" w:rsidP="003F422B">
                      <w:pPr>
                        <w:spacing w:after="0"/>
                        <w:ind w:left="100"/>
                        <w:rPr>
                          <w:rFonts w:ascii="Arial" w:hAnsi="Arial"/>
                          <w:b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 w:hint="eastAsia"/>
                          <w:b/>
                          <w:noProof/>
                          <w:lang w:eastAsia="zh-CN"/>
                        </w:rPr>
                        <w:t>C</w:t>
                      </w:r>
                    </w:p>
                  </w:tc>
                  <w:tc>
                    <w:tcPr>
                      <w:tcW w:w="3829" w:type="dxa"/>
                      <w:gridSpan w:val="6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1417" w:type="dxa"/>
                      <w:gridSpan w:val="2"/>
                      <w:tcBorders>
                        <w:left w:val="nil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right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Release:</w:t>
                      </w:r>
                    </w:p>
                  </w:tc>
                  <w:tc>
                    <w:tcPr>
                      <w:tcW w:w="2127" w:type="dxa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>Rel-</w:t>
                      </w:r>
                      <w:r w:rsidRPr="00E5610B">
                        <w:rPr>
                          <w:rFonts w:ascii="Arial" w:hAnsi="Arial" w:hint="eastAsia"/>
                          <w:noProof/>
                          <w:lang w:eastAsia="zh-CN"/>
                        </w:rPr>
                        <w:t>15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  <w:tcBorders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</w:p>
                  </w:tc>
                  <w:tc>
                    <w:tcPr>
                      <w:tcW w:w="4678" w:type="dxa"/>
                      <w:gridSpan w:val="8"/>
                      <w:tcBorders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ind w:left="383" w:hanging="383"/>
                        <w:rPr>
                          <w:rFonts w:ascii="Arial" w:hAnsi="Arial"/>
                          <w:i/>
                          <w:noProof/>
                          <w:sz w:val="18"/>
                        </w:rPr>
                      </w:pP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Use 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  <w:u w:val="single"/>
                        </w:rPr>
                        <w:t>one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of the following categories:</w:t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br/>
                        <w:t>F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(correction)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A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(mirror corresponding to a change in an earlier release)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B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(addition of feature), 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C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(functional modification of feature)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</w: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  <w:sz w:val="18"/>
                        </w:rPr>
                        <w:t>D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 (editorial modification)</w:t>
                      </w:r>
                    </w:p>
                    <w:p w:rsidR="00DC03E4" w:rsidRPr="00E5610B" w:rsidRDefault="00DC03E4" w:rsidP="003F422B">
                      <w:pPr>
                        <w:spacing w:after="12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  <w:sz w:val="18"/>
                        </w:rPr>
                        <w:t>Detailed explanations of the above categories can</w:t>
                      </w:r>
                      <w:r w:rsidRPr="00E5610B">
                        <w:rPr>
                          <w:rFonts w:ascii="Arial" w:hAnsi="Arial"/>
                          <w:noProof/>
                          <w:sz w:val="18"/>
                        </w:rPr>
                        <w:br/>
                        <w:t xml:space="preserve">be found in 3GPP </w:t>
                      </w:r>
                      <w:hyperlink r:id="rId11" w:history="1">
                        <w:r w:rsidRPr="00E5610B">
                          <w:rPr>
                            <w:rFonts w:ascii="Arial" w:hAnsi="Arial"/>
                            <w:noProof/>
                            <w:color w:val="0000FF"/>
                            <w:sz w:val="18"/>
                            <w:u w:val="single"/>
                          </w:rPr>
                          <w:t>TR 21.900</w:t>
                        </w:r>
                      </w:hyperlink>
                      <w:r w:rsidRPr="00E5610B">
                        <w:rPr>
                          <w:rFonts w:ascii="Arial" w:hAnsi="Arial"/>
                          <w:noProof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3120" w:type="dxa"/>
                      <w:gridSpan w:val="2"/>
                      <w:tcBorders>
                        <w:bottom w:val="single" w:sz="4" w:space="0" w:color="auto"/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left" w:pos="950"/>
                        </w:tabs>
                        <w:spacing w:after="0"/>
                        <w:ind w:left="241" w:hanging="241"/>
                        <w:rPr>
                          <w:rFonts w:ascii="Arial" w:hAnsi="Arial"/>
                          <w:i/>
                          <w:noProof/>
                          <w:sz w:val="18"/>
                        </w:rPr>
                      </w:pP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Use 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  <w:u w:val="single"/>
                        </w:rPr>
                        <w:t>one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 xml:space="preserve"> of the following releases: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Rel-8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8)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Rel-9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9)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Rel-10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10)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Rel-11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11)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Rel-12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12)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Rel-13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13)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Rel-14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14)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Rel-15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15)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br/>
                        <w:t>Rel-16</w:t>
                      </w:r>
                      <w:r w:rsidRPr="00E5610B">
                        <w:rPr>
                          <w:rFonts w:ascii="Arial" w:hAnsi="Arial"/>
                          <w:i/>
                          <w:noProof/>
                          <w:sz w:val="18"/>
                        </w:rPr>
                        <w:tab/>
                        <w:t>(Release 16)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1843" w:type="dxa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798" w:type="dxa"/>
                      <w:gridSpan w:val="10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417FD0" w:rsidTr="003F422B">
                  <w:tc>
                    <w:tcPr>
                      <w:tcW w:w="2268" w:type="dxa"/>
                      <w:gridSpan w:val="2"/>
                      <w:tcBorders>
                        <w:top w:val="single" w:sz="4" w:space="0" w:color="auto"/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Reason for change: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top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893B86" w:rsidP="00893B86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>
                        <w:rPr>
                          <w:rFonts w:ascii="Arial" w:hAnsi="Arial"/>
                          <w:noProof/>
                          <w:lang w:eastAsia="zh-CN"/>
                        </w:rPr>
                        <w:t>T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o allow more unpaired spectrum to support 8 SS/PBCH block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42DCC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Summary of change: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E13B11" w:rsidRPr="00E5610B" w:rsidRDefault="00853C5D" w:rsidP="00763CF5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val="fr-FR" w:eastAsia="zh-CN"/>
                        </w:rPr>
                      </w:pPr>
                      <w:r w:rsidRPr="00853C5D">
                        <w:rPr>
                          <w:rFonts w:ascii="Arial" w:hAnsi="Arial"/>
                          <w:noProof/>
                          <w:lang w:val="fr-FR" w:eastAsia="zh-CN"/>
                        </w:rPr>
                        <w:t>C</w:t>
                      </w:r>
                      <w:r w:rsidR="00C30F54">
                        <w:rPr>
                          <w:rFonts w:ascii="Arial" w:hAnsi="Arial"/>
                          <w:noProof/>
                          <w:lang w:val="fr-FR" w:eastAsia="zh-CN"/>
                        </w:rPr>
                        <w:t>hange the lower carrier frequ</w:t>
                      </w:r>
                      <w:r w:rsidR="00C30F54">
                        <w:rPr>
                          <w:rFonts w:ascii="Arial" w:hAnsi="Arial" w:hint="eastAsia"/>
                          <w:noProof/>
                          <w:lang w:val="fr-FR" w:eastAsia="zh-CN"/>
                        </w:rPr>
                        <w:t>en</w:t>
                      </w:r>
                      <w:r w:rsidR="00A72D93">
                        <w:rPr>
                          <w:rFonts w:ascii="Arial" w:hAnsi="Arial" w:hint="eastAsia"/>
                          <w:noProof/>
                          <w:lang w:val="fr-FR" w:eastAsia="zh-CN"/>
                        </w:rPr>
                        <w:t>c</w:t>
                      </w:r>
                      <w:r w:rsidRPr="00853C5D">
                        <w:rPr>
                          <w:rFonts w:ascii="Arial" w:hAnsi="Arial"/>
                          <w:noProof/>
                          <w:lang w:val="fr-FR" w:eastAsia="zh-CN"/>
                        </w:rPr>
                        <w:t xml:space="preserve">y boundary of unpaired spectrum supporting maximum </w:t>
                      </w:r>
                      <w:r w:rsidR="00036428">
                        <w:rPr>
                          <w:rFonts w:ascii="Arial" w:hAnsi="Arial" w:hint="eastAsia"/>
                          <w:noProof/>
                          <w:lang w:val="fr-FR" w:eastAsia="zh-CN"/>
                        </w:rPr>
                        <w:t xml:space="preserve">8 </w:t>
                      </w:r>
                      <w:r w:rsidRPr="00853C5D">
                        <w:rPr>
                          <w:rFonts w:ascii="Arial" w:hAnsi="Arial"/>
                          <w:noProof/>
                          <w:lang w:val="fr-FR" w:eastAsia="zh-CN"/>
                        </w:rPr>
                        <w:t xml:space="preserve">SS/PBCH blocks </w:t>
                      </w:r>
                      <w:r w:rsidR="00E13B11">
                        <w:rPr>
                          <w:rFonts w:ascii="Arial" w:hAnsi="Arial" w:hint="eastAsia"/>
                          <w:noProof/>
                          <w:lang w:val="fr-FR" w:eastAsia="zh-CN"/>
                        </w:rPr>
                        <w:t xml:space="preserve">with 30KHz subcarrier spacing </w:t>
                      </w:r>
                      <w:r w:rsidRPr="00853C5D">
                        <w:rPr>
                          <w:rFonts w:ascii="Arial" w:hAnsi="Arial"/>
                          <w:noProof/>
                          <w:lang w:val="fr-FR" w:eastAsia="zh-CN"/>
                        </w:rPr>
                        <w:t>from 3GHz to 2.4GHz</w:t>
                      </w:r>
                      <w:ins w:id="3" w:author="CMCC" w:date="2018-09-11T10:39:00Z">
                        <w:r w:rsidR="00E13B11">
                          <w:rPr>
                            <w:rFonts w:ascii="Arial" w:hAnsi="Arial" w:hint="eastAsia"/>
                            <w:noProof/>
                            <w:lang w:val="fr-FR" w:eastAsia="zh-CN"/>
                          </w:rPr>
                          <w:t xml:space="preserve">, </w:t>
                        </w:r>
                      </w:ins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  <w:lang w:val="fr-FR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42DCC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  <w:lang w:val="fr-FR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Consequences if not approved: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853C5D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853C5D">
                        <w:rPr>
                          <w:rFonts w:ascii="Arial" w:hAnsi="Arial"/>
                          <w:noProof/>
                          <w:lang w:eastAsia="zh-CN"/>
                        </w:rPr>
                        <w:t>Some spectrum applicable for more finer beam sweeping is precluded.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top w:val="single" w:sz="4" w:space="0" w:color="auto"/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Clauses affected: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top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893B86">
                      <w:pPr>
                        <w:spacing w:after="0"/>
                        <w:rPr>
                          <w:rFonts w:ascii="Arial" w:hAnsi="Arial"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 xml:space="preserve"> </w:t>
                      </w:r>
                      <w:r w:rsidR="00893B86">
                        <w:rPr>
                          <w:rFonts w:ascii="Arial" w:hAnsi="Arial" w:hint="eastAsia"/>
                          <w:noProof/>
                          <w:lang w:eastAsia="zh-CN"/>
                        </w:rPr>
                        <w:t>4</w:t>
                      </w:r>
                      <w:r>
                        <w:rPr>
                          <w:rFonts w:ascii="Arial" w:hAnsi="Arial" w:hint="eastAsia"/>
                          <w:noProof/>
                          <w:lang w:eastAsia="zh-CN"/>
                        </w:rPr>
                        <w:t>.</w:t>
                      </w:r>
                      <w:r w:rsidR="00893B86">
                        <w:rPr>
                          <w:rFonts w:ascii="Arial" w:hAnsi="Arial" w:hint="eastAsia"/>
                          <w:noProof/>
                          <w:lang w:eastAsia="zh-CN"/>
                        </w:rPr>
                        <w:t>1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  <w:sz w:val="8"/>
                          <w:szCs w:val="8"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  <w:sz w:val="8"/>
                          <w:szCs w:val="8"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caps/>
                          <w:noProof/>
                        </w:rPr>
                        <w:t>Y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clear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caps/>
                          <w:noProof/>
                        </w:rPr>
                        <w:t>N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tabs>
                          <w:tab w:val="right" w:pos="2893"/>
                        </w:tabs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clear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Other specs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tabs>
                          <w:tab w:val="right" w:pos="2893"/>
                        </w:tabs>
                        <w:spacing w:after="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 Other core specifications</w:t>
                      </w:r>
                      <w:r w:rsidRPr="00E5610B">
                        <w:rPr>
                          <w:rFonts w:ascii="Arial" w:hAnsi="Arial"/>
                          <w:noProof/>
                        </w:rPr>
                        <w:tab/>
                      </w: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TS/TR ... CR ... 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affected: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 Test specifications</w:t>
                      </w: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TS/TR ... CR ... 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(show related CRs)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</w:tcBorders>
                      <w:shd w:val="pct25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caps/>
                          <w:noProof/>
                          <w:lang w:eastAsia="zh-CN"/>
                        </w:rPr>
                      </w:pPr>
                      <w:r w:rsidRPr="00E5610B">
                        <w:rPr>
                          <w:rFonts w:ascii="Arial" w:hAnsi="Arial" w:hint="eastAsia"/>
                          <w:b/>
                          <w:caps/>
                          <w:noProof/>
                          <w:lang w:eastAsia="zh-CN"/>
                        </w:rPr>
                        <w:t>X</w:t>
                      </w:r>
                    </w:p>
                  </w:tc>
                  <w:tc>
                    <w:tcPr>
                      <w:tcW w:w="2977" w:type="dxa"/>
                      <w:gridSpan w:val="3"/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 O&amp;M Specifications</w:t>
                      </w:r>
                    </w:p>
                  </w:tc>
                  <w:tc>
                    <w:tcPr>
                      <w:tcW w:w="3828" w:type="dxa"/>
                      <w:gridSpan w:val="4"/>
                      <w:tcBorders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99"/>
                        <w:rPr>
                          <w:rFonts w:ascii="Arial" w:hAnsi="Arial"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noProof/>
                        </w:rPr>
                        <w:t xml:space="preserve">TS/TR ... CR ... </w:t>
                      </w: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</w:p>
                  </w:tc>
                  <w:tc>
                    <w:tcPr>
                      <w:tcW w:w="7373" w:type="dxa"/>
                      <w:gridSpan w:val="9"/>
                      <w:tcBorders>
                        <w:right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spacing w:after="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  <w:tr w:rsidR="00DC03E4" w:rsidRPr="00E5610B" w:rsidTr="003F422B">
                  <w:tc>
                    <w:tcPr>
                      <w:tcW w:w="2268" w:type="dxa"/>
                      <w:gridSpan w:val="2"/>
                      <w:tcBorders>
                        <w:left w:val="single" w:sz="4" w:space="0" w:color="auto"/>
                        <w:bottom w:val="single" w:sz="4" w:space="0" w:color="auto"/>
                      </w:tcBorders>
                    </w:tcPr>
                    <w:p w:rsidR="00DC03E4" w:rsidRPr="00E5610B" w:rsidRDefault="00DC03E4" w:rsidP="003F422B">
                      <w:pPr>
                        <w:tabs>
                          <w:tab w:val="right" w:pos="2184"/>
                        </w:tabs>
                        <w:spacing w:after="0"/>
                        <w:rPr>
                          <w:rFonts w:ascii="Arial" w:hAnsi="Arial"/>
                          <w:b/>
                          <w:i/>
                          <w:noProof/>
                        </w:rPr>
                      </w:pPr>
                      <w:r w:rsidRPr="00E5610B">
                        <w:rPr>
                          <w:rFonts w:ascii="Arial" w:hAnsi="Arial"/>
                          <w:b/>
                          <w:i/>
                          <w:noProof/>
                        </w:rPr>
                        <w:t>Other comments:</w:t>
                      </w:r>
                    </w:p>
                  </w:tc>
                  <w:tc>
                    <w:tcPr>
                      <w:tcW w:w="7373" w:type="dxa"/>
                      <w:gridSpan w:val="9"/>
                      <w:tcBorders>
                        <w:bottom w:val="single" w:sz="4" w:space="0" w:color="auto"/>
                        <w:right w:val="single" w:sz="4" w:space="0" w:color="auto"/>
                      </w:tcBorders>
                      <w:shd w:val="pct30" w:color="FFFF00" w:fill="auto"/>
                    </w:tcPr>
                    <w:p w:rsidR="00DC03E4" w:rsidRPr="00E5610B" w:rsidRDefault="00DC03E4" w:rsidP="003F422B">
                      <w:pPr>
                        <w:spacing w:after="0"/>
                        <w:ind w:left="100"/>
                        <w:rPr>
                          <w:rFonts w:ascii="Arial" w:hAnsi="Arial"/>
                          <w:noProof/>
                        </w:rPr>
                      </w:pPr>
                    </w:p>
                  </w:tc>
                </w:tr>
              </w:tbl>
              <w:p w:rsidR="00DC03E4" w:rsidRPr="00E5610B" w:rsidRDefault="00DC03E4" w:rsidP="003F422B">
                <w:pPr>
                  <w:spacing w:after="0"/>
                  <w:rPr>
                    <w:rFonts w:ascii="Arial" w:hAnsi="Arial"/>
                    <w:noProof/>
                    <w:sz w:val="8"/>
                    <w:szCs w:val="8"/>
                  </w:rPr>
                </w:pPr>
              </w:p>
              <w:p w:rsidR="000F2C36" w:rsidRDefault="000F2C36" w:rsidP="003F422B"/>
            </w:tc>
          </w:tr>
        </w:sdtContent>
      </w:sdt>
    </w:tbl>
    <w:p w:rsidR="004335FA" w:rsidRDefault="004335FA" w:rsidP="004335FA">
      <w:pPr>
        <w:rPr>
          <w:lang w:eastAsia="zh-CN"/>
        </w:rPr>
      </w:pPr>
      <w:bookmarkStart w:id="4" w:name="historyclause"/>
      <w:bookmarkEnd w:id="1"/>
      <w:bookmarkEnd w:id="0"/>
    </w:p>
    <w:p w:rsidR="004335FA" w:rsidRDefault="004335FA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BD521D" w:rsidRPr="00B916EC" w:rsidRDefault="00BD521D" w:rsidP="00BD521D">
      <w:pPr>
        <w:pStyle w:val="2"/>
      </w:pPr>
      <w:bookmarkStart w:id="5" w:name="_Toc517265027"/>
      <w:r w:rsidRPr="00B916EC">
        <w:lastRenderedPageBreak/>
        <w:t>4.1</w:t>
      </w:r>
      <w:r w:rsidRPr="00B916EC">
        <w:tab/>
        <w:t>Cell search</w:t>
      </w:r>
    </w:p>
    <w:p w:rsidR="00BD521D" w:rsidRPr="00B916EC" w:rsidRDefault="00BD521D" w:rsidP="00BD521D">
      <w:r w:rsidRPr="00B916EC">
        <w:t>Cell search is the procedure by which a UE acquires time and frequency synchronization with a cell and detects the physical layer Cell ID of that cell.</w:t>
      </w:r>
    </w:p>
    <w:p w:rsidR="00BD521D" w:rsidRPr="00B916EC" w:rsidRDefault="00BD521D" w:rsidP="00BD521D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:rsidR="00BD521D" w:rsidRPr="00B916EC" w:rsidRDefault="00BD521D" w:rsidP="00BD521D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</w:t>
      </w:r>
      <w:r>
        <w:t xml:space="preserve">the </w:t>
      </w:r>
      <w:r w:rsidRPr="00B916EC">
        <w:t xml:space="preserve">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in a corresponding cell </w:t>
      </w:r>
      <w:r w:rsidRPr="00AF1A70">
        <w:rPr>
          <w:rFonts w:eastAsia="MS Mincho"/>
        </w:rPr>
        <w:t>is either 0dB or 3dB</w:t>
      </w:r>
      <w:r w:rsidRPr="00B916EC">
        <w:t>.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RA-RNTI.</w:t>
      </w:r>
    </w:p>
    <w:p w:rsidR="00BD521D" w:rsidRPr="00BD521D" w:rsidRDefault="00BD521D" w:rsidP="00BD521D">
      <w:pPr>
        <w:rPr>
          <w:lang w:eastAsia="zh-CN"/>
        </w:rPr>
      </w:pPr>
      <w:r w:rsidRPr="00B916EC">
        <w:t>For a half frame with SS/PBCH blocks, the first symbol indexes for candidate SS/PBCH blocks are determined according to the subcarrier spacing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:rsidR="00BD521D" w:rsidRPr="00B916EC" w:rsidRDefault="00BD521D" w:rsidP="00FE7CC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subcarrier spacing: the first symbols of the candidate SS/PBCH blocks have indexes of </w:t>
      </w:r>
      <w:r w:rsidRPr="00B916EC">
        <w:t>{2, 8} + 14*n.</w:t>
      </w:r>
      <w:r w:rsidR="00FE7CCB">
        <w:rPr>
          <w:rFonts w:hint="eastAsia"/>
          <w:lang w:eastAsia="zh-CN"/>
        </w:rPr>
        <w:t xml:space="preserve"> </w:t>
      </w:r>
      <w:r w:rsidRPr="00B916EC">
        <w:rPr>
          <w:lang w:eastAsia="ja-JP"/>
        </w:rPr>
        <w:t>For carrier frequencies smaller than or equal to 3 GHz, n=0, 1. For carrier frequencies larger than 3 GHz and smaller than or equal to 6 GHz, n=0, 1, 2, 3.</w:t>
      </w:r>
    </w:p>
    <w:p w:rsidR="00BD521D" w:rsidRDefault="00BD521D" w:rsidP="00FE7CCB">
      <w:pPr>
        <w:pStyle w:val="B1"/>
        <w:rPr>
          <w:ins w:id="6" w:author="CMCC" w:date="2018-09-11T08:57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subcarrier spacing: the first symbols of the candidate SS/PBCH blocks have indexes </w:t>
      </w:r>
      <w:r w:rsidRPr="00B916EC">
        <w:t>{4, 8, 16, 20} + 28*n</w:t>
      </w:r>
      <w:r w:rsidRPr="00B916EC">
        <w:rPr>
          <w:lang w:eastAsia="ja-JP"/>
        </w:rPr>
        <w:t>. For carrier frequencies smaller than or equal to 3 GHz, n=0. For carrier frequencies larger than 3 GHz and smaller than or equal to 6 GHz, n=0, 1.</w:t>
      </w:r>
    </w:p>
    <w:p w:rsidR="00A146CD" w:rsidRDefault="00BD521D" w:rsidP="00BD521D">
      <w:pPr>
        <w:pStyle w:val="B1"/>
        <w:rPr>
          <w:ins w:id="7" w:author="CMCC" w:date="2018-09-11T08:58:00Z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subcarrier spacing: the first symbols of the candidate SS/PBCH blocks have indexes </w:t>
      </w:r>
      <w:r w:rsidRPr="00B916EC">
        <w:t>{2, 8} + 14*n</w:t>
      </w:r>
      <w:r w:rsidRPr="00B916EC">
        <w:rPr>
          <w:lang w:eastAsia="ja-JP"/>
        </w:rPr>
        <w:t xml:space="preserve">. </w:t>
      </w:r>
    </w:p>
    <w:p w:rsidR="00A146CD" w:rsidRDefault="00A146CD" w:rsidP="00A146CD">
      <w:pPr>
        <w:pStyle w:val="B1"/>
        <w:numPr>
          <w:ilvl w:val="0"/>
          <w:numId w:val="28"/>
        </w:numPr>
        <w:rPr>
          <w:ins w:id="8" w:author="CMCC" w:date="2018-09-11T08:58:00Z"/>
          <w:lang w:eastAsia="ja-JP"/>
        </w:rPr>
      </w:pPr>
      <w:ins w:id="9" w:author="CMCC" w:date="2018-09-11T08:58:00Z">
        <w:r>
          <w:rPr>
            <w:lang w:eastAsia="ja-JP"/>
          </w:rPr>
          <w:t>F</w:t>
        </w:r>
        <w:r>
          <w:rPr>
            <w:rFonts w:hint="eastAsia"/>
            <w:lang w:eastAsia="ja-JP"/>
          </w:rPr>
          <w:t xml:space="preserve">or paired </w:t>
        </w:r>
        <w:r>
          <w:rPr>
            <w:lang w:eastAsia="ja-JP"/>
          </w:rPr>
          <w:t>spectrum</w:t>
        </w:r>
        <w:r>
          <w:rPr>
            <w:rFonts w:hint="eastAsia"/>
            <w:lang w:eastAsia="ja-JP"/>
          </w:rPr>
          <w:t xml:space="preserve"> operation</w:t>
        </w:r>
      </w:ins>
    </w:p>
    <w:p w:rsidR="00BD521D" w:rsidRDefault="00BD521D" w:rsidP="00E13B11">
      <w:pPr>
        <w:pStyle w:val="B1"/>
        <w:numPr>
          <w:ilvl w:val="0"/>
          <w:numId w:val="29"/>
        </w:numPr>
        <w:ind w:left="1418" w:hanging="425"/>
        <w:rPr>
          <w:ins w:id="10" w:author="CMCC" w:date="2018-09-11T08:58:00Z"/>
        </w:rPr>
      </w:pPr>
      <w:r w:rsidRPr="00B916EC">
        <w:t>For carrier frequencies smaller than or equal to 3 GHz, n=0, 1. For carrier frequencies larger than 3 GHz and smaller than or equal to 6 GHz, n=0, 1, 2, 3.</w:t>
      </w:r>
    </w:p>
    <w:p w:rsidR="00A146CD" w:rsidRDefault="00A146CD" w:rsidP="00A146CD">
      <w:pPr>
        <w:pStyle w:val="B1"/>
        <w:numPr>
          <w:ilvl w:val="0"/>
          <w:numId w:val="28"/>
        </w:numPr>
        <w:rPr>
          <w:ins w:id="11" w:author="CMCC" w:date="2018-09-11T08:58:00Z"/>
          <w:lang w:eastAsia="ja-JP"/>
        </w:rPr>
      </w:pPr>
      <w:ins w:id="12" w:author="CMCC" w:date="2018-09-11T08:58:00Z">
        <w:r>
          <w:rPr>
            <w:lang w:eastAsia="ja-JP"/>
          </w:rPr>
          <w:t>F</w:t>
        </w:r>
        <w:r>
          <w:rPr>
            <w:rFonts w:hint="eastAsia"/>
            <w:lang w:eastAsia="ja-JP"/>
          </w:rPr>
          <w:t xml:space="preserve">or </w:t>
        </w:r>
        <w:r>
          <w:rPr>
            <w:rFonts w:hint="eastAsia"/>
            <w:lang w:eastAsia="zh-CN"/>
          </w:rPr>
          <w:t>un</w:t>
        </w:r>
        <w:r>
          <w:rPr>
            <w:rFonts w:hint="eastAsia"/>
            <w:lang w:eastAsia="ja-JP"/>
          </w:rPr>
          <w:t xml:space="preserve">paired </w:t>
        </w:r>
        <w:r>
          <w:rPr>
            <w:lang w:eastAsia="ja-JP"/>
          </w:rPr>
          <w:t>spectrum</w:t>
        </w:r>
        <w:r>
          <w:rPr>
            <w:rFonts w:hint="eastAsia"/>
            <w:lang w:eastAsia="ja-JP"/>
          </w:rPr>
          <w:t xml:space="preserve"> operation</w:t>
        </w:r>
      </w:ins>
    </w:p>
    <w:p w:rsidR="00A146CD" w:rsidRDefault="00A146CD" w:rsidP="00E13B11">
      <w:pPr>
        <w:pStyle w:val="B1"/>
        <w:numPr>
          <w:ilvl w:val="0"/>
          <w:numId w:val="29"/>
        </w:numPr>
        <w:ind w:left="1418" w:hanging="425"/>
        <w:rPr>
          <w:ins w:id="13" w:author="CMCC" w:date="2018-09-11T08:58:00Z"/>
        </w:rPr>
      </w:pPr>
      <w:ins w:id="14" w:author="CMCC" w:date="2018-09-11T08:58:00Z">
        <w:r w:rsidRPr="00B916EC">
          <w:t xml:space="preserve">For carrier frequencies smaller than or equal to </w:t>
        </w:r>
        <w:r>
          <w:rPr>
            <w:rFonts w:hint="eastAsia"/>
          </w:rPr>
          <w:t>2.4</w:t>
        </w:r>
        <w:r w:rsidRPr="00B916EC">
          <w:t xml:space="preserve"> GHz, n=0, 1. For carrier frequencies larger than </w:t>
        </w:r>
        <w:r>
          <w:rPr>
            <w:rFonts w:hint="eastAsia"/>
          </w:rPr>
          <w:t>2.4</w:t>
        </w:r>
        <w:r w:rsidRPr="00B916EC">
          <w:t xml:space="preserve"> GHz and smaller than or equal to 6 GHz, n=0, 1, 2, 3.</w:t>
        </w:r>
      </w:ins>
    </w:p>
    <w:p w:rsidR="00BD521D" w:rsidRPr="00B916EC" w:rsidRDefault="00BD521D" w:rsidP="00BD521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>Case D - 120 kHz subcarrier spacing: the first symbols of the candidate SS/PBCH blocks have indexes {</w:t>
      </w:r>
      <w:r w:rsidRPr="00B916EC">
        <w:t>4, 8, 16, 20} + 28*n. For carrier frequencies larger than 6 GHz, n=0, 1, 2, 3, 5, 6, 7, 8, 10, 11, 12, 13, 15, 16, 17, 18</w:t>
      </w:r>
      <w:r w:rsidRPr="00B916EC">
        <w:rPr>
          <w:lang w:eastAsia="ja-JP"/>
        </w:rPr>
        <w:t>.</w:t>
      </w:r>
    </w:p>
    <w:p w:rsidR="00BD521D" w:rsidRPr="00B916EC" w:rsidRDefault="00BD521D" w:rsidP="00BD521D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subcarrier spacing: the first symbols of the candidate SS/PBCH blocks have indexes </w:t>
      </w:r>
      <w:r w:rsidRPr="00B916EC">
        <w:t>{8, 12, 16, 20, 32, 36, 40, 44} + 56*n</w:t>
      </w:r>
      <w:r w:rsidRPr="00B916EC">
        <w:rPr>
          <w:lang w:eastAsia="ja-JP"/>
        </w:rPr>
        <w:t xml:space="preserve">. </w:t>
      </w:r>
      <w:r w:rsidRPr="00B916EC">
        <w:t>For carrier frequencies larger than 6 GHz, n=0, 1, 2, 3, 5, 6, 7, 8.</w:t>
      </w:r>
    </w:p>
    <w:bookmarkEnd w:id="4"/>
    <w:bookmarkEnd w:id="5"/>
    <w:p w:rsidR="003C3971" w:rsidRDefault="003C3971" w:rsidP="004335FA"/>
    <w:sectPr w:rsidR="003C3971" w:rsidSect="00AD381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BFF" w:rsidRDefault="000E6BFF">
      <w:r>
        <w:separator/>
      </w:r>
    </w:p>
  </w:endnote>
  <w:endnote w:type="continuationSeparator" w:id="1">
    <w:p w:rsidR="000E6BFF" w:rsidRDefault="000E6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22B" w:rsidRDefault="003F422B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BFF" w:rsidRDefault="000E6BFF">
      <w:r>
        <w:separator/>
      </w:r>
    </w:p>
  </w:footnote>
  <w:footnote w:type="continuationSeparator" w:id="1">
    <w:p w:rsidR="000E6BFF" w:rsidRDefault="000E6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22B" w:rsidRDefault="001465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F422B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CF5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F422B" w:rsidRDefault="001465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F422B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CF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3F422B" w:rsidRDefault="001465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F422B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3CF5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F422B" w:rsidRDefault="003F42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>
    <w:nsid w:val="2B516B38"/>
    <w:multiLevelType w:val="hybridMultilevel"/>
    <w:tmpl w:val="12D0F556"/>
    <w:lvl w:ilvl="0" w:tplc="E2022802">
      <w:numFmt w:val="bullet"/>
      <w:lvlText w:val="-"/>
      <w:lvlJc w:val="left"/>
      <w:pPr>
        <w:ind w:left="988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5231F19"/>
    <w:multiLevelType w:val="hybridMultilevel"/>
    <w:tmpl w:val="642EC1FA"/>
    <w:lvl w:ilvl="0" w:tplc="C61A8636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7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</w:num>
  <w:num w:numId="6">
    <w:abstractNumId w:val="24"/>
  </w:num>
  <w:num w:numId="7">
    <w:abstractNumId w:val="23"/>
  </w:num>
  <w:num w:numId="8">
    <w:abstractNumId w:val="11"/>
  </w:num>
  <w:num w:numId="9">
    <w:abstractNumId w:val="6"/>
  </w:num>
  <w:num w:numId="10">
    <w:abstractNumId w:val="12"/>
  </w:num>
  <w:num w:numId="11">
    <w:abstractNumId w:val="25"/>
  </w:num>
  <w:num w:numId="12">
    <w:abstractNumId w:val="18"/>
  </w:num>
  <w:num w:numId="13">
    <w:abstractNumId w:val="20"/>
  </w:num>
  <w:num w:numId="14">
    <w:abstractNumId w:val="19"/>
  </w:num>
  <w:num w:numId="15">
    <w:abstractNumId w:val="27"/>
  </w:num>
  <w:num w:numId="16">
    <w:abstractNumId w:val="5"/>
  </w:num>
  <w:num w:numId="17">
    <w:abstractNumId w:val="15"/>
  </w:num>
  <w:num w:numId="18">
    <w:abstractNumId w:val="4"/>
  </w:num>
  <w:num w:numId="19">
    <w:abstractNumId w:val="16"/>
  </w:num>
  <w:num w:numId="20">
    <w:abstractNumId w:val="21"/>
  </w:num>
  <w:num w:numId="21">
    <w:abstractNumId w:val="17"/>
  </w:num>
  <w:num w:numId="22">
    <w:abstractNumId w:val="14"/>
  </w:num>
  <w:num w:numId="23">
    <w:abstractNumId w:val="22"/>
  </w:num>
  <w:num w:numId="24">
    <w:abstractNumId w:val="13"/>
  </w:num>
  <w:num w:numId="25">
    <w:abstractNumId w:val="8"/>
  </w:num>
  <w:num w:numId="26">
    <w:abstractNumId w:val="10"/>
  </w:num>
  <w:num w:numId="27">
    <w:abstractNumId w:val="3"/>
  </w:num>
  <w:num w:numId="28">
    <w:abstractNumId w:val="9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5C38"/>
    <w:rsid w:val="0001756D"/>
    <w:rsid w:val="0002022B"/>
    <w:rsid w:val="0002085A"/>
    <w:rsid w:val="00020F9A"/>
    <w:rsid w:val="00021CF7"/>
    <w:rsid w:val="0002217C"/>
    <w:rsid w:val="0002494E"/>
    <w:rsid w:val="000250B7"/>
    <w:rsid w:val="00025CE6"/>
    <w:rsid w:val="00030901"/>
    <w:rsid w:val="00031364"/>
    <w:rsid w:val="00033397"/>
    <w:rsid w:val="00035D36"/>
    <w:rsid w:val="00036428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0FC"/>
    <w:rsid w:val="00055369"/>
    <w:rsid w:val="00056ADE"/>
    <w:rsid w:val="00056EB1"/>
    <w:rsid w:val="0006142E"/>
    <w:rsid w:val="0006461A"/>
    <w:rsid w:val="00064AB7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5DB5"/>
    <w:rsid w:val="000C7179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E6BFF"/>
    <w:rsid w:val="000F14AF"/>
    <w:rsid w:val="000F21A5"/>
    <w:rsid w:val="000F2C36"/>
    <w:rsid w:val="000F2DDF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6556"/>
    <w:rsid w:val="00147D88"/>
    <w:rsid w:val="00150604"/>
    <w:rsid w:val="00152EA7"/>
    <w:rsid w:val="001534EC"/>
    <w:rsid w:val="001543D7"/>
    <w:rsid w:val="0015641C"/>
    <w:rsid w:val="00160F2C"/>
    <w:rsid w:val="001618B0"/>
    <w:rsid w:val="00162825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23F"/>
    <w:rsid w:val="001A29EA"/>
    <w:rsid w:val="001A4CA2"/>
    <w:rsid w:val="001A4F78"/>
    <w:rsid w:val="001A762B"/>
    <w:rsid w:val="001B3EF5"/>
    <w:rsid w:val="001B4FC3"/>
    <w:rsid w:val="001B7C7D"/>
    <w:rsid w:val="001B7F7F"/>
    <w:rsid w:val="001C0077"/>
    <w:rsid w:val="001C31BB"/>
    <w:rsid w:val="001C415D"/>
    <w:rsid w:val="001C46CC"/>
    <w:rsid w:val="001C620E"/>
    <w:rsid w:val="001C7614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5AA9"/>
    <w:rsid w:val="001F6318"/>
    <w:rsid w:val="001F7297"/>
    <w:rsid w:val="001F75AC"/>
    <w:rsid w:val="0020019A"/>
    <w:rsid w:val="0020460D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EDC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558A"/>
    <w:rsid w:val="002E5F3E"/>
    <w:rsid w:val="002E7558"/>
    <w:rsid w:val="002F15AE"/>
    <w:rsid w:val="002F2F99"/>
    <w:rsid w:val="002F34E7"/>
    <w:rsid w:val="002F59C8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2669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189E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30FF4"/>
    <w:rsid w:val="004335FA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80B18"/>
    <w:rsid w:val="00480E7D"/>
    <w:rsid w:val="00480F40"/>
    <w:rsid w:val="004810E5"/>
    <w:rsid w:val="00481DAB"/>
    <w:rsid w:val="004828B1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1C48"/>
    <w:rsid w:val="004E213A"/>
    <w:rsid w:val="004E2A13"/>
    <w:rsid w:val="004E4C48"/>
    <w:rsid w:val="004F099E"/>
    <w:rsid w:val="004F18F6"/>
    <w:rsid w:val="004F384E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8BA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792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14D3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17A40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7C0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97851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A13"/>
    <w:rsid w:val="006C3A28"/>
    <w:rsid w:val="006C5ABE"/>
    <w:rsid w:val="006C5EE2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3CF5"/>
    <w:rsid w:val="007647C6"/>
    <w:rsid w:val="00764C67"/>
    <w:rsid w:val="007662AE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2DE0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3C5D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3B86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6519"/>
    <w:rsid w:val="008C7541"/>
    <w:rsid w:val="008C7CE4"/>
    <w:rsid w:val="008C7F8C"/>
    <w:rsid w:val="008D46C1"/>
    <w:rsid w:val="008D49DA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22C2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6288"/>
    <w:rsid w:val="00936AF3"/>
    <w:rsid w:val="00941E3C"/>
    <w:rsid w:val="00942D0F"/>
    <w:rsid w:val="00942EC2"/>
    <w:rsid w:val="009451D8"/>
    <w:rsid w:val="009460DB"/>
    <w:rsid w:val="009467DC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0AF"/>
    <w:rsid w:val="00993325"/>
    <w:rsid w:val="009A0325"/>
    <w:rsid w:val="009A2075"/>
    <w:rsid w:val="009A55F2"/>
    <w:rsid w:val="009A7359"/>
    <w:rsid w:val="009B0384"/>
    <w:rsid w:val="009B1887"/>
    <w:rsid w:val="009B3174"/>
    <w:rsid w:val="009B38F8"/>
    <w:rsid w:val="009B3C1A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A04C97"/>
    <w:rsid w:val="00A05D16"/>
    <w:rsid w:val="00A06B59"/>
    <w:rsid w:val="00A10702"/>
    <w:rsid w:val="00A10F02"/>
    <w:rsid w:val="00A13B76"/>
    <w:rsid w:val="00A140D8"/>
    <w:rsid w:val="00A146CD"/>
    <w:rsid w:val="00A160DB"/>
    <w:rsid w:val="00A1640F"/>
    <w:rsid w:val="00A164B4"/>
    <w:rsid w:val="00A2055C"/>
    <w:rsid w:val="00A21A5A"/>
    <w:rsid w:val="00A2580F"/>
    <w:rsid w:val="00A30A3B"/>
    <w:rsid w:val="00A3254B"/>
    <w:rsid w:val="00A343F8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2D9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D77C9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428D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6D8C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124C"/>
    <w:rsid w:val="00B73C17"/>
    <w:rsid w:val="00B740FC"/>
    <w:rsid w:val="00B74599"/>
    <w:rsid w:val="00B75DDD"/>
    <w:rsid w:val="00B8086A"/>
    <w:rsid w:val="00B83D6A"/>
    <w:rsid w:val="00B84ACC"/>
    <w:rsid w:val="00B85470"/>
    <w:rsid w:val="00B87F49"/>
    <w:rsid w:val="00B90506"/>
    <w:rsid w:val="00B9142F"/>
    <w:rsid w:val="00B96631"/>
    <w:rsid w:val="00B966C3"/>
    <w:rsid w:val="00BA1EB0"/>
    <w:rsid w:val="00BA2D88"/>
    <w:rsid w:val="00BA38CA"/>
    <w:rsid w:val="00BA3B1F"/>
    <w:rsid w:val="00BA4004"/>
    <w:rsid w:val="00BA477D"/>
    <w:rsid w:val="00BA71AE"/>
    <w:rsid w:val="00BB0381"/>
    <w:rsid w:val="00BB039A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D05CF"/>
    <w:rsid w:val="00BD0843"/>
    <w:rsid w:val="00BD0D0D"/>
    <w:rsid w:val="00BD3B50"/>
    <w:rsid w:val="00BD521D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5215"/>
    <w:rsid w:val="00C16FCE"/>
    <w:rsid w:val="00C20F22"/>
    <w:rsid w:val="00C2107E"/>
    <w:rsid w:val="00C239E7"/>
    <w:rsid w:val="00C2751B"/>
    <w:rsid w:val="00C3016F"/>
    <w:rsid w:val="00C30276"/>
    <w:rsid w:val="00C30F54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3603"/>
    <w:rsid w:val="00C63EF4"/>
    <w:rsid w:val="00C651EC"/>
    <w:rsid w:val="00C6525B"/>
    <w:rsid w:val="00C6635F"/>
    <w:rsid w:val="00C67A70"/>
    <w:rsid w:val="00C71A18"/>
    <w:rsid w:val="00C72833"/>
    <w:rsid w:val="00C76699"/>
    <w:rsid w:val="00C8174B"/>
    <w:rsid w:val="00C83E1E"/>
    <w:rsid w:val="00C85EAC"/>
    <w:rsid w:val="00C9130E"/>
    <w:rsid w:val="00C93635"/>
    <w:rsid w:val="00C93F40"/>
    <w:rsid w:val="00CA1D9F"/>
    <w:rsid w:val="00CA2612"/>
    <w:rsid w:val="00CA3937"/>
    <w:rsid w:val="00CA3D0C"/>
    <w:rsid w:val="00CA562F"/>
    <w:rsid w:val="00CA6BA6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54D"/>
    <w:rsid w:val="00CF16DE"/>
    <w:rsid w:val="00CF3B80"/>
    <w:rsid w:val="00CF3F72"/>
    <w:rsid w:val="00CF4124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27ED2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0EB4"/>
    <w:rsid w:val="00D514A0"/>
    <w:rsid w:val="00D51F8F"/>
    <w:rsid w:val="00D5371D"/>
    <w:rsid w:val="00D553B2"/>
    <w:rsid w:val="00D56CED"/>
    <w:rsid w:val="00D5761E"/>
    <w:rsid w:val="00D643C5"/>
    <w:rsid w:val="00D65662"/>
    <w:rsid w:val="00D666EE"/>
    <w:rsid w:val="00D66E4F"/>
    <w:rsid w:val="00D66EB9"/>
    <w:rsid w:val="00D67346"/>
    <w:rsid w:val="00D7271B"/>
    <w:rsid w:val="00D72A45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E8"/>
    <w:rsid w:val="00D838C7"/>
    <w:rsid w:val="00D83C67"/>
    <w:rsid w:val="00D84AAB"/>
    <w:rsid w:val="00D86316"/>
    <w:rsid w:val="00D87E00"/>
    <w:rsid w:val="00D91347"/>
    <w:rsid w:val="00D9134D"/>
    <w:rsid w:val="00D91F87"/>
    <w:rsid w:val="00D92371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42F3"/>
    <w:rsid w:val="00DC03E4"/>
    <w:rsid w:val="00DC104D"/>
    <w:rsid w:val="00DC309B"/>
    <w:rsid w:val="00DC4348"/>
    <w:rsid w:val="00DC44F6"/>
    <w:rsid w:val="00DC4542"/>
    <w:rsid w:val="00DC4DA2"/>
    <w:rsid w:val="00DD0BC1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10389"/>
    <w:rsid w:val="00E10690"/>
    <w:rsid w:val="00E108B4"/>
    <w:rsid w:val="00E113FE"/>
    <w:rsid w:val="00E128EE"/>
    <w:rsid w:val="00E133FA"/>
    <w:rsid w:val="00E13B11"/>
    <w:rsid w:val="00E14814"/>
    <w:rsid w:val="00E16652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2DCC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DDE"/>
    <w:rsid w:val="00F025A2"/>
    <w:rsid w:val="00F02B7D"/>
    <w:rsid w:val="00F02CB3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5FE3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5A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2E44"/>
    <w:rsid w:val="00FC4A7F"/>
    <w:rsid w:val="00FC50CB"/>
    <w:rsid w:val="00FC7001"/>
    <w:rsid w:val="00FC7276"/>
    <w:rsid w:val="00FD1982"/>
    <w:rsid w:val="00FD7D91"/>
    <w:rsid w:val="00FE12FB"/>
    <w:rsid w:val="00FE1A79"/>
    <w:rsid w:val="00FE7CCB"/>
    <w:rsid w:val="00FF0164"/>
    <w:rsid w:val="00FF2220"/>
    <w:rsid w:val="00FF2EE1"/>
    <w:rsid w:val="00FF4D3E"/>
    <w:rsid w:val="00FF724C"/>
    <w:rsid w:val="00FF7819"/>
    <w:rsid w:val="00FF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81F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AD38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AD38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D381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D381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D381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D381F"/>
    <w:pPr>
      <w:outlineLvl w:val="5"/>
    </w:pPr>
  </w:style>
  <w:style w:type="paragraph" w:styleId="7">
    <w:name w:val="heading 7"/>
    <w:basedOn w:val="H6"/>
    <w:next w:val="a"/>
    <w:link w:val="7Char"/>
    <w:qFormat/>
    <w:rsid w:val="00AD381F"/>
    <w:pPr>
      <w:outlineLvl w:val="6"/>
    </w:pPr>
  </w:style>
  <w:style w:type="paragraph" w:styleId="8">
    <w:name w:val="heading 8"/>
    <w:basedOn w:val="1"/>
    <w:next w:val="a"/>
    <w:link w:val="8Char"/>
    <w:qFormat/>
    <w:rsid w:val="00AD381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D38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D381F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AD381F"/>
    <w:pPr>
      <w:ind w:left="1418" w:hanging="1418"/>
    </w:pPr>
  </w:style>
  <w:style w:type="paragraph" w:styleId="80">
    <w:name w:val="toc 8"/>
    <w:basedOn w:val="10"/>
    <w:uiPriority w:val="39"/>
    <w:rsid w:val="00AD381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D38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AD38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381F"/>
  </w:style>
  <w:style w:type="paragraph" w:styleId="a3">
    <w:name w:val="header"/>
    <w:link w:val="Char"/>
    <w:rsid w:val="00AD38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AD381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AD381F"/>
    <w:pPr>
      <w:ind w:left="1701" w:hanging="1701"/>
    </w:pPr>
  </w:style>
  <w:style w:type="paragraph" w:styleId="40">
    <w:name w:val="toc 4"/>
    <w:basedOn w:val="30"/>
    <w:uiPriority w:val="39"/>
    <w:rsid w:val="00AD381F"/>
    <w:pPr>
      <w:ind w:left="1418" w:hanging="1418"/>
    </w:pPr>
  </w:style>
  <w:style w:type="paragraph" w:styleId="30">
    <w:name w:val="toc 3"/>
    <w:basedOn w:val="20"/>
    <w:uiPriority w:val="39"/>
    <w:rsid w:val="00AD381F"/>
    <w:pPr>
      <w:ind w:left="1134" w:hanging="1134"/>
    </w:pPr>
  </w:style>
  <w:style w:type="paragraph" w:styleId="20">
    <w:name w:val="toc 2"/>
    <w:basedOn w:val="10"/>
    <w:uiPriority w:val="39"/>
    <w:rsid w:val="00AD381F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D381F"/>
    <w:pPr>
      <w:jc w:val="center"/>
    </w:pPr>
    <w:rPr>
      <w:i/>
    </w:rPr>
  </w:style>
  <w:style w:type="paragraph" w:customStyle="1" w:styleId="TT">
    <w:name w:val="TT"/>
    <w:basedOn w:val="1"/>
    <w:next w:val="a"/>
    <w:rsid w:val="00AD381F"/>
    <w:pPr>
      <w:outlineLvl w:val="9"/>
    </w:pPr>
  </w:style>
  <w:style w:type="paragraph" w:customStyle="1" w:styleId="NF">
    <w:name w:val="NF"/>
    <w:basedOn w:val="NO"/>
    <w:rsid w:val="00AD38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AD381F"/>
    <w:pPr>
      <w:keepLines/>
      <w:ind w:left="1135" w:hanging="851"/>
    </w:pPr>
  </w:style>
  <w:style w:type="paragraph" w:customStyle="1" w:styleId="PL">
    <w:name w:val="PL"/>
    <w:rsid w:val="00AD38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381F"/>
    <w:pPr>
      <w:jc w:val="right"/>
    </w:pPr>
  </w:style>
  <w:style w:type="paragraph" w:customStyle="1" w:styleId="TAL">
    <w:name w:val="TAL"/>
    <w:basedOn w:val="a"/>
    <w:link w:val="TALCar"/>
    <w:rsid w:val="00AD381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D381F"/>
    <w:rPr>
      <w:b/>
    </w:rPr>
  </w:style>
  <w:style w:type="paragraph" w:customStyle="1" w:styleId="TAC">
    <w:name w:val="TAC"/>
    <w:basedOn w:val="TAL"/>
    <w:link w:val="TACChar"/>
    <w:rsid w:val="00AD381F"/>
    <w:pPr>
      <w:jc w:val="center"/>
    </w:pPr>
  </w:style>
  <w:style w:type="paragraph" w:customStyle="1" w:styleId="LD">
    <w:name w:val="LD"/>
    <w:rsid w:val="00AD381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AD381F"/>
    <w:pPr>
      <w:keepLines/>
      <w:ind w:left="1702" w:hanging="1418"/>
    </w:pPr>
  </w:style>
  <w:style w:type="paragraph" w:customStyle="1" w:styleId="FP">
    <w:name w:val="FP"/>
    <w:basedOn w:val="a"/>
    <w:rsid w:val="00AD381F"/>
    <w:pPr>
      <w:spacing w:after="0"/>
    </w:pPr>
  </w:style>
  <w:style w:type="paragraph" w:customStyle="1" w:styleId="NW">
    <w:name w:val="NW"/>
    <w:basedOn w:val="NO"/>
    <w:rsid w:val="00AD381F"/>
    <w:pPr>
      <w:spacing w:after="0"/>
    </w:pPr>
  </w:style>
  <w:style w:type="paragraph" w:customStyle="1" w:styleId="EW">
    <w:name w:val="EW"/>
    <w:basedOn w:val="EX"/>
    <w:rsid w:val="00AD381F"/>
    <w:pPr>
      <w:spacing w:after="0"/>
    </w:pPr>
  </w:style>
  <w:style w:type="paragraph" w:customStyle="1" w:styleId="B1">
    <w:name w:val="B1"/>
    <w:basedOn w:val="a"/>
    <w:link w:val="B1Char1"/>
    <w:qFormat/>
    <w:rsid w:val="00AD381F"/>
    <w:pPr>
      <w:ind w:left="568" w:hanging="284"/>
    </w:pPr>
  </w:style>
  <w:style w:type="paragraph" w:styleId="60">
    <w:name w:val="toc 6"/>
    <w:basedOn w:val="50"/>
    <w:next w:val="a"/>
    <w:uiPriority w:val="39"/>
    <w:rsid w:val="00AD381F"/>
    <w:pPr>
      <w:ind w:left="1985" w:hanging="1985"/>
    </w:pPr>
  </w:style>
  <w:style w:type="paragraph" w:styleId="70">
    <w:name w:val="toc 7"/>
    <w:basedOn w:val="60"/>
    <w:next w:val="a"/>
    <w:semiHidden/>
    <w:rsid w:val="00AD381F"/>
    <w:pPr>
      <w:ind w:left="2268" w:hanging="2268"/>
    </w:pPr>
  </w:style>
  <w:style w:type="paragraph" w:customStyle="1" w:styleId="EditorsNote">
    <w:name w:val="Editor's Note"/>
    <w:basedOn w:val="NO"/>
    <w:rsid w:val="00AD381F"/>
    <w:rPr>
      <w:color w:val="FF0000"/>
    </w:rPr>
  </w:style>
  <w:style w:type="paragraph" w:customStyle="1" w:styleId="TH">
    <w:name w:val="TH"/>
    <w:basedOn w:val="a"/>
    <w:link w:val="THChar"/>
    <w:rsid w:val="00AD38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38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38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38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38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381F"/>
    <w:pPr>
      <w:ind w:left="851" w:hanging="851"/>
    </w:pPr>
  </w:style>
  <w:style w:type="paragraph" w:customStyle="1" w:styleId="ZH">
    <w:name w:val="ZH"/>
    <w:rsid w:val="00AD381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381F"/>
    <w:pPr>
      <w:keepNext w:val="0"/>
      <w:spacing w:before="0" w:after="240"/>
    </w:pPr>
  </w:style>
  <w:style w:type="paragraph" w:customStyle="1" w:styleId="ZG">
    <w:name w:val="ZG"/>
    <w:rsid w:val="00AD38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AD381F"/>
    <w:pPr>
      <w:ind w:left="851" w:hanging="284"/>
    </w:pPr>
  </w:style>
  <w:style w:type="paragraph" w:customStyle="1" w:styleId="B3">
    <w:name w:val="B3"/>
    <w:basedOn w:val="a"/>
    <w:rsid w:val="00AD381F"/>
    <w:pPr>
      <w:ind w:left="1135" w:hanging="284"/>
    </w:pPr>
  </w:style>
  <w:style w:type="paragraph" w:customStyle="1" w:styleId="B4">
    <w:name w:val="B4"/>
    <w:basedOn w:val="a"/>
    <w:rsid w:val="00AD381F"/>
    <w:pPr>
      <w:ind w:left="1418" w:hanging="284"/>
    </w:pPr>
  </w:style>
  <w:style w:type="paragraph" w:customStyle="1" w:styleId="B5">
    <w:name w:val="B5"/>
    <w:basedOn w:val="a"/>
    <w:rsid w:val="00AD381F"/>
    <w:pPr>
      <w:ind w:left="1702" w:hanging="284"/>
    </w:pPr>
  </w:style>
  <w:style w:type="paragraph" w:customStyle="1" w:styleId="ZTD">
    <w:name w:val="ZTD"/>
    <w:basedOn w:val="ZB"/>
    <w:rsid w:val="00AD38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381F"/>
    <w:pPr>
      <w:framePr w:wrap="notBeside" w:y="16161"/>
    </w:pPr>
  </w:style>
  <w:style w:type="paragraph" w:customStyle="1" w:styleId="TAJ">
    <w:name w:val="TAJ"/>
    <w:basedOn w:val="TH"/>
    <w:rsid w:val="00AD381F"/>
  </w:style>
  <w:style w:type="paragraph" w:customStyle="1" w:styleId="Guidance">
    <w:name w:val="Guidance"/>
    <w:basedOn w:val="a"/>
    <w:rsid w:val="00AD381F"/>
    <w:rPr>
      <w:i/>
      <w:color w:val="0000FF"/>
    </w:rPr>
  </w:style>
  <w:style w:type="paragraph" w:styleId="a5">
    <w:name w:val="Document Map"/>
    <w:basedOn w:val="a"/>
    <w:link w:val="Char1"/>
    <w:rsid w:val="001E2E26"/>
    <w:rPr>
      <w:rFonts w:ascii="SimSun"/>
      <w:sz w:val="18"/>
      <w:szCs w:val="18"/>
    </w:rPr>
  </w:style>
  <w:style w:type="character" w:customStyle="1" w:styleId="Char1">
    <w:name w:val="文档结构图 Char"/>
    <w:link w:val="a5"/>
    <w:rsid w:val="001E2E26"/>
    <w:rPr>
      <w:rFonts w:ascii="SimSun" w:eastAsia="SimSun"/>
      <w:sz w:val="18"/>
      <w:szCs w:val="18"/>
      <w:lang w:val="en-GB" w:eastAsia="en-US"/>
    </w:rPr>
  </w:style>
  <w:style w:type="paragraph" w:styleId="a6">
    <w:name w:val="Balloon Text"/>
    <w:basedOn w:val="a"/>
    <w:link w:val="Char2"/>
    <w:rsid w:val="00C3552E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6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3Char">
    <w:name w:val="标题 3 Char"/>
    <w:link w:val="3"/>
    <w:rsid w:val="00C3552E"/>
    <w:rPr>
      <w:rFonts w:ascii="Arial" w:hAnsi="Arial"/>
      <w:sz w:val="28"/>
      <w:lang w:val="en-GB" w:eastAsia="en-US"/>
    </w:rPr>
  </w:style>
  <w:style w:type="character" w:styleId="a7">
    <w:name w:val="annotation reference"/>
    <w:uiPriority w:val="99"/>
    <w:rsid w:val="00C3552E"/>
    <w:rPr>
      <w:sz w:val="21"/>
      <w:szCs w:val="21"/>
    </w:rPr>
  </w:style>
  <w:style w:type="paragraph" w:styleId="a8">
    <w:name w:val="annotation text"/>
    <w:basedOn w:val="a"/>
    <w:link w:val="Char3"/>
    <w:rsid w:val="00C3552E"/>
  </w:style>
  <w:style w:type="character" w:customStyle="1" w:styleId="Char3">
    <w:name w:val="批注文字 Char"/>
    <w:link w:val="a8"/>
    <w:rsid w:val="00C3552E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DE6E78"/>
    <w:rPr>
      <w:rFonts w:ascii="Arial" w:hAnsi="Arial"/>
      <w:sz w:val="32"/>
      <w:lang w:val="en-GB" w:eastAsia="en-US"/>
    </w:rPr>
  </w:style>
  <w:style w:type="paragraph" w:styleId="a9">
    <w:name w:val="annotation subject"/>
    <w:basedOn w:val="a8"/>
    <w:next w:val="a8"/>
    <w:link w:val="Char4"/>
    <w:rsid w:val="00DE6E78"/>
    <w:rPr>
      <w:b/>
      <w:bCs/>
    </w:rPr>
  </w:style>
  <w:style w:type="character" w:customStyle="1" w:styleId="Char4">
    <w:name w:val="批注主题 Char"/>
    <w:link w:val="a9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rsid w:val="00DE6E78"/>
    <w:rPr>
      <w:rFonts w:ascii="Arial" w:hAnsi="Arial"/>
      <w:b/>
      <w:lang w:val="en-GB" w:eastAsia="en-US"/>
    </w:rPr>
  </w:style>
  <w:style w:type="table" w:styleId="aa">
    <w:name w:val="Table Grid"/>
    <w:basedOn w:val="a1"/>
    <w:rsid w:val="00DE6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DE6E78"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rsid w:val="00DE6E7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E6E7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E6E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E6E7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E6E7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E6E78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3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Char0">
    <w:name w:val="页脚 Char"/>
    <w:link w:val="a4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ab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9298A"/>
    <w:rPr>
      <w:rFonts w:ascii="Arial" w:hAnsi="Arial"/>
      <w:sz w:val="18"/>
      <w:lang w:val="en-GB" w:eastAsia="en-US"/>
    </w:rPr>
  </w:style>
  <w:style w:type="paragraph" w:styleId="ac">
    <w:name w:val="Body Text"/>
    <w:aliases w:val="bt"/>
    <w:basedOn w:val="a"/>
    <w:link w:val="Char5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c"/>
    <w:rsid w:val="00655940"/>
    <w:rPr>
      <w:rFonts w:ascii="Times" w:eastAsia="Batang" w:hAnsi="Times"/>
      <w:szCs w:val="24"/>
      <w:lang w:val="en-GB" w:eastAsia="en-US"/>
    </w:rPr>
  </w:style>
  <w:style w:type="paragraph" w:styleId="ad">
    <w:name w:val="List Paragraph"/>
    <w:aliases w:val="- Bullets,목록 단락"/>
    <w:basedOn w:val="a"/>
    <w:link w:val="Char6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Char6">
    <w:name w:val="列出段落 Char"/>
    <w:aliases w:val="- Bullets Char,목록 단락 Char"/>
    <w:link w:val="ad"/>
    <w:uiPriority w:val="34"/>
    <w:qFormat/>
    <w:rsid w:val="00655940"/>
    <w:rPr>
      <w:rFonts w:eastAsia="Malgun Gothic"/>
      <w:lang w:val="en-GB" w:eastAsia="en-US"/>
    </w:rPr>
  </w:style>
  <w:style w:type="character" w:styleId="ae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af">
    <w:name w:val="List"/>
    <w:basedOn w:val="a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character" w:styleId="af0">
    <w:name w:val="Emphasis"/>
    <w:uiPriority w:val="20"/>
    <w:qFormat/>
    <w:rsid w:val="004F3B81"/>
    <w:rPr>
      <w:i/>
      <w:iCs/>
    </w:rPr>
  </w:style>
  <w:style w:type="paragraph" w:customStyle="1" w:styleId="CRCoverPage">
    <w:name w:val="CR Cover Page"/>
    <w:rsid w:val="000F2C36"/>
    <w:pPr>
      <w:spacing w:after="120"/>
    </w:pPr>
    <w:rPr>
      <w:rFonts w:ascii="Arial" w:eastAsia="宋体" w:hAnsi="Arial"/>
      <w:lang w:eastAsia="en-US"/>
    </w:rPr>
  </w:style>
  <w:style w:type="character" w:customStyle="1" w:styleId="B1Zchn">
    <w:name w:val="B1 Zchn"/>
    <w:rsid w:val="004335F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77003-2FED-4674-9E4E-1B9D9B9D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4564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/>
  <cp:keywords>NR, Layer 1</cp:keywords>
  <cp:lastModifiedBy>CMCC</cp:lastModifiedBy>
  <cp:revision>22</cp:revision>
  <dcterms:created xsi:type="dcterms:W3CDTF">2018-09-11T00:49:00Z</dcterms:created>
  <dcterms:modified xsi:type="dcterms:W3CDTF">2018-09-11T07:02:00Z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(3)uQCz7AzagwLqtqi/ZxzHALNbhoSNf6mreVihqKA7aHIU0AHne6SQQ3bFjAkTTEpxmZsxZhSN
ZuDcmgnvyc8TE2SBFT5zmWBVV50u7GDoe9u5/gba4H09gplHnVRNXKktTKtehfMpPEjLVyh7
MDZC3awZ2oLNJqY7PGR0RtoJinGjcYqqnfwc4YDO4GaWtwtemY8VbX+WsmeCSTf6ncJbHp8R
pnlQccV5M2kG64Vrz1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zM21dDbS7aRFzvXUMnGwwHZWPNQUKLCt87b7w+noXIE7scU+S4cO5C
Ik7K8P3E7vWF7JPu/77lD57oy55+onVblX0z+8tFnSJ23mGouilbbUxWOKxHFliTLl7Vka/N
ubv5Rr2nXlqGscP6z0C3lV3frMOKS4XrRxP9mKz58eTV3icGR1/ZfZPOii04xAMRuIEykHTB
hiV03DAMT4adjY5eeTDvpE1UsmbOAM0FEiRu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tQ==</vt:lpwstr>
  </property>
  <property fmtid="{D5CDD505-2E9C-101B-9397-08002B2CF9AE}" pid="7" name="sflag">
    <vt:lpwstr>1513264069</vt:lpwstr>
  </property>
</Properties>
</file>