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E8" w:rsidRPr="00E00364" w:rsidRDefault="000D5EE8" w:rsidP="000D5EE8">
      <w:pPr>
        <w:tabs>
          <w:tab w:val="left" w:pos="567"/>
        </w:tabs>
        <w:overflowPunct/>
        <w:autoSpaceDE/>
        <w:autoSpaceDN/>
        <w:snapToGrid w:val="0"/>
        <w:spacing w:after="0"/>
        <w:textAlignment w:val="auto"/>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w:t>
      </w:r>
      <w:proofErr w:type="gramStart"/>
      <w:r w:rsidR="00B876D6">
        <w:rPr>
          <w:rFonts w:ascii="Arial" w:hAnsi="Arial" w:cs="Arial"/>
          <w:b/>
          <w:sz w:val="28"/>
          <w:szCs w:val="28"/>
        </w:rPr>
        <w:t>#71</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sidR="00917485">
        <w:rPr>
          <w:rFonts w:ascii="Arial" w:eastAsia="SimSun" w:hAnsi="Arial" w:cs="Arial" w:hint="eastAsia"/>
          <w:b/>
          <w:sz w:val="28"/>
          <w:szCs w:val="28"/>
          <w:lang w:eastAsia="zh-CN"/>
        </w:rPr>
        <w:t xml:space="preserve">                   </w:t>
      </w:r>
      <w:r w:rsidRPr="004345A1">
        <w:rPr>
          <w:rFonts w:ascii="Arial" w:hAnsi="Arial" w:cs="Arial"/>
          <w:b/>
          <w:sz w:val="28"/>
          <w:szCs w:val="28"/>
        </w:rPr>
        <w:t>RP</w:t>
      </w:r>
      <w:r w:rsidR="00B876D6">
        <w:rPr>
          <w:rFonts w:ascii="Arial" w:hAnsi="Arial" w:cs="Arial"/>
          <w:b/>
          <w:sz w:val="28"/>
          <w:szCs w:val="28"/>
        </w:rPr>
        <w:t>-</w:t>
      </w:r>
      <w:r w:rsidRPr="004345A1">
        <w:rPr>
          <w:rFonts w:ascii="Arial" w:hAnsi="Arial" w:cs="Arial"/>
          <w:b/>
          <w:sz w:val="28"/>
          <w:szCs w:val="28"/>
        </w:rPr>
        <w:t>1</w:t>
      </w:r>
      <w:r>
        <w:rPr>
          <w:rFonts w:ascii="Arial" w:hAnsi="Arial" w:cs="Arial"/>
          <w:b/>
          <w:sz w:val="28"/>
          <w:szCs w:val="28"/>
        </w:rPr>
        <w:t>6</w:t>
      </w:r>
      <w:r w:rsidR="00E5391F">
        <w:rPr>
          <w:rFonts w:ascii="Arial" w:hAnsi="Arial" w:cs="Arial"/>
          <w:b/>
          <w:sz w:val="28"/>
          <w:szCs w:val="28"/>
        </w:rPr>
        <w:t>0370</w:t>
      </w:r>
      <w:proofErr w:type="gramEnd"/>
    </w:p>
    <w:p w:rsidR="000D5EE8" w:rsidRPr="00945536" w:rsidRDefault="00B876D6" w:rsidP="000D5EE8">
      <w:pPr>
        <w:tabs>
          <w:tab w:val="left" w:pos="567"/>
        </w:tabs>
        <w:rPr>
          <w:rFonts w:ascii="Arial" w:hAnsi="Arial" w:cs="Arial"/>
          <w:b/>
          <w:sz w:val="28"/>
          <w:szCs w:val="28"/>
        </w:rPr>
      </w:pPr>
      <w:r>
        <w:rPr>
          <w:rFonts w:ascii="Arial" w:hAnsi="Arial" w:cs="Arial"/>
          <w:b/>
          <w:sz w:val="28"/>
          <w:szCs w:val="28"/>
        </w:rPr>
        <w:t>Gothenburg</w:t>
      </w:r>
      <w:r w:rsidR="000D5EE8">
        <w:rPr>
          <w:rFonts w:ascii="Arial" w:hAnsi="Arial" w:cs="Arial"/>
          <w:b/>
          <w:sz w:val="28"/>
          <w:szCs w:val="28"/>
        </w:rPr>
        <w:t xml:space="preserve">, </w:t>
      </w:r>
      <w:r>
        <w:rPr>
          <w:rFonts w:ascii="Arial" w:hAnsi="Arial" w:cs="Arial"/>
          <w:b/>
          <w:sz w:val="28"/>
          <w:szCs w:val="28"/>
        </w:rPr>
        <w:t>Sweden</w:t>
      </w:r>
      <w:r w:rsidR="000D5EE8">
        <w:rPr>
          <w:rFonts w:ascii="Arial" w:hAnsi="Arial" w:cs="Arial"/>
          <w:b/>
          <w:sz w:val="28"/>
          <w:szCs w:val="28"/>
        </w:rPr>
        <w:t xml:space="preserve">, </w:t>
      </w:r>
      <w:r>
        <w:rPr>
          <w:rFonts w:ascii="Arial" w:hAnsi="Arial" w:cs="Arial"/>
          <w:b/>
          <w:sz w:val="28"/>
          <w:szCs w:val="28"/>
        </w:rPr>
        <w:t>March</w:t>
      </w:r>
      <w:r w:rsidR="000D5EE8" w:rsidRPr="00945536">
        <w:rPr>
          <w:rFonts w:ascii="Arial" w:hAnsi="Arial" w:cs="Arial"/>
          <w:b/>
          <w:sz w:val="28"/>
          <w:szCs w:val="28"/>
        </w:rPr>
        <w:t xml:space="preserve"> </w:t>
      </w:r>
      <w:r>
        <w:rPr>
          <w:rFonts w:ascii="Arial" w:hAnsi="Arial" w:cs="Arial"/>
          <w:b/>
          <w:sz w:val="28"/>
          <w:szCs w:val="28"/>
        </w:rPr>
        <w:t>7</w:t>
      </w:r>
      <w:r w:rsidR="000D5EE8" w:rsidRPr="00945536">
        <w:rPr>
          <w:rFonts w:ascii="Arial" w:hAnsi="Arial" w:cs="Arial"/>
          <w:b/>
          <w:sz w:val="28"/>
          <w:szCs w:val="28"/>
        </w:rPr>
        <w:t xml:space="preserve"> - </w:t>
      </w:r>
      <w:r>
        <w:rPr>
          <w:rFonts w:ascii="Arial" w:hAnsi="Arial" w:cs="Arial"/>
          <w:b/>
          <w:sz w:val="28"/>
          <w:szCs w:val="28"/>
        </w:rPr>
        <w:t>10</w:t>
      </w:r>
      <w:r w:rsidR="000D5EE8" w:rsidRPr="00945536">
        <w:rPr>
          <w:rFonts w:ascii="Arial" w:hAnsi="Arial" w:cs="Arial"/>
          <w:b/>
          <w:sz w:val="28"/>
          <w:szCs w:val="28"/>
        </w:rPr>
        <w:t>, 201</w:t>
      </w:r>
      <w:r w:rsidR="000D5EE8">
        <w:rPr>
          <w:rFonts w:ascii="Arial" w:hAnsi="Arial" w:cs="Arial"/>
          <w:b/>
          <w:sz w:val="28"/>
          <w:szCs w:val="28"/>
        </w:rPr>
        <w:t>6</w:t>
      </w:r>
    </w:p>
    <w:p w:rsidR="000D5EE8" w:rsidRPr="00945536" w:rsidRDefault="000D5EE8" w:rsidP="000D5EE8">
      <w:pPr>
        <w:tabs>
          <w:tab w:val="left" w:pos="567"/>
        </w:tabs>
        <w:rPr>
          <w:rStyle w:val="apple-style-span"/>
          <w:rFonts w:ascii="Arial" w:hAnsi="Arial" w:cs="Arial"/>
          <w:sz w:val="17"/>
          <w:szCs w:val="17"/>
        </w:rPr>
      </w:pPr>
    </w:p>
    <w:p w:rsidR="000D5EE8" w:rsidRPr="007663DE" w:rsidRDefault="000D5EE8" w:rsidP="000D5EE8">
      <w:pPr>
        <w:tabs>
          <w:tab w:val="left" w:pos="567"/>
        </w:tabs>
        <w:rPr>
          <w:rFonts w:ascii="Arial" w:hAnsi="Arial"/>
          <w:b/>
          <w:lang w:val="it-IT"/>
        </w:rPr>
      </w:pPr>
      <w:r w:rsidRPr="007663DE">
        <w:rPr>
          <w:rFonts w:ascii="Arial" w:hAnsi="Arial"/>
          <w:b/>
          <w:lang w:val="it-IT"/>
        </w:rPr>
        <w:t>Agenda Item:</w:t>
      </w:r>
      <w:r w:rsidRPr="007663DE">
        <w:rPr>
          <w:rFonts w:ascii="Arial" w:hAnsi="Arial"/>
          <w:lang w:val="it-IT"/>
        </w:rPr>
        <w:tab/>
      </w:r>
      <w:r w:rsidR="008131D2">
        <w:rPr>
          <w:rFonts w:ascii="Arial" w:hAnsi="Arial"/>
          <w:b/>
          <w:lang w:val="it-IT"/>
        </w:rPr>
        <w:t>9.2.2</w:t>
      </w:r>
    </w:p>
    <w:p w:rsidR="008131D2" w:rsidRPr="00334CBF" w:rsidRDefault="000D5EE8" w:rsidP="008131D2">
      <w:pPr>
        <w:tabs>
          <w:tab w:val="left" w:pos="567"/>
        </w:tabs>
        <w:rPr>
          <w:rFonts w:ascii="Arial" w:eastAsia="SimSun" w:hAnsi="Arial"/>
          <w:lang w:val="en-US" w:eastAsia="zh-CN"/>
        </w:rPr>
      </w:pPr>
      <w:r w:rsidRPr="007663DE">
        <w:rPr>
          <w:rFonts w:ascii="Arial" w:hAnsi="Arial"/>
          <w:b/>
          <w:lang w:val="it-IT"/>
        </w:rPr>
        <w:t>Source:</w:t>
      </w:r>
      <w:r w:rsidRPr="007663DE">
        <w:rPr>
          <w:rFonts w:ascii="Arial" w:hAnsi="Arial"/>
          <w:b/>
          <w:lang w:val="it-IT"/>
        </w:rPr>
        <w:tab/>
      </w:r>
      <w:r w:rsidRPr="007663DE">
        <w:rPr>
          <w:rFonts w:ascii="Arial" w:hAnsi="Arial"/>
          <w:b/>
          <w:lang w:val="it-IT"/>
        </w:rPr>
        <w:tab/>
      </w:r>
      <w:r w:rsidRPr="007663DE">
        <w:rPr>
          <w:rFonts w:ascii="Arial" w:hAnsi="Arial"/>
          <w:b/>
          <w:lang w:val="it-IT"/>
        </w:rPr>
        <w:tab/>
      </w:r>
      <w:r w:rsidR="008131D2" w:rsidRPr="007663DE">
        <w:rPr>
          <w:rFonts w:ascii="Arial" w:eastAsia="SimSun" w:hAnsi="Arial"/>
          <w:b/>
          <w:lang w:val="it-IT" w:eastAsia="zh-CN"/>
        </w:rPr>
        <w:t>Email discussion convenor (</w:t>
      </w:r>
      <w:r w:rsidR="008131D2">
        <w:rPr>
          <w:rFonts w:ascii="Arial" w:eastAsia="SimSun" w:hAnsi="Arial"/>
          <w:b/>
          <w:lang w:val="it-IT" w:eastAsia="zh-CN"/>
        </w:rPr>
        <w:t>Fatima Karim-Peters</w:t>
      </w:r>
      <w:r w:rsidR="008131D2" w:rsidRPr="007663DE">
        <w:rPr>
          <w:rFonts w:ascii="Arial" w:eastAsia="SimSun" w:hAnsi="Arial"/>
          <w:b/>
          <w:lang w:val="it-IT" w:eastAsia="zh-CN"/>
        </w:rPr>
        <w:t xml:space="preserve"> – </w:t>
      </w:r>
      <w:r w:rsidR="008131D2">
        <w:rPr>
          <w:rFonts w:ascii="Arial" w:eastAsia="SimSun" w:hAnsi="Arial"/>
          <w:b/>
          <w:lang w:val="it-IT" w:eastAsia="zh-CN"/>
        </w:rPr>
        <w:t>Orange</w:t>
      </w:r>
      <w:r w:rsidR="008131D2" w:rsidRPr="007663DE">
        <w:rPr>
          <w:rFonts w:ascii="Arial" w:eastAsia="SimSun" w:hAnsi="Arial"/>
          <w:b/>
          <w:lang w:val="it-IT" w:eastAsia="zh-CN"/>
        </w:rPr>
        <w:t>)</w:t>
      </w:r>
    </w:p>
    <w:p w:rsidR="000D5EE8" w:rsidRPr="00E00364" w:rsidRDefault="000D5EE8" w:rsidP="001078D4">
      <w:pPr>
        <w:tabs>
          <w:tab w:val="left" w:pos="567"/>
        </w:tabs>
        <w:ind w:left="1136" w:hanging="1136"/>
        <w:rPr>
          <w:rFonts w:ascii="Arial" w:eastAsia="SimSun" w:hAnsi="Arial"/>
          <w:lang w:eastAsia="zh-CN"/>
        </w:rPr>
      </w:pPr>
      <w:r w:rsidRPr="004345A1">
        <w:rPr>
          <w:rFonts w:ascii="Arial" w:hAnsi="Arial"/>
          <w:b/>
        </w:rPr>
        <w:t>Title:</w:t>
      </w:r>
      <w:r w:rsidR="001078D4">
        <w:rPr>
          <w:rFonts w:ascii="Arial" w:hAnsi="Arial"/>
        </w:rPr>
        <w:tab/>
      </w:r>
      <w:r w:rsidR="001078D4">
        <w:rPr>
          <w:rFonts w:ascii="Arial" w:hAnsi="Arial"/>
        </w:rPr>
        <w:tab/>
      </w:r>
      <w:r w:rsidR="00B006D4">
        <w:rPr>
          <w:rFonts w:ascii="Arial" w:hAnsi="Arial"/>
        </w:rPr>
        <w:tab/>
      </w:r>
      <w:r w:rsidR="00B876D6">
        <w:rPr>
          <w:rFonts w:ascii="Arial" w:eastAsia="SimSun" w:hAnsi="Arial"/>
          <w:b/>
          <w:lang w:eastAsia="zh-CN"/>
        </w:rPr>
        <w:t xml:space="preserve">Summary of </w:t>
      </w:r>
      <w:r w:rsidR="001078D4" w:rsidRPr="001078D4">
        <w:rPr>
          <w:rFonts w:ascii="Arial" w:eastAsia="SimSun" w:hAnsi="Arial"/>
          <w:b/>
          <w:lang w:eastAsia="zh-CN"/>
        </w:rPr>
        <w:t>“[5G-AH-</w:t>
      </w:r>
      <w:r w:rsidR="00CB5D9E">
        <w:rPr>
          <w:rFonts w:ascii="Arial" w:eastAsia="SimSun" w:hAnsi="Arial"/>
          <w:b/>
          <w:lang w:eastAsia="zh-CN"/>
        </w:rPr>
        <w:t>1</w:t>
      </w:r>
      <w:r w:rsidR="00F95EFC">
        <w:rPr>
          <w:rFonts w:ascii="Arial" w:eastAsia="SimSun" w:hAnsi="Arial"/>
          <w:b/>
          <w:lang w:eastAsia="zh-CN"/>
        </w:rPr>
        <w:t>0</w:t>
      </w:r>
      <w:r w:rsidR="001078D4" w:rsidRPr="001078D4">
        <w:rPr>
          <w:rFonts w:ascii="Arial" w:eastAsia="SimSun" w:hAnsi="Arial"/>
          <w:b/>
          <w:lang w:eastAsia="zh-CN"/>
        </w:rPr>
        <w:t>]</w:t>
      </w:r>
      <w:r w:rsidR="00E1289F">
        <w:rPr>
          <w:rFonts w:ascii="Arial" w:eastAsia="SimSun" w:hAnsi="Arial"/>
          <w:b/>
          <w:lang w:eastAsia="zh-CN"/>
        </w:rPr>
        <w:t xml:space="preserve"> eHealth”</w:t>
      </w:r>
      <w:r w:rsidR="00B876D6">
        <w:rPr>
          <w:rFonts w:ascii="Arial" w:eastAsia="SimSun" w:hAnsi="Arial"/>
          <w:b/>
          <w:lang w:eastAsia="zh-CN"/>
        </w:rPr>
        <w:t xml:space="preserve"> </w:t>
      </w:r>
    </w:p>
    <w:p w:rsidR="000D5EE8" w:rsidRPr="004345A1" w:rsidRDefault="000D5EE8" w:rsidP="000D5EE8">
      <w:pPr>
        <w:tabs>
          <w:tab w:val="left" w:pos="567"/>
        </w:tabs>
        <w:rPr>
          <w:rFonts w:ascii="Arial" w:hAnsi="Arial"/>
          <w:b/>
        </w:rPr>
      </w:pPr>
      <w:r w:rsidRPr="004345A1">
        <w:rPr>
          <w:rFonts w:ascii="Arial" w:hAnsi="Arial"/>
          <w:b/>
        </w:rPr>
        <w:t>Document for:</w:t>
      </w:r>
      <w:r w:rsidRPr="004345A1">
        <w:rPr>
          <w:rFonts w:ascii="Arial" w:hAnsi="Arial"/>
        </w:rPr>
        <w:tab/>
      </w:r>
      <w:r w:rsidR="00B876D6">
        <w:rPr>
          <w:rFonts w:ascii="Arial" w:hAnsi="Arial"/>
        </w:rPr>
        <w:tab/>
      </w:r>
      <w:r w:rsidRPr="004345A1">
        <w:rPr>
          <w:rFonts w:ascii="Arial" w:hAnsi="Arial"/>
          <w:b/>
        </w:rPr>
        <w:t>Approval</w:t>
      </w:r>
    </w:p>
    <w:p w:rsidR="000D5EE8" w:rsidRPr="004345A1" w:rsidRDefault="000D5EE8" w:rsidP="000D5EE8">
      <w:pPr>
        <w:pBdr>
          <w:bottom w:val="single" w:sz="12" w:space="1" w:color="auto"/>
        </w:pBdr>
        <w:tabs>
          <w:tab w:val="left" w:pos="567"/>
        </w:tabs>
      </w:pPr>
    </w:p>
    <w:p w:rsidR="00F40EF2" w:rsidRDefault="00F40EF2" w:rsidP="00F40EF2">
      <w:pPr>
        <w:pStyle w:val="Titre3"/>
        <w:rPr>
          <w:rFonts w:eastAsia="SimSun"/>
          <w:lang w:eastAsia="zh-CN"/>
        </w:rPr>
      </w:pPr>
      <w:r w:rsidRPr="004345A1">
        <w:t>1</w:t>
      </w:r>
      <w:r w:rsidRPr="004345A1">
        <w:tab/>
      </w:r>
      <w:r>
        <w:rPr>
          <w:rFonts w:eastAsia="SimSun" w:hint="eastAsia"/>
          <w:lang w:eastAsia="zh-CN"/>
        </w:rPr>
        <w:t>Introduction</w:t>
      </w:r>
    </w:p>
    <w:p w:rsidR="00F40EF2" w:rsidRDefault="00B876D6" w:rsidP="00F40EF2">
      <w:pPr>
        <w:rPr>
          <w:rFonts w:eastAsia="SimSun"/>
          <w:lang w:eastAsia="zh-CN"/>
        </w:rPr>
      </w:pPr>
      <w:r>
        <w:rPr>
          <w:rFonts w:eastAsia="SimSun"/>
          <w:lang w:eastAsia="zh-CN"/>
        </w:rPr>
        <w:t>The RAN ad-hoc</w:t>
      </w:r>
      <w:r w:rsidR="00E90363">
        <w:rPr>
          <w:rFonts w:eastAsia="SimSun"/>
          <w:lang w:eastAsia="zh-CN"/>
        </w:rPr>
        <w:t xml:space="preserve"> meeting on </w:t>
      </w:r>
      <w:r w:rsidR="005A39B5">
        <w:rPr>
          <w:rFonts w:eastAsia="SimSun"/>
          <w:lang w:eastAsia="zh-CN"/>
        </w:rPr>
        <w:t>requirements and sce</w:t>
      </w:r>
      <w:r w:rsidR="00F95EFC">
        <w:rPr>
          <w:rFonts w:eastAsia="SimSun"/>
          <w:lang w:eastAsia="zh-CN"/>
        </w:rPr>
        <w:t xml:space="preserve">narios for the Next Generation Access technologies </w:t>
      </w:r>
      <w:r w:rsidR="00E90363">
        <w:rPr>
          <w:rFonts w:eastAsia="SimSun"/>
          <w:lang w:eastAsia="zh-CN"/>
        </w:rPr>
        <w:t xml:space="preserve">outlined </w:t>
      </w:r>
      <w:r w:rsidR="007663DE">
        <w:rPr>
          <w:rFonts w:eastAsia="SimSun"/>
          <w:lang w:eastAsia="zh-CN"/>
        </w:rPr>
        <w:t xml:space="preserve">an </w:t>
      </w:r>
      <w:proofErr w:type="spellStart"/>
      <w:r w:rsidR="00F95EFC">
        <w:rPr>
          <w:rFonts w:eastAsia="SimSun"/>
          <w:lang w:eastAsia="zh-CN"/>
        </w:rPr>
        <w:t>ehealth</w:t>
      </w:r>
      <w:proofErr w:type="spellEnd"/>
      <w:r w:rsidR="00F95EFC">
        <w:rPr>
          <w:rFonts w:eastAsia="SimSun"/>
          <w:lang w:eastAsia="zh-CN"/>
        </w:rPr>
        <w:t>-related task</w:t>
      </w:r>
      <w:r w:rsidR="00E90363">
        <w:rPr>
          <w:rFonts w:eastAsia="SimSun"/>
          <w:lang w:eastAsia="zh-CN"/>
        </w:rPr>
        <w:t xml:space="preserve"> </w:t>
      </w:r>
      <w:r w:rsidR="001078D4">
        <w:rPr>
          <w:rFonts w:eastAsia="SimSun"/>
          <w:lang w:eastAsia="zh-CN"/>
        </w:rPr>
        <w:t xml:space="preserve">(referred </w:t>
      </w:r>
      <w:r w:rsidR="00E90363">
        <w:rPr>
          <w:rFonts w:eastAsia="SimSun"/>
          <w:lang w:eastAsia="zh-CN"/>
        </w:rPr>
        <w:t xml:space="preserve">to </w:t>
      </w:r>
      <w:r w:rsidR="001078D4">
        <w:rPr>
          <w:rFonts w:eastAsia="SimSun"/>
          <w:lang w:eastAsia="zh-CN"/>
        </w:rPr>
        <w:t>as “</w:t>
      </w:r>
      <w:r w:rsidR="001078D4" w:rsidRPr="001078D4">
        <w:rPr>
          <w:b/>
          <w:bCs/>
          <w:i/>
        </w:rPr>
        <w:t>[5G-AH-</w:t>
      </w:r>
      <w:r w:rsidR="00F95EFC">
        <w:rPr>
          <w:b/>
          <w:bCs/>
          <w:i/>
        </w:rPr>
        <w:t>10</w:t>
      </w:r>
      <w:r w:rsidR="001078D4" w:rsidRPr="001078D4">
        <w:rPr>
          <w:b/>
          <w:bCs/>
          <w:i/>
        </w:rPr>
        <w:t xml:space="preserve">] </w:t>
      </w:r>
      <w:r w:rsidR="00F95EFC">
        <w:rPr>
          <w:b/>
          <w:bCs/>
          <w:i/>
        </w:rPr>
        <w:t>eHealth</w:t>
      </w:r>
      <w:r w:rsidR="001078D4" w:rsidRPr="001078D4">
        <w:rPr>
          <w:b/>
          <w:bCs/>
          <w:i/>
        </w:rPr>
        <w:t>”</w:t>
      </w:r>
      <w:r w:rsidR="001078D4">
        <w:rPr>
          <w:b/>
          <w:bCs/>
        </w:rPr>
        <w:t xml:space="preserve"> </w:t>
      </w:r>
      <w:r w:rsidR="001078D4">
        <w:rPr>
          <w:bCs/>
        </w:rPr>
        <w:t xml:space="preserve">by the RAN Chairman) to </w:t>
      </w:r>
      <w:r w:rsidR="00E90363">
        <w:rPr>
          <w:rFonts w:eastAsia="SimSun"/>
          <w:lang w:eastAsia="zh-CN"/>
        </w:rPr>
        <w:t>be discussed and further clarified over email until TSG#71:</w:t>
      </w:r>
    </w:p>
    <w:p w:rsidR="00F95EFC" w:rsidRDefault="00F95EFC" w:rsidP="00F95EFC">
      <w:pPr>
        <w:rPr>
          <w:color w:val="C00000"/>
          <w:lang w:val="en-US" w:eastAsia="fr-FR"/>
        </w:rPr>
      </w:pPr>
      <w:r>
        <w:rPr>
          <w:b/>
          <w:bCs/>
          <w:color w:val="C00000"/>
          <w:lang w:val="en-US"/>
        </w:rPr>
        <w:t xml:space="preserve"> [5G-AH-10] eHealth (Orange)</w:t>
      </w:r>
    </w:p>
    <w:p w:rsidR="00F95EFC" w:rsidRDefault="00F95EFC" w:rsidP="00F95EFC">
      <w:pPr>
        <w:rPr>
          <w:color w:val="C00000"/>
          <w:lang w:val="en-US"/>
        </w:rPr>
      </w:pPr>
      <w:r>
        <w:rPr>
          <w:color w:val="C00000"/>
          <w:lang w:val="en-US"/>
        </w:rPr>
        <w:t xml:space="preserve">- Goal is to clarify: what do </w:t>
      </w:r>
      <w:proofErr w:type="gramStart"/>
      <w:r>
        <w:rPr>
          <w:color w:val="C00000"/>
          <w:lang w:val="en-US"/>
        </w:rPr>
        <w:t>we</w:t>
      </w:r>
      <w:proofErr w:type="gramEnd"/>
      <w:r>
        <w:rPr>
          <w:color w:val="C00000"/>
          <w:lang w:val="en-US"/>
        </w:rPr>
        <w:t xml:space="preserve"> need to evaluate for eHealth use cases; what KPIs need to be modified or whether new KPIs are needed; if new scenarios are needed and, if so, their description (including new traffic model)</w:t>
      </w:r>
    </w:p>
    <w:p w:rsidR="00F95EFC" w:rsidRDefault="00F95EFC" w:rsidP="00F95EFC">
      <w:pPr>
        <w:rPr>
          <w:color w:val="000000" w:themeColor="text1"/>
          <w:lang w:val="en-US" w:eastAsia="zh-CN"/>
        </w:rPr>
      </w:pPr>
      <w:r>
        <w:rPr>
          <w:lang w:val="en-US" w:eastAsia="zh-CN"/>
        </w:rPr>
        <w:t>The goal of this email discussion is to</w:t>
      </w:r>
      <w:r>
        <w:rPr>
          <w:color w:val="000000" w:themeColor="text1"/>
          <w:lang w:val="en-US" w:eastAsia="zh-CN"/>
        </w:rPr>
        <w:t>:</w:t>
      </w:r>
    </w:p>
    <w:p w:rsidR="00F95EFC" w:rsidRDefault="00F95EFC" w:rsidP="00F95EFC">
      <w:pPr>
        <w:pStyle w:val="Paragraphedeliste"/>
        <w:numPr>
          <w:ilvl w:val="0"/>
          <w:numId w:val="19"/>
        </w:numPr>
        <w:overflowPunct/>
        <w:autoSpaceDE/>
        <w:autoSpaceDN/>
        <w:adjustRightInd/>
        <w:spacing w:after="0"/>
        <w:ind w:firstLineChars="0"/>
        <w:textAlignment w:val="auto"/>
        <w:rPr>
          <w:color w:val="000000" w:themeColor="text1"/>
          <w:lang w:val="en-US"/>
        </w:rPr>
      </w:pPr>
      <w:r>
        <w:rPr>
          <w:color w:val="000000" w:themeColor="text1"/>
          <w:lang w:val="en-US"/>
        </w:rPr>
        <w:t xml:space="preserve">Progress the understanding of the requirements of eHealth use cases, identify the requirements and KPIs that needs to be modified in the TR38.913  and agree on relevant target values e.g. translate target E2E latency figures coming from the eHealth verticals and presented during the ad-hoc into relevant Radio control and user plan latency target limits, agree on reliability target value(s) to be considered in the TR, </w:t>
      </w:r>
      <w:proofErr w:type="spellStart"/>
      <w:r>
        <w:rPr>
          <w:color w:val="000000" w:themeColor="text1"/>
          <w:lang w:val="en-US"/>
        </w:rPr>
        <w:t>etc</w:t>
      </w:r>
      <w:proofErr w:type="spellEnd"/>
    </w:p>
    <w:p w:rsidR="00F95EFC" w:rsidRDefault="00F95EFC" w:rsidP="00F95EFC">
      <w:pPr>
        <w:pStyle w:val="Paragraphedeliste"/>
        <w:numPr>
          <w:ilvl w:val="0"/>
          <w:numId w:val="19"/>
        </w:numPr>
        <w:overflowPunct/>
        <w:autoSpaceDE/>
        <w:autoSpaceDN/>
        <w:adjustRightInd/>
        <w:spacing w:after="0"/>
        <w:ind w:firstLineChars="0"/>
        <w:textAlignment w:val="auto"/>
        <w:rPr>
          <w:color w:val="000000" w:themeColor="text1"/>
          <w:lang w:val="en-US"/>
        </w:rPr>
      </w:pPr>
      <w:r>
        <w:rPr>
          <w:color w:val="000000" w:themeColor="text1"/>
          <w:lang w:val="en-US"/>
        </w:rPr>
        <w:t>Understand whether the deployment scenarios already agreed in the TR are relevant to evaluate the eHealth use cases and if new scenarios are needed, propose the necessary description including traffic related elements</w:t>
      </w:r>
    </w:p>
    <w:p w:rsidR="00F95EFC" w:rsidRDefault="00F95EFC" w:rsidP="00F95EFC">
      <w:pPr>
        <w:rPr>
          <w:color w:val="000000" w:themeColor="text1"/>
          <w:lang w:val="en-US"/>
        </w:rPr>
      </w:pPr>
    </w:p>
    <w:p w:rsidR="00F95EFC" w:rsidRDefault="00F95EFC" w:rsidP="00F95EFC">
      <w:pPr>
        <w:rPr>
          <w:rFonts w:ascii="Arial" w:hAnsi="Arial" w:cs="Arial"/>
          <w:color w:val="1F497D"/>
          <w:lang w:val="en-US"/>
        </w:rPr>
      </w:pPr>
      <w:r>
        <w:rPr>
          <w:color w:val="000000" w:themeColor="text1"/>
          <w:lang w:val="en-US" w:eastAsia="zh-CN"/>
        </w:rPr>
        <w:t xml:space="preserve">We propose to take as </w:t>
      </w:r>
      <w:r>
        <w:rPr>
          <w:lang w:val="en-US" w:eastAsia="zh-CN"/>
        </w:rPr>
        <w:t xml:space="preserve">starting point for this discussion </w:t>
      </w:r>
      <w:r>
        <w:rPr>
          <w:color w:val="000000" w:themeColor="text1"/>
          <w:lang w:val="en-US" w:eastAsia="zh-CN"/>
        </w:rPr>
        <w:t xml:space="preserve">the </w:t>
      </w:r>
      <w:r w:rsidR="00440A1C">
        <w:rPr>
          <w:color w:val="000000" w:themeColor="text1"/>
          <w:lang w:val="en-US" w:eastAsia="zh-CN"/>
        </w:rPr>
        <w:t xml:space="preserve">requirements in the </w:t>
      </w:r>
      <w:r>
        <w:rPr>
          <w:color w:val="000000" w:themeColor="text1"/>
          <w:lang w:val="en-US" w:eastAsia="zh-CN"/>
        </w:rPr>
        <w:t xml:space="preserve">text proposal presented by Orange in </w:t>
      </w:r>
      <w:r>
        <w:rPr>
          <w:lang w:val="en-US" w:eastAsia="zh-CN"/>
        </w:rPr>
        <w:t>RPa16007</w:t>
      </w:r>
      <w:r>
        <w:rPr>
          <w:color w:val="000000" w:themeColor="text1"/>
          <w:lang w:val="en-US" w:eastAsia="zh-CN"/>
        </w:rPr>
        <w:t>4 during the Jan.16 RAN ad-hoc</w:t>
      </w:r>
      <w:r>
        <w:rPr>
          <w:lang w:val="en-US" w:eastAsia="zh-CN"/>
        </w:rPr>
        <w:t>.</w:t>
      </w:r>
    </w:p>
    <w:p w:rsidR="00F95EFC" w:rsidRDefault="00F95EFC" w:rsidP="00F95EFC">
      <w:pPr>
        <w:rPr>
          <w:rFonts w:ascii="Calibri" w:hAnsi="Calibri"/>
          <w:color w:val="000000" w:themeColor="text1"/>
          <w:sz w:val="22"/>
          <w:szCs w:val="22"/>
          <w:lang w:val="en-US"/>
        </w:rPr>
      </w:pPr>
      <w:r>
        <w:rPr>
          <w:lang w:val="en-US" w:eastAsia="zh-CN"/>
        </w:rPr>
        <w:t xml:space="preserve">Companies are invited to provide their views on </w:t>
      </w:r>
      <w:r>
        <w:rPr>
          <w:color w:val="000000" w:themeColor="text1"/>
          <w:lang w:val="en-US" w:eastAsia="zh-CN"/>
        </w:rPr>
        <w:t xml:space="preserve">this draft text proposal and propose revisions or additional input so that </w:t>
      </w:r>
      <w:r>
        <w:rPr>
          <w:lang w:val="en-US"/>
        </w:rPr>
        <w:t xml:space="preserve">we can </w:t>
      </w:r>
      <w:r>
        <w:rPr>
          <w:lang w:val="en-US" w:eastAsia="zh-CN"/>
        </w:rPr>
        <w:t xml:space="preserve">submit </w:t>
      </w:r>
      <w:r>
        <w:rPr>
          <w:color w:val="000000" w:themeColor="text1"/>
          <w:lang w:val="en-US"/>
        </w:rPr>
        <w:t xml:space="preserve">a consolidated </w:t>
      </w:r>
      <w:r w:rsidR="005A39B5">
        <w:rPr>
          <w:color w:val="000000" w:themeColor="text1"/>
          <w:lang w:val="en-US"/>
        </w:rPr>
        <w:t>text</w:t>
      </w:r>
      <w:r>
        <w:rPr>
          <w:color w:val="000000" w:themeColor="text1"/>
          <w:lang w:val="en-US"/>
        </w:rPr>
        <w:t xml:space="preserve"> proposal </w:t>
      </w:r>
      <w:r w:rsidR="005A39B5">
        <w:rPr>
          <w:color w:val="000000" w:themeColor="text1"/>
          <w:lang w:val="en-US"/>
        </w:rPr>
        <w:t xml:space="preserve">to TR38.913 </w:t>
      </w:r>
      <w:r>
        <w:rPr>
          <w:color w:val="000000" w:themeColor="text1"/>
          <w:lang w:val="en-US"/>
        </w:rPr>
        <w:t xml:space="preserve">with broader support to </w:t>
      </w:r>
      <w:r>
        <w:rPr>
          <w:lang w:val="en-US"/>
        </w:rPr>
        <w:t>March RAN plenary.</w:t>
      </w:r>
    </w:p>
    <w:p w:rsidR="00F95EFC" w:rsidRDefault="00F95EFC" w:rsidP="00F95EFC">
      <w:pPr>
        <w:rPr>
          <w:lang w:val="en-US" w:eastAsia="fr-FR"/>
        </w:rPr>
      </w:pPr>
      <w:r>
        <w:rPr>
          <w:lang w:val="en-US"/>
        </w:rPr>
        <w:t>Similar to other discussions, we propose to structure the discussion over two phases:</w:t>
      </w:r>
    </w:p>
    <w:p w:rsidR="00F95EFC" w:rsidRPr="00F95EFC" w:rsidRDefault="00F95EFC" w:rsidP="00F95EFC">
      <w:pPr>
        <w:ind w:firstLine="284"/>
        <w:rPr>
          <w:rFonts w:eastAsia="SimSun"/>
          <w:lang w:eastAsia="zh-CN"/>
        </w:rPr>
      </w:pPr>
      <w:r w:rsidRPr="00F95EFC">
        <w:rPr>
          <w:rFonts w:eastAsia="SimSun"/>
          <w:lang w:eastAsia="zh-CN"/>
        </w:rPr>
        <w:t xml:space="preserve">- 1st phase: 4-21th February to collect initial comments and views from companies; </w:t>
      </w:r>
      <w:proofErr w:type="gramStart"/>
      <w:r w:rsidRPr="00F95EFC">
        <w:rPr>
          <w:rFonts w:eastAsia="SimSun"/>
          <w:lang w:eastAsia="zh-CN"/>
        </w:rPr>
        <w:t>This</w:t>
      </w:r>
      <w:proofErr w:type="gramEnd"/>
      <w:r w:rsidRPr="00F95EFC">
        <w:rPr>
          <w:rFonts w:eastAsia="SimSun"/>
          <w:lang w:eastAsia="zh-CN"/>
        </w:rPr>
        <w:t xml:space="preserve"> phase is started </w:t>
      </w:r>
      <w:r w:rsidR="008C09C6">
        <w:rPr>
          <w:rFonts w:eastAsia="SimSun"/>
          <w:lang w:eastAsia="zh-CN"/>
        </w:rPr>
        <w:t>on Feb 4th</w:t>
      </w:r>
    </w:p>
    <w:p w:rsidR="00F95EFC" w:rsidRDefault="00F95EFC" w:rsidP="00F95EFC">
      <w:pPr>
        <w:ind w:firstLine="284"/>
        <w:rPr>
          <w:rFonts w:eastAsia="SimSun"/>
          <w:lang w:eastAsia="zh-CN"/>
        </w:rPr>
      </w:pPr>
      <w:r w:rsidRPr="00F95EFC">
        <w:rPr>
          <w:rFonts w:eastAsia="SimSun"/>
          <w:lang w:eastAsia="zh-CN"/>
        </w:rPr>
        <w:t xml:space="preserve">- 2nd phase 22-26th February to consolidate a text proposal </w:t>
      </w:r>
      <w:r w:rsidR="008C09C6">
        <w:rPr>
          <w:rFonts w:eastAsia="SimSun"/>
          <w:lang w:eastAsia="zh-CN"/>
        </w:rPr>
        <w:t>for TR38.913</w:t>
      </w:r>
      <w:r w:rsidRPr="00F95EFC">
        <w:rPr>
          <w:rFonts w:eastAsia="SimSun"/>
          <w:lang w:eastAsia="zh-CN"/>
        </w:rPr>
        <w:t xml:space="preserve"> </w:t>
      </w:r>
      <w:r w:rsidR="008C09C6">
        <w:rPr>
          <w:rFonts w:eastAsia="SimSun"/>
          <w:lang w:eastAsia="zh-CN"/>
        </w:rPr>
        <w:t xml:space="preserve">to </w:t>
      </w:r>
      <w:r w:rsidRPr="00F95EFC">
        <w:rPr>
          <w:rFonts w:eastAsia="SimSun"/>
          <w:lang w:eastAsia="zh-CN"/>
        </w:rPr>
        <w:t>March RAN plenary.</w:t>
      </w:r>
    </w:p>
    <w:p w:rsidR="0068021B" w:rsidRDefault="0068021B" w:rsidP="0068021B">
      <w:pPr>
        <w:pStyle w:val="Titre3"/>
        <w:rPr>
          <w:rFonts w:eastAsia="SimSun"/>
          <w:lang w:eastAsia="zh-CN"/>
        </w:rPr>
      </w:pPr>
      <w:r>
        <w:t>2</w:t>
      </w:r>
      <w:r w:rsidRPr="004345A1">
        <w:tab/>
      </w:r>
      <w:r w:rsidRPr="0068021B">
        <w:t>Summary of email discussion</w:t>
      </w:r>
    </w:p>
    <w:tbl>
      <w:tblPr>
        <w:tblStyle w:val="Grilledutableau"/>
        <w:tblW w:w="0" w:type="auto"/>
        <w:tblLayout w:type="fixed"/>
        <w:tblLook w:val="04A0" w:firstRow="1" w:lastRow="0" w:firstColumn="1" w:lastColumn="0" w:noHBand="0" w:noVBand="1"/>
      </w:tblPr>
      <w:tblGrid>
        <w:gridCol w:w="817"/>
        <w:gridCol w:w="8080"/>
        <w:gridCol w:w="960"/>
      </w:tblGrid>
      <w:tr w:rsidR="0068021B" w:rsidRPr="000470B7" w:rsidTr="00314892">
        <w:tc>
          <w:tcPr>
            <w:tcW w:w="817" w:type="dxa"/>
          </w:tcPr>
          <w:p w:rsidR="0068021B" w:rsidRPr="000470B7" w:rsidRDefault="0068021B" w:rsidP="00E53965">
            <w:pPr>
              <w:rPr>
                <w:sz w:val="16"/>
                <w:szCs w:val="16"/>
              </w:rPr>
            </w:pPr>
            <w:r w:rsidRPr="000470B7">
              <w:rPr>
                <w:sz w:val="16"/>
                <w:szCs w:val="16"/>
              </w:rPr>
              <w:t>Company</w:t>
            </w:r>
          </w:p>
        </w:tc>
        <w:tc>
          <w:tcPr>
            <w:tcW w:w="8080" w:type="dxa"/>
          </w:tcPr>
          <w:p w:rsidR="0068021B" w:rsidRPr="002A3910" w:rsidRDefault="0068021B" w:rsidP="00E53965">
            <w:pPr>
              <w:rPr>
                <w:color w:val="1F497D"/>
                <w:sz w:val="16"/>
                <w:szCs w:val="16"/>
              </w:rPr>
            </w:pPr>
            <w:r w:rsidRPr="002A3910">
              <w:rPr>
                <w:color w:val="1F497D"/>
                <w:sz w:val="16"/>
                <w:szCs w:val="16"/>
              </w:rPr>
              <w:t>Views</w:t>
            </w:r>
          </w:p>
        </w:tc>
        <w:tc>
          <w:tcPr>
            <w:tcW w:w="960" w:type="dxa"/>
          </w:tcPr>
          <w:p w:rsidR="0068021B" w:rsidRPr="000470B7" w:rsidRDefault="0068021B" w:rsidP="00E53965">
            <w:pPr>
              <w:rPr>
                <w:sz w:val="16"/>
                <w:szCs w:val="16"/>
              </w:rPr>
            </w:pPr>
            <w:r w:rsidRPr="000470B7">
              <w:rPr>
                <w:sz w:val="16"/>
                <w:szCs w:val="16"/>
              </w:rPr>
              <w:t>Answer from rapporteur of the discussion</w:t>
            </w:r>
          </w:p>
        </w:tc>
      </w:tr>
      <w:tr w:rsidR="0068021B" w:rsidRPr="000470B7" w:rsidTr="00314892">
        <w:tc>
          <w:tcPr>
            <w:tcW w:w="817" w:type="dxa"/>
          </w:tcPr>
          <w:p w:rsidR="0068021B" w:rsidRPr="0068021B" w:rsidRDefault="0068021B" w:rsidP="00E53965">
            <w:pPr>
              <w:rPr>
                <w:sz w:val="16"/>
                <w:szCs w:val="16"/>
              </w:rPr>
            </w:pPr>
            <w:r w:rsidRPr="0068021B">
              <w:rPr>
                <w:sz w:val="16"/>
                <w:szCs w:val="16"/>
              </w:rPr>
              <w:t>Ericsson</w:t>
            </w:r>
          </w:p>
        </w:tc>
        <w:tc>
          <w:tcPr>
            <w:tcW w:w="8080" w:type="dxa"/>
          </w:tcPr>
          <w:p w:rsidR="0068021B" w:rsidRPr="002A3910" w:rsidRDefault="0068021B" w:rsidP="0068021B">
            <w:pPr>
              <w:rPr>
                <w:color w:val="1F497D"/>
                <w:sz w:val="16"/>
                <w:szCs w:val="16"/>
              </w:rPr>
            </w:pPr>
            <w:r w:rsidRPr="002A3910">
              <w:rPr>
                <w:color w:val="1F497D"/>
                <w:sz w:val="16"/>
                <w:szCs w:val="16"/>
              </w:rPr>
              <w:t>They provide good input on how to set the reliability target. Some other comments:</w:t>
            </w:r>
          </w:p>
          <w:p w:rsidR="0068021B" w:rsidRPr="002A3910" w:rsidRDefault="0068021B" w:rsidP="0068021B">
            <w:pPr>
              <w:rPr>
                <w:color w:val="1F497D"/>
                <w:sz w:val="16"/>
                <w:szCs w:val="16"/>
              </w:rPr>
            </w:pPr>
            <w:r w:rsidRPr="002A3910">
              <w:rPr>
                <w:color w:val="1F497D"/>
                <w:sz w:val="16"/>
                <w:szCs w:val="16"/>
              </w:rPr>
              <w:t>- Regarding evaluation methodology, we wish to limit the amount of system-level evaluations. It would be nice if the use cases and deployment scenarios could be used to generate requirements and prerequisites for evaluations that can be done on link level. For</w:t>
            </w:r>
            <w:proofErr w:type="gramStart"/>
            <w:r w:rsidRPr="002A3910">
              <w:rPr>
                <w:color w:val="1F497D"/>
                <w:sz w:val="16"/>
                <w:szCs w:val="16"/>
              </w:rPr>
              <w:t>  example</w:t>
            </w:r>
            <w:proofErr w:type="gramEnd"/>
            <w:r w:rsidRPr="002A3910">
              <w:rPr>
                <w:color w:val="1F497D"/>
                <w:sz w:val="16"/>
                <w:szCs w:val="16"/>
              </w:rPr>
              <w:t>, with the Robotics use case in mind we could select a channel model and channel quality for which the 99.9999% reliability and 10ms latency should be reached.</w:t>
            </w:r>
          </w:p>
          <w:p w:rsidR="0068021B" w:rsidRPr="002A3910" w:rsidRDefault="0068021B" w:rsidP="0068021B">
            <w:pPr>
              <w:rPr>
                <w:color w:val="1F497D"/>
                <w:sz w:val="16"/>
                <w:szCs w:val="16"/>
              </w:rPr>
            </w:pPr>
            <w:r w:rsidRPr="002A3910">
              <w:rPr>
                <w:color w:val="1F497D"/>
                <w:sz w:val="16"/>
                <w:szCs w:val="16"/>
              </w:rPr>
              <w:t>- Couldn’t it be simpler to handle reliability in the reliability section and leave it out of the user plane and control plane sections? The reliability definition has a delay component.</w:t>
            </w:r>
          </w:p>
        </w:tc>
        <w:tc>
          <w:tcPr>
            <w:tcW w:w="960" w:type="dxa"/>
          </w:tcPr>
          <w:p w:rsidR="0068021B" w:rsidRPr="0068021B" w:rsidRDefault="0068021B" w:rsidP="0068021B">
            <w:pPr>
              <w:rPr>
                <w:sz w:val="16"/>
                <w:szCs w:val="16"/>
                <w:lang w:val="en-US"/>
              </w:rPr>
            </w:pPr>
            <w:r>
              <w:rPr>
                <w:sz w:val="16"/>
                <w:szCs w:val="16"/>
                <w:lang w:val="en-US"/>
              </w:rPr>
              <w:t>Ok for treating reliability in the reliability section</w:t>
            </w:r>
          </w:p>
        </w:tc>
      </w:tr>
      <w:tr w:rsidR="00E011B4" w:rsidRPr="000470B7" w:rsidTr="00314892">
        <w:tc>
          <w:tcPr>
            <w:tcW w:w="817" w:type="dxa"/>
          </w:tcPr>
          <w:p w:rsidR="00E011B4" w:rsidRPr="0068021B" w:rsidRDefault="00E011B4" w:rsidP="00E53965">
            <w:pPr>
              <w:rPr>
                <w:sz w:val="16"/>
                <w:szCs w:val="16"/>
              </w:rPr>
            </w:pPr>
            <w:r>
              <w:rPr>
                <w:sz w:val="16"/>
                <w:szCs w:val="16"/>
              </w:rPr>
              <w:t>Samsung</w:t>
            </w:r>
          </w:p>
        </w:tc>
        <w:tc>
          <w:tcPr>
            <w:tcW w:w="8080" w:type="dxa"/>
          </w:tcPr>
          <w:p w:rsidR="00E011B4" w:rsidRPr="00E011B4" w:rsidRDefault="00E011B4" w:rsidP="00E011B4">
            <w:pPr>
              <w:rPr>
                <w:color w:val="1F497D"/>
                <w:sz w:val="16"/>
                <w:szCs w:val="16"/>
              </w:rPr>
            </w:pPr>
            <w:r w:rsidRPr="00E011B4">
              <w:rPr>
                <w:color w:val="1F497D"/>
                <w:sz w:val="16"/>
                <w:szCs w:val="16"/>
              </w:rPr>
              <w:t xml:space="preserve">Although this comment is sent on this eHealth email discussion, we have a general question taking eHealth as an example: </w:t>
            </w:r>
            <w:r w:rsidRPr="00E011B4">
              <w:rPr>
                <w:color w:val="1F497D"/>
                <w:sz w:val="16"/>
                <w:szCs w:val="16"/>
              </w:rPr>
              <w:lastRenderedPageBreak/>
              <w:t xml:space="preserve">Is it really a good approach to have requirements per service in the </w:t>
            </w:r>
            <w:proofErr w:type="gramStart"/>
            <w:r w:rsidRPr="00E011B4">
              <w:rPr>
                <w:color w:val="1F497D"/>
                <w:sz w:val="16"/>
                <w:szCs w:val="16"/>
              </w:rPr>
              <w:t>TR ?</w:t>
            </w:r>
            <w:proofErr w:type="gramEnd"/>
          </w:p>
          <w:p w:rsidR="00E011B4" w:rsidRPr="002A3910" w:rsidRDefault="00E011B4" w:rsidP="00E011B4">
            <w:pPr>
              <w:rPr>
                <w:color w:val="1F497D"/>
                <w:sz w:val="16"/>
                <w:szCs w:val="16"/>
              </w:rPr>
            </w:pPr>
            <w:bookmarkStart w:id="0" w:name="_MailEndCompose"/>
            <w:bookmarkEnd w:id="0"/>
            <w:r>
              <w:rPr>
                <w:color w:val="1F497D"/>
                <w:sz w:val="16"/>
                <w:szCs w:val="16"/>
              </w:rPr>
              <w:t>[… example]</w:t>
            </w:r>
            <w:r w:rsidRPr="00E011B4">
              <w:rPr>
                <w:color w:val="1F497D"/>
                <w:sz w:val="16"/>
                <w:szCs w:val="16"/>
              </w:rPr>
              <w:t xml:space="preserve"> </w:t>
            </w:r>
          </w:p>
          <w:p w:rsidR="00E011B4" w:rsidRPr="002A3910" w:rsidRDefault="00E011B4" w:rsidP="00E011B4">
            <w:pPr>
              <w:rPr>
                <w:color w:val="1F497D"/>
                <w:sz w:val="16"/>
                <w:szCs w:val="16"/>
              </w:rPr>
            </w:pPr>
            <w:r w:rsidRPr="002A3910">
              <w:rPr>
                <w:color w:val="1F497D"/>
                <w:sz w:val="16"/>
                <w:szCs w:val="16"/>
              </w:rPr>
              <w:t xml:space="preserve">If we have another service that has the same/lower requirements would we also list that separately in the </w:t>
            </w:r>
            <w:proofErr w:type="gramStart"/>
            <w:r w:rsidRPr="002A3910">
              <w:rPr>
                <w:color w:val="1F497D"/>
                <w:sz w:val="16"/>
                <w:szCs w:val="16"/>
              </w:rPr>
              <w:t>TR ?</w:t>
            </w:r>
            <w:proofErr w:type="gramEnd"/>
            <w:r w:rsidRPr="002A3910">
              <w:rPr>
                <w:color w:val="1F497D"/>
                <w:sz w:val="16"/>
                <w:szCs w:val="16"/>
              </w:rPr>
              <w:t xml:space="preserve">  An alternative would be to group requirements from different services together to one common denominator. Was this not the intention with usage </w:t>
            </w:r>
            <w:proofErr w:type="gramStart"/>
            <w:r w:rsidRPr="002A3910">
              <w:rPr>
                <w:color w:val="1F497D"/>
                <w:sz w:val="16"/>
                <w:szCs w:val="16"/>
              </w:rPr>
              <w:t>scenarios ?</w:t>
            </w:r>
            <w:proofErr w:type="gramEnd"/>
            <w:r w:rsidRPr="002A3910">
              <w:rPr>
                <w:color w:val="1F497D"/>
                <w:sz w:val="16"/>
                <w:szCs w:val="16"/>
              </w:rPr>
              <w:t xml:space="preserve"> Should we thus not only capture requirements per usage scenario (at least as much as possible) and not refer to individual services in the </w:t>
            </w:r>
            <w:proofErr w:type="gramStart"/>
            <w:r w:rsidRPr="002A3910">
              <w:rPr>
                <w:color w:val="1F497D"/>
                <w:sz w:val="16"/>
                <w:szCs w:val="16"/>
              </w:rPr>
              <w:t>TR ?</w:t>
            </w:r>
            <w:proofErr w:type="gramEnd"/>
          </w:p>
          <w:p w:rsidR="00130BB9" w:rsidRPr="00130BB9" w:rsidRDefault="00130BB9" w:rsidP="00130BB9">
            <w:pPr>
              <w:rPr>
                <w:color w:val="1F497D"/>
                <w:sz w:val="16"/>
                <w:szCs w:val="16"/>
              </w:rPr>
            </w:pPr>
            <w:proofErr w:type="spellStart"/>
            <w:r w:rsidRPr="00130BB9">
              <w:rPr>
                <w:color w:val="1F497D"/>
                <w:sz w:val="16"/>
                <w:szCs w:val="16"/>
              </w:rPr>
              <w:t>p.s.</w:t>
            </w:r>
            <w:proofErr w:type="spellEnd"/>
            <w:r w:rsidRPr="00130BB9">
              <w:rPr>
                <w:color w:val="1F497D"/>
                <w:sz w:val="16"/>
                <w:szCs w:val="16"/>
              </w:rPr>
              <w:t xml:space="preserve"> for the 2nd quoted requirement above, was it not already commented in the RAN </w:t>
            </w:r>
            <w:proofErr w:type="spellStart"/>
            <w:r w:rsidRPr="00130BB9">
              <w:rPr>
                <w:color w:val="1F497D"/>
                <w:sz w:val="16"/>
                <w:szCs w:val="16"/>
              </w:rPr>
              <w:t>adhoc</w:t>
            </w:r>
            <w:proofErr w:type="spellEnd"/>
            <w:r w:rsidRPr="00130BB9">
              <w:rPr>
                <w:color w:val="1F497D"/>
                <w:sz w:val="16"/>
                <w:szCs w:val="16"/>
              </w:rPr>
              <w:t xml:space="preserve"> that the for the surgical robot scenario, the reliability/low delay would be very high in one direction (control) with also low throughput requirement (i.e. URLLC), and in the other direction we would have a high data rate requirement with a higher delay tolerance (video, </w:t>
            </w:r>
            <w:proofErr w:type="spellStart"/>
            <w:r w:rsidRPr="00130BB9">
              <w:rPr>
                <w:color w:val="1F497D"/>
                <w:sz w:val="16"/>
                <w:szCs w:val="16"/>
              </w:rPr>
              <w:t>eMBB</w:t>
            </w:r>
            <w:proofErr w:type="spellEnd"/>
            <w:r w:rsidRPr="00130BB9">
              <w:rPr>
                <w:color w:val="1F497D"/>
                <w:sz w:val="16"/>
                <w:szCs w:val="16"/>
              </w:rPr>
              <w:t xml:space="preserve">?). </w:t>
            </w:r>
          </w:p>
        </w:tc>
        <w:tc>
          <w:tcPr>
            <w:tcW w:w="960" w:type="dxa"/>
          </w:tcPr>
          <w:p w:rsidR="00E011B4" w:rsidRDefault="00130BB9" w:rsidP="00E011B4">
            <w:pPr>
              <w:rPr>
                <w:sz w:val="16"/>
                <w:szCs w:val="16"/>
                <w:lang w:val="en-US"/>
              </w:rPr>
            </w:pPr>
            <w:r>
              <w:rPr>
                <w:sz w:val="16"/>
                <w:szCs w:val="16"/>
                <w:lang w:val="en-US"/>
              </w:rPr>
              <w:lastRenderedPageBreak/>
              <w:t xml:space="preserve">we are fine with </w:t>
            </w:r>
            <w:r>
              <w:rPr>
                <w:sz w:val="16"/>
                <w:szCs w:val="16"/>
                <w:lang w:val="en-US"/>
              </w:rPr>
              <w:lastRenderedPageBreak/>
              <w:t>grouping the requirements as much as possible</w:t>
            </w:r>
            <w:r w:rsidR="00E011B4">
              <w:rPr>
                <w:sz w:val="16"/>
                <w:szCs w:val="16"/>
                <w:lang w:val="en-US"/>
              </w:rPr>
              <w:t xml:space="preserve"> but then we need to </w:t>
            </w:r>
            <w:r>
              <w:rPr>
                <w:sz w:val="16"/>
                <w:szCs w:val="16"/>
                <w:lang w:val="en-US"/>
              </w:rPr>
              <w:t xml:space="preserve">reflect </w:t>
            </w:r>
            <w:r w:rsidR="00E011B4">
              <w:rPr>
                <w:sz w:val="16"/>
                <w:szCs w:val="16"/>
                <w:lang w:val="en-US"/>
              </w:rPr>
              <w:t xml:space="preserve"> somewhere</w:t>
            </w:r>
            <w:r>
              <w:rPr>
                <w:sz w:val="16"/>
                <w:szCs w:val="16"/>
                <w:lang w:val="en-US"/>
              </w:rPr>
              <w:t xml:space="preserve"> (Annex)</w:t>
            </w:r>
            <w:r w:rsidR="00E011B4">
              <w:rPr>
                <w:sz w:val="16"/>
                <w:szCs w:val="16"/>
                <w:lang w:val="en-US"/>
              </w:rPr>
              <w:t xml:space="preserve"> combinations of requirements that need to be fulfilled </w:t>
            </w:r>
            <w:proofErr w:type="spellStart"/>
            <w:r w:rsidR="00E011B4">
              <w:rPr>
                <w:sz w:val="16"/>
                <w:szCs w:val="16"/>
                <w:lang w:val="en-US"/>
              </w:rPr>
              <w:t>togather</w:t>
            </w:r>
            <w:proofErr w:type="spellEnd"/>
            <w:r>
              <w:rPr>
                <w:sz w:val="16"/>
                <w:szCs w:val="16"/>
                <w:lang w:val="en-US"/>
              </w:rPr>
              <w:t xml:space="preserve"> for some use cases.</w:t>
            </w:r>
          </w:p>
          <w:p w:rsidR="00130BB9" w:rsidRDefault="00130BB9" w:rsidP="00130BB9">
            <w:pPr>
              <w:rPr>
                <w:sz w:val="16"/>
                <w:szCs w:val="16"/>
                <w:lang w:val="en-US"/>
              </w:rPr>
            </w:pPr>
            <w:r>
              <w:rPr>
                <w:sz w:val="16"/>
                <w:szCs w:val="16"/>
                <w:lang w:val="en-US"/>
              </w:rPr>
              <w:t>Regarding Latency see comment below</w:t>
            </w:r>
          </w:p>
        </w:tc>
      </w:tr>
      <w:tr w:rsidR="00130BB9" w:rsidRPr="000470B7" w:rsidTr="00314892">
        <w:tc>
          <w:tcPr>
            <w:tcW w:w="817" w:type="dxa"/>
          </w:tcPr>
          <w:p w:rsidR="00130BB9" w:rsidRDefault="00130BB9" w:rsidP="00E53965">
            <w:pPr>
              <w:rPr>
                <w:sz w:val="16"/>
                <w:szCs w:val="16"/>
              </w:rPr>
            </w:pPr>
            <w:r>
              <w:rPr>
                <w:sz w:val="16"/>
                <w:szCs w:val="16"/>
              </w:rPr>
              <w:lastRenderedPageBreak/>
              <w:t>Fujitsu</w:t>
            </w:r>
          </w:p>
        </w:tc>
        <w:tc>
          <w:tcPr>
            <w:tcW w:w="8080" w:type="dxa"/>
          </w:tcPr>
          <w:p w:rsidR="00130BB9" w:rsidRPr="002A3910" w:rsidRDefault="00130BB9" w:rsidP="002A3910">
            <w:pPr>
              <w:rPr>
                <w:color w:val="1F497D"/>
                <w:sz w:val="16"/>
                <w:szCs w:val="16"/>
              </w:rPr>
            </w:pPr>
            <w:r w:rsidRPr="002A3910">
              <w:rPr>
                <w:color w:val="1F497D"/>
                <w:sz w:val="16"/>
                <w:szCs w:val="16"/>
              </w:rPr>
              <w:t>It might be helpful to consider separately the requirements which must be met to support particular services or applications and any related targets adopted for the 3GPP study.</w:t>
            </w:r>
          </w:p>
          <w:p w:rsidR="00130BB9" w:rsidRPr="002A3910" w:rsidRDefault="00130BB9" w:rsidP="002A3910">
            <w:pPr>
              <w:rPr>
                <w:color w:val="1F497D"/>
                <w:sz w:val="16"/>
                <w:szCs w:val="16"/>
              </w:rPr>
            </w:pPr>
            <w:r w:rsidRPr="002A3910">
              <w:rPr>
                <w:color w:val="1F497D"/>
                <w:sz w:val="16"/>
                <w:szCs w:val="16"/>
              </w:rPr>
              <w:t>This could be done by separating the detailed text describing the use cases (such as eHealth), perhaps in an Annex, from the target values for each KPI (which might have some grouping applied).</w:t>
            </w:r>
          </w:p>
          <w:p w:rsidR="00130BB9" w:rsidRPr="002A3910" w:rsidRDefault="00130BB9" w:rsidP="002A3910">
            <w:pPr>
              <w:rPr>
                <w:color w:val="1F497D"/>
                <w:sz w:val="16"/>
                <w:szCs w:val="16"/>
              </w:rPr>
            </w:pPr>
            <w:r w:rsidRPr="002A3910">
              <w:rPr>
                <w:color w:val="1F497D"/>
                <w:sz w:val="16"/>
                <w:szCs w:val="16"/>
              </w:rPr>
              <w:t xml:space="preserve">Another important aspect is to capture at least some of the different combinations of KPI values that may be needed (since it will not be possible to simultaneously achieve the highest possible reliability in combination with lowest latency, highest bit rate and highest spectral efficiency </w:t>
            </w:r>
            <w:proofErr w:type="spellStart"/>
            <w:r w:rsidRPr="002A3910">
              <w:rPr>
                <w:color w:val="1F497D"/>
                <w:sz w:val="16"/>
                <w:szCs w:val="16"/>
              </w:rPr>
              <w:t>etc</w:t>
            </w:r>
            <w:proofErr w:type="spellEnd"/>
            <w:r w:rsidRPr="002A3910">
              <w:rPr>
                <w:color w:val="1F497D"/>
                <w:sz w:val="16"/>
                <w:szCs w:val="16"/>
              </w:rPr>
              <w:t>).</w:t>
            </w:r>
          </w:p>
          <w:p w:rsidR="00130BB9" w:rsidRPr="002A3910" w:rsidRDefault="00130BB9" w:rsidP="002A3910">
            <w:pPr>
              <w:rPr>
                <w:color w:val="1F497D"/>
                <w:sz w:val="16"/>
                <w:szCs w:val="16"/>
              </w:rPr>
            </w:pPr>
            <w:r w:rsidRPr="002A3910">
              <w:rPr>
                <w:color w:val="1F497D"/>
                <w:sz w:val="16"/>
                <w:szCs w:val="16"/>
              </w:rPr>
              <w:t>So as an example for eHealth, possible wording (related to the specific use case) could be something like</w:t>
            </w:r>
            <w:proofErr w:type="gramStart"/>
            <w:r w:rsidRPr="002A3910">
              <w:rPr>
                <w:color w:val="1F497D"/>
                <w:sz w:val="16"/>
                <w:szCs w:val="16"/>
              </w:rPr>
              <w:t>:-</w:t>
            </w:r>
            <w:proofErr w:type="gramEnd"/>
            <w:r w:rsidRPr="002A3910">
              <w:rPr>
                <w:color w:val="1F497D"/>
                <w:sz w:val="16"/>
                <w:szCs w:val="16"/>
              </w:rPr>
              <w:t xml:space="preserve"> For use cases such as eHealth surgical robots operating mainly in very deep indoor environment, the 3GPP system would need to support reliability up to [99.99999%] together with E2E latency in the order of [10ms] and user experienced data rate in the order of 300Mbps.</w:t>
            </w:r>
          </w:p>
          <w:p w:rsidR="00130BB9" w:rsidRPr="002A3910" w:rsidRDefault="00130BB9" w:rsidP="002A3910">
            <w:pPr>
              <w:rPr>
                <w:color w:val="1F497D"/>
                <w:sz w:val="16"/>
                <w:szCs w:val="16"/>
              </w:rPr>
            </w:pPr>
            <w:r w:rsidRPr="002A3910">
              <w:rPr>
                <w:color w:val="1F497D"/>
                <w:sz w:val="16"/>
                <w:szCs w:val="16"/>
              </w:rPr>
              <w:t xml:space="preserve">Whether any of these values appear directly as KPI targets might depend on any grouping which is done. Just as an example, if there was use case requiring even higher reliability with similar latency and data rate, then we might choose to capture that combination of values as a KPI target instead. </w:t>
            </w:r>
          </w:p>
        </w:tc>
        <w:tc>
          <w:tcPr>
            <w:tcW w:w="960" w:type="dxa"/>
          </w:tcPr>
          <w:p w:rsidR="00130BB9" w:rsidRDefault="00130BB9" w:rsidP="00E011B4">
            <w:pPr>
              <w:rPr>
                <w:sz w:val="16"/>
                <w:szCs w:val="16"/>
                <w:lang w:val="en-US"/>
              </w:rPr>
            </w:pPr>
            <w:r>
              <w:rPr>
                <w:sz w:val="16"/>
                <w:szCs w:val="16"/>
                <w:lang w:val="en-US"/>
              </w:rPr>
              <w:t>Agree</w:t>
            </w:r>
          </w:p>
        </w:tc>
      </w:tr>
      <w:tr w:rsidR="00130BB9" w:rsidRPr="000470B7" w:rsidTr="00314892">
        <w:tc>
          <w:tcPr>
            <w:tcW w:w="817" w:type="dxa"/>
          </w:tcPr>
          <w:p w:rsidR="00130BB9" w:rsidRDefault="00130BB9" w:rsidP="00E53965">
            <w:pPr>
              <w:rPr>
                <w:sz w:val="16"/>
                <w:szCs w:val="16"/>
              </w:rPr>
            </w:pPr>
            <w:r>
              <w:rPr>
                <w:sz w:val="16"/>
                <w:szCs w:val="16"/>
              </w:rPr>
              <w:t>Orange</w:t>
            </w:r>
          </w:p>
        </w:tc>
        <w:tc>
          <w:tcPr>
            <w:tcW w:w="8080" w:type="dxa"/>
          </w:tcPr>
          <w:p w:rsidR="00130BB9" w:rsidRPr="002A3910" w:rsidRDefault="00130BB9" w:rsidP="002A3910">
            <w:pPr>
              <w:rPr>
                <w:color w:val="1F497D"/>
                <w:sz w:val="16"/>
                <w:szCs w:val="16"/>
              </w:rPr>
            </w:pPr>
            <w:r w:rsidRPr="002A3910">
              <w:rPr>
                <w:color w:val="1F497D"/>
                <w:sz w:val="16"/>
                <w:szCs w:val="16"/>
              </w:rPr>
              <w:t>Anders: We agree we need to limit as much as possible the system level simulation (but maybe we still need one system level evaluation for the URLLC family</w:t>
            </w:r>
            <w:proofErr w:type="gramStart"/>
            <w:r w:rsidRPr="002A3910">
              <w:rPr>
                <w:color w:val="1F497D"/>
                <w:sz w:val="16"/>
                <w:szCs w:val="16"/>
              </w:rPr>
              <w:t>..)</w:t>
            </w:r>
            <w:proofErr w:type="gramEnd"/>
            <w:r w:rsidRPr="002A3910">
              <w:rPr>
                <w:color w:val="1F497D"/>
                <w:sz w:val="16"/>
                <w:szCs w:val="16"/>
              </w:rPr>
              <w:t>. We are open to discuss further your proposal on Link level evaluations. Could you please propose some text for the text proposal on this</w:t>
            </w:r>
            <w:proofErr w:type="gramStart"/>
            <w:r w:rsidRPr="002A3910">
              <w:rPr>
                <w:color w:val="1F497D"/>
                <w:sz w:val="16"/>
                <w:szCs w:val="16"/>
              </w:rPr>
              <w:t>? .</w:t>
            </w:r>
            <w:proofErr w:type="gramEnd"/>
            <w:r w:rsidRPr="002A3910">
              <w:rPr>
                <w:color w:val="1F497D"/>
                <w:sz w:val="16"/>
                <w:szCs w:val="16"/>
              </w:rPr>
              <w:t xml:space="preserve"> Regarding reliability I agree we keep it in the reliability </w:t>
            </w:r>
            <w:proofErr w:type="gramStart"/>
            <w:r w:rsidRPr="002A3910">
              <w:rPr>
                <w:color w:val="1F497D"/>
                <w:sz w:val="16"/>
                <w:szCs w:val="16"/>
              </w:rPr>
              <w:t>section  and</w:t>
            </w:r>
            <w:proofErr w:type="gramEnd"/>
            <w:r w:rsidRPr="002A3910">
              <w:rPr>
                <w:color w:val="1F497D"/>
                <w:sz w:val="16"/>
                <w:szCs w:val="16"/>
              </w:rPr>
              <w:t xml:space="preserve"> out of the latency one, but there are some other grouping of requirements that need to be fulfilled in parallel that we need to formulate clearly In the document, because considering them separately (is of course easier to achieve) but would not </w:t>
            </w:r>
            <w:proofErr w:type="spellStart"/>
            <w:r w:rsidRPr="002A3910">
              <w:rPr>
                <w:color w:val="1F497D"/>
                <w:sz w:val="16"/>
                <w:szCs w:val="16"/>
              </w:rPr>
              <w:t>fulfill</w:t>
            </w:r>
            <w:proofErr w:type="spellEnd"/>
            <w:r w:rsidRPr="002A3910">
              <w:rPr>
                <w:color w:val="1F497D"/>
                <w:sz w:val="16"/>
                <w:szCs w:val="16"/>
              </w:rPr>
              <w:t xml:space="preserve"> the use case demand at the end. </w:t>
            </w:r>
          </w:p>
          <w:p w:rsidR="00130BB9" w:rsidRPr="002A3910" w:rsidRDefault="00130BB9" w:rsidP="002A3910">
            <w:pPr>
              <w:rPr>
                <w:color w:val="1F497D"/>
                <w:sz w:val="16"/>
                <w:szCs w:val="16"/>
              </w:rPr>
            </w:pPr>
            <w:proofErr w:type="spellStart"/>
            <w:r w:rsidRPr="002A3910">
              <w:rPr>
                <w:color w:val="1F497D"/>
                <w:sz w:val="16"/>
                <w:szCs w:val="16"/>
              </w:rPr>
              <w:t>Gert</w:t>
            </w:r>
            <w:proofErr w:type="spellEnd"/>
            <w:r w:rsidRPr="002A3910">
              <w:rPr>
                <w:color w:val="1F497D"/>
                <w:sz w:val="16"/>
                <w:szCs w:val="16"/>
              </w:rPr>
              <w:t xml:space="preserve">-Jan: Mentioning the use case at this stage of the discussion was a way to keep clarity on where the </w:t>
            </w:r>
            <w:proofErr w:type="gramStart"/>
            <w:r w:rsidRPr="002A3910">
              <w:rPr>
                <w:color w:val="1F497D"/>
                <w:sz w:val="16"/>
                <w:szCs w:val="16"/>
              </w:rPr>
              <w:t>requirements comes</w:t>
            </w:r>
            <w:proofErr w:type="gramEnd"/>
            <w:r w:rsidRPr="002A3910">
              <w:rPr>
                <w:color w:val="1F497D"/>
                <w:sz w:val="16"/>
                <w:szCs w:val="16"/>
              </w:rPr>
              <w:t xml:space="preserve"> from. If we add a table per KPIs as proposed during the meeting to relate the applicability of one KPI or deployment scenario to </w:t>
            </w:r>
            <w:proofErr w:type="spellStart"/>
            <w:r w:rsidRPr="002A3910">
              <w:rPr>
                <w:color w:val="1F497D"/>
                <w:sz w:val="16"/>
                <w:szCs w:val="16"/>
              </w:rPr>
              <w:t>eMBB</w:t>
            </w:r>
            <w:proofErr w:type="spellEnd"/>
            <w:r w:rsidRPr="002A3910">
              <w:rPr>
                <w:color w:val="1F497D"/>
                <w:sz w:val="16"/>
                <w:szCs w:val="16"/>
              </w:rPr>
              <w:t xml:space="preserve">, </w:t>
            </w:r>
            <w:proofErr w:type="spellStart"/>
            <w:r w:rsidRPr="002A3910">
              <w:rPr>
                <w:color w:val="1F497D"/>
                <w:sz w:val="16"/>
                <w:szCs w:val="16"/>
              </w:rPr>
              <w:t>mMTC</w:t>
            </w:r>
            <w:proofErr w:type="spellEnd"/>
            <w:r w:rsidRPr="002A3910">
              <w:rPr>
                <w:color w:val="1F497D"/>
                <w:sz w:val="16"/>
                <w:szCs w:val="16"/>
              </w:rPr>
              <w:t xml:space="preserve">, URLLC, </w:t>
            </w:r>
            <w:proofErr w:type="spellStart"/>
            <w:r w:rsidRPr="002A3910">
              <w:rPr>
                <w:color w:val="1F497D"/>
                <w:sz w:val="16"/>
                <w:szCs w:val="16"/>
              </w:rPr>
              <w:t>etc</w:t>
            </w:r>
            <w:proofErr w:type="spellEnd"/>
            <w:r w:rsidRPr="002A3910">
              <w:rPr>
                <w:color w:val="1F497D"/>
                <w:sz w:val="16"/>
                <w:szCs w:val="16"/>
              </w:rPr>
              <w:t xml:space="preserve"> then we can remove this reference to the use case from the main text and eventually mention it in an annex for information. We believe that mentioning one single target value for each KPI (reflecting the most challenging use case requirement) is ok but for each one of these KPIs we believe we need to add a requirement that the system should be scalable and deliver intermediate values of performance allowing us to move from the extreme angles of the famous requirements' triangle toward the </w:t>
            </w:r>
            <w:proofErr w:type="spellStart"/>
            <w:r w:rsidRPr="002A3910">
              <w:rPr>
                <w:color w:val="1F497D"/>
                <w:sz w:val="16"/>
                <w:szCs w:val="16"/>
              </w:rPr>
              <w:t>center</w:t>
            </w:r>
            <w:proofErr w:type="spellEnd"/>
            <w:r w:rsidRPr="002A3910">
              <w:rPr>
                <w:color w:val="1F497D"/>
                <w:sz w:val="16"/>
                <w:szCs w:val="16"/>
              </w:rPr>
              <w:t xml:space="preserve"> in a flexible way... (I hope this clear). </w:t>
            </w:r>
          </w:p>
          <w:p w:rsidR="00130BB9" w:rsidRPr="002A3910" w:rsidRDefault="00130BB9" w:rsidP="002A3910">
            <w:pPr>
              <w:rPr>
                <w:color w:val="1F497D"/>
                <w:sz w:val="16"/>
                <w:szCs w:val="16"/>
              </w:rPr>
            </w:pPr>
            <w:r w:rsidRPr="002A3910">
              <w:rPr>
                <w:color w:val="1F497D"/>
                <w:sz w:val="16"/>
                <w:szCs w:val="16"/>
              </w:rPr>
              <w:t xml:space="preserve">Tim: We believe that the target KPIs values that we will put in the TR38.913 should take into consideration the values coming from the use cases families including extreme use cases we are trying to </w:t>
            </w:r>
            <w:proofErr w:type="spellStart"/>
            <w:r w:rsidRPr="002A3910">
              <w:rPr>
                <w:color w:val="1F497D"/>
                <w:sz w:val="16"/>
                <w:szCs w:val="16"/>
              </w:rPr>
              <w:t>fulfill</w:t>
            </w:r>
            <w:proofErr w:type="spellEnd"/>
            <w:r w:rsidRPr="002A3910">
              <w:rPr>
                <w:color w:val="1F497D"/>
                <w:sz w:val="16"/>
                <w:szCs w:val="16"/>
              </w:rPr>
              <w:t xml:space="preserve"> with the NGAT. From our perspective eHealth is one of the most demanding URLLC use cases and the target reliability values that will be considered in the TR 38.913 should at least </w:t>
            </w:r>
            <w:proofErr w:type="spellStart"/>
            <w:r w:rsidRPr="002A3910">
              <w:rPr>
                <w:color w:val="1F497D"/>
                <w:sz w:val="16"/>
                <w:szCs w:val="16"/>
              </w:rPr>
              <w:t>fulfill</w:t>
            </w:r>
            <w:proofErr w:type="spellEnd"/>
            <w:r w:rsidRPr="002A3910">
              <w:rPr>
                <w:color w:val="1F497D"/>
                <w:sz w:val="16"/>
                <w:szCs w:val="16"/>
              </w:rPr>
              <w:t xml:space="preserve"> this use case. We totally share your view that we need to mention in the document combinations of KPIs figures that need to be fulfilled together</w:t>
            </w:r>
            <w:proofErr w:type="gramStart"/>
            <w:r w:rsidRPr="002A3910">
              <w:rPr>
                <w:color w:val="1F497D"/>
                <w:sz w:val="16"/>
                <w:szCs w:val="16"/>
              </w:rPr>
              <w:t>..</w:t>
            </w:r>
            <w:proofErr w:type="gramEnd"/>
            <w:r w:rsidRPr="002A3910">
              <w:rPr>
                <w:color w:val="1F497D"/>
                <w:sz w:val="16"/>
                <w:szCs w:val="16"/>
              </w:rPr>
              <w:t xml:space="preserve"> </w:t>
            </w:r>
            <w:proofErr w:type="gramStart"/>
            <w:r w:rsidRPr="002A3910">
              <w:rPr>
                <w:color w:val="1F497D"/>
                <w:sz w:val="16"/>
                <w:szCs w:val="16"/>
              </w:rPr>
              <w:t>but</w:t>
            </w:r>
            <w:proofErr w:type="gramEnd"/>
            <w:r w:rsidRPr="002A3910">
              <w:rPr>
                <w:color w:val="1F497D"/>
                <w:sz w:val="16"/>
                <w:szCs w:val="16"/>
              </w:rPr>
              <w:t xml:space="preserve"> we are open to discuss grouping of some of these combinations (pick the most challenging combinations maybe) to avoid listing all specific use cases combinations...</w:t>
            </w:r>
          </w:p>
        </w:tc>
        <w:tc>
          <w:tcPr>
            <w:tcW w:w="960" w:type="dxa"/>
          </w:tcPr>
          <w:p w:rsidR="00130BB9" w:rsidRDefault="00130BB9" w:rsidP="00E011B4">
            <w:pPr>
              <w:rPr>
                <w:sz w:val="16"/>
                <w:szCs w:val="16"/>
                <w:lang w:val="en-US"/>
              </w:rPr>
            </w:pPr>
          </w:p>
        </w:tc>
      </w:tr>
      <w:tr w:rsidR="00130BB9" w:rsidRPr="000470B7" w:rsidTr="00314892">
        <w:tc>
          <w:tcPr>
            <w:tcW w:w="817" w:type="dxa"/>
          </w:tcPr>
          <w:p w:rsidR="00130BB9" w:rsidRDefault="00130BB9" w:rsidP="00E53965">
            <w:pPr>
              <w:rPr>
                <w:sz w:val="16"/>
                <w:szCs w:val="16"/>
              </w:rPr>
            </w:pPr>
            <w:r>
              <w:rPr>
                <w:sz w:val="16"/>
                <w:szCs w:val="16"/>
              </w:rPr>
              <w:t>ZEATA (</w:t>
            </w:r>
            <w:proofErr w:type="spellStart"/>
            <w:r>
              <w:rPr>
                <w:sz w:val="16"/>
                <w:szCs w:val="16"/>
              </w:rPr>
              <w:t>K.Holley</w:t>
            </w:r>
            <w:proofErr w:type="spellEnd"/>
            <w:r>
              <w:rPr>
                <w:sz w:val="16"/>
                <w:szCs w:val="16"/>
              </w:rPr>
              <w:t>)</w:t>
            </w:r>
          </w:p>
        </w:tc>
        <w:tc>
          <w:tcPr>
            <w:tcW w:w="8080" w:type="dxa"/>
          </w:tcPr>
          <w:p w:rsidR="00130BB9" w:rsidRPr="00130BB9" w:rsidRDefault="00130BB9" w:rsidP="00130BB9">
            <w:pPr>
              <w:rPr>
                <w:color w:val="1F497D"/>
                <w:sz w:val="16"/>
                <w:szCs w:val="16"/>
              </w:rPr>
            </w:pPr>
            <w:r w:rsidRPr="00130BB9">
              <w:rPr>
                <w:color w:val="1F497D"/>
                <w:sz w:val="16"/>
                <w:szCs w:val="16"/>
              </w:rPr>
              <w:t>Just to point out that you cannot do tactile robotics without a low latency uplink.  So you need the command/feedback loop to be low latency.  There may be an auxiliary video link in one direction.  If it were me designing it I would have low quality video on the uplink with low latency and then higher quality video with higher latency.  So the surgeon can see what he is doing and then wait if the picture isn’t currently clear enough.  But I guess that concept would need verification…</w:t>
            </w:r>
          </w:p>
          <w:p w:rsidR="00130BB9" w:rsidRPr="00E011B4" w:rsidRDefault="00130BB9" w:rsidP="00E011B4">
            <w:pPr>
              <w:rPr>
                <w:color w:val="1F497D"/>
                <w:sz w:val="16"/>
                <w:szCs w:val="16"/>
              </w:rPr>
            </w:pPr>
          </w:p>
        </w:tc>
        <w:tc>
          <w:tcPr>
            <w:tcW w:w="960" w:type="dxa"/>
          </w:tcPr>
          <w:p w:rsidR="00130BB9" w:rsidRDefault="00130BB9" w:rsidP="00130BB9">
            <w:pPr>
              <w:rPr>
                <w:sz w:val="16"/>
                <w:szCs w:val="16"/>
                <w:lang w:val="en-US"/>
              </w:rPr>
            </w:pPr>
            <w:r>
              <w:rPr>
                <w:sz w:val="16"/>
                <w:szCs w:val="16"/>
                <w:lang w:val="en-US"/>
              </w:rPr>
              <w:t xml:space="preserve">Low latency will have to be supported in DL and UL </w:t>
            </w:r>
          </w:p>
        </w:tc>
      </w:tr>
      <w:tr w:rsidR="00130BB9" w:rsidRPr="000470B7" w:rsidTr="00314892">
        <w:tc>
          <w:tcPr>
            <w:tcW w:w="817" w:type="dxa"/>
          </w:tcPr>
          <w:p w:rsidR="00130BB9" w:rsidRDefault="00130BB9" w:rsidP="00E53965">
            <w:pPr>
              <w:rPr>
                <w:sz w:val="16"/>
                <w:szCs w:val="16"/>
              </w:rPr>
            </w:pPr>
            <w:r>
              <w:rPr>
                <w:sz w:val="16"/>
                <w:szCs w:val="16"/>
              </w:rPr>
              <w:t>Samsung</w:t>
            </w:r>
          </w:p>
        </w:tc>
        <w:tc>
          <w:tcPr>
            <w:tcW w:w="8080" w:type="dxa"/>
          </w:tcPr>
          <w:p w:rsidR="00130BB9" w:rsidRPr="00130BB9" w:rsidRDefault="00130BB9" w:rsidP="00130BB9">
            <w:pPr>
              <w:rPr>
                <w:color w:val="1F497D"/>
                <w:sz w:val="16"/>
                <w:szCs w:val="16"/>
              </w:rPr>
            </w:pPr>
            <w:r w:rsidRPr="00130BB9">
              <w:rPr>
                <w:color w:val="1F497D"/>
                <w:sz w:val="16"/>
                <w:szCs w:val="16"/>
              </w:rPr>
              <w:t xml:space="preserve">I’m fine with whatever the true requirement is (but also in your “if it were me designing” it seems we do not have a </w:t>
            </w:r>
            <w:r w:rsidRPr="00130BB9">
              <w:rPr>
                <w:color w:val="1F497D"/>
                <w:sz w:val="16"/>
                <w:szCs w:val="16"/>
              </w:rPr>
              <w:lastRenderedPageBreak/>
              <w:t>300Mbps with 10ms latency).</w:t>
            </w:r>
          </w:p>
          <w:p w:rsidR="00130BB9" w:rsidRPr="00E011B4" w:rsidRDefault="00130BB9" w:rsidP="00130BB9">
            <w:pPr>
              <w:rPr>
                <w:color w:val="1F497D"/>
                <w:sz w:val="16"/>
                <w:szCs w:val="16"/>
              </w:rPr>
            </w:pPr>
            <w:r w:rsidRPr="00130BB9">
              <w:rPr>
                <w:color w:val="1F497D"/>
                <w:sz w:val="16"/>
                <w:szCs w:val="16"/>
              </w:rPr>
              <w:t xml:space="preserve">Btw, I think the proposal from Tim might be </w:t>
            </w:r>
            <w:proofErr w:type="gramStart"/>
            <w:r w:rsidRPr="00130BB9">
              <w:rPr>
                <w:color w:val="1F497D"/>
                <w:sz w:val="16"/>
                <w:szCs w:val="16"/>
              </w:rPr>
              <w:t>sensible ?</w:t>
            </w:r>
            <w:proofErr w:type="gramEnd"/>
            <w:r w:rsidRPr="00130BB9">
              <w:rPr>
                <w:color w:val="1F497D"/>
                <w:sz w:val="16"/>
                <w:szCs w:val="16"/>
              </w:rPr>
              <w:t xml:space="preserve"> E.g. collect comments for specific services in an annex, but then only capture the resulting URLLC or </w:t>
            </w:r>
            <w:proofErr w:type="spellStart"/>
            <w:r w:rsidRPr="00130BB9">
              <w:rPr>
                <w:color w:val="1F497D"/>
                <w:sz w:val="16"/>
                <w:szCs w:val="16"/>
              </w:rPr>
              <w:t>mMTC</w:t>
            </w:r>
            <w:proofErr w:type="spellEnd"/>
            <w:r w:rsidRPr="00130BB9">
              <w:rPr>
                <w:color w:val="1F497D"/>
                <w:sz w:val="16"/>
                <w:szCs w:val="16"/>
              </w:rPr>
              <w:t xml:space="preserve"> requirements in the body of the TR. What do you </w:t>
            </w:r>
            <w:proofErr w:type="gramStart"/>
            <w:r w:rsidRPr="00130BB9">
              <w:rPr>
                <w:color w:val="1F497D"/>
                <w:sz w:val="16"/>
                <w:szCs w:val="16"/>
              </w:rPr>
              <w:t>think ?</w:t>
            </w:r>
            <w:proofErr w:type="gramEnd"/>
          </w:p>
        </w:tc>
        <w:tc>
          <w:tcPr>
            <w:tcW w:w="960" w:type="dxa"/>
          </w:tcPr>
          <w:p w:rsidR="00130BB9" w:rsidRDefault="00130BB9" w:rsidP="00E011B4">
            <w:pPr>
              <w:rPr>
                <w:sz w:val="16"/>
                <w:szCs w:val="16"/>
                <w:lang w:val="en-US"/>
              </w:rPr>
            </w:pPr>
          </w:p>
        </w:tc>
      </w:tr>
      <w:tr w:rsidR="00130BB9" w:rsidRPr="000470B7" w:rsidTr="00314892">
        <w:tc>
          <w:tcPr>
            <w:tcW w:w="817" w:type="dxa"/>
          </w:tcPr>
          <w:p w:rsidR="00130BB9" w:rsidRDefault="00130BB9" w:rsidP="00E53965">
            <w:pPr>
              <w:rPr>
                <w:sz w:val="16"/>
                <w:szCs w:val="16"/>
              </w:rPr>
            </w:pPr>
            <w:r>
              <w:rPr>
                <w:sz w:val="16"/>
                <w:szCs w:val="16"/>
              </w:rPr>
              <w:lastRenderedPageBreak/>
              <w:t>Huawei</w:t>
            </w:r>
          </w:p>
        </w:tc>
        <w:tc>
          <w:tcPr>
            <w:tcW w:w="8080" w:type="dxa"/>
          </w:tcPr>
          <w:p w:rsidR="00130BB9" w:rsidRPr="00130BB9" w:rsidRDefault="00130BB9" w:rsidP="00130BB9">
            <w:pPr>
              <w:rPr>
                <w:color w:val="1F497D"/>
                <w:sz w:val="16"/>
                <w:szCs w:val="16"/>
                <w:lang w:val="nb-NO"/>
              </w:rPr>
            </w:pPr>
            <w:r w:rsidRPr="00130BB9">
              <w:rPr>
                <w:color w:val="1F497D"/>
                <w:sz w:val="16"/>
                <w:szCs w:val="16"/>
                <w:lang w:val="nb-NO"/>
              </w:rPr>
              <w:t>We are having similar discussions in several email discussions (in mMTC which includes some URLLC cases for machine-type devices, and in V2X) on the methodology for capturing requirements for use cases that should meet several challenging KPIs simultaneously. It seems the common thread is that all these use cases belong to the URLLC family and could be expressed in a single place (reliability KPI).</w:t>
            </w:r>
          </w:p>
          <w:p w:rsidR="00130BB9" w:rsidRPr="00130BB9" w:rsidRDefault="00130BB9" w:rsidP="00130BB9">
            <w:pPr>
              <w:rPr>
                <w:color w:val="1F497D"/>
                <w:sz w:val="16"/>
                <w:szCs w:val="16"/>
                <w:lang w:val="nb-NO"/>
              </w:rPr>
            </w:pPr>
            <w:r w:rsidRPr="00130BB9">
              <w:rPr>
                <w:color w:val="1F497D"/>
                <w:sz w:val="16"/>
                <w:szCs w:val="16"/>
                <w:lang w:val="nb-NO"/>
              </w:rPr>
              <w:t>It makes sense to us that we could collect all these URLLC use cases and formulate each of them using only the reliability target (as I proposed under mMTC), since the reliability target inherently includes other KPIs. For V2X we felt the need to propose a second definition of reliability. The definition of reliability could be adapted as needed for other URLLC use cases. For example some specific additional requirements may apply for eHealth wearable devices in terms of battery capacity and lifetime (maybe more on the order of 100mAh than 5Wh).</w:t>
            </w:r>
          </w:p>
          <w:p w:rsidR="00130BB9" w:rsidRPr="00130BB9" w:rsidRDefault="00130BB9" w:rsidP="00130BB9">
            <w:pPr>
              <w:rPr>
                <w:color w:val="1F497D"/>
                <w:sz w:val="16"/>
                <w:szCs w:val="16"/>
                <w:lang w:val="nb-NO"/>
              </w:rPr>
            </w:pPr>
            <w:r w:rsidRPr="00130BB9">
              <w:rPr>
                <w:color w:val="1F497D"/>
                <w:sz w:val="16"/>
                <w:szCs w:val="16"/>
                <w:lang w:val="nb-NO"/>
              </w:rPr>
              <w:t>After we collect all the reliability targets for all these use cases in the URLLC family, then we can take a look and see if there is any redundancy that we can remove for the use cases that share the same definition of reliability. Of course that should not only consider the targets but also the deployment scenarios. In the end, we may keep these scenarios in an appendix as was suggested.</w:t>
            </w:r>
          </w:p>
          <w:p w:rsidR="00130BB9" w:rsidRPr="00130BB9" w:rsidRDefault="00130BB9" w:rsidP="00130BB9">
            <w:pPr>
              <w:rPr>
                <w:color w:val="1F497D"/>
                <w:sz w:val="16"/>
                <w:szCs w:val="16"/>
                <w:lang w:val="nb-NO"/>
              </w:rPr>
            </w:pPr>
            <w:r w:rsidRPr="00130BB9">
              <w:rPr>
                <w:color w:val="1F497D"/>
                <w:sz w:val="16"/>
                <w:szCs w:val="16"/>
                <w:lang w:val="nb-NO"/>
              </w:rPr>
              <w:t>The triangle may not be the best way to look at these different use cases. The octogon (attached) is actually a better pictorial representation of the limits for which the system needs to be designed.</w:t>
            </w:r>
          </w:p>
        </w:tc>
        <w:tc>
          <w:tcPr>
            <w:tcW w:w="960" w:type="dxa"/>
          </w:tcPr>
          <w:p w:rsidR="00130BB9" w:rsidRDefault="00130BB9" w:rsidP="00E011B4">
            <w:pPr>
              <w:rPr>
                <w:sz w:val="16"/>
                <w:szCs w:val="16"/>
                <w:lang w:val="en-US"/>
              </w:rPr>
            </w:pPr>
            <w:r>
              <w:rPr>
                <w:sz w:val="16"/>
                <w:szCs w:val="16"/>
                <w:lang w:val="en-US"/>
              </w:rPr>
              <w:t>Agree on the principal</w:t>
            </w:r>
          </w:p>
          <w:p w:rsidR="006C0B02" w:rsidRDefault="006C0B02" w:rsidP="00E011B4">
            <w:pPr>
              <w:rPr>
                <w:sz w:val="16"/>
                <w:szCs w:val="16"/>
                <w:lang w:val="en-US"/>
              </w:rPr>
            </w:pPr>
            <w:r>
              <w:rPr>
                <w:sz w:val="16"/>
                <w:szCs w:val="16"/>
                <w:lang w:val="en-US"/>
              </w:rPr>
              <w:t>please see revised  proposal below</w:t>
            </w:r>
          </w:p>
        </w:tc>
      </w:tr>
      <w:tr w:rsidR="00130BB9" w:rsidRPr="000470B7" w:rsidTr="00314892">
        <w:tc>
          <w:tcPr>
            <w:tcW w:w="817" w:type="dxa"/>
          </w:tcPr>
          <w:p w:rsidR="00130BB9" w:rsidRDefault="00130BB9" w:rsidP="00E53965">
            <w:pPr>
              <w:rPr>
                <w:sz w:val="16"/>
                <w:szCs w:val="16"/>
              </w:rPr>
            </w:pPr>
            <w:r>
              <w:rPr>
                <w:sz w:val="16"/>
                <w:szCs w:val="16"/>
              </w:rPr>
              <w:t>Fujitsu</w:t>
            </w:r>
          </w:p>
        </w:tc>
        <w:tc>
          <w:tcPr>
            <w:tcW w:w="8080" w:type="dxa"/>
          </w:tcPr>
          <w:p w:rsidR="00130BB9" w:rsidRPr="00130BB9" w:rsidRDefault="00130BB9" w:rsidP="00130BB9">
            <w:pPr>
              <w:pStyle w:val="Textebrut"/>
              <w:rPr>
                <w:rFonts w:ascii="Times New Roman" w:hAnsi="Times New Roman"/>
                <w:color w:val="1F497D"/>
                <w:sz w:val="16"/>
                <w:szCs w:val="16"/>
              </w:rPr>
            </w:pPr>
            <w:r w:rsidRPr="00130BB9">
              <w:rPr>
                <w:rFonts w:ascii="Times New Roman" w:hAnsi="Times New Roman"/>
                <w:color w:val="1F497D"/>
                <w:sz w:val="16"/>
                <w:szCs w:val="16"/>
              </w:rPr>
              <w:t>Thanks for providing the octagon.</w:t>
            </w:r>
          </w:p>
          <w:p w:rsidR="00130BB9" w:rsidRPr="00130BB9" w:rsidRDefault="00130BB9" w:rsidP="00130BB9">
            <w:pPr>
              <w:pStyle w:val="Textebrut"/>
              <w:rPr>
                <w:rFonts w:ascii="Times New Roman" w:hAnsi="Times New Roman"/>
                <w:color w:val="1F497D"/>
                <w:sz w:val="16"/>
                <w:szCs w:val="16"/>
              </w:rPr>
            </w:pPr>
            <w:r w:rsidRPr="00130BB9">
              <w:rPr>
                <w:rFonts w:ascii="Times New Roman" w:hAnsi="Times New Roman"/>
                <w:color w:val="1F497D"/>
                <w:sz w:val="16"/>
                <w:szCs w:val="16"/>
              </w:rPr>
              <w:t>I would like to support your suggestions below (Huawei).</w:t>
            </w:r>
          </w:p>
          <w:p w:rsidR="00130BB9" w:rsidRPr="00130BB9" w:rsidRDefault="00130BB9" w:rsidP="00130BB9">
            <w:pPr>
              <w:pStyle w:val="Textebrut"/>
              <w:rPr>
                <w:rFonts w:ascii="Times New Roman" w:hAnsi="Times New Roman"/>
                <w:color w:val="1F497D"/>
                <w:sz w:val="16"/>
                <w:szCs w:val="16"/>
              </w:rPr>
            </w:pPr>
            <w:r w:rsidRPr="00130BB9">
              <w:rPr>
                <w:rFonts w:ascii="Times New Roman" w:hAnsi="Times New Roman"/>
                <w:color w:val="1F497D"/>
                <w:sz w:val="16"/>
                <w:szCs w:val="16"/>
              </w:rPr>
              <w:t>Just a minor comment that "high importance" may not always correspond to requiring a high value for the KPI, but could imply that some particular value must be achieved to support a given use case.</w:t>
            </w:r>
          </w:p>
          <w:p w:rsidR="00130BB9" w:rsidRPr="00130BB9" w:rsidRDefault="00130BB9" w:rsidP="00130BB9">
            <w:pPr>
              <w:pStyle w:val="Textebrut"/>
              <w:rPr>
                <w:color w:val="1F497D"/>
                <w:sz w:val="16"/>
                <w:szCs w:val="16"/>
              </w:rPr>
            </w:pPr>
            <w:r w:rsidRPr="00130BB9">
              <w:rPr>
                <w:rFonts w:ascii="Times New Roman" w:hAnsi="Times New Roman"/>
                <w:color w:val="1F497D"/>
                <w:sz w:val="16"/>
                <w:szCs w:val="16"/>
              </w:rPr>
              <w:t>Should this label be modified to something like "high KPI value"?</w:t>
            </w:r>
          </w:p>
        </w:tc>
        <w:tc>
          <w:tcPr>
            <w:tcW w:w="960" w:type="dxa"/>
          </w:tcPr>
          <w:p w:rsidR="00130BB9" w:rsidRDefault="006C0B02" w:rsidP="00E011B4">
            <w:pPr>
              <w:rPr>
                <w:sz w:val="16"/>
                <w:szCs w:val="16"/>
                <w:lang w:val="en-US"/>
              </w:rPr>
            </w:pPr>
            <w:r>
              <w:rPr>
                <w:sz w:val="16"/>
                <w:szCs w:val="16"/>
                <w:lang w:val="en-US"/>
              </w:rPr>
              <w:t>Agree on the principal</w:t>
            </w:r>
          </w:p>
          <w:p w:rsidR="006C0B02" w:rsidRDefault="006C0B02" w:rsidP="00E011B4">
            <w:pPr>
              <w:rPr>
                <w:sz w:val="16"/>
                <w:szCs w:val="16"/>
                <w:lang w:val="en-US"/>
              </w:rPr>
            </w:pPr>
            <w:r>
              <w:rPr>
                <w:sz w:val="16"/>
                <w:szCs w:val="16"/>
                <w:lang w:val="en-US"/>
              </w:rPr>
              <w:t>please see revised  proposal below</w:t>
            </w:r>
          </w:p>
        </w:tc>
      </w:tr>
      <w:tr w:rsidR="00130BB9" w:rsidRPr="000470B7" w:rsidTr="00314892">
        <w:tc>
          <w:tcPr>
            <w:tcW w:w="817" w:type="dxa"/>
          </w:tcPr>
          <w:p w:rsidR="00130BB9" w:rsidRDefault="008F1312" w:rsidP="00E53965">
            <w:pPr>
              <w:rPr>
                <w:sz w:val="16"/>
                <w:szCs w:val="16"/>
              </w:rPr>
            </w:pPr>
            <w:r>
              <w:rPr>
                <w:sz w:val="16"/>
                <w:szCs w:val="16"/>
              </w:rPr>
              <w:t>IAESI</w:t>
            </w:r>
          </w:p>
        </w:tc>
        <w:tc>
          <w:tcPr>
            <w:tcW w:w="8080" w:type="dxa"/>
          </w:tcPr>
          <w:p w:rsidR="00F0581F" w:rsidRPr="00F0581F" w:rsidRDefault="00F0581F" w:rsidP="00F0581F">
            <w:pPr>
              <w:jc w:val="both"/>
              <w:rPr>
                <w:sz w:val="16"/>
                <w:szCs w:val="16"/>
                <w:lang w:val="en-US" w:eastAsia="zh-CN"/>
              </w:rPr>
            </w:pPr>
            <w:r w:rsidRPr="00F0581F">
              <w:rPr>
                <w:sz w:val="16"/>
                <w:szCs w:val="16"/>
                <w:lang w:val="en-US"/>
              </w:rPr>
              <w:t>The target for coverage should be [164dB]</w:t>
            </w:r>
            <w:r w:rsidRPr="00F0581F">
              <w:rPr>
                <w:sz w:val="16"/>
                <w:szCs w:val="16"/>
                <w:lang w:val="en-US" w:eastAsia="zh-CN"/>
              </w:rPr>
              <w:t>.</w:t>
            </w:r>
          </w:p>
          <w:p w:rsidR="00F0581F" w:rsidRPr="00F0581F" w:rsidRDefault="00F0581F" w:rsidP="00F0581F">
            <w:pPr>
              <w:rPr>
                <w:color w:val="1F497D"/>
                <w:sz w:val="16"/>
                <w:szCs w:val="16"/>
                <w:lang w:val="en-US"/>
              </w:rPr>
            </w:pPr>
            <w:r w:rsidRPr="00F0581F">
              <w:rPr>
                <w:color w:val="1F497D"/>
                <w:sz w:val="16"/>
                <w:szCs w:val="16"/>
                <w:lang w:val="en-US"/>
              </w:rPr>
              <w:t>It is not possible to put numbers without having a justification. I looked on Internet to find the source of this number and found the following link, presenting a calculator (see also attached) :</w:t>
            </w:r>
          </w:p>
          <w:p w:rsidR="00F0581F" w:rsidRPr="00F0581F" w:rsidRDefault="00D522E1" w:rsidP="00F0581F">
            <w:pPr>
              <w:rPr>
                <w:color w:val="1F497D"/>
                <w:sz w:val="16"/>
                <w:szCs w:val="16"/>
                <w:lang w:val="en-US"/>
              </w:rPr>
            </w:pPr>
            <w:hyperlink r:id="rId9" w:history="1">
              <w:r w:rsidR="00F0581F" w:rsidRPr="00F0581F">
                <w:rPr>
                  <w:rStyle w:val="Lienhypertexte"/>
                  <w:sz w:val="16"/>
                  <w:szCs w:val="16"/>
                  <w:lang w:val="en-US"/>
                </w:rPr>
                <w:t>https://www.google.co.il/url?sa=t&amp;rct=j&amp;q=&amp;esrc=s&amp;source=web&amp;cd=1&amp;ved=0ahUKEwi5gI-d9o3LAhWHnRoKHd6fC5gQFggaMAA&amp;url=https%3A%2F%2Fhome.zhaw.ch%2Fkunr%2FNTM1%2Ftools%2Fsimplified_gsm_link_budget.xls&amp;usg=AFQjCNGG9X0SS3NtzoJEgvY2y-iVoKOTIg&amp;sig2=aO7WGaSU2nvL2EG80v4dLQ&amp;bvm=bv.114733917,d.bGQ</w:t>
              </w:r>
            </w:hyperlink>
          </w:p>
          <w:p w:rsidR="00F0581F" w:rsidRPr="00F0581F" w:rsidRDefault="00F0581F" w:rsidP="00F0581F">
            <w:pPr>
              <w:rPr>
                <w:color w:val="1F497D"/>
                <w:sz w:val="16"/>
                <w:szCs w:val="16"/>
                <w:lang w:val="en-US"/>
              </w:rPr>
            </w:pPr>
            <w:proofErr w:type="gramStart"/>
            <w:r w:rsidRPr="00F0581F">
              <w:rPr>
                <w:color w:val="1F497D"/>
                <w:sz w:val="16"/>
                <w:szCs w:val="16"/>
                <w:lang w:val="en-US"/>
              </w:rPr>
              <w:t>which</w:t>
            </w:r>
            <w:proofErr w:type="gramEnd"/>
            <w:r w:rsidRPr="00F0581F">
              <w:rPr>
                <w:color w:val="1F497D"/>
                <w:sz w:val="16"/>
                <w:szCs w:val="16"/>
                <w:lang w:val="en-US"/>
              </w:rPr>
              <w:t xml:space="preserve"> indeed presents for GSM an allowable link budget of 143.9dB in uplink so 20dB more makes 164dB.</w:t>
            </w:r>
          </w:p>
          <w:p w:rsidR="00F0581F" w:rsidRPr="00F0581F" w:rsidRDefault="00F0581F" w:rsidP="00F0581F">
            <w:pPr>
              <w:rPr>
                <w:color w:val="1F497D"/>
                <w:sz w:val="16"/>
                <w:szCs w:val="16"/>
                <w:lang w:val="en-US"/>
              </w:rPr>
            </w:pPr>
            <w:r w:rsidRPr="00F0581F">
              <w:rPr>
                <w:color w:val="1F497D"/>
                <w:sz w:val="16"/>
                <w:szCs w:val="16"/>
                <w:lang w:val="en-US"/>
              </w:rPr>
              <w:t>But if you look to see how this number is calculated, you will not see the matching to eHealth:</w:t>
            </w:r>
          </w:p>
          <w:p w:rsidR="00F0581F" w:rsidRPr="00F0581F" w:rsidRDefault="00F0581F" w:rsidP="00F0581F">
            <w:pPr>
              <w:pStyle w:val="Paragraphedeliste"/>
              <w:numPr>
                <w:ilvl w:val="0"/>
                <w:numId w:val="20"/>
              </w:numPr>
              <w:overflowPunct/>
              <w:autoSpaceDE/>
              <w:autoSpaceDN/>
              <w:adjustRightInd/>
              <w:spacing w:after="0"/>
              <w:ind w:firstLineChars="0"/>
              <w:textAlignment w:val="auto"/>
              <w:rPr>
                <w:color w:val="1F497D"/>
                <w:sz w:val="16"/>
                <w:szCs w:val="16"/>
                <w:lang w:val="en-US"/>
              </w:rPr>
            </w:pPr>
            <w:r w:rsidRPr="00F0581F">
              <w:rPr>
                <w:color w:val="1F497D"/>
                <w:sz w:val="16"/>
                <w:szCs w:val="16"/>
                <w:lang w:val="en-US"/>
              </w:rPr>
              <w:t>The transmit power is 33dBm (I do not see an implant resisting 15 years without battery recharging transmitting at more than 1dBm)</w:t>
            </w:r>
          </w:p>
          <w:p w:rsidR="00F0581F" w:rsidRPr="00F0581F" w:rsidRDefault="00F0581F" w:rsidP="00F0581F">
            <w:pPr>
              <w:pStyle w:val="Paragraphedeliste"/>
              <w:numPr>
                <w:ilvl w:val="0"/>
                <w:numId w:val="20"/>
              </w:numPr>
              <w:overflowPunct/>
              <w:autoSpaceDE/>
              <w:autoSpaceDN/>
              <w:adjustRightInd/>
              <w:spacing w:after="0"/>
              <w:ind w:firstLineChars="0"/>
              <w:textAlignment w:val="auto"/>
              <w:rPr>
                <w:color w:val="1F497D"/>
                <w:sz w:val="16"/>
                <w:szCs w:val="16"/>
                <w:lang w:val="en-US"/>
              </w:rPr>
            </w:pPr>
            <w:r w:rsidRPr="00F0581F">
              <w:rPr>
                <w:color w:val="1F497D"/>
                <w:sz w:val="16"/>
                <w:szCs w:val="16"/>
                <w:lang w:val="en-US"/>
              </w:rPr>
              <w:t>The indoor penetration loss is 0dB (while for deep indoor should be considered 30-40dB, as a simple outdoor-to-indoor (regular one) is 20dB).</w:t>
            </w:r>
          </w:p>
          <w:p w:rsidR="00F0581F" w:rsidRPr="00F0581F" w:rsidRDefault="00F0581F" w:rsidP="00F0581F">
            <w:pPr>
              <w:pStyle w:val="Paragraphedeliste"/>
              <w:numPr>
                <w:ilvl w:val="0"/>
                <w:numId w:val="20"/>
              </w:numPr>
              <w:overflowPunct/>
              <w:autoSpaceDE/>
              <w:autoSpaceDN/>
              <w:adjustRightInd/>
              <w:spacing w:after="0"/>
              <w:ind w:firstLineChars="0"/>
              <w:textAlignment w:val="auto"/>
              <w:rPr>
                <w:color w:val="1F497D"/>
                <w:sz w:val="16"/>
                <w:szCs w:val="16"/>
                <w:lang w:val="en-US"/>
              </w:rPr>
            </w:pPr>
            <w:r w:rsidRPr="00F0581F">
              <w:rPr>
                <w:color w:val="1F497D"/>
                <w:sz w:val="16"/>
                <w:szCs w:val="16"/>
                <w:lang w:val="en-US"/>
              </w:rPr>
              <w:t>Other losses are arguable.</w:t>
            </w:r>
          </w:p>
          <w:p w:rsidR="00F0581F" w:rsidRPr="00F0581F" w:rsidRDefault="00F0581F" w:rsidP="00F0581F">
            <w:pPr>
              <w:rPr>
                <w:color w:val="1F497D"/>
                <w:sz w:val="16"/>
                <w:szCs w:val="16"/>
                <w:lang w:val="en-US"/>
              </w:rPr>
            </w:pPr>
          </w:p>
          <w:p w:rsidR="00F0581F" w:rsidRPr="00F0581F" w:rsidRDefault="00F0581F" w:rsidP="00F0581F">
            <w:pPr>
              <w:rPr>
                <w:color w:val="1F497D"/>
                <w:sz w:val="16"/>
                <w:szCs w:val="16"/>
                <w:lang w:val="en-US"/>
              </w:rPr>
            </w:pPr>
            <w:r w:rsidRPr="00F0581F">
              <w:rPr>
                <w:color w:val="1F497D"/>
                <w:sz w:val="16"/>
                <w:szCs w:val="16"/>
                <w:lang w:val="en-US"/>
              </w:rPr>
              <w:t>So there are at least 33+30 = 63dB less, i.e. the outdoor propagation loss is at best 164-63=101dB.</w:t>
            </w:r>
          </w:p>
          <w:p w:rsidR="00130BB9" w:rsidRPr="00F0581F" w:rsidRDefault="00F0581F" w:rsidP="00F0581F">
            <w:pPr>
              <w:rPr>
                <w:color w:val="1F497D"/>
                <w:sz w:val="16"/>
                <w:szCs w:val="16"/>
                <w:lang w:val="en-US"/>
              </w:rPr>
            </w:pPr>
            <w:r w:rsidRPr="00F0581F">
              <w:rPr>
                <w:color w:val="1F497D"/>
                <w:sz w:val="16"/>
                <w:szCs w:val="16"/>
                <w:lang w:val="en-US"/>
              </w:rPr>
              <w:t>Even so, it looks that there is no interference considered at receiver. An urban network is always interference limited, especially a much denser one.</w:t>
            </w:r>
          </w:p>
        </w:tc>
        <w:tc>
          <w:tcPr>
            <w:tcW w:w="960" w:type="dxa"/>
          </w:tcPr>
          <w:p w:rsidR="00130BB9" w:rsidRDefault="00F0581F" w:rsidP="00F0581F">
            <w:pPr>
              <w:rPr>
                <w:sz w:val="16"/>
                <w:szCs w:val="16"/>
                <w:lang w:val="en-US"/>
              </w:rPr>
            </w:pPr>
            <w:r>
              <w:rPr>
                <w:sz w:val="16"/>
                <w:szCs w:val="16"/>
                <w:lang w:val="en-US"/>
              </w:rPr>
              <w:t xml:space="preserve">We believe that the 164 assumption reflect the deep indoor </w:t>
            </w:r>
            <w:proofErr w:type="spellStart"/>
            <w:r>
              <w:rPr>
                <w:sz w:val="16"/>
                <w:szCs w:val="16"/>
                <w:lang w:val="en-US"/>
              </w:rPr>
              <w:t>screnario</w:t>
            </w:r>
            <w:proofErr w:type="spellEnd"/>
            <w:r>
              <w:rPr>
                <w:sz w:val="16"/>
                <w:szCs w:val="16"/>
                <w:lang w:val="en-US"/>
              </w:rPr>
              <w:t>. But we keep it between brackets to allow more discussion</w:t>
            </w:r>
          </w:p>
        </w:tc>
      </w:tr>
    </w:tbl>
    <w:p w:rsidR="0068021B" w:rsidRPr="00F95EFC" w:rsidRDefault="0068021B" w:rsidP="00F95EFC">
      <w:pPr>
        <w:ind w:firstLine="284"/>
        <w:rPr>
          <w:rFonts w:eastAsia="SimSun"/>
          <w:lang w:eastAsia="zh-CN"/>
        </w:rPr>
      </w:pPr>
    </w:p>
    <w:p w:rsidR="007663DE" w:rsidRDefault="007663DE" w:rsidP="00EC4DCD">
      <w:pPr>
        <w:ind w:firstLine="284"/>
        <w:rPr>
          <w:rFonts w:eastAsia="SimSun"/>
          <w:lang w:eastAsia="zh-CN"/>
        </w:rPr>
      </w:pPr>
    </w:p>
    <w:p w:rsidR="00F40EF2" w:rsidRDefault="0068021B" w:rsidP="00F40EF2">
      <w:pPr>
        <w:pStyle w:val="Titre3"/>
        <w:rPr>
          <w:rFonts w:eastAsia="SimSun"/>
          <w:lang w:eastAsia="zh-CN"/>
        </w:rPr>
      </w:pPr>
      <w:bookmarkStart w:id="1" w:name="_GoBack"/>
      <w:r>
        <w:t>3</w:t>
      </w:r>
      <w:r w:rsidR="00F40EF2" w:rsidRPr="004345A1">
        <w:tab/>
      </w:r>
      <w:r w:rsidR="00F40EF2" w:rsidRPr="004345A1">
        <w:tab/>
      </w:r>
      <w:r w:rsidR="00EC4DCD">
        <w:rPr>
          <w:rFonts w:eastAsia="SimSun"/>
          <w:lang w:eastAsia="zh-CN"/>
        </w:rPr>
        <w:t xml:space="preserve">Proposed text for </w:t>
      </w:r>
      <w:r w:rsidR="00F95EFC">
        <w:rPr>
          <w:rFonts w:eastAsia="SimSun"/>
          <w:lang w:eastAsia="zh-CN"/>
        </w:rPr>
        <w:t>TR38.913</w:t>
      </w:r>
    </w:p>
    <w:bookmarkEnd w:id="1"/>
    <w:p w:rsidR="00DA674A" w:rsidRPr="00437A10" w:rsidRDefault="00DA674A" w:rsidP="00DA674A">
      <w:pPr>
        <w:rPr>
          <w:ins w:id="2" w:author="KARIM PETERS Fatima IMT/OLN" w:date="2016-02-04T15:43:00Z"/>
          <w:rFonts w:eastAsia="SimSun"/>
          <w:lang w:eastAsia="zh-CN"/>
        </w:rPr>
      </w:pPr>
    </w:p>
    <w:p w:rsidR="00DA674A" w:rsidRPr="00132150" w:rsidRDefault="00DA674A" w:rsidP="00DA674A">
      <w:pPr>
        <w:rPr>
          <w:rFonts w:eastAsia="SimSun"/>
          <w:lang w:val="en-US" w:eastAsia="zh-CN"/>
        </w:rPr>
      </w:pPr>
      <w:r w:rsidRPr="00132150">
        <w:rPr>
          <w:rFonts w:eastAsia="SimSun"/>
          <w:lang w:val="en-US" w:eastAsia="zh-CN"/>
        </w:rPr>
        <w:t>-------------------------------------------------- BEGIN TEXT PROPOSAL ----------------------------------------------------------</w:t>
      </w:r>
    </w:p>
    <w:p w:rsidR="00DA674A" w:rsidRPr="00B85862" w:rsidRDefault="00DA674A" w:rsidP="00DA674A">
      <w:pPr>
        <w:pStyle w:val="Titre2"/>
        <w:rPr>
          <w:lang w:eastAsia="zh-CN"/>
        </w:rPr>
      </w:pPr>
      <w:bookmarkStart w:id="3" w:name="_Toc441264839"/>
      <w:bookmarkStart w:id="4" w:name="_Toc441936094"/>
      <w:bookmarkStart w:id="5" w:name="_Toc442082484"/>
      <w:r w:rsidRPr="002C1E67">
        <w:rPr>
          <w:rFonts w:hint="eastAsia"/>
        </w:rPr>
        <w:t>7</w:t>
      </w:r>
      <w:r w:rsidRPr="002C1E67">
        <w:t>.</w:t>
      </w:r>
      <w:r w:rsidRPr="002C1E67">
        <w:rPr>
          <w:rFonts w:hint="eastAsia"/>
        </w:rPr>
        <w:t>4</w:t>
      </w:r>
      <w:r w:rsidRPr="00852A40">
        <w:tab/>
        <w:t>Control plane latency</w:t>
      </w:r>
      <w:bookmarkEnd w:id="3"/>
      <w:bookmarkEnd w:id="4"/>
      <w:bookmarkEnd w:id="5"/>
    </w:p>
    <w:p w:rsidR="00DA674A" w:rsidRPr="002C1E67" w:rsidRDefault="00DA674A" w:rsidP="00DA674A">
      <w:pPr>
        <w:rPr>
          <w:lang w:val="en-US" w:eastAsia="zh-CN"/>
        </w:rPr>
      </w:pPr>
      <w:r w:rsidRPr="002C1E67">
        <w:rPr>
          <w:rFonts w:eastAsia="MS Mincho"/>
          <w:lang w:val="en-US"/>
        </w:rPr>
        <w:t>Control plane latency</w:t>
      </w:r>
      <w:r w:rsidRPr="002C1E67">
        <w:rPr>
          <w:lang w:val="en-US" w:eastAsia="zh-CN"/>
        </w:rPr>
        <w:t xml:space="preserve"> refers to the time to move from a battery efficient state (e.g., IDLE) to start of continuous data transfer (e.g., ACTIVE).</w:t>
      </w:r>
    </w:p>
    <w:p w:rsidR="00DA674A" w:rsidRPr="002C1E67" w:rsidRDefault="00DA674A" w:rsidP="00DA674A">
      <w:pPr>
        <w:rPr>
          <w:lang w:eastAsia="zh-CN"/>
        </w:rPr>
      </w:pPr>
      <w:r w:rsidRPr="002C1E67">
        <w:rPr>
          <w:lang w:eastAsia="zh-CN"/>
        </w:rPr>
        <w:lastRenderedPageBreak/>
        <w:t xml:space="preserve">The target for control plane latency should be </w:t>
      </w:r>
      <w:del w:id="6" w:author="KARIM PETERS Fatima IMT/OLN" w:date="2016-02-26T12:24:00Z">
        <w:r w:rsidRPr="002C1E67" w:rsidDel="002C1E67">
          <w:rPr>
            <w:lang w:eastAsia="zh-CN"/>
          </w:rPr>
          <w:delText>[</w:delText>
        </w:r>
      </w:del>
      <w:r w:rsidRPr="002C1E67">
        <w:rPr>
          <w:lang w:eastAsia="zh-CN"/>
        </w:rPr>
        <w:t>10ms</w:t>
      </w:r>
      <w:del w:id="7" w:author="KARIM PETERS Fatima IMT/OLN" w:date="2016-02-26T12:24:00Z">
        <w:r w:rsidRPr="002C1E67" w:rsidDel="002C1E67">
          <w:rPr>
            <w:lang w:eastAsia="zh-CN"/>
          </w:rPr>
          <w:delText>]</w:delText>
        </w:r>
      </w:del>
      <w:r w:rsidRPr="002C1E67">
        <w:rPr>
          <w:lang w:eastAsia="zh-CN"/>
        </w:rPr>
        <w:t>.</w:t>
      </w:r>
    </w:p>
    <w:p w:rsidR="00DA674A" w:rsidRPr="00440A1C" w:rsidRDefault="00DA674A" w:rsidP="00DA674A">
      <w:pPr>
        <w:pStyle w:val="EditorsNote"/>
        <w:rPr>
          <w:lang w:val="en-US"/>
        </w:rPr>
      </w:pPr>
    </w:p>
    <w:p w:rsidR="00DA674A" w:rsidRDefault="00DA674A" w:rsidP="00DA674A">
      <w:pPr>
        <w:pStyle w:val="Titre2"/>
        <w:rPr>
          <w:lang w:eastAsia="zh-CN"/>
        </w:rPr>
      </w:pPr>
      <w:bookmarkStart w:id="8" w:name="_Toc441264840"/>
      <w:bookmarkStart w:id="9" w:name="_Toc441936095"/>
      <w:bookmarkStart w:id="10" w:name="_Toc442082485"/>
      <w:r>
        <w:rPr>
          <w:rFonts w:hint="eastAsia"/>
        </w:rPr>
        <w:t>7</w:t>
      </w:r>
      <w:r w:rsidRPr="00896A75">
        <w:t>.</w:t>
      </w:r>
      <w:r>
        <w:rPr>
          <w:rFonts w:hint="eastAsia"/>
        </w:rPr>
        <w:t>5</w:t>
      </w:r>
      <w:r w:rsidRPr="00896A75">
        <w:tab/>
        <w:t>User plane latency</w:t>
      </w:r>
      <w:bookmarkEnd w:id="8"/>
      <w:bookmarkEnd w:id="9"/>
      <w:bookmarkEnd w:id="10"/>
    </w:p>
    <w:p w:rsidR="00DA674A" w:rsidRPr="009F01CD" w:rsidRDefault="00DA674A" w:rsidP="00DA674A">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DA674A" w:rsidRDefault="00DA674A" w:rsidP="00DA674A">
      <w:pPr>
        <w:rPr>
          <w:ins w:id="11" w:author="KARIM PETERS Fatima IMT/OLN" w:date="2016-02-26T12:22:00Z"/>
          <w:rFonts w:eastAsia="MS Mincho"/>
          <w:lang w:val="en-US"/>
        </w:rPr>
      </w:pPr>
      <w:r w:rsidRPr="00524D35">
        <w:rPr>
          <w:rFonts w:eastAsia="MS Mincho"/>
          <w:lang w:val="en-US"/>
        </w:rPr>
        <w:t xml:space="preserve">The target for user plane latency should be </w:t>
      </w:r>
      <w:r>
        <w:rPr>
          <w:rFonts w:eastAsia="MS Mincho"/>
          <w:lang w:val="en-US"/>
        </w:rPr>
        <w:t>[</w:t>
      </w:r>
      <w:r w:rsidRPr="00524D35">
        <w:rPr>
          <w:rFonts w:eastAsia="MS Mincho" w:hint="eastAsia"/>
          <w:lang w:val="en-US"/>
        </w:rPr>
        <w:t>1</w:t>
      </w:r>
      <w:r w:rsidRPr="00524D35">
        <w:rPr>
          <w:rFonts w:eastAsia="MS Mincho"/>
          <w:lang w:val="en-US"/>
        </w:rPr>
        <w:t>ms</w:t>
      </w:r>
      <w:r>
        <w:rPr>
          <w:rFonts w:eastAsia="MS Mincho"/>
          <w:lang w:val="en-US"/>
        </w:rPr>
        <w:t>]</w:t>
      </w:r>
      <w:r w:rsidRPr="00524D35">
        <w:rPr>
          <w:rFonts w:eastAsia="MS Mincho"/>
          <w:lang w:val="en-US"/>
        </w:rPr>
        <w:t xml:space="preserve"> for UL, and </w:t>
      </w:r>
      <w:r>
        <w:rPr>
          <w:rFonts w:eastAsia="MS Mincho"/>
          <w:lang w:val="en-US"/>
        </w:rPr>
        <w:t>[</w:t>
      </w:r>
      <w:r w:rsidRPr="00524D35">
        <w:rPr>
          <w:rFonts w:eastAsia="MS Mincho"/>
          <w:lang w:val="en-US"/>
        </w:rPr>
        <w:t>1ms</w:t>
      </w:r>
      <w:r>
        <w:rPr>
          <w:rFonts w:eastAsia="MS Mincho"/>
          <w:lang w:val="en-US"/>
        </w:rPr>
        <w:t>]</w:t>
      </w:r>
      <w:r w:rsidRPr="00524D35">
        <w:rPr>
          <w:rFonts w:eastAsia="MS Mincho"/>
          <w:lang w:val="en-US"/>
        </w:rPr>
        <w:t xml:space="preserve"> for DL</w:t>
      </w:r>
      <w:r w:rsidRPr="00524D35">
        <w:rPr>
          <w:rFonts w:eastAsia="MS Mincho" w:hint="eastAsia"/>
          <w:lang w:val="en-US"/>
        </w:rPr>
        <w:t>.</w:t>
      </w:r>
    </w:p>
    <w:p w:rsidR="00DA674A" w:rsidRPr="00524D35" w:rsidRDefault="00DA674A" w:rsidP="00DA674A">
      <w:pPr>
        <w:rPr>
          <w:rFonts w:eastAsia="MS Mincho"/>
          <w:lang w:val="en-US"/>
        </w:rPr>
      </w:pPr>
      <w:ins w:id="12" w:author="KARIM PETERS Fatima IMT/OLN" w:date="2016-02-26T12:22:00Z">
        <w:r>
          <w:rPr>
            <w:rFonts w:eastAsia="MS Mincho"/>
            <w:lang w:val="en-US"/>
          </w:rPr>
          <w:t>The feasibility of lower target values should be assessed [</w:t>
        </w:r>
      </w:ins>
      <w:ins w:id="13" w:author="KARIM PETERS Fatima IMT/OLN" w:date="2016-02-26T12:23:00Z">
        <w:r>
          <w:rPr>
            <w:rFonts w:eastAsia="MS Mincho"/>
            <w:lang w:val="en-US"/>
          </w:rPr>
          <w:t>0.25</w:t>
        </w:r>
      </w:ins>
      <w:ins w:id="14" w:author="KARIM PETERS Fatima IMT/OLN" w:date="2016-02-26T12:22:00Z">
        <w:r w:rsidRPr="00524D35">
          <w:rPr>
            <w:rFonts w:eastAsia="MS Mincho"/>
            <w:lang w:val="en-US"/>
          </w:rPr>
          <w:t>ms</w:t>
        </w:r>
        <w:r>
          <w:rPr>
            <w:rFonts w:eastAsia="MS Mincho"/>
            <w:lang w:val="en-US"/>
          </w:rPr>
          <w:t>]</w:t>
        </w:r>
        <w:r w:rsidRPr="00524D35">
          <w:rPr>
            <w:rFonts w:eastAsia="MS Mincho"/>
            <w:lang w:val="en-US"/>
          </w:rPr>
          <w:t xml:space="preserve"> for UL, and </w:t>
        </w:r>
        <w:r>
          <w:rPr>
            <w:rFonts w:eastAsia="MS Mincho"/>
            <w:lang w:val="en-US"/>
          </w:rPr>
          <w:t>[</w:t>
        </w:r>
      </w:ins>
      <w:ins w:id="15" w:author="KARIM PETERS Fatima IMT/OLN" w:date="2016-02-26T12:23:00Z">
        <w:r>
          <w:rPr>
            <w:rFonts w:eastAsia="MS Mincho"/>
            <w:lang w:val="en-US"/>
          </w:rPr>
          <w:t>0.25</w:t>
        </w:r>
        <w:r w:rsidRPr="00524D35">
          <w:rPr>
            <w:rFonts w:eastAsia="MS Mincho"/>
            <w:lang w:val="en-US"/>
          </w:rPr>
          <w:t>ms</w:t>
        </w:r>
      </w:ins>
      <w:ins w:id="16" w:author="KARIM PETERS Fatima IMT/OLN" w:date="2016-02-26T12:22:00Z">
        <w:r>
          <w:rPr>
            <w:rFonts w:eastAsia="MS Mincho"/>
            <w:lang w:val="en-US"/>
          </w:rPr>
          <w:t>]</w:t>
        </w:r>
        <w:r w:rsidRPr="00524D35">
          <w:rPr>
            <w:rFonts w:eastAsia="MS Mincho"/>
            <w:lang w:val="en-US"/>
          </w:rPr>
          <w:t xml:space="preserve"> for DL</w:t>
        </w:r>
      </w:ins>
    </w:p>
    <w:p w:rsidR="00DA674A" w:rsidRDefault="00DA674A" w:rsidP="00DA674A">
      <w:pPr>
        <w:pStyle w:val="EditorsNote"/>
        <w:rPr>
          <w:ins w:id="17" w:author="KARIM PETERS Fatima IMT/OLN" w:date="2016-02-04T15:45:00Z"/>
          <w:rFonts w:eastAsia="MS Mincho"/>
          <w:lang w:val="en-US"/>
        </w:rPr>
      </w:pPr>
      <w:r w:rsidRPr="009501B9">
        <w:rPr>
          <w:rFonts w:eastAsia="MS Mincho" w:hint="eastAsia"/>
          <w:lang w:val="en-US"/>
        </w:rPr>
        <w:t>[Editor</w:t>
      </w:r>
      <w:r w:rsidRPr="009501B9">
        <w:rPr>
          <w:rFonts w:eastAsia="MS Mincho"/>
          <w:lang w:val="en-US"/>
        </w:rPr>
        <w:t>’</w:t>
      </w:r>
      <w:r w:rsidRPr="009501B9">
        <w:rPr>
          <w:rFonts w:eastAsia="MS Mincho" w:hint="eastAsia"/>
          <w:lang w:val="en-US"/>
        </w:rPr>
        <w:t>s notes: Detailed definition to be discussed.]</w:t>
      </w:r>
    </w:p>
    <w:p w:rsidR="00DA674A" w:rsidRDefault="00DA674A" w:rsidP="00DA674A">
      <w:pPr>
        <w:pStyle w:val="EditorsNote"/>
        <w:rPr>
          <w:lang w:val="en-US" w:eastAsia="zh-CN"/>
        </w:rPr>
      </w:pPr>
    </w:p>
    <w:p w:rsidR="00DA674A" w:rsidRDefault="00DA674A" w:rsidP="00DA674A">
      <w:pPr>
        <w:rPr>
          <w:rFonts w:eastAsia="SimSun"/>
          <w:lang w:val="en-US" w:eastAsia="zh-CN"/>
        </w:rPr>
      </w:pPr>
      <w:r w:rsidRPr="00132150">
        <w:rPr>
          <w:rFonts w:eastAsia="SimSun"/>
          <w:lang w:val="en-US" w:eastAsia="zh-CN"/>
        </w:rPr>
        <w:t>------------------------------------------------- END TEXT PROPOSAL ----------------------------------------------------------</w:t>
      </w:r>
    </w:p>
    <w:p w:rsidR="00DA674A" w:rsidRDefault="00DA674A" w:rsidP="00DA674A">
      <w:pPr>
        <w:rPr>
          <w:rFonts w:eastAsia="SimSun"/>
          <w:lang w:val="en-US" w:eastAsia="zh-CN"/>
        </w:rPr>
      </w:pPr>
    </w:p>
    <w:p w:rsidR="00DA674A" w:rsidRPr="00132150" w:rsidRDefault="00DA674A" w:rsidP="00DA674A">
      <w:pPr>
        <w:rPr>
          <w:rFonts w:eastAsia="SimSun"/>
          <w:lang w:val="en-US" w:eastAsia="zh-CN"/>
        </w:rPr>
      </w:pPr>
    </w:p>
    <w:p w:rsidR="00DA674A" w:rsidRPr="00132150" w:rsidRDefault="00DA674A" w:rsidP="00DA674A">
      <w:pPr>
        <w:rPr>
          <w:rFonts w:eastAsia="SimSun"/>
          <w:lang w:val="en-US" w:eastAsia="zh-CN"/>
        </w:rPr>
      </w:pPr>
      <w:bookmarkStart w:id="18" w:name="_Toc441264842"/>
      <w:r w:rsidRPr="00132150">
        <w:rPr>
          <w:rFonts w:eastAsia="SimSun"/>
          <w:lang w:val="en-US" w:eastAsia="zh-CN"/>
        </w:rPr>
        <w:t>-------------------------------------------------- BEGIN TEXT PROPOSAL ----------------------------------------------------------</w:t>
      </w:r>
    </w:p>
    <w:p w:rsidR="00DA674A" w:rsidRPr="00F84BB1" w:rsidRDefault="00DA674A" w:rsidP="00DA674A">
      <w:pPr>
        <w:pStyle w:val="Titre3"/>
        <w:ind w:left="0" w:firstLine="0"/>
        <w:rPr>
          <w:rFonts w:eastAsia="SimSun"/>
          <w:lang w:eastAsia="zh-CN"/>
        </w:rPr>
      </w:pPr>
      <w:r>
        <w:rPr>
          <w:rFonts w:eastAsia="SimSun" w:hint="eastAsia"/>
          <w:lang w:eastAsia="zh-CN"/>
        </w:rPr>
        <w:t>7</w:t>
      </w:r>
      <w:r>
        <w:t>.</w:t>
      </w:r>
      <w:r>
        <w:rPr>
          <w:rFonts w:eastAsia="SimSun"/>
          <w:lang w:eastAsia="zh-CN"/>
        </w:rPr>
        <w:t>9</w:t>
      </w:r>
      <w:r w:rsidRPr="00404825">
        <w:tab/>
      </w:r>
      <w:r w:rsidRPr="00F84BB1">
        <w:rPr>
          <w:rFonts w:eastAsia="+mn-ea"/>
        </w:rPr>
        <w:t>Reliability</w:t>
      </w:r>
      <w:bookmarkEnd w:id="18"/>
      <w:r w:rsidRPr="00F84BB1">
        <w:rPr>
          <w:rFonts w:eastAsia="+mn-ea"/>
        </w:rPr>
        <w:t xml:space="preserve"> </w:t>
      </w:r>
    </w:p>
    <w:p w:rsidR="00DA674A" w:rsidRPr="00A472C7" w:rsidRDefault="00DA674A" w:rsidP="00DA674A">
      <w:pPr>
        <w:rPr>
          <w:lang w:val="en-US" w:eastAsia="zh-CN"/>
        </w:rPr>
      </w:pPr>
      <w:r>
        <w:rPr>
          <w:rFonts w:hint="eastAsia"/>
          <w:lang w:eastAsia="zh-CN"/>
        </w:rPr>
        <w:t>Reliability can be evaluated by t</w:t>
      </w:r>
      <w:r w:rsidRPr="002C5968">
        <w:rPr>
          <w:lang w:eastAsia="zh-CN"/>
        </w:rPr>
        <w:t>he success probabi</w:t>
      </w:r>
      <w:r>
        <w:rPr>
          <w:lang w:eastAsia="zh-CN"/>
        </w:rPr>
        <w:t xml:space="preserve">lity of transmitting [X] bytes </w:t>
      </w:r>
      <w:r w:rsidRPr="002C5968">
        <w:rPr>
          <w:lang w:eastAsia="zh-CN"/>
        </w:rPr>
        <w:t xml:space="preserve">within </w:t>
      </w:r>
      <w:r>
        <w:rPr>
          <w:lang w:eastAsia="zh-CN"/>
        </w:rPr>
        <w:t>[</w:t>
      </w:r>
      <w:r w:rsidRPr="002C5968">
        <w:rPr>
          <w:lang w:eastAsia="zh-CN"/>
        </w:rPr>
        <w:t xml:space="preserve">1 </w:t>
      </w:r>
      <w:proofErr w:type="spellStart"/>
      <w:r w:rsidRPr="002C5968">
        <w:rPr>
          <w:lang w:eastAsia="zh-CN"/>
        </w:rPr>
        <w:t>ms</w:t>
      </w:r>
      <w:proofErr w:type="spellEnd"/>
      <w:r>
        <w:rPr>
          <w:lang w:eastAsia="zh-CN"/>
        </w:rPr>
        <w:t>]</w:t>
      </w:r>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rsidR="00DA674A" w:rsidRDefault="00DA674A" w:rsidP="00DA674A">
      <w:pPr>
        <w:rPr>
          <w:lang w:eastAsia="zh-CN"/>
        </w:rPr>
      </w:pPr>
      <w:r>
        <w:rPr>
          <w:rFonts w:hint="eastAsia"/>
          <w:lang w:eastAsia="zh-CN"/>
        </w:rPr>
        <w:t xml:space="preserve">The target for reliability </w:t>
      </w:r>
      <w:r>
        <w:rPr>
          <w:lang w:eastAsia="zh-CN"/>
        </w:rPr>
        <w:t>should</w:t>
      </w:r>
      <w:r>
        <w:rPr>
          <w:rFonts w:hint="eastAsia"/>
          <w:lang w:eastAsia="zh-CN"/>
        </w:rPr>
        <w:t xml:space="preserve"> be </w:t>
      </w:r>
      <w:del w:id="19" w:author="KARIM PETERS Fatima IMT/OLN" w:date="2016-02-26T16:54:00Z">
        <w:r w:rsidDel="00B85862">
          <w:rPr>
            <w:lang w:eastAsia="zh-CN"/>
          </w:rPr>
          <w:delText>[</w:delText>
        </w:r>
      </w:del>
      <w:r>
        <w:rPr>
          <w:rFonts w:hint="eastAsia"/>
          <w:lang w:eastAsia="zh-CN"/>
        </w:rPr>
        <w:t>1-</w:t>
      </w:r>
      <w:r w:rsidRPr="002361CC">
        <w:rPr>
          <w:lang w:eastAsia="zh-CN"/>
        </w:rPr>
        <w:t>10</w:t>
      </w:r>
      <w:r w:rsidRPr="002361CC">
        <w:rPr>
          <w:vertAlign w:val="superscript"/>
          <w:lang w:eastAsia="zh-CN"/>
        </w:rPr>
        <w:t>-5</w:t>
      </w:r>
      <w:del w:id="20" w:author="KARIM PETERS Fatima IMT/OLN" w:date="2016-02-26T16:54:00Z">
        <w:r w:rsidDel="00B85862">
          <w:rPr>
            <w:lang w:eastAsia="zh-CN"/>
          </w:rPr>
          <w:delText>]</w:delText>
        </w:r>
      </w:del>
      <w:r>
        <w:rPr>
          <w:lang w:eastAsia="zh-CN"/>
        </w:rPr>
        <w:t xml:space="preserve"> </w:t>
      </w:r>
      <w:r>
        <w:rPr>
          <w:rFonts w:hint="eastAsia"/>
          <w:lang w:eastAsia="zh-CN"/>
        </w:rPr>
        <w:t xml:space="preserve">within </w:t>
      </w:r>
      <w:del w:id="21" w:author="KARIM PETERS Fatima IMT/OLN" w:date="2016-02-26T16:54:00Z">
        <w:r w:rsidDel="00B85862">
          <w:rPr>
            <w:lang w:eastAsia="zh-CN"/>
          </w:rPr>
          <w:delText>[</w:delText>
        </w:r>
      </w:del>
      <w:r>
        <w:rPr>
          <w:rFonts w:hint="eastAsia"/>
          <w:lang w:eastAsia="zh-CN"/>
        </w:rPr>
        <w:t>1ms</w:t>
      </w:r>
      <w:del w:id="22" w:author="KARIM PETERS Fatima IMT/OLN" w:date="2016-02-26T16:54:00Z">
        <w:r w:rsidDel="00B85862">
          <w:rPr>
            <w:lang w:eastAsia="zh-CN"/>
          </w:rPr>
          <w:delText>]</w:delText>
        </w:r>
      </w:del>
      <w:r w:rsidRPr="00E74AE9" w:rsidDel="00E74AE9">
        <w:rPr>
          <w:lang w:eastAsia="zh-CN"/>
        </w:rPr>
        <w:t>.</w:t>
      </w:r>
    </w:p>
    <w:p w:rsidR="00DA674A" w:rsidRPr="007B567C" w:rsidRDefault="00DA674A" w:rsidP="00DA674A">
      <w:pPr>
        <w:pStyle w:val="EditorsNote"/>
        <w:rPr>
          <w:lang w:eastAsia="zh-CN"/>
        </w:rPr>
      </w:pPr>
      <w:r>
        <w:rPr>
          <w:rFonts w:hint="eastAsia"/>
          <w:lang w:eastAsia="zh-CN"/>
        </w:rPr>
        <w:t>[Editor</w:t>
      </w:r>
      <w:r>
        <w:rPr>
          <w:lang w:eastAsia="zh-CN"/>
        </w:rPr>
        <w:t>’</w:t>
      </w:r>
      <w:r>
        <w:rPr>
          <w:rFonts w:hint="eastAsia"/>
          <w:lang w:eastAsia="zh-CN"/>
        </w:rPr>
        <w:t>s notes: The relevant use case</w:t>
      </w:r>
      <w:r w:rsidRPr="00565D58">
        <w:rPr>
          <w:rFonts w:eastAsia="MS Mincho" w:hint="eastAsia"/>
        </w:rPr>
        <w:t>s</w:t>
      </w:r>
      <w:r>
        <w:rPr>
          <w:rFonts w:hint="eastAsia"/>
          <w:lang w:eastAsia="zh-CN"/>
        </w:rPr>
        <w:t xml:space="preserve"> </w:t>
      </w:r>
      <w:r w:rsidRPr="00565D58">
        <w:rPr>
          <w:rFonts w:eastAsia="MS Mincho" w:hint="eastAsia"/>
        </w:rPr>
        <w:t xml:space="preserve">(V2V, V2I, or any others), deployment scenarios </w:t>
      </w:r>
      <w:r>
        <w:rPr>
          <w:rFonts w:hint="eastAsia"/>
          <w:lang w:eastAsia="zh-CN"/>
        </w:rPr>
        <w:t xml:space="preserve">and </w:t>
      </w:r>
      <w:r w:rsidRPr="00565D58">
        <w:rPr>
          <w:rFonts w:eastAsia="MS Mincho" w:hint="eastAsia"/>
        </w:rPr>
        <w:t xml:space="preserve">the </w:t>
      </w:r>
      <w:r>
        <w:rPr>
          <w:rFonts w:hint="eastAsia"/>
          <w:lang w:eastAsia="zh-CN"/>
        </w:rPr>
        <w:t>traffic model should be clarified.]</w:t>
      </w:r>
    </w:p>
    <w:p w:rsidR="00DA674A" w:rsidRPr="00F95EFC" w:rsidRDefault="00DA674A" w:rsidP="00DA674A">
      <w:pPr>
        <w:rPr>
          <w:ins w:id="23" w:author="KARIM PETERS Fatima IMT/OLN" w:date="2016-02-04T15:28:00Z"/>
        </w:rPr>
      </w:pPr>
    </w:p>
    <w:p w:rsidR="00DA674A" w:rsidRDefault="00DA674A" w:rsidP="00DA674A">
      <w:pPr>
        <w:rPr>
          <w:ins w:id="24" w:author="KARIM PETERS Fatima IMT/OLN" w:date="2016-02-04T15:28:00Z"/>
          <w:rFonts w:eastAsia="SimSun"/>
          <w:lang w:val="en-US" w:eastAsia="zh-CN"/>
        </w:rPr>
      </w:pPr>
      <w:commentRangeStart w:id="25"/>
      <w:ins w:id="26" w:author="KARIM PETERS Fatima IMT/OLN" w:date="2016-02-04T15:28:00Z">
        <w:r>
          <w:t>3GPP system shall support reliability up to [</w:t>
        </w:r>
        <w:r w:rsidRPr="00F10E66">
          <w:rPr>
            <w:rFonts w:eastAsia="SimSun"/>
            <w:lang w:val="en-US" w:eastAsia="zh-CN"/>
          </w:rPr>
          <w:t>99.999%</w:t>
        </w:r>
        <w:r>
          <w:rPr>
            <w:rFonts w:eastAsia="SimSun"/>
            <w:lang w:val="en-US" w:eastAsia="zh-CN"/>
          </w:rPr>
          <w:t xml:space="preserve">] for use cases such as eHealth surgical robots operating mainly in very deep indoor environment. This reliability performance shall be supported together with </w:t>
        </w:r>
      </w:ins>
      <w:ins w:id="27" w:author="KARIM PETERS Fatima IMT/OLN" w:date="2016-02-26T16:55:00Z">
        <w:r>
          <w:rPr>
            <w:rFonts w:eastAsia="SimSun"/>
            <w:lang w:val="en-US" w:eastAsia="zh-CN"/>
          </w:rPr>
          <w:t xml:space="preserve">User plane </w:t>
        </w:r>
      </w:ins>
      <w:ins w:id="28" w:author="KARIM PETERS Fatima IMT/OLN" w:date="2016-02-04T15:28:00Z">
        <w:r>
          <w:rPr>
            <w:rFonts w:eastAsia="SimSun"/>
            <w:lang w:val="en-US" w:eastAsia="zh-CN"/>
          </w:rPr>
          <w:t>latency in the order of [1ms] and user experienced data rate in the order of 300Mbps.</w:t>
        </w:r>
      </w:ins>
      <w:commentRangeEnd w:id="25"/>
      <w:ins w:id="29" w:author="KARIM PETERS Fatima IMT/OLN" w:date="2016-02-26T16:55:00Z">
        <w:r>
          <w:rPr>
            <w:rStyle w:val="Marquedecommentaire"/>
          </w:rPr>
          <w:commentReference w:id="25"/>
        </w:r>
      </w:ins>
    </w:p>
    <w:p w:rsidR="00DA674A" w:rsidRDefault="00DA674A" w:rsidP="00DA674A">
      <w:pPr>
        <w:pStyle w:val="Titre3"/>
        <w:ind w:left="0" w:firstLine="0"/>
        <w:rPr>
          <w:ins w:id="30" w:author="KARIM PETERS Fatima IMT/OLN" w:date="2016-02-04T15:28:00Z"/>
          <w:rFonts w:ascii="Times New Roman" w:hAnsi="Times New Roman"/>
          <w:sz w:val="20"/>
          <w:lang w:eastAsia="en-US"/>
        </w:rPr>
      </w:pPr>
      <w:bookmarkStart w:id="31" w:name="_Toc441264843"/>
    </w:p>
    <w:p w:rsidR="00DA674A" w:rsidRPr="00F84BB1" w:rsidRDefault="00DA674A" w:rsidP="00DA674A">
      <w:pPr>
        <w:pStyle w:val="Titre3"/>
        <w:ind w:left="0" w:firstLine="0"/>
        <w:rPr>
          <w:rFonts w:eastAsia="SimSun"/>
          <w:lang w:eastAsia="zh-CN"/>
        </w:rPr>
      </w:pPr>
      <w:r>
        <w:rPr>
          <w:rFonts w:eastAsia="SimSun" w:hint="eastAsia"/>
          <w:lang w:eastAsia="zh-CN"/>
        </w:rPr>
        <w:t>7</w:t>
      </w:r>
      <w:r>
        <w:t>.</w:t>
      </w:r>
      <w:r>
        <w:rPr>
          <w:rFonts w:eastAsia="SimSun" w:hint="eastAsia"/>
          <w:lang w:eastAsia="zh-CN"/>
        </w:rPr>
        <w:t>1</w:t>
      </w:r>
      <w:r>
        <w:t>0</w:t>
      </w:r>
      <w:r w:rsidRPr="00404825">
        <w:tab/>
      </w:r>
      <w:r w:rsidRPr="00F84BB1">
        <w:rPr>
          <w:rFonts w:eastAsia="+mn-ea"/>
        </w:rPr>
        <w:t>Coverage</w:t>
      </w:r>
      <w:bookmarkEnd w:id="31"/>
    </w:p>
    <w:p w:rsidR="00DA674A" w:rsidRPr="00A472C7" w:rsidRDefault="00DA674A" w:rsidP="00DA674A">
      <w:pPr>
        <w:jc w:val="both"/>
        <w:rPr>
          <w:lang w:val="en-US" w:eastAsia="zh-CN"/>
        </w:rPr>
      </w:pPr>
      <w:r>
        <w:rPr>
          <w:lang w:val="en-US" w:eastAsia="zh-CN"/>
        </w:rPr>
        <w:t>"Maximum coupling loss"</w:t>
      </w:r>
      <w:r>
        <w:rPr>
          <w:rFonts w:hint="eastAsia"/>
          <w:lang w:val="en-US" w:eastAsia="zh-CN"/>
        </w:rPr>
        <w:t xml:space="preserve"> (MCL)</w:t>
      </w:r>
      <w:r w:rsidRPr="002C5968">
        <w:rPr>
          <w:lang w:val="en-US" w:eastAsia="zh-CN"/>
        </w:rPr>
        <w:t xml:space="preserve"> in uplink and downlink between device and Base Station site (antenna connec</w:t>
      </w:r>
      <w:r>
        <w:rPr>
          <w:lang w:val="en-US" w:eastAsia="zh-CN"/>
        </w:rPr>
        <w:t xml:space="preserve">tor(s)) for a data rate of </w:t>
      </w:r>
      <w:r w:rsidRPr="002118A8">
        <w:rPr>
          <w:lang w:val="en-US" w:eastAsia="zh-CN"/>
        </w:rPr>
        <w:t>[</w:t>
      </w:r>
      <w:del w:id="32" w:author="KARIM PETERS Fatima IMT/OLN" w:date="2016-02-26T16:57:00Z">
        <w:r w:rsidRPr="002118A8" w:rsidDel="00FA6CF2">
          <w:rPr>
            <w:lang w:val="en-US" w:eastAsia="zh-CN"/>
          </w:rPr>
          <w:delText>160bps</w:delText>
        </w:r>
      </w:del>
      <w:ins w:id="33" w:author="KARIM PETERS Fatima IMT/OLN" w:date="2016-03-01T13:49:00Z">
        <w:r>
          <w:rPr>
            <w:lang w:val="en-US" w:eastAsia="zh-CN"/>
          </w:rPr>
          <w:t>X</w:t>
        </w:r>
      </w:ins>
      <w:ins w:id="34" w:author="KARIM PETERS Fatima IMT/OLN" w:date="2016-02-26T16:57:00Z">
        <w:r>
          <w:rPr>
            <w:lang w:val="en-US" w:eastAsia="zh-CN"/>
          </w:rPr>
          <w:t xml:space="preserve"> </w:t>
        </w:r>
        <w:r w:rsidRPr="002C5968">
          <w:rPr>
            <w:lang w:val="en-US" w:eastAsia="zh-CN"/>
          </w:rPr>
          <w:t>bps</w:t>
        </w:r>
      </w:ins>
      <w:r w:rsidRPr="002C5968">
        <w:rPr>
          <w:lang w:val="en-US" w:eastAsia="zh-CN"/>
        </w:rPr>
        <w:t>], where the data rate is observed at the egress/ingress point of the radio protocol stack in uplink and downlink.</w:t>
      </w:r>
    </w:p>
    <w:p w:rsidR="00DA674A" w:rsidRDefault="00DA674A" w:rsidP="00DA674A">
      <w:pPr>
        <w:jc w:val="both"/>
        <w:rPr>
          <w:ins w:id="35" w:author="KARIM PETERS Fatima IMT/OLN" w:date="2016-02-26T16:53:00Z"/>
          <w:lang w:eastAsia="zh-CN"/>
        </w:rPr>
      </w:pPr>
      <w:r w:rsidRPr="002361CC">
        <w:rPr>
          <w:rFonts w:eastAsia="MS Mincho"/>
        </w:rPr>
        <w:t xml:space="preserve">The target for coverage should be </w:t>
      </w:r>
      <w:r>
        <w:rPr>
          <w:rFonts w:eastAsia="MS Mincho"/>
        </w:rPr>
        <w:t>[</w:t>
      </w:r>
      <w:r>
        <w:rPr>
          <w:rFonts w:eastAsia="MS Mincho"/>
          <w:lang w:val="en-US"/>
        </w:rPr>
        <w:t>164</w:t>
      </w:r>
      <w:r w:rsidRPr="00565D58">
        <w:rPr>
          <w:rFonts w:eastAsia="MS Mincho"/>
          <w:lang w:val="en-US"/>
        </w:rPr>
        <w:t>dB</w:t>
      </w:r>
      <w:r>
        <w:rPr>
          <w:rFonts w:eastAsia="MS Mincho"/>
          <w:lang w:val="en-US"/>
        </w:rPr>
        <w:t>]</w:t>
      </w:r>
      <w:ins w:id="36" w:author="KARIM PETERS Fatima IMT/OLN" w:date="2016-02-26T16:53:00Z">
        <w:r>
          <w:rPr>
            <w:rFonts w:eastAsia="MS Mincho"/>
            <w:lang w:val="en-US"/>
          </w:rPr>
          <w:t xml:space="preserve"> corresponding to deep indoor </w:t>
        </w:r>
      </w:ins>
      <w:ins w:id="37" w:author="KARIM PETERS Fatima IMT/OLN" w:date="2016-02-26T17:04:00Z">
        <w:r>
          <w:rPr>
            <w:rFonts w:eastAsia="MS Mincho"/>
            <w:lang w:val="en-US"/>
          </w:rPr>
          <w:t>environment</w:t>
        </w:r>
      </w:ins>
      <w:r>
        <w:rPr>
          <w:rFonts w:hint="eastAsia"/>
          <w:lang w:eastAsia="zh-CN"/>
        </w:rPr>
        <w:t>.</w:t>
      </w:r>
    </w:p>
    <w:p w:rsidR="00DA674A" w:rsidRPr="004F1873" w:rsidDel="00B85862" w:rsidRDefault="00DA674A" w:rsidP="00DA674A">
      <w:pPr>
        <w:jc w:val="both"/>
        <w:rPr>
          <w:del w:id="38" w:author="KARIM PETERS Fatima IMT/OLN" w:date="2016-02-26T16:53:00Z"/>
          <w:lang w:eastAsia="zh-CN"/>
        </w:rPr>
      </w:pPr>
    </w:p>
    <w:p w:rsidR="00DA674A" w:rsidRDefault="00DA674A" w:rsidP="00DA674A">
      <w:pPr>
        <w:pStyle w:val="Titre3"/>
        <w:ind w:left="0" w:firstLine="0"/>
        <w:rPr>
          <w:ins w:id="39" w:author="KARIM PETERS Fatima IMT/OLN" w:date="2016-02-04T15:28:00Z"/>
          <w:rFonts w:ascii="Times New Roman" w:hAnsi="Times New Roman"/>
          <w:sz w:val="20"/>
          <w:lang w:eastAsia="en-US"/>
        </w:rPr>
      </w:pPr>
      <w:bookmarkStart w:id="40" w:name="_Toc441264844"/>
    </w:p>
    <w:p w:rsidR="00DA674A" w:rsidRPr="00DC6DC3" w:rsidRDefault="00DA674A" w:rsidP="00DA674A">
      <w:pPr>
        <w:pStyle w:val="Titre3"/>
        <w:ind w:left="0" w:firstLine="0"/>
        <w:rPr>
          <w:rFonts w:eastAsia="SimSun"/>
          <w:lang w:eastAsia="zh-CN"/>
        </w:rPr>
      </w:pPr>
      <w:r>
        <w:rPr>
          <w:rFonts w:eastAsia="SimSun" w:hint="eastAsia"/>
          <w:lang w:eastAsia="zh-CN"/>
        </w:rPr>
        <w:t>7</w:t>
      </w:r>
      <w:r>
        <w:t>.</w:t>
      </w:r>
      <w:r>
        <w:rPr>
          <w:rFonts w:eastAsia="SimSun"/>
          <w:lang w:eastAsia="zh-CN"/>
        </w:rPr>
        <w:t>11</w:t>
      </w:r>
      <w:r w:rsidRPr="00404825">
        <w:tab/>
      </w:r>
      <w:r w:rsidRPr="00DC6DC3">
        <w:t>UE battery life</w:t>
      </w:r>
      <w:bookmarkEnd w:id="40"/>
    </w:p>
    <w:p w:rsidR="00DA674A" w:rsidRPr="001A53DD" w:rsidRDefault="00DA674A" w:rsidP="00DA674A">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Pr>
          <w:rFonts w:eastAsia="MS PGothic"/>
          <w:lang w:val="en-US"/>
        </w:rPr>
        <w:t>ata transfer consisting of [</w:t>
      </w:r>
      <w:del w:id="41" w:author="KARIM PETERS Fatima IMT/OLN" w:date="2016-02-26T12:13:00Z">
        <w:r w:rsidDel="002C1E67">
          <w:rPr>
            <w:rFonts w:eastAsia="MS PGothic"/>
            <w:lang w:val="en-US"/>
          </w:rPr>
          <w:delText>200</w:delText>
        </w:r>
        <w:r w:rsidRPr="001A53DD" w:rsidDel="002C1E67">
          <w:rPr>
            <w:rFonts w:eastAsia="MS PGothic"/>
            <w:lang w:val="en-US"/>
          </w:rPr>
          <w:delText xml:space="preserve"> </w:delText>
        </w:r>
      </w:del>
      <w:ins w:id="42" w:author="KARIM PETERS Fatima IMT/OLN" w:date="2016-02-26T12:13:00Z">
        <w:r>
          <w:rPr>
            <w:rFonts w:eastAsia="MS PGothic"/>
            <w:lang w:val="en-US"/>
          </w:rPr>
          <w:t>TBD</w:t>
        </w:r>
        <w:r w:rsidRPr="001A53DD">
          <w:rPr>
            <w:rFonts w:eastAsia="MS PGothic"/>
            <w:lang w:val="en-US"/>
          </w:rPr>
          <w:t xml:space="preserve"> </w:t>
        </w:r>
      </w:ins>
      <w:r w:rsidRPr="001A53DD">
        <w:rPr>
          <w:rFonts w:eastAsia="MS PGothic"/>
          <w:lang w:val="en-US"/>
        </w:rPr>
        <w:t>b</w:t>
      </w:r>
      <w:r>
        <w:rPr>
          <w:rFonts w:eastAsia="MS PGothic"/>
          <w:lang w:val="en-US"/>
        </w:rPr>
        <w:t>ytes] UL per day followed by [</w:t>
      </w:r>
      <w:del w:id="43" w:author="KARIM PETERS Fatima IMT/OLN" w:date="2016-02-26T12:13:00Z">
        <w:r w:rsidDel="002C1E67">
          <w:rPr>
            <w:rFonts w:eastAsia="MS PGothic"/>
            <w:lang w:val="en-US"/>
          </w:rPr>
          <w:delText>20</w:delText>
        </w:r>
        <w:r w:rsidRPr="001A53DD" w:rsidDel="002C1E67">
          <w:rPr>
            <w:rFonts w:eastAsia="MS PGothic"/>
            <w:lang w:val="en-US"/>
          </w:rPr>
          <w:delText xml:space="preserve"> </w:delText>
        </w:r>
      </w:del>
      <w:ins w:id="44" w:author="KARIM PETERS Fatima IMT/OLN" w:date="2016-02-26T12:13:00Z">
        <w:r>
          <w:rPr>
            <w:rFonts w:eastAsia="MS PGothic"/>
            <w:lang w:val="en-US"/>
          </w:rPr>
          <w:t>T</w:t>
        </w:r>
      </w:ins>
      <w:ins w:id="45" w:author="KARIM PETERS Fatima IMT/OLN" w:date="2016-02-26T12:14:00Z">
        <w:r>
          <w:rPr>
            <w:rFonts w:eastAsia="MS PGothic"/>
            <w:lang w:val="en-US"/>
          </w:rPr>
          <w:t xml:space="preserve">BD </w:t>
        </w:r>
      </w:ins>
      <w:r w:rsidRPr="001A53DD">
        <w:rPr>
          <w:rFonts w:eastAsia="MS PGothic"/>
          <w:lang w:val="en-US"/>
        </w:rPr>
        <w:t>bytes</w:t>
      </w:r>
      <w:r>
        <w:rPr>
          <w:rFonts w:eastAsia="MS PGothic"/>
          <w:lang w:val="en-US"/>
        </w:rPr>
        <w:t>]</w:t>
      </w:r>
      <w:r w:rsidRPr="001A53DD">
        <w:rPr>
          <w:rFonts w:eastAsia="MS PGothic"/>
          <w:lang w:val="en-US"/>
        </w:rPr>
        <w:t xml:space="preserve"> DL from MCL of [</w:t>
      </w:r>
      <w:proofErr w:type="spellStart"/>
      <w:proofErr w:type="gramStart"/>
      <w:r w:rsidRPr="001A53DD">
        <w:rPr>
          <w:rFonts w:eastAsia="MS PGothic"/>
          <w:lang w:val="en-US"/>
        </w:rPr>
        <w:t>tbd</w:t>
      </w:r>
      <w:proofErr w:type="spellEnd"/>
      <w:proofErr w:type="gramEnd"/>
      <w:r w:rsidRPr="001A53DD">
        <w:rPr>
          <w:rFonts w:eastAsia="MS PGothic"/>
          <w:lang w:val="en-US"/>
        </w:rPr>
        <w:t>] dB, assuming a stored energy capacity of [</w:t>
      </w:r>
      <w:ins w:id="46" w:author="KARIM PETERS Fatima IMT/OLN" w:date="2016-02-26T16:25:00Z">
        <w:r>
          <w:rPr>
            <w:rFonts w:eastAsia="MS PGothic"/>
            <w:lang w:val="en-US"/>
          </w:rPr>
          <w:t>TBD</w:t>
        </w:r>
      </w:ins>
      <w:del w:id="47" w:author="KARIM PETERS Fatima IMT/OLN" w:date="2016-02-26T16:25:00Z">
        <w:r w:rsidRPr="001A53DD" w:rsidDel="00730485">
          <w:rPr>
            <w:rFonts w:eastAsia="MS PGothic"/>
            <w:lang w:val="en-US"/>
          </w:rPr>
          <w:delText>5Wh</w:delText>
        </w:r>
      </w:del>
      <w:r w:rsidRPr="001A53DD">
        <w:rPr>
          <w:rFonts w:eastAsia="MS PGothic"/>
          <w:lang w:val="en-US"/>
        </w:rPr>
        <w:t>].</w:t>
      </w:r>
    </w:p>
    <w:p w:rsidR="00DA674A" w:rsidRDefault="00DA674A" w:rsidP="00DA674A">
      <w:pPr>
        <w:rPr>
          <w:lang w:val="en-US" w:eastAsia="zh-CN"/>
        </w:rPr>
      </w:pPr>
      <w:r w:rsidRPr="002361CC">
        <w:rPr>
          <w:lang w:val="en-US" w:eastAsia="zh-CN"/>
        </w:rPr>
        <w:t>The target for UE battery life should be</w:t>
      </w:r>
      <w:r>
        <w:rPr>
          <w:rFonts w:hint="eastAsia"/>
          <w:lang w:val="en-US" w:eastAsia="zh-CN"/>
        </w:rPr>
        <w:t xml:space="preserve"> </w:t>
      </w:r>
      <w:r>
        <w:rPr>
          <w:lang w:val="en-US" w:eastAsia="zh-CN"/>
        </w:rPr>
        <w:t>[</w:t>
      </w:r>
      <w:del w:id="48" w:author="KARIM PETERS Fatima IMT/OLN" w:date="2016-02-26T11:58:00Z">
        <w:r w:rsidDel="00C64D6F">
          <w:rPr>
            <w:rFonts w:hint="eastAsia"/>
            <w:lang w:val="en-US" w:eastAsia="zh-CN"/>
          </w:rPr>
          <w:delText xml:space="preserve">10 </w:delText>
        </w:r>
      </w:del>
      <w:ins w:id="49" w:author="KARIM PETERS Fatima IMT/OLN" w:date="2016-02-26T11:58:00Z">
        <w:r>
          <w:rPr>
            <w:rFonts w:hint="eastAsia"/>
            <w:lang w:val="en-US" w:eastAsia="zh-CN"/>
          </w:rPr>
          <w:t>1</w:t>
        </w:r>
        <w:r>
          <w:rPr>
            <w:lang w:val="en-US" w:eastAsia="zh-CN"/>
          </w:rPr>
          <w:t>5</w:t>
        </w:r>
        <w:r>
          <w:rPr>
            <w:rFonts w:hint="eastAsia"/>
            <w:lang w:val="en-US" w:eastAsia="zh-CN"/>
          </w:rPr>
          <w:t xml:space="preserve"> </w:t>
        </w:r>
      </w:ins>
      <w:r>
        <w:rPr>
          <w:rFonts w:hint="eastAsia"/>
          <w:lang w:val="en-US" w:eastAsia="zh-CN"/>
        </w:rPr>
        <w:t>years</w:t>
      </w:r>
      <w:r>
        <w:rPr>
          <w:lang w:val="en-US" w:eastAsia="zh-CN"/>
        </w:rPr>
        <w:t>]</w:t>
      </w:r>
      <w:r>
        <w:rPr>
          <w:rFonts w:hint="eastAsia"/>
          <w:lang w:val="en-US" w:eastAsia="zh-CN"/>
        </w:rPr>
        <w:t>.</w:t>
      </w:r>
    </w:p>
    <w:p w:rsidR="00DA674A" w:rsidRPr="00132150" w:rsidRDefault="00DA674A" w:rsidP="00DA674A">
      <w:pPr>
        <w:rPr>
          <w:rFonts w:eastAsia="SimSun"/>
          <w:lang w:val="en-US" w:eastAsia="zh-CN"/>
        </w:rPr>
      </w:pPr>
      <w:r w:rsidRPr="00132150">
        <w:rPr>
          <w:rFonts w:eastAsia="SimSun"/>
          <w:lang w:val="en-US" w:eastAsia="zh-CN"/>
        </w:rPr>
        <w:t>------------------------------------------------- END TEXT PROPOSAL ----------------------------------------------------------</w:t>
      </w:r>
    </w:p>
    <w:p w:rsidR="00DA674A" w:rsidRDefault="00DA674A" w:rsidP="00DA674A">
      <w:pPr>
        <w:rPr>
          <w:lang w:val="en-US"/>
        </w:rPr>
      </w:pPr>
    </w:p>
    <w:p w:rsidR="00DA674A" w:rsidRDefault="00DA674A" w:rsidP="00DA674A">
      <w:pPr>
        <w:rPr>
          <w:rFonts w:eastAsia="SimSun"/>
          <w:lang w:eastAsia="zh-CN"/>
        </w:rPr>
      </w:pPr>
    </w:p>
    <w:p w:rsidR="00DA674A" w:rsidRPr="00132150" w:rsidRDefault="00DA674A" w:rsidP="00DA674A">
      <w:pPr>
        <w:rPr>
          <w:rFonts w:eastAsia="SimSun"/>
          <w:lang w:val="en-US" w:eastAsia="zh-CN"/>
        </w:rPr>
      </w:pPr>
      <w:r w:rsidRPr="00132150">
        <w:rPr>
          <w:rFonts w:eastAsia="SimSun"/>
          <w:lang w:val="en-US" w:eastAsia="zh-CN"/>
        </w:rPr>
        <w:t>-------------------------------------------------- BEGIN TEXT PROPOSAL ----------------------------------------------------------</w:t>
      </w:r>
    </w:p>
    <w:p w:rsidR="00DA674A" w:rsidRPr="00F84BB1" w:rsidRDefault="00DA674A" w:rsidP="00DA674A">
      <w:pPr>
        <w:pStyle w:val="Titre3"/>
        <w:ind w:left="0" w:firstLine="0"/>
        <w:rPr>
          <w:rFonts w:eastAsia="SimSun"/>
          <w:lang w:eastAsia="zh-CN"/>
        </w:rPr>
      </w:pPr>
      <w:bookmarkStart w:id="50" w:name="_Toc441264855"/>
      <w:r>
        <w:rPr>
          <w:rFonts w:eastAsia="SimSun" w:hint="eastAsia"/>
          <w:lang w:eastAsia="zh-CN"/>
        </w:rPr>
        <w:t>7</w:t>
      </w:r>
      <w:r>
        <w:t>.</w:t>
      </w:r>
      <w:r>
        <w:rPr>
          <w:rFonts w:eastAsia="SimSun"/>
          <w:lang w:eastAsia="zh-CN"/>
        </w:rPr>
        <w:t>17</w:t>
      </w:r>
      <w:r w:rsidRPr="00404825">
        <w:tab/>
      </w:r>
      <w:r w:rsidRPr="00F84BB1">
        <w:rPr>
          <w:rFonts w:eastAsia="+mn-ea"/>
        </w:rPr>
        <w:t>Connection density</w:t>
      </w:r>
      <w:bookmarkEnd w:id="50"/>
    </w:p>
    <w:p w:rsidR="00DA674A" w:rsidRDefault="00DA674A" w:rsidP="00DA674A">
      <w:pPr>
        <w:rPr>
          <w:lang w:eastAsia="zh-CN"/>
        </w:rPr>
      </w:pPr>
      <w:r w:rsidRPr="00F84BB1">
        <w:rPr>
          <w:rFonts w:eastAsia="+mn-ea"/>
          <w:lang w:val="en-US"/>
        </w:rPr>
        <w:t>Connection density</w:t>
      </w:r>
      <w:r w:rsidRPr="00DC6DC3">
        <w:rPr>
          <w:lang w:val="en-US" w:eastAsia="zh-CN"/>
        </w:rPr>
        <w:t xml:space="preserve"> </w:t>
      </w:r>
      <w:r>
        <w:rPr>
          <w:rFonts w:hint="eastAsia"/>
          <w:lang w:val="en-US" w:eastAsia="zh-CN"/>
        </w:rPr>
        <w:t>refers to t</w:t>
      </w:r>
      <w:r w:rsidRPr="00DC6DC3">
        <w:rPr>
          <w:lang w:val="en-US" w:eastAsia="zh-CN"/>
        </w:rPr>
        <w:t xml:space="preserve">otal number of devices fulfilling specific </w:t>
      </w:r>
      <w:proofErr w:type="spellStart"/>
      <w:r w:rsidRPr="00DC6DC3">
        <w:rPr>
          <w:lang w:val="en-US" w:eastAsia="zh-CN"/>
        </w:rPr>
        <w:t>QoS</w:t>
      </w:r>
      <w:proofErr w:type="spellEnd"/>
      <w:r w:rsidRPr="00DC6DC3">
        <w:rPr>
          <w:lang w:val="en-US" w:eastAsia="zh-CN"/>
        </w:rPr>
        <w:t xml:space="preserve"> per unit area (per km</w:t>
      </w:r>
      <w:r w:rsidRPr="00F012F8">
        <w:rPr>
          <w:vertAlign w:val="superscript"/>
          <w:lang w:val="en-US" w:eastAsia="zh-CN"/>
        </w:rPr>
        <w:t>2</w:t>
      </w:r>
      <w:r w:rsidRPr="00DC6DC3">
        <w:rPr>
          <w:lang w:val="en-US" w:eastAsia="zh-CN"/>
        </w:rPr>
        <w:t>).</w:t>
      </w:r>
      <w:r>
        <w:rPr>
          <w:rFonts w:hint="eastAsia"/>
          <w:lang w:val="en-US" w:eastAsia="zh-CN"/>
        </w:rPr>
        <w:t xml:space="preserve"> </w:t>
      </w:r>
      <w:proofErr w:type="spellStart"/>
      <w:r w:rsidRPr="00DC6DC3">
        <w:rPr>
          <w:rFonts w:eastAsia="MS PGothic"/>
        </w:rPr>
        <w:t>QoS</w:t>
      </w:r>
      <w:proofErr w:type="spellEnd"/>
      <w:r w:rsidRPr="00DC6DC3">
        <w:rPr>
          <w:rFonts w:eastAsia="MS PGothic"/>
        </w:rPr>
        <w:t xml:space="preserve"> definition should take into account the amount of data</w:t>
      </w:r>
      <w:r>
        <w:rPr>
          <w:rFonts w:hint="eastAsia"/>
          <w:lang w:eastAsia="zh-CN"/>
        </w:rPr>
        <w:t xml:space="preserve"> or access request</w:t>
      </w:r>
      <w:r w:rsidRPr="00DC6DC3">
        <w:rPr>
          <w:rFonts w:eastAsia="MS PGothic"/>
        </w:rPr>
        <w:t xml:space="preserve"> generated within a time </w:t>
      </w:r>
      <w:proofErr w:type="spellStart"/>
      <w:r w:rsidRPr="00DC6DC3">
        <w:rPr>
          <w:rFonts w:eastAsia="MS PGothic"/>
        </w:rPr>
        <w:t>t_gen</w:t>
      </w:r>
      <w:proofErr w:type="spellEnd"/>
      <w:r w:rsidRPr="00DC6DC3">
        <w:rPr>
          <w:rFonts w:eastAsia="MS PGothic"/>
        </w:rPr>
        <w:t xml:space="preserve"> that can be sent or received </w:t>
      </w:r>
      <w:r>
        <w:rPr>
          <w:rFonts w:eastAsia="MS PGothic"/>
        </w:rPr>
        <w:t xml:space="preserve">within a given time, </w:t>
      </w:r>
      <w:proofErr w:type="spellStart"/>
      <w:r>
        <w:rPr>
          <w:rFonts w:eastAsia="MS PGothic"/>
        </w:rPr>
        <w:t>t_sendrx</w:t>
      </w:r>
      <w:proofErr w:type="spellEnd"/>
      <w:r>
        <w:rPr>
          <w:rFonts w:eastAsia="MS PGothic"/>
        </w:rPr>
        <w:t xml:space="preserve">, </w:t>
      </w:r>
      <w:r w:rsidRPr="00DC6DC3">
        <w:rPr>
          <w:rFonts w:eastAsia="MS PGothic"/>
        </w:rPr>
        <w:t>with x% probability.</w:t>
      </w:r>
    </w:p>
    <w:p w:rsidR="00DA674A" w:rsidRDefault="00DA674A" w:rsidP="00DA674A">
      <w:pPr>
        <w:rPr>
          <w:lang w:eastAsia="zh-CN"/>
        </w:rPr>
      </w:pPr>
      <w:r>
        <w:rPr>
          <w:rFonts w:hint="eastAsia"/>
          <w:lang w:eastAsia="zh-CN"/>
        </w:rPr>
        <w:t xml:space="preserve">The target for connection density should be </w:t>
      </w:r>
      <w:del w:id="51" w:author="KARIM PETERS Fatima IMT/OLN" w:date="2016-02-26T16:51:00Z">
        <w:r w:rsidDel="00B85862">
          <w:rPr>
            <w:lang w:eastAsia="zh-CN"/>
          </w:rPr>
          <w:delText>[</w:delText>
        </w:r>
      </w:del>
      <w:r>
        <w:rPr>
          <w:lang w:eastAsia="zh-CN"/>
        </w:rPr>
        <w:t xml:space="preserve">1 000 </w:t>
      </w:r>
      <w:r w:rsidRPr="00193344">
        <w:rPr>
          <w:lang w:eastAsia="zh-CN"/>
        </w:rPr>
        <w:t>000 device/km</w:t>
      </w:r>
      <w:r w:rsidRPr="002203AF">
        <w:rPr>
          <w:vertAlign w:val="superscript"/>
          <w:lang w:eastAsia="zh-CN"/>
        </w:rPr>
        <w:t>2</w:t>
      </w:r>
      <w:del w:id="52" w:author="KARIM PETERS Fatima IMT/OLN" w:date="2016-02-26T16:51:00Z">
        <w:r w:rsidDel="00B85862">
          <w:rPr>
            <w:lang w:eastAsia="zh-CN"/>
          </w:rPr>
          <w:delText>]</w:delText>
        </w:r>
      </w:del>
      <w:ins w:id="53" w:author="KARIM PETERS Fatima IMT/OLN" w:date="2016-02-26T16:52:00Z">
        <w:r>
          <w:rPr>
            <w:lang w:eastAsia="zh-CN"/>
          </w:rPr>
          <w:t xml:space="preserve"> in urban environment</w:t>
        </w:r>
      </w:ins>
      <w:r>
        <w:rPr>
          <w:lang w:eastAsia="zh-CN"/>
        </w:rPr>
        <w:t>.</w:t>
      </w:r>
    </w:p>
    <w:p w:rsidR="00DA674A" w:rsidRDefault="00DA674A" w:rsidP="00DA674A">
      <w:pPr>
        <w:pStyle w:val="EditorsNote"/>
        <w:rPr>
          <w:ins w:id="54" w:author="KARIM PETERS Fatima IMT/OLN" w:date="2016-02-26T16:52:00Z"/>
          <w:lang w:eastAsia="zh-CN"/>
        </w:rPr>
      </w:pPr>
      <w:r>
        <w:rPr>
          <w:rFonts w:hint="eastAsia"/>
          <w:lang w:eastAsia="zh-CN"/>
        </w:rPr>
        <w:t>Editor</w:t>
      </w:r>
      <w:r>
        <w:rPr>
          <w:lang w:eastAsia="zh-CN"/>
        </w:rPr>
        <w:t>’</w:t>
      </w:r>
      <w:r>
        <w:rPr>
          <w:rFonts w:hint="eastAsia"/>
          <w:lang w:eastAsia="zh-CN"/>
        </w:rPr>
        <w:t xml:space="preserve">s notes: The details of </w:t>
      </w:r>
      <w:proofErr w:type="spellStart"/>
      <w:r>
        <w:rPr>
          <w:rFonts w:hint="eastAsia"/>
          <w:lang w:eastAsia="zh-CN"/>
        </w:rPr>
        <w:t>QoS</w:t>
      </w:r>
      <w:proofErr w:type="spellEnd"/>
      <w:r>
        <w:rPr>
          <w:rFonts w:hint="eastAsia"/>
          <w:lang w:eastAsia="zh-CN"/>
        </w:rPr>
        <w:t xml:space="preserve"> definition is FFS.</w:t>
      </w:r>
    </w:p>
    <w:p w:rsidR="00DA674A" w:rsidRPr="00054508" w:rsidRDefault="00DA674A" w:rsidP="00DA674A">
      <w:pPr>
        <w:pStyle w:val="EditorsNote"/>
        <w:rPr>
          <w:lang w:eastAsia="zh-CN"/>
        </w:rPr>
      </w:pPr>
      <w:ins w:id="55" w:author="KARIM PETERS Fatima IMT/OLN" w:date="2016-02-26T16:52:00Z">
        <w:r>
          <w:rPr>
            <w:lang w:eastAsia="zh-CN"/>
          </w:rPr>
          <w:t>Conn</w:t>
        </w:r>
      </w:ins>
      <w:ins w:id="56" w:author="KARIM PETERS Fatima IMT/OLN" w:date="2016-02-26T17:12:00Z">
        <w:r>
          <w:rPr>
            <w:lang w:eastAsia="zh-CN"/>
          </w:rPr>
          <w:t>e</w:t>
        </w:r>
      </w:ins>
      <w:ins w:id="57" w:author="KARIM PETERS Fatima IMT/OLN" w:date="2016-02-26T16:52:00Z">
        <w:r>
          <w:rPr>
            <w:lang w:eastAsia="zh-CN"/>
          </w:rPr>
          <w:t>ction density for other environments is FFS</w:t>
        </w:r>
      </w:ins>
    </w:p>
    <w:p w:rsidR="00DA674A" w:rsidRPr="00132150" w:rsidRDefault="00DA674A" w:rsidP="00DA674A">
      <w:pPr>
        <w:rPr>
          <w:rFonts w:eastAsia="SimSun"/>
          <w:lang w:val="en-US" w:eastAsia="zh-CN"/>
        </w:rPr>
      </w:pPr>
      <w:r w:rsidRPr="00132150">
        <w:rPr>
          <w:rFonts w:eastAsia="SimSun"/>
          <w:lang w:val="en-US" w:eastAsia="zh-CN"/>
        </w:rPr>
        <w:t>------------------------------------------------- END TEXT PROPOSAL ----------------------------------------------------------</w:t>
      </w:r>
    </w:p>
    <w:p w:rsidR="00DA674A" w:rsidRDefault="00DA674A" w:rsidP="00DA674A">
      <w:pPr>
        <w:rPr>
          <w:rFonts w:eastAsia="SimSun"/>
          <w:lang w:eastAsia="zh-CN"/>
        </w:rPr>
      </w:pPr>
    </w:p>
    <w:p w:rsidR="00DA674A" w:rsidRPr="00132150" w:rsidRDefault="00DA674A" w:rsidP="00DA674A">
      <w:pPr>
        <w:rPr>
          <w:rFonts w:eastAsia="SimSun"/>
          <w:lang w:val="en-US" w:eastAsia="zh-CN"/>
        </w:rPr>
      </w:pPr>
      <w:r w:rsidRPr="00132150">
        <w:rPr>
          <w:rFonts w:eastAsia="SimSun"/>
          <w:lang w:val="en-US" w:eastAsia="zh-CN"/>
        </w:rPr>
        <w:t>-------------------------------------------------- BEGIN TEXT PROPOSAL ----------------------------------------------------------</w:t>
      </w:r>
    </w:p>
    <w:p w:rsidR="00DA674A" w:rsidRDefault="00DA674A" w:rsidP="00DA674A">
      <w:pPr>
        <w:pStyle w:val="Titre2"/>
        <w:rPr>
          <w:rFonts w:eastAsia="SimSun"/>
          <w:lang w:eastAsia="zh-CN"/>
        </w:rPr>
      </w:pPr>
      <w:bookmarkStart w:id="58" w:name="_Toc441264861"/>
      <w:r>
        <w:rPr>
          <w:rFonts w:eastAsia="SimSun" w:hint="eastAsia"/>
          <w:lang w:eastAsia="zh-CN"/>
        </w:rPr>
        <w:t>9.2</w:t>
      </w:r>
      <w:r>
        <w:rPr>
          <w:rFonts w:eastAsia="SimSun" w:hint="eastAsia"/>
          <w:lang w:eastAsia="zh-CN"/>
        </w:rPr>
        <w:tab/>
      </w:r>
      <w:r w:rsidRPr="00597181">
        <w:rPr>
          <w:rFonts w:eastAsia="SimSun"/>
          <w:lang w:eastAsia="zh-CN"/>
        </w:rPr>
        <w:t>Location/Positioning</w:t>
      </w:r>
      <w:r>
        <w:rPr>
          <w:rFonts w:eastAsia="SimSun" w:hint="eastAsia"/>
          <w:lang w:eastAsia="zh-CN"/>
        </w:rPr>
        <w:t xml:space="preserve"> Service</w:t>
      </w:r>
      <w:bookmarkEnd w:id="58"/>
    </w:p>
    <w:p w:rsidR="00DA674A" w:rsidRDefault="00DA674A" w:rsidP="00DA674A">
      <w:pPr>
        <w:rPr>
          <w:ins w:id="59" w:author="KARIM PETERS Fatima IMT/OLN" w:date="2016-02-04T15:28:00Z"/>
          <w:rFonts w:eastAsia="SimSun"/>
          <w:lang w:eastAsia="zh-CN"/>
        </w:rPr>
      </w:pPr>
      <w:ins w:id="60" w:author="KARIM PETERS Fatima IMT/OLN" w:date="2016-03-01T13:50:00Z">
        <w:r>
          <w:rPr>
            <w:rFonts w:eastAsia="SimSun"/>
            <w:lang w:eastAsia="zh-CN"/>
          </w:rPr>
          <w:t xml:space="preserve">The target for positioning </w:t>
        </w:r>
      </w:ins>
      <w:ins w:id="61" w:author="KARIM PETERS Fatima IMT/OLN" w:date="2016-02-04T15:28:00Z">
        <w:r w:rsidRPr="00414670">
          <w:rPr>
            <w:rFonts w:eastAsia="SimSun"/>
            <w:lang w:eastAsia="zh-CN"/>
          </w:rPr>
          <w:t xml:space="preserve">accuracy </w:t>
        </w:r>
      </w:ins>
      <w:ins w:id="62" w:author="KARIM PETERS Fatima IMT/OLN" w:date="2016-03-01T13:50:00Z">
        <w:r>
          <w:rPr>
            <w:rFonts w:eastAsia="SimSun"/>
            <w:lang w:eastAsia="zh-CN"/>
          </w:rPr>
          <w:t>is</w:t>
        </w:r>
      </w:ins>
      <w:ins w:id="63" w:author="KARIM PETERS Fatima IMT/OLN" w:date="2016-02-26T16:49:00Z">
        <w:r>
          <w:rPr>
            <w:rFonts w:eastAsia="SimSun"/>
            <w:lang w:eastAsia="zh-CN"/>
          </w:rPr>
          <w:t xml:space="preserve"> </w:t>
        </w:r>
      </w:ins>
      <w:ins w:id="64" w:author="KARIM PETERS Fatima IMT/OLN" w:date="2016-02-04T15:28:00Z">
        <w:r>
          <w:rPr>
            <w:rFonts w:eastAsia="SimSun"/>
            <w:lang w:eastAsia="zh-CN"/>
          </w:rPr>
          <w:t xml:space="preserve">[&lt;1m] Indoor and outdoor. </w:t>
        </w:r>
      </w:ins>
    </w:p>
    <w:p w:rsidR="00DA674A" w:rsidRPr="00132150" w:rsidRDefault="00DA674A" w:rsidP="00DA674A">
      <w:pPr>
        <w:rPr>
          <w:rFonts w:eastAsia="SimSun"/>
          <w:lang w:val="en-US" w:eastAsia="zh-CN"/>
        </w:rPr>
      </w:pPr>
      <w:r w:rsidRPr="00132150">
        <w:rPr>
          <w:rFonts w:eastAsia="SimSun"/>
          <w:lang w:val="en-US" w:eastAsia="zh-CN"/>
        </w:rPr>
        <w:t xml:space="preserve">-------------------------------------------------- </w:t>
      </w:r>
      <w:r>
        <w:rPr>
          <w:rFonts w:eastAsia="SimSun"/>
          <w:lang w:val="en-US" w:eastAsia="zh-CN"/>
        </w:rPr>
        <w:t xml:space="preserve">END </w:t>
      </w:r>
      <w:r w:rsidRPr="00132150">
        <w:rPr>
          <w:rFonts w:eastAsia="SimSun"/>
          <w:lang w:val="en-US" w:eastAsia="zh-CN"/>
        </w:rPr>
        <w:t>TEXT PROPOSAL ----------------------------------------------------------</w:t>
      </w:r>
    </w:p>
    <w:p w:rsidR="00983D52" w:rsidRPr="00F95EFC" w:rsidRDefault="00983D52" w:rsidP="00F40EF2">
      <w:pPr>
        <w:rPr>
          <w:rFonts w:eastAsia="SimSun"/>
          <w:lang w:val="en-US" w:eastAsia="zh-CN"/>
        </w:rPr>
      </w:pPr>
    </w:p>
    <w:p w:rsidR="00F40EF2" w:rsidRDefault="00F40EF2" w:rsidP="00F40EF2">
      <w:pPr>
        <w:pStyle w:val="Titre3"/>
        <w:rPr>
          <w:rFonts w:eastAsia="SimSun"/>
          <w:lang w:eastAsia="zh-CN"/>
        </w:rPr>
      </w:pPr>
      <w:r>
        <w:rPr>
          <w:rFonts w:eastAsia="SimSun" w:hint="eastAsia"/>
          <w:lang w:eastAsia="zh-CN"/>
        </w:rPr>
        <w:t>4</w:t>
      </w:r>
      <w:r w:rsidRPr="004345A1">
        <w:tab/>
      </w:r>
      <w:r w:rsidR="00EC4DCD">
        <w:t xml:space="preserve">Summary and </w:t>
      </w:r>
      <w:r w:rsidR="00EC4DCD">
        <w:rPr>
          <w:rFonts w:eastAsia="SimSun" w:hint="eastAsia"/>
          <w:lang w:eastAsia="zh-CN"/>
        </w:rPr>
        <w:t>Conclusion</w:t>
      </w:r>
    </w:p>
    <w:p w:rsidR="00EB1754" w:rsidRPr="00EC4DCD" w:rsidRDefault="00A61C58" w:rsidP="00EC4DCD">
      <w:pPr>
        <w:rPr>
          <w:rFonts w:eastAsia="SimSun"/>
          <w:lang w:eastAsia="zh-CN"/>
        </w:rPr>
      </w:pPr>
      <w:r>
        <w:rPr>
          <w:rFonts w:eastAsia="SimSun"/>
          <w:lang w:eastAsia="zh-CN"/>
        </w:rPr>
        <w:t xml:space="preserve">It is proposed </w:t>
      </w:r>
      <w:r w:rsidR="00EC4DCD">
        <w:rPr>
          <w:rFonts w:eastAsia="SimSun"/>
          <w:lang w:eastAsia="zh-CN"/>
        </w:rPr>
        <w:t xml:space="preserve">for TSG-RAN#71 to discuss and conclude on the description and proposal above. </w:t>
      </w:r>
      <w:r>
        <w:rPr>
          <w:rFonts w:eastAsia="SimSun"/>
          <w:lang w:eastAsia="zh-CN"/>
        </w:rPr>
        <w:t xml:space="preserve"> </w:t>
      </w:r>
    </w:p>
    <w:sectPr w:rsidR="00EB1754" w:rsidRPr="00EC4DCD">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KARIM PETERS Fatima IMT/OLN" w:date="2016-03-01T16:04:00Z" w:initials="KPFI">
    <w:p w:rsidR="00DA674A" w:rsidRDefault="00DA674A" w:rsidP="00DA674A">
      <w:pPr>
        <w:pStyle w:val="Commentaire"/>
      </w:pPr>
      <w:r>
        <w:rPr>
          <w:rStyle w:val="Marquedecommentaire"/>
        </w:rPr>
        <w:annotationRef/>
      </w:r>
      <w:r>
        <w:t>This is a combination of KPIs that needs to be fulfilled together fir eHealth surgical robots use case and we propose to capture it in the annex of the TR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2E1" w:rsidRDefault="00D522E1" w:rsidP="00460482">
      <w:pPr>
        <w:pStyle w:val="Index2"/>
      </w:pPr>
      <w:r>
        <w:separator/>
      </w:r>
    </w:p>
  </w:endnote>
  <w:endnote w:type="continuationSeparator" w:id="0">
    <w:p w:rsidR="00D522E1" w:rsidRDefault="00D522E1"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848" w:rsidRDefault="00912848">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2E1" w:rsidRDefault="00D522E1" w:rsidP="00460482">
      <w:pPr>
        <w:pStyle w:val="Index2"/>
      </w:pPr>
      <w:r>
        <w:separator/>
      </w:r>
    </w:p>
  </w:footnote>
  <w:footnote w:type="continuationSeparator" w:id="0">
    <w:p w:rsidR="00D522E1" w:rsidRDefault="00D522E1" w:rsidP="00460482">
      <w:pPr>
        <w:pStyle w:val="Index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D24F7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5254C99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7F16E5CC"/>
    <w:lvl w:ilvl="0">
      <w:start w:val="1"/>
      <w:numFmt w:val="decimal"/>
      <w:pStyle w:val="Listenumros3"/>
      <w:lvlText w:val="%1."/>
      <w:lvlJc w:val="left"/>
      <w:pPr>
        <w:tabs>
          <w:tab w:val="num" w:pos="926"/>
        </w:tabs>
        <w:ind w:left="926" w:hanging="360"/>
      </w:pPr>
    </w:lvl>
  </w:abstractNum>
  <w:abstractNum w:abstractNumId="3">
    <w:nsid w:val="036F55AE"/>
    <w:multiLevelType w:val="hybridMultilevel"/>
    <w:tmpl w:val="84F2D770"/>
    <w:lvl w:ilvl="0" w:tplc="FFC6EE2E">
      <w:start w:val="2"/>
      <w:numFmt w:val="bullet"/>
      <w:lvlText w:val="-"/>
      <w:lvlJc w:val="left"/>
      <w:pPr>
        <w:ind w:left="720" w:hanging="360"/>
      </w:pPr>
      <w:rPr>
        <w:rFonts w:ascii="Times New Roman" w:eastAsia="SimSu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7">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9">
    <w:nsid w:val="26A6555D"/>
    <w:multiLevelType w:val="hybridMultilevel"/>
    <w:tmpl w:val="3928201E"/>
    <w:lvl w:ilvl="0" w:tplc="A4FAB1DE">
      <w:start w:val="1"/>
      <w:numFmt w:val="bullet"/>
      <w:lvlText w:val="•"/>
      <w:lvlJc w:val="left"/>
      <w:pPr>
        <w:tabs>
          <w:tab w:val="num" w:pos="720"/>
        </w:tabs>
        <w:ind w:left="720" w:hanging="360"/>
      </w:pPr>
      <w:rPr>
        <w:rFonts w:ascii="Arial" w:hAnsi="Arial" w:hint="default"/>
      </w:rPr>
    </w:lvl>
    <w:lvl w:ilvl="1" w:tplc="35AED150">
      <w:start w:val="1259"/>
      <w:numFmt w:val="bullet"/>
      <w:lvlText w:val="–"/>
      <w:lvlJc w:val="left"/>
      <w:pPr>
        <w:tabs>
          <w:tab w:val="num" w:pos="1440"/>
        </w:tabs>
        <w:ind w:left="1440" w:hanging="360"/>
      </w:pPr>
      <w:rPr>
        <w:rFonts w:ascii="Arial" w:hAnsi="Arial" w:hint="default"/>
      </w:rPr>
    </w:lvl>
    <w:lvl w:ilvl="2" w:tplc="9F8C4C52" w:tentative="1">
      <w:start w:val="1"/>
      <w:numFmt w:val="bullet"/>
      <w:lvlText w:val="•"/>
      <w:lvlJc w:val="left"/>
      <w:pPr>
        <w:tabs>
          <w:tab w:val="num" w:pos="2160"/>
        </w:tabs>
        <w:ind w:left="2160" w:hanging="360"/>
      </w:pPr>
      <w:rPr>
        <w:rFonts w:ascii="Arial" w:hAnsi="Arial" w:hint="default"/>
      </w:rPr>
    </w:lvl>
    <w:lvl w:ilvl="3" w:tplc="73D88BB0" w:tentative="1">
      <w:start w:val="1"/>
      <w:numFmt w:val="bullet"/>
      <w:lvlText w:val="•"/>
      <w:lvlJc w:val="left"/>
      <w:pPr>
        <w:tabs>
          <w:tab w:val="num" w:pos="2880"/>
        </w:tabs>
        <w:ind w:left="2880" w:hanging="360"/>
      </w:pPr>
      <w:rPr>
        <w:rFonts w:ascii="Arial" w:hAnsi="Arial" w:hint="default"/>
      </w:rPr>
    </w:lvl>
    <w:lvl w:ilvl="4" w:tplc="5A189FD4" w:tentative="1">
      <w:start w:val="1"/>
      <w:numFmt w:val="bullet"/>
      <w:lvlText w:val="•"/>
      <w:lvlJc w:val="left"/>
      <w:pPr>
        <w:tabs>
          <w:tab w:val="num" w:pos="3600"/>
        </w:tabs>
        <w:ind w:left="3600" w:hanging="360"/>
      </w:pPr>
      <w:rPr>
        <w:rFonts w:ascii="Arial" w:hAnsi="Arial" w:hint="default"/>
      </w:rPr>
    </w:lvl>
    <w:lvl w:ilvl="5" w:tplc="1B888FA0" w:tentative="1">
      <w:start w:val="1"/>
      <w:numFmt w:val="bullet"/>
      <w:lvlText w:val="•"/>
      <w:lvlJc w:val="left"/>
      <w:pPr>
        <w:tabs>
          <w:tab w:val="num" w:pos="4320"/>
        </w:tabs>
        <w:ind w:left="4320" w:hanging="360"/>
      </w:pPr>
      <w:rPr>
        <w:rFonts w:ascii="Arial" w:hAnsi="Arial" w:hint="default"/>
      </w:rPr>
    </w:lvl>
    <w:lvl w:ilvl="6" w:tplc="769A7A6E" w:tentative="1">
      <w:start w:val="1"/>
      <w:numFmt w:val="bullet"/>
      <w:lvlText w:val="•"/>
      <w:lvlJc w:val="left"/>
      <w:pPr>
        <w:tabs>
          <w:tab w:val="num" w:pos="5040"/>
        </w:tabs>
        <w:ind w:left="5040" w:hanging="360"/>
      </w:pPr>
      <w:rPr>
        <w:rFonts w:ascii="Arial" w:hAnsi="Arial" w:hint="default"/>
      </w:rPr>
    </w:lvl>
    <w:lvl w:ilvl="7" w:tplc="4266A668" w:tentative="1">
      <w:start w:val="1"/>
      <w:numFmt w:val="bullet"/>
      <w:lvlText w:val="•"/>
      <w:lvlJc w:val="left"/>
      <w:pPr>
        <w:tabs>
          <w:tab w:val="num" w:pos="5760"/>
        </w:tabs>
        <w:ind w:left="5760" w:hanging="360"/>
      </w:pPr>
      <w:rPr>
        <w:rFonts w:ascii="Arial" w:hAnsi="Arial" w:hint="default"/>
      </w:rPr>
    </w:lvl>
    <w:lvl w:ilvl="8" w:tplc="8D3477A6" w:tentative="1">
      <w:start w:val="1"/>
      <w:numFmt w:val="bullet"/>
      <w:lvlText w:val="•"/>
      <w:lvlJc w:val="left"/>
      <w:pPr>
        <w:tabs>
          <w:tab w:val="num" w:pos="6480"/>
        </w:tabs>
        <w:ind w:left="6480" w:hanging="360"/>
      </w:pPr>
      <w:rPr>
        <w:rFonts w:ascii="Arial" w:hAnsi="Arial"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2A1DDE"/>
    <w:multiLevelType w:val="hybridMultilevel"/>
    <w:tmpl w:val="0B262E84"/>
    <w:lvl w:ilvl="0" w:tplc="20B06D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7">
    <w:nsid w:val="70594977"/>
    <w:multiLevelType w:val="hybridMultilevel"/>
    <w:tmpl w:val="12A00BA6"/>
    <w:lvl w:ilvl="0" w:tplc="D7D0F4F6">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7BC3E43"/>
    <w:multiLevelType w:val="hybridMultilevel"/>
    <w:tmpl w:val="967CB956"/>
    <w:lvl w:ilvl="0" w:tplc="D76AAAB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12"/>
  </w:num>
  <w:num w:numId="8">
    <w:abstractNumId w:val="5"/>
  </w:num>
  <w:num w:numId="9">
    <w:abstractNumId w:val="19"/>
  </w:num>
  <w:num w:numId="10">
    <w:abstractNumId w:val="16"/>
  </w:num>
  <w:num w:numId="11">
    <w:abstractNumId w:val="8"/>
  </w:num>
  <w:num w:numId="12">
    <w:abstractNumId w:val="4"/>
  </w:num>
  <w:num w:numId="13">
    <w:abstractNumId w:val="6"/>
  </w:num>
  <w:num w:numId="14">
    <w:abstractNumId w:val="10"/>
  </w:num>
  <w:num w:numId="15">
    <w:abstractNumId w:val="11"/>
  </w:num>
  <w:num w:numId="16">
    <w:abstractNumId w:val="3"/>
  </w:num>
  <w:num w:numId="17">
    <w:abstractNumId w:val="9"/>
  </w:num>
  <w:num w:numId="18">
    <w:abstractNumId w:val="1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50051A"/>
    <w:rsid w:val="000058C2"/>
    <w:rsid w:val="00007B71"/>
    <w:rsid w:val="000112DD"/>
    <w:rsid w:val="00021F88"/>
    <w:rsid w:val="0002357B"/>
    <w:rsid w:val="00025CED"/>
    <w:rsid w:val="000260CF"/>
    <w:rsid w:val="000356BF"/>
    <w:rsid w:val="00035A6C"/>
    <w:rsid w:val="00036701"/>
    <w:rsid w:val="00044046"/>
    <w:rsid w:val="00045362"/>
    <w:rsid w:val="00046E4F"/>
    <w:rsid w:val="00051CC9"/>
    <w:rsid w:val="00053D50"/>
    <w:rsid w:val="00054A16"/>
    <w:rsid w:val="00054DFF"/>
    <w:rsid w:val="00055800"/>
    <w:rsid w:val="00062A41"/>
    <w:rsid w:val="00064112"/>
    <w:rsid w:val="0007068D"/>
    <w:rsid w:val="00070CD4"/>
    <w:rsid w:val="00071189"/>
    <w:rsid w:val="0007484C"/>
    <w:rsid w:val="00075924"/>
    <w:rsid w:val="00077706"/>
    <w:rsid w:val="00080016"/>
    <w:rsid w:val="00082AC2"/>
    <w:rsid w:val="00083583"/>
    <w:rsid w:val="0009118A"/>
    <w:rsid w:val="0009223A"/>
    <w:rsid w:val="0009339A"/>
    <w:rsid w:val="00094E23"/>
    <w:rsid w:val="000A0BE5"/>
    <w:rsid w:val="000A410C"/>
    <w:rsid w:val="000A45E2"/>
    <w:rsid w:val="000A500C"/>
    <w:rsid w:val="000B0C14"/>
    <w:rsid w:val="000B4A31"/>
    <w:rsid w:val="000B6023"/>
    <w:rsid w:val="000B70CB"/>
    <w:rsid w:val="000C1531"/>
    <w:rsid w:val="000C1691"/>
    <w:rsid w:val="000C1A69"/>
    <w:rsid w:val="000C41DC"/>
    <w:rsid w:val="000D1D8A"/>
    <w:rsid w:val="000D47BA"/>
    <w:rsid w:val="000D5EE8"/>
    <w:rsid w:val="000E081F"/>
    <w:rsid w:val="000E1702"/>
    <w:rsid w:val="000E6D3B"/>
    <w:rsid w:val="000F3B63"/>
    <w:rsid w:val="0010041B"/>
    <w:rsid w:val="001078D4"/>
    <w:rsid w:val="001105D8"/>
    <w:rsid w:val="00111D7B"/>
    <w:rsid w:val="00114066"/>
    <w:rsid w:val="0011489D"/>
    <w:rsid w:val="001149BF"/>
    <w:rsid w:val="001175D0"/>
    <w:rsid w:val="0012551D"/>
    <w:rsid w:val="00130BB9"/>
    <w:rsid w:val="00132B9A"/>
    <w:rsid w:val="001413DC"/>
    <w:rsid w:val="0014441A"/>
    <w:rsid w:val="00145766"/>
    <w:rsid w:val="001534D7"/>
    <w:rsid w:val="00154596"/>
    <w:rsid w:val="001600CF"/>
    <w:rsid w:val="00160D2C"/>
    <w:rsid w:val="00164596"/>
    <w:rsid w:val="00166354"/>
    <w:rsid w:val="00167074"/>
    <w:rsid w:val="00176697"/>
    <w:rsid w:val="00176EEB"/>
    <w:rsid w:val="00177D20"/>
    <w:rsid w:val="00180899"/>
    <w:rsid w:val="00181B4F"/>
    <w:rsid w:val="00182238"/>
    <w:rsid w:val="00183D35"/>
    <w:rsid w:val="00186782"/>
    <w:rsid w:val="00187E4B"/>
    <w:rsid w:val="00190C3D"/>
    <w:rsid w:val="00194072"/>
    <w:rsid w:val="001A0063"/>
    <w:rsid w:val="001A53DD"/>
    <w:rsid w:val="001B0AB0"/>
    <w:rsid w:val="001B7919"/>
    <w:rsid w:val="001C0A75"/>
    <w:rsid w:val="001C2299"/>
    <w:rsid w:val="001C25D0"/>
    <w:rsid w:val="001C3245"/>
    <w:rsid w:val="001C62A0"/>
    <w:rsid w:val="001D558A"/>
    <w:rsid w:val="001D6D7C"/>
    <w:rsid w:val="001E3E6A"/>
    <w:rsid w:val="001E4434"/>
    <w:rsid w:val="001E57A8"/>
    <w:rsid w:val="001E67F6"/>
    <w:rsid w:val="001E75DF"/>
    <w:rsid w:val="001F027E"/>
    <w:rsid w:val="001F2874"/>
    <w:rsid w:val="002007D2"/>
    <w:rsid w:val="00202280"/>
    <w:rsid w:val="00204351"/>
    <w:rsid w:val="00204497"/>
    <w:rsid w:val="002066C4"/>
    <w:rsid w:val="002118A8"/>
    <w:rsid w:val="00211DF7"/>
    <w:rsid w:val="0021274B"/>
    <w:rsid w:val="002131C5"/>
    <w:rsid w:val="00214A46"/>
    <w:rsid w:val="00214EFA"/>
    <w:rsid w:val="00214F1D"/>
    <w:rsid w:val="0022589F"/>
    <w:rsid w:val="00233712"/>
    <w:rsid w:val="00234206"/>
    <w:rsid w:val="00241E0E"/>
    <w:rsid w:val="00250824"/>
    <w:rsid w:val="002525A3"/>
    <w:rsid w:val="00253709"/>
    <w:rsid w:val="00264B7A"/>
    <w:rsid w:val="00265AA5"/>
    <w:rsid w:val="00266A50"/>
    <w:rsid w:val="00267873"/>
    <w:rsid w:val="002723BD"/>
    <w:rsid w:val="00281607"/>
    <w:rsid w:val="00291552"/>
    <w:rsid w:val="002A3910"/>
    <w:rsid w:val="002B61A1"/>
    <w:rsid w:val="002B7309"/>
    <w:rsid w:val="002B76B3"/>
    <w:rsid w:val="002C1E67"/>
    <w:rsid w:val="002C4A25"/>
    <w:rsid w:val="002C5968"/>
    <w:rsid w:val="002D155B"/>
    <w:rsid w:val="002D41D9"/>
    <w:rsid w:val="002D4F49"/>
    <w:rsid w:val="002D6CB8"/>
    <w:rsid w:val="002E3998"/>
    <w:rsid w:val="002E39E5"/>
    <w:rsid w:val="002E606D"/>
    <w:rsid w:val="002F1BE1"/>
    <w:rsid w:val="002F29BD"/>
    <w:rsid w:val="002F373C"/>
    <w:rsid w:val="002F4F15"/>
    <w:rsid w:val="002F6697"/>
    <w:rsid w:val="002F6BC9"/>
    <w:rsid w:val="002F6E56"/>
    <w:rsid w:val="003010A4"/>
    <w:rsid w:val="00301169"/>
    <w:rsid w:val="003017B6"/>
    <w:rsid w:val="00303B90"/>
    <w:rsid w:val="003067C7"/>
    <w:rsid w:val="003138D8"/>
    <w:rsid w:val="00314892"/>
    <w:rsid w:val="00314EDB"/>
    <w:rsid w:val="00316C3A"/>
    <w:rsid w:val="0032250A"/>
    <w:rsid w:val="0032258C"/>
    <w:rsid w:val="00327F39"/>
    <w:rsid w:val="0033689B"/>
    <w:rsid w:val="00337CEA"/>
    <w:rsid w:val="003424B7"/>
    <w:rsid w:val="00342AA2"/>
    <w:rsid w:val="00344C02"/>
    <w:rsid w:val="0034768B"/>
    <w:rsid w:val="003561D1"/>
    <w:rsid w:val="00356EBD"/>
    <w:rsid w:val="00366B7A"/>
    <w:rsid w:val="00367992"/>
    <w:rsid w:val="00375327"/>
    <w:rsid w:val="00376780"/>
    <w:rsid w:val="003828B4"/>
    <w:rsid w:val="00382BC3"/>
    <w:rsid w:val="00383A7E"/>
    <w:rsid w:val="00385CF6"/>
    <w:rsid w:val="003A1AC5"/>
    <w:rsid w:val="003A46C2"/>
    <w:rsid w:val="003C473E"/>
    <w:rsid w:val="003D476C"/>
    <w:rsid w:val="003E1FE1"/>
    <w:rsid w:val="003E381F"/>
    <w:rsid w:val="003E3D17"/>
    <w:rsid w:val="003E5890"/>
    <w:rsid w:val="003E7207"/>
    <w:rsid w:val="003E7DE0"/>
    <w:rsid w:val="003F05BF"/>
    <w:rsid w:val="003F147B"/>
    <w:rsid w:val="003F27F1"/>
    <w:rsid w:val="003F543A"/>
    <w:rsid w:val="003F7E68"/>
    <w:rsid w:val="0040014D"/>
    <w:rsid w:val="0040017D"/>
    <w:rsid w:val="00404825"/>
    <w:rsid w:val="0040743A"/>
    <w:rsid w:val="00410BC8"/>
    <w:rsid w:val="00416D7F"/>
    <w:rsid w:val="00427458"/>
    <w:rsid w:val="00432620"/>
    <w:rsid w:val="00437A10"/>
    <w:rsid w:val="00437BD8"/>
    <w:rsid w:val="00440A1C"/>
    <w:rsid w:val="00443F96"/>
    <w:rsid w:val="004447C4"/>
    <w:rsid w:val="0044499C"/>
    <w:rsid w:val="00447EC0"/>
    <w:rsid w:val="004544CE"/>
    <w:rsid w:val="00455057"/>
    <w:rsid w:val="00457104"/>
    <w:rsid w:val="00460482"/>
    <w:rsid w:val="00460A3E"/>
    <w:rsid w:val="00461C85"/>
    <w:rsid w:val="004654F6"/>
    <w:rsid w:val="004676DB"/>
    <w:rsid w:val="00467715"/>
    <w:rsid w:val="004715FE"/>
    <w:rsid w:val="00472B8A"/>
    <w:rsid w:val="00472D9D"/>
    <w:rsid w:val="00475DA1"/>
    <w:rsid w:val="004806C7"/>
    <w:rsid w:val="00480E91"/>
    <w:rsid w:val="0048165A"/>
    <w:rsid w:val="00482103"/>
    <w:rsid w:val="00482145"/>
    <w:rsid w:val="00485E47"/>
    <w:rsid w:val="004911CD"/>
    <w:rsid w:val="0049750C"/>
    <w:rsid w:val="004A25A4"/>
    <w:rsid w:val="004A4909"/>
    <w:rsid w:val="004A68ED"/>
    <w:rsid w:val="004B1009"/>
    <w:rsid w:val="004B274E"/>
    <w:rsid w:val="004B5923"/>
    <w:rsid w:val="004B669D"/>
    <w:rsid w:val="004B6FC1"/>
    <w:rsid w:val="004C063E"/>
    <w:rsid w:val="004C0819"/>
    <w:rsid w:val="004C1427"/>
    <w:rsid w:val="004C2679"/>
    <w:rsid w:val="004C39D0"/>
    <w:rsid w:val="004C4768"/>
    <w:rsid w:val="004C4CAC"/>
    <w:rsid w:val="004C5391"/>
    <w:rsid w:val="004D2F40"/>
    <w:rsid w:val="004D3DA1"/>
    <w:rsid w:val="004D6F3C"/>
    <w:rsid w:val="004E193F"/>
    <w:rsid w:val="004E1AD6"/>
    <w:rsid w:val="004E2066"/>
    <w:rsid w:val="004E27A1"/>
    <w:rsid w:val="004E45AD"/>
    <w:rsid w:val="004E5947"/>
    <w:rsid w:val="004E7A52"/>
    <w:rsid w:val="0050051A"/>
    <w:rsid w:val="005014FA"/>
    <w:rsid w:val="005032DE"/>
    <w:rsid w:val="00503AFF"/>
    <w:rsid w:val="00512D1D"/>
    <w:rsid w:val="00516F21"/>
    <w:rsid w:val="005177D5"/>
    <w:rsid w:val="00521F1B"/>
    <w:rsid w:val="005229B8"/>
    <w:rsid w:val="00526797"/>
    <w:rsid w:val="00530308"/>
    <w:rsid w:val="00536980"/>
    <w:rsid w:val="005400DC"/>
    <w:rsid w:val="00541309"/>
    <w:rsid w:val="00543DB7"/>
    <w:rsid w:val="00544134"/>
    <w:rsid w:val="00550E76"/>
    <w:rsid w:val="005527D6"/>
    <w:rsid w:val="00553B55"/>
    <w:rsid w:val="00554B71"/>
    <w:rsid w:val="00556412"/>
    <w:rsid w:val="00565CF3"/>
    <w:rsid w:val="00570249"/>
    <w:rsid w:val="00572EA5"/>
    <w:rsid w:val="00575F9E"/>
    <w:rsid w:val="00581A8D"/>
    <w:rsid w:val="00585F3D"/>
    <w:rsid w:val="0059016C"/>
    <w:rsid w:val="00590EF5"/>
    <w:rsid w:val="00591DBF"/>
    <w:rsid w:val="00597181"/>
    <w:rsid w:val="005A3392"/>
    <w:rsid w:val="005A39B5"/>
    <w:rsid w:val="005A6D19"/>
    <w:rsid w:val="005B0349"/>
    <w:rsid w:val="005B2EB0"/>
    <w:rsid w:val="005B46FE"/>
    <w:rsid w:val="005B548B"/>
    <w:rsid w:val="005C29CF"/>
    <w:rsid w:val="005C2D3C"/>
    <w:rsid w:val="005C50DA"/>
    <w:rsid w:val="005C6B80"/>
    <w:rsid w:val="005D63BD"/>
    <w:rsid w:val="005D773C"/>
    <w:rsid w:val="005E5065"/>
    <w:rsid w:val="005E6319"/>
    <w:rsid w:val="005F16FE"/>
    <w:rsid w:val="005F30DB"/>
    <w:rsid w:val="005F35ED"/>
    <w:rsid w:val="005F4281"/>
    <w:rsid w:val="005F579E"/>
    <w:rsid w:val="00605C1A"/>
    <w:rsid w:val="0061215C"/>
    <w:rsid w:val="0061416E"/>
    <w:rsid w:val="00626430"/>
    <w:rsid w:val="00632B94"/>
    <w:rsid w:val="00633D08"/>
    <w:rsid w:val="00635E9D"/>
    <w:rsid w:val="0063713D"/>
    <w:rsid w:val="00640093"/>
    <w:rsid w:val="00640C09"/>
    <w:rsid w:val="006441E7"/>
    <w:rsid w:val="006460BE"/>
    <w:rsid w:val="00647394"/>
    <w:rsid w:val="006502B3"/>
    <w:rsid w:val="0065334C"/>
    <w:rsid w:val="00656249"/>
    <w:rsid w:val="0065670F"/>
    <w:rsid w:val="00656A9A"/>
    <w:rsid w:val="00656D7F"/>
    <w:rsid w:val="00662C0B"/>
    <w:rsid w:val="00663FD5"/>
    <w:rsid w:val="006660D6"/>
    <w:rsid w:val="006671E9"/>
    <w:rsid w:val="00670939"/>
    <w:rsid w:val="00672422"/>
    <w:rsid w:val="00673A82"/>
    <w:rsid w:val="00675918"/>
    <w:rsid w:val="0068021B"/>
    <w:rsid w:val="00680B7D"/>
    <w:rsid w:val="00682C75"/>
    <w:rsid w:val="00683342"/>
    <w:rsid w:val="00683944"/>
    <w:rsid w:val="00687137"/>
    <w:rsid w:val="0069125F"/>
    <w:rsid w:val="00694B39"/>
    <w:rsid w:val="00696527"/>
    <w:rsid w:val="00697308"/>
    <w:rsid w:val="006A1579"/>
    <w:rsid w:val="006A3F73"/>
    <w:rsid w:val="006A4470"/>
    <w:rsid w:val="006B0132"/>
    <w:rsid w:val="006B07A1"/>
    <w:rsid w:val="006B1BFC"/>
    <w:rsid w:val="006C043D"/>
    <w:rsid w:val="006C0B02"/>
    <w:rsid w:val="006C3961"/>
    <w:rsid w:val="006C4C3A"/>
    <w:rsid w:val="006C4E2F"/>
    <w:rsid w:val="006C57C6"/>
    <w:rsid w:val="006C7BCF"/>
    <w:rsid w:val="006D238F"/>
    <w:rsid w:val="006D42FB"/>
    <w:rsid w:val="006D4CAE"/>
    <w:rsid w:val="006D623F"/>
    <w:rsid w:val="006D7768"/>
    <w:rsid w:val="006D78FF"/>
    <w:rsid w:val="006E0E2B"/>
    <w:rsid w:val="006E133F"/>
    <w:rsid w:val="006E31B5"/>
    <w:rsid w:val="006E3324"/>
    <w:rsid w:val="006F263F"/>
    <w:rsid w:val="006F2B83"/>
    <w:rsid w:val="006F64B4"/>
    <w:rsid w:val="006F7DAB"/>
    <w:rsid w:val="00700407"/>
    <w:rsid w:val="00701989"/>
    <w:rsid w:val="0070538E"/>
    <w:rsid w:val="00706951"/>
    <w:rsid w:val="00723410"/>
    <w:rsid w:val="00723524"/>
    <w:rsid w:val="00724256"/>
    <w:rsid w:val="007303B7"/>
    <w:rsid w:val="00730485"/>
    <w:rsid w:val="00736558"/>
    <w:rsid w:val="00740C48"/>
    <w:rsid w:val="00740D01"/>
    <w:rsid w:val="007448EC"/>
    <w:rsid w:val="007471CA"/>
    <w:rsid w:val="00752350"/>
    <w:rsid w:val="00753468"/>
    <w:rsid w:val="007548EA"/>
    <w:rsid w:val="00760769"/>
    <w:rsid w:val="007639A7"/>
    <w:rsid w:val="00766350"/>
    <w:rsid w:val="007663DE"/>
    <w:rsid w:val="00766DB9"/>
    <w:rsid w:val="00767668"/>
    <w:rsid w:val="0077295D"/>
    <w:rsid w:val="00782BA4"/>
    <w:rsid w:val="00790473"/>
    <w:rsid w:val="00794E24"/>
    <w:rsid w:val="007952E6"/>
    <w:rsid w:val="00797E77"/>
    <w:rsid w:val="007A2482"/>
    <w:rsid w:val="007B09D7"/>
    <w:rsid w:val="007B1AA6"/>
    <w:rsid w:val="007B268C"/>
    <w:rsid w:val="007B34BE"/>
    <w:rsid w:val="007B4FC3"/>
    <w:rsid w:val="007B7D98"/>
    <w:rsid w:val="007C16EA"/>
    <w:rsid w:val="007C1993"/>
    <w:rsid w:val="007C63DC"/>
    <w:rsid w:val="007C7362"/>
    <w:rsid w:val="007D1AD3"/>
    <w:rsid w:val="007D4D3B"/>
    <w:rsid w:val="007E20C4"/>
    <w:rsid w:val="007E4D00"/>
    <w:rsid w:val="007E5E8F"/>
    <w:rsid w:val="007F1DA4"/>
    <w:rsid w:val="007F3EEC"/>
    <w:rsid w:val="00801244"/>
    <w:rsid w:val="00806FCE"/>
    <w:rsid w:val="008131D2"/>
    <w:rsid w:val="008150F5"/>
    <w:rsid w:val="00816FDD"/>
    <w:rsid w:val="0081796C"/>
    <w:rsid w:val="008343F8"/>
    <w:rsid w:val="0083567B"/>
    <w:rsid w:val="00837168"/>
    <w:rsid w:val="008442F3"/>
    <w:rsid w:val="00846AFB"/>
    <w:rsid w:val="00851A5B"/>
    <w:rsid w:val="00852A40"/>
    <w:rsid w:val="00852B14"/>
    <w:rsid w:val="00863FF7"/>
    <w:rsid w:val="00870F17"/>
    <w:rsid w:val="00871803"/>
    <w:rsid w:val="0087193C"/>
    <w:rsid w:val="00880CD9"/>
    <w:rsid w:val="00883B05"/>
    <w:rsid w:val="00885126"/>
    <w:rsid w:val="00891C01"/>
    <w:rsid w:val="008932A7"/>
    <w:rsid w:val="008941E6"/>
    <w:rsid w:val="0089459D"/>
    <w:rsid w:val="00897332"/>
    <w:rsid w:val="008A0264"/>
    <w:rsid w:val="008A1B57"/>
    <w:rsid w:val="008A1F3D"/>
    <w:rsid w:val="008A2302"/>
    <w:rsid w:val="008A240C"/>
    <w:rsid w:val="008A35C1"/>
    <w:rsid w:val="008A47BE"/>
    <w:rsid w:val="008A4AC8"/>
    <w:rsid w:val="008B24A7"/>
    <w:rsid w:val="008B3243"/>
    <w:rsid w:val="008B3CBA"/>
    <w:rsid w:val="008B75C4"/>
    <w:rsid w:val="008C09C6"/>
    <w:rsid w:val="008C2CCC"/>
    <w:rsid w:val="008C68E1"/>
    <w:rsid w:val="008D0CD2"/>
    <w:rsid w:val="008D1745"/>
    <w:rsid w:val="008D1B29"/>
    <w:rsid w:val="008D32E2"/>
    <w:rsid w:val="008E2082"/>
    <w:rsid w:val="008F1312"/>
    <w:rsid w:val="008F2A96"/>
    <w:rsid w:val="008F7AE0"/>
    <w:rsid w:val="00900A37"/>
    <w:rsid w:val="00901312"/>
    <w:rsid w:val="00905299"/>
    <w:rsid w:val="009104B3"/>
    <w:rsid w:val="00911347"/>
    <w:rsid w:val="00912848"/>
    <w:rsid w:val="00915328"/>
    <w:rsid w:val="00917485"/>
    <w:rsid w:val="009240AF"/>
    <w:rsid w:val="00925087"/>
    <w:rsid w:val="009366CC"/>
    <w:rsid w:val="0094376C"/>
    <w:rsid w:val="00951843"/>
    <w:rsid w:val="009521E9"/>
    <w:rsid w:val="00953606"/>
    <w:rsid w:val="00953E79"/>
    <w:rsid w:val="00955E8D"/>
    <w:rsid w:val="0096150B"/>
    <w:rsid w:val="0096205F"/>
    <w:rsid w:val="00965FD4"/>
    <w:rsid w:val="00971E25"/>
    <w:rsid w:val="00971F53"/>
    <w:rsid w:val="0098179C"/>
    <w:rsid w:val="0098256C"/>
    <w:rsid w:val="00983D52"/>
    <w:rsid w:val="009902C5"/>
    <w:rsid w:val="009979A9"/>
    <w:rsid w:val="009A06AD"/>
    <w:rsid w:val="009A505A"/>
    <w:rsid w:val="009A5D0F"/>
    <w:rsid w:val="009B01CD"/>
    <w:rsid w:val="009B1D05"/>
    <w:rsid w:val="009B2173"/>
    <w:rsid w:val="009B2FCD"/>
    <w:rsid w:val="009B436C"/>
    <w:rsid w:val="009B5BD2"/>
    <w:rsid w:val="009C122B"/>
    <w:rsid w:val="009C1B05"/>
    <w:rsid w:val="009C32F5"/>
    <w:rsid w:val="009C72DB"/>
    <w:rsid w:val="009D011F"/>
    <w:rsid w:val="009D29F4"/>
    <w:rsid w:val="009D2BA4"/>
    <w:rsid w:val="009D6F26"/>
    <w:rsid w:val="009E4B3B"/>
    <w:rsid w:val="009E7030"/>
    <w:rsid w:val="009F01CD"/>
    <w:rsid w:val="009F3D3C"/>
    <w:rsid w:val="009F72F3"/>
    <w:rsid w:val="00A00BEC"/>
    <w:rsid w:val="00A04C1F"/>
    <w:rsid w:val="00A20F2A"/>
    <w:rsid w:val="00A214DB"/>
    <w:rsid w:val="00A25919"/>
    <w:rsid w:val="00A2622F"/>
    <w:rsid w:val="00A2737F"/>
    <w:rsid w:val="00A3447E"/>
    <w:rsid w:val="00A34885"/>
    <w:rsid w:val="00A4474C"/>
    <w:rsid w:val="00A472C7"/>
    <w:rsid w:val="00A51A9B"/>
    <w:rsid w:val="00A61C58"/>
    <w:rsid w:val="00A63635"/>
    <w:rsid w:val="00A67FD0"/>
    <w:rsid w:val="00A74272"/>
    <w:rsid w:val="00A7764D"/>
    <w:rsid w:val="00A812B8"/>
    <w:rsid w:val="00A83DC7"/>
    <w:rsid w:val="00A876A0"/>
    <w:rsid w:val="00A91673"/>
    <w:rsid w:val="00A919CF"/>
    <w:rsid w:val="00A92835"/>
    <w:rsid w:val="00A936E5"/>
    <w:rsid w:val="00AA068F"/>
    <w:rsid w:val="00AA1A36"/>
    <w:rsid w:val="00AA3138"/>
    <w:rsid w:val="00AA49E4"/>
    <w:rsid w:val="00AA6B55"/>
    <w:rsid w:val="00AA6FF4"/>
    <w:rsid w:val="00AA7FF5"/>
    <w:rsid w:val="00AB27D7"/>
    <w:rsid w:val="00AB3C3F"/>
    <w:rsid w:val="00AC0A76"/>
    <w:rsid w:val="00AC20D6"/>
    <w:rsid w:val="00AD069B"/>
    <w:rsid w:val="00AD0995"/>
    <w:rsid w:val="00AD3D5F"/>
    <w:rsid w:val="00AD40D5"/>
    <w:rsid w:val="00AD513D"/>
    <w:rsid w:val="00AD5AD5"/>
    <w:rsid w:val="00AD5DA7"/>
    <w:rsid w:val="00AE0430"/>
    <w:rsid w:val="00AE1D99"/>
    <w:rsid w:val="00AE50C0"/>
    <w:rsid w:val="00AF3A06"/>
    <w:rsid w:val="00B001C5"/>
    <w:rsid w:val="00B006D4"/>
    <w:rsid w:val="00B03230"/>
    <w:rsid w:val="00B032FE"/>
    <w:rsid w:val="00B124AC"/>
    <w:rsid w:val="00B20637"/>
    <w:rsid w:val="00B21D39"/>
    <w:rsid w:val="00B2246A"/>
    <w:rsid w:val="00B26BF4"/>
    <w:rsid w:val="00B31D88"/>
    <w:rsid w:val="00B334EE"/>
    <w:rsid w:val="00B33F70"/>
    <w:rsid w:val="00B34383"/>
    <w:rsid w:val="00B42086"/>
    <w:rsid w:val="00B47FF7"/>
    <w:rsid w:val="00B52015"/>
    <w:rsid w:val="00B52042"/>
    <w:rsid w:val="00B53598"/>
    <w:rsid w:val="00B62977"/>
    <w:rsid w:val="00B67FF8"/>
    <w:rsid w:val="00B708EC"/>
    <w:rsid w:val="00B73270"/>
    <w:rsid w:val="00B74890"/>
    <w:rsid w:val="00B83104"/>
    <w:rsid w:val="00B840A8"/>
    <w:rsid w:val="00B85862"/>
    <w:rsid w:val="00B876D6"/>
    <w:rsid w:val="00B87C7D"/>
    <w:rsid w:val="00B9279F"/>
    <w:rsid w:val="00BA3554"/>
    <w:rsid w:val="00BA4183"/>
    <w:rsid w:val="00BA5165"/>
    <w:rsid w:val="00BB58AC"/>
    <w:rsid w:val="00BB6AA6"/>
    <w:rsid w:val="00BB702B"/>
    <w:rsid w:val="00BC06B5"/>
    <w:rsid w:val="00BC18A6"/>
    <w:rsid w:val="00BC3F98"/>
    <w:rsid w:val="00BC79F1"/>
    <w:rsid w:val="00BD49E7"/>
    <w:rsid w:val="00BD4ED7"/>
    <w:rsid w:val="00BE45CA"/>
    <w:rsid w:val="00BE6FF4"/>
    <w:rsid w:val="00BE7833"/>
    <w:rsid w:val="00BF2552"/>
    <w:rsid w:val="00BF51FE"/>
    <w:rsid w:val="00BF7A31"/>
    <w:rsid w:val="00C00CBC"/>
    <w:rsid w:val="00C017C3"/>
    <w:rsid w:val="00C04F57"/>
    <w:rsid w:val="00C0785A"/>
    <w:rsid w:val="00C104E1"/>
    <w:rsid w:val="00C10B5A"/>
    <w:rsid w:val="00C11004"/>
    <w:rsid w:val="00C135C7"/>
    <w:rsid w:val="00C14F90"/>
    <w:rsid w:val="00C15E75"/>
    <w:rsid w:val="00C27F48"/>
    <w:rsid w:val="00C30181"/>
    <w:rsid w:val="00C3078C"/>
    <w:rsid w:val="00C31556"/>
    <w:rsid w:val="00C349AA"/>
    <w:rsid w:val="00C4134F"/>
    <w:rsid w:val="00C422AC"/>
    <w:rsid w:val="00C4257E"/>
    <w:rsid w:val="00C46442"/>
    <w:rsid w:val="00C47A16"/>
    <w:rsid w:val="00C5145E"/>
    <w:rsid w:val="00C6330A"/>
    <w:rsid w:val="00C637A1"/>
    <w:rsid w:val="00C64D6F"/>
    <w:rsid w:val="00C6606F"/>
    <w:rsid w:val="00C75214"/>
    <w:rsid w:val="00C7607B"/>
    <w:rsid w:val="00C821F0"/>
    <w:rsid w:val="00C82C08"/>
    <w:rsid w:val="00C84968"/>
    <w:rsid w:val="00CA211A"/>
    <w:rsid w:val="00CA5220"/>
    <w:rsid w:val="00CB22C3"/>
    <w:rsid w:val="00CB24C5"/>
    <w:rsid w:val="00CB5D9E"/>
    <w:rsid w:val="00CB67C4"/>
    <w:rsid w:val="00CC147F"/>
    <w:rsid w:val="00CC529B"/>
    <w:rsid w:val="00CC6476"/>
    <w:rsid w:val="00CC75B2"/>
    <w:rsid w:val="00CC7728"/>
    <w:rsid w:val="00CC7CA5"/>
    <w:rsid w:val="00CD315C"/>
    <w:rsid w:val="00CD4AE2"/>
    <w:rsid w:val="00CD653D"/>
    <w:rsid w:val="00CD6CD8"/>
    <w:rsid w:val="00CE168F"/>
    <w:rsid w:val="00CE23F2"/>
    <w:rsid w:val="00CF2180"/>
    <w:rsid w:val="00CF5576"/>
    <w:rsid w:val="00CF7EE2"/>
    <w:rsid w:val="00D01758"/>
    <w:rsid w:val="00D051E5"/>
    <w:rsid w:val="00D05B66"/>
    <w:rsid w:val="00D06351"/>
    <w:rsid w:val="00D067F8"/>
    <w:rsid w:val="00D133C3"/>
    <w:rsid w:val="00D15B8B"/>
    <w:rsid w:val="00D17104"/>
    <w:rsid w:val="00D2108C"/>
    <w:rsid w:val="00D24AB9"/>
    <w:rsid w:val="00D300A3"/>
    <w:rsid w:val="00D3041E"/>
    <w:rsid w:val="00D32FD5"/>
    <w:rsid w:val="00D37643"/>
    <w:rsid w:val="00D4285A"/>
    <w:rsid w:val="00D42DB1"/>
    <w:rsid w:val="00D44509"/>
    <w:rsid w:val="00D44D2A"/>
    <w:rsid w:val="00D51C9A"/>
    <w:rsid w:val="00D522E1"/>
    <w:rsid w:val="00D54DF8"/>
    <w:rsid w:val="00D55FEE"/>
    <w:rsid w:val="00D57FD6"/>
    <w:rsid w:val="00D65D32"/>
    <w:rsid w:val="00D67AE1"/>
    <w:rsid w:val="00D702EB"/>
    <w:rsid w:val="00D71DF5"/>
    <w:rsid w:val="00D723B5"/>
    <w:rsid w:val="00D733CC"/>
    <w:rsid w:val="00D760C3"/>
    <w:rsid w:val="00D8266C"/>
    <w:rsid w:val="00D8453B"/>
    <w:rsid w:val="00D92EE4"/>
    <w:rsid w:val="00D93B8F"/>
    <w:rsid w:val="00D965FF"/>
    <w:rsid w:val="00D9738F"/>
    <w:rsid w:val="00DA1B22"/>
    <w:rsid w:val="00DA3CC0"/>
    <w:rsid w:val="00DA674A"/>
    <w:rsid w:val="00DA6784"/>
    <w:rsid w:val="00DA7065"/>
    <w:rsid w:val="00DB7A25"/>
    <w:rsid w:val="00DC6DC3"/>
    <w:rsid w:val="00DD0160"/>
    <w:rsid w:val="00DD7A97"/>
    <w:rsid w:val="00DE2174"/>
    <w:rsid w:val="00DE3A45"/>
    <w:rsid w:val="00DE46D4"/>
    <w:rsid w:val="00DF43CC"/>
    <w:rsid w:val="00E011B4"/>
    <w:rsid w:val="00E016F4"/>
    <w:rsid w:val="00E01EEF"/>
    <w:rsid w:val="00E040D5"/>
    <w:rsid w:val="00E10AA6"/>
    <w:rsid w:val="00E11605"/>
    <w:rsid w:val="00E12446"/>
    <w:rsid w:val="00E1289F"/>
    <w:rsid w:val="00E1638A"/>
    <w:rsid w:val="00E34C88"/>
    <w:rsid w:val="00E368E3"/>
    <w:rsid w:val="00E40223"/>
    <w:rsid w:val="00E40717"/>
    <w:rsid w:val="00E40CC7"/>
    <w:rsid w:val="00E41F43"/>
    <w:rsid w:val="00E46EFB"/>
    <w:rsid w:val="00E50800"/>
    <w:rsid w:val="00E5391F"/>
    <w:rsid w:val="00E53E7A"/>
    <w:rsid w:val="00E56BBE"/>
    <w:rsid w:val="00E608AF"/>
    <w:rsid w:val="00E63D58"/>
    <w:rsid w:val="00E64085"/>
    <w:rsid w:val="00E64650"/>
    <w:rsid w:val="00E6717D"/>
    <w:rsid w:val="00E70D7C"/>
    <w:rsid w:val="00E73AB7"/>
    <w:rsid w:val="00E74B86"/>
    <w:rsid w:val="00E76026"/>
    <w:rsid w:val="00E860D7"/>
    <w:rsid w:val="00E90363"/>
    <w:rsid w:val="00E95C35"/>
    <w:rsid w:val="00E97F70"/>
    <w:rsid w:val="00EA3337"/>
    <w:rsid w:val="00EA3A81"/>
    <w:rsid w:val="00EA5686"/>
    <w:rsid w:val="00EA7540"/>
    <w:rsid w:val="00EA758F"/>
    <w:rsid w:val="00EB1754"/>
    <w:rsid w:val="00EB1953"/>
    <w:rsid w:val="00EB2258"/>
    <w:rsid w:val="00EB790E"/>
    <w:rsid w:val="00EC4DCD"/>
    <w:rsid w:val="00ED0100"/>
    <w:rsid w:val="00ED1B24"/>
    <w:rsid w:val="00ED2078"/>
    <w:rsid w:val="00ED20EE"/>
    <w:rsid w:val="00ED5CDA"/>
    <w:rsid w:val="00EE3563"/>
    <w:rsid w:val="00EE3A7B"/>
    <w:rsid w:val="00EE56C4"/>
    <w:rsid w:val="00EE73B0"/>
    <w:rsid w:val="00EF02E0"/>
    <w:rsid w:val="00EF6992"/>
    <w:rsid w:val="00F0116F"/>
    <w:rsid w:val="00F02AE3"/>
    <w:rsid w:val="00F0581F"/>
    <w:rsid w:val="00F06F78"/>
    <w:rsid w:val="00F07A92"/>
    <w:rsid w:val="00F11F0F"/>
    <w:rsid w:val="00F135D3"/>
    <w:rsid w:val="00F1540E"/>
    <w:rsid w:val="00F21727"/>
    <w:rsid w:val="00F21A7F"/>
    <w:rsid w:val="00F21EDD"/>
    <w:rsid w:val="00F23DFF"/>
    <w:rsid w:val="00F243EA"/>
    <w:rsid w:val="00F30B12"/>
    <w:rsid w:val="00F33D90"/>
    <w:rsid w:val="00F352C0"/>
    <w:rsid w:val="00F40EF2"/>
    <w:rsid w:val="00F415F3"/>
    <w:rsid w:val="00F41D01"/>
    <w:rsid w:val="00F42537"/>
    <w:rsid w:val="00F44524"/>
    <w:rsid w:val="00F449CD"/>
    <w:rsid w:val="00F47116"/>
    <w:rsid w:val="00F52D4C"/>
    <w:rsid w:val="00F559BF"/>
    <w:rsid w:val="00F56FC8"/>
    <w:rsid w:val="00F618D6"/>
    <w:rsid w:val="00F623CA"/>
    <w:rsid w:val="00F64DE0"/>
    <w:rsid w:val="00F65E7B"/>
    <w:rsid w:val="00F67180"/>
    <w:rsid w:val="00F71AF8"/>
    <w:rsid w:val="00F72EB8"/>
    <w:rsid w:val="00F735B1"/>
    <w:rsid w:val="00F73665"/>
    <w:rsid w:val="00F749C1"/>
    <w:rsid w:val="00F762A7"/>
    <w:rsid w:val="00F76C6D"/>
    <w:rsid w:val="00F8328A"/>
    <w:rsid w:val="00F836FE"/>
    <w:rsid w:val="00F84BB1"/>
    <w:rsid w:val="00F84DFC"/>
    <w:rsid w:val="00F86DF0"/>
    <w:rsid w:val="00F95EFC"/>
    <w:rsid w:val="00FA04C1"/>
    <w:rsid w:val="00FA0D3F"/>
    <w:rsid w:val="00FA4325"/>
    <w:rsid w:val="00FA6BCE"/>
    <w:rsid w:val="00FA6CF2"/>
    <w:rsid w:val="00FB316C"/>
    <w:rsid w:val="00FB383B"/>
    <w:rsid w:val="00FC588C"/>
    <w:rsid w:val="00FC7281"/>
    <w:rsid w:val="00FD2CC8"/>
    <w:rsid w:val="00FE0D2E"/>
    <w:rsid w:val="00FE17B4"/>
    <w:rsid w:val="00FF3ED9"/>
    <w:rsid w:val="00FF6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137"/>
    <w:pPr>
      <w:overflowPunct w:val="0"/>
      <w:autoSpaceDE w:val="0"/>
      <w:autoSpaceDN w:val="0"/>
      <w:adjustRightInd w:val="0"/>
      <w:spacing w:after="180"/>
      <w:textAlignment w:val="baseline"/>
    </w:pPr>
    <w:rPr>
      <w:rFonts w:eastAsia="Times New Roman"/>
      <w:lang w:val="en-GB" w:eastAsia="ja-JP"/>
    </w:rPr>
  </w:style>
  <w:style w:type="paragraph" w:styleId="Titre1">
    <w:name w:val="heading 1"/>
    <w:aliases w:val="H1,h1,app heading 1,l1,Memo Heading 1,h11,h12,h13,h14,h15,h16,Heading 1_a,heading 1,h17,h111,h121,h131,h141,h151,h161,h18,h112,h122,h132,h142,h152,h162,h19,h113,h123,h133,h143,h153,h163,NMP Heading 1"/>
    <w:next w:val="Normal"/>
    <w:qFormat/>
    <w:rsid w:val="0068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ja-JP"/>
    </w:rPr>
  </w:style>
  <w:style w:type="paragraph" w:styleId="Titre2">
    <w:name w:val="heading 2"/>
    <w:aliases w:val="Head2A,2,H2,UNDERRUBRIK 1-2,DO NOT USE_h2,h2,h21,Heading 2 Char,H2 Char,h2 Char"/>
    <w:basedOn w:val="Titre1"/>
    <w:next w:val="Normal"/>
    <w:qFormat/>
    <w:rsid w:val="00687137"/>
    <w:pPr>
      <w:pBdr>
        <w:top w:val="none" w:sz="0" w:space="0" w:color="auto"/>
      </w:pBdr>
      <w:spacing w:before="180"/>
      <w:outlineLvl w:val="1"/>
    </w:pPr>
    <w:rPr>
      <w:sz w:val="32"/>
      <w:szCs w:val="32"/>
    </w:rPr>
  </w:style>
  <w:style w:type="paragraph" w:styleId="Titre3">
    <w:name w:val="heading 3"/>
    <w:aliases w:val="no break,H3,Underrubrik2,h3,Memo Heading 3,hello"/>
    <w:basedOn w:val="Titre2"/>
    <w:next w:val="Normal"/>
    <w:qFormat/>
    <w:rsid w:val="00687137"/>
    <w:p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heading 4,Memo Heading 5"/>
    <w:basedOn w:val="Titre3"/>
    <w:next w:val="Normal"/>
    <w:qFormat/>
    <w:rsid w:val="00687137"/>
    <w:pPr>
      <w:ind w:left="1418" w:hanging="1418"/>
      <w:outlineLvl w:val="3"/>
    </w:pPr>
    <w:rPr>
      <w:sz w:val="24"/>
      <w:szCs w:val="24"/>
    </w:rPr>
  </w:style>
  <w:style w:type="paragraph" w:styleId="Titre5">
    <w:name w:val="heading 5"/>
    <w:aliases w:val="H5,h5,Heading5"/>
    <w:basedOn w:val="Titre4"/>
    <w:next w:val="Normal"/>
    <w:qFormat/>
    <w:rsid w:val="00687137"/>
    <w:pPr>
      <w:ind w:left="1701" w:hanging="1701"/>
      <w:outlineLvl w:val="4"/>
    </w:pPr>
    <w:rPr>
      <w:sz w:val="22"/>
      <w:szCs w:val="22"/>
    </w:rPr>
  </w:style>
  <w:style w:type="paragraph" w:styleId="Titre6">
    <w:name w:val="heading 6"/>
    <w:basedOn w:val="H6"/>
    <w:next w:val="Normal"/>
    <w:qFormat/>
    <w:rsid w:val="00687137"/>
    <w:pPr>
      <w:outlineLvl w:val="5"/>
    </w:pPr>
  </w:style>
  <w:style w:type="paragraph" w:styleId="Titre7">
    <w:name w:val="heading 7"/>
    <w:basedOn w:val="H6"/>
    <w:next w:val="Normal"/>
    <w:qFormat/>
    <w:rsid w:val="00687137"/>
    <w:pPr>
      <w:outlineLvl w:val="6"/>
    </w:pPr>
  </w:style>
  <w:style w:type="paragraph" w:styleId="Titre8">
    <w:name w:val="heading 8"/>
    <w:aliases w:val="Table Heading"/>
    <w:basedOn w:val="Titre1"/>
    <w:next w:val="Normal"/>
    <w:qFormat/>
    <w:rsid w:val="00687137"/>
    <w:pPr>
      <w:ind w:left="0" w:firstLine="0"/>
      <w:outlineLvl w:val="7"/>
    </w:pPr>
  </w:style>
  <w:style w:type="paragraph" w:styleId="Titre9">
    <w:name w:val="heading 9"/>
    <w:aliases w:val="Figure Heading,FH"/>
    <w:basedOn w:val="Titre8"/>
    <w:next w:val="Normal"/>
    <w:qFormat/>
    <w:rsid w:val="0068713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687137"/>
    <w:pPr>
      <w:ind w:left="1985" w:hanging="1985"/>
      <w:outlineLvl w:val="9"/>
    </w:pPr>
    <w:rPr>
      <w:sz w:val="20"/>
      <w:szCs w:val="20"/>
    </w:rPr>
  </w:style>
  <w:style w:type="paragraph" w:styleId="TM9">
    <w:name w:val="toc 9"/>
    <w:basedOn w:val="TM8"/>
    <w:semiHidden/>
    <w:rsid w:val="00687137"/>
    <w:pPr>
      <w:ind w:left="1418" w:hanging="1418"/>
    </w:pPr>
  </w:style>
  <w:style w:type="paragraph" w:styleId="TM8">
    <w:name w:val="toc 8"/>
    <w:basedOn w:val="TM1"/>
    <w:uiPriority w:val="39"/>
    <w:rsid w:val="00687137"/>
    <w:pPr>
      <w:spacing w:before="180"/>
      <w:ind w:left="2693" w:hanging="2693"/>
    </w:pPr>
    <w:rPr>
      <w:b/>
      <w:bCs/>
    </w:rPr>
  </w:style>
  <w:style w:type="paragraph" w:styleId="TM1">
    <w:name w:val="toc 1"/>
    <w:uiPriority w:val="39"/>
    <w:rsid w:val="0068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GB" w:eastAsia="ja-JP"/>
    </w:rPr>
  </w:style>
  <w:style w:type="paragraph" w:customStyle="1" w:styleId="EQ">
    <w:name w:val="EQ"/>
    <w:basedOn w:val="Normal"/>
    <w:next w:val="Normal"/>
    <w:rsid w:val="00687137"/>
    <w:pPr>
      <w:keepLines/>
      <w:tabs>
        <w:tab w:val="center" w:pos="4536"/>
        <w:tab w:val="right" w:pos="9072"/>
      </w:tabs>
    </w:pPr>
    <w:rPr>
      <w:noProof/>
    </w:rPr>
  </w:style>
  <w:style w:type="character" w:customStyle="1" w:styleId="ZGSM">
    <w:name w:val="ZGSM"/>
    <w:rsid w:val="0068713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687137"/>
    <w:pPr>
      <w:widowControl w:val="0"/>
      <w:overflowPunct w:val="0"/>
      <w:autoSpaceDE w:val="0"/>
      <w:autoSpaceDN w:val="0"/>
      <w:adjustRightInd w:val="0"/>
      <w:textAlignment w:val="baseline"/>
    </w:pPr>
    <w:rPr>
      <w:rFonts w:ascii="Arial" w:eastAsia="Times New Roman" w:hAnsi="Arial" w:cs="Arial"/>
      <w:b/>
      <w:bCs/>
      <w:noProof/>
      <w:sz w:val="18"/>
      <w:szCs w:val="18"/>
      <w:lang w:val="en-GB" w:eastAsia="ja-JP"/>
    </w:rPr>
  </w:style>
  <w:style w:type="paragraph" w:customStyle="1" w:styleId="ZD">
    <w:name w:val="ZD"/>
    <w:rsid w:val="0068713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ja-JP"/>
    </w:rPr>
  </w:style>
  <w:style w:type="paragraph" w:styleId="TM5">
    <w:name w:val="toc 5"/>
    <w:basedOn w:val="TM4"/>
    <w:semiHidden/>
    <w:rsid w:val="00687137"/>
    <w:pPr>
      <w:ind w:left="1701" w:hanging="1701"/>
    </w:pPr>
  </w:style>
  <w:style w:type="paragraph" w:styleId="TM4">
    <w:name w:val="toc 4"/>
    <w:basedOn w:val="TM3"/>
    <w:semiHidden/>
    <w:rsid w:val="00687137"/>
    <w:pPr>
      <w:ind w:left="1418" w:hanging="1418"/>
    </w:pPr>
  </w:style>
  <w:style w:type="paragraph" w:styleId="TM3">
    <w:name w:val="toc 3"/>
    <w:basedOn w:val="TM2"/>
    <w:uiPriority w:val="39"/>
    <w:rsid w:val="00687137"/>
    <w:pPr>
      <w:ind w:left="1134" w:hanging="1134"/>
    </w:pPr>
  </w:style>
  <w:style w:type="paragraph" w:styleId="TM2">
    <w:name w:val="toc 2"/>
    <w:basedOn w:val="TM1"/>
    <w:uiPriority w:val="39"/>
    <w:rsid w:val="00687137"/>
    <w:pPr>
      <w:keepNext w:val="0"/>
      <w:spacing w:before="0"/>
      <w:ind w:left="851" w:hanging="851"/>
    </w:pPr>
    <w:rPr>
      <w:sz w:val="20"/>
      <w:szCs w:val="20"/>
    </w:rPr>
  </w:style>
  <w:style w:type="paragraph" w:styleId="Index1">
    <w:name w:val="index 1"/>
    <w:basedOn w:val="Normal"/>
    <w:semiHidden/>
    <w:rsid w:val="00687137"/>
    <w:pPr>
      <w:keepLines/>
      <w:spacing w:after="0"/>
    </w:pPr>
  </w:style>
  <w:style w:type="paragraph" w:styleId="Index2">
    <w:name w:val="index 2"/>
    <w:basedOn w:val="Index1"/>
    <w:semiHidden/>
    <w:rsid w:val="00687137"/>
    <w:pPr>
      <w:ind w:left="284"/>
    </w:pPr>
  </w:style>
  <w:style w:type="paragraph" w:customStyle="1" w:styleId="TT">
    <w:name w:val="TT"/>
    <w:basedOn w:val="Titre1"/>
    <w:next w:val="Normal"/>
    <w:rsid w:val="00687137"/>
    <w:pPr>
      <w:outlineLvl w:val="9"/>
    </w:pPr>
  </w:style>
  <w:style w:type="paragraph" w:styleId="Pieddepage">
    <w:name w:val="footer"/>
    <w:aliases w:val="footer odd"/>
    <w:basedOn w:val="En-tte"/>
    <w:link w:val="PieddepageCar"/>
    <w:uiPriority w:val="99"/>
    <w:rsid w:val="00687137"/>
    <w:pPr>
      <w:jc w:val="center"/>
    </w:pPr>
    <w:rPr>
      <w:i/>
      <w:iCs/>
    </w:rPr>
  </w:style>
  <w:style w:type="character" w:styleId="Appelnotedebasdep">
    <w:name w:val="footnote reference"/>
    <w:semiHidden/>
    <w:rsid w:val="00687137"/>
    <w:rPr>
      <w:b/>
      <w:bCs/>
      <w:position w:val="6"/>
      <w:sz w:val="16"/>
      <w:szCs w:val="16"/>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
    <w:basedOn w:val="Normal"/>
    <w:semiHidden/>
    <w:rsid w:val="00687137"/>
    <w:pPr>
      <w:keepLines/>
      <w:spacing w:after="0"/>
      <w:ind w:left="454" w:hanging="454"/>
    </w:pPr>
    <w:rPr>
      <w:sz w:val="16"/>
      <w:szCs w:val="16"/>
    </w:rPr>
  </w:style>
  <w:style w:type="paragraph" w:customStyle="1" w:styleId="NF">
    <w:name w:val="NF"/>
    <w:basedOn w:val="NO"/>
    <w:rsid w:val="00687137"/>
    <w:pPr>
      <w:keepNext/>
      <w:spacing w:after="0"/>
    </w:pPr>
    <w:rPr>
      <w:rFonts w:ascii="Arial" w:hAnsi="Arial" w:cs="Arial"/>
      <w:sz w:val="18"/>
      <w:szCs w:val="18"/>
    </w:rPr>
  </w:style>
  <w:style w:type="paragraph" w:customStyle="1" w:styleId="NO">
    <w:name w:val="NO"/>
    <w:basedOn w:val="Normal"/>
    <w:rsid w:val="00687137"/>
    <w:pPr>
      <w:keepLines/>
      <w:ind w:left="1135" w:hanging="851"/>
    </w:pPr>
  </w:style>
  <w:style w:type="paragraph" w:customStyle="1" w:styleId="PL">
    <w:name w:val="PL"/>
    <w:rsid w:val="0068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paragraph" w:customStyle="1" w:styleId="TAR">
    <w:name w:val="TAR"/>
    <w:basedOn w:val="TAL"/>
    <w:rsid w:val="00687137"/>
    <w:pPr>
      <w:jc w:val="right"/>
    </w:pPr>
  </w:style>
  <w:style w:type="paragraph" w:customStyle="1" w:styleId="TAL">
    <w:name w:val="TAL"/>
    <w:basedOn w:val="Normal"/>
    <w:rsid w:val="00687137"/>
    <w:pPr>
      <w:keepNext/>
      <w:keepLines/>
      <w:spacing w:after="0"/>
    </w:pPr>
    <w:rPr>
      <w:rFonts w:ascii="Arial" w:hAnsi="Arial" w:cs="Arial"/>
      <w:sz w:val="18"/>
      <w:szCs w:val="18"/>
    </w:rPr>
  </w:style>
  <w:style w:type="paragraph" w:styleId="Listenumros2">
    <w:name w:val="List Number 2"/>
    <w:basedOn w:val="Listenumros"/>
    <w:rsid w:val="00687137"/>
    <w:pPr>
      <w:ind w:left="851"/>
    </w:pPr>
  </w:style>
  <w:style w:type="paragraph" w:styleId="Listenumros">
    <w:name w:val="List Number"/>
    <w:basedOn w:val="Liste"/>
    <w:rsid w:val="00687137"/>
  </w:style>
  <w:style w:type="paragraph" w:styleId="Liste">
    <w:name w:val="List"/>
    <w:basedOn w:val="Normal"/>
    <w:rsid w:val="00687137"/>
    <w:pPr>
      <w:ind w:left="568" w:hanging="284"/>
    </w:pPr>
  </w:style>
  <w:style w:type="paragraph" w:customStyle="1" w:styleId="TAH">
    <w:name w:val="TAH"/>
    <w:basedOn w:val="TAC"/>
    <w:rsid w:val="00687137"/>
    <w:rPr>
      <w:b/>
      <w:bCs/>
    </w:rPr>
  </w:style>
  <w:style w:type="paragraph" w:customStyle="1" w:styleId="TAC">
    <w:name w:val="TAC"/>
    <w:basedOn w:val="TAL"/>
    <w:rsid w:val="00687137"/>
    <w:pPr>
      <w:jc w:val="center"/>
    </w:pPr>
  </w:style>
  <w:style w:type="paragraph" w:customStyle="1" w:styleId="LD">
    <w:name w:val="LD"/>
    <w:rsid w:val="0068713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ja-JP"/>
    </w:rPr>
  </w:style>
  <w:style w:type="paragraph" w:customStyle="1" w:styleId="EX">
    <w:name w:val="EX"/>
    <w:basedOn w:val="Normal"/>
    <w:rsid w:val="00687137"/>
    <w:pPr>
      <w:keepLines/>
      <w:ind w:left="1702" w:hanging="1418"/>
    </w:pPr>
  </w:style>
  <w:style w:type="paragraph" w:customStyle="1" w:styleId="FP">
    <w:name w:val="FP"/>
    <w:basedOn w:val="Normal"/>
    <w:rsid w:val="00687137"/>
    <w:pPr>
      <w:spacing w:after="0"/>
    </w:pPr>
  </w:style>
  <w:style w:type="paragraph" w:customStyle="1" w:styleId="NW">
    <w:name w:val="NW"/>
    <w:basedOn w:val="NO"/>
    <w:rsid w:val="00687137"/>
    <w:pPr>
      <w:spacing w:after="0"/>
    </w:pPr>
  </w:style>
  <w:style w:type="paragraph" w:customStyle="1" w:styleId="EW">
    <w:name w:val="EW"/>
    <w:basedOn w:val="EX"/>
    <w:rsid w:val="00687137"/>
    <w:pPr>
      <w:spacing w:after="0"/>
    </w:pPr>
  </w:style>
  <w:style w:type="paragraph" w:customStyle="1" w:styleId="B1">
    <w:name w:val="B1"/>
    <w:basedOn w:val="Liste"/>
    <w:rsid w:val="00687137"/>
  </w:style>
  <w:style w:type="paragraph" w:styleId="TM6">
    <w:name w:val="toc 6"/>
    <w:basedOn w:val="TM5"/>
    <w:next w:val="Normal"/>
    <w:semiHidden/>
    <w:rsid w:val="00687137"/>
    <w:pPr>
      <w:ind w:left="1985" w:hanging="1985"/>
    </w:pPr>
  </w:style>
  <w:style w:type="paragraph" w:styleId="TM7">
    <w:name w:val="toc 7"/>
    <w:basedOn w:val="TM6"/>
    <w:next w:val="Normal"/>
    <w:semiHidden/>
    <w:rsid w:val="00687137"/>
    <w:pPr>
      <w:ind w:left="2268" w:hanging="2268"/>
    </w:pPr>
  </w:style>
  <w:style w:type="paragraph" w:styleId="Listepuces2">
    <w:name w:val="List Bullet 2"/>
    <w:basedOn w:val="Listepuces"/>
    <w:rsid w:val="00687137"/>
    <w:pPr>
      <w:ind w:left="851"/>
    </w:pPr>
  </w:style>
  <w:style w:type="paragraph" w:styleId="Listepuces">
    <w:name w:val="List Bullet"/>
    <w:basedOn w:val="Liste"/>
    <w:rsid w:val="00687137"/>
  </w:style>
  <w:style w:type="paragraph" w:customStyle="1" w:styleId="EditorsNote">
    <w:name w:val="Editor's Note"/>
    <w:basedOn w:val="NO"/>
    <w:rsid w:val="00687137"/>
    <w:rPr>
      <w:color w:val="FF0000"/>
    </w:rPr>
  </w:style>
  <w:style w:type="paragraph" w:customStyle="1" w:styleId="TH">
    <w:name w:val="TH"/>
    <w:basedOn w:val="Normal"/>
    <w:rsid w:val="00687137"/>
    <w:pPr>
      <w:keepNext/>
      <w:keepLines/>
      <w:spacing w:before="60"/>
      <w:jc w:val="center"/>
    </w:pPr>
    <w:rPr>
      <w:rFonts w:ascii="Arial" w:hAnsi="Arial" w:cs="Arial"/>
      <w:b/>
      <w:bCs/>
    </w:rPr>
  </w:style>
  <w:style w:type="paragraph" w:customStyle="1" w:styleId="ZA">
    <w:name w:val="ZA"/>
    <w:rsid w:val="0068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ZB">
    <w:name w:val="ZB"/>
    <w:rsid w:val="0068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ja-JP"/>
    </w:rPr>
  </w:style>
  <w:style w:type="paragraph" w:customStyle="1" w:styleId="ZT">
    <w:name w:val="ZT"/>
    <w:rsid w:val="0068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ZU">
    <w:name w:val="ZU"/>
    <w:rsid w:val="0068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ja-JP"/>
    </w:rPr>
  </w:style>
  <w:style w:type="paragraph" w:customStyle="1" w:styleId="TAN">
    <w:name w:val="TAN"/>
    <w:basedOn w:val="TAL"/>
    <w:rsid w:val="00687137"/>
    <w:pPr>
      <w:ind w:left="851" w:hanging="851"/>
    </w:pPr>
  </w:style>
  <w:style w:type="paragraph" w:customStyle="1" w:styleId="ZH">
    <w:name w:val="ZH"/>
    <w:rsid w:val="00687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ja-JP"/>
    </w:rPr>
  </w:style>
  <w:style w:type="paragraph" w:customStyle="1" w:styleId="TF">
    <w:name w:val="TF"/>
    <w:basedOn w:val="TH"/>
    <w:rsid w:val="00687137"/>
    <w:pPr>
      <w:keepNext w:val="0"/>
      <w:spacing w:before="0" w:after="240"/>
    </w:pPr>
  </w:style>
  <w:style w:type="paragraph" w:customStyle="1" w:styleId="ZG">
    <w:name w:val="ZG"/>
    <w:rsid w:val="00687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ja-JP"/>
    </w:rPr>
  </w:style>
  <w:style w:type="paragraph" w:styleId="Listepuces3">
    <w:name w:val="List Bullet 3"/>
    <w:basedOn w:val="Listepuces2"/>
    <w:rsid w:val="00687137"/>
    <w:pPr>
      <w:ind w:left="1135"/>
    </w:pPr>
  </w:style>
  <w:style w:type="paragraph" w:styleId="Liste2">
    <w:name w:val="List 2"/>
    <w:basedOn w:val="Liste"/>
    <w:rsid w:val="00687137"/>
    <w:pPr>
      <w:ind w:left="851"/>
    </w:pPr>
  </w:style>
  <w:style w:type="paragraph" w:styleId="Liste3">
    <w:name w:val="List 3"/>
    <w:basedOn w:val="Liste2"/>
    <w:rsid w:val="00687137"/>
    <w:pPr>
      <w:ind w:left="1135"/>
    </w:pPr>
  </w:style>
  <w:style w:type="paragraph" w:styleId="Liste4">
    <w:name w:val="List 4"/>
    <w:basedOn w:val="Liste3"/>
    <w:rsid w:val="00687137"/>
    <w:pPr>
      <w:ind w:left="1418"/>
    </w:pPr>
  </w:style>
  <w:style w:type="paragraph" w:styleId="Liste5">
    <w:name w:val="List 5"/>
    <w:basedOn w:val="Liste4"/>
    <w:rsid w:val="00687137"/>
    <w:pPr>
      <w:ind w:left="1702"/>
    </w:pPr>
  </w:style>
  <w:style w:type="paragraph" w:styleId="Listepuces4">
    <w:name w:val="List Bullet 4"/>
    <w:basedOn w:val="Listepuces3"/>
    <w:rsid w:val="00687137"/>
    <w:pPr>
      <w:ind w:left="1418"/>
    </w:pPr>
  </w:style>
  <w:style w:type="paragraph" w:styleId="Listepuces5">
    <w:name w:val="List Bullet 5"/>
    <w:basedOn w:val="Listepuces4"/>
    <w:rsid w:val="00687137"/>
    <w:pPr>
      <w:ind w:left="1702"/>
    </w:pPr>
  </w:style>
  <w:style w:type="paragraph" w:customStyle="1" w:styleId="B2">
    <w:name w:val="B2"/>
    <w:basedOn w:val="Liste2"/>
    <w:rsid w:val="00687137"/>
  </w:style>
  <w:style w:type="paragraph" w:customStyle="1" w:styleId="B3">
    <w:name w:val="B3"/>
    <w:basedOn w:val="Liste3"/>
    <w:rsid w:val="00687137"/>
  </w:style>
  <w:style w:type="paragraph" w:customStyle="1" w:styleId="B4">
    <w:name w:val="B4"/>
    <w:basedOn w:val="Liste4"/>
    <w:rsid w:val="00687137"/>
  </w:style>
  <w:style w:type="paragraph" w:customStyle="1" w:styleId="B5">
    <w:name w:val="B5"/>
    <w:basedOn w:val="Liste5"/>
    <w:rsid w:val="00687137"/>
  </w:style>
  <w:style w:type="paragraph" w:customStyle="1" w:styleId="ZTD">
    <w:name w:val="ZTD"/>
    <w:basedOn w:val="ZB"/>
    <w:rsid w:val="00687137"/>
    <w:pPr>
      <w:framePr w:hRule="auto" w:wrap="notBeside" w:y="852"/>
    </w:pPr>
    <w:rPr>
      <w:i w:val="0"/>
      <w:iCs w:val="0"/>
      <w:sz w:val="40"/>
      <w:szCs w:val="40"/>
    </w:rPr>
  </w:style>
  <w:style w:type="paragraph" w:customStyle="1" w:styleId="ZV">
    <w:name w:val="ZV"/>
    <w:basedOn w:val="ZU"/>
    <w:rsid w:val="00687137"/>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
    <w:basedOn w:val="Normal"/>
    <w:next w:val="Normal"/>
    <w:link w:val="LgendeCar"/>
    <w:qFormat/>
    <w:pPr>
      <w:spacing w:before="120" w:after="120"/>
    </w:pPr>
    <w:rPr>
      <w:rFonts w:eastAsia="MS Mincho"/>
      <w:b/>
      <w:lang w:eastAsia="en-G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rPr>
      <w:lang w:val="en-US"/>
    </w:rPr>
  </w:style>
  <w:style w:type="paragraph" w:customStyle="1" w:styleId="Reference">
    <w:name w:val="Reference"/>
    <w:basedOn w:val="EX"/>
    <w:pPr>
      <w:numPr>
        <w:numId w:val="8"/>
      </w:numPr>
    </w:pPr>
  </w:style>
  <w:style w:type="paragraph" w:customStyle="1" w:styleId="berschrift1H1">
    <w:name w:val="Überschrift 1.H1"/>
    <w:basedOn w:val="Normal"/>
    <w:next w:val="Normal"/>
    <w:pPr>
      <w:keepNext/>
      <w:keepLines/>
      <w:numPr>
        <w:numId w:val="7"/>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4"/>
      </w:numPr>
      <w:spacing w:after="120"/>
    </w:pPr>
    <w:rPr>
      <w:rFonts w:eastAsia="MS Mincho"/>
      <w:lang w:val="en-US"/>
    </w:rPr>
  </w:style>
  <w:style w:type="paragraph" w:customStyle="1" w:styleId="text">
    <w:name w:val="text"/>
    <w:basedOn w:val="Normal"/>
    <w:pPr>
      <w:widowControl w:val="0"/>
      <w:spacing w:after="240"/>
      <w:jc w:val="both"/>
    </w:pPr>
    <w:rPr>
      <w:sz w:val="24"/>
      <w:lang w:val="en-AU"/>
    </w:rPr>
  </w:style>
  <w:style w:type="paragraph" w:customStyle="1" w:styleId="textintend2">
    <w:name w:val="text intend 2"/>
    <w:basedOn w:val="text"/>
    <w:pPr>
      <w:widowControl/>
      <w:numPr>
        <w:numId w:val="5"/>
      </w:numPr>
      <w:spacing w:after="120"/>
    </w:pPr>
    <w:rPr>
      <w:rFonts w:eastAsia="MS Mincho"/>
      <w:lang w:val="en-US"/>
    </w:rPr>
  </w:style>
  <w:style w:type="paragraph" w:customStyle="1" w:styleId="textintend3">
    <w:name w:val="text intend 3"/>
    <w:basedOn w:val="text"/>
    <w:pPr>
      <w:widowControl/>
      <w:numPr>
        <w:numId w:val="6"/>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rPr>
      <w:rFonts w:eastAsia="MS Mincho"/>
    </w:rPr>
  </w:style>
  <w:style w:type="paragraph" w:customStyle="1" w:styleId="TextkrpervorPunkt">
    <w:name w:val="Textkörper vor Punkt"/>
    <w:basedOn w:val="Corpsdetexte"/>
    <w:next w:val="Listepuces"/>
    <w:pPr>
      <w:keepNext/>
      <w:spacing w:after="0"/>
      <w:jc w:val="both"/>
    </w:pPr>
    <w:rPr>
      <w:lang w:eastAsia="de-DE"/>
    </w:rPr>
  </w:style>
  <w:style w:type="paragraph" w:styleId="Retraitcorpsdetexte">
    <w:name w:val="Body Text Indent"/>
    <w:basedOn w:val="Normal"/>
    <w:pPr>
      <w:spacing w:after="0"/>
      <w:ind w:left="567" w:hanging="567"/>
    </w:pPr>
    <w:rPr>
      <w:rFonts w:eastAsia="MS Mincho"/>
      <w:i/>
    </w:rPr>
  </w:style>
  <w:style w:type="paragraph" w:styleId="Retraitcorpsdetexte2">
    <w:name w:val="Body Text Indent 2"/>
    <w:basedOn w:val="Normal"/>
    <w:pPr>
      <w:spacing w:after="0"/>
      <w:ind w:left="567"/>
    </w:pPr>
    <w:rPr>
      <w:rFonts w:ascii="Arial" w:hAnsi="Arial"/>
      <w:sz w:val="22"/>
      <w:lang w:val="en-US"/>
    </w:rPr>
  </w:style>
  <w:style w:type="paragraph" w:styleId="Corpsdetexte3">
    <w:name w:val="Body Text 3"/>
    <w:basedOn w:val="Normal"/>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pPr>
      <w:keepNext/>
      <w:spacing w:before="120" w:after="0" w:line="280" w:lineRule="atLeast"/>
      <w:jc w:val="center"/>
    </w:pPr>
    <w:rPr>
      <w:rFonts w:ascii="Bookman Old Style" w:hAnsi="Bookman Old Style"/>
      <w:lang w:val="en-US"/>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0"/>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lang w:val="en-US"/>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pPr>
      <w:tabs>
        <w:tab w:val="center" w:pos="4320"/>
        <w:tab w:val="right" w:pos="8640"/>
      </w:tabs>
      <w:spacing w:before="120" w:after="0"/>
    </w:pPr>
    <w:rPr>
      <w:b/>
      <w:lang w:val="en-US"/>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pPr>
      <w:spacing w:before="100" w:after="100"/>
      <w:ind w:left="860"/>
    </w:pPr>
    <w:rPr>
      <w:rFonts w:ascii="Times" w:hAnsi="Times"/>
      <w:sz w:val="24"/>
      <w:lang w:val="en-US"/>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Titre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1"/>
      </w:numPr>
      <w:spacing w:after="120"/>
      <w:jc w:val="both"/>
    </w:pPr>
    <w:rPr>
      <w:lang w:val="en-US"/>
    </w:rPr>
  </w:style>
  <w:style w:type="paragraph" w:customStyle="1" w:styleId="Heading1H1">
    <w:name w:val="Heading 1.H1"/>
    <w:basedOn w:val="Normal"/>
    <w:next w:val="Corpsdetexte"/>
    <w:pPr>
      <w:keepNext/>
      <w:numPr>
        <w:numId w:val="12"/>
      </w:numPr>
      <w:spacing w:before="240" w:after="60"/>
    </w:pPr>
    <w:rPr>
      <w:rFonts w:ascii="Arial" w:hAnsi="Arial"/>
      <w:b/>
      <w:kern w:val="28"/>
      <w:sz w:val="28"/>
    </w:rPr>
  </w:style>
  <w:style w:type="paragraph" w:customStyle="1" w:styleId="Bulletedo2">
    <w:name w:val="Bulleted o 2"/>
    <w:basedOn w:val="Normal"/>
    <w:pPr>
      <w:numPr>
        <w:numId w:val="13"/>
      </w:numPr>
      <w:spacing w:after="0"/>
    </w:pPr>
  </w:style>
  <w:style w:type="character" w:styleId="Numrodepage">
    <w:name w:val="page number"/>
    <w:basedOn w:val="Policepardfaut"/>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Corpsdetexte2">
    <w:name w:val="Body Text 2"/>
    <w:basedOn w:val="Normal"/>
    <w:rPr>
      <w:rFonts w:eastAsia="MS Mincho"/>
      <w:sz w:val="22"/>
    </w:rPr>
  </w:style>
  <w:style w:type="paragraph" w:styleId="Listenumros3">
    <w:name w:val="List Number 3"/>
    <w:basedOn w:val="Normal"/>
    <w:pPr>
      <w:numPr>
        <w:numId w:val="1"/>
      </w:numPr>
      <w:tabs>
        <w:tab w:val="clear" w:pos="926"/>
        <w:tab w:val="num" w:pos="1080"/>
      </w:tabs>
      <w:spacing w:before="120" w:after="0" w:line="280" w:lineRule="atLeast"/>
      <w:ind w:left="1080"/>
      <w:jc w:val="both"/>
    </w:pPr>
    <w:rPr>
      <w:rFonts w:ascii="Bookman Old Style" w:hAnsi="Bookman Old Style"/>
      <w:lang w:val="en-US"/>
    </w:rPr>
  </w:style>
  <w:style w:type="paragraph" w:styleId="Listenumros4">
    <w:name w:val="List Number 4"/>
    <w:basedOn w:val="Normal"/>
    <w:pPr>
      <w:numPr>
        <w:numId w:val="2"/>
      </w:numPr>
      <w:tabs>
        <w:tab w:val="clear" w:pos="1209"/>
        <w:tab w:val="num" w:pos="1440"/>
      </w:tabs>
      <w:spacing w:before="120" w:after="0" w:line="280" w:lineRule="atLeast"/>
      <w:ind w:left="1440"/>
      <w:jc w:val="both"/>
    </w:pPr>
    <w:rPr>
      <w:rFonts w:ascii="Bookman Old Style" w:hAnsi="Bookman Old Style"/>
      <w:lang w:val="en-US"/>
    </w:rPr>
  </w:style>
  <w:style w:type="paragraph" w:styleId="Listenumros5">
    <w:name w:val="List Number 5"/>
    <w:basedOn w:val="Normal"/>
    <w:pPr>
      <w:numPr>
        <w:numId w:val="3"/>
      </w:numPr>
      <w:tabs>
        <w:tab w:val="clear" w:pos="1492"/>
        <w:tab w:val="num" w:pos="1800"/>
      </w:tabs>
      <w:spacing w:before="120" w:after="0" w:line="280" w:lineRule="atLeast"/>
      <w:ind w:left="1800"/>
      <w:jc w:val="both"/>
    </w:pPr>
    <w:rPr>
      <w:rFonts w:ascii="Bookman Old Style" w:hAnsi="Bookman Old Style"/>
      <w:lang w:val="en-U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styleId="Sous-titre">
    <w:name w:val="Subtitle"/>
    <w:basedOn w:val="Normal"/>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rPr>
      <w:rFonts w:ascii="Arial" w:hAnsi="Arial"/>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numPr>
        <w:numId w:val="14"/>
      </w:numPr>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val="en-GB" w:eastAsia="en-US"/>
    </w:rPr>
  </w:style>
  <w:style w:type="paragraph" w:customStyle="1" w:styleId="BalloonText1">
    <w:name w:val="Balloon Text1"/>
    <w:basedOn w:val="Normal"/>
    <w:semiHidden/>
    <w:pPr>
      <w:spacing w:after="0"/>
    </w:pPr>
    <w:rPr>
      <w:rFonts w:ascii="Tahoma" w:hAnsi="Tahoma" w:cs="Tahoma"/>
      <w:sz w:val="16"/>
      <w:szCs w:val="16"/>
      <w:lang w:val="en-US"/>
    </w:rPr>
  </w:style>
  <w:style w:type="paragraph" w:customStyle="1" w:styleId="b10">
    <w:name w:val="b1"/>
    <w:basedOn w:val="Normal"/>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
    <w:pPr>
      <w:spacing w:after="220"/>
      <w:ind w:left="2597" w:hanging="2597"/>
    </w:pPr>
    <w:rPr>
      <w:rFonts w:ascii="Arial" w:hAnsi="Arial"/>
      <w:sz w:val="22"/>
      <w:lang w:val="en-US"/>
    </w:rPr>
  </w:style>
  <w:style w:type="paragraph" w:customStyle="1" w:styleId="01BodyText">
    <w:name w:val="01 BodyText"/>
    <w:basedOn w:val="Normal"/>
    <w:pPr>
      <w:spacing w:after="220"/>
      <w:ind w:left="1298" w:hanging="1298"/>
    </w:pPr>
    <w:rPr>
      <w:rFonts w:ascii="Arial" w:hAnsi="Arial"/>
      <w:sz w:val="22"/>
      <w:lang w:val="en-US"/>
    </w:rPr>
  </w:style>
  <w:style w:type="paragraph" w:customStyle="1" w:styleId="22BodyText">
    <w:name w:val="22 BodyText"/>
    <w:basedOn w:val="Normal"/>
    <w:pPr>
      <w:spacing w:after="220"/>
      <w:ind w:left="2597"/>
    </w:pPr>
    <w:rPr>
      <w:rFonts w:ascii="Arial" w:hAnsi="Arial"/>
      <w:sz w:val="22"/>
      <w:lang w:val="en-US"/>
    </w:rPr>
  </w:style>
  <w:style w:type="paragraph" w:customStyle="1" w:styleId="12BodyText">
    <w:name w:val="12 BodyText"/>
    <w:basedOn w:val="Normal"/>
    <w:pPr>
      <w:spacing w:after="220"/>
      <w:ind w:left="2596" w:hanging="1298"/>
    </w:pPr>
    <w:rPr>
      <w:rFonts w:ascii="Arial" w:hAnsi="Arial"/>
      <w:sz w:val="22"/>
      <w:lang w:val="en-US"/>
    </w:rPr>
  </w:style>
  <w:style w:type="paragraph" w:customStyle="1" w:styleId="23BodyText">
    <w:name w:val="23 BodyText"/>
    <w:basedOn w:val="Normal"/>
    <w:pPr>
      <w:spacing w:after="220"/>
      <w:ind w:left="3895" w:hanging="1298"/>
    </w:pPr>
    <w:rPr>
      <w:rFonts w:ascii="Arial" w:hAnsi="Arial"/>
      <w:sz w:val="22"/>
      <w:lang w:val="en-US"/>
    </w:rPr>
  </w:style>
  <w:style w:type="paragraph" w:customStyle="1" w:styleId="33BodyText">
    <w:name w:val="33 BodyText"/>
    <w:basedOn w:val="Normal"/>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
    <w:pPr>
      <w:spacing w:after="220"/>
      <w:ind w:left="1298" w:hanging="1298"/>
    </w:pPr>
    <w:rPr>
      <w:rFonts w:ascii="Arial" w:hAnsi="Arial"/>
      <w:sz w:val="22"/>
      <w:lang w:val="en-US"/>
    </w:rPr>
  </w:style>
  <w:style w:type="paragraph" w:customStyle="1" w:styleId="NumberedList1">
    <w:name w:val="Numbered List 1"/>
    <w:basedOn w:val="Normal"/>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val="en-GB" w:eastAsia="en-US"/>
    </w:rPr>
  </w:style>
  <w:style w:type="paragraph" w:styleId="Retraitnormal">
    <w:name w:val="Normal Indent"/>
    <w:basedOn w:val="Normal"/>
    <w:pPr>
      <w:widowControl w:val="0"/>
      <w:wordWrap w:val="0"/>
      <w:spacing w:after="0"/>
      <w:ind w:left="851"/>
      <w:jc w:val="both"/>
    </w:pPr>
    <w:rPr>
      <w:rFonts w:ascii="Arial" w:eastAsia="Gulim" w:hAnsi="Arial"/>
      <w:kern w:val="2"/>
      <w:lang w:val="en-US" w:eastAsia="ko-KR"/>
    </w:rPr>
  </w:style>
  <w:style w:type="paragraph" w:styleId="Textedebulles">
    <w:name w:val="Balloon Text"/>
    <w:basedOn w:val="Normal"/>
    <w:semiHidden/>
    <w:rsid w:val="003F27F1"/>
    <w:rPr>
      <w:rFonts w:ascii="Tahoma" w:hAnsi="Tahoma" w:cs="Tahoma"/>
      <w:sz w:val="16"/>
      <w:szCs w:val="16"/>
    </w:rPr>
  </w:style>
  <w:style w:type="character" w:customStyle="1" w:styleId="LgendeCar">
    <w:name w:val="Légende Car"/>
    <w:aliases w:val="cap Car,cap Char Car,Caption Char Car,Caption Char1 Char Car,cap Char Char1 Car,Caption Char Char1 Char Car,cap Char2 Car"/>
    <w:link w:val="Lgende"/>
    <w:rsid w:val="00D37643"/>
    <w:rPr>
      <w:b/>
      <w:lang w:val="en-GB" w:eastAsia="en-GB" w:bidi="ar-SA"/>
    </w:rPr>
  </w:style>
  <w:style w:type="paragraph" w:styleId="Paragraphedeliste">
    <w:name w:val="List Paragraph"/>
    <w:basedOn w:val="Normal"/>
    <w:uiPriority w:val="34"/>
    <w:qFormat/>
    <w:rsid w:val="004A4909"/>
    <w:pPr>
      <w:ind w:firstLineChars="200" w:firstLine="420"/>
    </w:pPr>
    <w:rPr>
      <w:rFonts w:eastAsia="SimSun"/>
    </w:rPr>
  </w:style>
  <w:style w:type="paragraph" w:styleId="NormalWeb">
    <w:name w:val="Normal (Web)"/>
    <w:basedOn w:val="Normal"/>
    <w:uiPriority w:val="99"/>
    <w:unhideWhenUsed/>
    <w:rsid w:val="00F07A9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Grilledutableau">
    <w:name w:val="Table Grid"/>
    <w:basedOn w:val="TableauNormal"/>
    <w:uiPriority w:val="59"/>
    <w:rsid w:val="003A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olicepardfaut"/>
    <w:rsid w:val="00B42086"/>
  </w:style>
  <w:style w:type="character" w:customStyle="1" w:styleId="PieddepageCar">
    <w:name w:val="Pied de page Car"/>
    <w:aliases w:val="footer odd Car"/>
    <w:link w:val="Pieddepage"/>
    <w:uiPriority w:val="99"/>
    <w:rsid w:val="000D5EE8"/>
    <w:rPr>
      <w:rFonts w:ascii="Arial" w:eastAsia="Times New Roman" w:hAnsi="Arial" w:cs="Arial"/>
      <w:b/>
      <w:bCs/>
      <w:i/>
      <w:iCs/>
      <w:noProof/>
      <w:sz w:val="18"/>
      <w:szCs w:val="18"/>
      <w:lang w:val="en-GB" w:eastAsia="ja-JP"/>
    </w:rPr>
  </w:style>
  <w:style w:type="paragraph" w:styleId="Objetducommentaire">
    <w:name w:val="annotation subject"/>
    <w:basedOn w:val="Commentaire"/>
    <w:next w:val="Commentaire"/>
    <w:link w:val="ObjetducommentaireCar"/>
    <w:semiHidden/>
    <w:unhideWhenUsed/>
    <w:rsid w:val="00F95EFC"/>
    <w:rPr>
      <w:b/>
      <w:bCs/>
    </w:rPr>
  </w:style>
  <w:style w:type="character" w:customStyle="1" w:styleId="CommentaireCar">
    <w:name w:val="Commentaire Car"/>
    <w:basedOn w:val="Policepardfaut"/>
    <w:link w:val="Commentaire"/>
    <w:semiHidden/>
    <w:rsid w:val="00F95EFC"/>
    <w:rPr>
      <w:rFonts w:eastAsia="Times New Roman"/>
      <w:lang w:val="en-GB" w:eastAsia="ja-JP"/>
    </w:rPr>
  </w:style>
  <w:style w:type="character" w:customStyle="1" w:styleId="ObjetducommentaireCar">
    <w:name w:val="Objet du commentaire Car"/>
    <w:basedOn w:val="CommentaireCar"/>
    <w:link w:val="Objetducommentaire"/>
    <w:semiHidden/>
    <w:rsid w:val="00F95EFC"/>
    <w:rPr>
      <w:rFonts w:eastAsia="Times New Roman"/>
      <w:b/>
      <w:bCs/>
      <w:lang w:val="en-GB" w:eastAsia="ja-JP"/>
    </w:rPr>
  </w:style>
  <w:style w:type="character" w:customStyle="1" w:styleId="TextebrutCar">
    <w:name w:val="Texte brut Car"/>
    <w:basedOn w:val="Policepardfaut"/>
    <w:link w:val="Textebrut"/>
    <w:uiPriority w:val="99"/>
    <w:rsid w:val="00130BB9"/>
    <w:rPr>
      <w:rFonts w:ascii="Courier New" w:eastAsia="Times New Roman" w:hAnsi="Courier New"/>
      <w:lang w:val="nb-NO"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9391">
      <w:bodyDiv w:val="1"/>
      <w:marLeft w:val="0"/>
      <w:marRight w:val="0"/>
      <w:marTop w:val="0"/>
      <w:marBottom w:val="0"/>
      <w:divBdr>
        <w:top w:val="none" w:sz="0" w:space="0" w:color="auto"/>
        <w:left w:val="none" w:sz="0" w:space="0" w:color="auto"/>
        <w:bottom w:val="none" w:sz="0" w:space="0" w:color="auto"/>
        <w:right w:val="none" w:sz="0" w:space="0" w:color="auto"/>
      </w:divBdr>
    </w:div>
    <w:div w:id="18549845">
      <w:bodyDiv w:val="1"/>
      <w:marLeft w:val="0"/>
      <w:marRight w:val="0"/>
      <w:marTop w:val="0"/>
      <w:marBottom w:val="0"/>
      <w:divBdr>
        <w:top w:val="none" w:sz="0" w:space="0" w:color="auto"/>
        <w:left w:val="none" w:sz="0" w:space="0" w:color="auto"/>
        <w:bottom w:val="none" w:sz="0" w:space="0" w:color="auto"/>
        <w:right w:val="none" w:sz="0" w:space="0" w:color="auto"/>
      </w:divBdr>
    </w:div>
    <w:div w:id="76097254">
      <w:bodyDiv w:val="1"/>
      <w:marLeft w:val="0"/>
      <w:marRight w:val="0"/>
      <w:marTop w:val="0"/>
      <w:marBottom w:val="0"/>
      <w:divBdr>
        <w:top w:val="none" w:sz="0" w:space="0" w:color="auto"/>
        <w:left w:val="none" w:sz="0" w:space="0" w:color="auto"/>
        <w:bottom w:val="none" w:sz="0" w:space="0" w:color="auto"/>
        <w:right w:val="none" w:sz="0" w:space="0" w:color="auto"/>
      </w:divBdr>
    </w:div>
    <w:div w:id="98528889">
      <w:bodyDiv w:val="1"/>
      <w:marLeft w:val="0"/>
      <w:marRight w:val="0"/>
      <w:marTop w:val="0"/>
      <w:marBottom w:val="0"/>
      <w:divBdr>
        <w:top w:val="none" w:sz="0" w:space="0" w:color="auto"/>
        <w:left w:val="none" w:sz="0" w:space="0" w:color="auto"/>
        <w:bottom w:val="none" w:sz="0" w:space="0" w:color="auto"/>
        <w:right w:val="none" w:sz="0" w:space="0" w:color="auto"/>
      </w:divBdr>
    </w:div>
    <w:div w:id="103812588">
      <w:bodyDiv w:val="1"/>
      <w:marLeft w:val="0"/>
      <w:marRight w:val="0"/>
      <w:marTop w:val="0"/>
      <w:marBottom w:val="0"/>
      <w:divBdr>
        <w:top w:val="none" w:sz="0" w:space="0" w:color="auto"/>
        <w:left w:val="none" w:sz="0" w:space="0" w:color="auto"/>
        <w:bottom w:val="none" w:sz="0" w:space="0" w:color="auto"/>
        <w:right w:val="none" w:sz="0" w:space="0" w:color="auto"/>
      </w:divBdr>
    </w:div>
    <w:div w:id="116411417">
      <w:bodyDiv w:val="1"/>
      <w:marLeft w:val="0"/>
      <w:marRight w:val="0"/>
      <w:marTop w:val="0"/>
      <w:marBottom w:val="0"/>
      <w:divBdr>
        <w:top w:val="none" w:sz="0" w:space="0" w:color="auto"/>
        <w:left w:val="none" w:sz="0" w:space="0" w:color="auto"/>
        <w:bottom w:val="none" w:sz="0" w:space="0" w:color="auto"/>
        <w:right w:val="none" w:sz="0" w:space="0" w:color="auto"/>
      </w:divBdr>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5058">
      <w:bodyDiv w:val="1"/>
      <w:marLeft w:val="0"/>
      <w:marRight w:val="0"/>
      <w:marTop w:val="0"/>
      <w:marBottom w:val="0"/>
      <w:divBdr>
        <w:top w:val="none" w:sz="0" w:space="0" w:color="auto"/>
        <w:left w:val="none" w:sz="0" w:space="0" w:color="auto"/>
        <w:bottom w:val="none" w:sz="0" w:space="0" w:color="auto"/>
        <w:right w:val="none" w:sz="0" w:space="0" w:color="auto"/>
      </w:divBdr>
    </w:div>
    <w:div w:id="152987340">
      <w:bodyDiv w:val="1"/>
      <w:marLeft w:val="0"/>
      <w:marRight w:val="0"/>
      <w:marTop w:val="0"/>
      <w:marBottom w:val="0"/>
      <w:divBdr>
        <w:top w:val="none" w:sz="0" w:space="0" w:color="auto"/>
        <w:left w:val="none" w:sz="0" w:space="0" w:color="auto"/>
        <w:bottom w:val="none" w:sz="0" w:space="0" w:color="auto"/>
        <w:right w:val="none" w:sz="0" w:space="0" w:color="auto"/>
      </w:divBdr>
    </w:div>
    <w:div w:id="182015897">
      <w:bodyDiv w:val="1"/>
      <w:marLeft w:val="0"/>
      <w:marRight w:val="0"/>
      <w:marTop w:val="0"/>
      <w:marBottom w:val="0"/>
      <w:divBdr>
        <w:top w:val="none" w:sz="0" w:space="0" w:color="auto"/>
        <w:left w:val="none" w:sz="0" w:space="0" w:color="auto"/>
        <w:bottom w:val="none" w:sz="0" w:space="0" w:color="auto"/>
        <w:right w:val="none" w:sz="0" w:space="0" w:color="auto"/>
      </w:divBdr>
    </w:div>
    <w:div w:id="209926848">
      <w:bodyDiv w:val="1"/>
      <w:marLeft w:val="0"/>
      <w:marRight w:val="0"/>
      <w:marTop w:val="0"/>
      <w:marBottom w:val="0"/>
      <w:divBdr>
        <w:top w:val="none" w:sz="0" w:space="0" w:color="auto"/>
        <w:left w:val="none" w:sz="0" w:space="0" w:color="auto"/>
        <w:bottom w:val="none" w:sz="0" w:space="0" w:color="auto"/>
        <w:right w:val="none" w:sz="0" w:space="0" w:color="auto"/>
      </w:divBdr>
    </w:div>
    <w:div w:id="274479709">
      <w:bodyDiv w:val="1"/>
      <w:marLeft w:val="0"/>
      <w:marRight w:val="0"/>
      <w:marTop w:val="0"/>
      <w:marBottom w:val="0"/>
      <w:divBdr>
        <w:top w:val="none" w:sz="0" w:space="0" w:color="auto"/>
        <w:left w:val="none" w:sz="0" w:space="0" w:color="auto"/>
        <w:bottom w:val="none" w:sz="0" w:space="0" w:color="auto"/>
        <w:right w:val="none" w:sz="0" w:space="0" w:color="auto"/>
      </w:divBdr>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3161">
      <w:bodyDiv w:val="1"/>
      <w:marLeft w:val="0"/>
      <w:marRight w:val="0"/>
      <w:marTop w:val="0"/>
      <w:marBottom w:val="0"/>
      <w:divBdr>
        <w:top w:val="none" w:sz="0" w:space="0" w:color="auto"/>
        <w:left w:val="none" w:sz="0" w:space="0" w:color="auto"/>
        <w:bottom w:val="none" w:sz="0" w:space="0" w:color="auto"/>
        <w:right w:val="none" w:sz="0" w:space="0" w:color="auto"/>
      </w:divBdr>
    </w:div>
    <w:div w:id="343560803">
      <w:bodyDiv w:val="1"/>
      <w:marLeft w:val="0"/>
      <w:marRight w:val="0"/>
      <w:marTop w:val="0"/>
      <w:marBottom w:val="0"/>
      <w:divBdr>
        <w:top w:val="none" w:sz="0" w:space="0" w:color="auto"/>
        <w:left w:val="none" w:sz="0" w:space="0" w:color="auto"/>
        <w:bottom w:val="none" w:sz="0" w:space="0" w:color="auto"/>
        <w:right w:val="none" w:sz="0" w:space="0" w:color="auto"/>
      </w:divBdr>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44539">
      <w:bodyDiv w:val="1"/>
      <w:marLeft w:val="0"/>
      <w:marRight w:val="0"/>
      <w:marTop w:val="0"/>
      <w:marBottom w:val="0"/>
      <w:divBdr>
        <w:top w:val="none" w:sz="0" w:space="0" w:color="auto"/>
        <w:left w:val="none" w:sz="0" w:space="0" w:color="auto"/>
        <w:bottom w:val="none" w:sz="0" w:space="0" w:color="auto"/>
        <w:right w:val="none" w:sz="0" w:space="0" w:color="auto"/>
      </w:divBdr>
    </w:div>
    <w:div w:id="449323263">
      <w:bodyDiv w:val="1"/>
      <w:marLeft w:val="0"/>
      <w:marRight w:val="0"/>
      <w:marTop w:val="0"/>
      <w:marBottom w:val="0"/>
      <w:divBdr>
        <w:top w:val="none" w:sz="0" w:space="0" w:color="auto"/>
        <w:left w:val="none" w:sz="0" w:space="0" w:color="auto"/>
        <w:bottom w:val="none" w:sz="0" w:space="0" w:color="auto"/>
        <w:right w:val="none" w:sz="0" w:space="0" w:color="auto"/>
      </w:divBdr>
    </w:div>
    <w:div w:id="455560901">
      <w:bodyDiv w:val="1"/>
      <w:marLeft w:val="0"/>
      <w:marRight w:val="0"/>
      <w:marTop w:val="0"/>
      <w:marBottom w:val="0"/>
      <w:divBdr>
        <w:top w:val="none" w:sz="0" w:space="0" w:color="auto"/>
        <w:left w:val="none" w:sz="0" w:space="0" w:color="auto"/>
        <w:bottom w:val="none" w:sz="0" w:space="0" w:color="auto"/>
        <w:right w:val="none" w:sz="0" w:space="0" w:color="auto"/>
      </w:divBdr>
    </w:div>
    <w:div w:id="488054927">
      <w:bodyDiv w:val="1"/>
      <w:marLeft w:val="0"/>
      <w:marRight w:val="0"/>
      <w:marTop w:val="0"/>
      <w:marBottom w:val="0"/>
      <w:divBdr>
        <w:top w:val="none" w:sz="0" w:space="0" w:color="auto"/>
        <w:left w:val="none" w:sz="0" w:space="0" w:color="auto"/>
        <w:bottom w:val="none" w:sz="0" w:space="0" w:color="auto"/>
        <w:right w:val="none" w:sz="0" w:space="0" w:color="auto"/>
      </w:divBdr>
    </w:div>
    <w:div w:id="502477948">
      <w:bodyDiv w:val="1"/>
      <w:marLeft w:val="0"/>
      <w:marRight w:val="0"/>
      <w:marTop w:val="0"/>
      <w:marBottom w:val="0"/>
      <w:divBdr>
        <w:top w:val="none" w:sz="0" w:space="0" w:color="auto"/>
        <w:left w:val="none" w:sz="0" w:space="0" w:color="auto"/>
        <w:bottom w:val="none" w:sz="0" w:space="0" w:color="auto"/>
        <w:right w:val="none" w:sz="0" w:space="0" w:color="auto"/>
      </w:divBdr>
    </w:div>
    <w:div w:id="514464911">
      <w:bodyDiv w:val="1"/>
      <w:marLeft w:val="0"/>
      <w:marRight w:val="0"/>
      <w:marTop w:val="0"/>
      <w:marBottom w:val="0"/>
      <w:divBdr>
        <w:top w:val="none" w:sz="0" w:space="0" w:color="auto"/>
        <w:left w:val="none" w:sz="0" w:space="0" w:color="auto"/>
        <w:bottom w:val="none" w:sz="0" w:space="0" w:color="auto"/>
        <w:right w:val="none" w:sz="0" w:space="0" w:color="auto"/>
      </w:divBdr>
    </w:div>
    <w:div w:id="534779963">
      <w:bodyDiv w:val="1"/>
      <w:marLeft w:val="0"/>
      <w:marRight w:val="0"/>
      <w:marTop w:val="0"/>
      <w:marBottom w:val="0"/>
      <w:divBdr>
        <w:top w:val="none" w:sz="0" w:space="0" w:color="auto"/>
        <w:left w:val="none" w:sz="0" w:space="0" w:color="auto"/>
        <w:bottom w:val="none" w:sz="0" w:space="0" w:color="auto"/>
        <w:right w:val="none" w:sz="0" w:space="0" w:color="auto"/>
      </w:divBdr>
    </w:div>
    <w:div w:id="577522184">
      <w:bodyDiv w:val="1"/>
      <w:marLeft w:val="0"/>
      <w:marRight w:val="0"/>
      <w:marTop w:val="0"/>
      <w:marBottom w:val="0"/>
      <w:divBdr>
        <w:top w:val="none" w:sz="0" w:space="0" w:color="auto"/>
        <w:left w:val="none" w:sz="0" w:space="0" w:color="auto"/>
        <w:bottom w:val="none" w:sz="0" w:space="0" w:color="auto"/>
        <w:right w:val="none" w:sz="0" w:space="0" w:color="auto"/>
      </w:divBdr>
    </w:div>
    <w:div w:id="585117950">
      <w:bodyDiv w:val="1"/>
      <w:marLeft w:val="0"/>
      <w:marRight w:val="0"/>
      <w:marTop w:val="0"/>
      <w:marBottom w:val="0"/>
      <w:divBdr>
        <w:top w:val="none" w:sz="0" w:space="0" w:color="auto"/>
        <w:left w:val="none" w:sz="0" w:space="0" w:color="auto"/>
        <w:bottom w:val="none" w:sz="0" w:space="0" w:color="auto"/>
        <w:right w:val="none" w:sz="0" w:space="0" w:color="auto"/>
      </w:divBdr>
    </w:div>
    <w:div w:id="645865905">
      <w:bodyDiv w:val="1"/>
      <w:marLeft w:val="0"/>
      <w:marRight w:val="0"/>
      <w:marTop w:val="0"/>
      <w:marBottom w:val="0"/>
      <w:divBdr>
        <w:top w:val="none" w:sz="0" w:space="0" w:color="auto"/>
        <w:left w:val="none" w:sz="0" w:space="0" w:color="auto"/>
        <w:bottom w:val="none" w:sz="0" w:space="0" w:color="auto"/>
        <w:right w:val="none" w:sz="0" w:space="0" w:color="auto"/>
      </w:divBdr>
    </w:div>
    <w:div w:id="661473112">
      <w:bodyDiv w:val="1"/>
      <w:marLeft w:val="0"/>
      <w:marRight w:val="0"/>
      <w:marTop w:val="0"/>
      <w:marBottom w:val="0"/>
      <w:divBdr>
        <w:top w:val="none" w:sz="0" w:space="0" w:color="auto"/>
        <w:left w:val="none" w:sz="0" w:space="0" w:color="auto"/>
        <w:bottom w:val="none" w:sz="0" w:space="0" w:color="auto"/>
        <w:right w:val="none" w:sz="0" w:space="0" w:color="auto"/>
      </w:divBdr>
    </w:div>
    <w:div w:id="686448719">
      <w:bodyDiv w:val="1"/>
      <w:marLeft w:val="0"/>
      <w:marRight w:val="0"/>
      <w:marTop w:val="0"/>
      <w:marBottom w:val="0"/>
      <w:divBdr>
        <w:top w:val="none" w:sz="0" w:space="0" w:color="auto"/>
        <w:left w:val="none" w:sz="0" w:space="0" w:color="auto"/>
        <w:bottom w:val="none" w:sz="0" w:space="0" w:color="auto"/>
        <w:right w:val="none" w:sz="0" w:space="0" w:color="auto"/>
      </w:divBdr>
    </w:div>
    <w:div w:id="699814603">
      <w:bodyDiv w:val="1"/>
      <w:marLeft w:val="0"/>
      <w:marRight w:val="0"/>
      <w:marTop w:val="0"/>
      <w:marBottom w:val="0"/>
      <w:divBdr>
        <w:top w:val="none" w:sz="0" w:space="0" w:color="auto"/>
        <w:left w:val="none" w:sz="0" w:space="0" w:color="auto"/>
        <w:bottom w:val="none" w:sz="0" w:space="0" w:color="auto"/>
        <w:right w:val="none" w:sz="0" w:space="0" w:color="auto"/>
      </w:divBdr>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14889335">
      <w:bodyDiv w:val="1"/>
      <w:marLeft w:val="0"/>
      <w:marRight w:val="0"/>
      <w:marTop w:val="0"/>
      <w:marBottom w:val="0"/>
      <w:divBdr>
        <w:top w:val="none" w:sz="0" w:space="0" w:color="auto"/>
        <w:left w:val="none" w:sz="0" w:space="0" w:color="auto"/>
        <w:bottom w:val="none" w:sz="0" w:space="0" w:color="auto"/>
        <w:right w:val="none" w:sz="0" w:space="0" w:color="auto"/>
      </w:divBdr>
    </w:div>
    <w:div w:id="731925248">
      <w:bodyDiv w:val="1"/>
      <w:marLeft w:val="0"/>
      <w:marRight w:val="0"/>
      <w:marTop w:val="0"/>
      <w:marBottom w:val="0"/>
      <w:divBdr>
        <w:top w:val="none" w:sz="0" w:space="0" w:color="auto"/>
        <w:left w:val="none" w:sz="0" w:space="0" w:color="auto"/>
        <w:bottom w:val="none" w:sz="0" w:space="0" w:color="auto"/>
        <w:right w:val="none" w:sz="0" w:space="0" w:color="auto"/>
      </w:divBdr>
    </w:div>
    <w:div w:id="749229230">
      <w:bodyDiv w:val="1"/>
      <w:marLeft w:val="0"/>
      <w:marRight w:val="0"/>
      <w:marTop w:val="0"/>
      <w:marBottom w:val="0"/>
      <w:divBdr>
        <w:top w:val="none" w:sz="0" w:space="0" w:color="auto"/>
        <w:left w:val="none" w:sz="0" w:space="0" w:color="auto"/>
        <w:bottom w:val="none" w:sz="0" w:space="0" w:color="auto"/>
        <w:right w:val="none" w:sz="0" w:space="0" w:color="auto"/>
      </w:divBdr>
    </w:div>
    <w:div w:id="777944053">
      <w:bodyDiv w:val="1"/>
      <w:marLeft w:val="0"/>
      <w:marRight w:val="0"/>
      <w:marTop w:val="0"/>
      <w:marBottom w:val="0"/>
      <w:divBdr>
        <w:top w:val="none" w:sz="0" w:space="0" w:color="auto"/>
        <w:left w:val="none" w:sz="0" w:space="0" w:color="auto"/>
        <w:bottom w:val="none" w:sz="0" w:space="0" w:color="auto"/>
        <w:right w:val="none" w:sz="0" w:space="0" w:color="auto"/>
      </w:divBdr>
    </w:div>
    <w:div w:id="785195657">
      <w:bodyDiv w:val="1"/>
      <w:marLeft w:val="0"/>
      <w:marRight w:val="0"/>
      <w:marTop w:val="0"/>
      <w:marBottom w:val="0"/>
      <w:divBdr>
        <w:top w:val="none" w:sz="0" w:space="0" w:color="auto"/>
        <w:left w:val="none" w:sz="0" w:space="0" w:color="auto"/>
        <w:bottom w:val="none" w:sz="0" w:space="0" w:color="auto"/>
        <w:right w:val="none" w:sz="0" w:space="0" w:color="auto"/>
      </w:divBdr>
    </w:div>
    <w:div w:id="794567987">
      <w:bodyDiv w:val="1"/>
      <w:marLeft w:val="0"/>
      <w:marRight w:val="0"/>
      <w:marTop w:val="0"/>
      <w:marBottom w:val="0"/>
      <w:divBdr>
        <w:top w:val="none" w:sz="0" w:space="0" w:color="auto"/>
        <w:left w:val="none" w:sz="0" w:space="0" w:color="auto"/>
        <w:bottom w:val="none" w:sz="0" w:space="0" w:color="auto"/>
        <w:right w:val="none" w:sz="0" w:space="0" w:color="auto"/>
      </w:divBdr>
    </w:div>
    <w:div w:id="798573130">
      <w:bodyDiv w:val="1"/>
      <w:marLeft w:val="0"/>
      <w:marRight w:val="0"/>
      <w:marTop w:val="0"/>
      <w:marBottom w:val="0"/>
      <w:divBdr>
        <w:top w:val="none" w:sz="0" w:space="0" w:color="auto"/>
        <w:left w:val="none" w:sz="0" w:space="0" w:color="auto"/>
        <w:bottom w:val="none" w:sz="0" w:space="0" w:color="auto"/>
        <w:right w:val="none" w:sz="0" w:space="0" w:color="auto"/>
      </w:divBdr>
    </w:div>
    <w:div w:id="840655973">
      <w:bodyDiv w:val="1"/>
      <w:marLeft w:val="0"/>
      <w:marRight w:val="0"/>
      <w:marTop w:val="0"/>
      <w:marBottom w:val="0"/>
      <w:divBdr>
        <w:top w:val="none" w:sz="0" w:space="0" w:color="auto"/>
        <w:left w:val="none" w:sz="0" w:space="0" w:color="auto"/>
        <w:bottom w:val="none" w:sz="0" w:space="0" w:color="auto"/>
        <w:right w:val="none" w:sz="0" w:space="0" w:color="auto"/>
      </w:divBdr>
    </w:div>
    <w:div w:id="849178754">
      <w:bodyDiv w:val="1"/>
      <w:marLeft w:val="0"/>
      <w:marRight w:val="0"/>
      <w:marTop w:val="0"/>
      <w:marBottom w:val="0"/>
      <w:divBdr>
        <w:top w:val="none" w:sz="0" w:space="0" w:color="auto"/>
        <w:left w:val="none" w:sz="0" w:space="0" w:color="auto"/>
        <w:bottom w:val="none" w:sz="0" w:space="0" w:color="auto"/>
        <w:right w:val="none" w:sz="0" w:space="0" w:color="auto"/>
      </w:divBdr>
    </w:div>
    <w:div w:id="849487279">
      <w:bodyDiv w:val="1"/>
      <w:marLeft w:val="0"/>
      <w:marRight w:val="0"/>
      <w:marTop w:val="0"/>
      <w:marBottom w:val="0"/>
      <w:divBdr>
        <w:top w:val="none" w:sz="0" w:space="0" w:color="auto"/>
        <w:left w:val="none" w:sz="0" w:space="0" w:color="auto"/>
        <w:bottom w:val="none" w:sz="0" w:space="0" w:color="auto"/>
        <w:right w:val="none" w:sz="0" w:space="0" w:color="auto"/>
      </w:divBdr>
    </w:div>
    <w:div w:id="855508598">
      <w:bodyDiv w:val="1"/>
      <w:marLeft w:val="0"/>
      <w:marRight w:val="0"/>
      <w:marTop w:val="0"/>
      <w:marBottom w:val="0"/>
      <w:divBdr>
        <w:top w:val="none" w:sz="0" w:space="0" w:color="auto"/>
        <w:left w:val="none" w:sz="0" w:space="0" w:color="auto"/>
        <w:bottom w:val="none" w:sz="0" w:space="0" w:color="auto"/>
        <w:right w:val="none" w:sz="0" w:space="0" w:color="auto"/>
      </w:divBdr>
    </w:div>
    <w:div w:id="871844376">
      <w:bodyDiv w:val="1"/>
      <w:marLeft w:val="0"/>
      <w:marRight w:val="0"/>
      <w:marTop w:val="0"/>
      <w:marBottom w:val="0"/>
      <w:divBdr>
        <w:top w:val="none" w:sz="0" w:space="0" w:color="auto"/>
        <w:left w:val="none" w:sz="0" w:space="0" w:color="auto"/>
        <w:bottom w:val="none" w:sz="0" w:space="0" w:color="auto"/>
        <w:right w:val="none" w:sz="0" w:space="0" w:color="auto"/>
      </w:divBdr>
    </w:div>
    <w:div w:id="885263303">
      <w:bodyDiv w:val="1"/>
      <w:marLeft w:val="0"/>
      <w:marRight w:val="0"/>
      <w:marTop w:val="0"/>
      <w:marBottom w:val="0"/>
      <w:divBdr>
        <w:top w:val="none" w:sz="0" w:space="0" w:color="auto"/>
        <w:left w:val="none" w:sz="0" w:space="0" w:color="auto"/>
        <w:bottom w:val="none" w:sz="0" w:space="0" w:color="auto"/>
        <w:right w:val="none" w:sz="0" w:space="0" w:color="auto"/>
      </w:divBdr>
    </w:div>
    <w:div w:id="958072713">
      <w:bodyDiv w:val="1"/>
      <w:marLeft w:val="0"/>
      <w:marRight w:val="0"/>
      <w:marTop w:val="0"/>
      <w:marBottom w:val="0"/>
      <w:divBdr>
        <w:top w:val="none" w:sz="0" w:space="0" w:color="auto"/>
        <w:left w:val="none" w:sz="0" w:space="0" w:color="auto"/>
        <w:bottom w:val="none" w:sz="0" w:space="0" w:color="auto"/>
        <w:right w:val="none" w:sz="0" w:space="0" w:color="auto"/>
      </w:divBdr>
    </w:div>
    <w:div w:id="965701009">
      <w:bodyDiv w:val="1"/>
      <w:marLeft w:val="0"/>
      <w:marRight w:val="0"/>
      <w:marTop w:val="0"/>
      <w:marBottom w:val="0"/>
      <w:divBdr>
        <w:top w:val="none" w:sz="0" w:space="0" w:color="auto"/>
        <w:left w:val="none" w:sz="0" w:space="0" w:color="auto"/>
        <w:bottom w:val="none" w:sz="0" w:space="0" w:color="auto"/>
        <w:right w:val="none" w:sz="0" w:space="0" w:color="auto"/>
      </w:divBdr>
    </w:div>
    <w:div w:id="966928957">
      <w:bodyDiv w:val="1"/>
      <w:marLeft w:val="0"/>
      <w:marRight w:val="0"/>
      <w:marTop w:val="0"/>
      <w:marBottom w:val="0"/>
      <w:divBdr>
        <w:top w:val="none" w:sz="0" w:space="0" w:color="auto"/>
        <w:left w:val="none" w:sz="0" w:space="0" w:color="auto"/>
        <w:bottom w:val="none" w:sz="0" w:space="0" w:color="auto"/>
        <w:right w:val="none" w:sz="0" w:space="0" w:color="auto"/>
      </w:divBdr>
    </w:div>
    <w:div w:id="967246051">
      <w:bodyDiv w:val="1"/>
      <w:marLeft w:val="0"/>
      <w:marRight w:val="0"/>
      <w:marTop w:val="0"/>
      <w:marBottom w:val="0"/>
      <w:divBdr>
        <w:top w:val="none" w:sz="0" w:space="0" w:color="auto"/>
        <w:left w:val="none" w:sz="0" w:space="0" w:color="auto"/>
        <w:bottom w:val="none" w:sz="0" w:space="0" w:color="auto"/>
        <w:right w:val="none" w:sz="0" w:space="0" w:color="auto"/>
      </w:divBdr>
    </w:div>
    <w:div w:id="971789421">
      <w:bodyDiv w:val="1"/>
      <w:marLeft w:val="0"/>
      <w:marRight w:val="0"/>
      <w:marTop w:val="0"/>
      <w:marBottom w:val="0"/>
      <w:divBdr>
        <w:top w:val="none" w:sz="0" w:space="0" w:color="auto"/>
        <w:left w:val="none" w:sz="0" w:space="0" w:color="auto"/>
        <w:bottom w:val="none" w:sz="0" w:space="0" w:color="auto"/>
        <w:right w:val="none" w:sz="0" w:space="0" w:color="auto"/>
      </w:divBdr>
    </w:div>
    <w:div w:id="977760022">
      <w:bodyDiv w:val="1"/>
      <w:marLeft w:val="0"/>
      <w:marRight w:val="0"/>
      <w:marTop w:val="0"/>
      <w:marBottom w:val="0"/>
      <w:divBdr>
        <w:top w:val="none" w:sz="0" w:space="0" w:color="auto"/>
        <w:left w:val="none" w:sz="0" w:space="0" w:color="auto"/>
        <w:bottom w:val="none" w:sz="0" w:space="0" w:color="auto"/>
        <w:right w:val="none" w:sz="0" w:space="0" w:color="auto"/>
      </w:divBdr>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98784">
      <w:bodyDiv w:val="1"/>
      <w:marLeft w:val="0"/>
      <w:marRight w:val="0"/>
      <w:marTop w:val="0"/>
      <w:marBottom w:val="0"/>
      <w:divBdr>
        <w:top w:val="none" w:sz="0" w:space="0" w:color="auto"/>
        <w:left w:val="none" w:sz="0" w:space="0" w:color="auto"/>
        <w:bottom w:val="none" w:sz="0" w:space="0" w:color="auto"/>
        <w:right w:val="none" w:sz="0" w:space="0" w:color="auto"/>
      </w:divBdr>
    </w:div>
    <w:div w:id="1024787003">
      <w:bodyDiv w:val="1"/>
      <w:marLeft w:val="0"/>
      <w:marRight w:val="0"/>
      <w:marTop w:val="0"/>
      <w:marBottom w:val="0"/>
      <w:divBdr>
        <w:top w:val="none" w:sz="0" w:space="0" w:color="auto"/>
        <w:left w:val="none" w:sz="0" w:space="0" w:color="auto"/>
        <w:bottom w:val="none" w:sz="0" w:space="0" w:color="auto"/>
        <w:right w:val="none" w:sz="0" w:space="0" w:color="auto"/>
      </w:divBdr>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44376">
      <w:bodyDiv w:val="1"/>
      <w:marLeft w:val="0"/>
      <w:marRight w:val="0"/>
      <w:marTop w:val="0"/>
      <w:marBottom w:val="0"/>
      <w:divBdr>
        <w:top w:val="none" w:sz="0" w:space="0" w:color="auto"/>
        <w:left w:val="none" w:sz="0" w:space="0" w:color="auto"/>
        <w:bottom w:val="none" w:sz="0" w:space="0" w:color="auto"/>
        <w:right w:val="none" w:sz="0" w:space="0" w:color="auto"/>
      </w:divBdr>
      <w:divsChild>
        <w:div w:id="173762078">
          <w:marLeft w:val="547"/>
          <w:marRight w:val="0"/>
          <w:marTop w:val="67"/>
          <w:marBottom w:val="0"/>
          <w:divBdr>
            <w:top w:val="none" w:sz="0" w:space="0" w:color="auto"/>
            <w:left w:val="none" w:sz="0" w:space="0" w:color="auto"/>
            <w:bottom w:val="none" w:sz="0" w:space="0" w:color="auto"/>
            <w:right w:val="none" w:sz="0" w:space="0" w:color="auto"/>
          </w:divBdr>
        </w:div>
      </w:divsChild>
    </w:div>
    <w:div w:id="1116170991">
      <w:bodyDiv w:val="1"/>
      <w:marLeft w:val="0"/>
      <w:marRight w:val="0"/>
      <w:marTop w:val="0"/>
      <w:marBottom w:val="0"/>
      <w:divBdr>
        <w:top w:val="none" w:sz="0" w:space="0" w:color="auto"/>
        <w:left w:val="none" w:sz="0" w:space="0" w:color="auto"/>
        <w:bottom w:val="none" w:sz="0" w:space="0" w:color="auto"/>
        <w:right w:val="none" w:sz="0" w:space="0" w:color="auto"/>
      </w:divBdr>
    </w:div>
    <w:div w:id="1136684320">
      <w:bodyDiv w:val="1"/>
      <w:marLeft w:val="0"/>
      <w:marRight w:val="0"/>
      <w:marTop w:val="0"/>
      <w:marBottom w:val="0"/>
      <w:divBdr>
        <w:top w:val="none" w:sz="0" w:space="0" w:color="auto"/>
        <w:left w:val="none" w:sz="0" w:space="0" w:color="auto"/>
        <w:bottom w:val="none" w:sz="0" w:space="0" w:color="auto"/>
        <w:right w:val="none" w:sz="0" w:space="0" w:color="auto"/>
      </w:divBdr>
    </w:div>
    <w:div w:id="1138108687">
      <w:bodyDiv w:val="1"/>
      <w:marLeft w:val="0"/>
      <w:marRight w:val="0"/>
      <w:marTop w:val="0"/>
      <w:marBottom w:val="0"/>
      <w:divBdr>
        <w:top w:val="none" w:sz="0" w:space="0" w:color="auto"/>
        <w:left w:val="none" w:sz="0" w:space="0" w:color="auto"/>
        <w:bottom w:val="none" w:sz="0" w:space="0" w:color="auto"/>
        <w:right w:val="none" w:sz="0" w:space="0" w:color="auto"/>
      </w:divBdr>
    </w:div>
    <w:div w:id="1144077958">
      <w:bodyDiv w:val="1"/>
      <w:marLeft w:val="0"/>
      <w:marRight w:val="0"/>
      <w:marTop w:val="0"/>
      <w:marBottom w:val="0"/>
      <w:divBdr>
        <w:top w:val="none" w:sz="0" w:space="0" w:color="auto"/>
        <w:left w:val="none" w:sz="0" w:space="0" w:color="auto"/>
        <w:bottom w:val="none" w:sz="0" w:space="0" w:color="auto"/>
        <w:right w:val="none" w:sz="0" w:space="0" w:color="auto"/>
      </w:divBdr>
    </w:div>
    <w:div w:id="1180319080">
      <w:bodyDiv w:val="1"/>
      <w:marLeft w:val="0"/>
      <w:marRight w:val="0"/>
      <w:marTop w:val="0"/>
      <w:marBottom w:val="0"/>
      <w:divBdr>
        <w:top w:val="none" w:sz="0" w:space="0" w:color="auto"/>
        <w:left w:val="none" w:sz="0" w:space="0" w:color="auto"/>
        <w:bottom w:val="none" w:sz="0" w:space="0" w:color="auto"/>
        <w:right w:val="none" w:sz="0" w:space="0" w:color="auto"/>
      </w:divBdr>
    </w:div>
    <w:div w:id="1196112815">
      <w:bodyDiv w:val="1"/>
      <w:marLeft w:val="0"/>
      <w:marRight w:val="0"/>
      <w:marTop w:val="0"/>
      <w:marBottom w:val="0"/>
      <w:divBdr>
        <w:top w:val="none" w:sz="0" w:space="0" w:color="auto"/>
        <w:left w:val="none" w:sz="0" w:space="0" w:color="auto"/>
        <w:bottom w:val="none" w:sz="0" w:space="0" w:color="auto"/>
        <w:right w:val="none" w:sz="0" w:space="0" w:color="auto"/>
      </w:divBdr>
    </w:div>
    <w:div w:id="1209147606">
      <w:bodyDiv w:val="1"/>
      <w:marLeft w:val="0"/>
      <w:marRight w:val="0"/>
      <w:marTop w:val="0"/>
      <w:marBottom w:val="0"/>
      <w:divBdr>
        <w:top w:val="none" w:sz="0" w:space="0" w:color="auto"/>
        <w:left w:val="none" w:sz="0" w:space="0" w:color="auto"/>
        <w:bottom w:val="none" w:sz="0" w:space="0" w:color="auto"/>
        <w:right w:val="none" w:sz="0" w:space="0" w:color="auto"/>
      </w:divBdr>
    </w:div>
    <w:div w:id="1209150233">
      <w:bodyDiv w:val="1"/>
      <w:marLeft w:val="0"/>
      <w:marRight w:val="0"/>
      <w:marTop w:val="0"/>
      <w:marBottom w:val="0"/>
      <w:divBdr>
        <w:top w:val="none" w:sz="0" w:space="0" w:color="auto"/>
        <w:left w:val="none" w:sz="0" w:space="0" w:color="auto"/>
        <w:bottom w:val="none" w:sz="0" w:space="0" w:color="auto"/>
        <w:right w:val="none" w:sz="0" w:space="0" w:color="auto"/>
      </w:divBdr>
    </w:div>
    <w:div w:id="1238974255">
      <w:bodyDiv w:val="1"/>
      <w:marLeft w:val="0"/>
      <w:marRight w:val="0"/>
      <w:marTop w:val="0"/>
      <w:marBottom w:val="0"/>
      <w:divBdr>
        <w:top w:val="none" w:sz="0" w:space="0" w:color="auto"/>
        <w:left w:val="none" w:sz="0" w:space="0" w:color="auto"/>
        <w:bottom w:val="none" w:sz="0" w:space="0" w:color="auto"/>
        <w:right w:val="none" w:sz="0" w:space="0" w:color="auto"/>
      </w:divBdr>
    </w:div>
    <w:div w:id="1261184550">
      <w:bodyDiv w:val="1"/>
      <w:marLeft w:val="0"/>
      <w:marRight w:val="0"/>
      <w:marTop w:val="0"/>
      <w:marBottom w:val="0"/>
      <w:divBdr>
        <w:top w:val="none" w:sz="0" w:space="0" w:color="auto"/>
        <w:left w:val="none" w:sz="0" w:space="0" w:color="auto"/>
        <w:bottom w:val="none" w:sz="0" w:space="0" w:color="auto"/>
        <w:right w:val="none" w:sz="0" w:space="0" w:color="auto"/>
      </w:divBdr>
    </w:div>
    <w:div w:id="1275283056">
      <w:bodyDiv w:val="1"/>
      <w:marLeft w:val="0"/>
      <w:marRight w:val="0"/>
      <w:marTop w:val="0"/>
      <w:marBottom w:val="0"/>
      <w:divBdr>
        <w:top w:val="none" w:sz="0" w:space="0" w:color="auto"/>
        <w:left w:val="none" w:sz="0" w:space="0" w:color="auto"/>
        <w:bottom w:val="none" w:sz="0" w:space="0" w:color="auto"/>
        <w:right w:val="none" w:sz="0" w:space="0" w:color="auto"/>
      </w:divBdr>
    </w:div>
    <w:div w:id="1314917155">
      <w:bodyDiv w:val="1"/>
      <w:marLeft w:val="0"/>
      <w:marRight w:val="0"/>
      <w:marTop w:val="0"/>
      <w:marBottom w:val="0"/>
      <w:divBdr>
        <w:top w:val="none" w:sz="0" w:space="0" w:color="auto"/>
        <w:left w:val="none" w:sz="0" w:space="0" w:color="auto"/>
        <w:bottom w:val="none" w:sz="0" w:space="0" w:color="auto"/>
        <w:right w:val="none" w:sz="0" w:space="0" w:color="auto"/>
      </w:divBdr>
    </w:div>
    <w:div w:id="1335375492">
      <w:bodyDiv w:val="1"/>
      <w:marLeft w:val="0"/>
      <w:marRight w:val="0"/>
      <w:marTop w:val="0"/>
      <w:marBottom w:val="0"/>
      <w:divBdr>
        <w:top w:val="none" w:sz="0" w:space="0" w:color="auto"/>
        <w:left w:val="none" w:sz="0" w:space="0" w:color="auto"/>
        <w:bottom w:val="none" w:sz="0" w:space="0" w:color="auto"/>
        <w:right w:val="none" w:sz="0" w:space="0" w:color="auto"/>
      </w:divBdr>
    </w:div>
    <w:div w:id="1337031287">
      <w:bodyDiv w:val="1"/>
      <w:marLeft w:val="0"/>
      <w:marRight w:val="0"/>
      <w:marTop w:val="0"/>
      <w:marBottom w:val="0"/>
      <w:divBdr>
        <w:top w:val="none" w:sz="0" w:space="0" w:color="auto"/>
        <w:left w:val="none" w:sz="0" w:space="0" w:color="auto"/>
        <w:bottom w:val="none" w:sz="0" w:space="0" w:color="auto"/>
        <w:right w:val="none" w:sz="0" w:space="0" w:color="auto"/>
      </w:divBdr>
    </w:div>
    <w:div w:id="1373841151">
      <w:bodyDiv w:val="1"/>
      <w:marLeft w:val="0"/>
      <w:marRight w:val="0"/>
      <w:marTop w:val="0"/>
      <w:marBottom w:val="0"/>
      <w:divBdr>
        <w:top w:val="none" w:sz="0" w:space="0" w:color="auto"/>
        <w:left w:val="none" w:sz="0" w:space="0" w:color="auto"/>
        <w:bottom w:val="none" w:sz="0" w:space="0" w:color="auto"/>
        <w:right w:val="none" w:sz="0" w:space="0" w:color="auto"/>
      </w:divBdr>
    </w:div>
    <w:div w:id="1378697638">
      <w:bodyDiv w:val="1"/>
      <w:marLeft w:val="0"/>
      <w:marRight w:val="0"/>
      <w:marTop w:val="0"/>
      <w:marBottom w:val="0"/>
      <w:divBdr>
        <w:top w:val="none" w:sz="0" w:space="0" w:color="auto"/>
        <w:left w:val="none" w:sz="0" w:space="0" w:color="auto"/>
        <w:bottom w:val="none" w:sz="0" w:space="0" w:color="auto"/>
        <w:right w:val="none" w:sz="0" w:space="0" w:color="auto"/>
      </w:divBdr>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4040">
      <w:bodyDiv w:val="1"/>
      <w:marLeft w:val="0"/>
      <w:marRight w:val="0"/>
      <w:marTop w:val="0"/>
      <w:marBottom w:val="0"/>
      <w:divBdr>
        <w:top w:val="none" w:sz="0" w:space="0" w:color="auto"/>
        <w:left w:val="none" w:sz="0" w:space="0" w:color="auto"/>
        <w:bottom w:val="none" w:sz="0" w:space="0" w:color="auto"/>
        <w:right w:val="none" w:sz="0" w:space="0" w:color="auto"/>
      </w:divBdr>
    </w:div>
    <w:div w:id="1395616875">
      <w:bodyDiv w:val="1"/>
      <w:marLeft w:val="0"/>
      <w:marRight w:val="0"/>
      <w:marTop w:val="0"/>
      <w:marBottom w:val="0"/>
      <w:divBdr>
        <w:top w:val="none" w:sz="0" w:space="0" w:color="auto"/>
        <w:left w:val="none" w:sz="0" w:space="0" w:color="auto"/>
        <w:bottom w:val="none" w:sz="0" w:space="0" w:color="auto"/>
        <w:right w:val="none" w:sz="0" w:space="0" w:color="auto"/>
      </w:divBdr>
    </w:div>
    <w:div w:id="1399010902">
      <w:bodyDiv w:val="1"/>
      <w:marLeft w:val="0"/>
      <w:marRight w:val="0"/>
      <w:marTop w:val="0"/>
      <w:marBottom w:val="0"/>
      <w:divBdr>
        <w:top w:val="none" w:sz="0" w:space="0" w:color="auto"/>
        <w:left w:val="none" w:sz="0" w:space="0" w:color="auto"/>
        <w:bottom w:val="none" w:sz="0" w:space="0" w:color="auto"/>
        <w:right w:val="none" w:sz="0" w:space="0" w:color="auto"/>
      </w:divBdr>
    </w:div>
    <w:div w:id="1428429190">
      <w:bodyDiv w:val="1"/>
      <w:marLeft w:val="0"/>
      <w:marRight w:val="0"/>
      <w:marTop w:val="0"/>
      <w:marBottom w:val="0"/>
      <w:divBdr>
        <w:top w:val="none" w:sz="0" w:space="0" w:color="auto"/>
        <w:left w:val="none" w:sz="0" w:space="0" w:color="auto"/>
        <w:bottom w:val="none" w:sz="0" w:space="0" w:color="auto"/>
        <w:right w:val="none" w:sz="0" w:space="0" w:color="auto"/>
      </w:divBdr>
    </w:div>
    <w:div w:id="1431004224">
      <w:bodyDiv w:val="1"/>
      <w:marLeft w:val="0"/>
      <w:marRight w:val="0"/>
      <w:marTop w:val="0"/>
      <w:marBottom w:val="0"/>
      <w:divBdr>
        <w:top w:val="none" w:sz="0" w:space="0" w:color="auto"/>
        <w:left w:val="none" w:sz="0" w:space="0" w:color="auto"/>
        <w:bottom w:val="none" w:sz="0" w:space="0" w:color="auto"/>
        <w:right w:val="none" w:sz="0" w:space="0" w:color="auto"/>
      </w:divBdr>
    </w:div>
    <w:div w:id="1463037809">
      <w:bodyDiv w:val="1"/>
      <w:marLeft w:val="0"/>
      <w:marRight w:val="0"/>
      <w:marTop w:val="0"/>
      <w:marBottom w:val="0"/>
      <w:divBdr>
        <w:top w:val="none" w:sz="0" w:space="0" w:color="auto"/>
        <w:left w:val="none" w:sz="0" w:space="0" w:color="auto"/>
        <w:bottom w:val="none" w:sz="0" w:space="0" w:color="auto"/>
        <w:right w:val="none" w:sz="0" w:space="0" w:color="auto"/>
      </w:divBdr>
    </w:div>
    <w:div w:id="1482186961">
      <w:bodyDiv w:val="1"/>
      <w:marLeft w:val="0"/>
      <w:marRight w:val="0"/>
      <w:marTop w:val="0"/>
      <w:marBottom w:val="0"/>
      <w:divBdr>
        <w:top w:val="none" w:sz="0" w:space="0" w:color="auto"/>
        <w:left w:val="none" w:sz="0" w:space="0" w:color="auto"/>
        <w:bottom w:val="none" w:sz="0" w:space="0" w:color="auto"/>
        <w:right w:val="none" w:sz="0" w:space="0" w:color="auto"/>
      </w:divBdr>
    </w:div>
    <w:div w:id="1506049106">
      <w:bodyDiv w:val="1"/>
      <w:marLeft w:val="0"/>
      <w:marRight w:val="0"/>
      <w:marTop w:val="0"/>
      <w:marBottom w:val="0"/>
      <w:divBdr>
        <w:top w:val="none" w:sz="0" w:space="0" w:color="auto"/>
        <w:left w:val="none" w:sz="0" w:space="0" w:color="auto"/>
        <w:bottom w:val="none" w:sz="0" w:space="0" w:color="auto"/>
        <w:right w:val="none" w:sz="0" w:space="0" w:color="auto"/>
      </w:divBdr>
    </w:div>
    <w:div w:id="1530020841">
      <w:bodyDiv w:val="1"/>
      <w:marLeft w:val="0"/>
      <w:marRight w:val="0"/>
      <w:marTop w:val="0"/>
      <w:marBottom w:val="0"/>
      <w:divBdr>
        <w:top w:val="none" w:sz="0" w:space="0" w:color="auto"/>
        <w:left w:val="none" w:sz="0" w:space="0" w:color="auto"/>
        <w:bottom w:val="none" w:sz="0" w:space="0" w:color="auto"/>
        <w:right w:val="none" w:sz="0" w:space="0" w:color="auto"/>
      </w:divBdr>
    </w:div>
    <w:div w:id="1543205474">
      <w:bodyDiv w:val="1"/>
      <w:marLeft w:val="0"/>
      <w:marRight w:val="0"/>
      <w:marTop w:val="0"/>
      <w:marBottom w:val="0"/>
      <w:divBdr>
        <w:top w:val="none" w:sz="0" w:space="0" w:color="auto"/>
        <w:left w:val="none" w:sz="0" w:space="0" w:color="auto"/>
        <w:bottom w:val="none" w:sz="0" w:space="0" w:color="auto"/>
        <w:right w:val="none" w:sz="0" w:space="0" w:color="auto"/>
      </w:divBdr>
    </w:div>
    <w:div w:id="1591112729">
      <w:bodyDiv w:val="1"/>
      <w:marLeft w:val="0"/>
      <w:marRight w:val="0"/>
      <w:marTop w:val="0"/>
      <w:marBottom w:val="0"/>
      <w:divBdr>
        <w:top w:val="none" w:sz="0" w:space="0" w:color="auto"/>
        <w:left w:val="none" w:sz="0" w:space="0" w:color="auto"/>
        <w:bottom w:val="none" w:sz="0" w:space="0" w:color="auto"/>
        <w:right w:val="none" w:sz="0" w:space="0" w:color="auto"/>
      </w:divBdr>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3907">
      <w:bodyDiv w:val="1"/>
      <w:marLeft w:val="0"/>
      <w:marRight w:val="0"/>
      <w:marTop w:val="0"/>
      <w:marBottom w:val="0"/>
      <w:divBdr>
        <w:top w:val="none" w:sz="0" w:space="0" w:color="auto"/>
        <w:left w:val="none" w:sz="0" w:space="0" w:color="auto"/>
        <w:bottom w:val="none" w:sz="0" w:space="0" w:color="auto"/>
        <w:right w:val="none" w:sz="0" w:space="0" w:color="auto"/>
      </w:divBdr>
    </w:div>
    <w:div w:id="1646010605">
      <w:bodyDiv w:val="1"/>
      <w:marLeft w:val="0"/>
      <w:marRight w:val="0"/>
      <w:marTop w:val="0"/>
      <w:marBottom w:val="0"/>
      <w:divBdr>
        <w:top w:val="none" w:sz="0" w:space="0" w:color="auto"/>
        <w:left w:val="none" w:sz="0" w:space="0" w:color="auto"/>
        <w:bottom w:val="none" w:sz="0" w:space="0" w:color="auto"/>
        <w:right w:val="none" w:sz="0" w:space="0" w:color="auto"/>
      </w:divBdr>
    </w:div>
    <w:div w:id="1681932283">
      <w:bodyDiv w:val="1"/>
      <w:marLeft w:val="0"/>
      <w:marRight w:val="0"/>
      <w:marTop w:val="0"/>
      <w:marBottom w:val="0"/>
      <w:divBdr>
        <w:top w:val="none" w:sz="0" w:space="0" w:color="auto"/>
        <w:left w:val="none" w:sz="0" w:space="0" w:color="auto"/>
        <w:bottom w:val="none" w:sz="0" w:space="0" w:color="auto"/>
        <w:right w:val="none" w:sz="0" w:space="0" w:color="auto"/>
      </w:divBdr>
    </w:div>
    <w:div w:id="1690714551">
      <w:bodyDiv w:val="1"/>
      <w:marLeft w:val="0"/>
      <w:marRight w:val="0"/>
      <w:marTop w:val="0"/>
      <w:marBottom w:val="0"/>
      <w:divBdr>
        <w:top w:val="none" w:sz="0" w:space="0" w:color="auto"/>
        <w:left w:val="none" w:sz="0" w:space="0" w:color="auto"/>
        <w:bottom w:val="none" w:sz="0" w:space="0" w:color="auto"/>
        <w:right w:val="none" w:sz="0" w:space="0" w:color="auto"/>
      </w:divBdr>
    </w:div>
    <w:div w:id="1789860201">
      <w:bodyDiv w:val="1"/>
      <w:marLeft w:val="0"/>
      <w:marRight w:val="0"/>
      <w:marTop w:val="0"/>
      <w:marBottom w:val="0"/>
      <w:divBdr>
        <w:top w:val="none" w:sz="0" w:space="0" w:color="auto"/>
        <w:left w:val="none" w:sz="0" w:space="0" w:color="auto"/>
        <w:bottom w:val="none" w:sz="0" w:space="0" w:color="auto"/>
        <w:right w:val="none" w:sz="0" w:space="0" w:color="auto"/>
      </w:divBdr>
    </w:div>
    <w:div w:id="1797022764">
      <w:bodyDiv w:val="1"/>
      <w:marLeft w:val="0"/>
      <w:marRight w:val="0"/>
      <w:marTop w:val="0"/>
      <w:marBottom w:val="0"/>
      <w:divBdr>
        <w:top w:val="none" w:sz="0" w:space="0" w:color="auto"/>
        <w:left w:val="none" w:sz="0" w:space="0" w:color="auto"/>
        <w:bottom w:val="none" w:sz="0" w:space="0" w:color="auto"/>
        <w:right w:val="none" w:sz="0" w:space="0" w:color="auto"/>
      </w:divBdr>
    </w:div>
    <w:div w:id="1822579510">
      <w:bodyDiv w:val="1"/>
      <w:marLeft w:val="0"/>
      <w:marRight w:val="0"/>
      <w:marTop w:val="0"/>
      <w:marBottom w:val="0"/>
      <w:divBdr>
        <w:top w:val="none" w:sz="0" w:space="0" w:color="auto"/>
        <w:left w:val="none" w:sz="0" w:space="0" w:color="auto"/>
        <w:bottom w:val="none" w:sz="0" w:space="0" w:color="auto"/>
        <w:right w:val="none" w:sz="0" w:space="0" w:color="auto"/>
      </w:divBdr>
    </w:div>
    <w:div w:id="1824198724">
      <w:bodyDiv w:val="1"/>
      <w:marLeft w:val="0"/>
      <w:marRight w:val="0"/>
      <w:marTop w:val="0"/>
      <w:marBottom w:val="0"/>
      <w:divBdr>
        <w:top w:val="none" w:sz="0" w:space="0" w:color="auto"/>
        <w:left w:val="none" w:sz="0" w:space="0" w:color="auto"/>
        <w:bottom w:val="none" w:sz="0" w:space="0" w:color="auto"/>
        <w:right w:val="none" w:sz="0" w:space="0" w:color="auto"/>
      </w:divBdr>
    </w:div>
    <w:div w:id="1900480928">
      <w:bodyDiv w:val="1"/>
      <w:marLeft w:val="0"/>
      <w:marRight w:val="0"/>
      <w:marTop w:val="0"/>
      <w:marBottom w:val="0"/>
      <w:divBdr>
        <w:top w:val="none" w:sz="0" w:space="0" w:color="auto"/>
        <w:left w:val="none" w:sz="0" w:space="0" w:color="auto"/>
        <w:bottom w:val="none" w:sz="0" w:space="0" w:color="auto"/>
        <w:right w:val="none" w:sz="0" w:space="0" w:color="auto"/>
      </w:divBdr>
    </w:div>
    <w:div w:id="1913537220">
      <w:bodyDiv w:val="1"/>
      <w:marLeft w:val="0"/>
      <w:marRight w:val="0"/>
      <w:marTop w:val="0"/>
      <w:marBottom w:val="0"/>
      <w:divBdr>
        <w:top w:val="none" w:sz="0" w:space="0" w:color="auto"/>
        <w:left w:val="none" w:sz="0" w:space="0" w:color="auto"/>
        <w:bottom w:val="none" w:sz="0" w:space="0" w:color="auto"/>
        <w:right w:val="none" w:sz="0" w:space="0" w:color="auto"/>
      </w:divBdr>
    </w:div>
    <w:div w:id="1984309713">
      <w:bodyDiv w:val="1"/>
      <w:marLeft w:val="0"/>
      <w:marRight w:val="0"/>
      <w:marTop w:val="0"/>
      <w:marBottom w:val="0"/>
      <w:divBdr>
        <w:top w:val="none" w:sz="0" w:space="0" w:color="auto"/>
        <w:left w:val="none" w:sz="0" w:space="0" w:color="auto"/>
        <w:bottom w:val="none" w:sz="0" w:space="0" w:color="auto"/>
        <w:right w:val="none" w:sz="0" w:space="0" w:color="auto"/>
      </w:divBdr>
    </w:div>
    <w:div w:id="1985157896">
      <w:bodyDiv w:val="1"/>
      <w:marLeft w:val="0"/>
      <w:marRight w:val="0"/>
      <w:marTop w:val="0"/>
      <w:marBottom w:val="0"/>
      <w:divBdr>
        <w:top w:val="none" w:sz="0" w:space="0" w:color="auto"/>
        <w:left w:val="none" w:sz="0" w:space="0" w:color="auto"/>
        <w:bottom w:val="none" w:sz="0" w:space="0" w:color="auto"/>
        <w:right w:val="none" w:sz="0" w:space="0" w:color="auto"/>
      </w:divBdr>
    </w:div>
    <w:div w:id="1985576201">
      <w:bodyDiv w:val="1"/>
      <w:marLeft w:val="0"/>
      <w:marRight w:val="0"/>
      <w:marTop w:val="0"/>
      <w:marBottom w:val="0"/>
      <w:divBdr>
        <w:top w:val="none" w:sz="0" w:space="0" w:color="auto"/>
        <w:left w:val="none" w:sz="0" w:space="0" w:color="auto"/>
        <w:bottom w:val="none" w:sz="0" w:space="0" w:color="auto"/>
        <w:right w:val="none" w:sz="0" w:space="0" w:color="auto"/>
      </w:divBdr>
    </w:div>
    <w:div w:id="2026980865">
      <w:bodyDiv w:val="1"/>
      <w:marLeft w:val="0"/>
      <w:marRight w:val="0"/>
      <w:marTop w:val="0"/>
      <w:marBottom w:val="0"/>
      <w:divBdr>
        <w:top w:val="none" w:sz="0" w:space="0" w:color="auto"/>
        <w:left w:val="none" w:sz="0" w:space="0" w:color="auto"/>
        <w:bottom w:val="none" w:sz="0" w:space="0" w:color="auto"/>
        <w:right w:val="none" w:sz="0" w:space="0" w:color="auto"/>
      </w:divBdr>
    </w:div>
    <w:div w:id="2059013931">
      <w:bodyDiv w:val="1"/>
      <w:marLeft w:val="0"/>
      <w:marRight w:val="0"/>
      <w:marTop w:val="0"/>
      <w:marBottom w:val="0"/>
      <w:divBdr>
        <w:top w:val="none" w:sz="0" w:space="0" w:color="auto"/>
        <w:left w:val="none" w:sz="0" w:space="0" w:color="auto"/>
        <w:bottom w:val="none" w:sz="0" w:space="0" w:color="auto"/>
        <w:right w:val="none" w:sz="0" w:space="0" w:color="auto"/>
      </w:divBdr>
    </w:div>
    <w:div w:id="2090425021">
      <w:bodyDiv w:val="1"/>
      <w:marLeft w:val="0"/>
      <w:marRight w:val="0"/>
      <w:marTop w:val="0"/>
      <w:marBottom w:val="0"/>
      <w:divBdr>
        <w:top w:val="none" w:sz="0" w:space="0" w:color="auto"/>
        <w:left w:val="none" w:sz="0" w:space="0" w:color="auto"/>
        <w:bottom w:val="none" w:sz="0" w:space="0" w:color="auto"/>
        <w:right w:val="none" w:sz="0" w:space="0" w:color="auto"/>
      </w:divBdr>
    </w:div>
    <w:div w:id="2116244798">
      <w:bodyDiv w:val="1"/>
      <w:marLeft w:val="0"/>
      <w:marRight w:val="0"/>
      <w:marTop w:val="0"/>
      <w:marBottom w:val="0"/>
      <w:divBdr>
        <w:top w:val="none" w:sz="0" w:space="0" w:color="auto"/>
        <w:left w:val="none" w:sz="0" w:space="0" w:color="auto"/>
        <w:bottom w:val="none" w:sz="0" w:space="0" w:color="auto"/>
        <w:right w:val="none" w:sz="0" w:space="0" w:color="auto"/>
      </w:divBdr>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0752">
      <w:bodyDiv w:val="1"/>
      <w:marLeft w:val="0"/>
      <w:marRight w:val="0"/>
      <w:marTop w:val="0"/>
      <w:marBottom w:val="0"/>
      <w:divBdr>
        <w:top w:val="none" w:sz="0" w:space="0" w:color="auto"/>
        <w:left w:val="none" w:sz="0" w:space="0" w:color="auto"/>
        <w:bottom w:val="none" w:sz="0" w:space="0" w:color="auto"/>
        <w:right w:val="none" w:sz="0" w:space="0" w:color="auto"/>
      </w:divBdr>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s://www.google.co.il/url?sa=t&amp;rct=j&amp;q=&amp;esrc=s&amp;source=web&amp;cd=1&amp;ved=0ahUKEwi5gI-d9o3LAhWHnRoKHd6fC5gQFggaMAA&amp;url=https%3A%2F%2Fhome.zhaw.ch%2Fkunr%2FNTM1%2Ftools%2Fsimplified_gsm_link_budget.xls&amp;usg=AFQjCNGG9X0SS3NtzoJEgvY2y-iVoKOTIg&amp;sig2=aO7WGaSU2nvL2EG80v4dLQ&amp;bvm=bv.114733917,d.bGQ"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E1E16-1EE7-427C-843B-32871DAE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2562</Words>
  <Characters>14094</Characters>
  <Application>Microsoft Office Word</Application>
  <DocSecurity>0</DocSecurity>
  <Lines>117</Lines>
  <Paragraphs>33</Paragraphs>
  <ScaleCrop>false</ScaleCrop>
  <HeadingPairs>
    <vt:vector size="8" baseType="variant">
      <vt:variant>
        <vt:lpstr>Titre</vt:lpstr>
      </vt:variant>
      <vt:variant>
        <vt:i4>1</vt:i4>
      </vt:variant>
      <vt:variant>
        <vt:lpstr>Titolo</vt:lpstr>
      </vt:variant>
      <vt:variant>
        <vt:i4>1</vt:i4>
      </vt:variant>
      <vt:variant>
        <vt:lpstr>Title</vt:lpstr>
      </vt:variant>
      <vt:variant>
        <vt:i4>1</vt:i4>
      </vt:variant>
      <vt:variant>
        <vt:lpstr>タイトル</vt:lpstr>
      </vt:variant>
      <vt:variant>
        <vt:i4>1</vt:i4>
      </vt:variant>
    </vt:vector>
  </HeadingPairs>
  <TitlesOfParts>
    <vt:vector size="4" baseType="lpstr">
      <vt:lpstr>3GPP TR 36.913</vt:lpstr>
      <vt:lpstr>3GPP TR 36.913</vt:lpstr>
      <vt:lpstr>3GPP TR 36.913</vt:lpstr>
      <vt:lpstr>3GPP TR 36.913</vt:lpstr>
    </vt:vector>
  </TitlesOfParts>
  <Company>Deutsche Telekom AG</Company>
  <LinksUpToDate>false</LinksUpToDate>
  <CharactersWithSpaces>16623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36.913</dc:title>
  <dc:subject>Requirements for further advancements for Evolved Universal Terrestrial Radio Access (E-UTRA) (LTE-Advanced) (Release 8)</dc:subject>
  <dc:creator>Fatima KARIM-PETERS</dc:creator>
  <cp:keywords>3GPP</cp:keywords>
  <cp:lastModifiedBy>KARIM PETERS Fatima IMT/OLN</cp:lastModifiedBy>
  <cp:revision>4</cp:revision>
  <cp:lastPrinted>2005-02-15T00:33:00Z</cp:lastPrinted>
  <dcterms:created xsi:type="dcterms:W3CDTF">2016-03-01T12:57:00Z</dcterms:created>
  <dcterms:modified xsi:type="dcterms:W3CDTF">2016-03-01T15:05:00Z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