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42A9D">
        <w:fldChar w:fldCharType="begin"/>
      </w:r>
      <w:r w:rsidR="00C42A9D">
        <w:instrText xml:space="preserve"> DOCPROPERTY  TSG/WGRef  \* MERGEFORMAT </w:instrText>
      </w:r>
      <w:r w:rsidR="00C42A9D">
        <w:fldChar w:fldCharType="separate"/>
      </w:r>
      <w:r w:rsidR="003609EF">
        <w:rPr>
          <w:b/>
          <w:noProof/>
          <w:sz w:val="24"/>
        </w:rPr>
        <w:t>RAN4</w:t>
      </w:r>
      <w:r w:rsidR="00C42A9D">
        <w:rPr>
          <w:b/>
          <w:noProof/>
          <w:sz w:val="24"/>
        </w:rPr>
        <w:fldChar w:fldCharType="end"/>
      </w:r>
      <w:r w:rsidR="00C66BA2">
        <w:rPr>
          <w:b/>
          <w:noProof/>
          <w:sz w:val="24"/>
        </w:rPr>
        <w:t xml:space="preserve"> </w:t>
      </w:r>
      <w:r>
        <w:rPr>
          <w:b/>
          <w:noProof/>
          <w:sz w:val="24"/>
        </w:rPr>
        <w:t>Meeting #</w:t>
      </w:r>
      <w:r w:rsidR="00C42A9D">
        <w:fldChar w:fldCharType="begin"/>
      </w:r>
      <w:r w:rsidR="00C42A9D">
        <w:instrText xml:space="preserve"> DOCPROPERTY  MtgSeq  \* MERGEFORMAT </w:instrText>
      </w:r>
      <w:r w:rsidR="00C42A9D">
        <w:fldChar w:fldCharType="separate"/>
      </w:r>
      <w:r w:rsidR="003609EF" w:rsidRPr="00BA51D9">
        <w:rPr>
          <w:b/>
          <w:noProof/>
          <w:sz w:val="24"/>
        </w:rPr>
        <w:t>77</w:t>
      </w:r>
      <w:r w:rsidR="00C42A9D">
        <w:rPr>
          <w:b/>
          <w:noProof/>
          <w:sz w:val="24"/>
        </w:rPr>
        <w:fldChar w:fldCharType="end"/>
      </w:r>
      <w:r>
        <w:rPr>
          <w:b/>
          <w:i/>
          <w:noProof/>
          <w:sz w:val="28"/>
        </w:rPr>
        <w:tab/>
      </w:r>
      <w:r w:rsidR="00CB670B">
        <w:fldChar w:fldCharType="begin"/>
      </w:r>
      <w:r w:rsidR="00CB670B">
        <w:instrText xml:space="preserve"> DOCPROPERTY  Tdoc#  \* MERGEFORMAT </w:instrText>
      </w:r>
      <w:r w:rsidR="00CB670B">
        <w:fldChar w:fldCharType="separate"/>
      </w:r>
      <w:r w:rsidR="00CB670B" w:rsidRPr="00E13F3D">
        <w:rPr>
          <w:b/>
          <w:i/>
          <w:noProof/>
          <w:sz w:val="28"/>
        </w:rPr>
        <w:t>R4-15</w:t>
      </w:r>
      <w:r w:rsidR="00CB670B">
        <w:rPr>
          <w:b/>
          <w:i/>
          <w:noProof/>
          <w:sz w:val="28"/>
        </w:rPr>
        <w:t>836</w:t>
      </w:r>
      <w:r w:rsidR="00CB670B">
        <w:rPr>
          <w:b/>
          <w:i/>
          <w:noProof/>
          <w:sz w:val="28"/>
        </w:rPr>
        <w:t>4</w:t>
      </w:r>
      <w:r w:rsidR="00CB670B">
        <w:rPr>
          <w:b/>
          <w:i/>
          <w:noProof/>
          <w:sz w:val="28"/>
        </w:rPr>
        <w:fldChar w:fldCharType="end"/>
      </w:r>
    </w:p>
    <w:p w:rsidR="001E41F3" w:rsidRDefault="00C42A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Anaheim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Nov 2015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2015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2A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2A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34B8" w:rsidP="00E13F3D">
            <w:pPr>
              <w:pStyle w:val="CRCoverPage"/>
              <w:spacing w:after="0"/>
              <w:jc w:val="center"/>
              <w:rPr>
                <w:b/>
                <w:noProof/>
              </w:rPr>
            </w:pPr>
            <w:r w:rsidRPr="0041037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2A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48A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2A9D">
            <w:pPr>
              <w:pStyle w:val="CRCoverPage"/>
              <w:spacing w:after="0"/>
              <w:ind w:left="100"/>
              <w:rPr>
                <w:noProof/>
              </w:rPr>
            </w:pPr>
            <w:r>
              <w:fldChar w:fldCharType="begin"/>
            </w:r>
            <w:r>
              <w:instrText xml:space="preserve"> DOCPROPERTY  CrTitle  \* MERGEFORMAT </w:instrText>
            </w:r>
            <w:r>
              <w:fldChar w:fldCharType="separate"/>
            </w:r>
            <w:r w:rsidR="002640DD">
              <w:t>CR on eD2D RF core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2A9D" w:rsidP="008C233A">
            <w:pPr>
              <w:pStyle w:val="CRCoverPage"/>
              <w:spacing w:after="0"/>
              <w:ind w:left="100"/>
              <w:rPr>
                <w:noProof/>
                <w:lang w:eastAsia="ko-KR"/>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135371">
              <w:rPr>
                <w:rFonts w:hint="eastAsia"/>
                <w:noProof/>
                <w:lang w:eastAsia="ko-KR"/>
              </w:rPr>
              <w:t>, LG Electronics</w:t>
            </w:r>
            <w:r w:rsidR="009B34B8">
              <w:rPr>
                <w:noProof/>
                <w:lang w:eastAsia="ko-KR"/>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1DF5"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2A9D">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2A9D" w:rsidP="00E676C2">
            <w:pPr>
              <w:pStyle w:val="CRCoverPage"/>
              <w:spacing w:after="0"/>
              <w:ind w:left="100"/>
              <w:rPr>
                <w:noProof/>
              </w:rPr>
            </w:pPr>
            <w:r>
              <w:fldChar w:fldCharType="begin"/>
            </w:r>
            <w:r>
              <w:instrText xml:space="preserve"> DOCPROPERTY  ResDate  \* MERGEFORMAT </w:instrText>
            </w:r>
            <w:r>
              <w:fldChar w:fldCharType="separate"/>
            </w:r>
            <w:r w:rsidR="00D24991">
              <w:rPr>
                <w:noProof/>
              </w:rPr>
              <w:t>2015-11-</w:t>
            </w:r>
            <w:r w:rsidR="00E676C2">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2A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2A9D">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5451">
            <w:pPr>
              <w:pStyle w:val="CRCoverPage"/>
              <w:spacing w:after="0"/>
              <w:ind w:left="100"/>
              <w:rPr>
                <w:noProof/>
              </w:rPr>
            </w:pPr>
            <w:r>
              <w:rPr>
                <w:noProof/>
              </w:rPr>
              <w:t>Introduction of eD2D RF core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5451">
            <w:pPr>
              <w:pStyle w:val="CRCoverPage"/>
              <w:spacing w:after="0"/>
              <w:ind w:left="100"/>
              <w:rPr>
                <w:noProof/>
              </w:rPr>
            </w:pPr>
            <w:r>
              <w:rPr>
                <w:noProof/>
              </w:rPr>
              <w:t>Following changes are proposed:</w:t>
            </w:r>
          </w:p>
          <w:p w:rsidR="00535451" w:rsidRDefault="00535451" w:rsidP="002C4586">
            <w:pPr>
              <w:pStyle w:val="CRCoverPage"/>
              <w:numPr>
                <w:ilvl w:val="0"/>
                <w:numId w:val="4"/>
              </w:numPr>
              <w:spacing w:after="0"/>
              <w:rPr>
                <w:noProof/>
              </w:rPr>
            </w:pPr>
            <w:r>
              <w:rPr>
                <w:noProof/>
              </w:rPr>
              <w:t>Change 1: General aspects on eD2D operating scenarios applicability of requirements</w:t>
            </w:r>
          </w:p>
          <w:p w:rsidR="00535451" w:rsidRDefault="00535451" w:rsidP="002C4586">
            <w:pPr>
              <w:pStyle w:val="CRCoverPage"/>
              <w:numPr>
                <w:ilvl w:val="0"/>
                <w:numId w:val="4"/>
              </w:numPr>
              <w:spacing w:after="0"/>
              <w:rPr>
                <w:noProof/>
              </w:rPr>
            </w:pPr>
            <w:r>
              <w:rPr>
                <w:noProof/>
              </w:rPr>
              <w:t>Change 2: Operating band concurrency supported in Rel-13</w:t>
            </w:r>
          </w:p>
          <w:p w:rsidR="00535451" w:rsidRDefault="00042BA8" w:rsidP="002C4586">
            <w:pPr>
              <w:pStyle w:val="CRCoverPage"/>
              <w:numPr>
                <w:ilvl w:val="0"/>
                <w:numId w:val="4"/>
              </w:numPr>
              <w:spacing w:after="0"/>
              <w:rPr>
                <w:noProof/>
              </w:rPr>
            </w:pPr>
            <w:r>
              <w:rPr>
                <w:noProof/>
              </w:rPr>
              <w:t>Change 3-14</w:t>
            </w:r>
            <w:r w:rsidR="00535451">
              <w:rPr>
                <w:noProof/>
              </w:rPr>
              <w:t>: Tx requirements for simulatenous WAN+D2D Tx</w:t>
            </w:r>
          </w:p>
          <w:p w:rsidR="00535451" w:rsidRDefault="002D6E55" w:rsidP="002C4586">
            <w:pPr>
              <w:pStyle w:val="CRCoverPage"/>
              <w:numPr>
                <w:ilvl w:val="1"/>
                <w:numId w:val="4"/>
              </w:numPr>
              <w:spacing w:after="0"/>
              <w:rPr>
                <w:noProof/>
              </w:rPr>
            </w:pPr>
            <w:r>
              <w:rPr>
                <w:noProof/>
              </w:rPr>
              <w:t>Change 6</w:t>
            </w:r>
            <w:r w:rsidR="00535451">
              <w:rPr>
                <w:noProof/>
              </w:rPr>
              <w:t>: Pcmax definition for simultaneous WAN+D2D Tx</w:t>
            </w:r>
          </w:p>
          <w:p w:rsidR="00535451" w:rsidRDefault="00535451" w:rsidP="00042BA8">
            <w:pPr>
              <w:pStyle w:val="CRCoverPage"/>
              <w:numPr>
                <w:ilvl w:val="0"/>
                <w:numId w:val="4"/>
              </w:numPr>
              <w:spacing w:after="0"/>
              <w:rPr>
                <w:noProof/>
              </w:rPr>
            </w:pPr>
            <w:r>
              <w:rPr>
                <w:noProof/>
              </w:rPr>
              <w:t>Change 1</w:t>
            </w:r>
            <w:r w:rsidR="00042BA8">
              <w:rPr>
                <w:noProof/>
              </w:rPr>
              <w:t>5</w:t>
            </w:r>
            <w:r>
              <w:rPr>
                <w:noProof/>
              </w:rPr>
              <w:t>: Rx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4586">
            <w:pPr>
              <w:pStyle w:val="CRCoverPage"/>
              <w:spacing w:after="0"/>
              <w:ind w:left="100"/>
              <w:rPr>
                <w:noProof/>
              </w:rPr>
            </w:pPr>
            <w:r>
              <w:rPr>
                <w:noProof/>
              </w:rPr>
              <w:t>RF requirements for eD2D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7D7C" w:rsidP="008D7D7C">
            <w:pPr>
              <w:pStyle w:val="CRCoverPage"/>
              <w:spacing w:after="0"/>
              <w:ind w:left="100"/>
              <w:rPr>
                <w:noProof/>
              </w:rPr>
            </w:pPr>
            <w:r>
              <w:rPr>
                <w:noProof/>
              </w:rPr>
              <w:t>4.3A, 5.5D, 6.2.2D, 6.2.3D, 6.2.4D, 6.2.5A, 6.2.5D, 6.3.2D, 6.3.3D, 6.3.4D, 6.3.5D, 6.5.1D, 6.5.2D, 6.6.2D, 6.6.3D, 7.3.1D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92066" w:rsidRDefault="00992066" w:rsidP="00992066">
      <w:pPr>
        <w:rPr>
          <w:noProof/>
        </w:rPr>
        <w:sectPr w:rsidR="00992066">
          <w:headerReference w:type="even" r:id="rId11"/>
          <w:footnotePr>
            <w:numRestart w:val="eachSect"/>
          </w:footnotePr>
          <w:pgSz w:w="11907" w:h="16840" w:code="9"/>
          <w:pgMar w:top="1418" w:right="1134" w:bottom="1134" w:left="1134" w:header="680" w:footer="567" w:gutter="0"/>
          <w:cols w:space="720"/>
        </w:sect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2"/>
        <w:rPr>
          <w:snapToGrid w:val="0"/>
        </w:rPr>
      </w:pPr>
      <w:bookmarkStart w:id="3" w:name="_Toc368026188"/>
      <w:r w:rsidRPr="00BE6D03">
        <w:rPr>
          <w:snapToGrid w:val="0"/>
        </w:rPr>
        <w:t>4.3A</w:t>
      </w:r>
      <w:r w:rsidRPr="00BE6D03">
        <w:rPr>
          <w:snapToGrid w:val="0"/>
        </w:rPr>
        <w:tab/>
        <w:t xml:space="preserve">Applicability of minimum requirements (CA, UL-MIMO, </w:t>
      </w:r>
      <w:proofErr w:type="spellStart"/>
      <w:r>
        <w:rPr>
          <w:snapToGrid w:val="0"/>
        </w:rPr>
        <w:t>ProSe</w:t>
      </w:r>
      <w:proofErr w:type="spellEnd"/>
      <w:r w:rsidRPr="00BE6D03">
        <w:rPr>
          <w:snapToGrid w:val="0"/>
        </w:rPr>
        <w:t>, Dual Connectivity</w:t>
      </w:r>
      <w:r>
        <w:rPr>
          <w:snapToGrid w:val="0"/>
        </w:rPr>
        <w:t xml:space="preserve">, </w:t>
      </w:r>
      <w:r w:rsidRPr="00BE6D03">
        <w:rPr>
          <w:snapToGrid w:val="0"/>
        </w:rPr>
        <w:t>UE category 0)</w:t>
      </w:r>
      <w:bookmarkEnd w:id="3"/>
    </w:p>
    <w:p w:rsidR="00992066" w:rsidRPr="00BE6D03" w:rsidRDefault="00992066" w:rsidP="00992066">
      <w:pPr>
        <w:rPr>
          <w:snapToGrid w:val="0"/>
        </w:rPr>
      </w:pPr>
      <w:r w:rsidRPr="00BE6D03">
        <w:rPr>
          <w:snapToGrid w:val="0"/>
        </w:rPr>
        <w:t xml:space="preserve">The requirements </w:t>
      </w:r>
      <w:r w:rsidRPr="00BE6D03">
        <w:rPr>
          <w:rFonts w:hint="eastAsia"/>
          <w:snapToGrid w:val="0"/>
          <w:lang w:eastAsia="zh-CN"/>
        </w:rPr>
        <w:t xml:space="preserve">in clauses 5, 6 and 7 </w:t>
      </w:r>
      <w:r w:rsidRPr="00BE6D03">
        <w:rPr>
          <w:snapToGrid w:val="0"/>
        </w:rPr>
        <w:t xml:space="preserve">which are specific to CA, UL-MIMO, </w:t>
      </w:r>
      <w:proofErr w:type="spellStart"/>
      <w:r>
        <w:rPr>
          <w:snapToGrid w:val="0"/>
        </w:rPr>
        <w:t>ProSe</w:t>
      </w:r>
      <w:proofErr w:type="spellEnd"/>
      <w:r w:rsidRPr="00BE6D03">
        <w:rPr>
          <w:snapToGrid w:val="0"/>
        </w:rPr>
        <w:t xml:space="preserve">, Dual Connectivity </w:t>
      </w:r>
      <w:r>
        <w:rPr>
          <w:snapToGrid w:val="0"/>
        </w:rPr>
        <w:t xml:space="preserve">and </w:t>
      </w:r>
      <w:r w:rsidRPr="00BE6D03">
        <w:rPr>
          <w:snapToGrid w:val="0"/>
        </w:rPr>
        <w:t xml:space="preserve"> UE category 0</w:t>
      </w:r>
      <w:r>
        <w:rPr>
          <w:snapToGrid w:val="0"/>
        </w:rPr>
        <w:t xml:space="preserve"> </w:t>
      </w:r>
      <w:r w:rsidRPr="00BE6D03">
        <w:rPr>
          <w:snapToGrid w:val="0"/>
        </w:rPr>
        <w:t>are specified as suffix A, B, C, D</w:t>
      </w:r>
      <w:r>
        <w:rPr>
          <w:snapToGrid w:val="0"/>
        </w:rPr>
        <w:t>, E</w:t>
      </w:r>
      <w:r w:rsidRPr="00BE6D03">
        <w:rPr>
          <w:snapToGrid w:val="0"/>
        </w:rPr>
        <w:t xml:space="preserve"> where; </w:t>
      </w:r>
    </w:p>
    <w:p w:rsidR="00992066" w:rsidRPr="00BE6D03" w:rsidRDefault="00992066" w:rsidP="00992066">
      <w:pPr>
        <w:rPr>
          <w:snapToGrid w:val="0"/>
        </w:rPr>
      </w:pPr>
      <w:r w:rsidRPr="00BE6D03">
        <w:rPr>
          <w:snapToGrid w:val="0"/>
        </w:rPr>
        <w:t>a)</w:t>
      </w:r>
      <w:r w:rsidRPr="00BE6D03">
        <w:rPr>
          <w:snapToGrid w:val="0"/>
        </w:rPr>
        <w:tab/>
        <w:t>Suffix A additional requirements need to support CA</w:t>
      </w:r>
    </w:p>
    <w:p w:rsidR="00992066" w:rsidRPr="00BE6D03" w:rsidRDefault="00992066" w:rsidP="00992066">
      <w:pPr>
        <w:rPr>
          <w:snapToGrid w:val="0"/>
        </w:rPr>
      </w:pPr>
      <w:r w:rsidRPr="00BE6D03">
        <w:rPr>
          <w:snapToGrid w:val="0"/>
        </w:rPr>
        <w:t>b)</w:t>
      </w:r>
      <w:r w:rsidRPr="00BE6D03">
        <w:rPr>
          <w:snapToGrid w:val="0"/>
        </w:rPr>
        <w:tab/>
        <w:t>Suffix B additional requirements need to support UL-MIMO</w:t>
      </w:r>
    </w:p>
    <w:p w:rsidR="00992066" w:rsidRPr="00BE6D03" w:rsidRDefault="00992066" w:rsidP="00992066">
      <w:pPr>
        <w:rPr>
          <w:snapToGrid w:val="0"/>
        </w:rPr>
      </w:pPr>
      <w:r w:rsidRPr="00BE6D03">
        <w:rPr>
          <w:snapToGrid w:val="0"/>
        </w:rPr>
        <w:t>c)</w:t>
      </w:r>
      <w:r w:rsidRPr="00BE6D03">
        <w:rPr>
          <w:snapToGrid w:val="0"/>
        </w:rPr>
        <w:tab/>
        <w:t>Suffix C additional requirements need to support Dual Connectivity</w:t>
      </w:r>
    </w:p>
    <w:p w:rsidR="00992066" w:rsidRPr="00BE6D03" w:rsidRDefault="00992066" w:rsidP="00992066">
      <w:pPr>
        <w:rPr>
          <w:snapToGrid w:val="0"/>
        </w:rPr>
      </w:pPr>
      <w:r w:rsidRPr="00BE6D03">
        <w:rPr>
          <w:snapToGrid w:val="0"/>
        </w:rPr>
        <w:t>d)</w:t>
      </w:r>
      <w:r w:rsidRPr="00BE6D03">
        <w:rPr>
          <w:snapToGrid w:val="0"/>
        </w:rPr>
        <w:tab/>
        <w:t xml:space="preserve">Suffix D additional requirements need to support </w:t>
      </w:r>
      <w:proofErr w:type="spellStart"/>
      <w:r>
        <w:rPr>
          <w:snapToGrid w:val="0"/>
        </w:rPr>
        <w:t>ProSe</w:t>
      </w:r>
      <w:proofErr w:type="spellEnd"/>
    </w:p>
    <w:p w:rsidR="00992066" w:rsidRPr="00BE6D03" w:rsidRDefault="00992066" w:rsidP="00992066">
      <w:pPr>
        <w:rPr>
          <w:snapToGrid w:val="0"/>
        </w:rPr>
      </w:pPr>
      <w:r w:rsidRPr="00BE6D03">
        <w:rPr>
          <w:rFonts w:hint="eastAsia"/>
          <w:snapToGrid w:val="0"/>
          <w:lang w:eastAsia="zh-CN"/>
        </w:rPr>
        <w:t>e</w:t>
      </w:r>
      <w:r w:rsidRPr="00BE6D03">
        <w:rPr>
          <w:snapToGrid w:val="0"/>
        </w:rPr>
        <w:t>)</w:t>
      </w:r>
      <w:r w:rsidRPr="00BE6D03">
        <w:rPr>
          <w:snapToGrid w:val="0"/>
        </w:rPr>
        <w:tab/>
        <w:t xml:space="preserve">Suffix </w:t>
      </w:r>
      <w:r w:rsidRPr="00BE6D03">
        <w:rPr>
          <w:rFonts w:hint="eastAsia"/>
          <w:snapToGrid w:val="0"/>
          <w:lang w:eastAsia="zh-CN"/>
        </w:rPr>
        <w:t>E</w:t>
      </w:r>
      <w:r w:rsidRPr="00BE6D03">
        <w:rPr>
          <w:snapToGrid w:val="0"/>
        </w:rPr>
        <w:t xml:space="preserve"> additional requirements need to support UE category 0</w:t>
      </w:r>
    </w:p>
    <w:p w:rsidR="00992066" w:rsidRPr="00BE6D03" w:rsidRDefault="00992066" w:rsidP="00992066">
      <w:pPr>
        <w:rPr>
          <w:snapToGrid w:val="0"/>
        </w:rPr>
      </w:pPr>
      <w:r w:rsidRPr="00BE6D03">
        <w:rPr>
          <w:snapToGrid w:val="0"/>
        </w:rPr>
        <w:t xml:space="preserve">A terminal which supports the above features needs to meet both the general requirements and the additional requirement applicable to the additional </w:t>
      </w:r>
      <w:proofErr w:type="spellStart"/>
      <w:r w:rsidRPr="00BE6D03">
        <w:rPr>
          <w:snapToGrid w:val="0"/>
        </w:rPr>
        <w:t>subclause</w:t>
      </w:r>
      <w:proofErr w:type="spellEnd"/>
      <w:r w:rsidRPr="00BE6D03">
        <w:rPr>
          <w:snapToGrid w:val="0"/>
        </w:rPr>
        <w:t xml:space="preserve"> (suffix A, B, C, D and E)</w:t>
      </w:r>
      <w:r w:rsidRPr="00BE6D03">
        <w:rPr>
          <w:rFonts w:hint="eastAsia"/>
          <w:snapToGrid w:val="0"/>
          <w:lang w:eastAsia="zh-CN"/>
        </w:rPr>
        <w:t xml:space="preserve"> in clauses 5, 6 and 7</w:t>
      </w:r>
      <w:r w:rsidRPr="00BE6D03">
        <w:rPr>
          <w:snapToGrid w:val="0"/>
        </w:rPr>
        <w:t xml:space="preserve">. Where there is a difference in requirement between the general requirements and the additional </w:t>
      </w:r>
      <w:proofErr w:type="spellStart"/>
      <w:r w:rsidRPr="00BE6D03">
        <w:rPr>
          <w:snapToGrid w:val="0"/>
        </w:rPr>
        <w:t>subclause</w:t>
      </w:r>
      <w:proofErr w:type="spellEnd"/>
      <w:r w:rsidRPr="00BE6D03">
        <w:rPr>
          <w:snapToGrid w:val="0"/>
        </w:rPr>
        <w:t xml:space="preserve"> requirements (suffix A, B, C</w:t>
      </w:r>
      <w:r>
        <w:rPr>
          <w:snapToGrid w:val="0"/>
        </w:rPr>
        <w:t xml:space="preserve">, </w:t>
      </w:r>
      <w:r w:rsidRPr="00BE6D03">
        <w:rPr>
          <w:snapToGrid w:val="0"/>
        </w:rPr>
        <w:t>D</w:t>
      </w:r>
      <w:r>
        <w:rPr>
          <w:snapToGrid w:val="0"/>
        </w:rPr>
        <w:t>, and E</w:t>
      </w:r>
      <w:r w:rsidRPr="00BE6D03">
        <w:rPr>
          <w:snapToGrid w:val="0"/>
        </w:rPr>
        <w:t>)</w:t>
      </w:r>
      <w:r w:rsidRPr="00BE6D03">
        <w:rPr>
          <w:rFonts w:hint="eastAsia"/>
          <w:snapToGrid w:val="0"/>
          <w:lang w:eastAsia="zh-CN"/>
        </w:rPr>
        <w:t xml:space="preserve"> in clauses 5, 6 and 7</w:t>
      </w:r>
      <w:r w:rsidRPr="00BE6D03">
        <w:rPr>
          <w:snapToGrid w:val="0"/>
        </w:rPr>
        <w:t xml:space="preserve">, the tighter requirements are applicable unless stated otherwise in the additional </w:t>
      </w:r>
      <w:proofErr w:type="spellStart"/>
      <w:r w:rsidRPr="00BE6D03">
        <w:rPr>
          <w:snapToGrid w:val="0"/>
        </w:rPr>
        <w:t>subclause</w:t>
      </w:r>
      <w:proofErr w:type="spellEnd"/>
      <w:r w:rsidRPr="00BE6D03">
        <w:rPr>
          <w:snapToGrid w:val="0"/>
        </w:rPr>
        <w:t>.</w:t>
      </w:r>
    </w:p>
    <w:p w:rsidR="00992066" w:rsidRPr="00BE6D03" w:rsidRDefault="00992066" w:rsidP="00992066">
      <w:pPr>
        <w:rPr>
          <w:snapToGrid w:val="0"/>
          <w:lang w:eastAsia="zh-CN"/>
        </w:rPr>
      </w:pPr>
      <w:r w:rsidRPr="00BE6D03">
        <w:rPr>
          <w:snapToGrid w:val="0"/>
        </w:rPr>
        <w:t xml:space="preserve">A terminal which supports more than one feature (CA, UL-MIMO, </w:t>
      </w:r>
      <w:proofErr w:type="spellStart"/>
      <w:proofErr w:type="gramStart"/>
      <w:r>
        <w:rPr>
          <w:snapToGrid w:val="0"/>
        </w:rPr>
        <w:t>ProSe</w:t>
      </w:r>
      <w:proofErr w:type="spellEnd"/>
      <w:proofErr w:type="gramEnd"/>
      <w:r w:rsidRPr="00BE6D03">
        <w:rPr>
          <w:snapToGrid w:val="0"/>
        </w:rPr>
        <w:t>, Dual Connectivity</w:t>
      </w:r>
      <w:r>
        <w:rPr>
          <w:snapToGrid w:val="0"/>
        </w:rPr>
        <w:t xml:space="preserve">, and </w:t>
      </w:r>
      <w:r w:rsidRPr="00BE6D03">
        <w:rPr>
          <w:snapToGrid w:val="0"/>
        </w:rPr>
        <w:t xml:space="preserve">UE category 0) </w:t>
      </w:r>
      <w:r w:rsidRPr="00BE6D03">
        <w:rPr>
          <w:rFonts w:hint="eastAsia"/>
          <w:snapToGrid w:val="0"/>
          <w:lang w:eastAsia="zh-CN"/>
        </w:rPr>
        <w:t xml:space="preserve">in clauses 5, 6 and 7 </w:t>
      </w:r>
      <w:r w:rsidRPr="00BE6D03">
        <w:rPr>
          <w:snapToGrid w:val="0"/>
        </w:rPr>
        <w:t xml:space="preserve">shall </w:t>
      </w:r>
      <w:r w:rsidRPr="00BE6D03">
        <w:rPr>
          <w:snapToGrid w:val="0"/>
          <w:lang w:eastAsia="zh-CN"/>
        </w:rPr>
        <w:t>meet all of the separate corresponding requirements.</w:t>
      </w:r>
    </w:p>
    <w:p w:rsidR="00992066" w:rsidRPr="00BE6D03" w:rsidRDefault="00992066" w:rsidP="00992066">
      <w:pPr>
        <w:rPr>
          <w:snapToGrid w:val="0"/>
          <w:lang w:val="en-US" w:eastAsia="zh-CN"/>
        </w:rPr>
      </w:pPr>
      <w:r w:rsidRPr="00BE6D03">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rsidR="00992066" w:rsidRPr="00BE6D03" w:rsidRDefault="00992066" w:rsidP="00992066">
      <w:pPr>
        <w:rPr>
          <w:snapToGrid w:val="0"/>
          <w:lang w:val="en-US" w:eastAsia="zh-CN"/>
        </w:rPr>
      </w:pPr>
      <w:r w:rsidRPr="00BE6D03">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sidR="00992066" w:rsidRPr="00BE6D03" w:rsidRDefault="00992066" w:rsidP="00992066">
      <w:r w:rsidRPr="00BE6D03">
        <w:t xml:space="preserve">A terminal which supports a DL CA configuration shall support all the lower order </w:t>
      </w:r>
      <w:proofErr w:type="spellStart"/>
      <w:r w:rsidRPr="00BE6D03">
        <w:t>fallback</w:t>
      </w:r>
      <w:proofErr w:type="spellEnd"/>
      <w:r w:rsidRPr="00BE6D03">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992066" w:rsidRDefault="00992066" w:rsidP="00992066">
      <w:pPr>
        <w:rPr>
          <w:lang w:eastAsia="ja-JP"/>
        </w:rPr>
      </w:pPr>
      <w:r w:rsidRPr="00BE6D03">
        <w:rPr>
          <w:lang w:eastAsia="ja-JP"/>
        </w:rPr>
        <w:t>Terminal supporting Dual Connectivity configuration shall meet the minimum requirements for corresponding CA configuration (suffix A), unless otherwise specified.</w:t>
      </w:r>
      <w:r w:rsidRPr="006D46B0">
        <w:rPr>
          <w:lang w:eastAsia="ja-JP"/>
        </w:rPr>
        <w:t xml:space="preserve"> </w:t>
      </w:r>
    </w:p>
    <w:p w:rsidR="00992066" w:rsidRDefault="00992066" w:rsidP="00992066">
      <w:pPr>
        <w:rPr>
          <w:lang w:eastAsia="ja-JP"/>
        </w:rPr>
      </w:pPr>
      <w:r>
        <w:rPr>
          <w:lang w:eastAsia="ja-JP"/>
        </w:rPr>
        <w:t xml:space="preserve">For a terminal that supports </w:t>
      </w:r>
      <w:proofErr w:type="spellStart"/>
      <w:r>
        <w:rPr>
          <w:lang w:eastAsia="ja-JP"/>
        </w:rPr>
        <w:t>ProSe</w:t>
      </w:r>
      <w:proofErr w:type="spellEnd"/>
      <w:r>
        <w:rPr>
          <w:lang w:eastAsia="ja-JP"/>
        </w:rPr>
        <w:t xml:space="preserve"> Direct Communication and/or </w:t>
      </w:r>
      <w:proofErr w:type="spellStart"/>
      <w:r>
        <w:rPr>
          <w:lang w:eastAsia="ja-JP"/>
        </w:rPr>
        <w:t>ProSe</w:t>
      </w:r>
      <w:proofErr w:type="spellEnd"/>
      <w:r>
        <w:rPr>
          <w:lang w:eastAsia="ja-JP"/>
        </w:rPr>
        <w:t xml:space="preserve"> Direct Discovery, the minimum requirements are applicable when</w:t>
      </w:r>
    </w:p>
    <w:p w:rsidR="00992066" w:rsidRPr="009E6171" w:rsidRDefault="00992066" w:rsidP="00992066">
      <w:pPr>
        <w:pStyle w:val="B1"/>
        <w:rPr>
          <w:lang w:val="en-US" w:eastAsia="ja-JP"/>
        </w:rPr>
      </w:pPr>
      <w:r>
        <w:rPr>
          <w:lang w:val="en-US" w:eastAsia="ja-JP"/>
        </w:rPr>
        <w:t>-</w:t>
      </w:r>
      <w:r>
        <w:rPr>
          <w:lang w:val="en-US" w:eastAsia="ja-JP"/>
        </w:rPr>
        <w:tab/>
      </w:r>
      <w:proofErr w:type="gramStart"/>
      <w:r w:rsidRPr="009E6171">
        <w:rPr>
          <w:lang w:val="en-US" w:eastAsia="ja-JP"/>
        </w:rPr>
        <w:t>the</w:t>
      </w:r>
      <w:proofErr w:type="gramEnd"/>
      <w:r w:rsidRPr="009E6171">
        <w:rPr>
          <w:lang w:val="en-US" w:eastAsia="ja-JP"/>
        </w:rPr>
        <w:t xml:space="preserve"> UE is associated with </w:t>
      </w:r>
      <w:del w:id="4" w:author="Qualcomm User" w:date="2015-11-03T13:06:00Z">
        <w:r w:rsidDel="00E00DB1">
          <w:rPr>
            <w:lang w:val="en-US" w:eastAsia="ja-JP"/>
          </w:rPr>
          <w:delText xml:space="preserve">PCell </w:delText>
        </w:r>
      </w:del>
      <w:ins w:id="5" w:author="Qualcomm User" w:date="2015-11-20T06:01:00Z">
        <w:r w:rsidR="00CF7A08">
          <w:rPr>
            <w:lang w:val="en-US" w:eastAsia="ja-JP"/>
          </w:rPr>
          <w:t xml:space="preserve">a </w:t>
        </w:r>
      </w:ins>
      <w:ins w:id="6" w:author="Qualcomm User" w:date="2015-11-03T13:06:00Z">
        <w:r>
          <w:rPr>
            <w:lang w:val="en-US" w:eastAsia="ja-JP"/>
          </w:rPr>
          <w:t xml:space="preserve">serving cell </w:t>
        </w:r>
      </w:ins>
      <w:r w:rsidRPr="009E6171">
        <w:rPr>
          <w:lang w:val="en-US" w:eastAsia="ja-JP"/>
        </w:rPr>
        <w:t xml:space="preserve">on the </w:t>
      </w:r>
      <w:proofErr w:type="spellStart"/>
      <w:r w:rsidRPr="009E6171">
        <w:rPr>
          <w:lang w:val="en-US" w:eastAsia="ja-JP"/>
        </w:rPr>
        <w:t>ProSe</w:t>
      </w:r>
      <w:proofErr w:type="spellEnd"/>
      <w:r w:rsidRPr="009E6171">
        <w:rPr>
          <w:lang w:val="en-US" w:eastAsia="ja-JP"/>
        </w:rPr>
        <w:t xml:space="preserve"> carrier, or</w:t>
      </w:r>
    </w:p>
    <w:p w:rsidR="00992066" w:rsidRDefault="00992066" w:rsidP="00992066">
      <w:pPr>
        <w:pStyle w:val="B1"/>
        <w:rPr>
          <w:ins w:id="7" w:author="Qualcomm User" w:date="2015-11-03T13:19:00Z"/>
          <w:lang w:val="en-US" w:eastAsia="ja-JP"/>
        </w:rPr>
      </w:pPr>
      <w:r>
        <w:rPr>
          <w:lang w:val="en-US" w:eastAsia="ja-JP"/>
        </w:rPr>
        <w:t>-</w:t>
      </w:r>
      <w:r>
        <w:rPr>
          <w:lang w:val="en-US" w:eastAsia="ja-JP"/>
        </w:rPr>
        <w:tab/>
      </w:r>
      <w:r w:rsidRPr="009E6171">
        <w:rPr>
          <w:lang w:val="en-US" w:eastAsia="ja-JP"/>
        </w:rPr>
        <w:t xml:space="preserve">the UE is not associated with </w:t>
      </w:r>
      <w:del w:id="8" w:author="Qualcomm User" w:date="2015-11-03T13:06:00Z">
        <w:r w:rsidDel="00E00DB1">
          <w:rPr>
            <w:lang w:val="en-US" w:eastAsia="ja-JP"/>
          </w:rPr>
          <w:delText xml:space="preserve">PCell </w:delText>
        </w:r>
        <w:r w:rsidRPr="009E6171" w:rsidDel="00E00DB1">
          <w:rPr>
            <w:lang w:val="en-US" w:eastAsia="ja-JP"/>
          </w:rPr>
          <w:delText xml:space="preserve"> </w:delText>
        </w:r>
      </w:del>
      <w:ins w:id="9" w:author="Qualcomm User" w:date="2015-11-20T06:01:00Z">
        <w:r w:rsidR="00CF7A08">
          <w:rPr>
            <w:lang w:val="en-US" w:eastAsia="ja-JP"/>
          </w:rPr>
          <w:t xml:space="preserve">a </w:t>
        </w:r>
      </w:ins>
      <w:ins w:id="10" w:author="Qualcomm User" w:date="2015-11-03T13:06:00Z">
        <w:r>
          <w:rPr>
            <w:lang w:val="en-US" w:eastAsia="ja-JP"/>
          </w:rPr>
          <w:t xml:space="preserve">serving cell </w:t>
        </w:r>
      </w:ins>
      <w:r w:rsidRPr="009E6171">
        <w:rPr>
          <w:lang w:val="en-US" w:eastAsia="ja-JP"/>
        </w:rPr>
        <w:t xml:space="preserve">on the </w:t>
      </w:r>
      <w:proofErr w:type="spellStart"/>
      <w:r w:rsidRPr="009E6171">
        <w:rPr>
          <w:lang w:val="en-US" w:eastAsia="ja-JP"/>
        </w:rPr>
        <w:t>ProSe</w:t>
      </w:r>
      <w:proofErr w:type="spellEnd"/>
      <w:r w:rsidRPr="009E6171">
        <w:rPr>
          <w:lang w:val="en-US" w:eastAsia="ja-JP"/>
        </w:rPr>
        <w:t xml:space="preserve"> carrier and </w:t>
      </w:r>
      <w:r>
        <w:rPr>
          <w:lang w:val="en-US" w:eastAsia="ja-JP"/>
        </w:rPr>
        <w:t xml:space="preserve">is provisioned with </w:t>
      </w:r>
      <w:r w:rsidRPr="009E6171">
        <w:rPr>
          <w:lang w:val="en-US" w:eastAsia="ja-JP"/>
        </w:rPr>
        <w:t xml:space="preserve">the preconfigured radio parameters for </w:t>
      </w:r>
      <w:proofErr w:type="spellStart"/>
      <w:r w:rsidRPr="009E6171">
        <w:rPr>
          <w:lang w:val="en-US" w:eastAsia="ja-JP"/>
        </w:rPr>
        <w:t>ProSe</w:t>
      </w:r>
      <w:proofErr w:type="spellEnd"/>
      <w:r w:rsidRPr="009E6171">
        <w:rPr>
          <w:lang w:val="en-US" w:eastAsia="ja-JP"/>
        </w:rPr>
        <w:t xml:space="preserve"> Direct Communications </w:t>
      </w:r>
      <w:ins w:id="11" w:author="Qualcomm User" w:date="2015-11-03T13:07:00Z">
        <w:r>
          <w:rPr>
            <w:lang w:val="en-US" w:eastAsia="ja-JP"/>
          </w:rPr>
          <w:t xml:space="preserve">and/or </w:t>
        </w:r>
        <w:proofErr w:type="spellStart"/>
        <w:r>
          <w:rPr>
            <w:lang w:val="en-US" w:eastAsia="ja-JP"/>
          </w:rPr>
          <w:t>ProSe</w:t>
        </w:r>
        <w:proofErr w:type="spellEnd"/>
        <w:r>
          <w:rPr>
            <w:lang w:val="en-US" w:eastAsia="ja-JP"/>
          </w:rPr>
          <w:t xml:space="preserve"> Direct Discovery </w:t>
        </w:r>
      </w:ins>
      <w:r>
        <w:rPr>
          <w:lang w:val="en-US" w:eastAsia="ja-JP"/>
        </w:rPr>
        <w:t>that are associated with known Geographical Area</w:t>
      </w:r>
      <w:del w:id="12" w:author="Qualcomm User" w:date="2015-11-03T16:31:00Z">
        <w:r w:rsidDel="007C6B43">
          <w:rPr>
            <w:lang w:val="en-US" w:eastAsia="ja-JP"/>
          </w:rPr>
          <w:delText>.</w:delText>
        </w:r>
      </w:del>
      <w:ins w:id="13" w:author="Qualcomm User" w:date="2015-11-03T16:31:00Z">
        <w:r>
          <w:rPr>
            <w:lang w:val="en-US" w:eastAsia="ja-JP"/>
          </w:rPr>
          <w:t>, or</w:t>
        </w:r>
      </w:ins>
    </w:p>
    <w:p w:rsidR="00992066" w:rsidRDefault="00992066" w:rsidP="00992066">
      <w:pPr>
        <w:pStyle w:val="B1"/>
        <w:rPr>
          <w:ins w:id="14" w:author="Qualcomm User" w:date="2015-11-03T16:28:00Z"/>
          <w:lang w:val="en-US" w:eastAsia="ja-JP"/>
        </w:rPr>
      </w:pPr>
      <w:ins w:id="15" w:author="Qualcomm User" w:date="2015-11-03T13:19:00Z">
        <w:r>
          <w:rPr>
            <w:lang w:val="en-US" w:eastAsia="ja-JP"/>
          </w:rPr>
          <w:t>-</w:t>
        </w:r>
        <w:r>
          <w:rPr>
            <w:lang w:val="en-US" w:eastAsia="ja-JP"/>
          </w:rPr>
          <w:tab/>
        </w:r>
      </w:ins>
      <w:ins w:id="16" w:author="Qualcomm User" w:date="2015-11-03T16:37:00Z">
        <w:r>
          <w:rPr>
            <w:lang w:val="en-US" w:eastAsia="ja-JP"/>
          </w:rPr>
          <w:t xml:space="preserve">the UE is associated with </w:t>
        </w:r>
      </w:ins>
      <w:ins w:id="17" w:author="Qualcomm User" w:date="2015-11-20T06:01:00Z">
        <w:r w:rsidR="00CF7A08">
          <w:rPr>
            <w:lang w:val="en-US" w:eastAsia="ja-JP"/>
          </w:rPr>
          <w:t xml:space="preserve">a </w:t>
        </w:r>
      </w:ins>
      <w:ins w:id="18" w:author="Qualcomm User" w:date="2015-11-03T16:37:00Z">
        <w:r>
          <w:rPr>
            <w:lang w:val="en-US" w:eastAsia="ja-JP"/>
          </w:rPr>
          <w:t xml:space="preserve">serving cell on a carrier different than the </w:t>
        </w:r>
        <w:proofErr w:type="spellStart"/>
        <w:r>
          <w:rPr>
            <w:lang w:val="en-US" w:eastAsia="ja-JP"/>
          </w:rPr>
          <w:t>ProSe</w:t>
        </w:r>
        <w:proofErr w:type="spellEnd"/>
        <w:r>
          <w:rPr>
            <w:lang w:val="en-US" w:eastAsia="ja-JP"/>
          </w:rPr>
          <w:t xml:space="preserve"> carrier, and the </w:t>
        </w:r>
      </w:ins>
      <w:ins w:id="19" w:author="Qualcomm User" w:date="2015-11-03T13:19:00Z">
        <w:r>
          <w:rPr>
            <w:lang w:val="en-US" w:eastAsia="ja-JP"/>
          </w:rPr>
          <w:t xml:space="preserve">radio parameters </w:t>
        </w:r>
        <w:r w:rsidRPr="009E6171">
          <w:rPr>
            <w:lang w:val="en-US" w:eastAsia="ja-JP"/>
          </w:rPr>
          <w:t xml:space="preserve">for </w:t>
        </w:r>
        <w:proofErr w:type="spellStart"/>
        <w:r>
          <w:rPr>
            <w:lang w:val="en-US" w:eastAsia="ja-JP"/>
          </w:rPr>
          <w:t>ProSe</w:t>
        </w:r>
        <w:proofErr w:type="spellEnd"/>
        <w:r>
          <w:rPr>
            <w:lang w:val="en-US" w:eastAsia="ja-JP"/>
          </w:rPr>
          <w:t xml:space="preserve"> Direct Discovery </w:t>
        </w:r>
      </w:ins>
      <w:ins w:id="20" w:author="Qualcomm User" w:date="2015-11-03T16:37:00Z">
        <w:r>
          <w:rPr>
            <w:lang w:val="en-US" w:eastAsia="ja-JP"/>
          </w:rPr>
          <w:t xml:space="preserve">on the </w:t>
        </w:r>
        <w:proofErr w:type="spellStart"/>
        <w:r>
          <w:rPr>
            <w:lang w:val="en-US" w:eastAsia="ja-JP"/>
          </w:rPr>
          <w:t>ProSe</w:t>
        </w:r>
        <w:proofErr w:type="spellEnd"/>
        <w:r>
          <w:rPr>
            <w:lang w:val="en-US" w:eastAsia="ja-JP"/>
          </w:rPr>
          <w:t xml:space="preserve"> carrier </w:t>
        </w:r>
      </w:ins>
      <w:ins w:id="21" w:author="Qualcomm User" w:date="2015-11-03T13:19:00Z">
        <w:r>
          <w:rPr>
            <w:lang w:val="en-US" w:eastAsia="ja-JP"/>
          </w:rPr>
          <w:t>are provided by the serving cell</w:t>
        </w:r>
      </w:ins>
      <w:ins w:id="22" w:author="Qualcomm User" w:date="2015-11-03T16:23:00Z">
        <w:r>
          <w:rPr>
            <w:lang w:val="en-US" w:eastAsia="ja-JP"/>
          </w:rPr>
          <w:t>, or</w:t>
        </w:r>
      </w:ins>
    </w:p>
    <w:p w:rsidR="00992066" w:rsidRDefault="00992066" w:rsidP="00992066">
      <w:pPr>
        <w:pStyle w:val="B1"/>
        <w:rPr>
          <w:ins w:id="23" w:author="Qualcomm User" w:date="2015-11-03T13:19:00Z"/>
          <w:lang w:val="en-US" w:eastAsia="ja-JP"/>
        </w:rPr>
      </w:pPr>
      <w:ins w:id="24" w:author="Qualcomm User" w:date="2015-11-03T16:28:00Z">
        <w:r>
          <w:rPr>
            <w:lang w:val="en-US" w:eastAsia="ja-JP"/>
          </w:rPr>
          <w:t>-</w:t>
        </w:r>
        <w:r>
          <w:rPr>
            <w:lang w:val="en-US" w:eastAsia="ja-JP"/>
          </w:rPr>
          <w:tab/>
        </w:r>
      </w:ins>
      <w:proofErr w:type="gramStart"/>
      <w:ins w:id="25" w:author="Qualcomm User" w:date="2015-11-03T16:23:00Z">
        <w:r>
          <w:rPr>
            <w:lang w:val="en-US" w:eastAsia="ja-JP"/>
          </w:rPr>
          <w:t>the</w:t>
        </w:r>
        <w:proofErr w:type="gramEnd"/>
        <w:r>
          <w:rPr>
            <w:lang w:val="en-US" w:eastAsia="ja-JP"/>
          </w:rPr>
          <w:t xml:space="preserve"> UE is associated </w:t>
        </w:r>
      </w:ins>
      <w:ins w:id="26" w:author="Qualcomm User" w:date="2015-11-03T16:34:00Z">
        <w:r>
          <w:rPr>
            <w:lang w:val="en-US" w:eastAsia="ja-JP"/>
          </w:rPr>
          <w:t xml:space="preserve">with </w:t>
        </w:r>
      </w:ins>
      <w:ins w:id="27" w:author="Qualcomm User" w:date="2015-11-20T06:01:00Z">
        <w:r w:rsidR="00CF7A08">
          <w:rPr>
            <w:lang w:val="en-US" w:eastAsia="ja-JP"/>
          </w:rPr>
          <w:t xml:space="preserve">a </w:t>
        </w:r>
      </w:ins>
      <w:ins w:id="28" w:author="Qualcomm User" w:date="2015-11-03T16:34:00Z">
        <w:r>
          <w:rPr>
            <w:lang w:val="en-US" w:eastAsia="ja-JP"/>
          </w:rPr>
          <w:t xml:space="preserve">serving cell on a carrier different than the </w:t>
        </w:r>
        <w:proofErr w:type="spellStart"/>
        <w:r>
          <w:rPr>
            <w:lang w:val="en-US" w:eastAsia="ja-JP"/>
          </w:rPr>
          <w:t>ProSe</w:t>
        </w:r>
        <w:proofErr w:type="spellEnd"/>
        <w:r>
          <w:rPr>
            <w:lang w:val="en-US" w:eastAsia="ja-JP"/>
          </w:rPr>
          <w:t xml:space="preserve"> carrier, and </w:t>
        </w:r>
      </w:ins>
      <w:ins w:id="29" w:author="Qualcomm User" w:date="2015-11-03T16:33:00Z">
        <w:r>
          <w:rPr>
            <w:lang w:val="en-US" w:eastAsia="ja-JP"/>
          </w:rPr>
          <w:t xml:space="preserve">has </w:t>
        </w:r>
      </w:ins>
      <w:ins w:id="30" w:author="Qualcomm User" w:date="2015-11-03T16:35:00Z">
        <w:r>
          <w:rPr>
            <w:lang w:val="en-US" w:eastAsia="ja-JP"/>
          </w:rPr>
          <w:t xml:space="preserve">a </w:t>
        </w:r>
      </w:ins>
      <w:ins w:id="31" w:author="Qualcomm User" w:date="2015-11-03T16:29:00Z">
        <w:r>
          <w:rPr>
            <w:lang w:val="en-US" w:eastAsia="ja-JP"/>
          </w:rPr>
          <w:t xml:space="preserve">non-serving </w:t>
        </w:r>
      </w:ins>
      <w:ins w:id="32" w:author="Qualcomm User" w:date="2015-11-03T16:23:00Z">
        <w:r>
          <w:rPr>
            <w:lang w:val="en-US" w:eastAsia="ja-JP"/>
          </w:rPr>
          <w:t xml:space="preserve">cell </w:t>
        </w:r>
      </w:ins>
      <w:ins w:id="33" w:author="Qualcomm User" w:date="2015-11-03T16:35:00Z">
        <w:r>
          <w:rPr>
            <w:lang w:val="en-US" w:eastAsia="ja-JP"/>
          </w:rPr>
          <w:t xml:space="preserve">selected </w:t>
        </w:r>
      </w:ins>
      <w:ins w:id="34" w:author="Qualcomm User" w:date="2015-11-03T16:23:00Z">
        <w:r>
          <w:rPr>
            <w:lang w:val="en-US" w:eastAsia="ja-JP"/>
          </w:rPr>
          <w:t xml:space="preserve">on the </w:t>
        </w:r>
        <w:proofErr w:type="spellStart"/>
        <w:r>
          <w:rPr>
            <w:lang w:val="en-US" w:eastAsia="ja-JP"/>
          </w:rPr>
          <w:t>ProSe</w:t>
        </w:r>
        <w:proofErr w:type="spellEnd"/>
        <w:r>
          <w:rPr>
            <w:lang w:val="en-US" w:eastAsia="ja-JP"/>
          </w:rPr>
          <w:t xml:space="preserve"> </w:t>
        </w:r>
      </w:ins>
      <w:ins w:id="35" w:author="Qualcomm User" w:date="2015-11-03T16:25:00Z">
        <w:r>
          <w:rPr>
            <w:lang w:val="en-US" w:eastAsia="ja-JP"/>
          </w:rPr>
          <w:t xml:space="preserve">carrier </w:t>
        </w:r>
      </w:ins>
      <w:ins w:id="36" w:author="Qualcomm User" w:date="2015-11-03T16:26:00Z">
        <w:r>
          <w:rPr>
            <w:lang w:val="en-US" w:eastAsia="ja-JP"/>
          </w:rPr>
          <w:t xml:space="preserve">that supports </w:t>
        </w:r>
        <w:proofErr w:type="spellStart"/>
        <w:r>
          <w:rPr>
            <w:lang w:val="en-US" w:eastAsia="ja-JP"/>
          </w:rPr>
          <w:t>ProSe</w:t>
        </w:r>
        <w:proofErr w:type="spellEnd"/>
        <w:r>
          <w:rPr>
            <w:lang w:val="en-US" w:eastAsia="ja-JP"/>
          </w:rPr>
          <w:t xml:space="preserve"> Direct Discovery and/or </w:t>
        </w:r>
        <w:proofErr w:type="spellStart"/>
        <w:r>
          <w:rPr>
            <w:lang w:val="en-US" w:eastAsia="ja-JP"/>
          </w:rPr>
          <w:t>ProSe</w:t>
        </w:r>
        <w:proofErr w:type="spellEnd"/>
        <w:r>
          <w:rPr>
            <w:lang w:val="en-US" w:eastAsia="ja-JP"/>
          </w:rPr>
          <w:t xml:space="preserve"> Direct Communication</w:t>
        </w:r>
      </w:ins>
      <w:ins w:id="37" w:author="Qualcomm User" w:date="2015-11-03T13:19:00Z">
        <w:r>
          <w:rPr>
            <w:lang w:val="en-US" w:eastAsia="ja-JP"/>
          </w:rPr>
          <w:t>.</w:t>
        </w:r>
      </w:ins>
    </w:p>
    <w:p w:rsidR="00992066" w:rsidRDefault="00992066" w:rsidP="00992066">
      <w:pPr>
        <w:rPr>
          <w:ins w:id="38" w:author="Qualcomm User" w:date="2015-11-02T19:26:00Z"/>
        </w:rPr>
      </w:pPr>
      <w:r>
        <w:t xml:space="preserve">When the </w:t>
      </w:r>
      <w:proofErr w:type="spellStart"/>
      <w:r>
        <w:t>ProSe</w:t>
      </w:r>
      <w:proofErr w:type="spellEnd"/>
      <w:r>
        <w:t xml:space="preserve"> UE is </w:t>
      </w:r>
      <w:r w:rsidRPr="009E6171">
        <w:rPr>
          <w:lang w:val="en-US" w:eastAsia="ja-JP"/>
        </w:rPr>
        <w:t xml:space="preserve">not associated with </w:t>
      </w:r>
      <w:del w:id="39" w:author="Qualcomm User" w:date="2015-11-03T13:07:00Z">
        <w:r w:rsidDel="00F1005D">
          <w:rPr>
            <w:lang w:val="en-US" w:eastAsia="ja-JP"/>
          </w:rPr>
          <w:delText xml:space="preserve">PCell </w:delText>
        </w:r>
      </w:del>
      <w:ins w:id="40" w:author="Qualcomm User" w:date="2015-11-20T06:16:00Z">
        <w:r w:rsidR="00FC7996">
          <w:rPr>
            <w:lang w:val="en-US" w:eastAsia="ja-JP"/>
          </w:rPr>
          <w:t xml:space="preserve">a </w:t>
        </w:r>
      </w:ins>
      <w:ins w:id="41" w:author="Qualcomm User" w:date="2015-11-03T13:07:00Z">
        <w:r>
          <w:rPr>
            <w:lang w:val="en-US" w:eastAsia="ja-JP"/>
          </w:rPr>
          <w:t xml:space="preserve">serving cell </w:t>
        </w:r>
      </w:ins>
      <w:r>
        <w:rPr>
          <w:lang w:val="en-US" w:eastAsia="ja-JP"/>
        </w:rPr>
        <w:t xml:space="preserve">on the </w:t>
      </w:r>
      <w:proofErr w:type="spellStart"/>
      <w:r>
        <w:rPr>
          <w:lang w:val="en-US" w:eastAsia="ja-JP"/>
        </w:rPr>
        <w:t>ProSe</w:t>
      </w:r>
      <w:proofErr w:type="spellEnd"/>
      <w:r>
        <w:rPr>
          <w:lang w:val="en-US" w:eastAsia="ja-JP"/>
        </w:rPr>
        <w:t xml:space="preserve"> carrier, and the UE does not have knowledge of its geographical area, or is provisioned with preconfigured radio parameters that are not associated with any Geographical Area, </w:t>
      </w:r>
      <w:proofErr w:type="spellStart"/>
      <w:r w:rsidRPr="00854E16">
        <w:t>ProSe</w:t>
      </w:r>
      <w:proofErr w:type="spellEnd"/>
      <w:r w:rsidRPr="00854E16">
        <w:t xml:space="preserve"> </w:t>
      </w:r>
      <w:r>
        <w:t>transmissions</w:t>
      </w:r>
      <w:r w:rsidRPr="00854E16">
        <w:t xml:space="preserve"> </w:t>
      </w:r>
      <w:r>
        <w:t>are</w:t>
      </w:r>
      <w:r w:rsidRPr="00854E16">
        <w:t xml:space="preserve"> not </w:t>
      </w:r>
      <w:r>
        <w:t>allowed, and the requirements in Section 6.3.3D apply.</w:t>
      </w:r>
    </w:p>
    <w:p w:rsidR="00992066" w:rsidRDefault="00992066" w:rsidP="00992066">
      <w:pPr>
        <w:rPr>
          <w:ins w:id="42" w:author="Qualcomm User" w:date="2015-11-02T20:26:00Z"/>
          <w:lang w:eastAsia="ko-KR"/>
        </w:rPr>
      </w:pPr>
      <w:ins w:id="43" w:author="Qualcomm User" w:date="2015-11-02T19:26:00Z">
        <w:r w:rsidRPr="002D4F37">
          <w:rPr>
            <w:lang w:eastAsia="ko-KR"/>
          </w:rPr>
          <w:t xml:space="preserve">A terminal that supports simultaneous E-UTRA </w:t>
        </w:r>
        <w:proofErr w:type="spellStart"/>
        <w:r w:rsidRPr="002D4F37">
          <w:rPr>
            <w:lang w:eastAsia="ko-KR"/>
          </w:rPr>
          <w:t>ProSe</w:t>
        </w:r>
        <w:proofErr w:type="spellEnd"/>
        <w:r w:rsidRPr="002D4F37">
          <w:rPr>
            <w:lang w:eastAsia="ko-KR"/>
          </w:rPr>
          <w:t xml:space="preserve"> </w:t>
        </w:r>
      </w:ins>
      <w:proofErr w:type="spellStart"/>
      <w:ins w:id="44" w:author="Qualcomm User" w:date="2015-11-04T20:00:00Z">
        <w:r w:rsidR="00E15752">
          <w:rPr>
            <w:lang w:eastAsia="ko-KR"/>
          </w:rPr>
          <w:t>sidelink</w:t>
        </w:r>
        <w:proofErr w:type="spellEnd"/>
        <w:r w:rsidR="00E15752">
          <w:rPr>
            <w:lang w:eastAsia="ko-KR"/>
          </w:rPr>
          <w:t xml:space="preserve"> </w:t>
        </w:r>
      </w:ins>
      <w:ins w:id="45" w:author="Qualcomm User" w:date="2015-11-02T19:26:00Z">
        <w:r w:rsidRPr="002D4F37">
          <w:rPr>
            <w:lang w:eastAsia="ko-KR"/>
          </w:rPr>
          <w:t xml:space="preserve">transmissions and E-UTRA uplink transmissions for the inter-band E-UTRA </w:t>
        </w:r>
        <w:proofErr w:type="spellStart"/>
        <w:r w:rsidRPr="002D4F37">
          <w:rPr>
            <w:lang w:eastAsia="ko-KR"/>
          </w:rPr>
          <w:t>ProSe</w:t>
        </w:r>
        <w:proofErr w:type="spellEnd"/>
        <w:r w:rsidRPr="002D4F37">
          <w:rPr>
            <w:lang w:eastAsia="ko-KR"/>
          </w:rPr>
          <w:t xml:space="preserve">/E-UTRA bands specified in Table 5.5D-2, shall meet the minimum requirements for the corresponding inter-band UL CA configuration (suffix </w:t>
        </w:r>
        <w:r>
          <w:rPr>
            <w:lang w:eastAsia="ko-KR"/>
          </w:rPr>
          <w:t xml:space="preserve">A), unless otherwise specified. </w:t>
        </w:r>
      </w:ins>
      <w:ins w:id="46" w:author="Qualcomm User" w:date="2015-11-02T20:23:00Z">
        <w:r>
          <w:rPr>
            <w:lang w:eastAsia="ko-KR"/>
          </w:rPr>
          <w:t xml:space="preserve">For transmitter </w:t>
        </w:r>
      </w:ins>
      <w:ins w:id="47" w:author="Qualcomm User" w:date="2015-11-02T20:28:00Z">
        <w:r>
          <w:rPr>
            <w:lang w:eastAsia="ko-KR"/>
          </w:rPr>
          <w:t>characteristics</w:t>
        </w:r>
      </w:ins>
      <w:ins w:id="48" w:author="Qualcomm User" w:date="2015-11-02T20:23:00Z">
        <w:r>
          <w:rPr>
            <w:lang w:eastAsia="ko-KR"/>
          </w:rPr>
          <w:t xml:space="preserve"> </w:t>
        </w:r>
        <w:r>
          <w:rPr>
            <w:lang w:eastAsia="ko-KR"/>
          </w:rPr>
          <w:lastRenderedPageBreak/>
          <w:t xml:space="preserve">specified in clause 6, </w:t>
        </w:r>
      </w:ins>
      <w:ins w:id="49" w:author="Qualcomm User" w:date="2015-11-02T20:26:00Z">
        <w:r>
          <w:rPr>
            <w:lang w:eastAsia="ko-KR"/>
          </w:rPr>
          <w:t xml:space="preserve">the terminal </w:t>
        </w:r>
      </w:ins>
      <w:ins w:id="50" w:author="Qualcomm User" w:date="2015-11-02T20:27:00Z">
        <w:r>
          <w:rPr>
            <w:lang w:eastAsia="ko-KR"/>
          </w:rPr>
          <w:t xml:space="preserve">is required to meet the conformance tests for the corresponding inter-band UL CA configuration and </w:t>
        </w:r>
      </w:ins>
      <w:ins w:id="51" w:author="Qualcomm User" w:date="2015-11-20T05:59:00Z">
        <w:r w:rsidR="00F70065">
          <w:rPr>
            <w:lang w:eastAsia="ko-KR"/>
          </w:rPr>
          <w:t xml:space="preserve">is not required to be retested </w:t>
        </w:r>
      </w:ins>
      <w:ins w:id="52" w:author="Qualcomm User" w:date="2015-11-02T20:27:00Z">
        <w:r>
          <w:rPr>
            <w:lang w:eastAsia="ko-KR"/>
          </w:rPr>
          <w:t xml:space="preserve">with simultaneous </w:t>
        </w:r>
      </w:ins>
      <w:ins w:id="53" w:author="admin" w:date="2015-11-06T17:04:00Z">
        <w:r w:rsidR="00135371">
          <w:rPr>
            <w:rFonts w:hint="eastAsia"/>
            <w:lang w:eastAsia="ko-KR"/>
          </w:rPr>
          <w:t xml:space="preserve">E-UTRA </w:t>
        </w:r>
      </w:ins>
      <w:proofErr w:type="spellStart"/>
      <w:ins w:id="54" w:author="Qualcomm User" w:date="2015-11-02T20:27:00Z">
        <w:r>
          <w:rPr>
            <w:lang w:eastAsia="ko-KR"/>
          </w:rPr>
          <w:t>ProSe</w:t>
        </w:r>
        <w:proofErr w:type="spellEnd"/>
        <w:r>
          <w:rPr>
            <w:lang w:eastAsia="ko-KR"/>
          </w:rPr>
          <w:t xml:space="preserve"> </w:t>
        </w:r>
      </w:ins>
      <w:proofErr w:type="spellStart"/>
      <w:ins w:id="55" w:author="Qualcomm User" w:date="2015-11-04T20:00:00Z">
        <w:r w:rsidR="009C46A8">
          <w:rPr>
            <w:lang w:eastAsia="ko-KR"/>
          </w:rPr>
          <w:t>sidelink</w:t>
        </w:r>
        <w:proofErr w:type="spellEnd"/>
        <w:r w:rsidR="009C46A8">
          <w:rPr>
            <w:lang w:eastAsia="ko-KR"/>
          </w:rPr>
          <w:t xml:space="preserve"> </w:t>
        </w:r>
      </w:ins>
      <w:ins w:id="56" w:author="Qualcomm User" w:date="2015-11-02T20:27:00Z">
        <w:r>
          <w:rPr>
            <w:lang w:eastAsia="ko-KR"/>
          </w:rPr>
          <w:t xml:space="preserve">and </w:t>
        </w:r>
      </w:ins>
      <w:ins w:id="57" w:author="admin" w:date="2015-11-06T17:03:00Z">
        <w:r w:rsidR="00135371">
          <w:rPr>
            <w:rFonts w:hint="eastAsia"/>
            <w:lang w:eastAsia="ko-KR"/>
          </w:rPr>
          <w:t xml:space="preserve">E-UTRA </w:t>
        </w:r>
      </w:ins>
      <w:ins w:id="58" w:author="Qualcomm User" w:date="2015-11-02T20:27:00Z">
        <w:r>
          <w:rPr>
            <w:lang w:eastAsia="ko-KR"/>
          </w:rPr>
          <w:t>uplink transmission</w:t>
        </w:r>
      </w:ins>
      <w:ins w:id="59" w:author="Qualcomm User" w:date="2015-11-02T20:28:00Z">
        <w:r>
          <w:rPr>
            <w:lang w:eastAsia="ko-KR"/>
          </w:rPr>
          <w:t>s.</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92066" w:rsidRPr="00CF5275" w:rsidRDefault="00992066" w:rsidP="00992066">
      <w:pPr>
        <w:pStyle w:val="Heading2"/>
        <w:rPr>
          <w:lang w:eastAsia="zh-CN"/>
        </w:rPr>
      </w:pPr>
      <w:r w:rsidRPr="00CF5275">
        <w:t>5.5</w:t>
      </w:r>
      <w:r>
        <w:rPr>
          <w:lang w:eastAsia="zh-CN"/>
        </w:rPr>
        <w:t>D</w:t>
      </w:r>
      <w:r w:rsidRPr="00CF5275">
        <w:tab/>
        <w:t>Operating bands</w:t>
      </w:r>
      <w:r w:rsidRPr="00CF5275">
        <w:rPr>
          <w:lang w:eastAsia="zh-CN"/>
        </w:rPr>
        <w:t xml:space="preserve"> for </w:t>
      </w:r>
      <w:proofErr w:type="spellStart"/>
      <w:r>
        <w:rPr>
          <w:lang w:eastAsia="zh-CN"/>
        </w:rPr>
        <w:t>ProSe</w:t>
      </w:r>
      <w:proofErr w:type="spellEnd"/>
    </w:p>
    <w:p w:rsidR="00992066" w:rsidRDefault="00992066" w:rsidP="00992066">
      <w:r>
        <w:t xml:space="preserve">E-UTRA </w:t>
      </w:r>
      <w:proofErr w:type="spellStart"/>
      <w:r>
        <w:t>ProSe</w:t>
      </w:r>
      <w:proofErr w:type="spellEnd"/>
      <w:r>
        <w:t xml:space="preserve"> is</w:t>
      </w:r>
      <w:r w:rsidRPr="00CF5275">
        <w:t xml:space="preserve"> designed to operate in </w:t>
      </w:r>
      <w:r>
        <w:t xml:space="preserve">the operating bands defined in </w:t>
      </w:r>
      <w:r w:rsidRPr="00CF5275">
        <w:t>Table 5.</w:t>
      </w:r>
      <w:r>
        <w:t>5D</w:t>
      </w:r>
      <w:r w:rsidRPr="00CF5275">
        <w:t>-1.</w:t>
      </w:r>
    </w:p>
    <w:p w:rsidR="00992066" w:rsidRPr="00111225" w:rsidRDefault="00992066" w:rsidP="00992066">
      <w:pPr>
        <w:pStyle w:val="TH"/>
      </w:pPr>
      <w:r w:rsidRPr="00111225">
        <w:t>Table 5.5</w:t>
      </w:r>
      <w:r>
        <w:t>D</w:t>
      </w:r>
      <w:r w:rsidRPr="00111225">
        <w:t xml:space="preserve">-1 E-UTRA </w:t>
      </w:r>
      <w:proofErr w:type="spellStart"/>
      <w:r w:rsidRPr="00111225">
        <w:t>ProSe</w:t>
      </w:r>
      <w:proofErr w:type="spellEnd"/>
      <w:r w:rsidRPr="00111225">
        <w:t xml:space="preserve"> operating band</w:t>
      </w:r>
    </w:p>
    <w:tbl>
      <w:tblPr>
        <w:tblW w:w="9776" w:type="dxa"/>
        <w:jc w:val="center"/>
        <w:tblLook w:val="0000" w:firstRow="0" w:lastRow="0" w:firstColumn="0" w:lastColumn="0" w:noHBand="0" w:noVBand="0"/>
      </w:tblPr>
      <w:tblGrid>
        <w:gridCol w:w="897"/>
        <w:gridCol w:w="1067"/>
        <w:gridCol w:w="1166"/>
        <w:gridCol w:w="317"/>
        <w:gridCol w:w="1120"/>
        <w:gridCol w:w="1174"/>
        <w:gridCol w:w="317"/>
        <w:gridCol w:w="1134"/>
        <w:gridCol w:w="900"/>
        <w:gridCol w:w="831"/>
        <w:gridCol w:w="853"/>
      </w:tblGrid>
      <w:tr w:rsidR="00992066" w:rsidRPr="008A5A76" w:rsidTr="000778E6">
        <w:trPr>
          <w:jc w:val="center"/>
        </w:trPr>
        <w:tc>
          <w:tcPr>
            <w:tcW w:w="897" w:type="dxa"/>
            <w:vMerge w:val="restart"/>
            <w:tcBorders>
              <w:top w:val="single" w:sz="4" w:space="0" w:color="auto"/>
              <w:left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E</w:t>
            </w:r>
            <w:r w:rsidRPr="006D5C34">
              <w:rPr>
                <w:rFonts w:cs="Arial"/>
              </w:rPr>
              <w:noBreakHyphen/>
              <w:t xml:space="preserve">UTRA </w:t>
            </w:r>
            <w:proofErr w:type="spellStart"/>
            <w:r w:rsidRPr="006D5C34">
              <w:rPr>
                <w:rFonts w:cs="Arial"/>
              </w:rPr>
              <w:t>ProSe</w:t>
            </w:r>
            <w:proofErr w:type="spellEnd"/>
            <w:r w:rsidRPr="006D5C34">
              <w:rPr>
                <w:rFonts w:cs="Arial"/>
              </w:rPr>
              <w:t xml:space="preserve"> Band</w:t>
            </w:r>
          </w:p>
        </w:tc>
        <w:tc>
          <w:tcPr>
            <w:tcW w:w="1067" w:type="dxa"/>
            <w:vMerge w:val="restart"/>
            <w:tcBorders>
              <w:top w:val="single" w:sz="4" w:space="0" w:color="auto"/>
              <w:left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E</w:t>
            </w:r>
            <w:r w:rsidRPr="006D5C34">
              <w:rPr>
                <w:rFonts w:cs="Arial"/>
              </w:rPr>
              <w:noBreakHyphen/>
              <w:t>UTRA Operating Band</w:t>
            </w: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proofErr w:type="spellStart"/>
            <w:r w:rsidRPr="006D5C34">
              <w:rPr>
                <w:rFonts w:cs="Arial"/>
              </w:rPr>
              <w:t>ProSe</w:t>
            </w:r>
            <w:proofErr w:type="spellEnd"/>
            <w:r w:rsidRPr="006D5C34">
              <w:rPr>
                <w:rFonts w:cs="Arial"/>
              </w:rPr>
              <w:t xml:space="preserve"> UE transmit</w:t>
            </w:r>
          </w:p>
        </w:tc>
        <w:tc>
          <w:tcPr>
            <w:tcW w:w="2625" w:type="dxa"/>
            <w:gridSpan w:val="3"/>
            <w:tcBorders>
              <w:top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proofErr w:type="spellStart"/>
            <w:r w:rsidRPr="006D5C34">
              <w:rPr>
                <w:rFonts w:cs="Arial"/>
              </w:rPr>
              <w:t>ProSe</w:t>
            </w:r>
            <w:proofErr w:type="spellEnd"/>
            <w:r w:rsidRPr="006D5C34">
              <w:rPr>
                <w:rFonts w:cs="Arial"/>
              </w:rPr>
              <w:t xml:space="preserve"> UE receive</w:t>
            </w:r>
          </w:p>
        </w:tc>
        <w:tc>
          <w:tcPr>
            <w:tcW w:w="900" w:type="dxa"/>
            <w:vMerge w:val="restart"/>
            <w:tcBorders>
              <w:top w:val="single" w:sz="4" w:space="0" w:color="auto"/>
              <w:left w:val="single" w:sz="4" w:space="0" w:color="auto"/>
              <w:right w:val="single" w:sz="4" w:space="0" w:color="auto"/>
            </w:tcBorders>
          </w:tcPr>
          <w:p w:rsidR="00992066" w:rsidRPr="006D5C34" w:rsidRDefault="00992066" w:rsidP="000778E6">
            <w:pPr>
              <w:pStyle w:val="TAH"/>
              <w:rPr>
                <w:rFonts w:cs="Arial"/>
              </w:rPr>
            </w:pPr>
            <w:proofErr w:type="spellStart"/>
            <w:r w:rsidRPr="006D5C34">
              <w:rPr>
                <w:rFonts w:cs="Arial"/>
              </w:rPr>
              <w:t>ProSe</w:t>
            </w:r>
            <w:proofErr w:type="spellEnd"/>
            <w:r w:rsidRPr="006D5C34">
              <w:rPr>
                <w:rFonts w:cs="Arial"/>
              </w:rPr>
              <w:t xml:space="preserve"> Duplex Mode</w:t>
            </w:r>
          </w:p>
        </w:tc>
        <w:tc>
          <w:tcPr>
            <w:tcW w:w="1684" w:type="dxa"/>
            <w:gridSpan w:val="2"/>
            <w:tcBorders>
              <w:top w:val="single" w:sz="4" w:space="0" w:color="auto"/>
              <w:left w:val="single" w:sz="4" w:space="0" w:color="auto"/>
              <w:bottom w:val="single" w:sz="4" w:space="0" w:color="auto"/>
              <w:right w:val="single" w:sz="4" w:space="0" w:color="auto"/>
            </w:tcBorders>
          </w:tcPr>
          <w:p w:rsidR="00992066" w:rsidRPr="006D5C34" w:rsidRDefault="00992066" w:rsidP="000778E6">
            <w:pPr>
              <w:pStyle w:val="TAH"/>
              <w:rPr>
                <w:rFonts w:cs="Arial"/>
              </w:rPr>
            </w:pPr>
            <w:proofErr w:type="spellStart"/>
            <w:r w:rsidRPr="006D5C34">
              <w:rPr>
                <w:rFonts w:cs="Arial"/>
              </w:rPr>
              <w:t>ProSe</w:t>
            </w:r>
            <w:proofErr w:type="spellEnd"/>
            <w:r w:rsidRPr="006D5C34">
              <w:rPr>
                <w:rFonts w:cs="Arial"/>
              </w:rPr>
              <w:t xml:space="preserve"> Direct</w:t>
            </w:r>
          </w:p>
        </w:tc>
      </w:tr>
      <w:tr w:rsidR="00992066" w:rsidRPr="008A5A76" w:rsidTr="000778E6">
        <w:trPr>
          <w:jc w:val="center"/>
        </w:trPr>
        <w:tc>
          <w:tcPr>
            <w:tcW w:w="897" w:type="dxa"/>
            <w:vMerge/>
            <w:tcBorders>
              <w:left w:val="single" w:sz="4" w:space="0" w:color="auto"/>
              <w:bottom w:val="single" w:sz="4" w:space="0" w:color="auto"/>
              <w:right w:val="single" w:sz="4" w:space="0" w:color="auto"/>
            </w:tcBorders>
            <w:vAlign w:val="center"/>
          </w:tcPr>
          <w:p w:rsidR="00992066" w:rsidRPr="006D5C34" w:rsidRDefault="00992066" w:rsidP="000778E6">
            <w:pPr>
              <w:pStyle w:val="TH"/>
              <w:spacing w:after="0"/>
              <w:outlineLvl w:val="0"/>
              <w:rPr>
                <w:rFonts w:cs="Arial"/>
                <w:sz w:val="18"/>
                <w:szCs w:val="18"/>
              </w:rPr>
            </w:pPr>
          </w:p>
        </w:tc>
        <w:tc>
          <w:tcPr>
            <w:tcW w:w="1067" w:type="dxa"/>
            <w:vMerge/>
            <w:tcBorders>
              <w:left w:val="single" w:sz="4" w:space="0" w:color="auto"/>
              <w:bottom w:val="single" w:sz="4" w:space="0" w:color="auto"/>
              <w:right w:val="single" w:sz="4" w:space="0" w:color="auto"/>
            </w:tcBorders>
            <w:vAlign w:val="center"/>
          </w:tcPr>
          <w:p w:rsidR="00992066" w:rsidRPr="006D5C34" w:rsidRDefault="00992066" w:rsidP="000778E6">
            <w:pPr>
              <w:pStyle w:val="TH"/>
              <w:spacing w:before="0" w:after="0"/>
              <w:outlineLvl w:val="0"/>
              <w:rPr>
                <w:rFonts w:cs="Arial"/>
                <w:sz w:val="18"/>
                <w:szCs w:val="18"/>
              </w:rPr>
            </w:pP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proofErr w:type="spellStart"/>
            <w:r w:rsidRPr="006D5C34">
              <w:rPr>
                <w:rFonts w:cs="Arial"/>
              </w:rPr>
              <w:t>F</w:t>
            </w:r>
            <w:r w:rsidRPr="006D5C34">
              <w:rPr>
                <w:rFonts w:cs="Arial"/>
                <w:vertAlign w:val="subscript"/>
              </w:rPr>
              <w:t>UL_low</w:t>
            </w:r>
            <w:proofErr w:type="spellEnd"/>
            <w:r w:rsidRPr="006D5C34">
              <w:rPr>
                <w:rFonts w:cs="Arial"/>
              </w:rPr>
              <w:t xml:space="preserve">   –  </w:t>
            </w:r>
            <w:proofErr w:type="spellStart"/>
            <w:r w:rsidRPr="006D5C34">
              <w:rPr>
                <w:rFonts w:cs="Arial"/>
              </w:rPr>
              <w:t>F</w:t>
            </w:r>
            <w:r w:rsidRPr="006D5C34">
              <w:rPr>
                <w:rFonts w:cs="Arial"/>
                <w:vertAlign w:val="subscript"/>
              </w:rPr>
              <w:t>UL_high</w:t>
            </w:r>
            <w:proofErr w:type="spellEnd"/>
          </w:p>
        </w:tc>
        <w:tc>
          <w:tcPr>
            <w:tcW w:w="2625" w:type="dxa"/>
            <w:gridSpan w:val="3"/>
            <w:tcBorders>
              <w:top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proofErr w:type="spellStart"/>
            <w:r w:rsidRPr="006D5C34">
              <w:rPr>
                <w:rFonts w:cs="Arial"/>
              </w:rPr>
              <w:t>F</w:t>
            </w:r>
            <w:r w:rsidRPr="006D5C34">
              <w:rPr>
                <w:rFonts w:cs="Arial"/>
                <w:vertAlign w:val="subscript"/>
              </w:rPr>
              <w:t>DL_low</w:t>
            </w:r>
            <w:proofErr w:type="spellEnd"/>
            <w:r w:rsidRPr="006D5C34">
              <w:rPr>
                <w:rFonts w:cs="Arial"/>
              </w:rPr>
              <w:t xml:space="preserve">  –  </w:t>
            </w:r>
            <w:proofErr w:type="spellStart"/>
            <w:r w:rsidRPr="006D5C34">
              <w:rPr>
                <w:rFonts w:cs="Arial"/>
              </w:rPr>
              <w:t>F</w:t>
            </w:r>
            <w:r w:rsidRPr="006D5C34">
              <w:rPr>
                <w:rFonts w:cs="Arial"/>
                <w:vertAlign w:val="subscript"/>
              </w:rPr>
              <w:t>DL_high</w:t>
            </w:r>
            <w:proofErr w:type="spellEnd"/>
          </w:p>
        </w:tc>
        <w:tc>
          <w:tcPr>
            <w:tcW w:w="900" w:type="dxa"/>
            <w:vMerge/>
            <w:tcBorders>
              <w:left w:val="single" w:sz="4" w:space="0" w:color="auto"/>
              <w:bottom w:val="single" w:sz="4" w:space="0" w:color="auto"/>
              <w:right w:val="single" w:sz="4" w:space="0" w:color="auto"/>
            </w:tcBorders>
          </w:tcPr>
          <w:p w:rsidR="00992066" w:rsidRPr="006D5C34" w:rsidRDefault="00992066" w:rsidP="000778E6">
            <w:pPr>
              <w:pStyle w:val="TAH"/>
              <w:rPr>
                <w:rFonts w:cs="Arial"/>
              </w:rPr>
            </w:pPr>
          </w:p>
        </w:tc>
        <w:tc>
          <w:tcPr>
            <w:tcW w:w="831" w:type="dxa"/>
            <w:tcBorders>
              <w:top w:val="single" w:sz="4" w:space="0" w:color="auto"/>
              <w:left w:val="single" w:sz="4" w:space="0" w:color="auto"/>
              <w:bottom w:val="single" w:sz="4" w:space="0" w:color="auto"/>
              <w:right w:val="single" w:sz="4" w:space="0" w:color="auto"/>
            </w:tcBorders>
          </w:tcPr>
          <w:p w:rsidR="00992066" w:rsidRPr="006D5C34" w:rsidRDefault="00992066" w:rsidP="000778E6">
            <w:pPr>
              <w:pStyle w:val="TAH"/>
              <w:rPr>
                <w:rFonts w:cs="Arial"/>
              </w:rPr>
            </w:pPr>
            <w:r w:rsidRPr="006D5C34">
              <w:rPr>
                <w:rFonts w:cs="Arial"/>
              </w:rPr>
              <w:t>Disc.</w:t>
            </w:r>
          </w:p>
        </w:tc>
        <w:tc>
          <w:tcPr>
            <w:tcW w:w="853" w:type="dxa"/>
            <w:tcBorders>
              <w:top w:val="single" w:sz="4" w:space="0" w:color="auto"/>
              <w:left w:val="single" w:sz="4" w:space="0" w:color="auto"/>
              <w:bottom w:val="single" w:sz="4" w:space="0" w:color="auto"/>
              <w:right w:val="single" w:sz="4" w:space="0" w:color="auto"/>
            </w:tcBorders>
          </w:tcPr>
          <w:p w:rsidR="00992066" w:rsidRPr="006D5C34" w:rsidRDefault="00992066" w:rsidP="000778E6">
            <w:pPr>
              <w:pStyle w:val="TAH"/>
              <w:rPr>
                <w:rFonts w:cs="Arial"/>
              </w:rPr>
            </w:pPr>
            <w:r w:rsidRPr="006D5C34">
              <w:rPr>
                <w:rFonts w:cs="Arial"/>
              </w:rPr>
              <w:t>Comm.</w:t>
            </w:r>
          </w:p>
        </w:tc>
      </w:tr>
      <w:tr w:rsidR="00992066" w:rsidRPr="008A5A76" w:rsidTr="000778E6">
        <w:trPr>
          <w:trHeight w:val="167"/>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1850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1910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1850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1910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p>
        </w:tc>
      </w:tr>
      <w:tr w:rsidR="00992066" w:rsidRPr="008A5A76" w:rsidTr="000778E6">
        <w:trPr>
          <w:trHeight w:val="131"/>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1785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1785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1755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1755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p>
        </w:tc>
      </w:tr>
      <w:tr w:rsidR="00992066" w:rsidRPr="008A5A76" w:rsidTr="000778E6">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7</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7</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2500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2570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2500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2570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14</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14</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788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798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788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798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20</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20</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832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862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832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862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26</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26</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814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849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814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849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28</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28</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703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748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703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748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31</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31</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lang w:val="en-US"/>
              </w:rPr>
            </w:pPr>
            <w:r w:rsidRPr="006D5C34">
              <w:rPr>
                <w:rFonts w:cs="Arial"/>
                <w:lang w:val="en-US"/>
              </w:rPr>
              <w:t>452.5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457.5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lang w:val="en-US"/>
              </w:rPr>
              <w:t>452.5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457.5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85"/>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41</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41</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2496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2690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2496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2690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p>
        </w:tc>
      </w:tr>
    </w:tbl>
    <w:p w:rsidR="00992066" w:rsidRDefault="00992066" w:rsidP="00992066">
      <w:pPr>
        <w:rPr>
          <w:ins w:id="60" w:author="Qualcomm User" w:date="2015-09-29T15:53:00Z"/>
          <w:noProof/>
        </w:rPr>
      </w:pPr>
    </w:p>
    <w:p w:rsidR="00992066" w:rsidRDefault="00992066" w:rsidP="00992066">
      <w:pPr>
        <w:rPr>
          <w:ins w:id="61" w:author="Qualcomm User" w:date="2015-09-29T15:56:00Z"/>
          <w:noProof/>
        </w:rPr>
      </w:pPr>
      <w:ins w:id="62" w:author="Qualcomm User" w:date="2015-10-28T10:19:00Z">
        <w:r>
          <w:rPr>
            <w:noProof/>
          </w:rPr>
          <w:t xml:space="preserve">E-UTRA ProSe is designed to operate concurrent with E-UTRA uplink/downlink </w:t>
        </w:r>
      </w:ins>
      <w:ins w:id="63" w:author="Qualcomm User" w:date="2015-10-28T10:25:00Z">
        <w:r>
          <w:rPr>
            <w:noProof/>
          </w:rPr>
          <w:t>on the operating bands</w:t>
        </w:r>
      </w:ins>
      <w:ins w:id="64" w:author="Qualcomm User" w:date="2015-11-02T19:58:00Z">
        <w:r>
          <w:rPr>
            <w:noProof/>
          </w:rPr>
          <w:t xml:space="preserve"> combinations</w:t>
        </w:r>
      </w:ins>
      <w:ins w:id="65" w:author="Qualcomm User" w:date="2015-10-28T10:25:00Z">
        <w:r>
          <w:rPr>
            <w:noProof/>
          </w:rPr>
          <w:t xml:space="preserve"> listed in Table 5.5D-2.</w:t>
        </w:r>
      </w:ins>
    </w:p>
    <w:p w:rsidR="00992066" w:rsidRPr="00111225" w:rsidRDefault="00992066" w:rsidP="00992066">
      <w:pPr>
        <w:pStyle w:val="TH"/>
        <w:rPr>
          <w:ins w:id="66" w:author="Qualcomm User" w:date="2015-09-29T15:57:00Z"/>
        </w:rPr>
      </w:pPr>
      <w:ins w:id="67" w:author="Qualcomm User" w:date="2015-09-29T15:57:00Z">
        <w:r w:rsidRPr="00111225">
          <w:t>Table 5.5</w:t>
        </w:r>
        <w:r>
          <w:t>D</w:t>
        </w:r>
        <w:r w:rsidRPr="00111225">
          <w:t>-</w:t>
        </w:r>
        <w:r>
          <w:t>2</w:t>
        </w:r>
        <w:r w:rsidRPr="00111225">
          <w:t xml:space="preserve"> </w:t>
        </w:r>
        <w:r>
          <w:t xml:space="preserve">Inter-band </w:t>
        </w:r>
        <w:r w:rsidRPr="00111225">
          <w:t xml:space="preserve">E-UTRA </w:t>
        </w:r>
        <w:proofErr w:type="spellStart"/>
        <w:r w:rsidRPr="00111225">
          <w:t>ProSe</w:t>
        </w:r>
        <w:proofErr w:type="spellEnd"/>
        <w:r w:rsidRPr="00111225">
          <w:t xml:space="preserve"> </w:t>
        </w:r>
        <w:r>
          <w:t xml:space="preserve">/ E-UTRA </w:t>
        </w:r>
        <w:r w:rsidRPr="00111225">
          <w:t>operating band</w:t>
        </w:r>
      </w:ins>
      <w:ins w:id="68" w:author="Qualcomm User" w:date="2015-09-30T09:28:00Z">
        <w:r>
          <w:t>s</w:t>
        </w:r>
      </w:ins>
      <w:ins w:id="69" w:author="Qualcomm User" w:date="2015-11-02T19:26:00Z">
        <w:r>
          <w:t xml:space="preserve"> </w:t>
        </w:r>
      </w:ins>
    </w:p>
    <w:tbl>
      <w:tblPr>
        <w:tblW w:w="5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411"/>
      </w:tblGrid>
      <w:tr w:rsidR="00992066" w:rsidTr="000778E6">
        <w:trPr>
          <w:jc w:val="center"/>
          <w:ins w:id="70" w:author="Qualcomm User" w:date="2015-09-29T15:57:00Z"/>
        </w:trPr>
        <w:tc>
          <w:tcPr>
            <w:tcW w:w="2411" w:type="dxa"/>
            <w:shd w:val="clear" w:color="auto" w:fill="auto"/>
            <w:vAlign w:val="center"/>
          </w:tcPr>
          <w:p w:rsidR="00992066" w:rsidRPr="00DF6D30" w:rsidRDefault="00992066" w:rsidP="000778E6">
            <w:pPr>
              <w:spacing w:after="0"/>
              <w:jc w:val="center"/>
              <w:rPr>
                <w:ins w:id="71" w:author="Qualcomm User" w:date="2015-09-29T15:57:00Z"/>
                <w:rFonts w:ascii="Arial" w:eastAsia="Calibri" w:hAnsi="Arial" w:cs="Arial"/>
                <w:sz w:val="18"/>
                <w:szCs w:val="18"/>
                <w:lang w:eastAsia="zh-CN"/>
              </w:rPr>
            </w:pPr>
            <w:ins w:id="72" w:author="Qualcomm User" w:date="2015-09-29T15:57:00Z">
              <w:r w:rsidRPr="00DF6D30">
                <w:rPr>
                  <w:rFonts w:ascii="Arial" w:eastAsia="Calibri" w:hAnsi="Arial" w:cs="Arial"/>
                  <w:sz w:val="18"/>
                  <w:szCs w:val="18"/>
                  <w:lang w:eastAsia="zh-CN"/>
                </w:rPr>
                <w:t xml:space="preserve">E-UTRA </w:t>
              </w:r>
              <w:proofErr w:type="spellStart"/>
              <w:r w:rsidRPr="00DF6D30">
                <w:rPr>
                  <w:rFonts w:ascii="Arial" w:eastAsia="Calibri" w:hAnsi="Arial" w:cs="Arial"/>
                  <w:sz w:val="18"/>
                  <w:szCs w:val="18"/>
                  <w:lang w:eastAsia="zh-CN"/>
                </w:rPr>
                <w:t>ProSe</w:t>
              </w:r>
              <w:proofErr w:type="spellEnd"/>
              <w:r w:rsidRPr="00DF6D30">
                <w:rPr>
                  <w:rFonts w:ascii="Arial" w:eastAsia="Calibri" w:hAnsi="Arial" w:cs="Arial"/>
                  <w:sz w:val="18"/>
                  <w:szCs w:val="18"/>
                  <w:lang w:eastAsia="zh-CN"/>
                </w:rPr>
                <w:t xml:space="preserve"> Band </w:t>
              </w:r>
              <w:r w:rsidRPr="00DF6D30">
                <w:rPr>
                  <w:rFonts w:ascii="Arial" w:eastAsia="Calibri" w:hAnsi="Arial" w:cs="Arial"/>
                  <w:sz w:val="18"/>
                  <w:szCs w:val="18"/>
                  <w:vertAlign w:val="superscript"/>
                  <w:lang w:eastAsia="zh-CN"/>
                </w:rPr>
                <w:t>Note 1</w:t>
              </w:r>
            </w:ins>
          </w:p>
        </w:tc>
        <w:tc>
          <w:tcPr>
            <w:tcW w:w="3411" w:type="dxa"/>
            <w:shd w:val="clear" w:color="auto" w:fill="auto"/>
            <w:vAlign w:val="center"/>
          </w:tcPr>
          <w:p w:rsidR="00992066" w:rsidRPr="00DF6D30" w:rsidRDefault="00992066" w:rsidP="000778E6">
            <w:pPr>
              <w:spacing w:after="0"/>
              <w:jc w:val="center"/>
              <w:rPr>
                <w:ins w:id="73" w:author="Qualcomm User" w:date="2015-09-29T15:57:00Z"/>
                <w:rFonts w:ascii="Arial" w:eastAsia="Calibri" w:hAnsi="Arial" w:cs="Arial"/>
                <w:sz w:val="18"/>
                <w:szCs w:val="18"/>
                <w:lang w:eastAsia="zh-CN"/>
              </w:rPr>
            </w:pPr>
            <w:ins w:id="74" w:author="Qualcomm User" w:date="2015-09-29T15:57:00Z">
              <w:r w:rsidRPr="00DF6D30">
                <w:rPr>
                  <w:rFonts w:ascii="Arial" w:eastAsia="Calibri" w:hAnsi="Arial" w:cs="Arial"/>
                  <w:sz w:val="18"/>
                  <w:szCs w:val="18"/>
                  <w:lang w:eastAsia="zh-CN"/>
                </w:rPr>
                <w:t xml:space="preserve">E-UTRA band / E-UTRA CA band </w:t>
              </w:r>
              <w:r w:rsidRPr="00DF6D30">
                <w:rPr>
                  <w:rFonts w:ascii="Arial" w:eastAsia="Calibri" w:hAnsi="Arial" w:cs="Arial"/>
                  <w:sz w:val="18"/>
                  <w:szCs w:val="18"/>
                  <w:vertAlign w:val="superscript"/>
                  <w:lang w:eastAsia="zh-CN"/>
                </w:rPr>
                <w:t>Note 2</w:t>
              </w:r>
            </w:ins>
          </w:p>
        </w:tc>
      </w:tr>
      <w:tr w:rsidR="00992066" w:rsidTr="000778E6">
        <w:trPr>
          <w:trHeight w:val="116"/>
          <w:jc w:val="center"/>
          <w:ins w:id="75" w:author="Qualcomm User" w:date="2015-09-29T15:57:00Z"/>
        </w:trPr>
        <w:tc>
          <w:tcPr>
            <w:tcW w:w="2411" w:type="dxa"/>
            <w:vMerge w:val="restart"/>
            <w:shd w:val="clear" w:color="auto" w:fill="auto"/>
            <w:vAlign w:val="center"/>
          </w:tcPr>
          <w:p w:rsidR="00992066" w:rsidRPr="00DF6D30" w:rsidRDefault="00992066" w:rsidP="000778E6">
            <w:pPr>
              <w:spacing w:after="0"/>
              <w:jc w:val="center"/>
              <w:rPr>
                <w:ins w:id="76" w:author="Qualcomm User" w:date="2015-09-29T15:57:00Z"/>
                <w:rFonts w:ascii="Arial" w:eastAsia="Calibri" w:hAnsi="Arial" w:cs="Arial"/>
                <w:sz w:val="18"/>
                <w:szCs w:val="18"/>
                <w:lang w:eastAsia="zh-CN"/>
              </w:rPr>
            </w:pPr>
            <w:ins w:id="77" w:author="Qualcomm User" w:date="2015-09-29T15:57:00Z">
              <w:r w:rsidRPr="00DF6D30">
                <w:rPr>
                  <w:rFonts w:ascii="Arial" w:eastAsia="Calibri" w:hAnsi="Arial" w:cs="Arial"/>
                  <w:sz w:val="18"/>
                  <w:szCs w:val="18"/>
                  <w:lang w:eastAsia="zh-CN"/>
                </w:rPr>
                <w:t>2</w:t>
              </w:r>
            </w:ins>
          </w:p>
        </w:tc>
        <w:tc>
          <w:tcPr>
            <w:tcW w:w="3411" w:type="dxa"/>
            <w:shd w:val="clear" w:color="auto" w:fill="auto"/>
            <w:vAlign w:val="center"/>
          </w:tcPr>
          <w:p w:rsidR="00992066" w:rsidRPr="00DF6D30" w:rsidRDefault="00992066" w:rsidP="000778E6">
            <w:pPr>
              <w:spacing w:after="0"/>
              <w:jc w:val="center"/>
              <w:rPr>
                <w:ins w:id="78" w:author="Qualcomm User" w:date="2015-09-29T15:57:00Z"/>
                <w:rFonts w:ascii="Arial" w:eastAsia="Calibri" w:hAnsi="Arial" w:cs="Arial"/>
                <w:sz w:val="18"/>
                <w:szCs w:val="18"/>
                <w:lang w:eastAsia="zh-CN"/>
              </w:rPr>
            </w:pPr>
            <w:ins w:id="79" w:author="Qualcomm User" w:date="2015-09-29T15:57:00Z">
              <w:r w:rsidRPr="00DF6D30">
                <w:rPr>
                  <w:rFonts w:ascii="Arial" w:eastAsia="Calibri" w:hAnsi="Arial" w:cs="Arial"/>
                  <w:sz w:val="18"/>
                  <w:szCs w:val="18"/>
                  <w:lang w:eastAsia="zh-CN"/>
                </w:rPr>
                <w:t>4</w:t>
              </w:r>
            </w:ins>
          </w:p>
        </w:tc>
      </w:tr>
      <w:tr w:rsidR="00992066" w:rsidTr="000778E6">
        <w:trPr>
          <w:jc w:val="center"/>
          <w:ins w:id="80" w:author="Qualcomm User" w:date="2015-09-29T15:57:00Z"/>
        </w:trPr>
        <w:tc>
          <w:tcPr>
            <w:tcW w:w="2411" w:type="dxa"/>
            <w:vMerge/>
            <w:shd w:val="clear" w:color="auto" w:fill="auto"/>
            <w:vAlign w:val="center"/>
          </w:tcPr>
          <w:p w:rsidR="00992066" w:rsidRPr="00DF6D30" w:rsidRDefault="00992066" w:rsidP="000778E6">
            <w:pPr>
              <w:spacing w:after="0"/>
              <w:jc w:val="center"/>
              <w:rPr>
                <w:ins w:id="81" w:author="Qualcomm User" w:date="2015-09-29T15:57:00Z"/>
                <w:rFonts w:ascii="Arial" w:eastAsia="Calibri" w:hAnsi="Arial" w:cs="Arial"/>
                <w:sz w:val="18"/>
                <w:szCs w:val="18"/>
                <w:lang w:eastAsia="zh-CN"/>
              </w:rPr>
            </w:pPr>
          </w:p>
        </w:tc>
        <w:tc>
          <w:tcPr>
            <w:tcW w:w="3411" w:type="dxa"/>
            <w:shd w:val="clear" w:color="auto" w:fill="auto"/>
            <w:vAlign w:val="center"/>
          </w:tcPr>
          <w:p w:rsidR="00992066" w:rsidRPr="00DF6D30" w:rsidRDefault="00992066" w:rsidP="000778E6">
            <w:pPr>
              <w:spacing w:after="0"/>
              <w:jc w:val="center"/>
              <w:rPr>
                <w:ins w:id="82" w:author="Qualcomm User" w:date="2015-09-29T15:57:00Z"/>
                <w:rFonts w:ascii="Arial" w:eastAsia="Calibri" w:hAnsi="Arial" w:cs="Arial"/>
                <w:sz w:val="18"/>
                <w:szCs w:val="18"/>
                <w:lang w:eastAsia="zh-CN"/>
              </w:rPr>
            </w:pPr>
            <w:ins w:id="83" w:author="Qualcomm User" w:date="2015-09-29T15:57:00Z">
              <w:r w:rsidRPr="00DF6D30">
                <w:rPr>
                  <w:rFonts w:ascii="Arial" w:eastAsia="Calibri" w:hAnsi="Arial" w:cs="Arial"/>
                  <w:sz w:val="18"/>
                  <w:szCs w:val="18"/>
                  <w:lang w:eastAsia="zh-CN"/>
                </w:rPr>
                <w:t>CA_2-4</w:t>
              </w:r>
            </w:ins>
            <w:ins w:id="84" w:author="Qualcomm User" w:date="2015-10-01T17:46:00Z">
              <w:r w:rsidRPr="00EF7E40">
                <w:rPr>
                  <w:rFonts w:ascii="Arial" w:eastAsia="Calibri" w:hAnsi="Arial" w:cs="Arial"/>
                  <w:sz w:val="18"/>
                  <w:szCs w:val="18"/>
                  <w:vertAlign w:val="superscript"/>
                  <w:lang w:eastAsia="zh-CN"/>
                </w:rPr>
                <w:t>Note 3</w:t>
              </w:r>
            </w:ins>
          </w:p>
        </w:tc>
      </w:tr>
      <w:tr w:rsidR="00992066" w:rsidTr="000778E6">
        <w:trPr>
          <w:jc w:val="center"/>
          <w:ins w:id="85" w:author="Qualcomm User" w:date="2015-09-29T15:57:00Z"/>
        </w:trPr>
        <w:tc>
          <w:tcPr>
            <w:tcW w:w="2411" w:type="dxa"/>
            <w:vMerge w:val="restart"/>
            <w:shd w:val="clear" w:color="auto" w:fill="auto"/>
            <w:vAlign w:val="center"/>
          </w:tcPr>
          <w:p w:rsidR="00992066" w:rsidRPr="00DF6D30" w:rsidRDefault="00992066" w:rsidP="000778E6">
            <w:pPr>
              <w:spacing w:after="0"/>
              <w:jc w:val="center"/>
              <w:rPr>
                <w:ins w:id="86" w:author="Qualcomm User" w:date="2015-09-29T15:57:00Z"/>
                <w:rFonts w:ascii="Arial" w:eastAsia="Calibri" w:hAnsi="Arial" w:cs="Arial"/>
                <w:sz w:val="18"/>
                <w:szCs w:val="18"/>
                <w:lang w:eastAsia="zh-CN"/>
              </w:rPr>
            </w:pPr>
            <w:ins w:id="87" w:author="Qualcomm User" w:date="2015-09-29T15:57:00Z">
              <w:r w:rsidRPr="00DF6D30">
                <w:rPr>
                  <w:rFonts w:ascii="Arial" w:eastAsia="Calibri" w:hAnsi="Arial" w:cs="Arial"/>
                  <w:sz w:val="18"/>
                  <w:szCs w:val="18"/>
                  <w:lang w:eastAsia="zh-CN"/>
                </w:rPr>
                <w:t>28</w:t>
              </w:r>
            </w:ins>
          </w:p>
        </w:tc>
        <w:tc>
          <w:tcPr>
            <w:tcW w:w="3411" w:type="dxa"/>
            <w:shd w:val="clear" w:color="auto" w:fill="auto"/>
            <w:vAlign w:val="center"/>
          </w:tcPr>
          <w:p w:rsidR="00992066" w:rsidRPr="00DF6D30" w:rsidRDefault="00992066" w:rsidP="000778E6">
            <w:pPr>
              <w:spacing w:after="0"/>
              <w:jc w:val="center"/>
              <w:rPr>
                <w:ins w:id="88" w:author="Qualcomm User" w:date="2015-09-29T15:57:00Z"/>
                <w:rFonts w:ascii="Arial" w:eastAsia="Calibri" w:hAnsi="Arial" w:cs="Arial"/>
                <w:sz w:val="18"/>
                <w:szCs w:val="18"/>
                <w:lang w:eastAsia="zh-CN"/>
              </w:rPr>
            </w:pPr>
            <w:ins w:id="89" w:author="Qualcomm User" w:date="2015-09-29T15:57:00Z">
              <w:r w:rsidRPr="00DF6D30">
                <w:rPr>
                  <w:rFonts w:ascii="Arial" w:eastAsia="Calibri" w:hAnsi="Arial" w:cs="Arial"/>
                  <w:sz w:val="18"/>
                  <w:szCs w:val="18"/>
                  <w:lang w:eastAsia="zh-CN"/>
                </w:rPr>
                <w:t>1</w:t>
              </w:r>
            </w:ins>
          </w:p>
        </w:tc>
      </w:tr>
      <w:tr w:rsidR="00992066" w:rsidTr="000778E6">
        <w:trPr>
          <w:jc w:val="center"/>
          <w:ins w:id="90" w:author="Qualcomm User" w:date="2015-09-29T15:57:00Z"/>
        </w:trPr>
        <w:tc>
          <w:tcPr>
            <w:tcW w:w="2411" w:type="dxa"/>
            <w:vMerge/>
            <w:shd w:val="clear" w:color="auto" w:fill="auto"/>
            <w:vAlign w:val="center"/>
          </w:tcPr>
          <w:p w:rsidR="00992066" w:rsidRPr="00DF6D30" w:rsidRDefault="00992066" w:rsidP="000778E6">
            <w:pPr>
              <w:spacing w:after="0"/>
              <w:jc w:val="center"/>
              <w:rPr>
                <w:ins w:id="91" w:author="Qualcomm User" w:date="2015-09-29T15:57:00Z"/>
                <w:rFonts w:ascii="Arial" w:eastAsia="Calibri" w:hAnsi="Arial" w:cs="Arial"/>
                <w:sz w:val="18"/>
                <w:szCs w:val="18"/>
                <w:lang w:eastAsia="zh-CN"/>
              </w:rPr>
            </w:pPr>
          </w:p>
        </w:tc>
        <w:tc>
          <w:tcPr>
            <w:tcW w:w="3411" w:type="dxa"/>
            <w:shd w:val="clear" w:color="auto" w:fill="auto"/>
            <w:vAlign w:val="center"/>
          </w:tcPr>
          <w:p w:rsidR="00992066" w:rsidRPr="00DF6D30" w:rsidRDefault="00992066" w:rsidP="000778E6">
            <w:pPr>
              <w:spacing w:after="0"/>
              <w:jc w:val="center"/>
              <w:rPr>
                <w:ins w:id="92" w:author="Qualcomm User" w:date="2015-09-29T15:57:00Z"/>
                <w:rFonts w:ascii="Arial" w:eastAsia="Calibri" w:hAnsi="Arial" w:cs="Arial"/>
                <w:sz w:val="18"/>
                <w:szCs w:val="18"/>
                <w:lang w:eastAsia="zh-CN"/>
              </w:rPr>
            </w:pPr>
            <w:ins w:id="93" w:author="Qualcomm User" w:date="2015-09-29T15:57:00Z">
              <w:r w:rsidRPr="00DF6D30">
                <w:rPr>
                  <w:rFonts w:ascii="Arial" w:eastAsia="Calibri" w:hAnsi="Arial" w:cs="Arial"/>
                  <w:sz w:val="18"/>
                  <w:szCs w:val="18"/>
                  <w:lang w:eastAsia="zh-CN"/>
                </w:rPr>
                <w:t>CA_1-28</w:t>
              </w:r>
            </w:ins>
            <w:ins w:id="94" w:author="Qualcomm User" w:date="2015-10-01T17:46:00Z">
              <w:r w:rsidRPr="00EF7E40">
                <w:rPr>
                  <w:rFonts w:ascii="Arial" w:eastAsia="Calibri" w:hAnsi="Arial" w:cs="Arial"/>
                  <w:sz w:val="18"/>
                  <w:szCs w:val="18"/>
                  <w:vertAlign w:val="superscript"/>
                  <w:lang w:eastAsia="zh-CN"/>
                </w:rPr>
                <w:t>Note 3</w:t>
              </w:r>
            </w:ins>
          </w:p>
        </w:tc>
      </w:tr>
      <w:tr w:rsidR="00992066" w:rsidTr="000778E6">
        <w:trPr>
          <w:jc w:val="center"/>
          <w:ins w:id="95" w:author="Qualcomm User" w:date="2015-09-29T15:57:00Z"/>
        </w:trPr>
        <w:tc>
          <w:tcPr>
            <w:tcW w:w="5822" w:type="dxa"/>
            <w:gridSpan w:val="2"/>
            <w:shd w:val="clear" w:color="auto" w:fill="auto"/>
            <w:vAlign w:val="center"/>
          </w:tcPr>
          <w:p w:rsidR="00992066" w:rsidRPr="00DF6D30" w:rsidRDefault="00992066" w:rsidP="000778E6">
            <w:pPr>
              <w:spacing w:after="0"/>
              <w:ind w:left="697" w:hanging="697"/>
              <w:rPr>
                <w:ins w:id="96" w:author="Qualcomm User" w:date="2015-09-29T15:57:00Z"/>
                <w:rFonts w:ascii="Arial" w:eastAsia="Calibri" w:hAnsi="Arial" w:cs="Arial"/>
                <w:sz w:val="18"/>
                <w:szCs w:val="18"/>
                <w:lang w:eastAsia="zh-CN"/>
              </w:rPr>
            </w:pPr>
            <w:ins w:id="97" w:author="Qualcomm User" w:date="2015-09-29T15:57:00Z">
              <w:r w:rsidRPr="00DF6D30">
                <w:rPr>
                  <w:rFonts w:ascii="Arial" w:eastAsia="Calibri" w:hAnsi="Arial" w:cs="Arial"/>
                  <w:sz w:val="18"/>
                  <w:szCs w:val="18"/>
                  <w:lang w:eastAsia="zh-CN"/>
                </w:rPr>
                <w:t>Note 1: As specified in Table 5.5D-1</w:t>
              </w:r>
            </w:ins>
          </w:p>
          <w:p w:rsidR="00992066" w:rsidRDefault="00992066" w:rsidP="000778E6">
            <w:pPr>
              <w:spacing w:after="0"/>
              <w:ind w:left="697" w:hanging="697"/>
              <w:rPr>
                <w:ins w:id="98" w:author="Qualcomm User" w:date="2015-10-01T17:48:00Z"/>
                <w:rFonts w:ascii="Arial" w:eastAsia="Calibri" w:hAnsi="Arial" w:cs="Arial"/>
                <w:sz w:val="18"/>
                <w:szCs w:val="18"/>
                <w:lang w:eastAsia="zh-CN"/>
              </w:rPr>
            </w:pPr>
            <w:ins w:id="99" w:author="Qualcomm User" w:date="2015-09-29T15:57:00Z">
              <w:r w:rsidRPr="00DF6D30">
                <w:rPr>
                  <w:rFonts w:ascii="Arial" w:eastAsia="Calibri" w:hAnsi="Arial" w:cs="Arial"/>
                  <w:sz w:val="18"/>
                  <w:szCs w:val="18"/>
                  <w:lang w:eastAsia="zh-CN"/>
                </w:rPr>
                <w:t>Note 2: As specified in Table 5.5-1 and Table 5.5A-2</w:t>
              </w:r>
            </w:ins>
          </w:p>
          <w:p w:rsidR="00992066" w:rsidRDefault="00992066" w:rsidP="000778E6">
            <w:pPr>
              <w:spacing w:after="0"/>
              <w:ind w:left="697" w:hanging="697"/>
              <w:rPr>
                <w:ins w:id="100" w:author="Qualcomm User" w:date="2015-11-08T23:03:00Z"/>
                <w:rFonts w:ascii="Arial" w:eastAsia="Calibri" w:hAnsi="Arial" w:cs="Arial"/>
                <w:sz w:val="18"/>
                <w:szCs w:val="18"/>
                <w:lang w:eastAsia="zh-CN"/>
              </w:rPr>
            </w:pPr>
            <w:ins w:id="101" w:author="Qualcomm User" w:date="2015-10-01T17:48:00Z">
              <w:r>
                <w:rPr>
                  <w:rFonts w:ascii="Arial" w:eastAsia="Calibri" w:hAnsi="Arial" w:cs="Arial"/>
                  <w:sz w:val="18"/>
                  <w:szCs w:val="18"/>
                  <w:lang w:eastAsia="zh-CN"/>
                </w:rPr>
                <w:t>Note 3:</w:t>
              </w:r>
            </w:ins>
            <w:ins w:id="102" w:author="Qualcomm User" w:date="2015-10-04T22:28:00Z">
              <w:r>
                <w:rPr>
                  <w:rFonts w:ascii="Arial" w:eastAsia="Calibri" w:hAnsi="Arial" w:cs="Arial"/>
                  <w:sz w:val="18"/>
                  <w:szCs w:val="18"/>
                  <w:lang w:eastAsia="zh-CN"/>
                </w:rPr>
                <w:t xml:space="preserve"> Applies when </w:t>
              </w:r>
            </w:ins>
            <w:ins w:id="103" w:author="Qualcomm User" w:date="2015-10-05T06:06:00Z">
              <w:r>
                <w:rPr>
                  <w:rFonts w:ascii="Arial" w:eastAsia="Calibri" w:hAnsi="Arial" w:cs="Arial"/>
                  <w:sz w:val="18"/>
                  <w:szCs w:val="18"/>
                  <w:lang w:eastAsia="zh-CN"/>
                </w:rPr>
                <w:t xml:space="preserve">E-UTRA </w:t>
              </w:r>
            </w:ins>
            <w:ins w:id="104" w:author="Qualcomm User" w:date="2015-10-04T22:28:00Z">
              <w:r>
                <w:rPr>
                  <w:rFonts w:ascii="Arial" w:eastAsia="Calibri" w:hAnsi="Arial" w:cs="Arial"/>
                  <w:sz w:val="18"/>
                  <w:szCs w:val="18"/>
                  <w:lang w:eastAsia="zh-CN"/>
                </w:rPr>
                <w:t xml:space="preserve">uplink is assigned </w:t>
              </w:r>
            </w:ins>
            <w:ins w:id="105" w:author="Qualcomm User" w:date="2015-10-04T22:29:00Z">
              <w:r>
                <w:rPr>
                  <w:rFonts w:ascii="Arial" w:eastAsia="Calibri" w:hAnsi="Arial" w:cs="Arial"/>
                  <w:sz w:val="18"/>
                  <w:szCs w:val="18"/>
                  <w:lang w:eastAsia="zh-CN"/>
                </w:rPr>
                <w:t xml:space="preserve">to one E-UTRA band and </w:t>
              </w:r>
            </w:ins>
            <w:proofErr w:type="spellStart"/>
            <w:ins w:id="106" w:author="Qualcomm User" w:date="2015-10-01T17:48:00Z">
              <w:r>
                <w:rPr>
                  <w:rFonts w:ascii="Arial" w:eastAsia="Calibri" w:hAnsi="Arial" w:cs="Arial"/>
                  <w:sz w:val="18"/>
                  <w:szCs w:val="18"/>
                  <w:lang w:eastAsia="zh-CN"/>
                </w:rPr>
                <w:t>ProSe</w:t>
              </w:r>
              <w:proofErr w:type="spellEnd"/>
              <w:r>
                <w:rPr>
                  <w:rFonts w:ascii="Arial" w:eastAsia="Calibri" w:hAnsi="Arial" w:cs="Arial"/>
                  <w:sz w:val="18"/>
                  <w:szCs w:val="18"/>
                  <w:lang w:eastAsia="zh-CN"/>
                </w:rPr>
                <w:t xml:space="preserve"> operation is restricted to </w:t>
              </w:r>
            </w:ins>
            <w:ins w:id="107" w:author="Qualcomm User" w:date="2015-10-01T23:01:00Z">
              <w:r>
                <w:rPr>
                  <w:rFonts w:ascii="Arial" w:eastAsia="Calibri" w:hAnsi="Arial" w:cs="Arial"/>
                  <w:sz w:val="18"/>
                  <w:szCs w:val="18"/>
                  <w:lang w:eastAsia="zh-CN"/>
                </w:rPr>
                <w:t xml:space="preserve">the uplink frequencies </w:t>
              </w:r>
            </w:ins>
            <w:ins w:id="108" w:author="Qualcomm User" w:date="2015-10-04T22:31:00Z">
              <w:r>
                <w:rPr>
                  <w:rFonts w:ascii="Arial" w:eastAsia="Calibri" w:hAnsi="Arial" w:cs="Arial"/>
                  <w:sz w:val="18"/>
                  <w:szCs w:val="18"/>
                  <w:lang w:eastAsia="zh-CN"/>
                </w:rPr>
                <w:t xml:space="preserve">paired with </w:t>
              </w:r>
            </w:ins>
            <w:ins w:id="109" w:author="Qualcomm User" w:date="2015-10-01T17:49:00Z">
              <w:r>
                <w:rPr>
                  <w:rFonts w:ascii="Arial" w:eastAsia="Calibri" w:hAnsi="Arial" w:cs="Arial"/>
                  <w:sz w:val="18"/>
                  <w:szCs w:val="18"/>
                  <w:lang w:eastAsia="zh-CN"/>
                </w:rPr>
                <w:t>either PCC or SCC.</w:t>
              </w:r>
            </w:ins>
          </w:p>
          <w:p w:rsidR="009F6023" w:rsidRPr="00DF6D30" w:rsidRDefault="009F6023" w:rsidP="009F6023">
            <w:pPr>
              <w:spacing w:after="0"/>
              <w:ind w:left="697" w:hanging="697"/>
              <w:rPr>
                <w:ins w:id="110" w:author="Qualcomm User" w:date="2015-09-29T15:57:00Z"/>
                <w:rFonts w:ascii="Arial" w:eastAsia="Calibri" w:hAnsi="Arial" w:cs="Arial"/>
                <w:sz w:val="18"/>
                <w:szCs w:val="18"/>
                <w:lang w:eastAsia="zh-CN"/>
              </w:rPr>
            </w:pPr>
            <w:ins w:id="111" w:author="Qualcomm User" w:date="2015-11-08T23:03:00Z">
              <w:r>
                <w:rPr>
                  <w:rFonts w:ascii="Arial" w:eastAsia="Calibri" w:hAnsi="Arial" w:cs="Arial"/>
                  <w:sz w:val="18"/>
                  <w:szCs w:val="18"/>
                  <w:lang w:eastAsia="zh-CN"/>
                </w:rPr>
                <w:t xml:space="preserve">Note 4: </w:t>
              </w:r>
            </w:ins>
            <w:ins w:id="112" w:author="Qualcomm User" w:date="2015-11-08T23:08:00Z">
              <w:r>
                <w:rPr>
                  <w:rFonts w:ascii="Arial" w:eastAsia="Calibri" w:hAnsi="Arial" w:cs="Arial"/>
                  <w:sz w:val="18"/>
                  <w:szCs w:val="18"/>
                  <w:lang w:eastAsia="zh-CN"/>
                </w:rPr>
                <w:t xml:space="preserve">The </w:t>
              </w:r>
            </w:ins>
            <w:ins w:id="113" w:author="Qualcomm User" w:date="2015-11-08T23:10:00Z">
              <w:r w:rsidR="005E0EA8">
                <w:rPr>
                  <w:rFonts w:ascii="Arial" w:eastAsia="Calibri" w:hAnsi="Arial" w:cs="Arial"/>
                  <w:sz w:val="18"/>
                  <w:szCs w:val="18"/>
                  <w:lang w:eastAsia="zh-CN"/>
                </w:rPr>
                <w:t xml:space="preserve">concurrency for </w:t>
              </w:r>
            </w:ins>
            <w:ins w:id="114" w:author="Qualcomm User" w:date="2015-11-08T23:07:00Z">
              <w:r>
                <w:rPr>
                  <w:rFonts w:ascii="Arial" w:eastAsia="Calibri" w:hAnsi="Arial" w:cs="Arial"/>
                  <w:sz w:val="18"/>
                  <w:szCs w:val="18"/>
                  <w:lang w:eastAsia="zh-CN"/>
                </w:rPr>
                <w:t xml:space="preserve">E-UTRA </w:t>
              </w:r>
              <w:proofErr w:type="spellStart"/>
              <w:r>
                <w:rPr>
                  <w:rFonts w:ascii="Arial" w:eastAsia="Calibri" w:hAnsi="Arial" w:cs="Arial"/>
                  <w:sz w:val="18"/>
                  <w:szCs w:val="18"/>
                  <w:lang w:eastAsia="zh-CN"/>
                </w:rPr>
                <w:t>ProSe</w:t>
              </w:r>
              <w:proofErr w:type="spellEnd"/>
              <w:r>
                <w:rPr>
                  <w:rFonts w:ascii="Arial" w:eastAsia="Calibri" w:hAnsi="Arial" w:cs="Arial"/>
                  <w:sz w:val="18"/>
                  <w:szCs w:val="18"/>
                  <w:lang w:eastAsia="zh-CN"/>
                </w:rPr>
                <w:t xml:space="preserve"> Direct Discovery with E-UTRA uplink/downlink applies after </w:t>
              </w:r>
            </w:ins>
            <w:ins w:id="115" w:author="Qualcomm User" w:date="2015-11-08T23:11:00Z">
              <w:r w:rsidR="001D5966">
                <w:rPr>
                  <w:rFonts w:ascii="Arial" w:eastAsia="Calibri" w:hAnsi="Arial" w:cs="Arial"/>
                  <w:sz w:val="18"/>
                  <w:szCs w:val="18"/>
                  <w:lang w:eastAsia="zh-CN"/>
                </w:rPr>
                <w:t>allowing</w:t>
              </w:r>
            </w:ins>
            <w:ins w:id="116" w:author="Qualcomm User" w:date="2015-11-08T23:07:00Z">
              <w:r>
                <w:rPr>
                  <w:rFonts w:ascii="Arial" w:eastAsia="Calibri" w:hAnsi="Arial" w:cs="Arial"/>
                  <w:sz w:val="18"/>
                  <w:szCs w:val="18"/>
                  <w:lang w:eastAsia="zh-CN"/>
                </w:rPr>
                <w:t xml:space="preserve"> for any transmission and/or reception gap </w:t>
              </w:r>
            </w:ins>
            <w:ins w:id="117" w:author="Qualcomm User" w:date="2015-11-08T23:08:00Z">
              <w:r>
                <w:rPr>
                  <w:rFonts w:ascii="Arial" w:eastAsia="Calibri" w:hAnsi="Arial" w:cs="Arial"/>
                  <w:sz w:val="18"/>
                  <w:szCs w:val="18"/>
                  <w:lang w:eastAsia="zh-CN"/>
                </w:rPr>
                <w:t xml:space="preserve">requested </w:t>
              </w:r>
            </w:ins>
            <w:ins w:id="118" w:author="Qualcomm User" w:date="2015-11-08T23:07:00Z">
              <w:r>
                <w:rPr>
                  <w:rFonts w:ascii="Arial" w:eastAsia="Calibri" w:hAnsi="Arial" w:cs="Arial"/>
                  <w:sz w:val="18"/>
                  <w:szCs w:val="18"/>
                  <w:lang w:eastAsia="zh-CN"/>
                </w:rPr>
                <w:t>by the UE</w:t>
              </w:r>
            </w:ins>
            <w:ins w:id="119" w:author="Qualcomm User" w:date="2015-11-08T23:03:00Z">
              <w:r>
                <w:rPr>
                  <w:rFonts w:ascii="Arial" w:eastAsia="Calibri" w:hAnsi="Arial" w:cs="Arial"/>
                  <w:sz w:val="18"/>
                  <w:szCs w:val="18"/>
                  <w:lang w:eastAsia="zh-CN"/>
                </w:rPr>
                <w:t>.</w:t>
              </w:r>
            </w:ins>
          </w:p>
          <w:p w:rsidR="00992066" w:rsidRPr="00DF6D30" w:rsidRDefault="00992066" w:rsidP="000778E6">
            <w:pPr>
              <w:spacing w:after="0"/>
              <w:rPr>
                <w:ins w:id="120" w:author="Qualcomm User" w:date="2015-09-29T15:57:00Z"/>
                <w:rFonts w:ascii="Arial" w:eastAsia="Calibri" w:hAnsi="Arial" w:cs="Arial"/>
                <w:sz w:val="18"/>
                <w:szCs w:val="18"/>
                <w:lang w:eastAsia="zh-CN"/>
              </w:rPr>
            </w:pPr>
          </w:p>
        </w:tc>
      </w:tr>
    </w:tbl>
    <w:p w:rsidR="00992066" w:rsidRDefault="00992066" w:rsidP="00992066">
      <w:pPr>
        <w:rPr>
          <w:ins w:id="121" w:author="Qualcomm User" w:date="2015-10-28T12:30:00Z"/>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rPr>
          <w:ins w:id="122" w:author="Qualcomm User" w:date="2015-11-02T20:38:00Z"/>
        </w:rPr>
      </w:pPr>
      <w:bookmarkStart w:id="123" w:name="_Toc368026217"/>
      <w:ins w:id="124" w:author="Qualcomm User" w:date="2015-11-02T20:38:00Z">
        <w:r w:rsidRPr="00BE6D03">
          <w:lastRenderedPageBreak/>
          <w:t>6.2.2</w:t>
        </w:r>
        <w:r>
          <w:t>D</w:t>
        </w:r>
        <w:r w:rsidRPr="00BE6D03">
          <w:tab/>
          <w:t xml:space="preserve">UE maximum output power for </w:t>
        </w:r>
        <w:bookmarkEnd w:id="123"/>
        <w:proofErr w:type="spellStart"/>
        <w:r>
          <w:t>ProSe</w:t>
        </w:r>
        <w:proofErr w:type="spellEnd"/>
      </w:ins>
    </w:p>
    <w:p w:rsidR="00992066" w:rsidRPr="00BE6D03" w:rsidRDefault="00992066" w:rsidP="00992066">
      <w:pPr>
        <w:rPr>
          <w:ins w:id="125" w:author="Qualcomm User" w:date="2015-11-02T20:38:00Z"/>
          <w:rFonts w:cs="v5.0.0"/>
        </w:rPr>
      </w:pPr>
      <w:ins w:id="126" w:author="Qualcomm User" w:date="2015-11-02T21:01:00Z">
        <w:r>
          <w:t xml:space="preserve">When UE is configured for simultaneous </w:t>
        </w:r>
      </w:ins>
      <w:ins w:id="127"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28" w:author="Qualcomm User" w:date="2015-11-02T21:01:00Z">
        <w:r>
          <w:t xml:space="preserve"> transmissions for inter-band E-UTRA </w:t>
        </w:r>
        <w:proofErr w:type="spellStart"/>
        <w:r>
          <w:t>ProSe</w:t>
        </w:r>
        <w:proofErr w:type="spellEnd"/>
        <w:r>
          <w:t xml:space="preserve"> / E-UTRA bands specified in Table 5.5D-2</w:t>
        </w:r>
      </w:ins>
      <w:ins w:id="129" w:author="Qualcomm User" w:date="2015-11-02T20:38:00Z">
        <w:r>
          <w:rPr>
            <w:rFonts w:cs="v5.0.0"/>
          </w:rPr>
          <w:t xml:space="preserve">, </w:t>
        </w:r>
      </w:ins>
      <w:ins w:id="130" w:author="Qualcomm User" w:date="2015-11-02T20:40:00Z">
        <w:r>
          <w:rPr>
            <w:rFonts w:cs="v5.0.0"/>
          </w:rPr>
          <w:t xml:space="preserve">the </w:t>
        </w:r>
      </w:ins>
      <w:ins w:id="131" w:author="Qualcomm User" w:date="2015-11-02T20:41:00Z">
        <w:r>
          <w:rPr>
            <w:rFonts w:cs="v5.0.0"/>
          </w:rPr>
          <w:t xml:space="preserve">UE </w:t>
        </w:r>
      </w:ins>
      <w:ins w:id="132" w:author="Qualcomm User" w:date="2015-11-02T20:40:00Z">
        <w:r>
          <w:rPr>
            <w:rFonts w:cs="v5.0.0"/>
          </w:rPr>
          <w:t xml:space="preserve">maximum output power </w:t>
        </w:r>
      </w:ins>
      <w:ins w:id="133" w:author="Qualcomm User" w:date="2015-11-02T20:47:00Z">
        <w:r>
          <w:rPr>
            <w:rFonts w:cs="v5.0.0"/>
          </w:rPr>
          <w:t xml:space="preserve">shall be </w:t>
        </w:r>
      </w:ins>
      <w:ins w:id="134" w:author="Qualcomm User" w:date="2015-11-02T20:41:00Z">
        <w:r>
          <w:rPr>
            <w:rFonts w:cs="v5.0.0"/>
          </w:rPr>
          <w:t xml:space="preserve">as specified in </w:t>
        </w:r>
      </w:ins>
      <w:ins w:id="135" w:author="admin" w:date="2015-11-06T17:12:00Z">
        <w:r w:rsidR="00CB4D6E">
          <w:rPr>
            <w:rFonts w:cs="v5.0.0" w:hint="eastAsia"/>
            <w:lang w:eastAsia="ko-KR"/>
          </w:rPr>
          <w:t xml:space="preserve">Table 6.2.2A-0 in </w:t>
        </w:r>
      </w:ins>
      <w:proofErr w:type="spellStart"/>
      <w:ins w:id="136" w:author="admin" w:date="2015-11-06T17:13:00Z">
        <w:r w:rsidR="00CB4D6E">
          <w:rPr>
            <w:rFonts w:cs="v5.0.0"/>
          </w:rPr>
          <w:t>subclause</w:t>
        </w:r>
        <w:proofErr w:type="spellEnd"/>
        <w:r w:rsidR="00CB4D6E">
          <w:rPr>
            <w:rFonts w:cs="v5.0.0"/>
          </w:rPr>
          <w:t xml:space="preserve"> </w:t>
        </w:r>
      </w:ins>
      <w:ins w:id="137" w:author="Qualcomm User" w:date="2015-11-02T20:41:00Z">
        <w:r>
          <w:rPr>
            <w:rFonts w:cs="v5.0.0"/>
          </w:rPr>
          <w:t>6.2.2</w:t>
        </w:r>
      </w:ins>
      <w:ins w:id="138" w:author="Qualcomm User" w:date="2015-11-02T20:49:00Z">
        <w:r>
          <w:rPr>
            <w:rFonts w:cs="v5.0.0"/>
          </w:rPr>
          <w:t>A</w:t>
        </w:r>
      </w:ins>
      <w:ins w:id="139" w:author="Qualcomm User" w:date="2015-11-02T20:41:00Z">
        <w:r>
          <w:rPr>
            <w:rFonts w:cs="v5.0.0"/>
          </w:rPr>
          <w:t xml:space="preserve"> for </w:t>
        </w:r>
      </w:ins>
      <w:ins w:id="140" w:author="Qualcomm User" w:date="2015-11-02T20:47:00Z">
        <w:r>
          <w:rPr>
            <w:rFonts w:cs="v5.0.0"/>
          </w:rPr>
          <w:t xml:space="preserve">the corresponding </w:t>
        </w:r>
      </w:ins>
      <w:ins w:id="141" w:author="Qualcomm User" w:date="2015-11-02T20:41:00Z">
        <w:r>
          <w:rPr>
            <w:rFonts w:cs="v5.0.0"/>
          </w:rPr>
          <w:t xml:space="preserve">inter-band </w:t>
        </w:r>
        <w:r w:rsidRPr="00BE6D03">
          <w:t xml:space="preserve">aggregation with </w:t>
        </w:r>
      </w:ins>
      <w:ins w:id="142" w:author="Qualcomm User" w:date="2015-11-03T12:55:00Z">
        <w:r w:rsidRPr="00BE6D03">
          <w:t>uplink</w:t>
        </w:r>
        <w:r>
          <w:t xml:space="preserve"> assigned to two bands.</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lang w:eastAsia="zh-CN"/>
        </w:rPr>
      </w:pPr>
      <w:r w:rsidRPr="00BE6D03">
        <w:t>6.2.3</w:t>
      </w:r>
      <w:r>
        <w:t>D</w:t>
      </w:r>
      <w:r w:rsidRPr="00BE6D03">
        <w:rPr>
          <w:lang w:eastAsia="zh-CN"/>
        </w:rPr>
        <w:tab/>
      </w:r>
      <w:r w:rsidRPr="00BE6D03">
        <w:t>UE m</w:t>
      </w:r>
      <w:r w:rsidRPr="00BE6D03">
        <w:rPr>
          <w:lang w:eastAsia="zh-CN"/>
        </w:rPr>
        <w:t xml:space="preserve">aximum output power for modulation / channel bandwidth </w:t>
      </w:r>
      <w:r w:rsidRPr="00BE6D03">
        <w:t xml:space="preserve">for </w:t>
      </w:r>
      <w:proofErr w:type="spellStart"/>
      <w:r>
        <w:rPr>
          <w:lang w:eastAsia="zh-CN"/>
        </w:rPr>
        <w:t>ProSe</w:t>
      </w:r>
      <w:proofErr w:type="spellEnd"/>
    </w:p>
    <w:p w:rsidR="00992066" w:rsidRDefault="00CB4D6E" w:rsidP="00992066">
      <w:ins w:id="143" w:author="admin" w:date="2015-11-06T17:18:00Z">
        <w:r w:rsidRPr="007967A9">
          <w:rPr>
            <w:rFonts w:eastAsia="Malgun Gothic"/>
          </w:rPr>
          <w:t xml:space="preserve">When UE is </w:t>
        </w:r>
        <w:r>
          <w:rPr>
            <w:rFonts w:eastAsia="Malgun Gothic"/>
          </w:rPr>
          <w:t xml:space="preserve">configured for </w:t>
        </w:r>
      </w:ins>
      <w:ins w:id="144" w:author="Qualcomm User" w:date="2015-11-19T14:42:00Z">
        <w:r w:rsidR="009B34B8">
          <w:rPr>
            <w:rFonts w:eastAsia="Malgun Gothic"/>
          </w:rPr>
          <w:t xml:space="preserve">E-UTRA </w:t>
        </w:r>
      </w:ins>
      <w:proofErr w:type="spellStart"/>
      <w:ins w:id="145" w:author="admin" w:date="2015-11-06T17:18:00Z">
        <w:r>
          <w:rPr>
            <w:rFonts w:eastAsia="Malgun Gothic"/>
          </w:rPr>
          <w:t>ProSe</w:t>
        </w:r>
        <w:proofErr w:type="spellEnd"/>
        <w:r>
          <w:rPr>
            <w:rFonts w:eastAsia="Malgun Gothic"/>
          </w:rPr>
          <w:t xml:space="preserve"> </w:t>
        </w:r>
        <w:proofErr w:type="spellStart"/>
        <w:r>
          <w:rPr>
            <w:rFonts w:eastAsia="Malgun Gothic"/>
          </w:rPr>
          <w:t>sidelink</w:t>
        </w:r>
        <w:proofErr w:type="spellEnd"/>
        <w:r>
          <w:rPr>
            <w:rFonts w:eastAsia="Malgun Gothic"/>
          </w:rPr>
          <w:t xml:space="preserve"> transmissions </w:t>
        </w:r>
        <w:r w:rsidRPr="007967A9">
          <w:rPr>
            <w:rFonts w:eastAsia="Malgun Gothic"/>
          </w:rPr>
          <w:t xml:space="preserve">non-concurrent with </w:t>
        </w:r>
      </w:ins>
      <w:ins w:id="146" w:author="Qualcomm User" w:date="2015-11-19T14:43:00Z">
        <w:r w:rsidR="009B34B8">
          <w:rPr>
            <w:rFonts w:eastAsia="Malgun Gothic"/>
          </w:rPr>
          <w:t xml:space="preserve">E-UTRA </w:t>
        </w:r>
      </w:ins>
      <w:ins w:id="147" w:author="admin" w:date="2015-11-06T17:18:00Z">
        <w:r w:rsidRPr="007967A9">
          <w:rPr>
            <w:rFonts w:eastAsia="Malgun Gothic"/>
          </w:rPr>
          <w:t>uplink transmissions</w:t>
        </w:r>
      </w:ins>
      <w:ins w:id="148" w:author="Qualcomm User" w:date="2015-11-19T14:43:00Z">
        <w:r w:rsidR="009B34B8">
          <w:rPr>
            <w:rFonts w:eastAsia="Malgun Gothic"/>
          </w:rPr>
          <w:t xml:space="preserve"> for</w:t>
        </w:r>
      </w:ins>
      <w:ins w:id="149" w:author="Qualcomm User" w:date="2015-11-19T14:44:00Z">
        <w:r w:rsidR="009B34B8">
          <w:rPr>
            <w:rFonts w:eastAsia="Malgun Gothic"/>
          </w:rPr>
          <w:t xml:space="preserve"> </w:t>
        </w:r>
        <w:r w:rsidR="009B34B8">
          <w:t xml:space="preserve">E-UTRA </w:t>
        </w:r>
        <w:proofErr w:type="spellStart"/>
        <w:r w:rsidR="009B34B8">
          <w:t>ProSe</w:t>
        </w:r>
        <w:proofErr w:type="spellEnd"/>
        <w:r w:rsidR="009B34B8">
          <w:t xml:space="preserve"> operating bands specified in Table 5.5D-1</w:t>
        </w:r>
      </w:ins>
      <w:ins w:id="150" w:author="admin" w:date="2015-11-06T17:18:00Z">
        <w:del w:id="151" w:author="Qualcomm User" w:date="2015-11-19T14:43:00Z">
          <w:r w:rsidRPr="007967A9" w:rsidDel="009B34B8">
            <w:rPr>
              <w:rFonts w:eastAsia="Malgun Gothic"/>
            </w:rPr>
            <w:delText>,</w:delText>
          </w:r>
        </w:del>
      </w:ins>
      <w:del w:id="152" w:author="admin" w:date="2015-11-06T17:18:00Z">
        <w:r w:rsidR="00992066" w:rsidRPr="00CF5275" w:rsidDel="00CB4D6E">
          <w:delText>For UE Power Class 1 and 3</w:delText>
        </w:r>
      </w:del>
      <w:r w:rsidR="00992066" w:rsidRPr="00CF5275">
        <w:t>,</w:t>
      </w:r>
      <w:r w:rsidR="00992066">
        <w:t xml:space="preserve"> this </w:t>
      </w:r>
      <w:proofErr w:type="spellStart"/>
      <w:r w:rsidR="00992066">
        <w:t>subclause</w:t>
      </w:r>
      <w:proofErr w:type="spellEnd"/>
      <w:r w:rsidR="00992066">
        <w:t xml:space="preserve"> specifies the allowed </w:t>
      </w:r>
      <w:r w:rsidR="00992066" w:rsidRPr="00CF5275">
        <w:t>Maximum Power Reduction (MPR) power</w:t>
      </w:r>
      <w:r w:rsidR="00992066">
        <w:t xml:space="preserve"> for </w:t>
      </w:r>
      <w:proofErr w:type="spellStart"/>
      <w:r w:rsidR="00992066">
        <w:t>ProSe</w:t>
      </w:r>
      <w:proofErr w:type="spellEnd"/>
      <w:r w:rsidR="00992066">
        <w:t xml:space="preserve"> physical channels and signals </w:t>
      </w:r>
      <w:r w:rsidR="00992066" w:rsidRPr="00CF5275">
        <w:t>due to higher order modulation and transmit bandwidth configuration (resource blocks)</w:t>
      </w:r>
      <w:r w:rsidR="00992066">
        <w:t>.</w:t>
      </w:r>
    </w:p>
    <w:p w:rsidR="00992066" w:rsidRDefault="00992066" w:rsidP="00992066">
      <w:pPr>
        <w:rPr>
          <w:lang w:val="en-US"/>
        </w:rPr>
      </w:pPr>
      <w:r>
        <w:t xml:space="preserve">The allowed </w:t>
      </w:r>
      <w:r w:rsidRPr="00CF5275">
        <w:t>MPR</w:t>
      </w:r>
      <w:r>
        <w:t xml:space="preserve"> </w:t>
      </w:r>
      <w:r w:rsidRPr="00CF5275">
        <w:t>for the maximum output power</w:t>
      </w:r>
      <w:r>
        <w:t xml:space="preserve"> for </w:t>
      </w:r>
      <w:proofErr w:type="spellStart"/>
      <w:r>
        <w:t>ProSe</w:t>
      </w:r>
      <w:proofErr w:type="spellEnd"/>
      <w:r>
        <w:t xml:space="preserve"> physical channels </w:t>
      </w:r>
      <w:r>
        <w:rPr>
          <w:lang w:val="en-US"/>
        </w:rPr>
        <w:t xml:space="preserve">PSDCH, PSCCH, PSSCH, and PSBCH shall be as specified in </w:t>
      </w:r>
      <w:proofErr w:type="spellStart"/>
      <w:r w:rsidRPr="00CF5275">
        <w:t>subclause</w:t>
      </w:r>
      <w:proofErr w:type="spellEnd"/>
      <w:r w:rsidRPr="00CF5275">
        <w:t xml:space="preserve"> 6.2.3 </w:t>
      </w:r>
      <w:r>
        <w:t xml:space="preserve">for </w:t>
      </w:r>
      <w:r>
        <w:rPr>
          <w:lang w:val="en-US"/>
        </w:rPr>
        <w:t xml:space="preserve"> PUSCH for the corresponding modulation and transmission bandwidth.</w:t>
      </w:r>
    </w:p>
    <w:p w:rsidR="00992066" w:rsidRDefault="00992066" w:rsidP="00992066">
      <w:pPr>
        <w:rPr>
          <w:lang w:val="en-US"/>
        </w:rPr>
      </w:pPr>
      <w:r>
        <w:rPr>
          <w:lang w:val="en-US"/>
        </w:rPr>
        <w:t xml:space="preserve">The allowed MPR for the maximum output power for </w:t>
      </w:r>
      <w:proofErr w:type="spellStart"/>
      <w:r>
        <w:rPr>
          <w:lang w:val="en-US"/>
        </w:rPr>
        <w:t>ProSe</w:t>
      </w:r>
      <w:proofErr w:type="spellEnd"/>
      <w:r>
        <w:rPr>
          <w:lang w:val="en-US"/>
        </w:rPr>
        <w:t xml:space="preserve"> physical signal PSSS shall be as be as specified in </w:t>
      </w:r>
      <w:proofErr w:type="spellStart"/>
      <w:r w:rsidRPr="00CF5275">
        <w:t>subclause</w:t>
      </w:r>
      <w:proofErr w:type="spellEnd"/>
      <w:r w:rsidRPr="00CF5275">
        <w:t xml:space="preserve"> 6.2.3 </w:t>
      </w:r>
      <w:r>
        <w:t xml:space="preserve">for </w:t>
      </w:r>
      <w:r>
        <w:rPr>
          <w:lang w:val="en-US"/>
        </w:rPr>
        <w:t>PUSCH QPSK modulation for the corresponding transmission bandwidth.</w:t>
      </w:r>
    </w:p>
    <w:p w:rsidR="00992066" w:rsidRDefault="00992066" w:rsidP="00992066">
      <w:pPr>
        <w:rPr>
          <w:lang w:val="en-US"/>
        </w:rPr>
      </w:pPr>
      <w:r>
        <w:rPr>
          <w:lang w:val="en-US"/>
        </w:rPr>
        <w:t xml:space="preserve">The allowed MPR for the maximum output power for </w:t>
      </w:r>
      <w:proofErr w:type="spellStart"/>
      <w:r>
        <w:rPr>
          <w:lang w:val="en-US"/>
        </w:rPr>
        <w:t>ProSe</w:t>
      </w:r>
      <w:proofErr w:type="spellEnd"/>
      <w:r>
        <w:rPr>
          <w:lang w:val="en-US"/>
        </w:rPr>
        <w:t xml:space="preserve"> physical signal SSSS is specified in Table 6.2.3D-1.</w:t>
      </w:r>
    </w:p>
    <w:p w:rsidR="00992066" w:rsidRDefault="00992066" w:rsidP="00992066">
      <w:pPr>
        <w:pStyle w:val="TH"/>
      </w:pPr>
      <w:r w:rsidRPr="00CF5275">
        <w:t>Table 6.2.3</w:t>
      </w:r>
      <w:r>
        <w:t>D</w:t>
      </w:r>
      <w:r w:rsidRPr="00CF5275">
        <w:t xml:space="preserve">-1: Maximum Power Reduction (MPR) for </w:t>
      </w:r>
      <w:r>
        <w:t xml:space="preserve">SSSS for </w:t>
      </w:r>
      <w:r w:rsidRPr="00CF5275">
        <w:t>Power Class 1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992066" w:rsidTr="000778E6">
        <w:trPr>
          <w:jc w:val="center"/>
        </w:trPr>
        <w:tc>
          <w:tcPr>
            <w:tcW w:w="2172" w:type="dxa"/>
            <w:shd w:val="clear" w:color="auto" w:fill="auto"/>
          </w:tcPr>
          <w:p w:rsidR="00992066" w:rsidRPr="006D5C34" w:rsidRDefault="00992066" w:rsidP="000778E6">
            <w:pPr>
              <w:pStyle w:val="TAH"/>
              <w:rPr>
                <w:rFonts w:cs="Arial"/>
              </w:rPr>
            </w:pPr>
            <w:r w:rsidRPr="006D5C34">
              <w:rPr>
                <w:rFonts w:cs="Arial"/>
              </w:rPr>
              <w:t>Channel bandwidth</w:t>
            </w:r>
          </w:p>
        </w:tc>
        <w:tc>
          <w:tcPr>
            <w:tcW w:w="2139" w:type="dxa"/>
            <w:shd w:val="clear" w:color="auto" w:fill="auto"/>
          </w:tcPr>
          <w:p w:rsidR="00992066" w:rsidRPr="006D5C34" w:rsidRDefault="00992066" w:rsidP="000778E6">
            <w:pPr>
              <w:pStyle w:val="TAH"/>
              <w:rPr>
                <w:rFonts w:cs="Arial"/>
              </w:rPr>
            </w:pPr>
            <w:r w:rsidRPr="006D5C34">
              <w:rPr>
                <w:rFonts w:cs="Arial"/>
              </w:rPr>
              <w:t>MPR for SSSS (dB)</w:t>
            </w: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1.4 MHz</w:t>
            </w:r>
          </w:p>
        </w:tc>
        <w:tc>
          <w:tcPr>
            <w:tcW w:w="2139" w:type="dxa"/>
            <w:shd w:val="clear" w:color="auto" w:fill="auto"/>
          </w:tcPr>
          <w:p w:rsidR="00992066" w:rsidRPr="006D5C34" w:rsidRDefault="00992066" w:rsidP="000778E6">
            <w:pPr>
              <w:pStyle w:val="TAC"/>
              <w:rPr>
                <w:rFonts w:cs="Arial"/>
              </w:rPr>
            </w:pP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3.0 MHz</w:t>
            </w:r>
          </w:p>
        </w:tc>
        <w:tc>
          <w:tcPr>
            <w:tcW w:w="2139" w:type="dxa"/>
            <w:shd w:val="clear" w:color="auto" w:fill="auto"/>
          </w:tcPr>
          <w:p w:rsidR="00992066" w:rsidRPr="006D5C34" w:rsidRDefault="00992066" w:rsidP="000778E6">
            <w:pPr>
              <w:pStyle w:val="TAC"/>
              <w:rPr>
                <w:rFonts w:cs="Arial"/>
              </w:rPr>
            </w:pP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5.0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10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15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r w:rsidR="00992066" w:rsidRPr="002975C3"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20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bl>
    <w:p w:rsidR="00992066" w:rsidRPr="00BE6D03" w:rsidRDefault="00992066" w:rsidP="00992066"/>
    <w:p w:rsidR="00992066" w:rsidRDefault="00992066" w:rsidP="00992066">
      <w:pPr>
        <w:rPr>
          <w:noProof/>
        </w:rPr>
      </w:pPr>
      <w:ins w:id="153" w:author="Qualcomm User" w:date="2015-11-02T21:01:00Z">
        <w:r>
          <w:t xml:space="preserve">When UE is configured for simultaneous </w:t>
        </w:r>
      </w:ins>
      <w:ins w:id="154"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55" w:author="Qualcomm User" w:date="2015-11-02T21:01:00Z">
        <w:r>
          <w:t xml:space="preserve"> transmissions for inter-band E-UTRA </w:t>
        </w:r>
        <w:proofErr w:type="spellStart"/>
        <w:r>
          <w:t>ProSe</w:t>
        </w:r>
        <w:proofErr w:type="spellEnd"/>
        <w:r>
          <w:t xml:space="preserve"> / E-UTRA bands specified in Table 5.5D-2</w:t>
        </w:r>
      </w:ins>
      <w:ins w:id="156" w:author="Qualcomm User" w:date="2015-11-02T20:51:00Z">
        <w:r>
          <w:rPr>
            <w:rFonts w:cs="v5.0.0"/>
          </w:rPr>
          <w:t>,</w:t>
        </w:r>
      </w:ins>
      <w:ins w:id="157" w:author="Qualcomm User" w:date="2015-11-02T20:52:00Z">
        <w:r>
          <w:rPr>
            <w:rFonts w:cs="v5.0.0"/>
          </w:rPr>
          <w:t xml:space="preserve"> the </w:t>
        </w:r>
      </w:ins>
      <w:ins w:id="158" w:author="Qualcomm User" w:date="2015-11-02T20:55:00Z">
        <w:r>
          <w:rPr>
            <w:rFonts w:cs="v5.0.0"/>
          </w:rPr>
          <w:t>requirements</w:t>
        </w:r>
      </w:ins>
      <w:ins w:id="159" w:author="Qualcomm User" w:date="2015-11-02T20:53:00Z">
        <w:r>
          <w:rPr>
            <w:rFonts w:cs="v5.0.0"/>
          </w:rPr>
          <w:t xml:space="preserve"> in </w:t>
        </w:r>
        <w:proofErr w:type="spellStart"/>
        <w:r>
          <w:rPr>
            <w:rFonts w:cs="v5.0.0"/>
          </w:rPr>
          <w:t>subclause</w:t>
        </w:r>
        <w:proofErr w:type="spellEnd"/>
        <w:r>
          <w:rPr>
            <w:rFonts w:cs="v5.0.0"/>
          </w:rPr>
          <w:t xml:space="preserve"> 6.2.3D </w:t>
        </w:r>
      </w:ins>
      <w:ins w:id="160" w:author="Qualcomm User" w:date="2015-11-02T20:55:00Z">
        <w:r>
          <w:rPr>
            <w:rFonts w:cs="v5.0.0"/>
          </w:rPr>
          <w:t xml:space="preserve">apply for </w:t>
        </w:r>
        <w:proofErr w:type="spellStart"/>
        <w:r>
          <w:rPr>
            <w:rFonts w:cs="v5.0.0"/>
          </w:rPr>
          <w:t>ProSe</w:t>
        </w:r>
        <w:proofErr w:type="spellEnd"/>
        <w:r>
          <w:rPr>
            <w:rFonts w:cs="v5.0.0"/>
          </w:rPr>
          <w:t xml:space="preserve"> transmission </w:t>
        </w:r>
      </w:ins>
      <w:ins w:id="161" w:author="Qualcomm User" w:date="2015-11-02T20:53:00Z">
        <w:r>
          <w:rPr>
            <w:rFonts w:cs="v5.0.0"/>
          </w:rPr>
          <w:t xml:space="preserve">and the </w:t>
        </w:r>
      </w:ins>
      <w:ins w:id="162" w:author="Qualcomm User" w:date="2015-11-02T20:55:00Z">
        <w:r>
          <w:rPr>
            <w:rFonts w:cs="v5.0.0"/>
          </w:rPr>
          <w:t xml:space="preserve">requirements in </w:t>
        </w:r>
      </w:ins>
      <w:proofErr w:type="spellStart"/>
      <w:ins w:id="163" w:author="Qualcomm User" w:date="2015-11-02T20:52:00Z">
        <w:r>
          <w:rPr>
            <w:rFonts w:cs="v5.0.0"/>
          </w:rPr>
          <w:t>subclause</w:t>
        </w:r>
        <w:proofErr w:type="spellEnd"/>
        <w:r>
          <w:rPr>
            <w:rFonts w:cs="v5.0.0"/>
          </w:rPr>
          <w:t xml:space="preserve"> 6.2.3</w:t>
        </w:r>
      </w:ins>
      <w:ins w:id="164" w:author="Qualcomm User" w:date="2015-11-02T20:55:00Z">
        <w:r>
          <w:rPr>
            <w:rFonts w:cs="v5.0.0"/>
          </w:rPr>
          <w:t xml:space="preserve"> apply for uplink </w:t>
        </w:r>
      </w:ins>
      <w:ins w:id="165" w:author="Qualcomm User" w:date="2015-11-03T12:55:00Z">
        <w:r>
          <w:rPr>
            <w:rFonts w:cs="v5.0.0"/>
          </w:rPr>
          <w:t>transmission</w:t>
        </w:r>
      </w:ins>
      <w:ins w:id="166" w:author="Qualcomm User" w:date="2015-11-02T20:52:00Z">
        <w:r>
          <w:rPr>
            <w:rFonts w:cs="v5.0.0"/>
          </w:rPr>
          <w:t>.</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r w:rsidRPr="00BE6D03">
        <w:t>6.2.4</w:t>
      </w:r>
      <w:r>
        <w:t>D</w:t>
      </w:r>
      <w:r w:rsidRPr="00BE6D03">
        <w:tab/>
        <w:t>UE maximum output power with additional requirements</w:t>
      </w:r>
      <w:r w:rsidRPr="00BE6D03">
        <w:rPr>
          <w:rFonts w:hint="eastAsia"/>
        </w:rPr>
        <w:t xml:space="preserve"> for </w:t>
      </w:r>
      <w:proofErr w:type="spellStart"/>
      <w:r>
        <w:t>ProSe</w:t>
      </w:r>
      <w:proofErr w:type="spellEnd"/>
    </w:p>
    <w:p w:rsidR="00992066" w:rsidRDefault="009B34B8" w:rsidP="00992066">
      <w:pPr>
        <w:rPr>
          <w:lang w:val="en-US"/>
        </w:rPr>
      </w:pPr>
      <w:ins w:id="167" w:author="Qualcomm User" w:date="2015-11-19T14:45:00Z">
        <w:r w:rsidRPr="007967A9">
          <w:rPr>
            <w:rFonts w:eastAsia="Malgun Gothic"/>
          </w:rPr>
          <w:t xml:space="preserve">When UE is </w:t>
        </w:r>
        <w:r>
          <w:rPr>
            <w:rFonts w:eastAsia="Malgun Gothic"/>
          </w:rPr>
          <w:t xml:space="preserve">configured for E-UTRA </w:t>
        </w:r>
        <w:proofErr w:type="spellStart"/>
        <w:r>
          <w:rPr>
            <w:rFonts w:eastAsia="Malgun Gothic"/>
          </w:rPr>
          <w:t>ProSe</w:t>
        </w:r>
        <w:proofErr w:type="spellEnd"/>
        <w:r>
          <w:rPr>
            <w:rFonts w:eastAsia="Malgun Gothic"/>
          </w:rPr>
          <w:t xml:space="preserve"> </w:t>
        </w:r>
        <w:proofErr w:type="spellStart"/>
        <w:r>
          <w:rPr>
            <w:rFonts w:eastAsia="Malgun Gothic"/>
          </w:rPr>
          <w:t>sidelink</w:t>
        </w:r>
        <w:proofErr w:type="spellEnd"/>
        <w:r>
          <w:rPr>
            <w:rFonts w:eastAsia="Malgun Gothic"/>
          </w:rPr>
          <w:t xml:space="preserve">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 xml:space="preserve">E-UTRA </w:t>
        </w:r>
        <w:proofErr w:type="spellStart"/>
        <w:r>
          <w:t>ProSe</w:t>
        </w:r>
        <w:proofErr w:type="spellEnd"/>
        <w:r>
          <w:t xml:space="preserve"> operating bands specified in Table 5.5D-1</w:t>
        </w:r>
      </w:ins>
      <w:ins w:id="168" w:author="admin" w:date="2015-11-06T17:16:00Z">
        <w:r w:rsidR="00CB4D6E">
          <w:rPr>
            <w:rFonts w:hint="eastAsia"/>
            <w:lang w:eastAsia="ko-KR"/>
          </w:rPr>
          <w:t>, t</w:t>
        </w:r>
      </w:ins>
      <w:del w:id="169" w:author="admin" w:date="2015-11-06T17:16:00Z">
        <w:r w:rsidR="00992066" w:rsidDel="00CB4D6E">
          <w:delText>T</w:delText>
        </w:r>
      </w:del>
      <w:r w:rsidR="00992066">
        <w:t>he allowed A-</w:t>
      </w:r>
      <w:r w:rsidR="00992066" w:rsidRPr="00CF5275">
        <w:t>MPR</w:t>
      </w:r>
      <w:r w:rsidR="00992066">
        <w:t xml:space="preserve"> </w:t>
      </w:r>
      <w:r w:rsidR="00992066" w:rsidRPr="00CF5275">
        <w:t>for the maximum output power</w:t>
      </w:r>
      <w:r w:rsidR="00992066">
        <w:t xml:space="preserve"> for </w:t>
      </w:r>
      <w:proofErr w:type="spellStart"/>
      <w:r w:rsidR="00992066">
        <w:t>ProSe</w:t>
      </w:r>
      <w:proofErr w:type="spellEnd"/>
      <w:r w:rsidR="00992066">
        <w:t xml:space="preserve"> physical channels </w:t>
      </w:r>
      <w:r w:rsidR="00992066">
        <w:rPr>
          <w:lang w:val="en-US"/>
        </w:rPr>
        <w:t xml:space="preserve">PSDCH, PSCCH, PSSCH, and PSBCH shall be as specified in </w:t>
      </w:r>
      <w:proofErr w:type="spellStart"/>
      <w:r w:rsidR="00992066" w:rsidRPr="00CF5275">
        <w:t>subclause</w:t>
      </w:r>
      <w:proofErr w:type="spellEnd"/>
      <w:r w:rsidR="00992066" w:rsidRPr="00CF5275">
        <w:t xml:space="preserve"> 6.2.</w:t>
      </w:r>
      <w:r w:rsidR="00992066">
        <w:t>4</w:t>
      </w:r>
      <w:r w:rsidR="00992066" w:rsidRPr="00CF5275">
        <w:t xml:space="preserve"> </w:t>
      </w:r>
      <w:r w:rsidR="00992066">
        <w:t xml:space="preserve">for </w:t>
      </w:r>
      <w:r w:rsidR="00992066">
        <w:rPr>
          <w:lang w:val="en-US"/>
        </w:rPr>
        <w:t xml:space="preserve"> PUSCH for the corresponding modulation and transmission bandwidth.</w:t>
      </w:r>
    </w:p>
    <w:p w:rsidR="00992066" w:rsidRPr="00BE6D03" w:rsidRDefault="00992066" w:rsidP="00992066">
      <w:r>
        <w:rPr>
          <w:lang w:val="en-US"/>
        </w:rPr>
        <w:lastRenderedPageBreak/>
        <w:t xml:space="preserve">The allowed A-MPR for the maximum output power for </w:t>
      </w:r>
      <w:proofErr w:type="spellStart"/>
      <w:r>
        <w:rPr>
          <w:lang w:val="en-US"/>
        </w:rPr>
        <w:t>ProSe</w:t>
      </w:r>
      <w:proofErr w:type="spellEnd"/>
      <w:r>
        <w:rPr>
          <w:lang w:val="en-US"/>
        </w:rPr>
        <w:t xml:space="preserve"> physical signal PSSS and SSSS shall be as be as specified in </w:t>
      </w:r>
      <w:proofErr w:type="spellStart"/>
      <w:r w:rsidRPr="00CF5275">
        <w:t>subclause</w:t>
      </w:r>
      <w:proofErr w:type="spellEnd"/>
      <w:r w:rsidRPr="00CF5275">
        <w:t xml:space="preserve"> 6.2.</w:t>
      </w:r>
      <w:r>
        <w:t>4</w:t>
      </w:r>
      <w:r w:rsidRPr="00CF5275">
        <w:t xml:space="preserve"> </w:t>
      </w:r>
      <w:r>
        <w:t xml:space="preserve">for </w:t>
      </w:r>
      <w:r>
        <w:rPr>
          <w:lang w:val="en-US"/>
        </w:rPr>
        <w:t>PUSCH QPSK modulation for the corresponding transmission bandwidth.</w:t>
      </w:r>
    </w:p>
    <w:p w:rsidR="00992066" w:rsidRDefault="00992066" w:rsidP="00992066">
      <w:pPr>
        <w:rPr>
          <w:rFonts w:cs="v5.0.0"/>
        </w:rPr>
      </w:pPr>
      <w:ins w:id="170" w:author="Qualcomm User" w:date="2015-11-02T21:00:00Z">
        <w:r>
          <w:t xml:space="preserve">When UE is configured for simultaneous </w:t>
        </w:r>
      </w:ins>
      <w:ins w:id="171"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72" w:author="Qualcomm User" w:date="2015-11-02T21:00:00Z">
        <w:r>
          <w:t xml:space="preserve"> transmissions for inter-band E-UTRA </w:t>
        </w:r>
        <w:proofErr w:type="spellStart"/>
        <w:r>
          <w:t>ProSe</w:t>
        </w:r>
        <w:proofErr w:type="spellEnd"/>
        <w:r>
          <w:t xml:space="preserve"> / E-UTRA bands specified in Table 5.5D-2</w:t>
        </w:r>
      </w:ins>
      <w:ins w:id="173" w:author="Qualcomm User" w:date="2015-11-02T20:51:00Z">
        <w:r>
          <w:rPr>
            <w:rFonts w:cs="v5.0.0"/>
          </w:rPr>
          <w:t>,</w:t>
        </w:r>
      </w:ins>
      <w:ins w:id="174" w:author="Qualcomm User" w:date="2015-11-02T20:52:00Z">
        <w:r>
          <w:rPr>
            <w:rFonts w:cs="v5.0.0"/>
          </w:rPr>
          <w:t xml:space="preserve"> the </w:t>
        </w:r>
      </w:ins>
      <w:ins w:id="175" w:author="Qualcomm User" w:date="2015-11-02T20:55:00Z">
        <w:r>
          <w:rPr>
            <w:rFonts w:cs="v5.0.0"/>
          </w:rPr>
          <w:t>requirements</w:t>
        </w:r>
      </w:ins>
      <w:ins w:id="176" w:author="Qualcomm User" w:date="2015-11-02T20:53:00Z">
        <w:r>
          <w:rPr>
            <w:rFonts w:cs="v5.0.0"/>
          </w:rPr>
          <w:t xml:space="preserve"> in </w:t>
        </w:r>
        <w:proofErr w:type="spellStart"/>
        <w:r>
          <w:rPr>
            <w:rFonts w:cs="v5.0.0"/>
          </w:rPr>
          <w:t>subclause</w:t>
        </w:r>
        <w:proofErr w:type="spellEnd"/>
        <w:r>
          <w:rPr>
            <w:rFonts w:cs="v5.0.0"/>
          </w:rPr>
          <w:t xml:space="preserve"> 6.2.</w:t>
        </w:r>
      </w:ins>
      <w:ins w:id="177" w:author="Qualcomm User" w:date="2015-11-02T20:57:00Z">
        <w:r>
          <w:rPr>
            <w:rFonts w:cs="v5.0.0"/>
          </w:rPr>
          <w:t>4</w:t>
        </w:r>
      </w:ins>
      <w:ins w:id="178" w:author="Qualcomm User" w:date="2015-11-02T20:53:00Z">
        <w:r>
          <w:rPr>
            <w:rFonts w:cs="v5.0.0"/>
          </w:rPr>
          <w:t xml:space="preserve">D </w:t>
        </w:r>
      </w:ins>
      <w:ins w:id="179" w:author="Qualcomm User" w:date="2015-11-02T20:55:00Z">
        <w:r>
          <w:rPr>
            <w:rFonts w:cs="v5.0.0"/>
          </w:rPr>
          <w:t xml:space="preserve">apply for </w:t>
        </w:r>
        <w:proofErr w:type="spellStart"/>
        <w:r>
          <w:rPr>
            <w:rFonts w:cs="v5.0.0"/>
          </w:rPr>
          <w:t>ProSe</w:t>
        </w:r>
        <w:proofErr w:type="spellEnd"/>
        <w:r>
          <w:rPr>
            <w:rFonts w:cs="v5.0.0"/>
          </w:rPr>
          <w:t xml:space="preserve"> transmission </w:t>
        </w:r>
      </w:ins>
      <w:ins w:id="180" w:author="Qualcomm User" w:date="2015-11-02T20:53:00Z">
        <w:r>
          <w:rPr>
            <w:rFonts w:cs="v5.0.0"/>
          </w:rPr>
          <w:t xml:space="preserve">and the </w:t>
        </w:r>
      </w:ins>
      <w:ins w:id="181" w:author="Qualcomm User" w:date="2015-11-02T20:55:00Z">
        <w:r>
          <w:rPr>
            <w:rFonts w:cs="v5.0.0"/>
          </w:rPr>
          <w:t xml:space="preserve">requirements in </w:t>
        </w:r>
      </w:ins>
      <w:proofErr w:type="spellStart"/>
      <w:ins w:id="182" w:author="Qualcomm User" w:date="2015-11-02T20:52:00Z">
        <w:r>
          <w:rPr>
            <w:rFonts w:cs="v5.0.0"/>
          </w:rPr>
          <w:t>subclause</w:t>
        </w:r>
        <w:proofErr w:type="spellEnd"/>
        <w:r>
          <w:rPr>
            <w:rFonts w:cs="v5.0.0"/>
          </w:rPr>
          <w:t xml:space="preserve"> 6.2.</w:t>
        </w:r>
      </w:ins>
      <w:ins w:id="183" w:author="Qualcomm User" w:date="2015-11-02T20:57:00Z">
        <w:r>
          <w:rPr>
            <w:rFonts w:cs="v5.0.0"/>
          </w:rPr>
          <w:t>4</w:t>
        </w:r>
      </w:ins>
      <w:ins w:id="184" w:author="Qualcomm User" w:date="2015-11-02T20:55:00Z">
        <w:r>
          <w:rPr>
            <w:rFonts w:cs="v5.0.0"/>
          </w:rPr>
          <w:t xml:space="preserve"> apply for uplink </w:t>
        </w:r>
      </w:ins>
      <w:ins w:id="185" w:author="Qualcomm User" w:date="2015-11-03T12:55:00Z">
        <w:r>
          <w:rPr>
            <w:rFonts w:cs="v5.0.0"/>
          </w:rPr>
          <w:t>transmission</w:t>
        </w:r>
      </w:ins>
      <w:ins w:id="186" w:author="Qualcomm User" w:date="2015-11-02T20:52:00Z">
        <w:r>
          <w:rPr>
            <w:rFonts w:cs="v5.0.0"/>
          </w:rPr>
          <w:t>.</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pPr>
      <w:r w:rsidRPr="00711624">
        <w:t>6.2.5</w:t>
      </w:r>
      <w:r>
        <w:t>D</w:t>
      </w:r>
      <w:r w:rsidRPr="00711624">
        <w:tab/>
        <w:t xml:space="preserve">Configured transmitted </w:t>
      </w:r>
      <w:r>
        <w:t>p</w:t>
      </w:r>
      <w:r w:rsidRPr="00711624">
        <w:t>ower</w:t>
      </w:r>
      <w:r>
        <w:t xml:space="preserve"> for </w:t>
      </w:r>
      <w:proofErr w:type="spellStart"/>
      <w:r>
        <w:t>ProSe</w:t>
      </w:r>
      <w:proofErr w:type="spellEnd"/>
    </w:p>
    <w:p w:rsidR="00992066" w:rsidRDefault="009B34B8" w:rsidP="00992066">
      <w:pPr>
        <w:rPr>
          <w:rFonts w:eastAsia="Malgun Gothic"/>
          <w:lang w:bidi="bn-IN"/>
        </w:rPr>
      </w:pPr>
      <w:ins w:id="187" w:author="Qualcomm User" w:date="2015-11-19T14:47:00Z">
        <w:r w:rsidRPr="007967A9">
          <w:rPr>
            <w:rFonts w:eastAsia="Malgun Gothic"/>
          </w:rPr>
          <w:t xml:space="preserve">When UE is </w:t>
        </w:r>
        <w:r>
          <w:rPr>
            <w:rFonts w:eastAsia="Malgun Gothic"/>
          </w:rPr>
          <w:t xml:space="preserve">configured for E-UTRA </w:t>
        </w:r>
        <w:proofErr w:type="spellStart"/>
        <w:r>
          <w:rPr>
            <w:rFonts w:eastAsia="Malgun Gothic"/>
          </w:rPr>
          <w:t>ProSe</w:t>
        </w:r>
        <w:proofErr w:type="spellEnd"/>
        <w:r>
          <w:rPr>
            <w:rFonts w:eastAsia="Malgun Gothic"/>
          </w:rPr>
          <w:t xml:space="preserve"> </w:t>
        </w:r>
        <w:proofErr w:type="spellStart"/>
        <w:r>
          <w:rPr>
            <w:rFonts w:eastAsia="Malgun Gothic"/>
          </w:rPr>
          <w:t>sidelink</w:t>
        </w:r>
        <w:proofErr w:type="spellEnd"/>
        <w:r>
          <w:rPr>
            <w:rFonts w:eastAsia="Malgun Gothic"/>
          </w:rPr>
          <w:t xml:space="preserve">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 xml:space="preserve">E-UTRA </w:t>
        </w:r>
        <w:proofErr w:type="spellStart"/>
        <w:r>
          <w:t>ProSe</w:t>
        </w:r>
        <w:proofErr w:type="spellEnd"/>
        <w:r>
          <w:t xml:space="preserve"> operating bands specified in Table 5.5D-1</w:t>
        </w:r>
      </w:ins>
      <w:ins w:id="188" w:author="Qualcomm User" w:date="2015-11-02T21:00:00Z">
        <w:r w:rsidR="00992066" w:rsidRPr="007967A9">
          <w:rPr>
            <w:rFonts w:eastAsia="Malgun Gothic"/>
          </w:rPr>
          <w:t xml:space="preserve">, </w:t>
        </w:r>
      </w:ins>
      <w:del w:id="189" w:author="Qualcomm User" w:date="2015-11-02T21:00:00Z">
        <w:r w:rsidR="00992066" w:rsidDel="00431537">
          <w:rPr>
            <w:rFonts w:eastAsia="Malgun Gothic"/>
          </w:rPr>
          <w:delText xml:space="preserve">The </w:delText>
        </w:r>
      </w:del>
      <w:ins w:id="190" w:author="Qualcomm User" w:date="2015-11-02T21:00:00Z">
        <w:r w:rsidR="00992066">
          <w:rPr>
            <w:rFonts w:eastAsia="Malgun Gothic"/>
          </w:rPr>
          <w:t xml:space="preserve">the </w:t>
        </w:r>
      </w:ins>
      <w:r w:rsidR="00992066">
        <w:rPr>
          <w:rFonts w:eastAsia="Malgun Gothic"/>
        </w:rPr>
        <w:t xml:space="preserve">configured maximum output power </w:t>
      </w:r>
      <w:proofErr w:type="spellStart"/>
      <w:r w:rsidR="00992066" w:rsidRPr="005C0E8E">
        <w:rPr>
          <w:rFonts w:eastAsia="Malgun Gothic"/>
          <w:lang w:bidi="bn-IN"/>
        </w:rPr>
        <w:t>P</w:t>
      </w:r>
      <w:r w:rsidR="00992066" w:rsidRPr="005C0E8E">
        <w:rPr>
          <w:rFonts w:eastAsia="Malgun Gothic"/>
          <w:vertAlign w:val="subscript"/>
          <w:lang w:bidi="bn-IN"/>
        </w:rPr>
        <w:t>CMAX,</w:t>
      </w:r>
      <w:r w:rsidR="00992066" w:rsidRPr="005C0E8E">
        <w:rPr>
          <w:rFonts w:eastAsia="Malgun Gothic"/>
          <w:i/>
          <w:vertAlign w:val="subscript"/>
          <w:lang w:bidi="bn-IN"/>
        </w:rPr>
        <w:t>c</w:t>
      </w:r>
      <w:proofErr w:type="spellEnd"/>
      <w:r w:rsidR="00992066">
        <w:rPr>
          <w:rFonts w:eastAsia="Malgun Gothic"/>
          <w:vertAlign w:val="subscript"/>
          <w:lang w:bidi="bn-IN"/>
        </w:rPr>
        <w:t xml:space="preserve"> </w:t>
      </w:r>
      <w:r w:rsidR="00992066" w:rsidRPr="001F2D71">
        <w:rPr>
          <w:rFonts w:eastAsia="Malgun Gothic"/>
          <w:lang w:bidi="bn-IN"/>
        </w:rPr>
        <w:t xml:space="preserve">and </w:t>
      </w:r>
      <w:r w:rsidR="00992066">
        <w:rPr>
          <w:rFonts w:eastAsia="Malgun Gothic"/>
          <w:lang w:bidi="bn-IN"/>
        </w:rPr>
        <w:t xml:space="preserve">power boundary requirement specified in </w:t>
      </w:r>
      <w:proofErr w:type="spellStart"/>
      <w:r w:rsidR="00992066">
        <w:rPr>
          <w:rFonts w:eastAsia="Malgun Gothic"/>
          <w:lang w:bidi="bn-IN"/>
        </w:rPr>
        <w:t>subclause</w:t>
      </w:r>
      <w:proofErr w:type="spellEnd"/>
      <w:r w:rsidR="00992066">
        <w:rPr>
          <w:rFonts w:eastAsia="Malgun Gothic"/>
          <w:lang w:bidi="bn-IN"/>
        </w:rPr>
        <w:t xml:space="preserve"> 6.2.5 shall apply to UE supporting </w:t>
      </w:r>
      <w:proofErr w:type="spellStart"/>
      <w:r w:rsidR="00992066">
        <w:rPr>
          <w:rFonts w:eastAsia="Malgun Gothic"/>
          <w:lang w:bidi="bn-IN"/>
        </w:rPr>
        <w:t>ProSe</w:t>
      </w:r>
      <w:proofErr w:type="spellEnd"/>
      <w:r w:rsidR="00992066">
        <w:rPr>
          <w:rFonts w:eastAsia="Malgun Gothic"/>
          <w:lang w:bidi="bn-IN"/>
        </w:rPr>
        <w:t>, where</w:t>
      </w:r>
    </w:p>
    <w:p w:rsidR="00992066" w:rsidRDefault="00992066" w:rsidP="00992066">
      <w:pPr>
        <w:pStyle w:val="B1"/>
        <w:rPr>
          <w:rFonts w:eastAsia="Malgun Gothic" w:cs="Vrinda"/>
          <w:lang w:eastAsia="ko-KR" w:bidi="bn-IN"/>
        </w:rPr>
      </w:pPr>
      <w:r>
        <w:rPr>
          <w:rFonts w:eastAsia="Malgun Gothic"/>
          <w:lang w:bidi="bn-IN"/>
        </w:rPr>
        <w:t>-</w:t>
      </w:r>
      <w:r>
        <w:rPr>
          <w:rFonts w:eastAsia="Malgun Gothic"/>
          <w:lang w:bidi="bn-IN"/>
        </w:rPr>
        <w:tab/>
      </w:r>
      <w:proofErr w:type="spellStart"/>
      <w:r w:rsidRPr="005C0E8E">
        <w:rPr>
          <w:rFonts w:eastAsia="Malgun Gothic"/>
          <w:lang w:bidi="bn-IN"/>
        </w:rPr>
        <w:t>MPR</w:t>
      </w:r>
      <w:r w:rsidRPr="005C0E8E">
        <w:rPr>
          <w:rFonts w:eastAsia="Malgun Gothic"/>
          <w:i/>
          <w:vertAlign w:val="subscript"/>
          <w:lang w:bidi="bn-IN"/>
        </w:rPr>
        <w:t>c</w:t>
      </w:r>
      <w:proofErr w:type="spellEnd"/>
      <w:r>
        <w:rPr>
          <w:rFonts w:eastAsia="Malgun Gothic" w:hint="eastAsia"/>
          <w:i/>
          <w:vertAlign w:val="subscript"/>
          <w:lang w:eastAsia="ko-KR" w:bidi="bn-IN"/>
        </w:rPr>
        <w:t xml:space="preserve"> </w:t>
      </w:r>
      <w:r w:rsidRPr="00881996">
        <w:rPr>
          <w:rFonts w:eastAsia="Malgun Gothic" w:hint="eastAsia"/>
          <w:lang w:eastAsia="ko-KR" w:bidi="bn-IN"/>
        </w:rPr>
        <w:t>is</w:t>
      </w:r>
      <w:r>
        <w:rPr>
          <w:rFonts w:eastAsia="Malgun Gothic" w:hint="eastAsia"/>
          <w:lang w:eastAsia="ko-KR" w:bidi="bn-IN"/>
        </w:rPr>
        <w:t xml:space="preserve"> specified in </w:t>
      </w:r>
      <w:proofErr w:type="spellStart"/>
      <w:r>
        <w:rPr>
          <w:rFonts w:eastAsia="Malgun Gothic" w:hint="eastAsia"/>
          <w:lang w:eastAsia="ko-KR" w:bidi="bn-IN"/>
        </w:rPr>
        <w:t>subclause</w:t>
      </w:r>
      <w:proofErr w:type="spellEnd"/>
      <w:r>
        <w:rPr>
          <w:rFonts w:eastAsia="Malgun Gothic" w:hint="eastAsia"/>
          <w:lang w:eastAsia="ko-KR" w:bidi="bn-IN"/>
        </w:rPr>
        <w:t xml:space="preserve"> 6.2.3</w:t>
      </w:r>
      <w:r>
        <w:rPr>
          <w:rFonts w:eastAsia="Malgun Gothic"/>
          <w:lang w:eastAsia="ko-KR" w:bidi="bn-IN"/>
        </w:rPr>
        <w:t>D;</w:t>
      </w:r>
    </w:p>
    <w:p w:rsidR="00992066" w:rsidRDefault="00992066" w:rsidP="00992066">
      <w:pPr>
        <w:pStyle w:val="B1"/>
        <w:rPr>
          <w:rFonts w:eastAsia="Malgun Gothic"/>
          <w:lang w:eastAsia="ko-KR" w:bidi="bn-IN"/>
        </w:rPr>
      </w:pPr>
      <w:r>
        <w:rPr>
          <w:rFonts w:eastAsia="Malgun Gothic"/>
          <w:lang w:bidi="bn-IN"/>
        </w:rPr>
        <w:t>-</w:t>
      </w:r>
      <w:r>
        <w:rPr>
          <w:rFonts w:eastAsia="Malgun Gothic"/>
          <w:lang w:bidi="bn-IN"/>
        </w:rPr>
        <w:tab/>
      </w:r>
      <w:r w:rsidRPr="005C0E8E">
        <w:rPr>
          <w:rFonts w:eastAsia="Malgun Gothic"/>
          <w:lang w:bidi="bn-IN"/>
        </w:rPr>
        <w:t>A-</w:t>
      </w:r>
      <w:proofErr w:type="spellStart"/>
      <w:r w:rsidRPr="005C0E8E">
        <w:rPr>
          <w:rFonts w:eastAsia="Malgun Gothic"/>
          <w:lang w:bidi="bn-IN"/>
        </w:rPr>
        <w:t>MPR</w:t>
      </w:r>
      <w:r w:rsidRPr="005C0E8E">
        <w:rPr>
          <w:rFonts w:eastAsia="Malgun Gothic"/>
          <w:i/>
          <w:vertAlign w:val="subscript"/>
          <w:lang w:bidi="bn-IN"/>
        </w:rPr>
        <w:t>c</w:t>
      </w:r>
      <w:proofErr w:type="spellEnd"/>
      <w:r>
        <w:rPr>
          <w:rFonts w:eastAsia="Malgun Gothic" w:hint="eastAsia"/>
          <w:i/>
          <w:vertAlign w:val="subscript"/>
          <w:lang w:eastAsia="ko-KR" w:bidi="bn-IN"/>
        </w:rPr>
        <w:t xml:space="preserve"> </w:t>
      </w:r>
      <w:r w:rsidRPr="00881996">
        <w:rPr>
          <w:rFonts w:eastAsia="Malgun Gothic" w:hint="eastAsia"/>
          <w:lang w:eastAsia="ko-KR" w:bidi="bn-IN"/>
        </w:rPr>
        <w:t>is</w:t>
      </w:r>
      <w:r>
        <w:rPr>
          <w:rFonts w:eastAsia="Malgun Gothic" w:hint="eastAsia"/>
          <w:lang w:eastAsia="ko-KR" w:bidi="bn-IN"/>
        </w:rPr>
        <w:t xml:space="preserve"> specified in </w:t>
      </w:r>
      <w:proofErr w:type="spellStart"/>
      <w:r>
        <w:rPr>
          <w:rFonts w:eastAsia="Malgun Gothic" w:hint="eastAsia"/>
          <w:lang w:eastAsia="ko-KR" w:bidi="bn-IN"/>
        </w:rPr>
        <w:t>subclause</w:t>
      </w:r>
      <w:proofErr w:type="spellEnd"/>
      <w:r>
        <w:rPr>
          <w:rFonts w:eastAsia="Malgun Gothic" w:hint="eastAsia"/>
          <w:lang w:eastAsia="ko-KR" w:bidi="bn-IN"/>
        </w:rPr>
        <w:t xml:space="preserve"> 6.2.4</w:t>
      </w:r>
      <w:r>
        <w:rPr>
          <w:rFonts w:eastAsia="Malgun Gothic"/>
          <w:lang w:eastAsia="ko-KR" w:bidi="bn-IN"/>
        </w:rPr>
        <w:t>D;</w:t>
      </w:r>
    </w:p>
    <w:p w:rsidR="00992066" w:rsidRDefault="00992066" w:rsidP="00992066">
      <w:pPr>
        <w:pStyle w:val="B1"/>
        <w:rPr>
          <w:rFonts w:eastAsia="Malgun Gothic" w:cs="Vrinda"/>
          <w:lang w:eastAsia="ko-KR" w:bidi="bn-IN"/>
        </w:rPr>
      </w:pPr>
      <w:r>
        <w:rPr>
          <w:rFonts w:eastAsia="Malgun Gothic" w:cs="Vrinda"/>
          <w:lang w:eastAsia="ko-KR" w:bidi="bn-IN"/>
        </w:rPr>
        <w:t>-</w:t>
      </w:r>
      <w:r>
        <w:rPr>
          <w:rFonts w:eastAsia="Malgun Gothic" w:cs="Vrinda"/>
          <w:lang w:eastAsia="ko-KR" w:bidi="bn-IN"/>
        </w:rPr>
        <w:tab/>
      </w:r>
      <w:r w:rsidRPr="00BE6D03">
        <w:rPr>
          <w:rFonts w:ascii="Symbol" w:hAnsi="Symbol"/>
          <w:lang w:bidi="bn-IN"/>
        </w:rPr>
        <w:t></w:t>
      </w:r>
      <w:proofErr w:type="spellStart"/>
      <w:r w:rsidRPr="00BE6D03">
        <w:rPr>
          <w:lang w:bidi="bn-IN"/>
        </w:rPr>
        <w:t>T</w:t>
      </w:r>
      <w:r>
        <w:rPr>
          <w:vertAlign w:val="subscript"/>
          <w:lang w:bidi="bn-IN"/>
        </w:rPr>
        <w:t>ProSe</w:t>
      </w:r>
      <w:proofErr w:type="spellEnd"/>
      <w:r>
        <w:rPr>
          <w:vertAlign w:val="subscript"/>
          <w:lang w:bidi="bn-IN"/>
        </w:rPr>
        <w:t xml:space="preserve"> </w:t>
      </w:r>
      <w:r w:rsidRPr="008D2342">
        <w:rPr>
          <w:lang w:bidi="bn-IN"/>
        </w:rPr>
        <w:t xml:space="preserve">= 0.1 </w:t>
      </w:r>
      <w:proofErr w:type="spellStart"/>
      <w:r w:rsidRPr="008D2342">
        <w:rPr>
          <w:lang w:bidi="bn-IN"/>
        </w:rPr>
        <w:t>dB</w:t>
      </w:r>
      <w:r>
        <w:rPr>
          <w:lang w:bidi="bn-IN"/>
        </w:rPr>
        <w:t>.</w:t>
      </w:r>
      <w:proofErr w:type="spellEnd"/>
    </w:p>
    <w:p w:rsidR="00992066" w:rsidRDefault="00992066" w:rsidP="00992066">
      <w:pPr>
        <w:rPr>
          <w:rFonts w:eastAsia="Malgun Gothic"/>
          <w:lang w:eastAsia="ko-KR" w:bidi="bn-IN"/>
        </w:rPr>
      </w:pPr>
      <w:r>
        <w:rPr>
          <w:rFonts w:eastAsia="Malgun Gothic" w:cs="Vrinda"/>
          <w:lang w:eastAsia="ko-KR" w:bidi="bn-IN"/>
        </w:rPr>
        <w:t>For</w:t>
      </w:r>
      <w:r>
        <w:rPr>
          <w:rFonts w:eastAsia="Malgun Gothic" w:cs="Vrinda" w:hint="eastAsia"/>
          <w:lang w:eastAsia="ko-KR" w:bidi="bn-IN"/>
        </w:rPr>
        <w:t xml:space="preserve"> </w:t>
      </w:r>
      <w:r>
        <w:rPr>
          <w:noProof/>
          <w:position w:val="-14"/>
          <w:lang w:val="en-US"/>
        </w:rPr>
        <w:drawing>
          <wp:inline distT="0" distB="0" distL="0" distR="0">
            <wp:extent cx="695325"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Pr>
          <w:position w:val="-14"/>
        </w:rPr>
        <w:t xml:space="preserve"> </w:t>
      </w:r>
      <w:r>
        <w:rPr>
          <w:rFonts w:eastAsia="Malgun Gothic"/>
        </w:rPr>
        <w:t>and</w:t>
      </w:r>
      <w:r w:rsidRPr="00225F5F">
        <w:rPr>
          <w:position w:val="-14"/>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7.6pt" o:ole="">
            <v:imagedata r:id="rId13" o:title=""/>
          </v:shape>
          <o:OLEObject Type="Embed" ProgID="Equation.3" ShapeID="_x0000_i1025" DrawAspect="Content" ObjectID="_1509520396" r:id="rId14"/>
        </w:object>
      </w:r>
      <w:r>
        <w:t>,</w:t>
      </w:r>
      <w:r w:rsidRPr="003732D7">
        <w:rPr>
          <w:rFonts w:eastAsia="Malgun Gothic" w:hint="eastAsia"/>
          <w:lang w:eastAsia="ko-KR" w:bidi="bn-IN"/>
        </w:rPr>
        <w:t xml:space="preserve"> </w:t>
      </w:r>
      <w:proofErr w:type="spellStart"/>
      <w:r>
        <w:rPr>
          <w:lang w:bidi="bn-IN"/>
        </w:rPr>
        <w:t>P</w:t>
      </w:r>
      <w:r w:rsidRPr="003732D7">
        <w:rPr>
          <w:vertAlign w:val="subscript"/>
          <w:lang w:bidi="bn-IN"/>
        </w:rPr>
        <w:t>EMAX</w:t>
      </w:r>
      <w:r w:rsidRPr="003732D7">
        <w:rPr>
          <w:rFonts w:cs="Vrinda"/>
          <w:vertAlign w:val="subscript"/>
          <w:lang w:bidi="bn-IN"/>
        </w:rPr>
        <w:t>,</w:t>
      </w:r>
      <w:r w:rsidRPr="003732D7">
        <w:rPr>
          <w:rFonts w:cs="Vrinda"/>
          <w:i/>
          <w:vertAlign w:val="subscript"/>
          <w:lang w:bidi="bn-IN"/>
        </w:rPr>
        <w:t>c</w:t>
      </w:r>
      <w:proofErr w:type="spellEnd"/>
      <w:r w:rsidRPr="003732D7">
        <w:rPr>
          <w:rFonts w:eastAsia="Malgun Gothic" w:hint="eastAsia"/>
          <w:lang w:eastAsia="ko-KR" w:bidi="bn-IN"/>
        </w:rPr>
        <w:t xml:space="preserve"> </w:t>
      </w:r>
      <w:r w:rsidRPr="003732D7">
        <w:rPr>
          <w:rFonts w:eastAsia="Malgun Gothic" w:hint="eastAsia"/>
        </w:rPr>
        <w:t xml:space="preserve">is </w:t>
      </w:r>
      <w:r>
        <w:rPr>
          <w:rFonts w:eastAsia="Malgun Gothic"/>
        </w:rPr>
        <w:t xml:space="preserve">the value </w:t>
      </w:r>
      <w:r w:rsidRPr="001F2D71">
        <w:rPr>
          <w:rFonts w:eastAsia="Malgun Gothic"/>
        </w:rPr>
        <w:t xml:space="preserve">given by IE </w:t>
      </w:r>
      <w:r w:rsidRPr="002C3AF4">
        <w:rPr>
          <w:rFonts w:eastAsia="Malgun Gothic"/>
          <w:i/>
        </w:rPr>
        <w:t>P-Max</w:t>
      </w:r>
      <w:r w:rsidRPr="001F2D71">
        <w:rPr>
          <w:rFonts w:eastAsia="Malgun Gothic"/>
        </w:rPr>
        <w:t xml:space="preserve"> for serving cell c, defined by [</w:t>
      </w:r>
      <w:r>
        <w:rPr>
          <w:rFonts w:eastAsia="Malgun Gothic"/>
        </w:rPr>
        <w:t>7</w:t>
      </w:r>
      <w:r w:rsidRPr="001F2D71">
        <w:rPr>
          <w:rFonts w:eastAsia="Malgun Gothic"/>
        </w:rPr>
        <w:t xml:space="preserve">], when present. </w:t>
      </w:r>
      <w:proofErr w:type="spellStart"/>
      <w:r w:rsidRPr="001F2D71">
        <w:rPr>
          <w:rFonts w:eastAsia="Malgun Gothic"/>
        </w:rPr>
        <w:t>P</w:t>
      </w:r>
      <w:r w:rsidRPr="002C3AF4">
        <w:rPr>
          <w:rFonts w:eastAsia="Malgun Gothic"/>
          <w:vertAlign w:val="subscript"/>
        </w:rPr>
        <w:t>EMAX</w:t>
      </w:r>
      <w:proofErr w:type="gramStart"/>
      <w:r w:rsidRPr="002C3AF4">
        <w:rPr>
          <w:rFonts w:eastAsia="Malgun Gothic"/>
          <w:vertAlign w:val="subscript"/>
        </w:rPr>
        <w:t>,c</w:t>
      </w:r>
      <w:proofErr w:type="spellEnd"/>
      <w:proofErr w:type="gramEnd"/>
      <w:r w:rsidRPr="001F2D71">
        <w:rPr>
          <w:rFonts w:eastAsia="Malgun Gothic"/>
        </w:rPr>
        <w:t xml:space="preserve"> is the value given by IE </w:t>
      </w:r>
      <w:proofErr w:type="spellStart"/>
      <w:r w:rsidRPr="002C3AF4">
        <w:rPr>
          <w:rFonts w:eastAsia="Malgun Gothic"/>
          <w:i/>
        </w:rPr>
        <w:t>maxTxPower</w:t>
      </w:r>
      <w:proofErr w:type="spellEnd"/>
      <w:r w:rsidRPr="001F2D71">
        <w:rPr>
          <w:rFonts w:eastAsia="Malgun Gothic"/>
        </w:rPr>
        <w:t>, defined by [</w:t>
      </w:r>
      <w:r>
        <w:rPr>
          <w:rFonts w:eastAsia="Malgun Gothic"/>
        </w:rPr>
        <w:t>7</w:t>
      </w:r>
      <w:r w:rsidRPr="001F2D71">
        <w:rPr>
          <w:rFonts w:eastAsia="Malgun Gothic"/>
        </w:rPr>
        <w:t xml:space="preserve">], when the UE is not associated with a serving cell on the </w:t>
      </w:r>
      <w:proofErr w:type="spellStart"/>
      <w:r w:rsidRPr="001F2D71">
        <w:rPr>
          <w:rFonts w:eastAsia="Malgun Gothic"/>
        </w:rPr>
        <w:t>ProSe</w:t>
      </w:r>
      <w:proofErr w:type="spellEnd"/>
      <w:r w:rsidRPr="001F2D71">
        <w:rPr>
          <w:rFonts w:eastAsia="Malgun Gothic"/>
        </w:rPr>
        <w:t xml:space="preserve"> carrier </w:t>
      </w:r>
      <w:r>
        <w:rPr>
          <w:rFonts w:eastAsia="Malgun Gothic"/>
        </w:rPr>
        <w:t>.</w:t>
      </w:r>
    </w:p>
    <w:p w:rsidR="00992066" w:rsidRPr="006B3161" w:rsidRDefault="00992066" w:rsidP="00992066">
      <w:pPr>
        <w:rPr>
          <w:rFonts w:eastAsia="Malgun Gothic"/>
        </w:rPr>
      </w:pPr>
      <w:r w:rsidRPr="006B3161">
        <w:rPr>
          <w:rFonts w:eastAsia="Malgun Gothic"/>
        </w:rPr>
        <w:t>For</w:t>
      </w:r>
      <w:r w:rsidRPr="006B3161">
        <w:rPr>
          <w:rFonts w:eastAsia="Malgun Gothic"/>
        </w:rPr>
        <w:object w:dxaOrig="1140" w:dyaOrig="380">
          <v:shape id="_x0000_i1026" type="#_x0000_t75" style="width:56.95pt;height:17.6pt" o:ole="">
            <v:imagedata r:id="rId15" o:title=""/>
          </v:shape>
          <o:OLEObject Type="Embed" ProgID="Equation.3" ShapeID="_x0000_i1026" DrawAspect="Content" ObjectID="_1509520397" r:id="rId16"/>
        </w:object>
      </w:r>
      <w:r w:rsidRPr="006B3161">
        <w:rPr>
          <w:rFonts w:eastAsia="Malgun Gothic"/>
        </w:rPr>
        <w:t xml:space="preserve">, </w:t>
      </w:r>
      <w:proofErr w:type="spellStart"/>
      <w:r>
        <w:rPr>
          <w:lang w:bidi="bn-IN"/>
        </w:rPr>
        <w:t>P</w:t>
      </w:r>
      <w:r w:rsidRPr="003732D7">
        <w:rPr>
          <w:vertAlign w:val="subscript"/>
          <w:lang w:bidi="bn-IN"/>
        </w:rPr>
        <w:t>EMAX</w:t>
      </w:r>
      <w:proofErr w:type="gramStart"/>
      <w:r w:rsidRPr="003732D7">
        <w:rPr>
          <w:rFonts w:cs="Vrinda"/>
          <w:vertAlign w:val="subscript"/>
          <w:lang w:bidi="bn-IN"/>
        </w:rPr>
        <w:t>,</w:t>
      </w:r>
      <w:r w:rsidRPr="003732D7">
        <w:rPr>
          <w:rFonts w:cs="Vrinda"/>
          <w:i/>
          <w:vertAlign w:val="subscript"/>
          <w:lang w:bidi="bn-IN"/>
        </w:rPr>
        <w:t>c</w:t>
      </w:r>
      <w:proofErr w:type="spellEnd"/>
      <w:proofErr w:type="gramEnd"/>
      <w:r w:rsidRPr="003732D7">
        <w:rPr>
          <w:rFonts w:eastAsia="Malgun Gothic" w:hint="eastAsia"/>
          <w:lang w:eastAsia="ko-KR" w:bidi="bn-IN"/>
        </w:rPr>
        <w:t xml:space="preserve"> </w:t>
      </w:r>
      <w:r w:rsidRPr="006B3161">
        <w:rPr>
          <w:rFonts w:eastAsia="Malgun Gothic" w:hint="eastAsia"/>
        </w:rPr>
        <w:t xml:space="preserve">is </w:t>
      </w:r>
      <w:r w:rsidRPr="006B3161">
        <w:rPr>
          <w:rFonts w:eastAsia="Malgun Gothic"/>
        </w:rPr>
        <w:t>the value given by the IE discMaxTxPower</w:t>
      </w:r>
      <w:r w:rsidRPr="006B3161">
        <w:rPr>
          <w:rFonts w:eastAsia="Malgun Gothic" w:hint="eastAsia"/>
        </w:rPr>
        <w:t xml:space="preserve"> in [</w:t>
      </w:r>
      <w:r>
        <w:rPr>
          <w:rFonts w:eastAsia="Malgun Gothic"/>
        </w:rPr>
        <w:t>7</w:t>
      </w:r>
      <w:r w:rsidRPr="006B3161">
        <w:rPr>
          <w:rFonts w:eastAsia="Malgun Gothic" w:hint="eastAsia"/>
        </w:rPr>
        <w:t>].</w:t>
      </w:r>
    </w:p>
    <w:p w:rsidR="00992066" w:rsidRDefault="00992066" w:rsidP="00992066">
      <w:pPr>
        <w:rPr>
          <w:rFonts w:eastAsia="Malgun Gothic"/>
          <w:lang w:eastAsia="ko-KR" w:bidi="bn-IN"/>
        </w:rPr>
      </w:pPr>
      <w:r>
        <w:t>For</w:t>
      </w:r>
      <w:r w:rsidRPr="00225F5F">
        <w:rPr>
          <w:position w:val="-14"/>
        </w:rPr>
        <w:object w:dxaOrig="1120" w:dyaOrig="380">
          <v:shape id="_x0000_i1027" type="#_x0000_t75" style="width:54.4pt;height:17.6pt" o:ole="">
            <v:imagedata r:id="rId17" o:title=""/>
          </v:shape>
          <o:OLEObject Type="Embed" ProgID="Equation.3" ShapeID="_x0000_i1027" DrawAspect="Content" ObjectID="_1509520398" r:id="rId18"/>
        </w:object>
      </w:r>
      <w:r>
        <w:rPr>
          <w:rFonts w:eastAsia="Malgun Gothic"/>
          <w:lang w:eastAsia="ko-KR"/>
        </w:rPr>
        <w:t xml:space="preserve">, </w:t>
      </w:r>
      <w:proofErr w:type="spellStart"/>
      <w:r>
        <w:rPr>
          <w:lang w:bidi="bn-IN"/>
        </w:rPr>
        <w:t>P</w:t>
      </w:r>
      <w:r w:rsidRPr="003732D7">
        <w:rPr>
          <w:vertAlign w:val="subscript"/>
          <w:lang w:bidi="bn-IN"/>
        </w:rPr>
        <w:t>EMAX</w:t>
      </w:r>
      <w:proofErr w:type="gramStart"/>
      <w:r w:rsidRPr="003732D7">
        <w:rPr>
          <w:rFonts w:cs="Vrinda"/>
          <w:vertAlign w:val="subscript"/>
          <w:lang w:bidi="bn-IN"/>
        </w:rPr>
        <w:t>,</w:t>
      </w:r>
      <w:r w:rsidRPr="003732D7">
        <w:rPr>
          <w:rFonts w:cs="Vrinda"/>
          <w:i/>
          <w:vertAlign w:val="subscript"/>
          <w:lang w:bidi="bn-IN"/>
        </w:rPr>
        <w:t>c</w:t>
      </w:r>
      <w:proofErr w:type="spellEnd"/>
      <w:proofErr w:type="gramEnd"/>
      <w:r>
        <w:rPr>
          <w:lang w:bidi="bn-IN"/>
        </w:rPr>
        <w:t xml:space="preserve"> </w:t>
      </w:r>
      <w:r w:rsidRPr="003732D7">
        <w:rPr>
          <w:rFonts w:eastAsia="Malgun Gothic" w:hint="eastAsia"/>
          <w:lang w:eastAsia="ko-KR" w:bidi="bn-IN"/>
        </w:rPr>
        <w:t xml:space="preserve">is </w:t>
      </w:r>
      <w:r>
        <w:rPr>
          <w:rFonts w:eastAsia="Malgun Gothic"/>
          <w:lang w:eastAsia="ko-KR" w:bidi="bn-IN"/>
        </w:rPr>
        <w:t xml:space="preserve">the value given by the IE </w:t>
      </w:r>
      <w:r w:rsidRPr="003732D7">
        <w:rPr>
          <w:i/>
          <w:lang w:val="en-US"/>
        </w:rPr>
        <w:t>maxTxPower</w:t>
      </w:r>
      <w:r w:rsidRPr="003732D7">
        <w:rPr>
          <w:rFonts w:eastAsia="Malgun Gothic" w:hint="eastAsia"/>
          <w:lang w:eastAsia="ko-KR" w:bidi="bn-IN"/>
        </w:rPr>
        <w:t xml:space="preserve"> in [</w:t>
      </w:r>
      <w:r>
        <w:rPr>
          <w:rFonts w:eastAsia="Malgun Gothic"/>
          <w:lang w:eastAsia="ko-KR" w:bidi="bn-IN"/>
        </w:rPr>
        <w:t>7</w:t>
      </w:r>
      <w:r w:rsidRPr="003732D7">
        <w:rPr>
          <w:rFonts w:eastAsia="Malgun Gothic" w:hint="eastAsia"/>
          <w:lang w:eastAsia="ko-KR" w:bidi="bn-IN"/>
        </w:rPr>
        <w:t xml:space="preserve">] </w:t>
      </w:r>
      <w:r>
        <w:rPr>
          <w:rFonts w:eastAsia="Malgun Gothic"/>
          <w:lang w:eastAsia="ko-KR" w:bidi="bn-IN"/>
        </w:rPr>
        <w:t xml:space="preserve">when the </w:t>
      </w:r>
      <w:r w:rsidRPr="003732D7">
        <w:rPr>
          <w:rFonts w:eastAsia="Malgun Gothic" w:hint="eastAsia"/>
          <w:lang w:eastAsia="ko-KR" w:bidi="bn-IN"/>
        </w:rPr>
        <w:t xml:space="preserve">ProSe UE is </w:t>
      </w:r>
      <w:r w:rsidRPr="001F2D71">
        <w:rPr>
          <w:rFonts w:eastAsia="Malgun Gothic"/>
        </w:rPr>
        <w:t>not associated with a serving cell on the ProSe carrier</w:t>
      </w:r>
      <w:r>
        <w:rPr>
          <w:rFonts w:eastAsia="Malgun Gothic"/>
          <w:lang w:eastAsia="ko-KR" w:bidi="bn-IN"/>
        </w:rPr>
        <w:t xml:space="preserve">. When the UE is associated with a serving cell, then </w:t>
      </w:r>
      <w:r>
        <w:rPr>
          <w:lang w:bidi="bn-IN"/>
        </w:rPr>
        <w:t>P</w:t>
      </w:r>
      <w:r w:rsidRPr="000413AE">
        <w:rPr>
          <w:vertAlign w:val="subscript"/>
          <w:lang w:bidi="bn-IN"/>
        </w:rPr>
        <w:t>EMAX</w:t>
      </w:r>
      <w:r w:rsidRPr="000413AE">
        <w:rPr>
          <w:rFonts w:cs="Vrinda"/>
          <w:vertAlign w:val="subscript"/>
          <w:lang w:bidi="bn-IN"/>
        </w:rPr>
        <w:t>,</w:t>
      </w:r>
      <w:r w:rsidRPr="000413AE">
        <w:rPr>
          <w:rFonts w:cs="Vrinda"/>
          <w:i/>
          <w:vertAlign w:val="subscript"/>
          <w:lang w:bidi="bn-IN"/>
        </w:rPr>
        <w:t>c</w:t>
      </w:r>
      <w:r>
        <w:rPr>
          <w:lang w:bidi="bn-IN"/>
        </w:rPr>
        <w:t xml:space="preserve"> </w:t>
      </w:r>
      <w:r w:rsidRPr="000413AE">
        <w:rPr>
          <w:rFonts w:eastAsia="Malgun Gothic" w:hint="eastAsia"/>
          <w:lang w:eastAsia="ko-KR" w:bidi="bn-IN"/>
        </w:rPr>
        <w:t xml:space="preserve">is </w:t>
      </w:r>
      <w:r>
        <w:rPr>
          <w:rFonts w:eastAsia="Malgun Gothic"/>
          <w:lang w:eastAsia="ko-KR" w:bidi="bn-IN"/>
        </w:rPr>
        <w:t xml:space="preserve">the value given by the IE </w:t>
      </w:r>
      <w:r w:rsidRPr="000413AE">
        <w:rPr>
          <w:i/>
          <w:lang w:bidi="bn-IN"/>
        </w:rPr>
        <w:t>P-Max</w:t>
      </w:r>
      <w:r>
        <w:rPr>
          <w:i/>
          <w:lang w:bidi="bn-IN"/>
        </w:rPr>
        <w:t xml:space="preserve"> </w:t>
      </w:r>
      <w:r w:rsidRPr="00993A91">
        <w:rPr>
          <w:lang w:bidi="bn-IN"/>
        </w:rPr>
        <w:t>when</w:t>
      </w:r>
      <w:r>
        <w:rPr>
          <w:i/>
          <w:lang w:bidi="bn-IN"/>
        </w:rPr>
        <w:t xml:space="preserve"> </w:t>
      </w:r>
      <w:r w:rsidRPr="003732D7">
        <w:rPr>
          <w:rFonts w:eastAsia="Malgun Gothic" w:hint="eastAsia"/>
          <w:lang w:eastAsia="ko-KR" w:bidi="bn-IN"/>
        </w:rPr>
        <w:t>PSBCH</w:t>
      </w:r>
      <w:r>
        <w:rPr>
          <w:rFonts w:eastAsia="Malgun Gothic"/>
          <w:lang w:eastAsia="ko-KR" w:bidi="bn-IN"/>
        </w:rPr>
        <w:t>/SLSS</w:t>
      </w:r>
      <w:r w:rsidRPr="003732D7">
        <w:rPr>
          <w:rFonts w:eastAsia="Malgun Gothic" w:hint="eastAsia"/>
          <w:lang w:eastAsia="ko-KR" w:bidi="bn-IN"/>
        </w:rPr>
        <w:t xml:space="preserve"> transmission</w:t>
      </w:r>
      <w:r>
        <w:rPr>
          <w:rFonts w:eastAsia="Malgun Gothic"/>
          <w:lang w:eastAsia="ko-KR" w:bidi="bn-IN"/>
        </w:rPr>
        <w:t>s</w:t>
      </w:r>
      <w:r w:rsidRPr="003732D7">
        <w:rPr>
          <w:rFonts w:eastAsia="Malgun Gothic" w:hint="eastAsia"/>
          <w:lang w:eastAsia="ko-KR" w:bidi="bn-IN"/>
        </w:rPr>
        <w:t xml:space="preserve"> is triggered for </w:t>
      </w:r>
      <w:r>
        <w:rPr>
          <w:rFonts w:eastAsia="Malgun Gothic"/>
          <w:lang w:eastAsia="ko-KR" w:bidi="bn-IN"/>
        </w:rPr>
        <w:t>ProSe Direct c</w:t>
      </w:r>
      <w:r w:rsidRPr="003732D7">
        <w:rPr>
          <w:rFonts w:eastAsia="Malgun Gothic" w:hint="eastAsia"/>
          <w:lang w:eastAsia="ko-KR" w:bidi="bn-IN"/>
        </w:rPr>
        <w:t>ommunication as specified in [</w:t>
      </w:r>
      <w:r>
        <w:rPr>
          <w:rFonts w:eastAsia="Malgun Gothic"/>
          <w:lang w:eastAsia="ko-KR" w:bidi="bn-IN"/>
        </w:rPr>
        <w:t>7</w:t>
      </w:r>
      <w:r w:rsidRPr="003732D7">
        <w:rPr>
          <w:rFonts w:eastAsia="Malgun Gothic" w:hint="eastAsia"/>
          <w:lang w:eastAsia="ko-KR" w:bidi="bn-IN"/>
        </w:rPr>
        <w:t>]</w:t>
      </w:r>
      <w:r>
        <w:rPr>
          <w:rFonts w:eastAsia="Malgun Gothic"/>
          <w:lang w:eastAsia="ko-KR" w:bidi="bn-IN"/>
        </w:rPr>
        <w:t>, and is the value given by the IE</w:t>
      </w:r>
      <w:r w:rsidRPr="003732D7">
        <w:rPr>
          <w:i/>
          <w:lang w:val="en-US"/>
        </w:rPr>
        <w:t xml:space="preserve"> </w:t>
      </w:r>
      <w:r w:rsidRPr="003732D7">
        <w:rPr>
          <w:i/>
        </w:rPr>
        <w:t>discMaxTxPower</w:t>
      </w:r>
      <w:r w:rsidRPr="003732D7">
        <w:rPr>
          <w:rFonts w:hint="eastAsia"/>
          <w:lang w:val="en-US"/>
        </w:rPr>
        <w:t xml:space="preserve"> in </w:t>
      </w:r>
      <w:r w:rsidRPr="003732D7">
        <w:rPr>
          <w:rFonts w:eastAsia="Malgun Gothic" w:hint="eastAsia"/>
          <w:lang w:val="en-US" w:eastAsia="ko-KR"/>
        </w:rPr>
        <w:t>[</w:t>
      </w:r>
      <w:r>
        <w:rPr>
          <w:rFonts w:eastAsia="Malgun Gothic"/>
          <w:lang w:val="en-US" w:eastAsia="ko-KR"/>
        </w:rPr>
        <w:t>7</w:t>
      </w:r>
      <w:r w:rsidRPr="003732D7">
        <w:rPr>
          <w:rFonts w:eastAsia="Malgun Gothic" w:hint="eastAsia"/>
          <w:lang w:val="en-US" w:eastAsia="ko-KR"/>
        </w:rPr>
        <w:t>]</w:t>
      </w:r>
      <w:r w:rsidRPr="00442112">
        <w:rPr>
          <w:rFonts w:eastAsia="Malgun Gothic" w:hint="eastAsia"/>
          <w:lang w:eastAsia="ko-KR" w:bidi="bn-IN"/>
        </w:rPr>
        <w:t xml:space="preserve"> otherwise.</w:t>
      </w:r>
    </w:p>
    <w:p w:rsidR="00992066" w:rsidRPr="00BE6D03" w:rsidRDefault="00992066" w:rsidP="00992066">
      <w:r>
        <w:t>For</w:t>
      </w:r>
      <w:r w:rsidRPr="00225F5F">
        <w:rPr>
          <w:position w:val="-14"/>
        </w:rPr>
        <w:object w:dxaOrig="960" w:dyaOrig="380">
          <v:shape id="_x0000_i1028" type="#_x0000_t75" style="width:46.9pt;height:17.6pt" o:ole="">
            <v:imagedata r:id="rId19" o:title=""/>
          </v:shape>
          <o:OLEObject Type="Embed" ProgID="Equation.3" ShapeID="_x0000_i1028" DrawAspect="Content" ObjectID="_1509520399" r:id="rId20"/>
        </w:object>
      </w:r>
      <w:r>
        <w:t xml:space="preserve">, the value is as calculated for </w:t>
      </w:r>
      <w:r w:rsidRPr="00225F5F">
        <w:rPr>
          <w:position w:val="-14"/>
        </w:rPr>
        <w:object w:dxaOrig="1120" w:dyaOrig="380">
          <v:shape id="_x0000_i1029" type="#_x0000_t75" style="width:54.4pt;height:17.6pt" o:ole="">
            <v:imagedata r:id="rId21" o:title=""/>
          </v:shape>
          <o:OLEObject Type="Embed" ProgID="Equation.3" ShapeID="_x0000_i1029" DrawAspect="Content" ObjectID="_1509520400" r:id="rId22"/>
        </w:object>
      </w:r>
      <w:r>
        <w:t xml:space="preserve"> and applying the MPR for SSSS as specified in Section 6.2.3D</w:t>
      </w:r>
      <w:r w:rsidRPr="003732D7">
        <w:rPr>
          <w:rFonts w:eastAsia="Malgun Gothic" w:hint="eastAsia"/>
          <w:lang w:eastAsia="ko-KR"/>
        </w:rPr>
        <w:t>.</w:t>
      </w:r>
    </w:p>
    <w:p w:rsidR="00992066" w:rsidRDefault="00992066" w:rsidP="00992066">
      <w:pPr>
        <w:jc w:val="both"/>
        <w:rPr>
          <w:ins w:id="191" w:author="Qualcomm User" w:date="2015-11-02T21:00:00Z"/>
        </w:rPr>
      </w:pPr>
      <w:ins w:id="192" w:author="Qualcomm User" w:date="2015-11-02T21:00:00Z">
        <w:r>
          <w:t xml:space="preserve">When UE is configured for simultaneous </w:t>
        </w:r>
      </w:ins>
      <w:ins w:id="193" w:author="Qualcomm User" w:date="2015-11-04T14:24:00Z">
        <w:r w:rsidR="00D348BE">
          <w:t>E-UTRA ProSe sidelink and E-UTRA uplink</w:t>
        </w:r>
      </w:ins>
      <w:ins w:id="194" w:author="Qualcomm User" w:date="2015-11-02T21:00:00Z">
        <w:r>
          <w:t xml:space="preserve"> transmissions for inter-band E-UTRA ProSe / E-UTRA bands specified in Table 5.5D-2, the configured maximum output power P</w:t>
        </w:r>
        <w:r w:rsidRPr="007967A9">
          <w:rPr>
            <w:vertAlign w:val="subscript"/>
          </w:rPr>
          <w:t xml:space="preserve">CMAX,c </w:t>
        </w:r>
        <w:r>
          <w:t xml:space="preserve">for the configured </w:t>
        </w:r>
      </w:ins>
      <w:ins w:id="195" w:author="admin" w:date="2015-11-06T17:19:00Z">
        <w:r w:rsidR="00CB4D6E">
          <w:rPr>
            <w:rFonts w:hint="eastAsia"/>
            <w:lang w:eastAsia="ko-KR"/>
          </w:rPr>
          <w:t xml:space="preserve">E-UTRA </w:t>
        </w:r>
      </w:ins>
      <w:ins w:id="196" w:author="Qualcomm User" w:date="2015-11-02T21:00:00Z">
        <w:r>
          <w:t xml:space="preserve">ProSe carrier is as specified in </w:t>
        </w:r>
        <w:r w:rsidRPr="00BE6D03">
          <w:t xml:space="preserve">subclause </w:t>
        </w:r>
        <w:r>
          <w:t>6.2.5D and P</w:t>
        </w:r>
        <w:r w:rsidRPr="007967A9">
          <w:rPr>
            <w:vertAlign w:val="subscript"/>
          </w:rPr>
          <w:t xml:space="preserve">CMAX,c </w:t>
        </w:r>
        <w:r>
          <w:t xml:space="preserve">for the configured </w:t>
        </w:r>
      </w:ins>
      <w:ins w:id="197" w:author="admin" w:date="2015-11-06T17:20:00Z">
        <w:r w:rsidR="00CB4D6E">
          <w:rPr>
            <w:rFonts w:hint="eastAsia"/>
            <w:lang w:eastAsia="ko-KR"/>
          </w:rPr>
          <w:t xml:space="preserve">E-UTRA </w:t>
        </w:r>
      </w:ins>
      <w:ins w:id="198" w:author="Qualcomm User" w:date="2015-11-02T21:00:00Z">
        <w:r>
          <w:t xml:space="preserve">uplink carrier is as specified in </w:t>
        </w:r>
        <w:r w:rsidRPr="00BE6D03">
          <w:t xml:space="preserve">subclause </w:t>
        </w:r>
        <w:r>
          <w:t>6.2.5. The total UE configured maximum output power is specified as P</w:t>
        </w:r>
        <w:r w:rsidRPr="007967A9">
          <w:rPr>
            <w:vertAlign w:val="subscript"/>
          </w:rPr>
          <w:t>CMAX</w:t>
        </w:r>
        <w:r>
          <w:t xml:space="preserve"> and shall be set within the following bounds:</w:t>
        </w:r>
      </w:ins>
    </w:p>
    <w:p w:rsidR="00992066" w:rsidRPr="007967A9" w:rsidRDefault="00992066" w:rsidP="00992066">
      <w:pPr>
        <w:pStyle w:val="EQ"/>
        <w:jc w:val="center"/>
        <w:rPr>
          <w:ins w:id="199" w:author="Qualcomm User" w:date="2015-11-02T21:00:00Z"/>
          <w:rFonts w:cs="Geneva"/>
          <w:vertAlign w:val="subscript"/>
          <w:lang w:bidi="bn-IN"/>
        </w:rPr>
      </w:pPr>
      <w:ins w:id="200" w:author="Qualcomm User" w:date="2015-11-02T21:00:00Z">
        <w:r w:rsidRPr="00BE6D03">
          <w:rPr>
            <w:lang w:bidi="bn-IN"/>
          </w:rPr>
          <w:t>P</w:t>
        </w:r>
        <w:r w:rsidRPr="007967A9">
          <w:rPr>
            <w:vertAlign w:val="subscript"/>
            <w:lang w:bidi="bn-IN"/>
          </w:rPr>
          <w:t>CMAX_L</w:t>
        </w:r>
        <w:r w:rsidRPr="00BE6D03">
          <w:rPr>
            <w:lang w:bidi="bn-IN"/>
          </w:rPr>
          <w:t xml:space="preserve"> ≤  </w:t>
        </w:r>
        <w:r w:rsidRPr="007967A9">
          <w:rPr>
            <w:rFonts w:cs="Geneva"/>
            <w:lang w:bidi="bn-IN"/>
          </w:rPr>
          <w:t>P</w:t>
        </w:r>
        <w:r w:rsidRPr="007967A9">
          <w:rPr>
            <w:rFonts w:cs="Geneva"/>
            <w:vertAlign w:val="subscript"/>
            <w:lang w:bidi="bn-IN"/>
          </w:rPr>
          <w:t xml:space="preserve">CMAX </w:t>
        </w:r>
        <w:r w:rsidRPr="00BE6D03">
          <w:t xml:space="preserve"> </w:t>
        </w:r>
        <w:r w:rsidRPr="00BE6D03">
          <w:rPr>
            <w:lang w:bidi="bn-IN"/>
          </w:rPr>
          <w:t xml:space="preserve">≤  </w:t>
        </w:r>
        <w:r w:rsidRPr="007967A9">
          <w:rPr>
            <w:rFonts w:cs="Geneva"/>
            <w:lang w:bidi="bn-IN"/>
          </w:rPr>
          <w:t>P</w:t>
        </w:r>
        <w:r w:rsidRPr="007967A9">
          <w:rPr>
            <w:rFonts w:cs="Geneva"/>
            <w:vertAlign w:val="subscript"/>
            <w:lang w:bidi="bn-IN"/>
          </w:rPr>
          <w:t>CMAX_H</w:t>
        </w:r>
      </w:ins>
    </w:p>
    <w:p w:rsidR="00992066" w:rsidRDefault="00992066" w:rsidP="00992066">
      <w:pPr>
        <w:jc w:val="both"/>
        <w:rPr>
          <w:ins w:id="201" w:author="Qualcomm User" w:date="2015-11-02T21:00:00Z"/>
        </w:rPr>
      </w:pPr>
      <w:ins w:id="202" w:author="Qualcomm User" w:date="2015-11-02T21:00:00Z">
        <w:r>
          <w:t xml:space="preserve">For synchronous </w:t>
        </w:r>
      </w:ins>
      <w:ins w:id="203" w:author="Qualcomm User" w:date="2015-11-02T21:16:00Z">
        <w:r>
          <w:t xml:space="preserve">ProSe </w:t>
        </w:r>
      </w:ins>
      <w:ins w:id="204" w:author="Qualcomm User" w:date="2015-11-02T21:00:00Z">
        <w:r>
          <w:t>and uplink transmissions, P</w:t>
        </w:r>
        <w:r w:rsidRPr="007967A9">
          <w:rPr>
            <w:vertAlign w:val="subscript"/>
          </w:rPr>
          <w:t xml:space="preserve">CMAX,L </w:t>
        </w:r>
        <w:r w:rsidRPr="00A41332">
          <w:t>and</w:t>
        </w:r>
        <w:r w:rsidRPr="007967A9">
          <w:rPr>
            <w:vertAlign w:val="subscript"/>
          </w:rPr>
          <w:t xml:space="preserve"> </w:t>
        </w:r>
        <w:r w:rsidRPr="007967A9">
          <w:rPr>
            <w:rFonts w:cs="Geneva"/>
            <w:lang w:bidi="bn-IN"/>
          </w:rPr>
          <w:t>P</w:t>
        </w:r>
        <w:r w:rsidRPr="007967A9">
          <w:rPr>
            <w:rFonts w:cs="Geneva"/>
            <w:vertAlign w:val="subscript"/>
            <w:lang w:bidi="bn-IN"/>
          </w:rPr>
          <w:t>CMAX_H</w:t>
        </w:r>
        <w:r>
          <w:t xml:space="preserve"> is set as specified in </w:t>
        </w:r>
        <w:r w:rsidRPr="00BE6D03">
          <w:t xml:space="preserve">subclause </w:t>
        </w:r>
        <w:r>
          <w:t>6.2.5A for inter-band uplink carrier aggregation. The parameters P</w:t>
        </w:r>
        <w:r w:rsidRPr="007967A9">
          <w:rPr>
            <w:vertAlign w:val="subscript"/>
          </w:rPr>
          <w:t>EMAX,c</w:t>
        </w:r>
        <w:r>
          <w:t>, MPR</w:t>
        </w:r>
        <w:r w:rsidRPr="007967A9">
          <w:rPr>
            <w:vertAlign w:val="subscript"/>
          </w:rPr>
          <w:t>c</w:t>
        </w:r>
        <w:r>
          <w:t>, A-MPR</w:t>
        </w:r>
        <w:r w:rsidRPr="007967A9">
          <w:rPr>
            <w:vertAlign w:val="subscript"/>
          </w:rPr>
          <w:t>c</w:t>
        </w:r>
        <w:r>
          <w:t xml:space="preserve">, </w:t>
        </w:r>
        <w:r w:rsidRPr="007967A9">
          <w:rPr>
            <w:rFonts w:ascii="Symbol" w:hAnsi="Symbol"/>
            <w:lang w:bidi="bn-IN"/>
          </w:rPr>
          <w:t></w:t>
        </w:r>
        <w:r w:rsidRPr="00BE6D03">
          <w:rPr>
            <w:lang w:bidi="bn-IN"/>
          </w:rPr>
          <w:t>T</w:t>
        </w:r>
        <w:r w:rsidRPr="007967A9">
          <w:rPr>
            <w:vertAlign w:val="subscript"/>
            <w:lang w:bidi="bn-IN"/>
          </w:rPr>
          <w:t>ProSe</w:t>
        </w:r>
        <w:r>
          <w:rPr>
            <w:lang w:bidi="bn-IN"/>
          </w:rPr>
          <w:t xml:space="preserve"> for ProSe carrier are set as specified in </w:t>
        </w:r>
        <w:r w:rsidRPr="00BE6D03">
          <w:t xml:space="preserve">subclause </w:t>
        </w:r>
        <w:r>
          <w:rPr>
            <w:lang w:bidi="bn-IN"/>
          </w:rPr>
          <w:t xml:space="preserve">6.2.5D. </w:t>
        </w:r>
      </w:ins>
    </w:p>
    <w:p w:rsidR="00992066" w:rsidRDefault="00992066" w:rsidP="00992066">
      <w:pPr>
        <w:rPr>
          <w:ins w:id="205" w:author="Qualcomm User" w:date="2015-11-02T21:17:00Z"/>
        </w:rPr>
      </w:pPr>
      <w:ins w:id="206" w:author="Qualcomm User" w:date="2015-11-02T21:00:00Z">
        <w:r>
          <w:t xml:space="preserve">For asynchronous </w:t>
        </w:r>
      </w:ins>
      <w:ins w:id="207" w:author="Qualcomm User" w:date="2015-11-02T21:16:00Z">
        <w:r>
          <w:t xml:space="preserve">ProSe </w:t>
        </w:r>
      </w:ins>
      <w:ins w:id="208" w:author="Qualcomm User" w:date="2015-11-02T21:00:00Z">
        <w:r>
          <w:t xml:space="preserve">and uplink transmissions, </w:t>
        </w:r>
      </w:ins>
      <w:ins w:id="209" w:author="Qualcomm User" w:date="2015-11-02T21:03:00Z">
        <w:r>
          <w:t xml:space="preserve">the </w:t>
        </w:r>
      </w:ins>
      <w:ins w:id="210" w:author="Qualcomm User" w:date="2015-11-02T21:14:00Z">
        <w:r>
          <w:t xml:space="preserve">carrier configured for uplink transmission is taken as the reference. </w:t>
        </w:r>
      </w:ins>
      <w:ins w:id="211" w:author="Qualcomm User" w:date="2015-11-02T21:15:00Z">
        <w:r w:rsidRPr="00BE6D03">
          <w:t xml:space="preserve">If subframe </w:t>
        </w:r>
        <w:r w:rsidRPr="00BE6D03">
          <w:rPr>
            <w:i/>
          </w:rPr>
          <w:t>p</w:t>
        </w:r>
        <w:r w:rsidRPr="00BE6D03">
          <w:t xml:space="preserve"> and subframe </w:t>
        </w:r>
        <w:r w:rsidRPr="00BE6D03">
          <w:rPr>
            <w:i/>
          </w:rPr>
          <w:t>q</w:t>
        </w:r>
        <w:r w:rsidRPr="00BE6D03">
          <w:t xml:space="preserve"> are the subframe pair (</w:t>
        </w:r>
        <w:r w:rsidRPr="00BE6D03">
          <w:rPr>
            <w:i/>
          </w:rPr>
          <w:t>p,q</w:t>
        </w:r>
        <w:r w:rsidRPr="00BE6D03">
          <w:t>)</w:t>
        </w:r>
      </w:ins>
      <w:ins w:id="212" w:author="Qualcomm User" w:date="2015-11-02T21:16:00Z">
        <w:r>
          <w:t xml:space="preserve"> for the uplink and </w:t>
        </w:r>
      </w:ins>
      <w:ins w:id="213" w:author="Qualcomm User" w:date="2015-11-02T21:17:00Z">
        <w:r>
          <w:t>ProSe carriers, respectively, then</w:t>
        </w:r>
      </w:ins>
    </w:p>
    <w:p w:rsidR="00992066" w:rsidRPr="0035244E" w:rsidRDefault="00992066" w:rsidP="00992066">
      <w:pPr>
        <w:numPr>
          <w:ilvl w:val="0"/>
          <w:numId w:val="3"/>
        </w:numPr>
        <w:rPr>
          <w:ins w:id="214" w:author="Qualcomm User" w:date="2015-11-02T21:18:00Z"/>
        </w:rPr>
      </w:pPr>
      <w:ins w:id="215" w:author="Qualcomm User" w:date="2015-11-02T21:17:00Z">
        <w:r>
          <w:t xml:space="preserve">if uplink carrier leads, </w:t>
        </w:r>
        <w:r w:rsidRPr="00BE6D03">
          <w:t>the (</w:t>
        </w:r>
        <w:r w:rsidRPr="00BE6D03">
          <w:rPr>
            <w:i/>
          </w:rPr>
          <w:t>p,q</w:t>
        </w:r>
        <w:r w:rsidRPr="00BE6D03">
          <w:t>) and (</w:t>
        </w:r>
        <w:r w:rsidRPr="00BE6D03">
          <w:rPr>
            <w:i/>
          </w:rPr>
          <w:t>p,q-1</w:t>
        </w:r>
        <w:r w:rsidRPr="00BE6D03">
          <w:t>) pairs are considered for P</w:t>
        </w:r>
        <w:r w:rsidRPr="00BE6D03">
          <w:rPr>
            <w:vertAlign w:val="subscript"/>
          </w:rPr>
          <w:t>CMAX</w:t>
        </w:r>
        <w:r w:rsidRPr="00BE6D03">
          <w:t xml:space="preserve"> definition i.e. for deriving the values of </w:t>
        </w:r>
        <w:r w:rsidRPr="00BE6D03">
          <w:rPr>
            <w:rFonts w:cs="Geneva"/>
            <w:lang w:bidi="bn-IN"/>
          </w:rPr>
          <w:t>P</w:t>
        </w:r>
        <w:r w:rsidRPr="00BE6D03">
          <w:rPr>
            <w:rFonts w:cs="Geneva"/>
            <w:vertAlign w:val="subscript"/>
            <w:lang w:bidi="bn-IN"/>
          </w:rPr>
          <w:t xml:space="preserve">CMAX_L  </w:t>
        </w:r>
        <w:r w:rsidRPr="00BE6D03">
          <w:t xml:space="preserve"> and </w:t>
        </w:r>
        <w:r w:rsidRPr="00BE6D03">
          <w:rPr>
            <w:rFonts w:cs="Geneva"/>
            <w:lang w:bidi="bn-IN"/>
          </w:rPr>
          <w:t>P</w:t>
        </w:r>
        <w:r w:rsidRPr="00BE6D03">
          <w:rPr>
            <w:rFonts w:cs="Geneva"/>
            <w:vertAlign w:val="subscript"/>
            <w:lang w:bidi="bn-IN"/>
          </w:rPr>
          <w:t>CMAX_H</w:t>
        </w:r>
      </w:ins>
    </w:p>
    <w:p w:rsidR="00992066" w:rsidRPr="002F019B" w:rsidRDefault="00992066" w:rsidP="00992066">
      <w:pPr>
        <w:numPr>
          <w:ilvl w:val="0"/>
          <w:numId w:val="3"/>
        </w:numPr>
        <w:rPr>
          <w:ins w:id="216" w:author="Qualcomm User" w:date="2015-11-02T21:18:00Z"/>
        </w:rPr>
      </w:pPr>
      <w:ins w:id="217" w:author="Qualcomm User" w:date="2015-11-02T21:18:00Z">
        <w:r>
          <w:t xml:space="preserve">if ProSe carrier leads, the </w:t>
        </w:r>
        <w:r w:rsidRPr="00BE6D03">
          <w:t>(</w:t>
        </w:r>
        <w:r w:rsidRPr="00BE6D03">
          <w:rPr>
            <w:i/>
          </w:rPr>
          <w:t>p,q</w:t>
        </w:r>
        <w:r w:rsidRPr="00BE6D03">
          <w:t>) and (</w:t>
        </w:r>
        <w:r w:rsidRPr="0035244E">
          <w:rPr>
            <w:i/>
          </w:rPr>
          <w:t>p,q+1</w:t>
        </w:r>
        <w:r>
          <w:t>)</w:t>
        </w:r>
        <w:r w:rsidRPr="0035244E">
          <w:t xml:space="preserve"> </w:t>
        </w:r>
        <w:r w:rsidRPr="00BE6D03">
          <w:t>pairs are considered for P</w:t>
        </w:r>
        <w:r w:rsidRPr="00BE6D03">
          <w:rPr>
            <w:vertAlign w:val="subscript"/>
          </w:rPr>
          <w:t>CMAX</w:t>
        </w:r>
        <w:r w:rsidRPr="00BE6D03">
          <w:t xml:space="preserve"> definition i.e. for deriving the values of </w:t>
        </w:r>
        <w:r w:rsidRPr="00BE6D03">
          <w:rPr>
            <w:rFonts w:cs="Geneva"/>
            <w:lang w:bidi="bn-IN"/>
          </w:rPr>
          <w:t>P</w:t>
        </w:r>
        <w:r w:rsidRPr="00BE6D03">
          <w:rPr>
            <w:rFonts w:cs="Geneva"/>
            <w:vertAlign w:val="subscript"/>
            <w:lang w:bidi="bn-IN"/>
          </w:rPr>
          <w:t xml:space="preserve">CMAX_L  </w:t>
        </w:r>
        <w:r w:rsidRPr="00BE6D03">
          <w:t xml:space="preserve"> and </w:t>
        </w:r>
        <w:r w:rsidRPr="00BE6D03">
          <w:rPr>
            <w:rFonts w:cs="Geneva"/>
            <w:lang w:bidi="bn-IN"/>
          </w:rPr>
          <w:t>P</w:t>
        </w:r>
        <w:r w:rsidRPr="00BE6D03">
          <w:rPr>
            <w:rFonts w:cs="Geneva"/>
            <w:vertAlign w:val="subscript"/>
            <w:lang w:bidi="bn-IN"/>
          </w:rPr>
          <w:t>CMAX_H</w:t>
        </w:r>
      </w:ins>
    </w:p>
    <w:p w:rsidR="00992066" w:rsidRDefault="00992066" w:rsidP="00992066">
      <w:pPr>
        <w:rPr>
          <w:ins w:id="218" w:author="Qualcomm User" w:date="2015-11-02T21:19:00Z"/>
        </w:rPr>
      </w:pPr>
      <w:ins w:id="219" w:author="Qualcomm User" w:date="2015-11-02T21:19:00Z">
        <w:r>
          <w:t>For the reference subframe</w:t>
        </w:r>
        <w:r w:rsidRPr="0035244E">
          <w:rPr>
            <w:i/>
          </w:rPr>
          <w:t xml:space="preserve"> p</w:t>
        </w:r>
        <w:r>
          <w:t xml:space="preserve"> duration when uplink carrier leads:</w:t>
        </w:r>
      </w:ins>
    </w:p>
    <w:p w:rsidR="00992066" w:rsidRPr="00BE6D03" w:rsidRDefault="00992066" w:rsidP="00992066">
      <w:pPr>
        <w:pStyle w:val="EQ"/>
        <w:jc w:val="center"/>
        <w:rPr>
          <w:ins w:id="220" w:author="Qualcomm User" w:date="2015-11-02T21:19:00Z"/>
        </w:rPr>
      </w:pPr>
      <w:ins w:id="221" w:author="Qualcomm User" w:date="2015-11-02T21:19:00Z">
        <w:r w:rsidRPr="00BE6D03">
          <w:rPr>
            <w:lang w:bidi="bn-IN"/>
          </w:rPr>
          <w:t>P</w:t>
        </w:r>
        <w:r w:rsidRPr="007967A9">
          <w:rPr>
            <w:vertAlign w:val="subscript"/>
            <w:lang w:bidi="bn-IN"/>
          </w:rPr>
          <w:t xml:space="preserve">CMAX_L  </w:t>
        </w:r>
        <w:r w:rsidRPr="00BE6D03">
          <w:t xml:space="preserve"> = MIN {</w:t>
        </w:r>
        <w:r w:rsidRPr="00BE6D03">
          <w:rPr>
            <w:lang w:bidi="bn-IN"/>
          </w:rPr>
          <w:t>P</w:t>
        </w:r>
        <w:r w:rsidRPr="007967A9">
          <w:rPr>
            <w:vertAlign w:val="subscript"/>
            <w:lang w:bidi="bn-IN"/>
          </w:rPr>
          <w:t xml:space="preserve">CMAX_L   </w:t>
        </w:r>
        <w:r w:rsidRPr="00BE6D03">
          <w:t>(</w:t>
        </w:r>
        <w:r w:rsidRPr="007967A9">
          <w:rPr>
            <w:i/>
          </w:rPr>
          <w:t>p,q</w:t>
        </w:r>
      </w:ins>
      <w:ins w:id="222" w:author="Qualcomm User" w:date="2015-11-02T21:20:00Z">
        <w:r>
          <w:rPr>
            <w:i/>
          </w:rPr>
          <w:t>-1</w:t>
        </w:r>
      </w:ins>
      <w:ins w:id="223" w:author="Qualcomm User" w:date="2015-11-02T21:19:00Z">
        <w:r w:rsidRPr="00BE6D03">
          <w:t xml:space="preserve">) , </w:t>
        </w:r>
        <w:r w:rsidRPr="00BE6D03">
          <w:rPr>
            <w:lang w:bidi="bn-IN"/>
          </w:rPr>
          <w:t>P</w:t>
        </w:r>
        <w:r w:rsidRPr="007967A9">
          <w:rPr>
            <w:vertAlign w:val="subscript"/>
            <w:lang w:bidi="bn-IN"/>
          </w:rPr>
          <w:t xml:space="preserve">CMAX_L  </w:t>
        </w:r>
        <w:r w:rsidRPr="00BE6D03">
          <w:t>(</w:t>
        </w:r>
        <w:r w:rsidRPr="007967A9">
          <w:rPr>
            <w:i/>
          </w:rPr>
          <w:t>p,q</w:t>
        </w:r>
        <w:r w:rsidRPr="00BE6D03">
          <w:t>)}</w:t>
        </w:r>
      </w:ins>
    </w:p>
    <w:p w:rsidR="00992066" w:rsidRPr="00BE6D03" w:rsidRDefault="00992066" w:rsidP="00992066">
      <w:pPr>
        <w:pStyle w:val="EQ"/>
        <w:jc w:val="center"/>
        <w:rPr>
          <w:ins w:id="224" w:author="Qualcomm User" w:date="2015-11-02T21:19:00Z"/>
        </w:rPr>
      </w:pPr>
      <w:ins w:id="225" w:author="Qualcomm User" w:date="2015-11-02T21:19:00Z">
        <w:r w:rsidRPr="00BE6D03">
          <w:rPr>
            <w:lang w:bidi="bn-IN"/>
          </w:rPr>
          <w:lastRenderedPageBreak/>
          <w:t>P</w:t>
        </w:r>
        <w:r w:rsidRPr="007967A9">
          <w:rPr>
            <w:vertAlign w:val="subscript"/>
            <w:lang w:bidi="bn-IN"/>
          </w:rPr>
          <w:t xml:space="preserve">CMAX_H  </w:t>
        </w:r>
        <w:r w:rsidRPr="00BE6D03">
          <w:t>= MAX {</w:t>
        </w:r>
        <w:r w:rsidRPr="00BE6D03">
          <w:rPr>
            <w:lang w:bidi="bn-IN"/>
          </w:rPr>
          <w:t>P</w:t>
        </w:r>
        <w:r w:rsidRPr="007967A9">
          <w:rPr>
            <w:vertAlign w:val="subscript"/>
            <w:lang w:bidi="bn-IN"/>
          </w:rPr>
          <w:t xml:space="preserve">CMAX_H   </w:t>
        </w:r>
        <w:r w:rsidRPr="00BE6D03">
          <w:t>(</w:t>
        </w:r>
        <w:r w:rsidRPr="007967A9">
          <w:rPr>
            <w:i/>
          </w:rPr>
          <w:t>p,q</w:t>
        </w:r>
      </w:ins>
      <w:ins w:id="226" w:author="Qualcomm User" w:date="2015-11-02T21:20:00Z">
        <w:r>
          <w:rPr>
            <w:i/>
          </w:rPr>
          <w:t>-1</w:t>
        </w:r>
      </w:ins>
      <w:ins w:id="227" w:author="Qualcomm User" w:date="2015-11-02T21:19:00Z">
        <w:r w:rsidRPr="00BE6D03">
          <w:t xml:space="preserve">) , </w:t>
        </w:r>
        <w:r w:rsidRPr="00BE6D03">
          <w:rPr>
            <w:lang w:bidi="bn-IN"/>
          </w:rPr>
          <w:t>P</w:t>
        </w:r>
        <w:r w:rsidRPr="007967A9">
          <w:rPr>
            <w:vertAlign w:val="subscript"/>
            <w:lang w:bidi="bn-IN"/>
          </w:rPr>
          <w:t xml:space="preserve">CMAX_H  </w:t>
        </w:r>
        <w:r w:rsidRPr="00BE6D03">
          <w:t>(</w:t>
        </w:r>
        <w:r w:rsidRPr="007967A9">
          <w:rPr>
            <w:i/>
          </w:rPr>
          <w:t>p,q</w:t>
        </w:r>
        <w:r w:rsidRPr="00BE6D03">
          <w:t>)}</w:t>
        </w:r>
      </w:ins>
    </w:p>
    <w:p w:rsidR="00992066" w:rsidRDefault="00992066" w:rsidP="00992066">
      <w:pPr>
        <w:rPr>
          <w:ins w:id="228" w:author="Qualcomm User" w:date="2015-11-02T21:00:00Z"/>
        </w:rPr>
      </w:pPr>
      <w:ins w:id="229" w:author="Qualcomm User" w:date="2015-11-02T21:18:00Z">
        <w:r>
          <w:t xml:space="preserve">For the reference subframe </w:t>
        </w:r>
        <w:r w:rsidRPr="0035244E">
          <w:rPr>
            <w:i/>
          </w:rPr>
          <w:t>p</w:t>
        </w:r>
      </w:ins>
      <w:ins w:id="230" w:author="Qualcomm User" w:date="2015-11-02T21:19:00Z">
        <w:r>
          <w:t xml:space="preserve"> duration when </w:t>
        </w:r>
      </w:ins>
      <w:ins w:id="231" w:author="Qualcomm User" w:date="2015-11-03T18:30:00Z">
        <w:r>
          <w:t>ProSe</w:t>
        </w:r>
      </w:ins>
      <w:ins w:id="232" w:author="Qualcomm User" w:date="2015-11-02T21:19:00Z">
        <w:r>
          <w:t xml:space="preserve"> carrier leads:</w:t>
        </w:r>
      </w:ins>
    </w:p>
    <w:p w:rsidR="00992066" w:rsidRPr="00BE6D03" w:rsidRDefault="00992066" w:rsidP="00992066">
      <w:pPr>
        <w:pStyle w:val="EQ"/>
        <w:jc w:val="center"/>
        <w:rPr>
          <w:ins w:id="233" w:author="Qualcomm User" w:date="2015-11-02T21:00:00Z"/>
        </w:rPr>
      </w:pPr>
      <w:ins w:id="234" w:author="Qualcomm User" w:date="2015-11-02T21:00:00Z">
        <w:r w:rsidRPr="00BE6D03">
          <w:rPr>
            <w:lang w:bidi="bn-IN"/>
          </w:rPr>
          <w:t>P</w:t>
        </w:r>
        <w:r w:rsidRPr="007967A9">
          <w:rPr>
            <w:vertAlign w:val="subscript"/>
            <w:lang w:bidi="bn-IN"/>
          </w:rPr>
          <w:t xml:space="preserve">CMAX_L  </w:t>
        </w:r>
        <w:r w:rsidRPr="00BE6D03">
          <w:t xml:space="preserve"> = MIN {</w:t>
        </w:r>
        <w:r w:rsidRPr="00BE6D03">
          <w:rPr>
            <w:lang w:bidi="bn-IN"/>
          </w:rPr>
          <w:t>P</w:t>
        </w:r>
        <w:r w:rsidRPr="007967A9">
          <w:rPr>
            <w:vertAlign w:val="subscript"/>
            <w:lang w:bidi="bn-IN"/>
          </w:rPr>
          <w:t xml:space="preserve">CMAX_L   </w:t>
        </w:r>
        <w:r w:rsidRPr="00BE6D03">
          <w:t>(</w:t>
        </w:r>
        <w:r w:rsidRPr="007967A9">
          <w:rPr>
            <w:i/>
          </w:rPr>
          <w:t>p,q</w:t>
        </w:r>
        <w:r w:rsidRPr="00BE6D03">
          <w:t xml:space="preserve">) , </w:t>
        </w:r>
        <w:r w:rsidRPr="00BE6D03">
          <w:rPr>
            <w:lang w:bidi="bn-IN"/>
          </w:rPr>
          <w:t>P</w:t>
        </w:r>
        <w:r w:rsidRPr="007967A9">
          <w:rPr>
            <w:vertAlign w:val="subscript"/>
            <w:lang w:bidi="bn-IN"/>
          </w:rPr>
          <w:t xml:space="preserve">CMAX_L  </w:t>
        </w:r>
        <w:r w:rsidRPr="00BE6D03">
          <w:t>(</w:t>
        </w:r>
        <w:r w:rsidRPr="007967A9">
          <w:rPr>
            <w:i/>
          </w:rPr>
          <w:t>p,q+1</w:t>
        </w:r>
        <w:r w:rsidRPr="00BE6D03">
          <w:t>)}</w:t>
        </w:r>
      </w:ins>
    </w:p>
    <w:p w:rsidR="00992066" w:rsidRPr="00BE6D03" w:rsidRDefault="00992066" w:rsidP="00992066">
      <w:pPr>
        <w:pStyle w:val="EQ"/>
        <w:jc w:val="center"/>
        <w:rPr>
          <w:ins w:id="235" w:author="Qualcomm User" w:date="2015-11-02T21:00:00Z"/>
        </w:rPr>
      </w:pPr>
      <w:ins w:id="236" w:author="Qualcomm User" w:date="2015-11-02T21:00:00Z">
        <w:r w:rsidRPr="00BE6D03">
          <w:rPr>
            <w:lang w:bidi="bn-IN"/>
          </w:rPr>
          <w:t>P</w:t>
        </w:r>
        <w:r w:rsidRPr="007967A9">
          <w:rPr>
            <w:vertAlign w:val="subscript"/>
            <w:lang w:bidi="bn-IN"/>
          </w:rPr>
          <w:t xml:space="preserve">CMAX_H  </w:t>
        </w:r>
        <w:r w:rsidRPr="00BE6D03">
          <w:t>= MAX {</w:t>
        </w:r>
        <w:r w:rsidRPr="00BE6D03">
          <w:rPr>
            <w:lang w:bidi="bn-IN"/>
          </w:rPr>
          <w:t>P</w:t>
        </w:r>
        <w:r w:rsidRPr="007967A9">
          <w:rPr>
            <w:vertAlign w:val="subscript"/>
            <w:lang w:bidi="bn-IN"/>
          </w:rPr>
          <w:t xml:space="preserve">CMAX_H   </w:t>
        </w:r>
        <w:r w:rsidRPr="00BE6D03">
          <w:t>(</w:t>
        </w:r>
        <w:r w:rsidRPr="007967A9">
          <w:rPr>
            <w:i/>
          </w:rPr>
          <w:t>p,q</w:t>
        </w:r>
        <w:r w:rsidRPr="00BE6D03">
          <w:t xml:space="preserve">) , </w:t>
        </w:r>
        <w:r w:rsidRPr="00BE6D03">
          <w:rPr>
            <w:lang w:bidi="bn-IN"/>
          </w:rPr>
          <w:t>P</w:t>
        </w:r>
        <w:r w:rsidRPr="007967A9">
          <w:rPr>
            <w:vertAlign w:val="subscript"/>
            <w:lang w:bidi="bn-IN"/>
          </w:rPr>
          <w:t xml:space="preserve">CMAX_H  </w:t>
        </w:r>
        <w:r w:rsidRPr="00BE6D03">
          <w:t>(</w:t>
        </w:r>
        <w:r w:rsidRPr="007967A9">
          <w:rPr>
            <w:i/>
          </w:rPr>
          <w:t>p,q+1</w:t>
        </w:r>
        <w:r w:rsidRPr="00BE6D03">
          <w:t>)}</w:t>
        </w:r>
      </w:ins>
    </w:p>
    <w:p w:rsidR="00992066" w:rsidRDefault="00992066" w:rsidP="00992066">
      <w:pPr>
        <w:rPr>
          <w:ins w:id="237" w:author="Qualcomm User" w:date="2015-11-02T21:00:00Z"/>
          <w:lang w:bidi="bn-IN"/>
        </w:rPr>
      </w:pPr>
      <w:ins w:id="238" w:author="Qualcomm User" w:date="2015-11-02T21:00:00Z">
        <w:r>
          <w:t xml:space="preserve">where </w:t>
        </w:r>
        <w:r w:rsidRPr="00BE6D03">
          <w:rPr>
            <w:lang w:bidi="bn-IN"/>
          </w:rPr>
          <w:t>P</w:t>
        </w:r>
        <w:r w:rsidRPr="007967A9">
          <w:rPr>
            <w:vertAlign w:val="subscript"/>
            <w:lang w:bidi="bn-IN"/>
          </w:rPr>
          <w:t xml:space="preserve">CMAX_L   </w:t>
        </w:r>
        <w:r w:rsidRPr="00BE6D03">
          <w:rPr>
            <w:lang w:bidi="bn-IN"/>
          </w:rPr>
          <w:t>and P</w:t>
        </w:r>
        <w:r w:rsidRPr="007967A9">
          <w:rPr>
            <w:vertAlign w:val="subscript"/>
            <w:lang w:bidi="bn-IN"/>
          </w:rPr>
          <w:t>CMAX_H</w:t>
        </w:r>
        <w:r w:rsidRPr="00BE6938">
          <w:rPr>
            <w:lang w:bidi="bn-IN"/>
          </w:rPr>
          <w:t xml:space="preserve"> </w:t>
        </w:r>
        <w:r w:rsidRPr="00BE6D03">
          <w:rPr>
            <w:lang w:bidi="bn-IN"/>
          </w:rPr>
          <w:t xml:space="preserve">for each overlapping pairs of subframes </w:t>
        </w:r>
        <w:r w:rsidRPr="007967A9">
          <w:rPr>
            <w:i/>
            <w:lang w:bidi="bn-IN"/>
          </w:rPr>
          <w:t>(p,q</w:t>
        </w:r>
        <w:r w:rsidRPr="00BE6D03">
          <w:rPr>
            <w:lang w:bidi="bn-IN"/>
          </w:rPr>
          <w:t>) , (</w:t>
        </w:r>
        <w:r w:rsidRPr="007967A9">
          <w:rPr>
            <w:i/>
            <w:lang w:bidi="bn-IN"/>
          </w:rPr>
          <w:t>p, q+1</w:t>
        </w:r>
        <w:r w:rsidRPr="00BE6D03">
          <w:rPr>
            <w:lang w:bidi="bn-IN"/>
          </w:rPr>
          <w:t>)</w:t>
        </w:r>
      </w:ins>
      <w:ins w:id="239" w:author="Qualcomm User" w:date="2015-11-02T21:21:00Z">
        <w:r w:rsidRPr="00F80D37">
          <w:rPr>
            <w:lang w:bidi="bn-IN"/>
          </w:rPr>
          <w:t xml:space="preserve"> </w:t>
        </w:r>
        <w:r>
          <w:rPr>
            <w:lang w:bidi="bn-IN"/>
          </w:rPr>
          <w:t xml:space="preserve">, </w:t>
        </w:r>
        <w:r w:rsidRPr="00BE6D03">
          <w:rPr>
            <w:lang w:bidi="bn-IN"/>
          </w:rPr>
          <w:t>(</w:t>
        </w:r>
        <w:r w:rsidRPr="00BE6D03">
          <w:rPr>
            <w:i/>
            <w:lang w:bidi="bn-IN"/>
          </w:rPr>
          <w:t>p, q-1</w:t>
        </w:r>
        <w:r>
          <w:rPr>
            <w:lang w:bidi="bn-IN"/>
          </w:rPr>
          <w:t>)</w:t>
        </w:r>
      </w:ins>
      <w:ins w:id="240" w:author="Qualcomm User" w:date="2015-11-02T21:00:00Z">
        <w:r>
          <w:rPr>
            <w:lang w:bidi="bn-IN"/>
          </w:rPr>
          <w:t xml:space="preserve"> are as specified in </w:t>
        </w:r>
        <w:r w:rsidRPr="00BE6D03">
          <w:t xml:space="preserve">subclause 6.2.5A for </w:t>
        </w:r>
        <w:r>
          <w:t>inter-band uplink carrier aggregation. The parameters P</w:t>
        </w:r>
        <w:r w:rsidRPr="007967A9">
          <w:rPr>
            <w:vertAlign w:val="subscript"/>
          </w:rPr>
          <w:t>EMAX,c</w:t>
        </w:r>
        <w:r>
          <w:t>, MPR</w:t>
        </w:r>
        <w:r w:rsidRPr="007967A9">
          <w:rPr>
            <w:vertAlign w:val="subscript"/>
          </w:rPr>
          <w:t>c</w:t>
        </w:r>
        <w:r>
          <w:t>, A-MPR</w:t>
        </w:r>
        <w:r w:rsidRPr="007967A9">
          <w:rPr>
            <w:vertAlign w:val="subscript"/>
          </w:rPr>
          <w:t>c</w:t>
        </w:r>
        <w:r>
          <w:t xml:space="preserve">, </w:t>
        </w:r>
        <w:r w:rsidRPr="007967A9">
          <w:rPr>
            <w:rFonts w:ascii="Symbol" w:hAnsi="Symbol"/>
            <w:lang w:bidi="bn-IN"/>
          </w:rPr>
          <w:t></w:t>
        </w:r>
        <w:r w:rsidRPr="00BE6D03">
          <w:rPr>
            <w:lang w:bidi="bn-IN"/>
          </w:rPr>
          <w:t>T</w:t>
        </w:r>
        <w:r w:rsidRPr="007967A9">
          <w:rPr>
            <w:vertAlign w:val="subscript"/>
            <w:lang w:bidi="bn-IN"/>
          </w:rPr>
          <w:t>ProSe</w:t>
        </w:r>
        <w:r>
          <w:rPr>
            <w:lang w:bidi="bn-IN"/>
          </w:rPr>
          <w:t xml:space="preserve"> for ProSe carrier are set as specified in </w:t>
        </w:r>
        <w:r w:rsidRPr="00BE6D03">
          <w:t xml:space="preserve">subclause </w:t>
        </w:r>
        <w:r>
          <w:rPr>
            <w:lang w:bidi="bn-IN"/>
          </w:rPr>
          <w:t>6.2.5D.</w:t>
        </w:r>
      </w:ins>
    </w:p>
    <w:p w:rsidR="00992066" w:rsidRDefault="00992066" w:rsidP="00992066">
      <w:pPr>
        <w:rPr>
          <w:ins w:id="241" w:author="Qualcomm User" w:date="2015-11-02T21:00:00Z"/>
        </w:rPr>
      </w:pPr>
      <w:ins w:id="242" w:author="Qualcomm User" w:date="2015-11-02T21:00:00Z">
        <w:r>
          <w:rPr>
            <w:lang w:bidi="bn-IN"/>
          </w:rPr>
          <w:t xml:space="preserve">For synchronous and </w:t>
        </w:r>
        <w:r w:rsidRPr="00126786">
          <w:rPr>
            <w:lang w:bidi="bn-IN"/>
          </w:rPr>
          <w:t>asynchronous</w:t>
        </w:r>
        <w:r>
          <w:rPr>
            <w:lang w:bidi="bn-IN"/>
          </w:rPr>
          <w:t xml:space="preserve"> </w:t>
        </w:r>
      </w:ins>
      <w:ins w:id="243" w:author="Qualcomm User" w:date="2015-11-02T21:16:00Z">
        <w:r>
          <w:rPr>
            <w:lang w:bidi="bn-IN"/>
          </w:rPr>
          <w:t>ProSe</w:t>
        </w:r>
      </w:ins>
      <w:ins w:id="244" w:author="Qualcomm User" w:date="2015-11-02T21:00:00Z">
        <w:r>
          <w:rPr>
            <w:lang w:bidi="bn-IN"/>
          </w:rPr>
          <w:t xml:space="preserve"> and uplink transmissions, </w:t>
        </w:r>
        <w:r w:rsidRPr="007967A9">
          <w:rPr>
            <w:rFonts w:eastAsia="Malgun Gothic"/>
          </w:rPr>
          <w:t xml:space="preserve">the </w:t>
        </w:r>
      </w:ins>
      <w:ins w:id="245" w:author="Qualcomm User" w:date="2015-11-03T18:32:00Z">
        <w:r>
          <w:rPr>
            <w:rFonts w:eastAsia="Malgun Gothic"/>
          </w:rPr>
          <w:t xml:space="preserve">bounds on the </w:t>
        </w:r>
      </w:ins>
      <w:ins w:id="246" w:author="Qualcomm User" w:date="2015-11-02T21:00:00Z">
        <w:r w:rsidRPr="007967A9">
          <w:rPr>
            <w:rFonts w:eastAsia="Malgun Gothic"/>
          </w:rPr>
          <w:t xml:space="preserve">measured maximum output power </w:t>
        </w:r>
        <w:r w:rsidRPr="007967A9">
          <w:rPr>
            <w:rFonts w:eastAsia="Malgun Gothic" w:cs="Vrinda"/>
            <w:lang w:bidi="bn-IN"/>
          </w:rPr>
          <w:t>P</w:t>
        </w:r>
        <w:r w:rsidRPr="007967A9">
          <w:rPr>
            <w:rFonts w:eastAsia="Malgun Gothic" w:cs="Vrinda"/>
            <w:vertAlign w:val="subscript"/>
            <w:lang w:bidi="bn-IN"/>
          </w:rPr>
          <w:t>UMAX</w:t>
        </w:r>
        <w:r w:rsidRPr="007967A9">
          <w:rPr>
            <w:rFonts w:eastAsia="Malgun Gothic" w:cs="Vrinda"/>
            <w:lang w:bidi="bn-IN"/>
          </w:rPr>
          <w:t xml:space="preserve"> </w:t>
        </w:r>
        <w:r w:rsidRPr="007967A9">
          <w:rPr>
            <w:rFonts w:eastAsia="Malgun Gothic" w:hint="eastAsia"/>
          </w:rPr>
          <w:t xml:space="preserve">over </w:t>
        </w:r>
        <w:r w:rsidRPr="007967A9">
          <w:rPr>
            <w:rFonts w:eastAsia="Malgun Gothic"/>
          </w:rPr>
          <w:t xml:space="preserve">all configured ProSe and uplink carriers is as specified in subclause </w:t>
        </w:r>
        <w:r>
          <w:t>6.2.5A for inter-band uplink carrier aggregation.</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247" w:author="Qualcomm User" w:date="2015-11-03T12:20:00Z"/>
        </w:rPr>
      </w:pPr>
      <w:ins w:id="248" w:author="Qualcomm User" w:date="2015-11-03T12:20:00Z">
        <w:r w:rsidRPr="00BE6D03">
          <w:t>6.3.2</w:t>
        </w:r>
        <w:r>
          <w:t>D</w:t>
        </w:r>
        <w:r w:rsidRPr="00BE6D03">
          <w:tab/>
        </w:r>
        <w:r w:rsidRPr="00BE6D03">
          <w:tab/>
          <w:t xml:space="preserve">UE Minimum output power for </w:t>
        </w:r>
        <w:r>
          <w:t>ProSe</w:t>
        </w:r>
      </w:ins>
    </w:p>
    <w:p w:rsidR="00992066" w:rsidRDefault="009B34B8" w:rsidP="00992066">
      <w:pPr>
        <w:rPr>
          <w:ins w:id="249" w:author="Qualcomm User" w:date="2015-11-03T12:21:00Z"/>
          <w:rFonts w:cs="v5.0.0"/>
        </w:rPr>
      </w:pPr>
      <w:ins w:id="250" w:author="Qualcomm User" w:date="2015-11-19T14:47:00Z">
        <w:r w:rsidRPr="007967A9">
          <w:rPr>
            <w:rFonts w:eastAsia="Malgun Gothic"/>
          </w:rPr>
          <w:t xml:space="preserve">When UE is </w:t>
        </w:r>
        <w:r>
          <w:rPr>
            <w:rFonts w:eastAsia="Malgun Gothic"/>
          </w:rPr>
          <w:t xml:space="preserve">configured for E-UTRA ProSe sidelink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E-UTRA ProSe operating bands specified in Table 5.5D-1</w:t>
        </w:r>
      </w:ins>
      <w:ins w:id="251" w:author="Qualcomm User" w:date="2015-11-03T12:20:00Z">
        <w:r w:rsidR="00992066">
          <w:rPr>
            <w:rFonts w:cs="v5.0.0"/>
          </w:rPr>
          <w:t xml:space="preserve">, </w:t>
        </w:r>
      </w:ins>
      <w:ins w:id="252" w:author="Qualcomm User" w:date="2015-11-03T12:21:00Z">
        <w:r w:rsidR="00992066">
          <w:rPr>
            <w:rFonts w:cs="v5.0.0"/>
          </w:rPr>
          <w:t>the requirements in subclause 6.3.2 apply for ProSe transmission.</w:t>
        </w:r>
      </w:ins>
    </w:p>
    <w:p w:rsidR="00992066" w:rsidRDefault="00992066" w:rsidP="00992066">
      <w:pPr>
        <w:rPr>
          <w:ins w:id="253" w:author="Qualcomm User" w:date="2015-11-03T12:20:00Z"/>
          <w:rFonts w:cs="v5.0.0"/>
        </w:rPr>
      </w:pPr>
      <w:ins w:id="254" w:author="Qualcomm User" w:date="2015-11-03T12:22:00Z">
        <w:r>
          <w:t xml:space="preserve">When UE is configured for simultaneous E-UTRA ProSe </w:t>
        </w:r>
      </w:ins>
      <w:ins w:id="255" w:author="Qualcomm User" w:date="2015-11-04T14:23:00Z">
        <w:r w:rsidR="00D348BE">
          <w:t xml:space="preserve">sidelink </w:t>
        </w:r>
      </w:ins>
      <w:ins w:id="256" w:author="Qualcomm User" w:date="2015-11-03T12:22:00Z">
        <w:r>
          <w:t xml:space="preserve">and E-UTRA uplink transmissions for inter-band E-UTRA ProSe / E-UTRA bands specified in Table 5.5D-2, the requirements in subclause 6.3.2A apply as specified for </w:t>
        </w:r>
      </w:ins>
      <w:ins w:id="257" w:author="Qualcomm User" w:date="2015-11-03T12:23:00Z">
        <w:r>
          <w:t xml:space="preserve">the corresponding </w:t>
        </w:r>
        <w:r>
          <w:rPr>
            <w:rFonts w:cs="v5.0.0"/>
          </w:rPr>
          <w:t xml:space="preserve">inter-band </w:t>
        </w:r>
        <w:r w:rsidRPr="00BE6D03">
          <w:t>aggregation with uplink</w:t>
        </w:r>
        <w:r>
          <w:t xml:space="preserve"> </w:t>
        </w:r>
      </w:ins>
      <w:ins w:id="258" w:author="Qualcomm User" w:date="2015-11-03T12:54:00Z">
        <w:r>
          <w:t>assigned to</w:t>
        </w:r>
      </w:ins>
      <w:ins w:id="259" w:author="Qualcomm User" w:date="2015-11-03T12:23:00Z">
        <w:r>
          <w:t xml:space="preserve"> two bands.</w:t>
        </w:r>
      </w:ins>
    </w:p>
    <w:p w:rsidR="00992066" w:rsidDel="00896C55" w:rsidRDefault="00992066" w:rsidP="00992066">
      <w:pPr>
        <w:rPr>
          <w:del w:id="260" w:author="Qualcomm User" w:date="2015-11-03T12:23:00Z"/>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r w:rsidRPr="00BE6D03">
        <w:t>6.3.3</w:t>
      </w:r>
      <w:r>
        <w:t>D</w:t>
      </w:r>
      <w:r w:rsidRPr="00BE6D03">
        <w:tab/>
        <w:t>Transmit OFF power</w:t>
      </w:r>
      <w:r>
        <w:t xml:space="preserve"> for ProSe</w:t>
      </w:r>
    </w:p>
    <w:p w:rsidR="00992066" w:rsidRDefault="009B34B8" w:rsidP="00992066">
      <w:pPr>
        <w:rPr>
          <w:noProof/>
        </w:rPr>
      </w:pPr>
      <w:ins w:id="261" w:author="Qualcomm User" w:date="2015-11-19T14:47:00Z">
        <w:r w:rsidRPr="007967A9">
          <w:rPr>
            <w:rFonts w:eastAsia="Malgun Gothic"/>
          </w:rPr>
          <w:t xml:space="preserve">When UE is </w:t>
        </w:r>
        <w:r>
          <w:rPr>
            <w:rFonts w:eastAsia="Malgun Gothic"/>
          </w:rPr>
          <w:t xml:space="preserve">configured for E-UTRA ProSe sidelink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E-UTRA ProSe operating bands specified in Table 5.5D-1</w:t>
        </w:r>
      </w:ins>
      <w:ins w:id="262" w:author="Qualcomm User" w:date="2015-11-03T13:02:00Z">
        <w:r w:rsidR="00992066">
          <w:rPr>
            <w:noProof/>
          </w:rPr>
          <w:t xml:space="preserve">, </w:t>
        </w:r>
      </w:ins>
      <w:del w:id="263" w:author="Qualcomm User" w:date="2015-11-03T13:02:00Z">
        <w:r w:rsidR="00992066" w:rsidRPr="00E63B21" w:rsidDel="00940532">
          <w:rPr>
            <w:noProof/>
          </w:rPr>
          <w:delText xml:space="preserve">The </w:delText>
        </w:r>
      </w:del>
      <w:ins w:id="264" w:author="Qualcomm User" w:date="2015-11-03T13:02:00Z">
        <w:r w:rsidR="00992066">
          <w:rPr>
            <w:noProof/>
          </w:rPr>
          <w:t>t</w:t>
        </w:r>
        <w:r w:rsidR="00992066" w:rsidRPr="00E63B21">
          <w:rPr>
            <w:noProof/>
          </w:rPr>
          <w:t xml:space="preserve">he </w:t>
        </w:r>
      </w:ins>
      <w:r w:rsidR="00992066" w:rsidRPr="00E63B21">
        <w:rPr>
          <w:noProof/>
        </w:rPr>
        <w:t xml:space="preserve">Prose UE shall </w:t>
      </w:r>
      <w:ins w:id="265" w:author="Qualcomm User" w:date="2015-11-03T13:03:00Z">
        <w:r w:rsidR="00992066">
          <w:rPr>
            <w:noProof/>
          </w:rPr>
          <w:t xml:space="preserve">meet the </w:t>
        </w:r>
      </w:ins>
      <w:r w:rsidR="00992066" w:rsidRPr="00E63B21">
        <w:rPr>
          <w:noProof/>
        </w:rPr>
        <w:t xml:space="preserve">Transmit OFF </w:t>
      </w:r>
      <w:r w:rsidR="00992066">
        <w:rPr>
          <w:noProof/>
        </w:rPr>
        <w:t>power at all times when the UE is</w:t>
      </w:r>
      <w:r w:rsidR="00992066" w:rsidRPr="00E63B21">
        <w:rPr>
          <w:noProof/>
        </w:rPr>
        <w:t xml:space="preserve"> </w:t>
      </w:r>
      <w:r w:rsidR="00992066" w:rsidRPr="009E6171">
        <w:rPr>
          <w:lang w:val="en-US" w:eastAsia="ja-JP"/>
        </w:rPr>
        <w:t xml:space="preserve">not associated with </w:t>
      </w:r>
      <w:del w:id="266" w:author="Qualcomm User" w:date="2015-11-03T13:08:00Z">
        <w:r w:rsidR="00992066" w:rsidDel="00F1005D">
          <w:rPr>
            <w:lang w:val="en-US" w:eastAsia="ja-JP"/>
          </w:rPr>
          <w:delText xml:space="preserve">PCell </w:delText>
        </w:r>
      </w:del>
      <w:ins w:id="267" w:author="Qualcomm User" w:date="2015-11-03T13:08:00Z">
        <w:r w:rsidR="00992066">
          <w:rPr>
            <w:lang w:val="en-US" w:eastAsia="ja-JP"/>
          </w:rPr>
          <w:t xml:space="preserve">a serving cell </w:t>
        </w:r>
      </w:ins>
      <w:r w:rsidR="00992066">
        <w:rPr>
          <w:lang w:val="en-US" w:eastAsia="ja-JP"/>
        </w:rPr>
        <w:t>on the ProSe carrier</w:t>
      </w:r>
      <w:r w:rsidR="00992066" w:rsidRPr="00E63B21">
        <w:rPr>
          <w:noProof/>
        </w:rPr>
        <w:t xml:space="preserve"> and does not have knowledge of its geographical area or is provisioned with pre-configured radio parameters that are not associated with any known Geographical Area.</w:t>
      </w:r>
    </w:p>
    <w:p w:rsidR="00992066" w:rsidRDefault="00992066" w:rsidP="00992066">
      <w:pPr>
        <w:rPr>
          <w:noProof/>
        </w:rPr>
      </w:pPr>
      <w:r>
        <w:rPr>
          <w:noProof/>
        </w:rPr>
        <w:t>The requirements specified in subclause 6.3.3</w:t>
      </w:r>
      <w:del w:id="268" w:author="Qualcomm User" w:date="2015-11-03T13:03:00Z">
        <w:r w:rsidDel="00940532">
          <w:rPr>
            <w:noProof/>
          </w:rPr>
          <w:delText>D</w:delText>
        </w:r>
      </w:del>
      <w:r>
        <w:rPr>
          <w:noProof/>
        </w:rPr>
        <w:t xml:space="preserve"> shall apply to UE supporting ProSe when</w:t>
      </w:r>
    </w:p>
    <w:p w:rsidR="00992066" w:rsidRDefault="00992066" w:rsidP="00992066">
      <w:pPr>
        <w:pStyle w:val="B1"/>
        <w:rPr>
          <w:noProof/>
        </w:rPr>
      </w:pPr>
      <w:r>
        <w:rPr>
          <w:lang w:val="en-US" w:eastAsia="ja-JP"/>
        </w:rPr>
        <w:t>-</w:t>
      </w:r>
      <w:r>
        <w:rPr>
          <w:lang w:val="en-US" w:eastAsia="ja-JP"/>
        </w:rPr>
        <w:tab/>
      </w:r>
      <w:r w:rsidRPr="009E6171">
        <w:rPr>
          <w:lang w:val="en-US" w:eastAsia="ja-JP"/>
        </w:rPr>
        <w:t xml:space="preserve">the UE is associated with </w:t>
      </w:r>
      <w:del w:id="269" w:author="Qualcomm User" w:date="2015-11-03T13:04:00Z">
        <w:r w:rsidDel="00E00DB1">
          <w:rPr>
            <w:lang w:val="en-US" w:eastAsia="ja-JP"/>
          </w:rPr>
          <w:delText xml:space="preserve">PCell </w:delText>
        </w:r>
      </w:del>
      <w:ins w:id="270" w:author="Qualcomm User" w:date="2015-11-20T06:16:00Z">
        <w:r w:rsidR="00FC7996">
          <w:rPr>
            <w:lang w:val="en-US" w:eastAsia="ja-JP"/>
          </w:rPr>
          <w:t xml:space="preserve">a </w:t>
        </w:r>
      </w:ins>
      <w:ins w:id="271" w:author="Qualcomm User" w:date="2015-11-03T13:04:00Z">
        <w:r>
          <w:rPr>
            <w:lang w:val="en-US" w:eastAsia="ja-JP"/>
          </w:rPr>
          <w:t xml:space="preserve">serving cell </w:t>
        </w:r>
      </w:ins>
      <w:r w:rsidRPr="009E6171">
        <w:rPr>
          <w:lang w:val="en-US" w:eastAsia="ja-JP"/>
        </w:rPr>
        <w:t>on the ProSe carrier, or</w:t>
      </w:r>
    </w:p>
    <w:p w:rsidR="00992066" w:rsidRDefault="00992066" w:rsidP="00992066">
      <w:pPr>
        <w:pStyle w:val="B1"/>
        <w:rPr>
          <w:ins w:id="272" w:author="Qualcomm User" w:date="2015-11-03T13:05:00Z"/>
          <w:lang w:val="en-US" w:eastAsia="ja-JP"/>
        </w:rPr>
      </w:pPr>
      <w:r>
        <w:rPr>
          <w:lang w:val="en-US" w:eastAsia="ja-JP"/>
        </w:rPr>
        <w:t>-</w:t>
      </w:r>
      <w:r>
        <w:rPr>
          <w:lang w:val="en-US" w:eastAsia="ja-JP"/>
        </w:rPr>
        <w:tab/>
      </w:r>
      <w:r w:rsidRPr="009E6171">
        <w:rPr>
          <w:lang w:val="en-US" w:eastAsia="ja-JP"/>
        </w:rPr>
        <w:t xml:space="preserve">the UE is not associated with </w:t>
      </w:r>
      <w:del w:id="273" w:author="Qualcomm User" w:date="2015-11-03T13:05:00Z">
        <w:r w:rsidDel="00E00DB1">
          <w:rPr>
            <w:lang w:val="en-US" w:eastAsia="ja-JP"/>
          </w:rPr>
          <w:delText xml:space="preserve">PCell </w:delText>
        </w:r>
        <w:r w:rsidRPr="009E6171" w:rsidDel="00E00DB1">
          <w:rPr>
            <w:lang w:val="en-US" w:eastAsia="ja-JP"/>
          </w:rPr>
          <w:delText xml:space="preserve"> </w:delText>
        </w:r>
      </w:del>
      <w:ins w:id="274" w:author="Qualcomm User" w:date="2015-11-20T06:16:00Z">
        <w:r w:rsidR="00FC7996">
          <w:rPr>
            <w:lang w:val="en-US" w:eastAsia="ja-JP"/>
          </w:rPr>
          <w:t xml:space="preserve">a </w:t>
        </w:r>
      </w:ins>
      <w:ins w:id="275" w:author="Qualcomm User" w:date="2015-11-03T13:05:00Z">
        <w:r>
          <w:rPr>
            <w:lang w:val="en-US" w:eastAsia="ja-JP"/>
          </w:rPr>
          <w:t xml:space="preserve">serving cell </w:t>
        </w:r>
      </w:ins>
      <w:r w:rsidRPr="009E6171">
        <w:rPr>
          <w:lang w:val="en-US" w:eastAsia="ja-JP"/>
        </w:rPr>
        <w:t xml:space="preserve">on the ProSe carrier and </w:t>
      </w:r>
      <w:r>
        <w:rPr>
          <w:lang w:val="en-US" w:eastAsia="ja-JP"/>
        </w:rPr>
        <w:t xml:space="preserve">is provisioned with </w:t>
      </w:r>
      <w:r w:rsidRPr="009E6171">
        <w:rPr>
          <w:lang w:val="en-US" w:eastAsia="ja-JP"/>
        </w:rPr>
        <w:t xml:space="preserve">the preconfigured radio parameters for ProSe Direct Communications </w:t>
      </w:r>
      <w:ins w:id="276" w:author="Qualcomm User" w:date="2015-11-03T13:07:00Z">
        <w:r>
          <w:rPr>
            <w:lang w:val="en-US" w:eastAsia="ja-JP"/>
          </w:rPr>
          <w:t>and/</w:t>
        </w:r>
      </w:ins>
      <w:ins w:id="277" w:author="Qualcomm User" w:date="2015-11-03T13:05:00Z">
        <w:r>
          <w:rPr>
            <w:lang w:val="en-US" w:eastAsia="ja-JP"/>
          </w:rPr>
          <w:t xml:space="preserve">or ProSe Direct Discovery </w:t>
        </w:r>
      </w:ins>
      <w:r>
        <w:rPr>
          <w:lang w:val="en-US" w:eastAsia="ja-JP"/>
        </w:rPr>
        <w:t>that are associated with known Geographical Area</w:t>
      </w:r>
      <w:ins w:id="278" w:author="Qualcomm User" w:date="2015-11-03T16:43:00Z">
        <w:r>
          <w:rPr>
            <w:lang w:val="en-US" w:eastAsia="ja-JP"/>
          </w:rPr>
          <w:t>, or</w:t>
        </w:r>
      </w:ins>
      <w:del w:id="279" w:author="Qualcomm User" w:date="2015-11-03T16:43:00Z">
        <w:r w:rsidDel="00E3385C">
          <w:rPr>
            <w:lang w:val="en-US" w:eastAsia="ja-JP"/>
          </w:rPr>
          <w:delText>.</w:delText>
        </w:r>
      </w:del>
    </w:p>
    <w:p w:rsidR="00992066" w:rsidRDefault="00992066" w:rsidP="00992066">
      <w:pPr>
        <w:pStyle w:val="B1"/>
        <w:rPr>
          <w:ins w:id="280" w:author="Qualcomm User" w:date="2015-11-03T16:43:00Z"/>
          <w:lang w:val="en-US" w:eastAsia="ja-JP"/>
        </w:rPr>
      </w:pPr>
      <w:ins w:id="281" w:author="Qualcomm User" w:date="2015-11-03T16:43:00Z">
        <w:r>
          <w:rPr>
            <w:lang w:val="en-US" w:eastAsia="ja-JP"/>
          </w:rPr>
          <w:t>-</w:t>
        </w:r>
        <w:r>
          <w:rPr>
            <w:lang w:val="en-US" w:eastAsia="ja-JP"/>
          </w:rPr>
          <w:tab/>
          <w:t xml:space="preserve">the UE is associated with </w:t>
        </w:r>
      </w:ins>
      <w:ins w:id="282" w:author="Qualcomm User" w:date="2015-11-20T06:16:00Z">
        <w:r w:rsidR="00FC7996">
          <w:rPr>
            <w:lang w:val="en-US" w:eastAsia="ja-JP"/>
          </w:rPr>
          <w:t xml:space="preserve">a </w:t>
        </w:r>
      </w:ins>
      <w:ins w:id="283" w:author="Qualcomm User" w:date="2015-11-03T16:43:00Z">
        <w:r>
          <w:rPr>
            <w:lang w:val="en-US" w:eastAsia="ja-JP"/>
          </w:rPr>
          <w:t xml:space="preserve">serving cell on a carrier different than the ProSe carrier, and the radio parameters </w:t>
        </w:r>
        <w:r w:rsidRPr="009E6171">
          <w:rPr>
            <w:lang w:val="en-US" w:eastAsia="ja-JP"/>
          </w:rPr>
          <w:t xml:space="preserve">for </w:t>
        </w:r>
        <w:r>
          <w:rPr>
            <w:lang w:val="en-US" w:eastAsia="ja-JP"/>
          </w:rPr>
          <w:t>ProSe Direct Discovery on the ProSe carrier are provided by the serving cell, or</w:t>
        </w:r>
      </w:ins>
    </w:p>
    <w:p w:rsidR="00992066" w:rsidRDefault="00992066" w:rsidP="00992066">
      <w:pPr>
        <w:pStyle w:val="B1"/>
        <w:rPr>
          <w:ins w:id="284" w:author="Qualcomm User" w:date="2015-11-03T16:43:00Z"/>
          <w:lang w:val="en-US" w:eastAsia="ja-JP"/>
        </w:rPr>
      </w:pPr>
      <w:ins w:id="285" w:author="Qualcomm User" w:date="2015-11-03T16:43:00Z">
        <w:r>
          <w:rPr>
            <w:lang w:val="en-US" w:eastAsia="ja-JP"/>
          </w:rPr>
          <w:t>-</w:t>
        </w:r>
        <w:r>
          <w:rPr>
            <w:lang w:val="en-US" w:eastAsia="ja-JP"/>
          </w:rPr>
          <w:tab/>
          <w:t xml:space="preserve">the UE is associated with </w:t>
        </w:r>
      </w:ins>
      <w:ins w:id="286" w:author="Qualcomm User" w:date="2015-11-20T06:16:00Z">
        <w:r w:rsidR="00FC7996">
          <w:rPr>
            <w:lang w:val="en-US" w:eastAsia="ja-JP"/>
          </w:rPr>
          <w:t xml:space="preserve">a </w:t>
        </w:r>
      </w:ins>
      <w:ins w:id="287" w:author="Qualcomm User" w:date="2015-11-03T16:43:00Z">
        <w:r>
          <w:rPr>
            <w:lang w:val="en-US" w:eastAsia="ja-JP"/>
          </w:rPr>
          <w:t>serving cell on a carrier different than the ProSe carrier, and has a non-serving cell selected on the ProSe carrier that supports ProSe Direct Discovery and/or ProSe Direct Communication.</w:t>
        </w:r>
      </w:ins>
    </w:p>
    <w:p w:rsidR="00992066" w:rsidRPr="00BE6D03" w:rsidRDefault="00992066" w:rsidP="00992066">
      <w:pPr>
        <w:pStyle w:val="B1"/>
        <w:ind w:left="0" w:firstLine="0"/>
      </w:pPr>
      <w:ins w:id="288" w:author="Qualcomm User" w:date="2015-11-03T13:01:00Z">
        <w:r>
          <w:lastRenderedPageBreak/>
          <w:t xml:space="preserve">When UE is configured for simultaneous </w:t>
        </w:r>
      </w:ins>
      <w:ins w:id="289" w:author="Qualcomm User" w:date="2015-11-04T14:24:00Z">
        <w:r w:rsidR="00D348BE">
          <w:t>E-UTRA ProSe sidelink and E-UTRA uplink</w:t>
        </w:r>
      </w:ins>
      <w:ins w:id="290" w:author="Qualcomm User" w:date="2015-11-03T13:01:00Z">
        <w:r>
          <w:t xml:space="preserve"> transmissions for inter-band E-UTRA ProSe / E-UTRA bands specified in Table 5.5D-2,</w:t>
        </w:r>
        <w:r w:rsidRPr="00940532">
          <w:rPr>
            <w:rFonts w:cs="v5.0.0"/>
          </w:rPr>
          <w:t xml:space="preserve"> </w:t>
        </w:r>
        <w:r w:rsidRPr="00BE6D03">
          <w:rPr>
            <w:rFonts w:cs="v5.0.0"/>
          </w:rPr>
          <w:t>transmit OFF power is defined as the mean power per component carrier when the transmitter is OFF on all component carriers</w:t>
        </w:r>
        <w:r>
          <w:rPr>
            <w:rFonts w:cs="v5.0.0"/>
          </w:rPr>
          <w:t xml:space="preserve">. </w:t>
        </w:r>
      </w:ins>
      <w:ins w:id="291" w:author="Qualcomm User" w:date="2015-11-03T13:57:00Z">
        <w:r>
          <w:rPr>
            <w:rFonts w:cs="v5.0.0"/>
          </w:rPr>
          <w:t>During measurement gaps</w:t>
        </w:r>
      </w:ins>
      <w:ins w:id="292" w:author="Qualcomm User" w:date="2015-11-03T13:59:00Z">
        <w:r>
          <w:rPr>
            <w:rFonts w:cs="v5.0.0"/>
          </w:rPr>
          <w:t xml:space="preserve"> and </w:t>
        </w:r>
      </w:ins>
      <w:ins w:id="293" w:author="Qualcomm User" w:date="2015-11-03T13:57:00Z">
        <w:r>
          <w:rPr>
            <w:rFonts w:cs="v5.0.0"/>
          </w:rPr>
          <w:t>transmission</w:t>
        </w:r>
      </w:ins>
      <w:ins w:id="294" w:author="Qualcomm User" w:date="2015-11-03T13:59:00Z">
        <w:r>
          <w:rPr>
            <w:rFonts w:cs="v5.0.0"/>
          </w:rPr>
          <w:t xml:space="preserve">/reception </w:t>
        </w:r>
      </w:ins>
      <w:ins w:id="295" w:author="Qualcomm User" w:date="2015-11-03T13:58:00Z">
        <w:r>
          <w:rPr>
            <w:rFonts w:cs="v5.0.0"/>
          </w:rPr>
          <w:t>gaps</w:t>
        </w:r>
      </w:ins>
      <w:ins w:id="296" w:author="Qualcomm User" w:date="2015-11-03T13:59:00Z">
        <w:r>
          <w:rPr>
            <w:rFonts w:cs="v5.0.0"/>
          </w:rPr>
          <w:t xml:space="preserve"> for ProSe</w:t>
        </w:r>
      </w:ins>
      <w:ins w:id="297" w:author="Qualcomm User" w:date="2015-11-03T13:57:00Z">
        <w:r>
          <w:rPr>
            <w:rFonts w:cs="v5.0.0"/>
          </w:rPr>
          <w:t xml:space="preserve">, the UE is </w:t>
        </w:r>
      </w:ins>
      <w:ins w:id="298" w:author="Qualcomm User" w:date="2015-11-03T13:58:00Z">
        <w:r>
          <w:rPr>
            <w:rFonts w:cs="v5.0.0"/>
          </w:rPr>
          <w:t xml:space="preserve">not considered to be OFF. </w:t>
        </w:r>
      </w:ins>
      <w:ins w:id="299" w:author="Qualcomm User" w:date="2015-11-03T13:54:00Z">
        <w:r>
          <w:t>T</w:t>
        </w:r>
        <w:r w:rsidRPr="00BE6D03">
          <w:t xml:space="preserve">ransmit OFF power requirement </w:t>
        </w:r>
      </w:ins>
      <w:ins w:id="300" w:author="Qualcomm User" w:date="2015-11-03T13:56:00Z">
        <w:r>
          <w:t xml:space="preserve">as </w:t>
        </w:r>
      </w:ins>
      <w:ins w:id="301" w:author="Qualcomm User" w:date="2015-11-03T13:55:00Z">
        <w:r>
          <w:t xml:space="preserve">specified in subclause 6.3.3 apply per </w:t>
        </w:r>
      </w:ins>
      <w:ins w:id="302" w:author="Qualcomm User" w:date="2015-11-03T13:54:00Z">
        <w:r w:rsidRPr="00BE6D03">
          <w:t>carrier.</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9</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rPr>
          <w:lang w:eastAsia="zh-CN"/>
        </w:rPr>
      </w:pPr>
      <w:r w:rsidRPr="00BE6D03">
        <w:t>6.3.4</w:t>
      </w:r>
      <w:r>
        <w:t>D</w:t>
      </w:r>
      <w:r w:rsidRPr="00BE6D03">
        <w:tab/>
        <w:t xml:space="preserve">ON/OFF time mask </w:t>
      </w:r>
      <w:r w:rsidRPr="00BE6D03">
        <w:rPr>
          <w:lang w:eastAsia="zh-CN"/>
        </w:rPr>
        <w:t xml:space="preserve">for </w:t>
      </w:r>
      <w:r>
        <w:rPr>
          <w:lang w:eastAsia="zh-CN"/>
        </w:rPr>
        <w:t>ProSe</w:t>
      </w:r>
    </w:p>
    <w:p w:rsidR="00992066" w:rsidRDefault="00992066" w:rsidP="00992066">
      <w:r>
        <w:t>For ProSe Direct Discovery and ProSe Direct Communications, additional requirements on ON/OFF time masks for ProSe physical channels and signals are specified in this clause.</w:t>
      </w:r>
    </w:p>
    <w:p w:rsidR="00992066" w:rsidRDefault="00992066" w:rsidP="00992066">
      <w:pPr>
        <w:rPr>
          <w:noProof/>
        </w:rPr>
      </w:pPr>
      <w:ins w:id="303" w:author="Qualcomm User" w:date="2015-11-03T14:07:00Z">
        <w:r>
          <w:t xml:space="preserve">When UE is configured for simultaneous </w:t>
        </w:r>
      </w:ins>
      <w:ins w:id="304" w:author="Qualcomm User" w:date="2015-11-04T14:24:00Z">
        <w:r w:rsidR="00D348BE">
          <w:t>E-UTRA ProSe sidelink and E-UTRA uplink</w:t>
        </w:r>
      </w:ins>
      <w:ins w:id="305" w:author="Qualcomm User" w:date="2015-11-03T14:07:00Z">
        <w:r>
          <w:t xml:space="preserve"> transmissions for inter-band E-UTRA ProSe / E-UTRA bands specified in Table 5.5D-2</w:t>
        </w:r>
      </w:ins>
      <w:ins w:id="306" w:author="Qualcomm User" w:date="2015-11-03T14:08:00Z">
        <w:r>
          <w:t>,</w:t>
        </w:r>
        <w:r w:rsidRPr="009C1FBF">
          <w:rPr>
            <w:rFonts w:cs="v5.0.0"/>
          </w:rPr>
          <w:t xml:space="preserve"> </w:t>
        </w:r>
        <w:r>
          <w:rPr>
            <w:rFonts w:cs="v5.0.0"/>
          </w:rPr>
          <w:t>the requirements in subclause 6.3.4D apply for ProSe transmission and the requirements in subclause 6.3.4 apply for uplink transmission.</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9</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10</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307" w:author="Qualcomm User" w:date="2015-11-03T14:31:00Z"/>
        </w:rPr>
      </w:pPr>
      <w:r w:rsidRPr="00BE6D03">
        <w:t>6.3.5</w:t>
      </w:r>
      <w:r>
        <w:t>D</w:t>
      </w:r>
      <w:r w:rsidRPr="00BE6D03">
        <w:tab/>
        <w:t>Power Control</w:t>
      </w:r>
      <w:r>
        <w:t xml:space="preserve"> for ProSe</w:t>
      </w:r>
    </w:p>
    <w:p w:rsidR="00992066" w:rsidRDefault="00992066" w:rsidP="00992066">
      <w:pPr>
        <w:rPr>
          <w:ins w:id="308" w:author="Qualcomm User" w:date="2015-11-03T14:57:00Z"/>
          <w:noProof/>
        </w:rPr>
      </w:pPr>
      <w:ins w:id="309" w:author="Qualcomm User" w:date="2015-11-03T14:53:00Z">
        <w:r>
          <w:t xml:space="preserve">When UE is configured for simultaneous </w:t>
        </w:r>
      </w:ins>
      <w:ins w:id="310" w:author="Qualcomm User" w:date="2015-11-04T14:24:00Z">
        <w:r w:rsidR="00D348BE">
          <w:t>E-UTRA ProSe sidelink and E-UTRA uplink</w:t>
        </w:r>
      </w:ins>
      <w:ins w:id="311" w:author="Qualcomm User" w:date="2015-11-03T14:53:00Z">
        <w:r>
          <w:t xml:space="preserve"> transmissions for inter-band E-UTRA ProSe / E-UTRA bands specified in Table 5.5D-2, the </w:t>
        </w:r>
      </w:ins>
      <w:ins w:id="312" w:author="Qualcomm User" w:date="2015-11-03T14:57:00Z">
        <w:r>
          <w:rPr>
            <w:rFonts w:cs="v5.0.0"/>
          </w:rPr>
          <w:t>requirements in subclause 6.3.5D apply for ProSe transmission and the requirements in subclause 6.3.5 apply for uplink transmission.</w:t>
        </w:r>
      </w:ins>
    </w:p>
    <w:p w:rsidR="00992066" w:rsidRDefault="00992066" w:rsidP="00992066">
      <w:pPr>
        <w:rPr>
          <w:ins w:id="313" w:author="Qualcomm User" w:date="2015-11-03T14:53:00Z"/>
          <w:lang w:eastAsia="zh-CN"/>
        </w:rPr>
      </w:pPr>
    </w:p>
    <w:p w:rsidR="00992066" w:rsidRPr="00B14418" w:rsidDel="00D61852" w:rsidRDefault="00992066" w:rsidP="00992066">
      <w:pPr>
        <w:rPr>
          <w:del w:id="314" w:author="Qualcomm User" w:date="2015-11-03T14:57:00Z"/>
        </w:rPr>
      </w:pPr>
    </w:p>
    <w:p w:rsidR="00992066" w:rsidRPr="00BE6D03" w:rsidRDefault="00992066" w:rsidP="00992066">
      <w:pPr>
        <w:pStyle w:val="Heading4"/>
      </w:pPr>
      <w:r w:rsidRPr="00BE6D03">
        <w:t>6.3.5</w:t>
      </w:r>
      <w:r>
        <w:t>D</w:t>
      </w:r>
      <w:r w:rsidRPr="00BE6D03">
        <w:t>.1</w:t>
      </w:r>
      <w:r w:rsidRPr="00BE6D03">
        <w:tab/>
        <w:t>Absolute power tolerance</w:t>
      </w:r>
    </w:p>
    <w:p w:rsidR="00992066" w:rsidRPr="00BE6D03" w:rsidRDefault="00992066" w:rsidP="00992066">
      <w:r>
        <w:t xml:space="preserve">For ProSe transmissions, the absolute power tolerance </w:t>
      </w:r>
      <w:r w:rsidRPr="00580C5A">
        <w:rPr>
          <w:lang w:val="en-US"/>
        </w:rPr>
        <w:t xml:space="preserve">requirements </w:t>
      </w:r>
      <w:r>
        <w:rPr>
          <w:lang w:val="en-US"/>
        </w:rPr>
        <w:t>specified in subclause 6.3.5.1 shall apply for each ProSe transmission.</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10</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11</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pPr>
      <w:bookmarkStart w:id="315" w:name="_Toc387678036"/>
      <w:bookmarkStart w:id="316" w:name="_Toc404342184"/>
      <w:r w:rsidRPr="00CF5275">
        <w:rPr>
          <w:lang w:eastAsia="zh-CN"/>
        </w:rPr>
        <w:t>6.5.1</w:t>
      </w:r>
      <w:r>
        <w:rPr>
          <w:lang w:eastAsia="zh-CN"/>
        </w:rPr>
        <w:t>D</w:t>
      </w:r>
      <w:r w:rsidRPr="00CF5275">
        <w:rPr>
          <w:lang w:eastAsia="zh-CN"/>
        </w:rPr>
        <w:tab/>
        <w:t>Frequency error</w:t>
      </w:r>
      <w:r w:rsidRPr="00CF5275">
        <w:t xml:space="preserve"> for</w:t>
      </w:r>
      <w:r w:rsidRPr="00CF5275">
        <w:rPr>
          <w:lang w:eastAsia="zh-CN"/>
        </w:rPr>
        <w:t xml:space="preserve"> </w:t>
      </w:r>
      <w:r>
        <w:t>ProSe</w:t>
      </w:r>
      <w:bookmarkEnd w:id="315"/>
      <w:bookmarkEnd w:id="316"/>
    </w:p>
    <w:p w:rsidR="00992066" w:rsidRPr="00BE6D03" w:rsidRDefault="00992066" w:rsidP="00992066">
      <w:pPr>
        <w:rPr>
          <w:lang w:eastAsia="zh-CN"/>
        </w:rPr>
      </w:pPr>
      <w:r>
        <w:t>The UE modulated carrier frequency for ProSe sidelink transmissions shall be accurate to within ±0.1 PPM observed over a period of one time slot (0.5 ms) compared to the carrier frequency received from the synchronization source. The synchronization source can be E-UTRA Node B or a ProSe UE transmitting sidelink synchronization signals.</w:t>
      </w:r>
    </w:p>
    <w:p w:rsidR="00992066" w:rsidRDefault="00992066" w:rsidP="00992066">
      <w:pPr>
        <w:rPr>
          <w:ins w:id="317" w:author="Qualcomm User" w:date="2015-11-03T14:59:00Z"/>
          <w:noProof/>
        </w:rPr>
      </w:pPr>
      <w:ins w:id="318" w:author="Qualcomm User" w:date="2015-11-03T14:59:00Z">
        <w:r>
          <w:t xml:space="preserve">When UE is configured for simultaneous </w:t>
        </w:r>
      </w:ins>
      <w:ins w:id="319" w:author="Qualcomm User" w:date="2015-11-04T14:24:00Z">
        <w:r w:rsidR="00D348BE">
          <w:t>E-UTRA ProSe sidelink and E-UTRA uplink</w:t>
        </w:r>
      </w:ins>
      <w:ins w:id="320" w:author="Qualcomm User" w:date="2015-11-03T14:59:00Z">
        <w:r>
          <w:t xml:space="preserve"> transmissions for inter-band E-UTRA ProSe / E-UTRA bands specified in Table 5.5D-2,</w:t>
        </w:r>
        <w:r w:rsidRPr="009C1FBF">
          <w:rPr>
            <w:rFonts w:cs="v5.0.0"/>
          </w:rPr>
          <w:t xml:space="preserve"> </w:t>
        </w:r>
        <w:r>
          <w:rPr>
            <w:rFonts w:cs="v5.0.0"/>
          </w:rPr>
          <w:t>the requirements in subclause 6.5.1D apply for ProSe transmission and the requirements in subclause 6.5.1 apply for uplink transmission.</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11</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12</w:t>
      </w:r>
      <w:r w:rsidRPr="00455D88">
        <w:rPr>
          <w:rFonts w:ascii="Arial" w:hAnsi="Arial" w:cs="Arial"/>
          <w:color w:val="FF0000"/>
        </w:rPr>
        <w:t xml:space="preserve"> </w:t>
      </w:r>
      <w:r w:rsidRPr="00455D88">
        <w:rPr>
          <w:rFonts w:ascii="Arial" w:hAnsi="Arial" w:cs="Arial"/>
          <w:noProof/>
          <w:color w:val="FF0000"/>
        </w:rPr>
        <w:t>&gt;</w:t>
      </w:r>
    </w:p>
    <w:p w:rsidR="00992066" w:rsidRPr="00CF5275" w:rsidRDefault="00992066" w:rsidP="00992066">
      <w:pPr>
        <w:pStyle w:val="Heading3"/>
        <w:rPr>
          <w:lang w:eastAsia="zh-CN"/>
        </w:rPr>
      </w:pPr>
      <w:bookmarkStart w:id="321" w:name="_Toc404342205"/>
      <w:r w:rsidRPr="00CF5275">
        <w:t>6.5.2</w:t>
      </w:r>
      <w:r>
        <w:t>D</w:t>
      </w:r>
      <w:r w:rsidRPr="00CF5275">
        <w:tab/>
        <w:t>Transmit modulation quality</w:t>
      </w:r>
      <w:r w:rsidRPr="00CF5275">
        <w:rPr>
          <w:lang w:eastAsia="zh-CN"/>
        </w:rPr>
        <w:t xml:space="preserve"> for </w:t>
      </w:r>
      <w:r>
        <w:rPr>
          <w:lang w:eastAsia="zh-CN"/>
        </w:rPr>
        <w:t>ProSe</w:t>
      </w:r>
      <w:bookmarkEnd w:id="321"/>
    </w:p>
    <w:p w:rsidR="00992066" w:rsidRDefault="00992066" w:rsidP="00992066">
      <w:pPr>
        <w:rPr>
          <w:ins w:id="322" w:author="Qualcomm User" w:date="2015-11-03T15:01:00Z"/>
          <w:lang w:eastAsia="zh-CN"/>
        </w:rPr>
      </w:pPr>
      <w:r>
        <w:rPr>
          <w:lang w:eastAsia="zh-CN"/>
        </w:rPr>
        <w:t>The requirements in this clause apply to ProSe sidelink transmissions.</w:t>
      </w:r>
    </w:p>
    <w:p w:rsidR="00992066" w:rsidRDefault="00992066" w:rsidP="00992066">
      <w:pPr>
        <w:rPr>
          <w:ins w:id="323" w:author="Qualcomm User" w:date="2015-11-03T15:01:00Z"/>
          <w:noProof/>
        </w:rPr>
      </w:pPr>
      <w:ins w:id="324" w:author="Qualcomm User" w:date="2015-11-03T15:01:00Z">
        <w:r>
          <w:t xml:space="preserve">When UE is configured for simultaneous </w:t>
        </w:r>
      </w:ins>
      <w:ins w:id="325" w:author="Qualcomm User" w:date="2015-11-04T14:24:00Z">
        <w:r w:rsidR="00D348BE">
          <w:t>E-UTRA ProSe sidelink and E-UTRA uplink</w:t>
        </w:r>
      </w:ins>
      <w:ins w:id="326" w:author="Qualcomm User" w:date="2015-11-03T15:01:00Z">
        <w:r>
          <w:t xml:space="preserve"> transmissions for inter-band E-UTRA ProSe / E-UTRA bands specified in Table 5.5D-2,</w:t>
        </w:r>
        <w:r w:rsidRPr="009C1FBF">
          <w:rPr>
            <w:rFonts w:cs="v5.0.0"/>
          </w:rPr>
          <w:t xml:space="preserve"> </w:t>
        </w:r>
        <w:r>
          <w:rPr>
            <w:rFonts w:cs="v5.0.0"/>
          </w:rPr>
          <w:t>the requirements in subclause 6.5.2D apply for ProSe transmission and the requirements in subclause 6.5.2 apply for uplink transmission.</w:t>
        </w:r>
      </w:ins>
    </w:p>
    <w:p w:rsidR="00992066" w:rsidRPr="00CF5275" w:rsidRDefault="00992066" w:rsidP="00992066">
      <w:pPr>
        <w:pStyle w:val="Heading4"/>
      </w:pPr>
      <w:bookmarkStart w:id="327" w:name="_Toc404342206"/>
      <w:r w:rsidRPr="00CF5275">
        <w:t>6.5.2</w:t>
      </w:r>
      <w:r>
        <w:t>D</w:t>
      </w:r>
      <w:r w:rsidRPr="00CF5275">
        <w:t>.1</w:t>
      </w:r>
      <w:r w:rsidRPr="00CF5275">
        <w:tab/>
        <w:t>Error Vector Magnitude</w:t>
      </w:r>
      <w:bookmarkEnd w:id="327"/>
    </w:p>
    <w:p w:rsidR="00992066" w:rsidRDefault="00992066" w:rsidP="00992066">
      <w:r>
        <w:t xml:space="preserve">For ProSe sidelink physical channels </w:t>
      </w:r>
      <w:r w:rsidRPr="008243D3">
        <w:t>PSDCH, PSCCH, PSSCH, and PSBCH</w:t>
      </w:r>
      <w:r>
        <w:t xml:space="preserve">, the </w:t>
      </w:r>
      <w:r w:rsidRPr="00CF5275">
        <w:t>Error Vector Magnitude</w:t>
      </w:r>
      <w:r w:rsidRPr="00CF5275">
        <w:rPr>
          <w:rFonts w:hint="eastAsia"/>
        </w:rPr>
        <w:t xml:space="preserve"> requirement</w:t>
      </w:r>
      <w:r>
        <w:t xml:space="preserve">s shall be as specified for PUSCH in subclause 6.5.2.1 for the corresponding modulation and transmission bandwidth. </w:t>
      </w:r>
      <w:r>
        <w:rPr>
          <w:lang w:val="en-US"/>
        </w:rPr>
        <w:t xml:space="preserve">When ProSe transmissions are shortened due to transmission gap of 1 symbol at the end of the subframe, the </w:t>
      </w:r>
      <w:r w:rsidRPr="00CF5275">
        <w:t>EVM measurement interval is reduced by one symbol, accordingly</w:t>
      </w:r>
      <w:r>
        <w:t>.</w:t>
      </w:r>
    </w:p>
    <w:p w:rsidR="00992066" w:rsidRPr="00D31D72" w:rsidRDefault="00992066" w:rsidP="00992066">
      <w:r>
        <w:rPr>
          <w:lang w:val="en-US"/>
        </w:rPr>
        <w:t>For PSBCH the duration over which EVM is averaged shall be 24 subframes.</w:t>
      </w:r>
    </w:p>
    <w:p w:rsidR="00992066" w:rsidRPr="00CF5275" w:rsidRDefault="00992066" w:rsidP="00992066">
      <w:r>
        <w:t>This requirement is not applicable for ProSe physical signals PSSS and SSSS.</w:t>
      </w:r>
    </w:p>
    <w:p w:rsidR="00992066" w:rsidRPr="00BE6D03" w:rsidRDefault="00992066" w:rsidP="00992066">
      <w:pPr>
        <w:pStyle w:val="Heading4"/>
      </w:pPr>
      <w:r w:rsidRPr="00BE6D03">
        <w:rPr>
          <w:rFonts w:hint="eastAsia"/>
        </w:rPr>
        <w:t>6.5.2</w:t>
      </w:r>
      <w:r>
        <w:t>D</w:t>
      </w:r>
      <w:r w:rsidRPr="00BE6D03">
        <w:rPr>
          <w:rFonts w:hint="eastAsia"/>
        </w:rPr>
        <w:t>.2</w:t>
      </w:r>
      <w:r w:rsidRPr="00BE6D03">
        <w:rPr>
          <w:rFonts w:hint="eastAsia"/>
        </w:rPr>
        <w:tab/>
      </w:r>
      <w:r w:rsidRPr="00BE6D03">
        <w:t>Carrier leakage</w:t>
      </w:r>
    </w:p>
    <w:p w:rsidR="00992066" w:rsidRDefault="00992066" w:rsidP="00992066">
      <w:r>
        <w:t>The requirements of subcaluse 6.5.2.2 shall apply for ProSe transmissions.</w:t>
      </w:r>
    </w:p>
    <w:p w:rsidR="00992066" w:rsidRPr="00BE6D03" w:rsidRDefault="00992066" w:rsidP="00992066">
      <w:pPr>
        <w:pStyle w:val="Heading4"/>
      </w:pPr>
      <w:r w:rsidRPr="00BE6D03">
        <w:t>6.5.2</w:t>
      </w:r>
      <w:r>
        <w:t>D</w:t>
      </w:r>
      <w:r w:rsidRPr="00BE6D03">
        <w:t>.3</w:t>
      </w:r>
      <w:r w:rsidRPr="00BE6D03">
        <w:tab/>
        <w:t>In-band emissions</w:t>
      </w:r>
    </w:p>
    <w:p w:rsidR="00992066" w:rsidRDefault="00992066" w:rsidP="00992066">
      <w:pPr>
        <w:rPr>
          <w:lang w:val="en-US"/>
        </w:rPr>
      </w:pPr>
      <w:r>
        <w:t xml:space="preserve">For ProSe sidelink physical channels </w:t>
      </w:r>
      <w:r w:rsidRPr="008243D3">
        <w:t>PSDCH, PSCCH, PSSCH, and PSBCH</w:t>
      </w:r>
      <w:r>
        <w:t xml:space="preserve">, the </w:t>
      </w:r>
      <w:r w:rsidRPr="00BE6D03">
        <w:t>In-band emissions</w:t>
      </w:r>
      <w:r w:rsidRPr="00CF5275">
        <w:rPr>
          <w:rFonts w:hint="eastAsia"/>
        </w:rPr>
        <w:t xml:space="preserve"> requirement</w:t>
      </w:r>
      <w:r>
        <w:t xml:space="preserve">s shall be as specified for PUSCH in subclause 6.5.2.3 for the corresponding modulation and transmission bandwidth. </w:t>
      </w:r>
      <w:r>
        <w:rPr>
          <w:lang w:val="en-US"/>
        </w:rPr>
        <w:t xml:space="preserve">When ProSe transmissions are shortened due to transmission gap of 1 symbol at the end of the subframe, the </w:t>
      </w:r>
      <w:r w:rsidRPr="00BE6D03">
        <w:t>In-band emissions</w:t>
      </w:r>
      <w:r w:rsidRPr="00CF5275">
        <w:t xml:space="preserve"> measurement interval is reduced by one symbol, accordingly</w:t>
      </w:r>
      <w:r>
        <w:t>.</w:t>
      </w:r>
    </w:p>
    <w:p w:rsidR="00992066" w:rsidRPr="00BE6D03" w:rsidRDefault="00992066" w:rsidP="00992066">
      <w:pPr>
        <w:pStyle w:val="Heading4"/>
      </w:pPr>
      <w:r w:rsidRPr="00BE6D03">
        <w:t>6.5.2</w:t>
      </w:r>
      <w:r>
        <w:t>D</w:t>
      </w:r>
      <w:r w:rsidRPr="00BE6D03">
        <w:t>.4</w:t>
      </w:r>
      <w:r w:rsidRPr="00BE6D03">
        <w:tab/>
        <w:t>EVM equalizer spectrum flatness</w:t>
      </w:r>
      <w:r w:rsidRPr="00BE6D03">
        <w:rPr>
          <w:rFonts w:hint="eastAsia"/>
        </w:rPr>
        <w:t xml:space="preserve"> for </w:t>
      </w:r>
      <w:r>
        <w:t>ProSe</w:t>
      </w:r>
    </w:p>
    <w:p w:rsidR="00992066" w:rsidRPr="00BE6D03" w:rsidRDefault="00992066" w:rsidP="00992066">
      <w:r>
        <w:t>The requirements of subcaluse 6.5.2.4 shall apply for ProSe transmissions.</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12</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13</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328" w:author="Qualcomm User" w:date="2015-11-03T15:16:00Z"/>
        </w:rPr>
      </w:pPr>
      <w:bookmarkStart w:id="329" w:name="_Toc368026320"/>
      <w:ins w:id="330" w:author="Qualcomm User" w:date="2015-11-03T15:13:00Z">
        <w:r w:rsidRPr="00BE6D03">
          <w:t>6.6.2</w:t>
        </w:r>
        <w:r>
          <w:t>C</w:t>
        </w:r>
        <w:r w:rsidRPr="00BE6D03">
          <w:tab/>
        </w:r>
        <w:r w:rsidRPr="00BE6D03">
          <w:tab/>
        </w:r>
        <w:bookmarkEnd w:id="329"/>
        <w:r>
          <w:t>Void</w:t>
        </w:r>
      </w:ins>
    </w:p>
    <w:p w:rsidR="00992066" w:rsidRPr="00BE6D03" w:rsidRDefault="00992066" w:rsidP="00992066">
      <w:pPr>
        <w:rPr>
          <w:ins w:id="331" w:author="Qualcomm User" w:date="2015-11-03T15:16:00Z"/>
        </w:rPr>
      </w:pPr>
      <w:ins w:id="332" w:author="Qualcomm User" w:date="2015-11-03T15:16:00Z">
        <w:r w:rsidRPr="00BE6D03">
          <w:t>&lt;reserved for future use&gt;</w:t>
        </w:r>
      </w:ins>
    </w:p>
    <w:p w:rsidR="00992066" w:rsidRDefault="00992066" w:rsidP="00992066">
      <w:pPr>
        <w:pStyle w:val="Heading3"/>
        <w:rPr>
          <w:ins w:id="333" w:author="Qualcomm User" w:date="2015-11-03T15:13:00Z"/>
        </w:rPr>
      </w:pPr>
      <w:ins w:id="334" w:author="Qualcomm User" w:date="2015-11-03T15:13:00Z">
        <w:r w:rsidRPr="00BE6D03">
          <w:t>6.6.2</w:t>
        </w:r>
        <w:r>
          <w:t>D</w:t>
        </w:r>
        <w:r w:rsidRPr="00BE6D03">
          <w:tab/>
        </w:r>
        <w:r w:rsidRPr="00BE6D03">
          <w:tab/>
          <w:t>Out of band emission</w:t>
        </w:r>
        <w:r w:rsidRPr="00BE6D03">
          <w:rPr>
            <w:rFonts w:hint="eastAsia"/>
          </w:rPr>
          <w:t xml:space="preserve"> for </w:t>
        </w:r>
        <w:r>
          <w:t>ProSe</w:t>
        </w:r>
      </w:ins>
    </w:p>
    <w:p w:rsidR="00992066" w:rsidRDefault="00042BA8" w:rsidP="00992066">
      <w:pPr>
        <w:rPr>
          <w:ins w:id="335" w:author="Qualcomm User" w:date="2015-11-03T15:13:00Z"/>
          <w:rFonts w:cs="v5.0.0"/>
        </w:rPr>
      </w:pPr>
      <w:ins w:id="336" w:author="Qualcomm User" w:date="2015-11-19T14:48:00Z">
        <w:r w:rsidRPr="007967A9">
          <w:rPr>
            <w:rFonts w:eastAsia="Malgun Gothic"/>
          </w:rPr>
          <w:t xml:space="preserve">When UE is </w:t>
        </w:r>
        <w:r>
          <w:rPr>
            <w:rFonts w:eastAsia="Malgun Gothic"/>
          </w:rPr>
          <w:t xml:space="preserve">configured for E-UTRA ProSe sidelink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E-UTRA ProSe operating bands specified in Table 5.5D-1</w:t>
        </w:r>
      </w:ins>
      <w:ins w:id="337" w:author="Qualcomm User" w:date="2015-11-03T15:13:00Z">
        <w:r w:rsidR="00992066">
          <w:rPr>
            <w:rFonts w:cs="v5.0.0"/>
          </w:rPr>
          <w:t>, the requirements in subclause 6.6.2 apply</w:t>
        </w:r>
      </w:ins>
      <w:ins w:id="338" w:author="Qualcomm User" w:date="2015-11-03T15:14:00Z">
        <w:r w:rsidR="00992066">
          <w:rPr>
            <w:rFonts w:cs="v5.0.0"/>
          </w:rPr>
          <w:t>.</w:t>
        </w:r>
      </w:ins>
    </w:p>
    <w:p w:rsidR="00992066" w:rsidRDefault="00992066" w:rsidP="00992066">
      <w:pPr>
        <w:rPr>
          <w:ins w:id="339" w:author="Qualcomm User" w:date="2015-11-03T15:13:00Z"/>
          <w:rFonts w:cs="v5.0.0"/>
        </w:rPr>
      </w:pPr>
      <w:ins w:id="340" w:author="Qualcomm User" w:date="2015-11-03T15:13:00Z">
        <w:r>
          <w:t xml:space="preserve">When UE is configured for simultaneous </w:t>
        </w:r>
      </w:ins>
      <w:ins w:id="341" w:author="Qualcomm User" w:date="2015-11-04T14:24:00Z">
        <w:r w:rsidR="00D348BE">
          <w:t>E-UTRA ProSe sidelink and E-UTRA uplink</w:t>
        </w:r>
      </w:ins>
      <w:ins w:id="342" w:author="Qualcomm User" w:date="2015-11-03T15:13:00Z">
        <w:r>
          <w:t xml:space="preserve"> transmissions for inter-band E-UTRA ProSe / E-UTRA bands specified in Table 5.5D-2, the requirements in subclause 6.</w:t>
        </w:r>
      </w:ins>
      <w:ins w:id="343" w:author="Qualcomm User" w:date="2015-11-03T15:14:00Z">
        <w:r>
          <w:t>6</w:t>
        </w:r>
      </w:ins>
      <w:ins w:id="344" w:author="Qualcomm User" w:date="2015-11-03T15:13:00Z">
        <w:r>
          <w:t xml:space="preserve">.2 apply </w:t>
        </w:r>
      </w:ins>
      <w:ins w:id="345" w:author="admin" w:date="2015-11-06T17:49:00Z">
        <w:r w:rsidR="00335D54">
          <w:rPr>
            <w:rFonts w:hint="eastAsia"/>
            <w:lang w:eastAsia="ko-KR"/>
          </w:rPr>
          <w:t xml:space="preserve">per </w:t>
        </w:r>
        <w:r w:rsidR="00030F5F">
          <w:rPr>
            <w:rFonts w:hint="eastAsia"/>
            <w:lang w:eastAsia="ko-KR"/>
          </w:rPr>
          <w:t>E-UTRA ProSe sidelink and E-UTRA uplink</w:t>
        </w:r>
      </w:ins>
      <w:ins w:id="346" w:author="admin" w:date="2015-11-06T17:50:00Z">
        <w:r w:rsidR="00030F5F">
          <w:rPr>
            <w:rFonts w:hint="eastAsia"/>
            <w:lang w:eastAsia="ko-KR"/>
          </w:rPr>
          <w:t xml:space="preserve"> transmission</w:t>
        </w:r>
      </w:ins>
      <w:ins w:id="347" w:author="admin" w:date="2015-11-06T17:49:00Z">
        <w:r w:rsidR="00030F5F">
          <w:rPr>
            <w:rFonts w:hint="eastAsia"/>
            <w:lang w:eastAsia="ko-KR"/>
          </w:rPr>
          <w:t xml:space="preserve"> </w:t>
        </w:r>
      </w:ins>
      <w:ins w:id="348" w:author="Qualcomm User" w:date="2015-11-03T15:13:00Z">
        <w:r>
          <w:t xml:space="preserve">as specified for the corresponding </w:t>
        </w:r>
        <w:r>
          <w:rPr>
            <w:rFonts w:cs="v5.0.0"/>
          </w:rPr>
          <w:t xml:space="preserve">inter-band </w:t>
        </w:r>
        <w:r w:rsidRPr="00BE6D03">
          <w:t>aggregation with uplink</w:t>
        </w:r>
        <w:r>
          <w:t xml:space="preserve"> assigned to two bands.</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13</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349" w:author="Qualcomm User" w:date="2015-11-03T15:18:00Z"/>
        </w:rPr>
      </w:pPr>
      <w:bookmarkStart w:id="350" w:name="_Toc368026346"/>
      <w:ins w:id="351" w:author="Qualcomm User" w:date="2015-11-03T15:18:00Z">
        <w:r w:rsidRPr="00BE6D03">
          <w:t>6.6.</w:t>
        </w:r>
        <w:r w:rsidRPr="00BE6D03">
          <w:rPr>
            <w:rFonts w:hint="eastAsia"/>
          </w:rPr>
          <w:t>3</w:t>
        </w:r>
        <w:r>
          <w:t>C</w:t>
        </w:r>
        <w:r w:rsidRPr="00BE6D03">
          <w:tab/>
        </w:r>
        <w:r w:rsidRPr="00BE6D03">
          <w:tab/>
        </w:r>
        <w:bookmarkEnd w:id="350"/>
        <w:r>
          <w:t>Void</w:t>
        </w:r>
      </w:ins>
    </w:p>
    <w:p w:rsidR="00992066" w:rsidRPr="00BE6D03" w:rsidRDefault="00992066" w:rsidP="00992066">
      <w:pPr>
        <w:rPr>
          <w:ins w:id="352" w:author="Qualcomm User" w:date="2015-11-03T15:18:00Z"/>
        </w:rPr>
      </w:pPr>
      <w:ins w:id="353" w:author="Qualcomm User" w:date="2015-11-03T15:18:00Z">
        <w:r w:rsidRPr="00BE6D03">
          <w:t>&lt;reserved for future use&gt;</w:t>
        </w:r>
      </w:ins>
    </w:p>
    <w:p w:rsidR="00992066" w:rsidRPr="00BE6D03" w:rsidRDefault="00992066" w:rsidP="00992066">
      <w:pPr>
        <w:pStyle w:val="Heading3"/>
        <w:rPr>
          <w:ins w:id="354" w:author="Qualcomm User" w:date="2015-11-03T15:18:00Z"/>
        </w:rPr>
      </w:pPr>
      <w:ins w:id="355" w:author="Qualcomm User" w:date="2015-11-03T15:18:00Z">
        <w:r w:rsidRPr="00BE6D03">
          <w:t>6.6.</w:t>
        </w:r>
        <w:r w:rsidRPr="00BE6D03">
          <w:rPr>
            <w:rFonts w:hint="eastAsia"/>
          </w:rPr>
          <w:t>3</w:t>
        </w:r>
        <w:r>
          <w:t>D</w:t>
        </w:r>
        <w:r w:rsidRPr="00BE6D03">
          <w:tab/>
        </w:r>
        <w:r w:rsidRPr="00BE6D03">
          <w:tab/>
        </w:r>
        <w:r w:rsidRPr="00BE6D03">
          <w:rPr>
            <w:rFonts w:hint="eastAsia"/>
          </w:rPr>
          <w:t>S</w:t>
        </w:r>
        <w:r w:rsidRPr="00BE6D03">
          <w:t>purious emission</w:t>
        </w:r>
        <w:r w:rsidRPr="00BE6D03">
          <w:rPr>
            <w:rFonts w:hint="eastAsia"/>
          </w:rPr>
          <w:t xml:space="preserve"> for </w:t>
        </w:r>
        <w:r>
          <w:t>ProSe</w:t>
        </w:r>
      </w:ins>
    </w:p>
    <w:p w:rsidR="00992066" w:rsidRDefault="00042BA8" w:rsidP="00992066">
      <w:pPr>
        <w:rPr>
          <w:ins w:id="356" w:author="Qualcomm User" w:date="2015-11-03T15:18:00Z"/>
          <w:rFonts w:cs="v5.0.0"/>
        </w:rPr>
      </w:pPr>
      <w:ins w:id="357" w:author="Qualcomm User" w:date="2015-11-19T14:48:00Z">
        <w:r w:rsidRPr="007967A9">
          <w:rPr>
            <w:rFonts w:eastAsia="Malgun Gothic"/>
          </w:rPr>
          <w:t xml:space="preserve">When UE is </w:t>
        </w:r>
        <w:r>
          <w:rPr>
            <w:rFonts w:eastAsia="Malgun Gothic"/>
          </w:rPr>
          <w:t xml:space="preserve">configured for E-UTRA ProSe sidelink transmissions </w:t>
        </w:r>
        <w:r w:rsidRPr="007967A9">
          <w:rPr>
            <w:rFonts w:eastAsia="Malgun Gothic"/>
          </w:rPr>
          <w:t xml:space="preserve">non-concurrent with </w:t>
        </w:r>
        <w:r>
          <w:rPr>
            <w:rFonts w:eastAsia="Malgun Gothic"/>
          </w:rPr>
          <w:t xml:space="preserve">E-UTRA </w:t>
        </w:r>
        <w:r w:rsidRPr="007967A9">
          <w:rPr>
            <w:rFonts w:eastAsia="Malgun Gothic"/>
          </w:rPr>
          <w:t>uplink transmissions</w:t>
        </w:r>
        <w:r>
          <w:rPr>
            <w:rFonts w:eastAsia="Malgun Gothic"/>
          </w:rPr>
          <w:t xml:space="preserve"> for </w:t>
        </w:r>
        <w:r>
          <w:t>E-UTRA ProSe operating bands specified in Table 5.5D-1</w:t>
        </w:r>
      </w:ins>
      <w:ins w:id="358" w:author="Qualcomm User" w:date="2015-11-03T15:18:00Z">
        <w:r w:rsidR="00992066">
          <w:rPr>
            <w:rFonts w:cs="v5.0.0"/>
          </w:rPr>
          <w:t>, the requirements in subclause 6.6.3 apply.</w:t>
        </w:r>
      </w:ins>
    </w:p>
    <w:p w:rsidR="00992066" w:rsidRDefault="00992066" w:rsidP="00992066">
      <w:pPr>
        <w:rPr>
          <w:ins w:id="359" w:author="Qualcomm User" w:date="2015-11-03T15:18:00Z"/>
          <w:rFonts w:cs="v5.0.0"/>
        </w:rPr>
      </w:pPr>
      <w:ins w:id="360" w:author="Qualcomm User" w:date="2015-11-03T15:18:00Z">
        <w:r>
          <w:t xml:space="preserve">When UE is configured for simultaneous </w:t>
        </w:r>
      </w:ins>
      <w:ins w:id="361" w:author="Qualcomm User" w:date="2015-11-04T14:24:00Z">
        <w:r w:rsidR="00D348BE">
          <w:t>E-UTRA ProSe sidelink and E-UTRA uplink</w:t>
        </w:r>
      </w:ins>
      <w:ins w:id="362" w:author="Qualcomm User" w:date="2015-11-03T15:18:00Z">
        <w:r>
          <w:t xml:space="preserve"> transmissions for inter-band E-UTRA ProSe / E-UTRA bands specified in Table 5.5D-2, the </w:t>
        </w:r>
      </w:ins>
      <w:ins w:id="363" w:author="admin" w:date="2015-11-06T17:51:00Z">
        <w:r w:rsidR="00030F5F" w:rsidRPr="00BE6D03">
          <w:t xml:space="preserve">UE co-existence </w:t>
        </w:r>
      </w:ins>
      <w:ins w:id="364" w:author="Qualcomm User" w:date="2015-11-03T15:18:00Z">
        <w:r>
          <w:t xml:space="preserve">requirements in </w:t>
        </w:r>
      </w:ins>
      <w:ins w:id="365" w:author="admin" w:date="2015-11-06T17:52:00Z">
        <w:r w:rsidR="00030F5F">
          <w:rPr>
            <w:rFonts w:hint="eastAsia"/>
            <w:lang w:eastAsia="ko-KR"/>
          </w:rPr>
          <w:t>Table 6.6.3.2A-</w:t>
        </w:r>
      </w:ins>
      <w:ins w:id="366" w:author="admin" w:date="2015-11-06T17:53:00Z">
        <w:r w:rsidR="00030F5F">
          <w:rPr>
            <w:rFonts w:hint="eastAsia"/>
            <w:lang w:eastAsia="ko-KR"/>
          </w:rPr>
          <w:t xml:space="preserve">0 in </w:t>
        </w:r>
      </w:ins>
      <w:ins w:id="367" w:author="Qualcomm User" w:date="2015-11-03T15:18:00Z">
        <w:r>
          <w:t>subclause 6.6.3</w:t>
        </w:r>
      </w:ins>
      <w:ins w:id="368" w:author="admin" w:date="2015-11-06T17:50:00Z">
        <w:r w:rsidR="00030F5F">
          <w:rPr>
            <w:rFonts w:hint="eastAsia"/>
            <w:lang w:eastAsia="ko-KR"/>
          </w:rPr>
          <w:t>.2</w:t>
        </w:r>
      </w:ins>
      <w:ins w:id="369" w:author="Qualcomm User" w:date="2015-11-03T15:18:00Z">
        <w:r>
          <w:t xml:space="preserve">A apply as specified for the corresponding </w:t>
        </w:r>
        <w:r>
          <w:rPr>
            <w:rFonts w:cs="v5.0.0"/>
          </w:rPr>
          <w:t xml:space="preserve">inter-band </w:t>
        </w:r>
        <w:r w:rsidRPr="00BE6D03">
          <w:t>aggregation with uplink</w:t>
        </w:r>
        <w:r>
          <w:t xml:space="preserve"> assigned to two bands.</w:t>
        </w:r>
      </w:ins>
    </w:p>
    <w:p w:rsidR="00992066" w:rsidRPr="009E6E67" w:rsidRDefault="00992066" w:rsidP="00992066">
      <w:pPr>
        <w:rPr>
          <w:ins w:id="370" w:author="Qualcomm User" w:date="2015-11-03T15:18:00Z"/>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sidR="00042BA8">
        <w:rPr>
          <w:rFonts w:ascii="Arial" w:hAnsi="Arial" w:cs="Arial"/>
          <w:color w:val="FF0000"/>
        </w:rPr>
        <w:t>15</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r w:rsidRPr="00BE6D03">
        <w:t>7.3.1</w:t>
      </w:r>
      <w:r>
        <w:rPr>
          <w:lang w:eastAsia="zh-CN"/>
        </w:rPr>
        <w:t>D</w:t>
      </w:r>
      <w:r w:rsidRPr="00BE6D03">
        <w:tab/>
        <w:t xml:space="preserve">Minimum requirements (QPSK) for </w:t>
      </w:r>
      <w:r>
        <w:t>ProSe</w:t>
      </w:r>
    </w:p>
    <w:p w:rsidR="00992066" w:rsidRPr="00BE6D03" w:rsidRDefault="00992066" w:rsidP="00992066">
      <w:ins w:id="371" w:author="Qualcomm User" w:date="2015-11-03T21:33:00Z">
        <w:r w:rsidRPr="007967A9">
          <w:rPr>
            <w:rFonts w:eastAsia="Malgun Gothic"/>
          </w:rPr>
          <w:t xml:space="preserve">When UE is configured for </w:t>
        </w:r>
      </w:ins>
      <w:ins w:id="372" w:author="Qualcomm User" w:date="2015-11-03T22:09:00Z">
        <w:r>
          <w:rPr>
            <w:rFonts w:eastAsia="Malgun Gothic"/>
          </w:rPr>
          <w:t xml:space="preserve">E-UTRA </w:t>
        </w:r>
      </w:ins>
      <w:ins w:id="373" w:author="Qualcomm User" w:date="2015-11-03T21:33:00Z">
        <w:r w:rsidRPr="007967A9">
          <w:rPr>
            <w:rFonts w:eastAsia="Malgun Gothic"/>
          </w:rPr>
          <w:t xml:space="preserve">ProSe </w:t>
        </w:r>
      </w:ins>
      <w:ins w:id="374" w:author="Qualcomm User" w:date="2015-11-03T22:09:00Z">
        <w:r>
          <w:rPr>
            <w:rFonts w:eastAsia="Malgun Gothic"/>
          </w:rPr>
          <w:t xml:space="preserve">reception </w:t>
        </w:r>
      </w:ins>
      <w:ins w:id="375" w:author="Qualcomm User" w:date="2015-11-03T21:33:00Z">
        <w:r w:rsidRPr="007967A9">
          <w:rPr>
            <w:rFonts w:eastAsia="Malgun Gothic"/>
          </w:rPr>
          <w:t xml:space="preserve">non-concurrent with </w:t>
        </w:r>
        <w:r>
          <w:rPr>
            <w:rFonts w:eastAsia="Malgun Gothic"/>
          </w:rPr>
          <w:t xml:space="preserve">E-UTRA </w:t>
        </w:r>
        <w:r w:rsidRPr="007967A9">
          <w:rPr>
            <w:rFonts w:eastAsia="Malgun Gothic"/>
          </w:rPr>
          <w:t>uplink transmissions</w:t>
        </w:r>
      </w:ins>
      <w:ins w:id="376" w:author="Qualcomm User" w:date="2015-11-04T13:57:00Z">
        <w:r w:rsidR="00B9697B" w:rsidRPr="00B9697B">
          <w:t xml:space="preserve"> </w:t>
        </w:r>
        <w:r w:rsidR="00B9697B">
          <w:t>for E-UTRA ProSe operating bands specified in Table 5.5D-1</w:t>
        </w:r>
      </w:ins>
      <w:ins w:id="377" w:author="Qualcomm User" w:date="2015-11-03T21:33:00Z">
        <w:r>
          <w:rPr>
            <w:rFonts w:eastAsia="Malgun Gothic"/>
          </w:rPr>
          <w:t>,</w:t>
        </w:r>
        <w:r w:rsidRPr="00BE6D03">
          <w:t xml:space="preserve"> </w:t>
        </w:r>
      </w:ins>
      <w:del w:id="378" w:author="Qualcomm User" w:date="2015-11-03T21:33:00Z">
        <w:r w:rsidRPr="00BE6D03" w:rsidDel="00680EB3">
          <w:delText xml:space="preserve">The </w:delText>
        </w:r>
      </w:del>
      <w:ins w:id="379" w:author="Qualcomm User" w:date="2015-11-03T21:33:00Z">
        <w:r>
          <w:t>t</w:t>
        </w:r>
        <w:r w:rsidRPr="00BE6D03">
          <w:t xml:space="preserve">he </w:t>
        </w:r>
      </w:ins>
      <w:r w:rsidRPr="00BE6D03">
        <w:t>throughput shall be ≥ 95% of the maximum throughput of the reference measurement channels as specified in Annexes A.</w:t>
      </w:r>
      <w:r>
        <w:t>6</w:t>
      </w:r>
      <w:r w:rsidRPr="00BE6D03">
        <w:t>.2 with parameters specified in Table 7.3.1</w:t>
      </w:r>
      <w:r>
        <w:t>D</w:t>
      </w:r>
      <w:r w:rsidRPr="00BE6D03">
        <w:t>-1 and Table 7.3.1</w:t>
      </w:r>
      <w:r>
        <w:t>D</w:t>
      </w:r>
      <w:r w:rsidRPr="00BE6D03">
        <w:t>-2</w:t>
      </w:r>
      <w:r>
        <w:t>.</w:t>
      </w:r>
    </w:p>
    <w:p w:rsidR="00992066" w:rsidRPr="00BE6D03" w:rsidRDefault="00992066" w:rsidP="00992066">
      <w:pPr>
        <w:pStyle w:val="TH"/>
      </w:pPr>
      <w:r w:rsidRPr="00BE6D03">
        <w:t>Table 7.3.1</w:t>
      </w:r>
      <w:r>
        <w:t>D</w:t>
      </w:r>
      <w:r w:rsidRPr="00BE6D03">
        <w:t xml:space="preserve">-1: Reference sensitivity </w:t>
      </w:r>
      <w:r>
        <w:t xml:space="preserve">for ProSe Direct Discovery </w:t>
      </w:r>
      <w:r w:rsidRPr="00BE6D03">
        <w:t>QPSK P</w:t>
      </w:r>
      <w:r w:rsidRPr="00BE6D03">
        <w:rPr>
          <w:vertAlign w:val="subscript"/>
        </w:rPr>
        <w:t>REFSENS</w:t>
      </w:r>
      <w:r w:rsidRPr="00BE6D03">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992066" w:rsidRPr="00BE6D03" w:rsidTr="000778E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2066" w:rsidRPr="006D5C34" w:rsidRDefault="00992066" w:rsidP="000778E6">
            <w:pPr>
              <w:pStyle w:val="TAH"/>
              <w:rPr>
                <w:rFonts w:cs="Arial"/>
              </w:rPr>
            </w:pPr>
            <w:r w:rsidRPr="006D5C34">
              <w:rPr>
                <w:rFonts w:cs="Arial"/>
              </w:rPr>
              <w:t>Channel bandwidth</w:t>
            </w:r>
          </w:p>
        </w:tc>
      </w:tr>
      <w:tr w:rsidR="00992066" w:rsidRPr="00BE6D03" w:rsidTr="000778E6">
        <w:trPr>
          <w:trHeight w:val="420"/>
        </w:trPr>
        <w:tc>
          <w:tcPr>
            <w:tcW w:w="1134" w:type="dxa"/>
            <w:shd w:val="clear" w:color="auto" w:fill="auto"/>
            <w:vAlign w:val="center"/>
          </w:tcPr>
          <w:p w:rsidR="00992066" w:rsidRDefault="00992066" w:rsidP="000778E6">
            <w:pPr>
              <w:pStyle w:val="TAH"/>
              <w:rPr>
                <w:rFonts w:cs="Arial"/>
              </w:rPr>
            </w:pPr>
            <w:r w:rsidRPr="006D5C34">
              <w:rPr>
                <w:rFonts w:cs="Arial"/>
              </w:rPr>
              <w:t xml:space="preserve">E-UTRA </w:t>
            </w:r>
          </w:p>
          <w:p w:rsidR="00992066" w:rsidRPr="006D5C34" w:rsidRDefault="00992066" w:rsidP="000778E6">
            <w:pPr>
              <w:pStyle w:val="TAH"/>
              <w:rPr>
                <w:rFonts w:eastAsia="MS Mincho" w:cs="Arial"/>
              </w:rPr>
            </w:pPr>
            <w:r>
              <w:rPr>
                <w:rFonts w:cs="Arial"/>
              </w:rPr>
              <w:t>ProSe</w:t>
            </w:r>
            <w:r w:rsidRPr="006D5C34">
              <w:rPr>
                <w:rFonts w:cs="Arial"/>
              </w:rPr>
              <w:t xml:space="preserve"> Band</w:t>
            </w:r>
          </w:p>
        </w:tc>
        <w:tc>
          <w:tcPr>
            <w:tcW w:w="933" w:type="dxa"/>
            <w:shd w:val="clear" w:color="auto" w:fill="auto"/>
            <w:vAlign w:val="center"/>
          </w:tcPr>
          <w:p w:rsidR="00992066" w:rsidRPr="006D5C34" w:rsidRDefault="00992066" w:rsidP="000778E6">
            <w:pPr>
              <w:pStyle w:val="TAH"/>
              <w:rPr>
                <w:rFonts w:eastAsia="MS Mincho" w:cs="Arial"/>
              </w:rPr>
            </w:pPr>
            <w:r w:rsidRPr="006D5C34">
              <w:rPr>
                <w:rFonts w:cs="Arial"/>
              </w:rPr>
              <w:t>1.4 MHz</w:t>
            </w:r>
            <w:r w:rsidRPr="006D5C34">
              <w:rPr>
                <w:rFonts w:cs="Arial"/>
              </w:rPr>
              <w:br/>
              <w:t>(dBm)</w:t>
            </w:r>
          </w:p>
        </w:tc>
        <w:tc>
          <w:tcPr>
            <w:tcW w:w="900" w:type="dxa"/>
            <w:shd w:val="clear" w:color="auto" w:fill="auto"/>
            <w:vAlign w:val="center"/>
          </w:tcPr>
          <w:p w:rsidR="00992066" w:rsidRPr="006D5C34" w:rsidRDefault="00992066" w:rsidP="000778E6">
            <w:pPr>
              <w:pStyle w:val="TAH"/>
              <w:rPr>
                <w:rFonts w:eastAsia="MS Mincho" w:cs="Arial"/>
              </w:rPr>
            </w:pPr>
            <w:r w:rsidRPr="006D5C34">
              <w:rPr>
                <w:rFonts w:cs="Arial"/>
              </w:rPr>
              <w:t>3 MHz</w:t>
            </w:r>
            <w:r w:rsidRPr="006D5C34">
              <w:rPr>
                <w:rFonts w:cs="Arial"/>
              </w:rPr>
              <w:br/>
              <w:t>(dBm)</w:t>
            </w:r>
          </w:p>
        </w:tc>
        <w:tc>
          <w:tcPr>
            <w:tcW w:w="956" w:type="dxa"/>
            <w:shd w:val="clear" w:color="auto" w:fill="auto"/>
            <w:vAlign w:val="center"/>
          </w:tcPr>
          <w:p w:rsidR="00992066" w:rsidRPr="006D5C34" w:rsidRDefault="00992066" w:rsidP="000778E6">
            <w:pPr>
              <w:pStyle w:val="TAH"/>
              <w:rPr>
                <w:rFonts w:eastAsia="MS Mincho" w:cs="Arial"/>
              </w:rPr>
            </w:pPr>
            <w:r w:rsidRPr="006D5C34">
              <w:rPr>
                <w:rFonts w:cs="Arial"/>
              </w:rPr>
              <w:t>5 MHz</w:t>
            </w:r>
            <w:r w:rsidRPr="006D5C34">
              <w:rPr>
                <w:rFonts w:cs="Arial"/>
              </w:rPr>
              <w:br/>
              <w:t>(dBm)</w:t>
            </w:r>
          </w:p>
        </w:tc>
        <w:tc>
          <w:tcPr>
            <w:tcW w:w="896" w:type="dxa"/>
            <w:shd w:val="clear" w:color="auto" w:fill="auto"/>
            <w:vAlign w:val="center"/>
          </w:tcPr>
          <w:p w:rsidR="00992066" w:rsidRPr="006D5C34" w:rsidRDefault="00992066" w:rsidP="000778E6">
            <w:pPr>
              <w:pStyle w:val="TAH"/>
              <w:rPr>
                <w:rFonts w:eastAsia="MS Mincho" w:cs="Arial"/>
              </w:rPr>
            </w:pPr>
            <w:r w:rsidRPr="006D5C34">
              <w:rPr>
                <w:rFonts w:cs="Arial"/>
              </w:rPr>
              <w:t>10 MHz</w:t>
            </w:r>
            <w:r w:rsidRPr="006D5C34">
              <w:rPr>
                <w:rFonts w:cs="Arial"/>
              </w:rPr>
              <w:br/>
              <w:t>(dBm)</w:t>
            </w:r>
          </w:p>
        </w:tc>
        <w:tc>
          <w:tcPr>
            <w:tcW w:w="851" w:type="dxa"/>
            <w:shd w:val="clear" w:color="auto" w:fill="auto"/>
            <w:vAlign w:val="center"/>
          </w:tcPr>
          <w:p w:rsidR="00992066" w:rsidRPr="006D5C34" w:rsidRDefault="00992066" w:rsidP="000778E6">
            <w:pPr>
              <w:pStyle w:val="TAH"/>
              <w:rPr>
                <w:rFonts w:eastAsia="MS Mincho" w:cs="Arial"/>
              </w:rPr>
            </w:pPr>
            <w:r w:rsidRPr="006D5C34">
              <w:rPr>
                <w:rFonts w:cs="Arial"/>
              </w:rPr>
              <w:t>15 MHz</w:t>
            </w:r>
            <w:r w:rsidRPr="006D5C34">
              <w:rPr>
                <w:rFonts w:cs="Arial"/>
              </w:rPr>
              <w:br/>
              <w:t>(dBm)</w:t>
            </w:r>
          </w:p>
        </w:tc>
        <w:tc>
          <w:tcPr>
            <w:tcW w:w="850" w:type="dxa"/>
            <w:shd w:val="clear" w:color="auto" w:fill="auto"/>
            <w:vAlign w:val="center"/>
          </w:tcPr>
          <w:p w:rsidR="00992066" w:rsidRPr="006D5C34" w:rsidRDefault="00992066" w:rsidP="000778E6">
            <w:pPr>
              <w:pStyle w:val="TAH"/>
              <w:rPr>
                <w:rFonts w:eastAsia="MS Mincho" w:cs="Arial"/>
              </w:rPr>
            </w:pPr>
            <w:r w:rsidRPr="006D5C34">
              <w:rPr>
                <w:rFonts w:cs="Arial"/>
              </w:rPr>
              <w:t>20 MHz</w:t>
            </w:r>
            <w:r w:rsidRPr="006D5C34">
              <w:rPr>
                <w:rFonts w:cs="Arial"/>
              </w:rPr>
              <w:br/>
              <w:t>(dBm)</w:t>
            </w:r>
          </w:p>
        </w:tc>
        <w:tc>
          <w:tcPr>
            <w:tcW w:w="886" w:type="dxa"/>
            <w:shd w:val="clear" w:color="auto" w:fill="auto"/>
            <w:vAlign w:val="center"/>
          </w:tcPr>
          <w:p w:rsidR="00992066" w:rsidRPr="006D5C34" w:rsidRDefault="00992066" w:rsidP="000778E6">
            <w:pPr>
              <w:pStyle w:val="TAH"/>
              <w:rPr>
                <w:rFonts w:eastAsia="MS Mincho" w:cs="Arial"/>
              </w:rPr>
            </w:pPr>
            <w:r w:rsidRPr="006D5C34">
              <w:rPr>
                <w:rFonts w:cs="Arial"/>
              </w:rPr>
              <w:t>Duplex Mode</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86" w:type="dxa"/>
            <w:shd w:val="clear" w:color="auto" w:fill="auto"/>
            <w:vAlign w:val="center"/>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4</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7</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14</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51" w:type="dxa"/>
            <w:shd w:val="clear" w:color="auto" w:fill="auto"/>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20</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2</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2</w:t>
            </w:r>
          </w:p>
        </w:tc>
        <w:tc>
          <w:tcPr>
            <w:tcW w:w="851" w:type="dxa"/>
            <w:shd w:val="clear" w:color="auto" w:fill="auto"/>
          </w:tcPr>
          <w:p w:rsidR="00992066" w:rsidRPr="006D5C34" w:rsidRDefault="00992066" w:rsidP="000778E6">
            <w:pPr>
              <w:pStyle w:val="TAC"/>
              <w:tabs>
                <w:tab w:val="center" w:pos="317"/>
              </w:tabs>
              <w:jc w:val="left"/>
              <w:rPr>
                <w:rFonts w:eastAsia="MS Mincho" w:cs="Arial"/>
              </w:rPr>
            </w:pPr>
            <w:r w:rsidRPr="006D5C34">
              <w:rPr>
                <w:rFonts w:cs="Arial"/>
                <w:bCs/>
              </w:rPr>
              <w:t>-102.</w:t>
            </w:r>
            <w:r>
              <w:rPr>
                <w:rFonts w:cs="Arial"/>
                <w:bCs/>
              </w:rPr>
              <w:t>2</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-102.</w:t>
            </w:r>
            <w:r>
              <w:rPr>
                <w:rFonts w:cs="Arial"/>
                <w:bCs/>
              </w:rPr>
              <w:t>2</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26</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5</w:t>
            </w:r>
            <w:r w:rsidRPr="006D5C34">
              <w:rPr>
                <w:rFonts w:cs="Arial"/>
                <w:vertAlign w:val="superscript"/>
              </w:rPr>
              <w:t>5</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5</w:t>
            </w:r>
            <w:r w:rsidRPr="006D5C34">
              <w:rPr>
                <w:rFonts w:cs="Arial"/>
                <w:vertAlign w:val="superscript"/>
              </w:rPr>
              <w:t xml:space="preserve"> 5</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5</w:t>
            </w:r>
            <w:r w:rsidRPr="006D5C34">
              <w:rPr>
                <w:rFonts w:cs="Arial"/>
                <w:vertAlign w:val="superscript"/>
              </w:rPr>
              <w:t xml:space="preserve"> 5</w:t>
            </w: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28</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4</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4</w:t>
            </w:r>
          </w:p>
        </w:tc>
        <w:tc>
          <w:tcPr>
            <w:tcW w:w="851" w:type="dxa"/>
            <w:shd w:val="clear" w:color="auto" w:fill="auto"/>
          </w:tcPr>
          <w:p w:rsidR="00992066" w:rsidRPr="006D5C34" w:rsidRDefault="00992066" w:rsidP="000778E6">
            <w:pPr>
              <w:pStyle w:val="TAC"/>
              <w:tabs>
                <w:tab w:val="center" w:pos="317"/>
              </w:tabs>
              <w:jc w:val="left"/>
              <w:rPr>
                <w:rFonts w:eastAsia="MS Mincho" w:cs="Arial"/>
              </w:rPr>
            </w:pPr>
            <w:r w:rsidRPr="006D5C34">
              <w:rPr>
                <w:rFonts w:cs="Arial"/>
                <w:bCs/>
              </w:rPr>
              <w:t>-104.</w:t>
            </w:r>
            <w:r>
              <w:rPr>
                <w:rFonts w:cs="Arial"/>
                <w:bCs/>
              </w:rPr>
              <w:t>4</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w:t>
            </w:r>
            <w:r>
              <w:rPr>
                <w:rFonts w:cs="Arial"/>
                <w:bCs/>
              </w:rPr>
              <w:t>2.9</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31</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-99.</w:t>
            </w:r>
            <w:r>
              <w:rPr>
                <w:rFonts w:cs="Arial"/>
                <w:bCs/>
              </w:rPr>
              <w:t>5</w:t>
            </w:r>
          </w:p>
        </w:tc>
        <w:tc>
          <w:tcPr>
            <w:tcW w:w="896" w:type="dxa"/>
            <w:shd w:val="clear" w:color="auto" w:fill="auto"/>
          </w:tcPr>
          <w:p w:rsidR="00992066" w:rsidRPr="006D5C34" w:rsidRDefault="00992066" w:rsidP="000778E6">
            <w:pPr>
              <w:pStyle w:val="TAC"/>
              <w:rPr>
                <w:rFonts w:eastAsia="MS Mincho" w:cs="Arial"/>
              </w:rPr>
            </w:pPr>
          </w:p>
        </w:tc>
        <w:tc>
          <w:tcPr>
            <w:tcW w:w="851" w:type="dxa"/>
            <w:shd w:val="clear" w:color="auto" w:fill="auto"/>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7406" w:type="dxa"/>
            <w:gridSpan w:val="8"/>
            <w:shd w:val="clear" w:color="auto" w:fill="auto"/>
            <w:vAlign w:val="center"/>
          </w:tcPr>
          <w:p w:rsidR="00992066" w:rsidRPr="006D5C34" w:rsidRDefault="00992066" w:rsidP="000778E6">
            <w:pPr>
              <w:pStyle w:val="TAN"/>
              <w:rPr>
                <w:rFonts w:cs="Arial"/>
              </w:rPr>
            </w:pPr>
            <w:r w:rsidRPr="006D5C34">
              <w:rPr>
                <w:rFonts w:cs="Arial"/>
              </w:rPr>
              <w:t>NOTE 1:</w:t>
            </w:r>
            <w:r w:rsidRPr="006D5C34">
              <w:rPr>
                <w:rFonts w:cs="Arial"/>
              </w:rPr>
              <w:tab/>
              <w:t xml:space="preserve">Reference measurement channel is A.6.2 </w:t>
            </w:r>
          </w:p>
          <w:p w:rsidR="00992066" w:rsidRPr="006D5C34" w:rsidRDefault="00992066" w:rsidP="000778E6">
            <w:pPr>
              <w:pStyle w:val="TAN"/>
              <w:rPr>
                <w:rFonts w:cs="Arial"/>
              </w:rPr>
            </w:pPr>
            <w:r w:rsidRPr="006D5C34">
              <w:rPr>
                <w:rFonts w:cs="Arial"/>
              </w:rPr>
              <w:t>NOTE 2:</w:t>
            </w:r>
            <w:r w:rsidRPr="006D5C34">
              <w:rPr>
                <w:rFonts w:cs="Arial"/>
              </w:rPr>
              <w:tab/>
              <w:t>The signal power is specified per port</w:t>
            </w:r>
          </w:p>
          <w:p w:rsidR="00992066" w:rsidRPr="006D5C34" w:rsidRDefault="00992066" w:rsidP="000778E6">
            <w:pPr>
              <w:pStyle w:val="TAN"/>
              <w:rPr>
                <w:rFonts w:cs="Arial"/>
              </w:rPr>
            </w:pPr>
            <w:r w:rsidRPr="006D5C34">
              <w:rPr>
                <w:rFonts w:cs="Arial"/>
              </w:rPr>
              <w:t>NOTE 3:</w:t>
            </w:r>
            <w:r w:rsidRPr="006D5C34">
              <w:rPr>
                <w:rFonts w:cs="Arial"/>
              </w:rPr>
              <w:tab/>
              <w:t>For the UE which supports both Band 3 and Band 9 the reference sensitivity level is FFS.</w:t>
            </w:r>
          </w:p>
          <w:p w:rsidR="00992066" w:rsidRPr="006D5C34" w:rsidRDefault="00992066" w:rsidP="000778E6">
            <w:pPr>
              <w:pStyle w:val="TAN"/>
              <w:rPr>
                <w:rFonts w:cs="Arial"/>
              </w:rPr>
            </w:pPr>
            <w:r w:rsidRPr="006D5C34">
              <w:rPr>
                <w:rFonts w:cs="Arial"/>
              </w:rPr>
              <w:t>NOTE 4:</w:t>
            </w:r>
            <w:r w:rsidRPr="006D5C34">
              <w:rPr>
                <w:rFonts w:cs="Arial"/>
              </w:rPr>
              <w:tab/>
              <w:t>For the UE which supports both Band 11 and Band 21 the reference sensitivity level is FFS.</w:t>
            </w:r>
          </w:p>
          <w:p w:rsidR="00992066" w:rsidRPr="006D5C34" w:rsidRDefault="00992066" w:rsidP="000778E6">
            <w:pPr>
              <w:pStyle w:val="TAN"/>
              <w:rPr>
                <w:rFonts w:cs="Arial"/>
              </w:rPr>
            </w:pPr>
            <w:r w:rsidRPr="006D5C34">
              <w:rPr>
                <w:rFonts w:cs="Arial"/>
              </w:rPr>
              <w:t>NOTE 5:</w:t>
            </w:r>
            <w:r w:rsidRPr="006D5C34">
              <w:rPr>
                <w:rFonts w:cs="Arial"/>
              </w:rPr>
              <w:tab/>
            </w:r>
            <w:r w:rsidRPr="006D5C34">
              <w:rPr>
                <w:rFonts w:cs="Arial"/>
                <w:vertAlign w:val="superscript"/>
              </w:rPr>
              <w:t xml:space="preserve">5 </w:t>
            </w:r>
            <w:r w:rsidRPr="006D5C34">
              <w:rPr>
                <w:rFonts w:cs="Arial"/>
              </w:rPr>
              <w:t>indicates that the requirement is modified by -0.5 dB when the carrier frequency of the assigned E-UTRA channel bandwidth is within 865-894 MHz.</w:t>
            </w:r>
          </w:p>
          <w:p w:rsidR="00992066" w:rsidRPr="006D5C34" w:rsidRDefault="00992066" w:rsidP="000778E6">
            <w:pPr>
              <w:pStyle w:val="TAN"/>
              <w:rPr>
                <w:rFonts w:eastAsia="MS Mincho" w:cs="Arial"/>
              </w:rPr>
            </w:pPr>
            <w:r w:rsidRPr="006D5C34">
              <w:rPr>
                <w:rFonts w:cs="Arial"/>
              </w:rPr>
              <w:t>NOTE 6:</w:t>
            </w:r>
            <w:r w:rsidRPr="006D5C34">
              <w:rPr>
                <w:rFonts w:cs="Arial"/>
              </w:rPr>
              <w:tab/>
            </w:r>
            <w:r w:rsidRPr="006D5C34">
              <w:rPr>
                <w:rFonts w:cs="Arial" w:hint="eastAsia"/>
              </w:rPr>
              <w:t>For a UE that support both Band 18 and Band 26, the reference sensitivity level for Band 26 applies for the applicable channel bandwidths.</w:t>
            </w:r>
          </w:p>
        </w:tc>
      </w:tr>
    </w:tbl>
    <w:p w:rsidR="00992066" w:rsidRDefault="00992066" w:rsidP="00992066"/>
    <w:p w:rsidR="00992066" w:rsidRPr="00BE6D03" w:rsidRDefault="00992066" w:rsidP="00992066">
      <w:pPr>
        <w:pStyle w:val="TH"/>
      </w:pPr>
      <w:r w:rsidRPr="00BE6D03">
        <w:lastRenderedPageBreak/>
        <w:t>Table 7.3.1</w:t>
      </w:r>
      <w:r>
        <w:t>D</w:t>
      </w:r>
      <w:r w:rsidRPr="00BE6D03">
        <w:t>-</w:t>
      </w:r>
      <w:r>
        <w:t>2</w:t>
      </w:r>
      <w:r w:rsidRPr="00BE6D03">
        <w:t xml:space="preserve">: Reference sensitivity </w:t>
      </w:r>
      <w:r>
        <w:t xml:space="preserve">for ProSe Direct Communication </w:t>
      </w:r>
      <w:r w:rsidRPr="00BE6D03">
        <w:t>QPSK P</w:t>
      </w:r>
      <w:r w:rsidRPr="00BE6D03">
        <w:rPr>
          <w:vertAlign w:val="subscript"/>
        </w:rPr>
        <w:t>REFSENS</w:t>
      </w:r>
      <w:r w:rsidRPr="00BE6D03">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992066" w:rsidRPr="00BE6D03" w:rsidTr="000778E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2066" w:rsidRPr="006D5C34" w:rsidRDefault="00992066" w:rsidP="000778E6">
            <w:pPr>
              <w:pStyle w:val="TAH"/>
              <w:rPr>
                <w:rFonts w:cs="Arial"/>
              </w:rPr>
            </w:pPr>
            <w:r w:rsidRPr="006D5C34">
              <w:rPr>
                <w:rFonts w:cs="Arial"/>
              </w:rPr>
              <w:t>Channel bandwidth</w:t>
            </w:r>
          </w:p>
        </w:tc>
      </w:tr>
      <w:tr w:rsidR="00992066" w:rsidRPr="00BE6D03" w:rsidTr="000778E6">
        <w:trPr>
          <w:trHeight w:val="420"/>
        </w:trPr>
        <w:tc>
          <w:tcPr>
            <w:tcW w:w="1134" w:type="dxa"/>
            <w:shd w:val="clear" w:color="auto" w:fill="auto"/>
            <w:vAlign w:val="center"/>
          </w:tcPr>
          <w:p w:rsidR="00992066" w:rsidRDefault="00992066" w:rsidP="000778E6">
            <w:pPr>
              <w:pStyle w:val="TAH"/>
              <w:rPr>
                <w:rFonts w:cs="Arial"/>
              </w:rPr>
            </w:pPr>
            <w:r w:rsidRPr="006D5C34">
              <w:rPr>
                <w:rFonts w:cs="Arial"/>
              </w:rPr>
              <w:t xml:space="preserve">E-UTRA </w:t>
            </w:r>
          </w:p>
          <w:p w:rsidR="00992066" w:rsidRDefault="00992066" w:rsidP="000778E6">
            <w:pPr>
              <w:pStyle w:val="TAH"/>
              <w:rPr>
                <w:rFonts w:cs="Arial"/>
              </w:rPr>
            </w:pPr>
            <w:r>
              <w:rPr>
                <w:rFonts w:cs="Arial"/>
              </w:rPr>
              <w:t>ProSe</w:t>
            </w:r>
          </w:p>
          <w:p w:rsidR="00992066" w:rsidRPr="006D5C34" w:rsidRDefault="00992066" w:rsidP="000778E6">
            <w:pPr>
              <w:pStyle w:val="TAH"/>
              <w:rPr>
                <w:rFonts w:eastAsia="MS Mincho" w:cs="Arial"/>
              </w:rPr>
            </w:pPr>
            <w:r w:rsidRPr="006D5C34">
              <w:rPr>
                <w:rFonts w:cs="Arial"/>
              </w:rPr>
              <w:t>Band</w:t>
            </w:r>
          </w:p>
        </w:tc>
        <w:tc>
          <w:tcPr>
            <w:tcW w:w="1134" w:type="dxa"/>
            <w:shd w:val="clear" w:color="auto" w:fill="auto"/>
            <w:vAlign w:val="center"/>
          </w:tcPr>
          <w:p w:rsidR="00992066" w:rsidRPr="006D5C34" w:rsidRDefault="00992066" w:rsidP="000778E6">
            <w:pPr>
              <w:pStyle w:val="TAH"/>
              <w:rPr>
                <w:rFonts w:eastAsia="MS Mincho" w:cs="Arial"/>
              </w:rPr>
            </w:pPr>
            <w:r w:rsidRPr="006D5C34">
              <w:rPr>
                <w:rFonts w:cs="Arial"/>
              </w:rPr>
              <w:t>1.4 MHz</w:t>
            </w:r>
            <w:r w:rsidRPr="006D5C34">
              <w:rPr>
                <w:rFonts w:cs="Arial"/>
              </w:rPr>
              <w:br/>
              <w:t>(dBm)</w:t>
            </w:r>
          </w:p>
        </w:tc>
        <w:tc>
          <w:tcPr>
            <w:tcW w:w="887" w:type="dxa"/>
            <w:shd w:val="clear" w:color="auto" w:fill="auto"/>
            <w:vAlign w:val="center"/>
          </w:tcPr>
          <w:p w:rsidR="00992066" w:rsidRPr="006D5C34" w:rsidRDefault="00992066" w:rsidP="000778E6">
            <w:pPr>
              <w:pStyle w:val="TAH"/>
              <w:rPr>
                <w:rFonts w:eastAsia="MS Mincho" w:cs="Arial"/>
              </w:rPr>
            </w:pPr>
            <w:r w:rsidRPr="006D5C34">
              <w:rPr>
                <w:rFonts w:cs="Arial"/>
              </w:rPr>
              <w:t>3 MHz</w:t>
            </w:r>
            <w:r w:rsidRPr="006D5C34">
              <w:rPr>
                <w:rFonts w:cs="Arial"/>
              </w:rPr>
              <w:br/>
              <w:t>(dBm)</w:t>
            </w:r>
          </w:p>
        </w:tc>
        <w:tc>
          <w:tcPr>
            <w:tcW w:w="768" w:type="dxa"/>
            <w:shd w:val="clear" w:color="auto" w:fill="auto"/>
            <w:vAlign w:val="center"/>
          </w:tcPr>
          <w:p w:rsidR="00992066" w:rsidRPr="006D5C34" w:rsidRDefault="00992066" w:rsidP="000778E6">
            <w:pPr>
              <w:pStyle w:val="TAH"/>
              <w:rPr>
                <w:rFonts w:eastAsia="MS Mincho" w:cs="Arial"/>
              </w:rPr>
            </w:pPr>
            <w:r w:rsidRPr="006D5C34">
              <w:rPr>
                <w:rFonts w:cs="Arial"/>
              </w:rPr>
              <w:t>5 MHz</w:t>
            </w:r>
            <w:r w:rsidRPr="006D5C34">
              <w:rPr>
                <w:rFonts w:cs="Arial"/>
              </w:rPr>
              <w:br/>
              <w:t>(dBm)</w:t>
            </w:r>
          </w:p>
        </w:tc>
        <w:tc>
          <w:tcPr>
            <w:tcW w:w="896" w:type="dxa"/>
            <w:shd w:val="clear" w:color="auto" w:fill="auto"/>
            <w:vAlign w:val="center"/>
          </w:tcPr>
          <w:p w:rsidR="00992066" w:rsidRPr="006D5C34" w:rsidRDefault="00992066" w:rsidP="000778E6">
            <w:pPr>
              <w:pStyle w:val="TAH"/>
              <w:rPr>
                <w:rFonts w:eastAsia="MS Mincho" w:cs="Arial"/>
              </w:rPr>
            </w:pPr>
            <w:r w:rsidRPr="006D5C34">
              <w:rPr>
                <w:rFonts w:cs="Arial"/>
              </w:rPr>
              <w:t>10 MHz</w:t>
            </w:r>
            <w:r w:rsidRPr="006D5C34">
              <w:rPr>
                <w:rFonts w:cs="Arial"/>
              </w:rPr>
              <w:br/>
              <w:t>(dBm)</w:t>
            </w:r>
          </w:p>
        </w:tc>
        <w:tc>
          <w:tcPr>
            <w:tcW w:w="851" w:type="dxa"/>
            <w:shd w:val="clear" w:color="auto" w:fill="auto"/>
            <w:vAlign w:val="center"/>
          </w:tcPr>
          <w:p w:rsidR="00992066" w:rsidRPr="006D5C34" w:rsidRDefault="00992066" w:rsidP="000778E6">
            <w:pPr>
              <w:pStyle w:val="TAH"/>
              <w:rPr>
                <w:rFonts w:eastAsia="MS Mincho" w:cs="Arial"/>
              </w:rPr>
            </w:pPr>
            <w:r w:rsidRPr="006D5C34">
              <w:rPr>
                <w:rFonts w:cs="Arial"/>
              </w:rPr>
              <w:t>15 MHz</w:t>
            </w:r>
            <w:r w:rsidRPr="006D5C34">
              <w:rPr>
                <w:rFonts w:cs="Arial"/>
              </w:rPr>
              <w:br/>
              <w:t>(dBm)</w:t>
            </w:r>
          </w:p>
        </w:tc>
        <w:tc>
          <w:tcPr>
            <w:tcW w:w="850" w:type="dxa"/>
            <w:shd w:val="clear" w:color="auto" w:fill="auto"/>
            <w:vAlign w:val="center"/>
          </w:tcPr>
          <w:p w:rsidR="00992066" w:rsidRPr="006D5C34" w:rsidRDefault="00992066" w:rsidP="000778E6">
            <w:pPr>
              <w:pStyle w:val="TAH"/>
              <w:rPr>
                <w:rFonts w:eastAsia="MS Mincho" w:cs="Arial"/>
              </w:rPr>
            </w:pPr>
            <w:r w:rsidRPr="006D5C34">
              <w:rPr>
                <w:rFonts w:cs="Arial"/>
              </w:rPr>
              <w:t>20 MHz</w:t>
            </w:r>
            <w:r w:rsidRPr="006D5C34">
              <w:rPr>
                <w:rFonts w:cs="Arial"/>
              </w:rPr>
              <w:br/>
              <w:t>(dBm)</w:t>
            </w:r>
          </w:p>
        </w:tc>
        <w:tc>
          <w:tcPr>
            <w:tcW w:w="886" w:type="dxa"/>
            <w:shd w:val="clear" w:color="auto" w:fill="auto"/>
            <w:vAlign w:val="center"/>
          </w:tcPr>
          <w:p w:rsidR="00992066" w:rsidRPr="006D5C34" w:rsidRDefault="00992066" w:rsidP="000778E6">
            <w:pPr>
              <w:pStyle w:val="TAH"/>
              <w:rPr>
                <w:rFonts w:eastAsia="MS Mincho" w:cs="Arial"/>
              </w:rPr>
            </w:pPr>
            <w:r w:rsidRPr="006D5C34">
              <w:rPr>
                <w:rFonts w:cs="Arial"/>
              </w:rPr>
              <w:t>Duplex Mode</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-97.</w:t>
            </w:r>
            <w:r>
              <w:rPr>
                <w:rFonts w:cs="Arial"/>
                <w:bCs/>
              </w:rPr>
              <w:t>6</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vAlign w:val="center"/>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7</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-98.</w:t>
            </w:r>
            <w:r>
              <w:rPr>
                <w:rFonts w:cs="Arial"/>
                <w:bCs/>
              </w:rPr>
              <w:t>3</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14</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-97.</w:t>
            </w:r>
            <w:r>
              <w:rPr>
                <w:rFonts w:cs="Arial"/>
                <w:bCs/>
              </w:rPr>
              <w:t>6</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20</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-97.</w:t>
            </w:r>
            <w:r>
              <w:rPr>
                <w:rFonts w:cs="Arial"/>
                <w:bCs/>
              </w:rPr>
              <w:t>7</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26</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-98.</w:t>
            </w:r>
            <w:r>
              <w:rPr>
                <w:rFonts w:cs="Arial"/>
                <w:bCs/>
              </w:rPr>
              <w:t>0</w:t>
            </w:r>
            <w:r w:rsidRPr="006D5C34">
              <w:rPr>
                <w:rFonts w:cs="Arial"/>
                <w:vertAlign w:val="superscript"/>
              </w:rPr>
              <w:t xml:space="preserve"> 5</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28</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w:t>
            </w:r>
            <w:r>
              <w:rPr>
                <w:rFonts w:cs="Arial"/>
                <w:bCs/>
              </w:rPr>
              <w:t>8.9</w:t>
            </w:r>
          </w:p>
        </w:tc>
        <w:tc>
          <w:tcPr>
            <w:tcW w:w="851" w:type="dxa"/>
            <w:shd w:val="clear" w:color="auto" w:fill="auto"/>
            <w:vAlign w:val="center"/>
          </w:tcPr>
          <w:p w:rsidR="00992066" w:rsidRPr="006D5C34" w:rsidRDefault="00992066" w:rsidP="000778E6">
            <w:pPr>
              <w:pStyle w:val="TAC"/>
              <w:tabs>
                <w:tab w:val="center" w:pos="317"/>
              </w:tabs>
              <w:jc w:val="left"/>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31</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r w:rsidRPr="006D5C34">
              <w:rPr>
                <w:rFonts w:cs="Arial"/>
                <w:bCs/>
              </w:rPr>
              <w:t>-9</w:t>
            </w:r>
            <w:r>
              <w:rPr>
                <w:rFonts w:cs="Arial"/>
                <w:bCs/>
              </w:rPr>
              <w:t>6.</w:t>
            </w:r>
            <w:r w:rsidRPr="006D5C34">
              <w:rPr>
                <w:rFonts w:cs="Arial"/>
                <w:bCs/>
              </w:rPr>
              <w:t>7</w:t>
            </w:r>
          </w:p>
        </w:tc>
        <w:tc>
          <w:tcPr>
            <w:tcW w:w="896" w:type="dxa"/>
            <w:shd w:val="clear" w:color="auto" w:fill="auto"/>
          </w:tcPr>
          <w:p w:rsidR="00992066" w:rsidRPr="006D5C34" w:rsidRDefault="00992066" w:rsidP="000778E6">
            <w:pPr>
              <w:pStyle w:val="TAC"/>
              <w:rPr>
                <w:rFonts w:eastAsia="MS Mincho" w:cs="Arial"/>
              </w:rPr>
            </w:pP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750"/>
        </w:trPr>
        <w:tc>
          <w:tcPr>
            <w:tcW w:w="7406" w:type="dxa"/>
            <w:gridSpan w:val="8"/>
            <w:shd w:val="clear" w:color="auto" w:fill="auto"/>
            <w:vAlign w:val="center"/>
          </w:tcPr>
          <w:p w:rsidR="00992066" w:rsidRPr="006D5C34" w:rsidRDefault="00992066" w:rsidP="000778E6">
            <w:pPr>
              <w:pStyle w:val="TAN"/>
              <w:rPr>
                <w:rFonts w:cs="Arial"/>
              </w:rPr>
            </w:pPr>
            <w:r w:rsidRPr="006D5C34">
              <w:rPr>
                <w:rFonts w:cs="Arial"/>
              </w:rPr>
              <w:t>NOTE 1:</w:t>
            </w:r>
            <w:r w:rsidRPr="006D5C34">
              <w:rPr>
                <w:rFonts w:cs="Arial"/>
              </w:rPr>
              <w:tab/>
              <w:t xml:space="preserve">Reference measurement channel is A.6.2 </w:t>
            </w:r>
          </w:p>
          <w:p w:rsidR="00992066" w:rsidRPr="006D5C34" w:rsidRDefault="00992066" w:rsidP="000778E6">
            <w:pPr>
              <w:pStyle w:val="TAN"/>
              <w:rPr>
                <w:rFonts w:cs="Arial"/>
              </w:rPr>
            </w:pPr>
            <w:r w:rsidRPr="006D5C34">
              <w:rPr>
                <w:rFonts w:cs="Arial"/>
              </w:rPr>
              <w:t>NOTE 2:</w:t>
            </w:r>
            <w:r w:rsidRPr="006D5C34">
              <w:rPr>
                <w:rFonts w:cs="Arial"/>
              </w:rPr>
              <w:tab/>
              <w:t>The signal power is specified per port</w:t>
            </w:r>
          </w:p>
          <w:p w:rsidR="00992066" w:rsidRPr="006D5C34" w:rsidRDefault="00992066" w:rsidP="000778E6">
            <w:pPr>
              <w:pStyle w:val="TAN"/>
              <w:rPr>
                <w:rFonts w:cs="Arial"/>
              </w:rPr>
            </w:pPr>
            <w:r w:rsidRPr="006D5C34">
              <w:rPr>
                <w:rFonts w:cs="Arial"/>
              </w:rPr>
              <w:t>NOTE 3:</w:t>
            </w:r>
            <w:r w:rsidRPr="006D5C34">
              <w:rPr>
                <w:rFonts w:cs="Arial"/>
              </w:rPr>
              <w:tab/>
              <w:t>For the UE which supports both Band 3 and Band 9 the reference sensitivity level is FFS.</w:t>
            </w:r>
          </w:p>
          <w:p w:rsidR="00992066" w:rsidRPr="006D5C34" w:rsidRDefault="00992066" w:rsidP="000778E6">
            <w:pPr>
              <w:pStyle w:val="TAN"/>
              <w:rPr>
                <w:rFonts w:cs="Arial"/>
              </w:rPr>
            </w:pPr>
            <w:r w:rsidRPr="006D5C34">
              <w:rPr>
                <w:rFonts w:cs="Arial"/>
              </w:rPr>
              <w:t>NOTE 4:</w:t>
            </w:r>
            <w:r w:rsidRPr="006D5C34">
              <w:rPr>
                <w:rFonts w:cs="Arial"/>
              </w:rPr>
              <w:tab/>
              <w:t>For the UE which supports both Band 11 and Band 21 the reference sensitivity level is FFS.</w:t>
            </w:r>
          </w:p>
          <w:p w:rsidR="00992066" w:rsidRPr="006D5C34" w:rsidRDefault="00992066" w:rsidP="000778E6">
            <w:pPr>
              <w:pStyle w:val="TAN"/>
              <w:rPr>
                <w:rFonts w:cs="Arial"/>
              </w:rPr>
            </w:pPr>
            <w:r w:rsidRPr="006D5C34">
              <w:rPr>
                <w:rFonts w:cs="Arial"/>
              </w:rPr>
              <w:t>NOTE 5:</w:t>
            </w:r>
            <w:r w:rsidRPr="006D5C34">
              <w:rPr>
                <w:rFonts w:cs="Arial"/>
              </w:rPr>
              <w:tab/>
            </w:r>
            <w:r w:rsidRPr="006D5C34">
              <w:rPr>
                <w:rFonts w:cs="Arial"/>
                <w:vertAlign w:val="superscript"/>
              </w:rPr>
              <w:t xml:space="preserve">5 </w:t>
            </w:r>
            <w:r w:rsidRPr="006D5C34">
              <w:rPr>
                <w:rFonts w:cs="Arial"/>
              </w:rPr>
              <w:t>indicates that the requirement is modified by -0.5 dB when the carrier frequency of the assigned E-UTRA channel bandwidth is within 865-894 MHz.</w:t>
            </w:r>
          </w:p>
          <w:p w:rsidR="00992066" w:rsidRPr="006D5C34" w:rsidRDefault="00992066" w:rsidP="000778E6">
            <w:pPr>
              <w:pStyle w:val="TAN"/>
              <w:rPr>
                <w:rFonts w:eastAsia="MS Mincho" w:cs="Arial"/>
              </w:rPr>
            </w:pPr>
            <w:r w:rsidRPr="006D5C34">
              <w:rPr>
                <w:rFonts w:cs="Arial"/>
              </w:rPr>
              <w:t>NOTE 6:</w:t>
            </w:r>
            <w:r w:rsidRPr="006D5C34">
              <w:rPr>
                <w:rFonts w:cs="Arial"/>
              </w:rPr>
              <w:tab/>
            </w:r>
            <w:r w:rsidRPr="006D5C34">
              <w:rPr>
                <w:rFonts w:cs="Arial" w:hint="eastAsia"/>
              </w:rPr>
              <w:t>For a UE that support both Band 18 and Band 26, the reference sensitivity level for Band 26 applies for the applicable channel bandwidths.</w:t>
            </w:r>
          </w:p>
        </w:tc>
      </w:tr>
    </w:tbl>
    <w:p w:rsidR="00992066" w:rsidRPr="00BE6D03" w:rsidRDefault="00992066" w:rsidP="00992066"/>
    <w:p w:rsidR="00992066" w:rsidRPr="00BE6D03" w:rsidRDefault="00992066" w:rsidP="00992066">
      <w:pPr>
        <w:pStyle w:val="NO"/>
      </w:pPr>
      <w:r w:rsidRPr="00BE6D03">
        <w:t>NOTE:</w:t>
      </w:r>
      <w:r w:rsidRPr="00BE6D03">
        <w:tab/>
        <w:t>Table 7.3.1</w:t>
      </w:r>
      <w:r>
        <w:t>D</w:t>
      </w:r>
      <w:r w:rsidRPr="00BE6D03">
        <w:t>-</w:t>
      </w:r>
      <w:r>
        <w:t>1/</w:t>
      </w:r>
      <w:r w:rsidRPr="00D9480A">
        <w:t xml:space="preserve"> </w:t>
      </w:r>
      <w:r w:rsidRPr="00BE6D03">
        <w:t>Table 7.3.1</w:t>
      </w:r>
      <w:r>
        <w:t>D</w:t>
      </w:r>
      <w:r w:rsidRPr="00BE6D03">
        <w:t>-</w:t>
      </w:r>
      <w:r>
        <w:t>2</w:t>
      </w:r>
      <w:r w:rsidRPr="00BE6D03">
        <w:t xml:space="preserve"> is intended for conformance tests and does not necessarily reflect the operational conditions of the network, where the number of allocated resource blocks will be practically constrained by other factors.</w:t>
      </w:r>
    </w:p>
    <w:p w:rsidR="00992066" w:rsidRDefault="00992066" w:rsidP="00992066">
      <w:pPr>
        <w:rPr>
          <w:ins w:id="380" w:author="Qualcomm User" w:date="2015-11-04T14:05:00Z"/>
        </w:rPr>
      </w:pPr>
      <w:r w:rsidRPr="00BE6D03">
        <w:t xml:space="preserve">For the UE which supports </w:t>
      </w:r>
      <w:r>
        <w:t>ProSe in an operating band as specified in Section 5.5D</w:t>
      </w:r>
      <w:del w:id="381" w:author="Qualcomm User" w:date="2015-11-03T21:38:00Z">
        <w:r w:rsidDel="00680EB3">
          <w:delText xml:space="preserve"> and is configured with (and can transmit on) only PCell</w:delText>
        </w:r>
      </w:del>
      <w:r>
        <w:t xml:space="preserve">, and the UE also supports a E-UTRA downlink </w:t>
      </w:r>
      <w:r w:rsidRPr="00BE6D03">
        <w:t>inter-band carrier aggregation</w:t>
      </w:r>
      <w:r w:rsidRPr="00BE6D03">
        <w:rPr>
          <w:rFonts w:hint="eastAsia"/>
        </w:rPr>
        <w:t xml:space="preserve"> configuration in Table </w:t>
      </w:r>
      <w:r w:rsidRPr="00BE6D03">
        <w:t xml:space="preserve">7.3.1-1A </w:t>
      </w:r>
      <w:r>
        <w:t>or</w:t>
      </w:r>
      <w:r w:rsidRPr="00BE6D03">
        <w:t xml:space="preserve"> Table 7.3.1-1B, the minimum requirement for reference sensitivity in Table 7.3.1</w:t>
      </w:r>
      <w:r>
        <w:t>D</w:t>
      </w:r>
      <w:r w:rsidRPr="00BE6D03">
        <w:t xml:space="preserve">-1 </w:t>
      </w:r>
      <w:r>
        <w:t xml:space="preserve">and </w:t>
      </w:r>
      <w:r w:rsidRPr="00BE6D03">
        <w:t>Table 7.3.1</w:t>
      </w:r>
      <w:r>
        <w:t>D</w:t>
      </w:r>
      <w:r w:rsidRPr="00BE6D03">
        <w:t>-</w:t>
      </w:r>
      <w:r>
        <w:t>2</w:t>
      </w:r>
      <w:r w:rsidRPr="00BE6D03">
        <w:t xml:space="preserve"> shall be increased by the amount given in ΔR</w:t>
      </w:r>
      <w:r w:rsidRPr="00BE6D03">
        <w:rPr>
          <w:vertAlign w:val="subscript"/>
        </w:rPr>
        <w:t>IB,c</w:t>
      </w:r>
      <w:r w:rsidRPr="00BE6D03">
        <w:t xml:space="preserve"> in Table 7.3.1-1A and Table 7.3.1-1B for the </w:t>
      </w:r>
      <w:r>
        <w:t>corresponding</w:t>
      </w:r>
      <w:r w:rsidRPr="00BE6D03">
        <w:t xml:space="preserve"> E-UTRA </w:t>
      </w:r>
      <w:r>
        <w:t>ProSe band</w:t>
      </w:r>
      <w:r w:rsidRPr="00BE6D03">
        <w:t>.</w:t>
      </w:r>
    </w:p>
    <w:p w:rsidR="002226A3" w:rsidRDefault="002226A3" w:rsidP="00992066">
      <w:pPr>
        <w:rPr>
          <w:ins w:id="382" w:author="Qualcomm User" w:date="2015-11-04T14:16:00Z"/>
        </w:rPr>
      </w:pPr>
      <w:ins w:id="383" w:author="Qualcomm User" w:date="2015-11-04T14:16:00Z">
        <w:r>
          <w:t>When UE is configured for E-UTRA ProSe reception on PC</w:t>
        </w:r>
      </w:ins>
      <w:ins w:id="384" w:author="Qualcomm User" w:date="2015-11-04T14:17:00Z">
        <w:r w:rsidR="00B32CB0">
          <w:t>C</w:t>
        </w:r>
      </w:ins>
      <w:ins w:id="385" w:author="Qualcomm User" w:date="2015-11-04T14:16:00Z">
        <w:r>
          <w:t xml:space="preserve"> for the inter-band E-UTRA ProSe / E-UTRA bands specified in Table 5.5D-2, </w:t>
        </w:r>
      </w:ins>
      <w:ins w:id="386" w:author="Qualcomm User" w:date="2015-11-20T06:19:00Z">
        <w:r w:rsidR="00FB5069">
          <w:t xml:space="preserve">there are </w:t>
        </w:r>
      </w:ins>
      <w:ins w:id="387" w:author="Qualcomm User" w:date="2015-11-04T14:16:00Z">
        <w:r>
          <w:t xml:space="preserve">no </w:t>
        </w:r>
        <w:r w:rsidR="00FB5069">
          <w:t xml:space="preserve">further </w:t>
        </w:r>
        <w:r>
          <w:t>requirements</w:t>
        </w:r>
      </w:ins>
      <w:ins w:id="388" w:author="Qualcomm User" w:date="2015-11-20T06:19:00Z">
        <w:r w:rsidR="00FB5069">
          <w:t xml:space="preserve"> for reference sensitivity beyond </w:t>
        </w:r>
      </w:ins>
      <w:ins w:id="389" w:author="Qualcomm User" w:date="2015-11-20T06:25:00Z">
        <w:r w:rsidR="00FB5069">
          <w:t>those specified</w:t>
        </w:r>
      </w:ins>
      <w:ins w:id="390" w:author="Qualcomm User" w:date="2015-11-20T06:31:00Z">
        <w:r w:rsidR="00290807">
          <w:t xml:space="preserve"> </w:t>
        </w:r>
      </w:ins>
      <w:ins w:id="391" w:author="Qualcomm User" w:date="2015-11-20T06:33:00Z">
        <w:r w:rsidR="00290807">
          <w:t xml:space="preserve">above </w:t>
        </w:r>
      </w:ins>
      <w:ins w:id="392" w:author="Qualcomm User" w:date="2015-11-20T06:32:00Z">
        <w:r w:rsidR="00290807">
          <w:t>when only PCC is configured</w:t>
        </w:r>
      </w:ins>
      <w:ins w:id="393" w:author="Qualcomm User" w:date="2015-11-20T06:25:00Z">
        <w:r w:rsidR="00FB5069">
          <w:t xml:space="preserve"> in </w:t>
        </w:r>
        <w:r w:rsidR="00FB5069" w:rsidRPr="00BE6D03">
          <w:t>Table 7.3.1</w:t>
        </w:r>
        <w:r w:rsidR="00FB5069">
          <w:t>D</w:t>
        </w:r>
        <w:r w:rsidR="00FB5069" w:rsidRPr="00BE6D03">
          <w:t>-</w:t>
        </w:r>
        <w:r w:rsidR="00FB5069">
          <w:t xml:space="preserve">1 and </w:t>
        </w:r>
        <w:r w:rsidR="00FB5069" w:rsidRPr="00BE6D03">
          <w:t>Table 7.3.1</w:t>
        </w:r>
        <w:r w:rsidR="00FB5069">
          <w:t>D</w:t>
        </w:r>
        <w:r w:rsidR="00FB5069" w:rsidRPr="00BE6D03">
          <w:t>-</w:t>
        </w:r>
        <w:r w:rsidR="00FB5069">
          <w:t>2</w:t>
        </w:r>
      </w:ins>
      <w:ins w:id="394" w:author="Qualcomm User" w:date="2015-11-04T14:16:00Z">
        <w:r w:rsidR="009F4020">
          <w:t>.</w:t>
        </w:r>
      </w:ins>
    </w:p>
    <w:p w:rsidR="000778E6" w:rsidRDefault="000778E6" w:rsidP="00992066">
      <w:pPr>
        <w:rPr>
          <w:ins w:id="395" w:author="Qualcomm User" w:date="2015-11-20T09:13:00Z"/>
          <w:rFonts w:cs="Arial"/>
        </w:rPr>
      </w:pPr>
      <w:ins w:id="396" w:author="Qualcomm User" w:date="2015-11-04T14:06:00Z">
        <w:r>
          <w:t>When UE is configured for E-UTRA ProSe reception on SC</w:t>
        </w:r>
      </w:ins>
      <w:ins w:id="397" w:author="Qualcomm User" w:date="2015-11-04T14:17:00Z">
        <w:r w:rsidR="00B32CB0">
          <w:t>C</w:t>
        </w:r>
      </w:ins>
      <w:ins w:id="398" w:author="Qualcomm User" w:date="2015-11-04T14:06:00Z">
        <w:r>
          <w:t xml:space="preserve"> </w:t>
        </w:r>
      </w:ins>
      <w:ins w:id="399" w:author="Qualcomm User" w:date="2015-11-04T14:07:00Z">
        <w:r>
          <w:t xml:space="preserve">or a non-serving </w:t>
        </w:r>
      </w:ins>
      <w:ins w:id="400" w:author="Qualcomm User" w:date="2015-11-04T14:17:00Z">
        <w:r w:rsidR="00B32CB0">
          <w:t>carrier</w:t>
        </w:r>
      </w:ins>
      <w:ins w:id="401" w:author="Qualcomm User" w:date="2015-11-04T14:07:00Z">
        <w:r>
          <w:t xml:space="preserve"> </w:t>
        </w:r>
      </w:ins>
      <w:ins w:id="402" w:author="Qualcomm User" w:date="2015-11-04T14:15:00Z">
        <w:r w:rsidR="002226A3">
          <w:t xml:space="preserve">concurrent with E-UTRA uplink </w:t>
        </w:r>
      </w:ins>
      <w:ins w:id="403" w:author="Qualcomm User" w:date="2015-11-04T14:07:00Z">
        <w:r>
          <w:t xml:space="preserve">for inter-band E-UTRA ProSe / E-UTRA bands specified in Table 5.5D-2, </w:t>
        </w:r>
      </w:ins>
      <w:ins w:id="404" w:author="Qualcomm User" w:date="2015-11-04T14:08:00Z">
        <w:r w:rsidR="002226A3">
          <w:t xml:space="preserve">E-UTRA ProSe </w:t>
        </w:r>
        <w:r w:rsidR="002226A3" w:rsidRPr="00BE6D03">
          <w:t>throughput shall be ≥ 95% of the maximum throughput of the reference measurement channels as specified in Annexes A.</w:t>
        </w:r>
        <w:r w:rsidR="002226A3">
          <w:t>6</w:t>
        </w:r>
        <w:r w:rsidR="002226A3" w:rsidRPr="00BE6D03">
          <w:t>.2 with parameters specified in Table 7.3.1</w:t>
        </w:r>
        <w:r w:rsidR="002226A3">
          <w:t>D</w:t>
        </w:r>
        <w:r w:rsidR="002226A3" w:rsidRPr="00BE6D03">
          <w:t>-1 and Table 7.3.1</w:t>
        </w:r>
        <w:r w:rsidR="002226A3">
          <w:t>D</w:t>
        </w:r>
        <w:r w:rsidR="002226A3" w:rsidRPr="00BE6D03">
          <w:t>-2</w:t>
        </w:r>
        <w:r w:rsidR="002226A3">
          <w:t>.</w:t>
        </w:r>
      </w:ins>
      <w:ins w:id="405" w:author="Qualcomm User" w:date="2015-11-04T14:16:00Z">
        <w:r w:rsidR="002226A3" w:rsidRPr="002226A3">
          <w:t xml:space="preserve"> </w:t>
        </w:r>
        <w:r w:rsidR="002226A3" w:rsidRPr="00BE6D03">
          <w:t xml:space="preserve">The reference sensitivity is defined to be met with </w:t>
        </w:r>
        <w:r w:rsidR="002226A3">
          <w:t>E-UTRA uplink</w:t>
        </w:r>
      </w:ins>
      <w:ins w:id="406" w:author="Qualcomm User" w:date="2015-11-04T14:17:00Z">
        <w:r w:rsidR="002226A3" w:rsidRPr="002226A3">
          <w:t xml:space="preserve"> </w:t>
        </w:r>
        <w:r w:rsidR="002226A3">
          <w:t>assigned to one band (</w:t>
        </w:r>
      </w:ins>
      <w:ins w:id="407" w:author="Qualcomm User" w:date="2015-11-04T14:20:00Z">
        <w:r w:rsidR="00AC49EC">
          <w:t>that differs from the ProSe operating band</w:t>
        </w:r>
      </w:ins>
      <w:ins w:id="408" w:author="Qualcomm User" w:date="2015-11-04T14:17:00Z">
        <w:r w:rsidR="002226A3">
          <w:t>) and all E-UTRA downlink carriers active. The E-UTRA u</w:t>
        </w:r>
        <w:r w:rsidR="002226A3">
          <w:rPr>
            <w:rFonts w:cs="Arial"/>
          </w:rPr>
          <w:t>plink</w:t>
        </w:r>
        <w:r w:rsidR="002226A3" w:rsidRPr="00BF2730">
          <w:rPr>
            <w:rFonts w:cs="Arial"/>
          </w:rPr>
          <w:t xml:space="preserve"> resource blocks shall be located as close as possible to</w:t>
        </w:r>
        <w:r w:rsidR="002226A3">
          <w:rPr>
            <w:rFonts w:cs="Arial"/>
          </w:rPr>
          <w:t xml:space="preserve"> E-UTRA ProSe operating band </w:t>
        </w:r>
        <w:r w:rsidR="002226A3" w:rsidRPr="00BF2730">
          <w:rPr>
            <w:rFonts w:cs="Arial"/>
          </w:rPr>
          <w:t>but confined within the transmission bandwidth configuration for the channel bandwidth (Table 5.6-1).</w:t>
        </w:r>
      </w:ins>
      <w:ins w:id="409" w:author="Qualcomm User" w:date="2015-11-04T14:38:00Z">
        <w:r w:rsidR="005513D5">
          <w:rPr>
            <w:rFonts w:cs="Arial"/>
          </w:rPr>
          <w:t xml:space="preserve"> </w:t>
        </w:r>
        <w:r w:rsidR="00F73DE9">
          <w:rPr>
            <w:rFonts w:cs="Arial"/>
          </w:rPr>
          <w:t xml:space="preserve">The uplink configuration for </w:t>
        </w:r>
      </w:ins>
      <w:ins w:id="410" w:author="Qualcomm User" w:date="2015-11-04T14:41:00Z">
        <w:r w:rsidR="001006C5">
          <w:rPr>
            <w:rFonts w:cs="Arial"/>
          </w:rPr>
          <w:t xml:space="preserve">the </w:t>
        </w:r>
      </w:ins>
      <w:ins w:id="411" w:author="Qualcomm User" w:date="2015-11-04T14:38:00Z">
        <w:r w:rsidR="00F73DE9">
          <w:rPr>
            <w:rFonts w:cs="Arial"/>
          </w:rPr>
          <w:t>E-UTRA operating band is specified in Table 7.3.1D-3.</w:t>
        </w:r>
      </w:ins>
    </w:p>
    <w:p w:rsidR="00E46D07" w:rsidRDefault="00CC34BE">
      <w:pPr>
        <w:pStyle w:val="NO"/>
        <w:rPr>
          <w:ins w:id="412" w:author="Qualcomm User" w:date="2015-11-04T16:26:00Z"/>
          <w:rFonts w:cs="Arial"/>
        </w:rPr>
        <w:pPrChange w:id="413" w:author="Qualcomm User" w:date="2015-11-20T09:15:00Z">
          <w:pPr/>
        </w:pPrChange>
      </w:pPr>
      <w:ins w:id="414" w:author="Qualcomm User" w:date="2015-11-20T09:15:00Z">
        <w:r w:rsidRPr="00BE6D03">
          <w:t>NOTE:</w:t>
        </w:r>
        <w:r w:rsidRPr="00BE6D03">
          <w:tab/>
        </w:r>
        <w:r>
          <w:rPr>
            <w:rFonts w:cs="Arial"/>
          </w:rPr>
          <w:t>The E-UTRA uplink channel bandwidth and transmission bandwidth specified in this Table 7.3.1D-3 are intended for conformance tests and does not restrict the operating conditions of the network.</w:t>
        </w:r>
      </w:ins>
    </w:p>
    <w:p w:rsidR="00F73DE9" w:rsidRDefault="007F6266" w:rsidP="00FB6048">
      <w:pPr>
        <w:pStyle w:val="TH"/>
        <w:rPr>
          <w:ins w:id="415" w:author="admin" w:date="2015-11-06T17:54:00Z"/>
          <w:lang w:eastAsia="ko-KR"/>
        </w:rPr>
      </w:pPr>
      <w:ins w:id="416" w:author="Qualcomm User" w:date="2015-11-04T16:26:00Z">
        <w:r w:rsidRPr="00BE6D03">
          <w:t>Table 7.3.1</w:t>
        </w:r>
        <w:r>
          <w:t>D</w:t>
        </w:r>
        <w:r w:rsidRPr="00BE6D03">
          <w:t>-</w:t>
        </w:r>
        <w:r>
          <w:t>3</w:t>
        </w:r>
        <w:r w:rsidRPr="00BE6D03">
          <w:t xml:space="preserve">: </w:t>
        </w:r>
      </w:ins>
      <w:ins w:id="417" w:author="Qualcomm User" w:date="2015-11-04T16:27:00Z">
        <w:r>
          <w:t xml:space="preserve">Uplink configuration for E-UTRA </w:t>
        </w:r>
      </w:ins>
      <w:ins w:id="418" w:author="Qualcomm User" w:date="2015-11-04T16:28:00Z">
        <w:r>
          <w:t xml:space="preserve">band </w:t>
        </w:r>
      </w:ins>
      <w:ins w:id="419" w:author="Qualcomm User" w:date="2015-11-04T16:27:00Z">
        <w:r>
          <w:t xml:space="preserve">/ E-UTRA CA band </w:t>
        </w:r>
      </w:ins>
    </w:p>
    <w:tbl>
      <w:tblPr>
        <w:tblStyle w:val="TableGrid"/>
        <w:tblW w:w="0" w:type="auto"/>
        <w:jc w:val="center"/>
        <w:tblLook w:val="04A0" w:firstRow="1" w:lastRow="0" w:firstColumn="1" w:lastColumn="0" w:noHBand="0" w:noVBand="1"/>
      </w:tblPr>
      <w:tblGrid>
        <w:gridCol w:w="1678"/>
        <w:gridCol w:w="1713"/>
        <w:gridCol w:w="1013"/>
        <w:gridCol w:w="1202"/>
        <w:gridCol w:w="1053"/>
        <w:gridCol w:w="1282"/>
      </w:tblGrid>
      <w:tr w:rsidR="00030F5F" w:rsidRPr="00775570" w:rsidTr="007E4EE0">
        <w:trPr>
          <w:trHeight w:val="244"/>
          <w:jc w:val="center"/>
          <w:ins w:id="420" w:author="admin" w:date="2015-11-06T17:54:00Z"/>
        </w:trPr>
        <w:tc>
          <w:tcPr>
            <w:tcW w:w="3391" w:type="dxa"/>
            <w:gridSpan w:val="2"/>
            <w:vAlign w:val="center"/>
          </w:tcPr>
          <w:p w:rsidR="00030F5F" w:rsidRPr="00775570" w:rsidRDefault="00030F5F" w:rsidP="009B34B8">
            <w:pPr>
              <w:spacing w:after="0"/>
              <w:jc w:val="center"/>
              <w:rPr>
                <w:ins w:id="421" w:author="admin" w:date="2015-11-06T17:54:00Z"/>
                <w:rFonts w:ascii="Arial" w:hAnsi="Arial" w:cs="Arial"/>
                <w:b/>
                <w:sz w:val="18"/>
                <w:szCs w:val="18"/>
              </w:rPr>
            </w:pPr>
            <w:ins w:id="422" w:author="admin" w:date="2015-11-06T17:54:00Z">
              <w:r w:rsidRPr="00775570">
                <w:rPr>
                  <w:rFonts w:ascii="Arial" w:hAnsi="Arial" w:cs="Arial"/>
                  <w:b/>
                  <w:sz w:val="18"/>
                  <w:szCs w:val="18"/>
                </w:rPr>
                <w:t>Inter-band E-UTRA ProSe/E-UTRA configuration</w:t>
              </w:r>
            </w:ins>
          </w:p>
        </w:tc>
        <w:tc>
          <w:tcPr>
            <w:tcW w:w="4550" w:type="dxa"/>
            <w:gridSpan w:val="4"/>
            <w:vAlign w:val="center"/>
          </w:tcPr>
          <w:p w:rsidR="00030F5F" w:rsidRPr="00775570" w:rsidRDefault="00030F5F" w:rsidP="00AA35B1">
            <w:pPr>
              <w:spacing w:after="0"/>
              <w:jc w:val="center"/>
              <w:rPr>
                <w:ins w:id="423" w:author="admin" w:date="2015-11-06T17:54:00Z"/>
                <w:rFonts w:ascii="Arial" w:hAnsi="Arial" w:cs="Arial"/>
                <w:b/>
                <w:sz w:val="18"/>
                <w:szCs w:val="18"/>
              </w:rPr>
            </w:pPr>
            <w:ins w:id="424" w:author="admin" w:date="2015-11-06T17:54:00Z">
              <w:r w:rsidRPr="00775570">
                <w:rPr>
                  <w:rFonts w:ascii="Arial" w:hAnsi="Arial" w:cs="Arial"/>
                  <w:b/>
                  <w:sz w:val="18"/>
                  <w:szCs w:val="18"/>
                </w:rPr>
                <w:t>E-UTRA UL band / Channel BW / N</w:t>
              </w:r>
              <w:r w:rsidRPr="00775570">
                <w:rPr>
                  <w:rFonts w:ascii="Arial" w:hAnsi="Arial" w:cs="Arial"/>
                  <w:b/>
                  <w:sz w:val="18"/>
                  <w:szCs w:val="18"/>
                  <w:vertAlign w:val="subscript"/>
                </w:rPr>
                <w:t>RB</w:t>
              </w:r>
              <w:r w:rsidRPr="00775570">
                <w:rPr>
                  <w:rFonts w:ascii="Arial" w:hAnsi="Arial" w:cs="Arial"/>
                  <w:b/>
                  <w:sz w:val="18"/>
                  <w:szCs w:val="18"/>
                </w:rPr>
                <w:t xml:space="preserve"> / Duplex mode</w:t>
              </w:r>
            </w:ins>
          </w:p>
        </w:tc>
      </w:tr>
      <w:tr w:rsidR="00030F5F" w:rsidRPr="00775570" w:rsidTr="007E4EE0">
        <w:trPr>
          <w:trHeight w:val="372"/>
          <w:jc w:val="center"/>
          <w:ins w:id="425" w:author="admin" w:date="2015-11-06T17:54:00Z"/>
        </w:trPr>
        <w:tc>
          <w:tcPr>
            <w:tcW w:w="1678" w:type="dxa"/>
            <w:vAlign w:val="center"/>
          </w:tcPr>
          <w:p w:rsidR="00030F5F" w:rsidRPr="00775570" w:rsidRDefault="00030F5F" w:rsidP="009B34B8">
            <w:pPr>
              <w:spacing w:after="0"/>
              <w:jc w:val="center"/>
              <w:rPr>
                <w:ins w:id="426" w:author="admin" w:date="2015-11-06T17:54:00Z"/>
                <w:rFonts w:ascii="Arial" w:hAnsi="Arial" w:cs="Arial"/>
                <w:b/>
                <w:sz w:val="18"/>
                <w:szCs w:val="18"/>
              </w:rPr>
            </w:pPr>
            <w:ins w:id="427" w:author="admin" w:date="2015-11-06T17:54:00Z">
              <w:r w:rsidRPr="00775570">
                <w:rPr>
                  <w:rFonts w:ascii="Arial" w:hAnsi="Arial" w:cs="Arial"/>
                  <w:b/>
                  <w:sz w:val="18"/>
                  <w:szCs w:val="18"/>
                </w:rPr>
                <w:t>E-UTRA ProSe band</w:t>
              </w:r>
            </w:ins>
          </w:p>
        </w:tc>
        <w:tc>
          <w:tcPr>
            <w:tcW w:w="1712" w:type="dxa"/>
            <w:vAlign w:val="center"/>
          </w:tcPr>
          <w:p w:rsidR="00030F5F" w:rsidRPr="00775570" w:rsidRDefault="00030F5F" w:rsidP="009B34B8">
            <w:pPr>
              <w:spacing w:after="0"/>
              <w:jc w:val="center"/>
              <w:rPr>
                <w:ins w:id="428" w:author="admin" w:date="2015-11-06T17:54:00Z"/>
                <w:rFonts w:ascii="Arial" w:hAnsi="Arial" w:cs="Arial"/>
                <w:b/>
                <w:sz w:val="18"/>
                <w:szCs w:val="18"/>
              </w:rPr>
            </w:pPr>
            <w:ins w:id="429" w:author="admin" w:date="2015-11-06T17:54:00Z">
              <w:r w:rsidRPr="00775570">
                <w:rPr>
                  <w:rFonts w:ascii="Arial" w:hAnsi="Arial" w:cs="Arial"/>
                  <w:b/>
                  <w:sz w:val="18"/>
                  <w:szCs w:val="18"/>
                </w:rPr>
                <w:t>E-UTRA band / E-UTRA CA band</w:t>
              </w:r>
            </w:ins>
          </w:p>
        </w:tc>
        <w:tc>
          <w:tcPr>
            <w:tcW w:w="1013" w:type="dxa"/>
            <w:vAlign w:val="center"/>
          </w:tcPr>
          <w:p w:rsidR="00030F5F" w:rsidRPr="00775570" w:rsidRDefault="00030F5F" w:rsidP="009B34B8">
            <w:pPr>
              <w:spacing w:after="0"/>
              <w:jc w:val="center"/>
              <w:rPr>
                <w:ins w:id="430" w:author="admin" w:date="2015-11-06T17:54:00Z"/>
                <w:rFonts w:ascii="Arial" w:hAnsi="Arial" w:cs="Arial"/>
                <w:b/>
                <w:sz w:val="18"/>
                <w:szCs w:val="18"/>
              </w:rPr>
            </w:pPr>
            <w:ins w:id="431" w:author="admin" w:date="2015-11-06T17:54:00Z">
              <w:r w:rsidRPr="00775570">
                <w:rPr>
                  <w:rFonts w:ascii="Arial" w:hAnsi="Arial" w:cs="Arial"/>
                  <w:b/>
                  <w:sz w:val="18"/>
                  <w:szCs w:val="18"/>
                </w:rPr>
                <w:t>E-UTRA UL band</w:t>
              </w:r>
            </w:ins>
          </w:p>
        </w:tc>
        <w:tc>
          <w:tcPr>
            <w:tcW w:w="1202" w:type="dxa"/>
            <w:vAlign w:val="center"/>
          </w:tcPr>
          <w:p w:rsidR="00030F5F" w:rsidRPr="0064032D" w:rsidRDefault="00030F5F" w:rsidP="0064032D">
            <w:pPr>
              <w:spacing w:after="0"/>
              <w:jc w:val="center"/>
              <w:rPr>
                <w:ins w:id="432" w:author="admin" w:date="2015-11-06T17:54:00Z"/>
                <w:rFonts w:ascii="Arial" w:hAnsi="Arial" w:cs="Arial"/>
                <w:b/>
                <w:sz w:val="18"/>
                <w:szCs w:val="18"/>
              </w:rPr>
            </w:pPr>
            <w:ins w:id="433" w:author="admin" w:date="2015-11-06T17:54:00Z">
              <w:r w:rsidRPr="00775570">
                <w:rPr>
                  <w:rFonts w:ascii="Arial" w:hAnsi="Arial" w:cs="Arial"/>
                  <w:b/>
                  <w:sz w:val="18"/>
                  <w:szCs w:val="18"/>
                </w:rPr>
                <w:t>Channel Bandwidth (MHz)</w:t>
              </w:r>
            </w:ins>
          </w:p>
        </w:tc>
        <w:tc>
          <w:tcPr>
            <w:tcW w:w="1053" w:type="dxa"/>
            <w:vAlign w:val="center"/>
          </w:tcPr>
          <w:p w:rsidR="00030F5F" w:rsidRPr="0064032D" w:rsidRDefault="00030F5F" w:rsidP="0064032D">
            <w:pPr>
              <w:spacing w:after="0"/>
              <w:jc w:val="center"/>
              <w:rPr>
                <w:ins w:id="434" w:author="admin" w:date="2015-11-06T17:54:00Z"/>
                <w:rFonts w:ascii="Arial" w:hAnsi="Arial" w:cs="Arial"/>
                <w:b/>
                <w:sz w:val="18"/>
                <w:szCs w:val="18"/>
              </w:rPr>
            </w:pPr>
            <w:ins w:id="435" w:author="admin" w:date="2015-11-06T17:54:00Z">
              <w:r w:rsidRPr="00775570">
                <w:rPr>
                  <w:rFonts w:ascii="Arial" w:hAnsi="Arial" w:cs="Arial"/>
                  <w:b/>
                  <w:sz w:val="18"/>
                  <w:szCs w:val="18"/>
                </w:rPr>
                <w:t>N</w:t>
              </w:r>
              <w:r w:rsidRPr="00775570">
                <w:rPr>
                  <w:rFonts w:ascii="Arial" w:hAnsi="Arial" w:cs="Arial"/>
                  <w:b/>
                  <w:sz w:val="18"/>
                  <w:szCs w:val="18"/>
                  <w:vertAlign w:val="subscript"/>
                </w:rPr>
                <w:t>RB</w:t>
              </w:r>
            </w:ins>
            <w:ins w:id="436" w:author="Qualcomm User" w:date="2015-11-20T06:38:00Z">
              <w:r w:rsidR="009F7A8B" w:rsidRPr="00264357">
                <w:rPr>
                  <w:rFonts w:ascii="Arial" w:hAnsi="Arial" w:cs="Arial"/>
                  <w:b/>
                  <w:sz w:val="18"/>
                  <w:szCs w:val="18"/>
                  <w:vertAlign w:val="superscript"/>
                </w:rPr>
                <w:t xml:space="preserve"> </w:t>
              </w:r>
            </w:ins>
          </w:p>
        </w:tc>
        <w:tc>
          <w:tcPr>
            <w:tcW w:w="1280" w:type="dxa"/>
            <w:vAlign w:val="center"/>
          </w:tcPr>
          <w:p w:rsidR="00030F5F" w:rsidRPr="00775570" w:rsidDel="00FB6048" w:rsidRDefault="00030F5F">
            <w:pPr>
              <w:spacing w:after="0"/>
              <w:jc w:val="center"/>
              <w:rPr>
                <w:ins w:id="437" w:author="admin" w:date="2015-11-06T17:54:00Z"/>
                <w:del w:id="438" w:author="Qualcomm User" w:date="2015-11-06T16:50:00Z"/>
                <w:rFonts w:ascii="Arial" w:hAnsi="Arial" w:cs="Arial"/>
                <w:b/>
                <w:sz w:val="18"/>
                <w:szCs w:val="18"/>
              </w:rPr>
            </w:pPr>
            <w:ins w:id="439" w:author="admin" w:date="2015-11-06T17:54:00Z">
              <w:r w:rsidRPr="00775570">
                <w:rPr>
                  <w:rFonts w:ascii="Arial" w:hAnsi="Arial" w:cs="Arial"/>
                  <w:b/>
                  <w:sz w:val="18"/>
                  <w:szCs w:val="18"/>
                </w:rPr>
                <w:t>Duplex Mode</w:t>
              </w:r>
            </w:ins>
          </w:p>
          <w:p w:rsidR="00030F5F" w:rsidRPr="00775570" w:rsidRDefault="00030F5F">
            <w:pPr>
              <w:spacing w:after="0"/>
              <w:jc w:val="center"/>
              <w:rPr>
                <w:ins w:id="440" w:author="admin" w:date="2015-11-06T17:54:00Z"/>
                <w:rFonts w:ascii="Arial" w:hAnsi="Arial" w:cs="Arial"/>
                <w:b/>
                <w:sz w:val="18"/>
                <w:szCs w:val="18"/>
              </w:rPr>
            </w:pPr>
          </w:p>
        </w:tc>
      </w:tr>
      <w:tr w:rsidR="00AA35B1" w:rsidRPr="00775570" w:rsidTr="007E4EE0">
        <w:trPr>
          <w:trHeight w:val="117"/>
          <w:jc w:val="center"/>
          <w:ins w:id="441" w:author="admin" w:date="2015-11-06T17:54:00Z"/>
        </w:trPr>
        <w:tc>
          <w:tcPr>
            <w:tcW w:w="1678" w:type="dxa"/>
            <w:vAlign w:val="center"/>
          </w:tcPr>
          <w:p w:rsidR="00AA35B1" w:rsidRPr="00775570" w:rsidRDefault="00AA35B1" w:rsidP="009B34B8">
            <w:pPr>
              <w:spacing w:after="0"/>
              <w:jc w:val="center"/>
              <w:rPr>
                <w:ins w:id="442" w:author="admin" w:date="2015-11-06T17:54:00Z"/>
                <w:rFonts w:ascii="Arial" w:hAnsi="Arial" w:cs="Arial"/>
                <w:sz w:val="18"/>
                <w:szCs w:val="18"/>
              </w:rPr>
            </w:pPr>
            <w:ins w:id="443" w:author="admin" w:date="2015-11-06T17:54:00Z">
              <w:r>
                <w:rPr>
                  <w:rFonts w:ascii="Arial" w:hAnsi="Arial" w:cs="Arial"/>
                  <w:sz w:val="18"/>
                  <w:szCs w:val="18"/>
                </w:rPr>
                <w:t>2</w:t>
              </w:r>
            </w:ins>
          </w:p>
        </w:tc>
        <w:tc>
          <w:tcPr>
            <w:tcW w:w="1712" w:type="dxa"/>
            <w:vAlign w:val="center"/>
          </w:tcPr>
          <w:p w:rsidR="00AA35B1" w:rsidRPr="00775570" w:rsidRDefault="00AA35B1" w:rsidP="009B34B8">
            <w:pPr>
              <w:spacing w:after="0"/>
              <w:jc w:val="center"/>
              <w:rPr>
                <w:ins w:id="444" w:author="admin" w:date="2015-11-06T17:54:00Z"/>
                <w:rFonts w:ascii="Arial" w:hAnsi="Arial" w:cs="Arial"/>
                <w:sz w:val="18"/>
                <w:szCs w:val="18"/>
              </w:rPr>
            </w:pPr>
            <w:ins w:id="445" w:author="admin" w:date="2015-11-06T17:54:00Z">
              <w:r>
                <w:rPr>
                  <w:rFonts w:ascii="Arial" w:hAnsi="Arial" w:cs="Arial"/>
                  <w:sz w:val="18"/>
                  <w:szCs w:val="18"/>
                </w:rPr>
                <w:t>4</w:t>
              </w:r>
            </w:ins>
          </w:p>
        </w:tc>
        <w:tc>
          <w:tcPr>
            <w:tcW w:w="1013" w:type="dxa"/>
            <w:vAlign w:val="center"/>
          </w:tcPr>
          <w:p w:rsidR="00AA35B1" w:rsidRPr="00775570" w:rsidRDefault="00AA35B1" w:rsidP="009B34B8">
            <w:pPr>
              <w:spacing w:after="0"/>
              <w:jc w:val="center"/>
              <w:rPr>
                <w:ins w:id="446" w:author="admin" w:date="2015-11-06T17:54:00Z"/>
                <w:rFonts w:ascii="Arial" w:hAnsi="Arial" w:cs="Arial"/>
                <w:sz w:val="18"/>
                <w:szCs w:val="18"/>
              </w:rPr>
            </w:pPr>
            <w:ins w:id="447" w:author="admin" w:date="2015-11-06T17:54:00Z">
              <w:r>
                <w:rPr>
                  <w:rFonts w:ascii="Arial" w:hAnsi="Arial" w:cs="Arial"/>
                  <w:sz w:val="18"/>
                  <w:szCs w:val="18"/>
                </w:rPr>
                <w:t>4</w:t>
              </w:r>
            </w:ins>
          </w:p>
        </w:tc>
        <w:tc>
          <w:tcPr>
            <w:tcW w:w="1202" w:type="dxa"/>
            <w:vAlign w:val="center"/>
          </w:tcPr>
          <w:p w:rsidR="00AA35B1" w:rsidRPr="00775570" w:rsidRDefault="00AA35B1" w:rsidP="00AA35B1">
            <w:pPr>
              <w:spacing w:after="0"/>
              <w:jc w:val="center"/>
              <w:rPr>
                <w:ins w:id="448" w:author="admin" w:date="2015-11-06T17:54:00Z"/>
                <w:rFonts w:ascii="Arial" w:hAnsi="Arial" w:cs="Arial"/>
                <w:sz w:val="18"/>
                <w:szCs w:val="18"/>
              </w:rPr>
            </w:pPr>
            <w:ins w:id="449" w:author="admin" w:date="2015-11-06T17:54:00Z">
              <w:r>
                <w:rPr>
                  <w:rFonts w:ascii="Arial" w:hAnsi="Arial" w:cs="Arial"/>
                  <w:sz w:val="18"/>
                  <w:szCs w:val="18"/>
                </w:rPr>
                <w:t>5</w:t>
              </w:r>
            </w:ins>
          </w:p>
        </w:tc>
        <w:tc>
          <w:tcPr>
            <w:tcW w:w="1053" w:type="dxa"/>
            <w:vAlign w:val="center"/>
          </w:tcPr>
          <w:p w:rsidR="00AA35B1" w:rsidRPr="00775570" w:rsidRDefault="00AA35B1" w:rsidP="009B34B8">
            <w:pPr>
              <w:spacing w:after="0"/>
              <w:jc w:val="center"/>
              <w:rPr>
                <w:ins w:id="450" w:author="admin" w:date="2015-11-06T17:54:00Z"/>
                <w:rFonts w:ascii="Arial" w:hAnsi="Arial" w:cs="Arial"/>
                <w:sz w:val="18"/>
                <w:szCs w:val="18"/>
              </w:rPr>
            </w:pPr>
            <w:ins w:id="451" w:author="admin" w:date="2015-11-06T17:54:00Z">
              <w:r>
                <w:rPr>
                  <w:rFonts w:ascii="Arial" w:hAnsi="Arial" w:cs="Arial"/>
                  <w:sz w:val="18"/>
                  <w:szCs w:val="18"/>
                </w:rPr>
                <w:t>25</w:t>
              </w:r>
            </w:ins>
          </w:p>
        </w:tc>
        <w:tc>
          <w:tcPr>
            <w:tcW w:w="1280" w:type="dxa"/>
            <w:vAlign w:val="center"/>
          </w:tcPr>
          <w:p w:rsidR="00AA35B1" w:rsidRDefault="00AA35B1" w:rsidP="009B34B8">
            <w:pPr>
              <w:spacing w:after="0"/>
              <w:jc w:val="center"/>
              <w:rPr>
                <w:ins w:id="452" w:author="admin" w:date="2015-11-06T17:54:00Z"/>
                <w:rFonts w:ascii="Arial" w:hAnsi="Arial" w:cs="Arial"/>
                <w:sz w:val="18"/>
                <w:szCs w:val="18"/>
              </w:rPr>
            </w:pPr>
            <w:ins w:id="453" w:author="admin" w:date="2015-11-06T17:54:00Z">
              <w:r>
                <w:rPr>
                  <w:rFonts w:ascii="Arial" w:hAnsi="Arial" w:cs="Arial"/>
                  <w:sz w:val="18"/>
                  <w:szCs w:val="18"/>
                </w:rPr>
                <w:t>FDD</w:t>
              </w:r>
            </w:ins>
          </w:p>
        </w:tc>
      </w:tr>
      <w:tr w:rsidR="00AA35B1" w:rsidRPr="00775570" w:rsidTr="007E4EE0">
        <w:trPr>
          <w:trHeight w:val="253"/>
          <w:jc w:val="center"/>
          <w:ins w:id="454" w:author="admin" w:date="2015-11-06T17:54:00Z"/>
        </w:trPr>
        <w:tc>
          <w:tcPr>
            <w:tcW w:w="1678" w:type="dxa"/>
            <w:vAlign w:val="center"/>
          </w:tcPr>
          <w:p w:rsidR="00AA35B1" w:rsidRPr="00775570" w:rsidRDefault="00AA35B1" w:rsidP="009B34B8">
            <w:pPr>
              <w:spacing w:after="0"/>
              <w:jc w:val="center"/>
              <w:rPr>
                <w:ins w:id="455" w:author="admin" w:date="2015-11-06T17:54:00Z"/>
                <w:rFonts w:ascii="Arial" w:hAnsi="Arial" w:cs="Arial"/>
                <w:sz w:val="18"/>
                <w:szCs w:val="18"/>
              </w:rPr>
            </w:pPr>
            <w:ins w:id="456" w:author="admin" w:date="2015-11-06T17:54:00Z">
              <w:r>
                <w:rPr>
                  <w:rFonts w:ascii="Arial" w:hAnsi="Arial" w:cs="Arial"/>
                  <w:sz w:val="18"/>
                  <w:szCs w:val="18"/>
                </w:rPr>
                <w:t>2</w:t>
              </w:r>
            </w:ins>
          </w:p>
        </w:tc>
        <w:tc>
          <w:tcPr>
            <w:tcW w:w="1712" w:type="dxa"/>
            <w:vAlign w:val="center"/>
          </w:tcPr>
          <w:p w:rsidR="00AA35B1" w:rsidRPr="00775570" w:rsidRDefault="00AA35B1" w:rsidP="009B34B8">
            <w:pPr>
              <w:spacing w:after="0"/>
              <w:jc w:val="center"/>
              <w:rPr>
                <w:ins w:id="457" w:author="admin" w:date="2015-11-06T17:54:00Z"/>
                <w:rFonts w:ascii="Arial" w:hAnsi="Arial" w:cs="Arial"/>
                <w:sz w:val="18"/>
                <w:szCs w:val="18"/>
              </w:rPr>
            </w:pPr>
            <w:ins w:id="458" w:author="admin" w:date="2015-11-06T17:54:00Z">
              <w:r>
                <w:rPr>
                  <w:rFonts w:ascii="Arial" w:hAnsi="Arial" w:cs="Arial"/>
                  <w:sz w:val="18"/>
                  <w:szCs w:val="18"/>
                </w:rPr>
                <w:t>CA_2-4</w:t>
              </w:r>
            </w:ins>
          </w:p>
        </w:tc>
        <w:tc>
          <w:tcPr>
            <w:tcW w:w="1013" w:type="dxa"/>
            <w:vAlign w:val="center"/>
          </w:tcPr>
          <w:p w:rsidR="00AA35B1" w:rsidRPr="00775570" w:rsidRDefault="00AA35B1" w:rsidP="009B34B8">
            <w:pPr>
              <w:spacing w:after="0"/>
              <w:jc w:val="center"/>
              <w:rPr>
                <w:ins w:id="459" w:author="admin" w:date="2015-11-06T17:54:00Z"/>
                <w:rFonts w:ascii="Arial" w:hAnsi="Arial" w:cs="Arial"/>
                <w:sz w:val="18"/>
                <w:szCs w:val="18"/>
              </w:rPr>
            </w:pPr>
            <w:ins w:id="460" w:author="admin" w:date="2015-11-06T17:54:00Z">
              <w:r>
                <w:rPr>
                  <w:rFonts w:ascii="Arial" w:hAnsi="Arial" w:cs="Arial"/>
                  <w:sz w:val="18"/>
                  <w:szCs w:val="18"/>
                </w:rPr>
                <w:t>4</w:t>
              </w:r>
            </w:ins>
          </w:p>
        </w:tc>
        <w:tc>
          <w:tcPr>
            <w:tcW w:w="1202" w:type="dxa"/>
            <w:vAlign w:val="center"/>
          </w:tcPr>
          <w:p w:rsidR="00AA35B1" w:rsidRPr="004D72C2" w:rsidRDefault="00AA35B1" w:rsidP="00AA35B1">
            <w:pPr>
              <w:spacing w:after="0"/>
              <w:jc w:val="center"/>
              <w:rPr>
                <w:ins w:id="461" w:author="admin" w:date="2015-11-06T17:54:00Z"/>
                <w:rFonts w:ascii="Arial" w:eastAsia="Malgun Gothic" w:hAnsi="Arial" w:cs="Arial"/>
                <w:sz w:val="18"/>
                <w:szCs w:val="18"/>
                <w:lang w:eastAsia="ko-KR"/>
              </w:rPr>
            </w:pPr>
            <w:ins w:id="462" w:author="admin" w:date="2015-11-06T17:54:00Z">
              <w:r w:rsidRPr="004D72C2">
                <w:rPr>
                  <w:rFonts w:ascii="Arial" w:eastAsia="Malgun Gothic" w:hAnsi="Arial" w:cs="Arial" w:hint="eastAsia"/>
                  <w:sz w:val="18"/>
                  <w:szCs w:val="18"/>
                  <w:lang w:eastAsia="ko-KR"/>
                </w:rPr>
                <w:t>5</w:t>
              </w:r>
            </w:ins>
          </w:p>
        </w:tc>
        <w:tc>
          <w:tcPr>
            <w:tcW w:w="1053" w:type="dxa"/>
            <w:vAlign w:val="center"/>
          </w:tcPr>
          <w:p w:rsidR="00AA35B1" w:rsidRPr="00775570" w:rsidRDefault="00AA35B1" w:rsidP="009B34B8">
            <w:pPr>
              <w:spacing w:after="0"/>
              <w:jc w:val="center"/>
              <w:rPr>
                <w:ins w:id="463" w:author="admin" w:date="2015-11-06T17:54:00Z"/>
                <w:rFonts w:ascii="Arial" w:hAnsi="Arial" w:cs="Arial"/>
                <w:sz w:val="18"/>
                <w:szCs w:val="18"/>
              </w:rPr>
            </w:pPr>
            <w:ins w:id="464" w:author="admin" w:date="2015-11-06T17:54:00Z">
              <w:r>
                <w:rPr>
                  <w:rFonts w:ascii="Arial" w:hAnsi="Arial" w:cs="Arial"/>
                  <w:sz w:val="18"/>
                  <w:szCs w:val="18"/>
                </w:rPr>
                <w:t>25</w:t>
              </w:r>
            </w:ins>
          </w:p>
        </w:tc>
        <w:tc>
          <w:tcPr>
            <w:tcW w:w="1280" w:type="dxa"/>
            <w:vAlign w:val="center"/>
          </w:tcPr>
          <w:p w:rsidR="00AA35B1" w:rsidRDefault="00AA35B1" w:rsidP="009B34B8">
            <w:pPr>
              <w:spacing w:after="0"/>
              <w:jc w:val="center"/>
              <w:rPr>
                <w:ins w:id="465" w:author="admin" w:date="2015-11-06T17:54:00Z"/>
                <w:rFonts w:ascii="Arial" w:hAnsi="Arial" w:cs="Arial"/>
                <w:sz w:val="18"/>
                <w:szCs w:val="18"/>
              </w:rPr>
            </w:pPr>
            <w:ins w:id="466" w:author="admin" w:date="2015-11-06T17:54:00Z">
              <w:r>
                <w:rPr>
                  <w:rFonts w:ascii="Arial" w:hAnsi="Arial" w:cs="Arial"/>
                  <w:sz w:val="18"/>
                  <w:szCs w:val="18"/>
                </w:rPr>
                <w:t>FDD</w:t>
              </w:r>
            </w:ins>
          </w:p>
        </w:tc>
      </w:tr>
      <w:tr w:rsidR="00AA35B1" w:rsidRPr="00775570" w:rsidTr="007E4EE0">
        <w:trPr>
          <w:trHeight w:val="117"/>
          <w:jc w:val="center"/>
          <w:ins w:id="467" w:author="admin" w:date="2015-11-06T17:54:00Z"/>
        </w:trPr>
        <w:tc>
          <w:tcPr>
            <w:tcW w:w="1678" w:type="dxa"/>
            <w:vAlign w:val="center"/>
          </w:tcPr>
          <w:p w:rsidR="00AA35B1" w:rsidRPr="00775570" w:rsidRDefault="00AA35B1" w:rsidP="009B34B8">
            <w:pPr>
              <w:spacing w:after="0"/>
              <w:jc w:val="center"/>
              <w:rPr>
                <w:ins w:id="468" w:author="admin" w:date="2015-11-06T17:54:00Z"/>
                <w:rFonts w:ascii="Arial" w:hAnsi="Arial" w:cs="Arial"/>
                <w:sz w:val="18"/>
                <w:szCs w:val="18"/>
              </w:rPr>
            </w:pPr>
            <w:ins w:id="469" w:author="admin" w:date="2015-11-06T17:54:00Z">
              <w:r>
                <w:rPr>
                  <w:rFonts w:ascii="Arial" w:hAnsi="Arial" w:cs="Arial"/>
                  <w:sz w:val="18"/>
                  <w:szCs w:val="18"/>
                </w:rPr>
                <w:t>28</w:t>
              </w:r>
            </w:ins>
          </w:p>
        </w:tc>
        <w:tc>
          <w:tcPr>
            <w:tcW w:w="1712" w:type="dxa"/>
            <w:vAlign w:val="center"/>
          </w:tcPr>
          <w:p w:rsidR="00AA35B1" w:rsidRPr="00775570" w:rsidRDefault="00AA35B1" w:rsidP="009B34B8">
            <w:pPr>
              <w:spacing w:after="0"/>
              <w:jc w:val="center"/>
              <w:rPr>
                <w:ins w:id="470" w:author="admin" w:date="2015-11-06T17:54:00Z"/>
                <w:rFonts w:ascii="Arial" w:hAnsi="Arial" w:cs="Arial"/>
                <w:sz w:val="18"/>
                <w:szCs w:val="18"/>
              </w:rPr>
            </w:pPr>
            <w:ins w:id="471" w:author="admin" w:date="2015-11-06T17:54:00Z">
              <w:r>
                <w:rPr>
                  <w:rFonts w:ascii="Arial" w:hAnsi="Arial" w:cs="Arial"/>
                  <w:sz w:val="18"/>
                  <w:szCs w:val="18"/>
                </w:rPr>
                <w:t>1</w:t>
              </w:r>
            </w:ins>
          </w:p>
        </w:tc>
        <w:tc>
          <w:tcPr>
            <w:tcW w:w="1013" w:type="dxa"/>
            <w:vAlign w:val="center"/>
          </w:tcPr>
          <w:p w:rsidR="00AA35B1" w:rsidRPr="00775570" w:rsidRDefault="00AA35B1" w:rsidP="009B34B8">
            <w:pPr>
              <w:spacing w:after="0"/>
              <w:jc w:val="center"/>
              <w:rPr>
                <w:ins w:id="472" w:author="admin" w:date="2015-11-06T17:54:00Z"/>
                <w:rFonts w:ascii="Arial" w:hAnsi="Arial" w:cs="Arial"/>
                <w:sz w:val="18"/>
                <w:szCs w:val="18"/>
              </w:rPr>
            </w:pPr>
            <w:ins w:id="473" w:author="admin" w:date="2015-11-06T17:54:00Z">
              <w:r>
                <w:rPr>
                  <w:rFonts w:ascii="Arial" w:hAnsi="Arial" w:cs="Arial"/>
                  <w:sz w:val="18"/>
                  <w:szCs w:val="18"/>
                </w:rPr>
                <w:t>1</w:t>
              </w:r>
            </w:ins>
          </w:p>
        </w:tc>
        <w:tc>
          <w:tcPr>
            <w:tcW w:w="1202" w:type="dxa"/>
            <w:vAlign w:val="center"/>
          </w:tcPr>
          <w:p w:rsidR="00AA35B1" w:rsidRPr="00775570" w:rsidRDefault="00AA35B1" w:rsidP="00AA35B1">
            <w:pPr>
              <w:spacing w:after="0"/>
              <w:jc w:val="center"/>
              <w:rPr>
                <w:ins w:id="474" w:author="admin" w:date="2015-11-06T17:54:00Z"/>
                <w:rFonts w:ascii="Arial" w:hAnsi="Arial" w:cs="Arial"/>
                <w:sz w:val="18"/>
                <w:szCs w:val="18"/>
              </w:rPr>
            </w:pPr>
            <w:ins w:id="475" w:author="admin" w:date="2015-11-06T17:54:00Z">
              <w:r>
                <w:rPr>
                  <w:rFonts w:ascii="Arial" w:hAnsi="Arial" w:cs="Arial"/>
                  <w:sz w:val="18"/>
                  <w:szCs w:val="18"/>
                </w:rPr>
                <w:t>5</w:t>
              </w:r>
            </w:ins>
          </w:p>
        </w:tc>
        <w:tc>
          <w:tcPr>
            <w:tcW w:w="1053" w:type="dxa"/>
            <w:vAlign w:val="center"/>
          </w:tcPr>
          <w:p w:rsidR="00AA35B1" w:rsidRPr="00775570" w:rsidRDefault="00AA35B1" w:rsidP="009B34B8">
            <w:pPr>
              <w:spacing w:after="0"/>
              <w:jc w:val="center"/>
              <w:rPr>
                <w:ins w:id="476" w:author="admin" w:date="2015-11-06T17:54:00Z"/>
                <w:rFonts w:ascii="Arial" w:hAnsi="Arial" w:cs="Arial"/>
                <w:sz w:val="18"/>
                <w:szCs w:val="18"/>
              </w:rPr>
            </w:pPr>
            <w:ins w:id="477" w:author="admin" w:date="2015-11-06T17:54:00Z">
              <w:r>
                <w:rPr>
                  <w:rFonts w:ascii="Arial" w:hAnsi="Arial" w:cs="Arial"/>
                  <w:sz w:val="18"/>
                  <w:szCs w:val="18"/>
                </w:rPr>
                <w:t>25</w:t>
              </w:r>
            </w:ins>
          </w:p>
        </w:tc>
        <w:tc>
          <w:tcPr>
            <w:tcW w:w="1280" w:type="dxa"/>
            <w:vAlign w:val="center"/>
          </w:tcPr>
          <w:p w:rsidR="00AA35B1" w:rsidRDefault="00AA35B1" w:rsidP="009B34B8">
            <w:pPr>
              <w:spacing w:after="0"/>
              <w:jc w:val="center"/>
              <w:rPr>
                <w:ins w:id="478" w:author="admin" w:date="2015-11-06T17:54:00Z"/>
                <w:rFonts w:ascii="Arial" w:hAnsi="Arial" w:cs="Arial"/>
                <w:sz w:val="18"/>
                <w:szCs w:val="18"/>
              </w:rPr>
            </w:pPr>
            <w:ins w:id="479" w:author="admin" w:date="2015-11-06T17:54:00Z">
              <w:r>
                <w:rPr>
                  <w:rFonts w:ascii="Arial" w:hAnsi="Arial" w:cs="Arial"/>
                  <w:sz w:val="18"/>
                  <w:szCs w:val="18"/>
                </w:rPr>
                <w:t>FDD</w:t>
              </w:r>
            </w:ins>
          </w:p>
        </w:tc>
      </w:tr>
      <w:tr w:rsidR="00AA35B1" w:rsidRPr="00775570" w:rsidTr="007E4EE0">
        <w:trPr>
          <w:trHeight w:val="253"/>
          <w:jc w:val="center"/>
          <w:ins w:id="480" w:author="admin" w:date="2015-11-06T17:54:00Z"/>
        </w:trPr>
        <w:tc>
          <w:tcPr>
            <w:tcW w:w="1678" w:type="dxa"/>
            <w:vAlign w:val="center"/>
          </w:tcPr>
          <w:p w:rsidR="00AA35B1" w:rsidRPr="00775570" w:rsidRDefault="00AA35B1" w:rsidP="009B34B8">
            <w:pPr>
              <w:spacing w:after="0"/>
              <w:jc w:val="center"/>
              <w:rPr>
                <w:ins w:id="481" w:author="admin" w:date="2015-11-06T17:54:00Z"/>
                <w:rFonts w:ascii="Arial" w:hAnsi="Arial" w:cs="Arial"/>
                <w:sz w:val="18"/>
                <w:szCs w:val="18"/>
              </w:rPr>
            </w:pPr>
            <w:ins w:id="482" w:author="admin" w:date="2015-11-06T17:54:00Z">
              <w:r>
                <w:rPr>
                  <w:rFonts w:ascii="Arial" w:hAnsi="Arial" w:cs="Arial"/>
                  <w:sz w:val="18"/>
                  <w:szCs w:val="18"/>
                </w:rPr>
                <w:t>28</w:t>
              </w:r>
            </w:ins>
          </w:p>
        </w:tc>
        <w:tc>
          <w:tcPr>
            <w:tcW w:w="1712" w:type="dxa"/>
            <w:vAlign w:val="center"/>
          </w:tcPr>
          <w:p w:rsidR="00AA35B1" w:rsidRPr="00775570" w:rsidRDefault="00AA35B1" w:rsidP="009B34B8">
            <w:pPr>
              <w:spacing w:after="0"/>
              <w:jc w:val="center"/>
              <w:rPr>
                <w:ins w:id="483" w:author="admin" w:date="2015-11-06T17:54:00Z"/>
                <w:rFonts w:ascii="Arial" w:hAnsi="Arial" w:cs="Arial"/>
                <w:sz w:val="18"/>
                <w:szCs w:val="18"/>
              </w:rPr>
            </w:pPr>
            <w:ins w:id="484" w:author="admin" w:date="2015-11-06T17:54:00Z">
              <w:r>
                <w:rPr>
                  <w:rFonts w:ascii="Arial" w:hAnsi="Arial" w:cs="Arial"/>
                  <w:sz w:val="18"/>
                  <w:szCs w:val="18"/>
                </w:rPr>
                <w:t>CA_1-28</w:t>
              </w:r>
            </w:ins>
          </w:p>
        </w:tc>
        <w:tc>
          <w:tcPr>
            <w:tcW w:w="1013" w:type="dxa"/>
            <w:vAlign w:val="center"/>
          </w:tcPr>
          <w:p w:rsidR="00AA35B1" w:rsidRPr="00775570" w:rsidRDefault="00AA35B1" w:rsidP="009B34B8">
            <w:pPr>
              <w:spacing w:after="0"/>
              <w:jc w:val="center"/>
              <w:rPr>
                <w:ins w:id="485" w:author="admin" w:date="2015-11-06T17:54:00Z"/>
                <w:rFonts w:ascii="Arial" w:hAnsi="Arial" w:cs="Arial"/>
                <w:sz w:val="18"/>
                <w:szCs w:val="18"/>
              </w:rPr>
            </w:pPr>
            <w:ins w:id="486" w:author="admin" w:date="2015-11-06T17:54:00Z">
              <w:r>
                <w:rPr>
                  <w:rFonts w:ascii="Arial" w:hAnsi="Arial" w:cs="Arial"/>
                  <w:sz w:val="18"/>
                  <w:szCs w:val="18"/>
                </w:rPr>
                <w:t>1</w:t>
              </w:r>
            </w:ins>
          </w:p>
        </w:tc>
        <w:tc>
          <w:tcPr>
            <w:tcW w:w="1202" w:type="dxa"/>
            <w:vAlign w:val="center"/>
          </w:tcPr>
          <w:p w:rsidR="00AA35B1" w:rsidRPr="004D72C2" w:rsidRDefault="00AA35B1" w:rsidP="00AA35B1">
            <w:pPr>
              <w:spacing w:after="0"/>
              <w:jc w:val="center"/>
              <w:rPr>
                <w:ins w:id="487" w:author="admin" w:date="2015-11-06T17:54:00Z"/>
                <w:rFonts w:ascii="Arial" w:eastAsia="Malgun Gothic" w:hAnsi="Arial" w:cs="Arial"/>
                <w:sz w:val="18"/>
                <w:szCs w:val="18"/>
                <w:lang w:eastAsia="ko-KR"/>
              </w:rPr>
            </w:pPr>
            <w:ins w:id="488" w:author="admin" w:date="2015-11-06T17:54:00Z">
              <w:r>
                <w:rPr>
                  <w:rFonts w:ascii="Arial" w:hAnsi="Arial" w:cs="Arial"/>
                  <w:sz w:val="18"/>
                  <w:szCs w:val="18"/>
                </w:rPr>
                <w:t>5</w:t>
              </w:r>
            </w:ins>
          </w:p>
        </w:tc>
        <w:tc>
          <w:tcPr>
            <w:tcW w:w="1053" w:type="dxa"/>
            <w:vAlign w:val="center"/>
          </w:tcPr>
          <w:p w:rsidR="00AA35B1" w:rsidRPr="00775570" w:rsidRDefault="00AA35B1" w:rsidP="009B34B8">
            <w:pPr>
              <w:spacing w:after="0"/>
              <w:jc w:val="center"/>
              <w:rPr>
                <w:ins w:id="489" w:author="admin" w:date="2015-11-06T17:54:00Z"/>
                <w:rFonts w:ascii="Arial" w:hAnsi="Arial" w:cs="Arial"/>
                <w:sz w:val="18"/>
                <w:szCs w:val="18"/>
              </w:rPr>
            </w:pPr>
            <w:ins w:id="490" w:author="admin" w:date="2015-11-06T17:54:00Z">
              <w:r>
                <w:rPr>
                  <w:rFonts w:ascii="Arial" w:hAnsi="Arial" w:cs="Arial"/>
                  <w:sz w:val="18"/>
                  <w:szCs w:val="18"/>
                </w:rPr>
                <w:t>25</w:t>
              </w:r>
            </w:ins>
          </w:p>
        </w:tc>
        <w:tc>
          <w:tcPr>
            <w:tcW w:w="1280" w:type="dxa"/>
            <w:vAlign w:val="center"/>
          </w:tcPr>
          <w:p w:rsidR="00AA35B1" w:rsidRDefault="00AA35B1" w:rsidP="009B34B8">
            <w:pPr>
              <w:spacing w:after="0"/>
              <w:jc w:val="center"/>
              <w:rPr>
                <w:ins w:id="491" w:author="admin" w:date="2015-11-06T17:54:00Z"/>
                <w:rFonts w:ascii="Arial" w:hAnsi="Arial" w:cs="Arial"/>
                <w:sz w:val="18"/>
                <w:szCs w:val="18"/>
              </w:rPr>
            </w:pPr>
            <w:ins w:id="492" w:author="admin" w:date="2015-11-06T17:54:00Z">
              <w:r>
                <w:rPr>
                  <w:rFonts w:ascii="Arial" w:hAnsi="Arial" w:cs="Arial"/>
                  <w:sz w:val="18"/>
                  <w:szCs w:val="18"/>
                </w:rPr>
                <w:t>FDD</w:t>
              </w:r>
            </w:ins>
          </w:p>
        </w:tc>
      </w:tr>
      <w:tr w:rsidR="00AA35B1" w:rsidRPr="00775570" w:rsidTr="007E4EE0">
        <w:trPr>
          <w:trHeight w:val="253"/>
          <w:jc w:val="center"/>
          <w:ins w:id="493" w:author="Qualcomm User" w:date="2015-11-06T16:47:00Z"/>
        </w:trPr>
        <w:tc>
          <w:tcPr>
            <w:tcW w:w="7941" w:type="dxa"/>
            <w:gridSpan w:val="6"/>
            <w:vAlign w:val="center"/>
          </w:tcPr>
          <w:p w:rsidR="00AA35B1" w:rsidRPr="001850ED" w:rsidRDefault="00AA35B1" w:rsidP="00E46D07">
            <w:pPr>
              <w:pStyle w:val="TAN"/>
              <w:rPr>
                <w:ins w:id="494" w:author="Qualcomm User" w:date="2015-11-06T16:47:00Z"/>
                <w:rFonts w:cs="Arial"/>
              </w:rPr>
            </w:pPr>
            <w:ins w:id="495" w:author="Qualcomm User" w:date="2015-11-06T16:47:00Z">
              <w:r w:rsidRPr="006D5C34">
                <w:rPr>
                  <w:rFonts w:cs="Arial"/>
                </w:rPr>
                <w:lastRenderedPageBreak/>
                <w:t>NOTE 1:</w:t>
              </w:r>
              <w:r w:rsidRPr="006D5C34">
                <w:rPr>
                  <w:rFonts w:cs="Arial"/>
                </w:rPr>
                <w:tab/>
              </w:r>
            </w:ins>
            <w:ins w:id="496" w:author="Qualcomm User" w:date="2015-11-06T16:48:00Z">
              <w:r>
                <w:rPr>
                  <w:rFonts w:cs="Arial"/>
                </w:rPr>
                <w:t xml:space="preserve">For </w:t>
              </w:r>
              <w:r>
                <w:t xml:space="preserve">E-UTRA ProSe reception on SCC, the channel bandwith of the </w:t>
              </w:r>
            </w:ins>
            <w:ins w:id="497" w:author="Qualcomm User" w:date="2015-11-06T16:47:00Z">
              <w:r>
                <w:rPr>
                  <w:rFonts w:cs="Arial"/>
                </w:rPr>
                <w:t xml:space="preserve">E-UTRA </w:t>
              </w:r>
            </w:ins>
            <w:ins w:id="498" w:author="Qualcomm User" w:date="2015-11-06T16:48:00Z">
              <w:r>
                <w:rPr>
                  <w:rFonts w:cs="Arial"/>
                </w:rPr>
                <w:t xml:space="preserve">downlink </w:t>
              </w:r>
            </w:ins>
            <w:ins w:id="499" w:author="Qualcomm User" w:date="2015-11-06T16:49:00Z">
              <w:r>
                <w:rPr>
                  <w:rFonts w:cs="Arial"/>
                </w:rPr>
                <w:t xml:space="preserve">SCC </w:t>
              </w:r>
            </w:ins>
            <w:ins w:id="500" w:author="Qualcomm User" w:date="2015-11-06T16:47:00Z">
              <w:r>
                <w:rPr>
                  <w:rFonts w:cs="Arial"/>
                </w:rPr>
                <w:t>is set same as the ProSe channel bandwidth for which reference sensitivity is being measured.</w:t>
              </w:r>
            </w:ins>
          </w:p>
        </w:tc>
      </w:tr>
    </w:tbl>
    <w:p w:rsidR="00030F5F" w:rsidRPr="00BE6D03" w:rsidRDefault="00030F5F" w:rsidP="00992066">
      <w:pPr>
        <w:rPr>
          <w:lang w:eastAsia="ko-KR"/>
        </w:rPr>
      </w:pPr>
    </w:p>
    <w:p w:rsidR="00992066" w:rsidRDefault="00992066" w:rsidP="00992066">
      <w:pPr>
        <w:rPr>
          <w:noProof/>
        </w:rPr>
      </w:pPr>
    </w:p>
    <w:p w:rsidR="00992066" w:rsidRPr="006B55DB" w:rsidRDefault="00992066" w:rsidP="00656451">
      <w:pPr>
        <w:pBdr>
          <w:top w:val="single" w:sz="6" w:space="1" w:color="auto"/>
          <w:bottom w:val="single" w:sz="6" w:space="1" w:color="auto"/>
        </w:pBdr>
        <w:ind w:left="284" w:hanging="284"/>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042BA8">
        <w:rPr>
          <w:rFonts w:ascii="Arial" w:hAnsi="Arial" w:cs="Arial"/>
          <w:color w:val="FF0000"/>
        </w:rPr>
        <w:t>15</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A9D" w:rsidRDefault="00C42A9D">
      <w:r>
        <w:separator/>
      </w:r>
    </w:p>
  </w:endnote>
  <w:endnote w:type="continuationSeparator" w:id="0">
    <w:p w:rsidR="00C42A9D" w:rsidRDefault="00C4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A9D" w:rsidRDefault="00C42A9D">
      <w:r>
        <w:separator/>
      </w:r>
    </w:p>
  </w:footnote>
  <w:footnote w:type="continuationSeparator" w:id="0">
    <w:p w:rsidR="00C42A9D" w:rsidRDefault="00C42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1EC" w:rsidRDefault="006661E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1EC" w:rsidRDefault="006661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1EC" w:rsidRDefault="006661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1EC" w:rsidRDefault="006661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307FA8"/>
    <w:multiLevelType w:val="hybridMultilevel"/>
    <w:tmpl w:val="676401A6"/>
    <w:lvl w:ilvl="0" w:tplc="8E3E6ADE">
      <w:start w:val="5"/>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990"/>
    <w:rsid w:val="00022E4A"/>
    <w:rsid w:val="00030F5F"/>
    <w:rsid w:val="00042BA8"/>
    <w:rsid w:val="000778E6"/>
    <w:rsid w:val="00083B45"/>
    <w:rsid w:val="000A6394"/>
    <w:rsid w:val="000B7FED"/>
    <w:rsid w:val="000C038A"/>
    <w:rsid w:val="000C6598"/>
    <w:rsid w:val="000E4713"/>
    <w:rsid w:val="001006C5"/>
    <w:rsid w:val="001062B4"/>
    <w:rsid w:val="00123625"/>
    <w:rsid w:val="00135371"/>
    <w:rsid w:val="00145D43"/>
    <w:rsid w:val="001850ED"/>
    <w:rsid w:val="00192C46"/>
    <w:rsid w:val="001A08B3"/>
    <w:rsid w:val="001A7B60"/>
    <w:rsid w:val="001B52F0"/>
    <w:rsid w:val="001B7A65"/>
    <w:rsid w:val="001D5966"/>
    <w:rsid w:val="001E41F3"/>
    <w:rsid w:val="002226A3"/>
    <w:rsid w:val="002311D9"/>
    <w:rsid w:val="00232AE2"/>
    <w:rsid w:val="0026004D"/>
    <w:rsid w:val="002640DD"/>
    <w:rsid w:val="00264357"/>
    <w:rsid w:val="00275D12"/>
    <w:rsid w:val="00284FEB"/>
    <w:rsid w:val="002860C4"/>
    <w:rsid w:val="00290807"/>
    <w:rsid w:val="00295F0A"/>
    <w:rsid w:val="002B5741"/>
    <w:rsid w:val="002C4586"/>
    <w:rsid w:val="002D6E55"/>
    <w:rsid w:val="00301BD0"/>
    <w:rsid w:val="00305409"/>
    <w:rsid w:val="00335D54"/>
    <w:rsid w:val="003609EF"/>
    <w:rsid w:val="0036231A"/>
    <w:rsid w:val="003927E4"/>
    <w:rsid w:val="003B752C"/>
    <w:rsid w:val="003E000C"/>
    <w:rsid w:val="003E1A36"/>
    <w:rsid w:val="00402D02"/>
    <w:rsid w:val="00410371"/>
    <w:rsid w:val="004242F1"/>
    <w:rsid w:val="00432EE9"/>
    <w:rsid w:val="004B75B7"/>
    <w:rsid w:val="004E6DFF"/>
    <w:rsid w:val="004F1B74"/>
    <w:rsid w:val="004F231E"/>
    <w:rsid w:val="0051580D"/>
    <w:rsid w:val="00515DA0"/>
    <w:rsid w:val="00535451"/>
    <w:rsid w:val="00547111"/>
    <w:rsid w:val="005509D3"/>
    <w:rsid w:val="005513D5"/>
    <w:rsid w:val="00592D74"/>
    <w:rsid w:val="005C5BCC"/>
    <w:rsid w:val="005E0EA8"/>
    <w:rsid w:val="005E2C44"/>
    <w:rsid w:val="00621188"/>
    <w:rsid w:val="006257ED"/>
    <w:rsid w:val="006348ED"/>
    <w:rsid w:val="0064032D"/>
    <w:rsid w:val="00656451"/>
    <w:rsid w:val="006661EC"/>
    <w:rsid w:val="00695808"/>
    <w:rsid w:val="006B46FB"/>
    <w:rsid w:val="006C48AC"/>
    <w:rsid w:val="006E21FB"/>
    <w:rsid w:val="00775570"/>
    <w:rsid w:val="007836A0"/>
    <w:rsid w:val="00790624"/>
    <w:rsid w:val="00792342"/>
    <w:rsid w:val="007977A8"/>
    <w:rsid w:val="007B512A"/>
    <w:rsid w:val="007B75A0"/>
    <w:rsid w:val="007C2097"/>
    <w:rsid w:val="007C20BF"/>
    <w:rsid w:val="007D6A07"/>
    <w:rsid w:val="007E4EE0"/>
    <w:rsid w:val="007F6266"/>
    <w:rsid w:val="007F7259"/>
    <w:rsid w:val="00821AAC"/>
    <w:rsid w:val="008279FA"/>
    <w:rsid w:val="008626E7"/>
    <w:rsid w:val="00870EE7"/>
    <w:rsid w:val="008A45A6"/>
    <w:rsid w:val="008A6115"/>
    <w:rsid w:val="008B5004"/>
    <w:rsid w:val="008C1C9B"/>
    <w:rsid w:val="008C233A"/>
    <w:rsid w:val="008D7D7C"/>
    <w:rsid w:val="008F686C"/>
    <w:rsid w:val="009148DE"/>
    <w:rsid w:val="009777D9"/>
    <w:rsid w:val="00987727"/>
    <w:rsid w:val="00991B88"/>
    <w:rsid w:val="00992066"/>
    <w:rsid w:val="009A5753"/>
    <w:rsid w:val="009A579D"/>
    <w:rsid w:val="009B34B8"/>
    <w:rsid w:val="009C09A9"/>
    <w:rsid w:val="009C46A8"/>
    <w:rsid w:val="009E3297"/>
    <w:rsid w:val="009F4020"/>
    <w:rsid w:val="009F6023"/>
    <w:rsid w:val="009F734F"/>
    <w:rsid w:val="009F7A8B"/>
    <w:rsid w:val="00A246B6"/>
    <w:rsid w:val="00A47E70"/>
    <w:rsid w:val="00A50CF0"/>
    <w:rsid w:val="00A7671C"/>
    <w:rsid w:val="00AA2CBC"/>
    <w:rsid w:val="00AA35B1"/>
    <w:rsid w:val="00AC1DF5"/>
    <w:rsid w:val="00AC49EC"/>
    <w:rsid w:val="00AC5820"/>
    <w:rsid w:val="00AD1CD8"/>
    <w:rsid w:val="00AD69E0"/>
    <w:rsid w:val="00B258BB"/>
    <w:rsid w:val="00B32CB0"/>
    <w:rsid w:val="00B561B5"/>
    <w:rsid w:val="00B67B97"/>
    <w:rsid w:val="00B9160A"/>
    <w:rsid w:val="00B968C8"/>
    <w:rsid w:val="00B9697B"/>
    <w:rsid w:val="00BA3EC5"/>
    <w:rsid w:val="00BA51D9"/>
    <w:rsid w:val="00BB2E8E"/>
    <w:rsid w:val="00BB5DFC"/>
    <w:rsid w:val="00BD279D"/>
    <w:rsid w:val="00BD6BB8"/>
    <w:rsid w:val="00BE6C3A"/>
    <w:rsid w:val="00BF4F49"/>
    <w:rsid w:val="00C119D6"/>
    <w:rsid w:val="00C27B99"/>
    <w:rsid w:val="00C42A9D"/>
    <w:rsid w:val="00C567D9"/>
    <w:rsid w:val="00C66BA2"/>
    <w:rsid w:val="00C876AB"/>
    <w:rsid w:val="00C95985"/>
    <w:rsid w:val="00CA231D"/>
    <w:rsid w:val="00CB4D6E"/>
    <w:rsid w:val="00CB670B"/>
    <w:rsid w:val="00CC34BE"/>
    <w:rsid w:val="00CC5026"/>
    <w:rsid w:val="00CD4139"/>
    <w:rsid w:val="00CE1EDA"/>
    <w:rsid w:val="00CF7A08"/>
    <w:rsid w:val="00D03F9A"/>
    <w:rsid w:val="00D06D51"/>
    <w:rsid w:val="00D24991"/>
    <w:rsid w:val="00D348BE"/>
    <w:rsid w:val="00D458F3"/>
    <w:rsid w:val="00D50255"/>
    <w:rsid w:val="00DE34CF"/>
    <w:rsid w:val="00E13F3D"/>
    <w:rsid w:val="00E15752"/>
    <w:rsid w:val="00E46D07"/>
    <w:rsid w:val="00E676C2"/>
    <w:rsid w:val="00EE7D7C"/>
    <w:rsid w:val="00F25D98"/>
    <w:rsid w:val="00F300FB"/>
    <w:rsid w:val="00F373FF"/>
    <w:rsid w:val="00F5330B"/>
    <w:rsid w:val="00F70065"/>
    <w:rsid w:val="00F73DE9"/>
    <w:rsid w:val="00FB5069"/>
    <w:rsid w:val="00FB6048"/>
    <w:rsid w:val="00FB6386"/>
    <w:rsid w:val="00FC7996"/>
    <w:rsid w:val="00FE07D8"/>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D1EDB9-941F-4EA9-B844-54A3401F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92066"/>
    <w:rPr>
      <w:rFonts w:ascii="Arial" w:hAnsi="Arial"/>
      <w:sz w:val="18"/>
      <w:lang w:val="en-GB" w:eastAsia="en-US"/>
    </w:rPr>
  </w:style>
  <w:style w:type="character" w:customStyle="1" w:styleId="TACChar">
    <w:name w:val="TAC Char"/>
    <w:link w:val="TAC"/>
    <w:rsid w:val="00992066"/>
    <w:rPr>
      <w:rFonts w:ascii="Arial" w:hAnsi="Arial"/>
      <w:sz w:val="18"/>
      <w:lang w:val="en-GB" w:eastAsia="en-US"/>
    </w:rPr>
  </w:style>
  <w:style w:type="character" w:customStyle="1" w:styleId="TAHCar">
    <w:name w:val="TAH Car"/>
    <w:link w:val="TAH"/>
    <w:rsid w:val="00992066"/>
    <w:rPr>
      <w:rFonts w:ascii="Arial" w:hAnsi="Arial"/>
      <w:b/>
      <w:sz w:val="18"/>
      <w:lang w:val="en-GB" w:eastAsia="en-US"/>
    </w:rPr>
  </w:style>
  <w:style w:type="character" w:customStyle="1" w:styleId="THChar">
    <w:name w:val="TH Char"/>
    <w:link w:val="TH"/>
    <w:rsid w:val="00992066"/>
    <w:rPr>
      <w:rFonts w:ascii="Arial" w:hAnsi="Arial"/>
      <w:b/>
      <w:lang w:val="en-GB" w:eastAsia="en-US"/>
    </w:rPr>
  </w:style>
  <w:style w:type="table" w:styleId="TableGrid">
    <w:name w:val="Table Grid"/>
    <w:basedOn w:val="TableNormal"/>
    <w:uiPriority w:val="39"/>
    <w:rsid w:val="0099206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2066"/>
    <w:rPr>
      <w:rFonts w:ascii="Times New Roman" w:hAnsi="Times New Roman"/>
      <w:lang w:val="en-GB" w:eastAsia="en-US"/>
    </w:rPr>
  </w:style>
  <w:style w:type="character" w:customStyle="1" w:styleId="NOChar">
    <w:name w:val="NO Char"/>
    <w:link w:val="NO"/>
    <w:rsid w:val="00992066"/>
    <w:rPr>
      <w:rFonts w:ascii="Times New Roman" w:hAnsi="Times New Roman"/>
      <w:lang w:val="en-GB" w:eastAsia="en-US"/>
    </w:rPr>
  </w:style>
  <w:style w:type="character" w:customStyle="1" w:styleId="TANChar">
    <w:name w:val="TAN Char"/>
    <w:link w:val="TAN"/>
    <w:rsid w:val="009920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595</TotalTime>
  <Pages>11</Pages>
  <Words>4100</Words>
  <Characters>23376</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45</cp:revision>
  <cp:lastPrinted>2015-08-20T14:09:00Z</cp:lastPrinted>
  <dcterms:created xsi:type="dcterms:W3CDTF">2015-11-06T08:55:00Z</dcterms:created>
  <dcterms:modified xsi:type="dcterms:W3CDTF">2015-11-20T18:24:00Z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77</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R4-157110</vt:lpwstr>
  </property>
  <property fmtid="{D5CDD505-2E9C-101B-9397-08002B2CF9AE}" pid="9" name="Spec#">
    <vt:lpwstr>36.101</vt:lpwstr>
  </property>
  <property fmtid="{D5CDD505-2E9C-101B-9397-08002B2CF9AE}" pid="10" name="Cr#">
    <vt:lpwstr>3291</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on eD2D RF core requirements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LTE_eD2D_Prox-Core</vt:lpwstr>
  </property>
  <property fmtid="{D5CDD505-2E9C-101B-9397-08002B2CF9AE}" pid="17" name="Cat">
    <vt:lpwstr>B</vt:lpwstr>
  </property>
  <property fmtid="{D5CDD505-2E9C-101B-9397-08002B2CF9AE}" pid="18" name="ResDate">
    <vt:lpwstr>2015-11-04</vt:lpwstr>
  </property>
  <property fmtid="{D5CDD505-2E9C-101B-9397-08002B2CF9AE}" pid="19" name="Release">
    <vt:lpwstr>Rel-13</vt:lpwstr>
  </property>
  <property fmtid="{D5CDD505-2E9C-101B-9397-08002B2CF9AE}" pid="20" name="_AdHocReviewCycleID">
    <vt:i4>-151636867</vt:i4>
  </property>
  <property fmtid="{D5CDD505-2E9C-101B-9397-08002B2CF9AE}" pid="21" name="_NewReviewCycle">
    <vt:lpwstr/>
  </property>
  <property fmtid="{D5CDD505-2E9C-101B-9397-08002B2CF9AE}" pid="22" name="_EmailSubject">
    <vt:lpwstr>eD2D Rx requirements</vt:lpwstr>
  </property>
  <property fmtid="{D5CDD505-2E9C-101B-9397-08002B2CF9AE}" pid="23" name="_AuthorEmail">
    <vt:lpwstr>kgulati@qti.qualcomm.com</vt:lpwstr>
  </property>
  <property fmtid="{D5CDD505-2E9C-101B-9397-08002B2CF9AE}" pid="24" name="_AuthorEmailDisplayName">
    <vt:lpwstr>Gulati, Kapil</vt:lpwstr>
  </property>
  <property fmtid="{D5CDD505-2E9C-101B-9397-08002B2CF9AE}" pid="25" name="_ReviewingToolsShownOnce">
    <vt:lpwstr/>
  </property>
</Properties>
</file>