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7DB06467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75229B" w:rsidRPr="0075229B">
        <w:rPr>
          <w:rFonts w:cs="Arial"/>
          <w:b/>
          <w:bCs/>
          <w:sz w:val="24"/>
          <w:szCs w:val="24"/>
        </w:rPr>
        <w:t>R3-250779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8C53A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EDD9DF" w:rsidR="001E41F3" w:rsidRPr="0078303A" w:rsidRDefault="00DC39C7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9C7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827EBB" w:rsidR="001E41F3" w:rsidRPr="00410371" w:rsidRDefault="00EA510E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EA510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F9E2A6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730F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A1600C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96A2FB" w:rsidR="00F25D98" w:rsidRDefault="00E91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B10AD" w:rsidR="001E41F3" w:rsidRDefault="00555394">
            <w:pPr>
              <w:pStyle w:val="CRCoverPage"/>
              <w:spacing w:after="0"/>
              <w:ind w:left="100"/>
              <w:rPr>
                <w:noProof/>
              </w:rPr>
            </w:pPr>
            <w:r w:rsidRPr="00555394">
              <w:rPr>
                <w:lang w:eastAsia="zh-CN"/>
              </w:rPr>
              <w:t xml:space="preserve">Correction of </w:t>
            </w:r>
            <w:r w:rsidR="00F733E8">
              <w:rPr>
                <w:rFonts w:eastAsia="Batang"/>
                <w:bCs/>
              </w:rPr>
              <w:t>Paging Policy Differentiation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367CE" w:rsidR="001E41F3" w:rsidRDefault="002F17F5">
            <w:pPr>
              <w:pStyle w:val="CRCoverPage"/>
              <w:spacing w:after="0"/>
              <w:ind w:left="100"/>
              <w:rPr>
                <w:noProof/>
              </w:rPr>
            </w:pPr>
            <w:r w:rsidRPr="002F17F5">
              <w:rPr>
                <w:noProof/>
              </w:rPr>
              <w:t>Huawei, Ericsson, China Unicom, China Telecom</w:t>
            </w:r>
            <w:r w:rsidR="00D2681F">
              <w:rPr>
                <w:noProof/>
              </w:rPr>
              <w:t>, Nokia,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4974C" w:rsidR="001E41F3" w:rsidRDefault="005650D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16998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6C0BD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4E78C" w:rsidR="001E41F3" w:rsidRDefault="00474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C9DE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221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6ADAFB94" w:rsidR="00137A2E" w:rsidRDefault="00137A2E" w:rsidP="00137A2E">
            <w:pPr>
              <w:pStyle w:val="CRCoverPage"/>
              <w:spacing w:after="0"/>
              <w:ind w:left="100"/>
            </w:pPr>
          </w:p>
          <w:p w14:paraId="3E2CC2CD" w14:textId="6C54B802" w:rsidR="007A3C98" w:rsidRPr="00B03CF8" w:rsidRDefault="00456672" w:rsidP="009F476B">
            <w:pPr>
              <w:pStyle w:val="CRCoverPage"/>
              <w:spacing w:after="0"/>
              <w:ind w:left="100"/>
            </w:pPr>
            <w:r>
              <w:t>T</w:t>
            </w:r>
            <w:r w:rsidRPr="00366D0D">
              <w:t xml:space="preserve">he </w:t>
            </w:r>
            <w:r w:rsidRPr="00366D0D">
              <w:rPr>
                <w:i/>
                <w:iCs/>
              </w:rPr>
              <w:t>Paging Policy Differentiation</w:t>
            </w:r>
            <w:r w:rsidRPr="00366D0D">
              <w:t xml:space="preserve"> IE included in the </w:t>
            </w:r>
            <w:r>
              <w:t>RAN PAGING REQUEST</w:t>
            </w:r>
            <w:r w:rsidRPr="00366D0D">
              <w:t xml:space="preserve"> message</w:t>
            </w:r>
            <w:r>
              <w:t xml:space="preserve"> is used by</w:t>
            </w:r>
            <w:r w:rsidRPr="00366D0D">
              <w:t xml:space="preserve"> the NG-RAN </w:t>
            </w:r>
            <w:r>
              <w:t xml:space="preserve">node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366D0D">
              <w:t xml:space="preserve">perform </w:t>
            </w:r>
            <w:r>
              <w:t xml:space="preserve">the </w:t>
            </w:r>
            <w:r w:rsidRPr="00366D0D">
              <w:t xml:space="preserve">RAN Paging for </w:t>
            </w:r>
            <w:r>
              <w:t xml:space="preserve">RRC inactive </w:t>
            </w:r>
            <w:r w:rsidRPr="00366D0D">
              <w:t>UE</w:t>
            </w:r>
            <w:r>
              <w:t xml:space="preserve">. </w:t>
            </w:r>
            <w:r w:rsidR="009F476B">
              <w:rPr>
                <w:lang w:eastAsia="zh-CN"/>
              </w:rPr>
              <w:t>However, t</w:t>
            </w:r>
            <w:r w:rsidR="00351799">
              <w:t xml:space="preserve">he </w:t>
            </w:r>
            <w:r w:rsidR="00351799" w:rsidRPr="00AA22C6">
              <w:rPr>
                <w:rFonts w:eastAsia="Batang"/>
              </w:rPr>
              <w:t>PDU Session ID</w:t>
            </w:r>
            <w:r w:rsidR="00351799">
              <w:rPr>
                <w:rFonts w:eastAsia="Batang"/>
              </w:rPr>
              <w:t xml:space="preserve"> is optional </w:t>
            </w:r>
            <w:r w:rsidR="00D927F2">
              <w:rPr>
                <w:rFonts w:eastAsia="Batang"/>
              </w:rPr>
              <w:t xml:space="preserve">in the Tabular </w:t>
            </w:r>
            <w:r w:rsidR="00B03CF8">
              <w:rPr>
                <w:rFonts w:eastAsia="Batang"/>
              </w:rPr>
              <w:t>while mandatory in the ASN.1</w:t>
            </w:r>
            <w:r w:rsidR="00B51315">
              <w:rPr>
                <w:rFonts w:eastAsia="Batang"/>
              </w:rPr>
              <w:t xml:space="preserve">. </w:t>
            </w:r>
          </w:p>
          <w:p w14:paraId="64CCD9F1" w14:textId="21D1D1B6" w:rsidR="00FC030C" w:rsidRDefault="00FC030C" w:rsidP="00137A2E">
            <w:pPr>
              <w:pStyle w:val="CRCoverPage"/>
              <w:spacing w:after="0"/>
              <w:ind w:left="100"/>
            </w:pPr>
          </w:p>
          <w:p w14:paraId="708AA7DE" w14:textId="363F2585" w:rsidR="00064ED6" w:rsidRPr="003733C1" w:rsidRDefault="00064ED6" w:rsidP="00590D1E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A9EC438" w14:textId="7FED8B27" w:rsidR="00213602" w:rsidRDefault="00326FFC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PDU Session ID to be mandatory in the Tabular. 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3CB347DE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C515A9">
              <w:rPr>
                <w:rFonts w:cs="Arial"/>
                <w:iCs/>
                <w:lang w:eastAsia="zh-CN"/>
              </w:rPr>
              <w:t xml:space="preserve"> </w:t>
            </w:r>
            <w:r w:rsidR="00C515A9" w:rsidRPr="00366D0D">
              <w:t>Paging Policy Differentiation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1F1DEF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09EEE" w14:textId="77777777" w:rsidR="00F62542" w:rsidRDefault="002064B7" w:rsidP="00E42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ID may be</w:t>
            </w:r>
            <w:r w:rsidR="00D57542" w:rsidRPr="00D57542">
              <w:rPr>
                <w:noProof/>
              </w:rPr>
              <w:t xml:space="preserve"> completely missing from the tabular which is inconsistent with the ASN.1</w:t>
            </w:r>
            <w:r w:rsidR="00D57542">
              <w:rPr>
                <w:noProof/>
              </w:rPr>
              <w:t xml:space="preserve">. </w:t>
            </w:r>
          </w:p>
          <w:p w14:paraId="5C4BEB44" w14:textId="1CAA4B1F" w:rsidR="00136D1F" w:rsidRDefault="00136D1F" w:rsidP="00E422B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0FB1" w:rsidR="001E41F3" w:rsidRDefault="00FC3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226163">
              <w:rPr>
                <w:noProof/>
              </w:rPr>
              <w:t>3.</w:t>
            </w:r>
            <w:r w:rsidR="002D3F12">
              <w:rPr>
                <w:noProof/>
              </w:rPr>
              <w:t>3</w:t>
            </w:r>
            <w:r w:rsidR="00226163">
              <w:rPr>
                <w:noProof/>
              </w:rPr>
              <w:t>.</w:t>
            </w:r>
            <w:r w:rsidR="002D3F12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5ED84" w14:textId="38E3585D" w:rsidR="00840F95" w:rsidRDefault="00ED3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B29A5" w:rsidRPr="007B29A5">
              <w:rPr>
                <w:noProof/>
                <w:lang w:eastAsia="zh-CN"/>
              </w:rPr>
              <w:t>R3-250383</w:t>
            </w:r>
          </w:p>
          <w:p w14:paraId="0217E9FB" w14:textId="77777777" w:rsidR="00CC4FA0" w:rsidRDefault="00CC4F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CC4FA0">
              <w:rPr>
                <w:noProof/>
                <w:lang w:eastAsia="zh-CN"/>
              </w:rPr>
              <w:t>R3-250779</w:t>
            </w:r>
          </w:p>
          <w:p w14:paraId="61E80682" w14:textId="06D956E0" w:rsidR="00EB7D30" w:rsidRDefault="00EB7D30" w:rsidP="00791C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Only keep the first change</w:t>
            </w:r>
          </w:p>
          <w:p w14:paraId="1D4EA10A" w14:textId="5AE68F97" w:rsidR="00EB7D30" w:rsidRDefault="00EB7D30" w:rsidP="00791C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coversheet accordingly</w:t>
            </w:r>
          </w:p>
          <w:p w14:paraId="6ACA4173" w14:textId="4212E6CB" w:rsidR="00305E05" w:rsidRDefault="00EB7D30" w:rsidP="000228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co-source</w:t>
            </w:r>
            <w:r>
              <w:rPr>
                <w:noProof/>
                <w:lang w:eastAsia="zh-CN"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924D551" w14:textId="77777777" w:rsidR="007E0266" w:rsidRDefault="007E0266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B17CC5" w14:textId="77777777" w:rsidR="00D719B9" w:rsidRPr="00366D0D" w:rsidRDefault="00D719B9" w:rsidP="00D719B9">
      <w:pPr>
        <w:pStyle w:val="4"/>
      </w:pPr>
      <w:bookmarkStart w:id="25" w:name="_Toc184820846"/>
      <w:r w:rsidRPr="00366D0D">
        <w:t>9.3.3.</w:t>
      </w:r>
      <w:r>
        <w:t>63</w:t>
      </w:r>
      <w:r w:rsidRPr="00366D0D">
        <w:tab/>
        <w:t>Paging Policy Differentiation</w:t>
      </w:r>
      <w:bookmarkEnd w:id="25"/>
      <w:r w:rsidRPr="00366D0D">
        <w:t xml:space="preserve"> </w:t>
      </w:r>
    </w:p>
    <w:p w14:paraId="1B0C48DE" w14:textId="77777777" w:rsidR="00D719B9" w:rsidRPr="00A6323D" w:rsidRDefault="00D719B9" w:rsidP="00D719B9">
      <w:r w:rsidRPr="005B3DC9">
        <w:t>This IE provides paging policy differentiation information for a UE in RRC_INACTIVE state</w:t>
      </w:r>
      <w:r w:rsidRPr="00A6323D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719B9" w:rsidRPr="00A6323D" w14:paraId="6FF7FE32" w14:textId="77777777" w:rsidTr="00E152CE">
        <w:tc>
          <w:tcPr>
            <w:tcW w:w="2551" w:type="dxa"/>
          </w:tcPr>
          <w:p w14:paraId="41542213" w14:textId="77777777" w:rsidR="00D719B9" w:rsidRPr="00A6323D" w:rsidRDefault="00D719B9" w:rsidP="00E152CE">
            <w:pPr>
              <w:pStyle w:val="TAH"/>
            </w:pPr>
            <w:r w:rsidRPr="00A6323D">
              <w:t>IE/Group Name</w:t>
            </w:r>
          </w:p>
        </w:tc>
        <w:tc>
          <w:tcPr>
            <w:tcW w:w="1020" w:type="dxa"/>
          </w:tcPr>
          <w:p w14:paraId="53ABF9EF" w14:textId="77777777" w:rsidR="00D719B9" w:rsidRPr="00A6323D" w:rsidRDefault="00D719B9" w:rsidP="00E152CE">
            <w:pPr>
              <w:pStyle w:val="TAH"/>
            </w:pPr>
            <w:r w:rsidRPr="00A6323D">
              <w:t>Presence</w:t>
            </w:r>
          </w:p>
        </w:tc>
        <w:tc>
          <w:tcPr>
            <w:tcW w:w="1474" w:type="dxa"/>
          </w:tcPr>
          <w:p w14:paraId="07A02729" w14:textId="77777777" w:rsidR="00D719B9" w:rsidRPr="00A6323D" w:rsidRDefault="00D719B9" w:rsidP="00E152CE">
            <w:pPr>
              <w:pStyle w:val="TAH"/>
            </w:pPr>
            <w:r w:rsidRPr="00A6323D">
              <w:t>Range</w:t>
            </w:r>
          </w:p>
        </w:tc>
        <w:tc>
          <w:tcPr>
            <w:tcW w:w="1871" w:type="dxa"/>
          </w:tcPr>
          <w:p w14:paraId="260B0180" w14:textId="77777777" w:rsidR="00D719B9" w:rsidRPr="00A6323D" w:rsidRDefault="00D719B9" w:rsidP="00E152CE">
            <w:pPr>
              <w:pStyle w:val="TAH"/>
            </w:pPr>
            <w:r w:rsidRPr="00A6323D">
              <w:t>IE type and reference</w:t>
            </w:r>
          </w:p>
        </w:tc>
        <w:tc>
          <w:tcPr>
            <w:tcW w:w="2891" w:type="dxa"/>
          </w:tcPr>
          <w:p w14:paraId="0F45486C" w14:textId="77777777" w:rsidR="00D719B9" w:rsidRPr="00A6323D" w:rsidRDefault="00D719B9" w:rsidP="00E152CE">
            <w:pPr>
              <w:pStyle w:val="TAH"/>
            </w:pPr>
            <w:r w:rsidRPr="00A6323D">
              <w:t>Semantics description</w:t>
            </w:r>
          </w:p>
        </w:tc>
      </w:tr>
      <w:tr w:rsidR="00D719B9" w:rsidRPr="00A6323D" w14:paraId="54F24560" w14:textId="77777777" w:rsidTr="00E152CE">
        <w:tc>
          <w:tcPr>
            <w:tcW w:w="2551" w:type="dxa"/>
          </w:tcPr>
          <w:p w14:paraId="17DFAF64" w14:textId="77777777" w:rsidR="00D719B9" w:rsidRPr="00AA22C6" w:rsidRDefault="00D719B9" w:rsidP="00E152CE">
            <w:pPr>
              <w:pStyle w:val="TAL"/>
              <w:rPr>
                <w:b/>
                <w:bCs/>
              </w:rPr>
            </w:pPr>
            <w:r w:rsidRPr="00AA22C6">
              <w:rPr>
                <w:b/>
                <w:bCs/>
              </w:rPr>
              <w:t>PDU Session for Paging List</w:t>
            </w:r>
          </w:p>
        </w:tc>
        <w:tc>
          <w:tcPr>
            <w:tcW w:w="1020" w:type="dxa"/>
          </w:tcPr>
          <w:p w14:paraId="7B58401A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03A02F2B" w14:textId="77777777" w:rsidR="00D719B9" w:rsidRPr="00FC050F" w:rsidRDefault="00D719B9" w:rsidP="00E152CE">
            <w:pPr>
              <w:pStyle w:val="TAL"/>
              <w:rPr>
                <w:bCs/>
              </w:rPr>
            </w:pPr>
            <w:r w:rsidRPr="00FC050F">
              <w:rPr>
                <w:bCs/>
                <w:i/>
                <w:iCs/>
              </w:rPr>
              <w:t>1</w:t>
            </w:r>
          </w:p>
        </w:tc>
        <w:tc>
          <w:tcPr>
            <w:tcW w:w="1871" w:type="dxa"/>
          </w:tcPr>
          <w:p w14:paraId="333E32B4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742BF210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D77C59D" w14:textId="77777777" w:rsidTr="00E152CE">
        <w:tc>
          <w:tcPr>
            <w:tcW w:w="2551" w:type="dxa"/>
          </w:tcPr>
          <w:p w14:paraId="6D5C4D90" w14:textId="77777777" w:rsidR="00D719B9" w:rsidRPr="00AA22C6" w:rsidRDefault="00D719B9" w:rsidP="00E152CE">
            <w:pPr>
              <w:pStyle w:val="TAL"/>
              <w:ind w:leftChars="50" w:left="100"/>
              <w:rPr>
                <w:b/>
                <w:bCs/>
              </w:rPr>
            </w:pPr>
            <w:r w:rsidRPr="00AA22C6">
              <w:rPr>
                <w:rFonts w:eastAsia="Batang"/>
                <w:b/>
                <w:bCs/>
              </w:rPr>
              <w:t>&gt;PDU Session for Paging Item</w:t>
            </w:r>
          </w:p>
        </w:tc>
        <w:tc>
          <w:tcPr>
            <w:tcW w:w="1020" w:type="dxa"/>
          </w:tcPr>
          <w:p w14:paraId="0918776A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0AA9D8C8" w14:textId="77777777" w:rsidR="00D719B9" w:rsidRPr="00FC050F" w:rsidRDefault="00D719B9" w:rsidP="00E152CE">
            <w:pPr>
              <w:pStyle w:val="TAL"/>
              <w:rPr>
                <w:bCs/>
              </w:rPr>
            </w:pPr>
            <w:r w:rsidRPr="00FC050F">
              <w:rPr>
                <w:bCs/>
                <w:i/>
                <w:iCs/>
              </w:rPr>
              <w:t>1..&lt;maxnoofPDUSessions&gt;</w:t>
            </w:r>
          </w:p>
        </w:tc>
        <w:tc>
          <w:tcPr>
            <w:tcW w:w="1871" w:type="dxa"/>
          </w:tcPr>
          <w:p w14:paraId="30EE17C5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3912B35D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C3E113E" w14:textId="77777777" w:rsidTr="00E152CE">
        <w:tc>
          <w:tcPr>
            <w:tcW w:w="2551" w:type="dxa"/>
          </w:tcPr>
          <w:p w14:paraId="16E4CED0" w14:textId="77777777" w:rsidR="00D719B9" w:rsidRPr="00AA22C6" w:rsidRDefault="00D719B9" w:rsidP="00E152CE">
            <w:pPr>
              <w:pStyle w:val="TAL"/>
              <w:ind w:leftChars="100" w:left="200"/>
            </w:pPr>
            <w:r w:rsidRPr="00AA22C6">
              <w:rPr>
                <w:rFonts w:eastAsia="Batang"/>
              </w:rPr>
              <w:t>&gt;&gt;PDU Session ID</w:t>
            </w:r>
          </w:p>
        </w:tc>
        <w:tc>
          <w:tcPr>
            <w:tcW w:w="1020" w:type="dxa"/>
          </w:tcPr>
          <w:p w14:paraId="62DEAC92" w14:textId="14650B83" w:rsidR="00D719B9" w:rsidRPr="00AA22C6" w:rsidRDefault="00A767FA" w:rsidP="00E152CE">
            <w:pPr>
              <w:pStyle w:val="TAL"/>
            </w:pPr>
            <w:ins w:id="26" w:author="Huawei" w:date="2025-01-26T18:28:00Z">
              <w:r>
                <w:t>M</w:t>
              </w:r>
            </w:ins>
            <w:del w:id="27" w:author="Huawei" w:date="2025-01-26T18:28:00Z">
              <w:r w:rsidR="00D719B9" w:rsidDel="00A767FA">
                <w:delText>O</w:delText>
              </w:r>
            </w:del>
          </w:p>
        </w:tc>
        <w:tc>
          <w:tcPr>
            <w:tcW w:w="1474" w:type="dxa"/>
          </w:tcPr>
          <w:p w14:paraId="138F40EC" w14:textId="77777777" w:rsidR="00D719B9" w:rsidRPr="00AA22C6" w:rsidRDefault="00D719B9" w:rsidP="00E152CE">
            <w:pPr>
              <w:pStyle w:val="TAL"/>
            </w:pPr>
          </w:p>
        </w:tc>
        <w:tc>
          <w:tcPr>
            <w:tcW w:w="1871" w:type="dxa"/>
          </w:tcPr>
          <w:p w14:paraId="79BA5614" w14:textId="77777777" w:rsidR="00D719B9" w:rsidRPr="00AA22C6" w:rsidRDefault="00D719B9" w:rsidP="00E152CE">
            <w:pPr>
              <w:pStyle w:val="TAL"/>
            </w:pPr>
            <w:r w:rsidRPr="00A6323D">
              <w:t>9.3.1.50</w:t>
            </w:r>
          </w:p>
        </w:tc>
        <w:tc>
          <w:tcPr>
            <w:tcW w:w="2891" w:type="dxa"/>
          </w:tcPr>
          <w:p w14:paraId="7C852DE1" w14:textId="77777777" w:rsidR="00D719B9" w:rsidRPr="00AA22C6" w:rsidRDefault="00D719B9" w:rsidP="00E152CE">
            <w:pPr>
              <w:pStyle w:val="TAL"/>
            </w:pPr>
          </w:p>
        </w:tc>
      </w:tr>
      <w:tr w:rsidR="00D719B9" w:rsidRPr="00A6323D" w14:paraId="6994C361" w14:textId="77777777" w:rsidTr="00E152CE">
        <w:tc>
          <w:tcPr>
            <w:tcW w:w="2551" w:type="dxa"/>
          </w:tcPr>
          <w:p w14:paraId="14283EC9" w14:textId="77777777" w:rsidR="00D719B9" w:rsidRPr="00AA22C6" w:rsidRDefault="00D719B9" w:rsidP="00E152CE">
            <w:pPr>
              <w:pStyle w:val="TAL"/>
              <w:ind w:leftChars="100" w:left="200"/>
              <w:rPr>
                <w:b/>
                <w:bCs/>
              </w:rPr>
            </w:pPr>
            <w:r w:rsidRPr="00AA22C6">
              <w:rPr>
                <w:rFonts w:eastAsia="Batang"/>
                <w:b/>
                <w:bCs/>
              </w:rPr>
              <w:t>&gt;&gt;Paging Policy Differentiation List</w:t>
            </w:r>
          </w:p>
        </w:tc>
        <w:tc>
          <w:tcPr>
            <w:tcW w:w="1020" w:type="dxa"/>
          </w:tcPr>
          <w:p w14:paraId="66FD4E87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1EBA8303" w14:textId="77777777" w:rsidR="00D719B9" w:rsidRPr="00AA22C6" w:rsidRDefault="00D719B9" w:rsidP="00E152CE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871" w:type="dxa"/>
          </w:tcPr>
          <w:p w14:paraId="7440C821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744A831C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4FC2E93F" w14:textId="77777777" w:rsidTr="00E152CE">
        <w:tc>
          <w:tcPr>
            <w:tcW w:w="2551" w:type="dxa"/>
          </w:tcPr>
          <w:p w14:paraId="0B1843F9" w14:textId="77777777" w:rsidR="00D719B9" w:rsidRPr="00AA22C6" w:rsidRDefault="00D719B9" w:rsidP="00E152CE">
            <w:pPr>
              <w:pStyle w:val="TAL"/>
              <w:ind w:leftChars="150" w:left="300"/>
              <w:rPr>
                <w:b/>
                <w:bCs/>
              </w:rPr>
            </w:pPr>
            <w:r w:rsidRPr="00AA22C6">
              <w:rPr>
                <w:rFonts w:cs="Arial"/>
                <w:b/>
                <w:bCs/>
                <w:szCs w:val="18"/>
              </w:rPr>
              <w:t>&gt;&gt;&gt;Paging Policy Differentiation Item</w:t>
            </w:r>
          </w:p>
        </w:tc>
        <w:tc>
          <w:tcPr>
            <w:tcW w:w="1020" w:type="dxa"/>
          </w:tcPr>
          <w:p w14:paraId="3CF451DE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474" w:type="dxa"/>
          </w:tcPr>
          <w:p w14:paraId="03F58426" w14:textId="77777777" w:rsidR="00D719B9" w:rsidRPr="00A6323D" w:rsidRDefault="00D719B9" w:rsidP="00E152CE">
            <w:pPr>
              <w:pStyle w:val="TAL"/>
            </w:pPr>
            <w:r w:rsidRPr="00AD2967">
              <w:rPr>
                <w:bCs/>
                <w:i/>
                <w:szCs w:val="18"/>
              </w:rPr>
              <w:t>1..&lt;maxnoofQoSFlows&gt;</w:t>
            </w:r>
          </w:p>
        </w:tc>
        <w:tc>
          <w:tcPr>
            <w:tcW w:w="1871" w:type="dxa"/>
          </w:tcPr>
          <w:p w14:paraId="7CDB58C1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2891" w:type="dxa"/>
          </w:tcPr>
          <w:p w14:paraId="05E8D1BD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9E52247" w14:textId="77777777" w:rsidTr="00E152CE">
        <w:tc>
          <w:tcPr>
            <w:tcW w:w="2551" w:type="dxa"/>
          </w:tcPr>
          <w:p w14:paraId="037AE876" w14:textId="77777777" w:rsidR="00D719B9" w:rsidRPr="00AA22C6" w:rsidRDefault="00D719B9" w:rsidP="00E152C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</w:t>
            </w:r>
            <w:r w:rsidRPr="00531E2F">
              <w:rPr>
                <w:rFonts w:cs="Arial"/>
                <w:szCs w:val="18"/>
              </w:rPr>
              <w:t>QoS Flow Identifier</w:t>
            </w:r>
          </w:p>
        </w:tc>
        <w:tc>
          <w:tcPr>
            <w:tcW w:w="1020" w:type="dxa"/>
          </w:tcPr>
          <w:p w14:paraId="1D34B0CA" w14:textId="77777777" w:rsidR="00D719B9" w:rsidRPr="00096285" w:rsidRDefault="00D719B9" w:rsidP="00E152CE">
            <w:pPr>
              <w:pStyle w:val="TAL"/>
              <w:rPr>
                <w:rFonts w:eastAsia="Batang"/>
              </w:rPr>
            </w:pPr>
            <w:r>
              <w:t>O</w:t>
            </w:r>
          </w:p>
        </w:tc>
        <w:tc>
          <w:tcPr>
            <w:tcW w:w="1474" w:type="dxa"/>
          </w:tcPr>
          <w:p w14:paraId="096EF886" w14:textId="77777777" w:rsidR="00D719B9" w:rsidRPr="00AD2967" w:rsidRDefault="00D719B9" w:rsidP="00E152C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71" w:type="dxa"/>
          </w:tcPr>
          <w:p w14:paraId="0140D692" w14:textId="77777777" w:rsidR="00D719B9" w:rsidRPr="00A6323D" w:rsidRDefault="00D719B9" w:rsidP="00E152CE">
            <w:pPr>
              <w:pStyle w:val="TAL"/>
            </w:pPr>
            <w:r w:rsidRPr="00A6323D">
              <w:t>9.3.1.51</w:t>
            </w:r>
          </w:p>
        </w:tc>
        <w:tc>
          <w:tcPr>
            <w:tcW w:w="2891" w:type="dxa"/>
          </w:tcPr>
          <w:p w14:paraId="2F7440C2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15005AF7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DEF" w14:textId="77777777" w:rsidR="00D719B9" w:rsidRPr="00AA22C6" w:rsidRDefault="00D719B9" w:rsidP="00E152C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</w:t>
            </w:r>
            <w:r w:rsidRPr="00AA22C6">
              <w:rPr>
                <w:rFonts w:cs="Arial"/>
                <w:szCs w:val="18"/>
              </w:rPr>
              <w:t>Paging Policy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445" w14:textId="77777777" w:rsidR="00D719B9" w:rsidRPr="00A6323D" w:rsidRDefault="00D719B9" w:rsidP="00E152CE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E43B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6F79" w14:textId="77777777" w:rsidR="00D719B9" w:rsidRPr="00A6323D" w:rsidRDefault="00D719B9" w:rsidP="00E152CE">
            <w:pPr>
              <w:pStyle w:val="TAL"/>
            </w:pPr>
            <w:r w:rsidRPr="00A6323D">
              <w:t>INTEGER</w:t>
            </w:r>
          </w:p>
          <w:p w14:paraId="670825BC" w14:textId="77777777" w:rsidR="00D719B9" w:rsidRPr="00A6323D" w:rsidRDefault="00D719B9" w:rsidP="00E152CE">
            <w:pPr>
              <w:pStyle w:val="TAL"/>
            </w:pPr>
            <w:r w:rsidRPr="00A6323D">
              <w:t>(0..7,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81E" w14:textId="77777777" w:rsidR="00D719B9" w:rsidRDefault="00D719B9" w:rsidP="00E152CE">
            <w:pPr>
              <w:pStyle w:val="TAL"/>
              <w:rPr>
                <w:ins w:id="28" w:author="Huawei" w:date="2025-01-26T18:27:00Z"/>
              </w:rPr>
            </w:pPr>
            <w:r w:rsidRPr="00A6323D">
              <w:t>Used for paging policy differentiation as specified in TS 23.501 [9]).</w:t>
            </w:r>
          </w:p>
          <w:p w14:paraId="3E9C80A7" w14:textId="79C3CE9C" w:rsidR="00E34D16" w:rsidRPr="00A6323D" w:rsidRDefault="00E34D16" w:rsidP="00E152CE">
            <w:pPr>
              <w:pStyle w:val="TAL"/>
            </w:pPr>
          </w:p>
        </w:tc>
      </w:tr>
      <w:tr w:rsidR="00D719B9" w:rsidRPr="00A6323D" w14:paraId="2ED08984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678" w14:textId="77777777" w:rsidR="00D719B9" w:rsidRPr="00AA22C6" w:rsidRDefault="00D719B9" w:rsidP="00E152C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</w:t>
            </w:r>
            <w:r w:rsidRPr="00AA22C6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B109" w14:textId="77777777" w:rsidR="00D719B9" w:rsidRPr="00A6323D" w:rsidRDefault="00D719B9" w:rsidP="00E152CE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7F23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587" w14:textId="77777777" w:rsidR="00D719B9" w:rsidRPr="00A6323D" w:rsidRDefault="00D719B9" w:rsidP="00E152CE">
            <w:pPr>
              <w:pStyle w:val="TAL"/>
            </w:pPr>
            <w:r w:rsidRPr="00A6323D">
              <w:t>9.3.1.19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6E48" w14:textId="77777777" w:rsidR="00D719B9" w:rsidRPr="00A6323D" w:rsidRDefault="00D719B9" w:rsidP="00E152CE">
            <w:pPr>
              <w:pStyle w:val="TAL"/>
            </w:pPr>
          </w:p>
        </w:tc>
      </w:tr>
      <w:tr w:rsidR="00D719B9" w:rsidRPr="00A6323D" w14:paraId="7D997372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50C4" w14:textId="77777777" w:rsidR="00D719B9" w:rsidRPr="00AA22C6" w:rsidRDefault="00D719B9" w:rsidP="00E152CE">
            <w:pPr>
              <w:pStyle w:val="TAL"/>
              <w:ind w:leftChars="200" w:left="400"/>
            </w:pPr>
            <w:r>
              <w:t>&gt;&gt;&gt;&gt;</w:t>
            </w:r>
            <w:r w:rsidRPr="00AA22C6">
              <w:t>5QI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171" w14:textId="77777777" w:rsidR="00D719B9" w:rsidRPr="00A6323D" w:rsidRDefault="00D719B9" w:rsidP="00E152CE">
            <w:pPr>
              <w:pStyle w:val="TAL"/>
            </w:pPr>
            <w:r w:rsidRPr="00A6323D"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69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9F4" w14:textId="77777777" w:rsidR="00D719B9" w:rsidRPr="00A6323D" w:rsidRDefault="00D719B9" w:rsidP="00E152CE">
            <w:pPr>
              <w:pStyle w:val="TAL"/>
            </w:pPr>
            <w:r w:rsidRPr="00A6323D">
              <w:t>INTEGER (0..255,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0F3" w14:textId="77777777" w:rsidR="00D719B9" w:rsidRPr="00A6323D" w:rsidRDefault="00D719B9" w:rsidP="00E152CE">
            <w:pPr>
              <w:pStyle w:val="TAL"/>
            </w:pPr>
            <w:r w:rsidRPr="00A6323D">
              <w:t>Indicates the 5QI associated with the PDU session</w:t>
            </w:r>
          </w:p>
        </w:tc>
      </w:tr>
      <w:tr w:rsidR="00D719B9" w:rsidRPr="00A6323D" w14:paraId="401C4701" w14:textId="77777777" w:rsidTr="00E152C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CCF6" w14:textId="77777777" w:rsidR="00D719B9" w:rsidRPr="00A6323D" w:rsidRDefault="00D719B9" w:rsidP="00E152CE">
            <w:pPr>
              <w:pStyle w:val="TAL"/>
              <w:ind w:leftChars="200" w:left="400"/>
            </w:pPr>
            <w:r w:rsidRPr="00AA22C6">
              <w:t>&gt;&gt;</w:t>
            </w:r>
            <w:r>
              <w:t>&gt;&gt;</w:t>
            </w:r>
            <w:r w:rsidRPr="00AA22C6">
              <w:t>DL Data Size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640" w14:textId="77777777" w:rsidR="00D719B9" w:rsidRPr="00A6323D" w:rsidRDefault="00D719B9" w:rsidP="00E152CE">
            <w:pPr>
              <w:pStyle w:val="TAL"/>
            </w:pPr>
            <w: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787" w14:textId="77777777" w:rsidR="00D719B9" w:rsidRPr="00A6323D" w:rsidRDefault="00D719B9" w:rsidP="00E152CE">
            <w:pPr>
              <w:pStyle w:val="T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B17" w14:textId="77777777" w:rsidR="00D719B9" w:rsidRPr="00A6323D" w:rsidRDefault="00D719B9" w:rsidP="00E152CE">
            <w:pPr>
              <w:pStyle w:val="TAL"/>
            </w:pPr>
            <w:r w:rsidRPr="00851C32">
              <w:rPr>
                <w:rFonts w:eastAsia="Batang"/>
                <w:bCs/>
              </w:rPr>
              <w:t>INTEGER (</w:t>
            </w:r>
            <w:r>
              <w:rPr>
                <w:rFonts w:eastAsia="Batang"/>
                <w:bCs/>
              </w:rPr>
              <w:t>0</w:t>
            </w:r>
            <w:r w:rsidRPr="00851C32">
              <w:rPr>
                <w:rFonts w:eastAsia="Batang"/>
                <w:bCs/>
              </w:rPr>
              <w:t>..</w:t>
            </w:r>
            <w:r>
              <w:rPr>
                <w:rFonts w:eastAsia="Batang"/>
                <w:bCs/>
              </w:rPr>
              <w:t>96000</w:t>
            </w:r>
            <w:r w:rsidRPr="00851C32">
              <w:rPr>
                <w:rFonts w:eastAsia="Batang"/>
                <w:bCs/>
              </w:rPr>
              <w:t>,</w:t>
            </w:r>
            <w:r>
              <w:rPr>
                <w:rFonts w:eastAsia="Batang"/>
                <w:bCs/>
              </w:rPr>
              <w:t xml:space="preserve"> </w:t>
            </w:r>
            <w:r w:rsidRPr="00851C32">
              <w:rPr>
                <w:rFonts w:eastAsia="Batang"/>
                <w:bCs/>
              </w:rPr>
              <w:t>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245" w14:textId="77777777" w:rsidR="00D719B9" w:rsidRPr="00A6323D" w:rsidRDefault="00D719B9" w:rsidP="00E152CE">
            <w:pPr>
              <w:pStyle w:val="TAL"/>
            </w:pPr>
            <w:r w:rsidRPr="00851C32">
              <w:rPr>
                <w:rFonts w:eastAsia="Batang"/>
                <w:bCs/>
              </w:rPr>
              <w:t>Unit: Byte.</w:t>
            </w:r>
          </w:p>
        </w:tc>
      </w:tr>
    </w:tbl>
    <w:p w14:paraId="17DCC79C" w14:textId="77777777" w:rsidR="00D719B9" w:rsidRDefault="00D719B9" w:rsidP="00D719B9">
      <w:pPr>
        <w:jc w:val="center"/>
        <w:rPr>
          <w:b/>
          <w:bCs/>
          <w:noProof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719B9" w:rsidRPr="00AD2967" w14:paraId="19CAC9E3" w14:textId="77777777" w:rsidTr="00E152CE">
        <w:tc>
          <w:tcPr>
            <w:tcW w:w="3288" w:type="dxa"/>
          </w:tcPr>
          <w:p w14:paraId="0BE261C6" w14:textId="77777777" w:rsidR="00D719B9" w:rsidRPr="00AD2967" w:rsidRDefault="00D719B9" w:rsidP="00E152CE">
            <w:pPr>
              <w:pStyle w:val="TAH"/>
            </w:pPr>
            <w:r w:rsidRPr="00AD2967">
              <w:t>Range bound</w:t>
            </w:r>
          </w:p>
        </w:tc>
        <w:tc>
          <w:tcPr>
            <w:tcW w:w="6576" w:type="dxa"/>
          </w:tcPr>
          <w:p w14:paraId="06CDA1F4" w14:textId="77777777" w:rsidR="00D719B9" w:rsidRPr="00AD2967" w:rsidRDefault="00D719B9" w:rsidP="00E152CE">
            <w:pPr>
              <w:pStyle w:val="TAH"/>
            </w:pPr>
            <w:r w:rsidRPr="00AD2967">
              <w:t>Explanation</w:t>
            </w:r>
          </w:p>
        </w:tc>
      </w:tr>
      <w:tr w:rsidR="00D719B9" w:rsidRPr="001D2E49" w14:paraId="539D18E9" w14:textId="77777777" w:rsidTr="00E152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E71" w14:textId="77777777" w:rsidR="00D719B9" w:rsidRPr="00EA39FE" w:rsidRDefault="00D719B9" w:rsidP="00E152CE">
            <w:pPr>
              <w:pStyle w:val="TAL"/>
            </w:pPr>
            <w:r w:rsidRPr="00EA39FE">
              <w:t>maxnoofPDUSessions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8A3" w14:textId="77777777" w:rsidR="00D719B9" w:rsidRPr="00EA39FE" w:rsidRDefault="00D719B9" w:rsidP="00E152CE">
            <w:pPr>
              <w:pStyle w:val="TAL"/>
            </w:pPr>
            <w:r w:rsidRPr="00EA39FE">
              <w:t>Maximum no. of PDU sessions allowed towards one UE. Value is 256.</w:t>
            </w:r>
          </w:p>
        </w:tc>
      </w:tr>
      <w:tr w:rsidR="00D719B9" w:rsidRPr="00AD2967" w14:paraId="6A9A163F" w14:textId="77777777" w:rsidTr="00E152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85D" w14:textId="77777777" w:rsidR="00D719B9" w:rsidRPr="00AD2967" w:rsidRDefault="00D719B9" w:rsidP="00E152CE">
            <w:pPr>
              <w:pStyle w:val="TAL"/>
            </w:pPr>
            <w:r w:rsidRPr="00AD2967">
              <w:t>maxnoof</w:t>
            </w:r>
            <w:r w:rsidRPr="00EA39FE">
              <w:rPr>
                <w:rFonts w:hint="eastAsia"/>
              </w:rPr>
              <w:t>QoSFlows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59D6" w14:textId="77777777" w:rsidR="00D719B9" w:rsidRPr="00AD2967" w:rsidRDefault="00D719B9" w:rsidP="00E152CE">
            <w:pPr>
              <w:pStyle w:val="TAL"/>
            </w:pPr>
            <w:r w:rsidRPr="00AD2967">
              <w:t xml:space="preserve">Maximum no. of </w:t>
            </w:r>
            <w:r w:rsidRPr="00EA39FE">
              <w:rPr>
                <w:rFonts w:hint="eastAsia"/>
              </w:rPr>
              <w:t>QoS flow</w:t>
            </w:r>
            <w:r w:rsidRPr="00EA39FE">
              <w:t>s</w:t>
            </w:r>
            <w:r w:rsidRPr="00AD2967">
              <w:t xml:space="preserve"> allowed </w:t>
            </w:r>
            <w:r w:rsidRPr="00EA39FE">
              <w:rPr>
                <w:rFonts w:hint="eastAsia"/>
              </w:rPr>
              <w:t xml:space="preserve">within </w:t>
            </w:r>
            <w:r w:rsidRPr="00AD2967">
              <w:t xml:space="preserve">one </w:t>
            </w:r>
            <w:r w:rsidRPr="00EA39FE">
              <w:rPr>
                <w:rFonts w:hint="eastAsia"/>
              </w:rPr>
              <w:t>PDU session</w:t>
            </w:r>
            <w:r w:rsidRPr="00AD2967">
              <w:t>. Value is 64.</w:t>
            </w:r>
            <w:r>
              <w:t xml:space="preserve"> </w:t>
            </w:r>
          </w:p>
        </w:tc>
      </w:tr>
    </w:tbl>
    <w:p w14:paraId="34544EDF" w14:textId="77777777" w:rsidR="00D719B9" w:rsidRPr="00482B26" w:rsidRDefault="00D719B9" w:rsidP="00D719B9">
      <w:pPr>
        <w:rPr>
          <w:rFonts w:eastAsia="等线"/>
        </w:rPr>
      </w:pPr>
    </w:p>
    <w:p w14:paraId="3905A4DE" w14:textId="77777777" w:rsidR="005854A5" w:rsidRDefault="005854A5" w:rsidP="0061151B">
      <w:pPr>
        <w:pStyle w:val="FirstChange"/>
      </w:pPr>
    </w:p>
    <w:p w14:paraId="6FA46B5F" w14:textId="77777777" w:rsidR="00FE2380" w:rsidRPr="001D2E49" w:rsidRDefault="00FE2380" w:rsidP="00FE2380">
      <w:bookmarkStart w:id="29" w:name="_Toc20955355"/>
      <w:bookmarkStart w:id="30" w:name="_Toc29503808"/>
      <w:bookmarkStart w:id="31" w:name="_Toc29504392"/>
      <w:bookmarkStart w:id="32" w:name="_Toc29504976"/>
      <w:bookmarkStart w:id="33" w:name="_Toc36553429"/>
      <w:bookmarkStart w:id="34" w:name="_Toc36555156"/>
      <w:bookmarkStart w:id="35" w:name="_Toc45652555"/>
      <w:bookmarkStart w:id="36" w:name="_Toc45658987"/>
      <w:bookmarkStart w:id="37" w:name="_Toc45720807"/>
      <w:bookmarkStart w:id="38" w:name="_Toc45798687"/>
      <w:bookmarkStart w:id="39" w:name="_Toc45898076"/>
      <w:bookmarkStart w:id="40" w:name="_Toc51746283"/>
      <w:bookmarkStart w:id="41" w:name="_Toc64446548"/>
      <w:bookmarkStart w:id="42" w:name="_Toc73982418"/>
      <w:bookmarkStart w:id="43" w:name="_Toc88652508"/>
      <w:bookmarkStart w:id="44" w:name="_Toc97891552"/>
      <w:bookmarkStart w:id="45" w:name="_Toc99123757"/>
      <w:bookmarkStart w:id="46" w:name="_Toc99662563"/>
      <w:bookmarkStart w:id="47" w:name="_Toc105152642"/>
      <w:bookmarkStart w:id="48" w:name="_Toc105174448"/>
      <w:bookmarkStart w:id="49" w:name="_Toc106109446"/>
      <w:bookmarkStart w:id="50" w:name="_Toc107409904"/>
      <w:bookmarkStart w:id="51" w:name="_Toc112757093"/>
      <w:bookmarkStart w:id="52" w:name="_Toc169665401"/>
    </w:p>
    <w:p w14:paraId="33D0AF24" w14:textId="77777777" w:rsidR="0043699D" w:rsidRDefault="0043699D" w:rsidP="0043699D"/>
    <w:p w14:paraId="67DBDA15" w14:textId="77777777" w:rsidR="0043699D" w:rsidRDefault="0043699D" w:rsidP="004369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/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2ACAB79E" w14:textId="77777777" w:rsidR="00F14A84" w:rsidRPr="001D2E49" w:rsidRDefault="00F14A84" w:rsidP="00F14A84">
      <w:pPr>
        <w:pStyle w:val="3"/>
      </w:pPr>
      <w:bookmarkStart w:id="53" w:name="_Toc20955356"/>
      <w:bookmarkStart w:id="54" w:name="_Toc29503809"/>
      <w:bookmarkStart w:id="55" w:name="_Toc29504393"/>
      <w:bookmarkStart w:id="56" w:name="_Toc29504977"/>
      <w:bookmarkStart w:id="57" w:name="_Toc36553430"/>
      <w:bookmarkStart w:id="58" w:name="_Toc36555157"/>
      <w:bookmarkStart w:id="59" w:name="_Toc45652556"/>
      <w:bookmarkStart w:id="60" w:name="_Toc45658988"/>
      <w:bookmarkStart w:id="61" w:name="_Toc45720808"/>
      <w:bookmarkStart w:id="62" w:name="_Toc45798688"/>
      <w:bookmarkStart w:id="63" w:name="_Toc45898077"/>
      <w:bookmarkStart w:id="64" w:name="_Toc51746284"/>
      <w:bookmarkStart w:id="65" w:name="_Toc64446549"/>
      <w:bookmarkStart w:id="66" w:name="_Toc73982419"/>
      <w:bookmarkStart w:id="67" w:name="_Toc88652509"/>
      <w:bookmarkStart w:id="68" w:name="_Toc97891553"/>
      <w:bookmarkStart w:id="69" w:name="_Toc99123758"/>
      <w:bookmarkStart w:id="70" w:name="_Toc99662564"/>
      <w:bookmarkStart w:id="71" w:name="_Toc105152643"/>
      <w:bookmarkStart w:id="72" w:name="_Toc105174449"/>
      <w:bookmarkStart w:id="73" w:name="_Toc106109447"/>
      <w:bookmarkStart w:id="74" w:name="_Toc107409905"/>
      <w:bookmarkStart w:id="75" w:name="_Toc112757094"/>
      <w:bookmarkStart w:id="76" w:name="_Toc184820900"/>
      <w:r w:rsidRPr="001D2E49">
        <w:t>9.4.5</w:t>
      </w:r>
      <w:r w:rsidRPr="001D2E49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F30190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8FD0FF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519EC0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441CF7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C181B2D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D77979" w14:textId="77777777" w:rsidR="00F14A84" w:rsidRPr="001D2E49" w:rsidRDefault="00F14A84" w:rsidP="00F14A8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7D20E" w14:textId="77777777" w:rsidR="00022766" w:rsidRDefault="00022766" w:rsidP="00022766">
      <w:pPr>
        <w:pStyle w:val="PL"/>
        <w:spacing w:line="0" w:lineRule="atLeast"/>
        <w:rPr>
          <w:noProof w:val="0"/>
          <w:snapToGrid w:val="0"/>
        </w:rPr>
      </w:pPr>
    </w:p>
    <w:p w14:paraId="71F4561A" w14:textId="4760C9DE" w:rsidR="00022766" w:rsidRDefault="00022766" w:rsidP="00022766">
      <w:pPr>
        <w:pStyle w:val="FirstChange"/>
      </w:pPr>
      <w:r w:rsidRPr="00CE63E2">
        <w:t xml:space="preserve">&lt;&lt;&lt;&lt;&lt;&lt;&lt;&lt;&lt;&lt;&lt;&lt;&lt;&lt;&lt;&lt;&lt;&lt;&lt;&lt; </w:t>
      </w:r>
      <w:r w:rsidR="00681B72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ABDB73B" w14:textId="50B9A19B" w:rsidR="0013211F" w:rsidRDefault="0013211F" w:rsidP="00022766">
      <w:pPr>
        <w:pStyle w:val="FirstChange"/>
      </w:pPr>
    </w:p>
    <w:p w14:paraId="1177D07C" w14:textId="77777777" w:rsidR="00FC3834" w:rsidRDefault="00FC3834" w:rsidP="00FC3834">
      <w:pPr>
        <w:pStyle w:val="PL"/>
      </w:pPr>
      <w:bookmarkStart w:id="77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77"/>
    <w:p w14:paraId="3C85EA22" w14:textId="77777777" w:rsidR="00FC3834" w:rsidRPr="002315C1" w:rsidRDefault="00FC3834" w:rsidP="00FC3834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7873DFF5" w14:textId="77777777" w:rsidR="00FC3834" w:rsidRPr="003939B1" w:rsidRDefault="00FC3834" w:rsidP="00FC3834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1063B065" w14:textId="77777777" w:rsidR="00FC3834" w:rsidRPr="003939B1" w:rsidRDefault="00FC3834" w:rsidP="00FC3834">
      <w:pPr>
        <w:pStyle w:val="PL"/>
      </w:pPr>
      <w:r w:rsidRPr="003939B1">
        <w:tab/>
        <w:t>...</w:t>
      </w:r>
    </w:p>
    <w:p w14:paraId="5B72C5DE" w14:textId="77777777" w:rsidR="00FC3834" w:rsidRDefault="00FC3834" w:rsidP="00FC3834">
      <w:pPr>
        <w:pStyle w:val="PL"/>
      </w:pPr>
      <w:r w:rsidRPr="003939B1">
        <w:t>}</w:t>
      </w:r>
    </w:p>
    <w:p w14:paraId="5D1DB1CF" w14:textId="77777777" w:rsidR="00FC3834" w:rsidRDefault="00FC3834" w:rsidP="00FC3834">
      <w:pPr>
        <w:pStyle w:val="PL"/>
      </w:pPr>
    </w:p>
    <w:p w14:paraId="573B3C12" w14:textId="77777777" w:rsidR="00FC3834" w:rsidRPr="003939B1" w:rsidRDefault="00FC3834" w:rsidP="00FC3834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167C71A2" w14:textId="77777777" w:rsidR="00FC3834" w:rsidRPr="003939B1" w:rsidRDefault="00FC3834" w:rsidP="00FC3834">
      <w:pPr>
        <w:pStyle w:val="PL"/>
      </w:pPr>
      <w:r>
        <w:tab/>
      </w:r>
      <w:r w:rsidRPr="003939B1">
        <w:t>...</w:t>
      </w:r>
    </w:p>
    <w:p w14:paraId="3F200754" w14:textId="77777777" w:rsidR="00FC3834" w:rsidRPr="003939B1" w:rsidRDefault="00FC3834" w:rsidP="00FC3834">
      <w:pPr>
        <w:pStyle w:val="PL"/>
      </w:pPr>
      <w:r w:rsidRPr="003939B1">
        <w:t xml:space="preserve">} </w:t>
      </w:r>
    </w:p>
    <w:p w14:paraId="4AC5F330" w14:textId="77777777" w:rsidR="00FC3834" w:rsidRDefault="00FC3834" w:rsidP="00FC3834">
      <w:pPr>
        <w:pStyle w:val="PL"/>
      </w:pPr>
    </w:p>
    <w:p w14:paraId="270F51D4" w14:textId="77777777" w:rsidR="00FC3834" w:rsidRPr="001D2E49" w:rsidRDefault="00FC3834" w:rsidP="00FC3834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78" w:name="_Hlk161233610"/>
      <w:r w:rsidRPr="002315C1">
        <w:rPr>
          <w:snapToGrid w:val="0"/>
        </w:rPr>
        <w:t>PDUSessionForPagingItem</w:t>
      </w:r>
      <w:bookmarkEnd w:id="78"/>
    </w:p>
    <w:p w14:paraId="11C3003E" w14:textId="77777777" w:rsidR="00FC3834" w:rsidRDefault="00FC3834" w:rsidP="00FC3834">
      <w:pPr>
        <w:pStyle w:val="PL"/>
        <w:rPr>
          <w:snapToGrid w:val="0"/>
        </w:rPr>
      </w:pPr>
    </w:p>
    <w:p w14:paraId="00ED1648" w14:textId="77777777" w:rsidR="00FC3834" w:rsidRPr="001D2E49" w:rsidRDefault="00FC3834" w:rsidP="00FC3834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227C6DC6" w14:textId="77777777" w:rsidR="00FC3834" w:rsidRDefault="00FC3834" w:rsidP="00FC3834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95D95">
        <w:rPr>
          <w:snapToGrid w:val="0"/>
          <w:highlight w:val="yellow"/>
        </w:rPr>
        <w:t>pDUSessionID</w:t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</w:r>
      <w:r w:rsidRPr="00F95D95">
        <w:rPr>
          <w:snapToGrid w:val="0"/>
          <w:highlight w:val="yellow"/>
        </w:rPr>
        <w:tab/>
        <w:t>PDUSessionID,</w:t>
      </w:r>
    </w:p>
    <w:p w14:paraId="1A8BFF74" w14:textId="77777777" w:rsidR="00FC3834" w:rsidRDefault="00FC3834" w:rsidP="00FC3834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79" w:name="_Hlk161233780"/>
      <w:r>
        <w:tab/>
      </w:r>
      <w:r w:rsidRPr="009F15D5">
        <w:t>PagingPolicyDifferentiation</w:t>
      </w:r>
      <w:r>
        <w:t>List</w:t>
      </w:r>
      <w:bookmarkEnd w:id="79"/>
      <w:r>
        <w:t>,</w:t>
      </w:r>
    </w:p>
    <w:p w14:paraId="07D3BECD" w14:textId="77777777" w:rsidR="00FC3834" w:rsidRPr="00F6451E" w:rsidRDefault="00FC3834" w:rsidP="00FC3834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614B7C66" w14:textId="77777777" w:rsidR="00FC3834" w:rsidRPr="003939B1" w:rsidRDefault="00FC3834" w:rsidP="00FC3834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27F046E9" w14:textId="77777777" w:rsidR="00FC3834" w:rsidRDefault="00FC3834" w:rsidP="00FC3834">
      <w:pPr>
        <w:pStyle w:val="PL"/>
      </w:pPr>
      <w:r w:rsidRPr="003939B1">
        <w:t>}</w:t>
      </w:r>
    </w:p>
    <w:p w14:paraId="47DD1F60" w14:textId="77777777" w:rsidR="00FC3834" w:rsidRDefault="00FC3834" w:rsidP="00FC3834">
      <w:pPr>
        <w:pStyle w:val="PL"/>
      </w:pPr>
    </w:p>
    <w:p w14:paraId="090991B3" w14:textId="77777777" w:rsidR="00FC3834" w:rsidRPr="003939B1" w:rsidRDefault="00FC3834" w:rsidP="00FC3834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4F27421D" w14:textId="77777777" w:rsidR="00FC3834" w:rsidRPr="003939B1" w:rsidRDefault="00FC3834" w:rsidP="00FC3834">
      <w:pPr>
        <w:pStyle w:val="PL"/>
      </w:pPr>
      <w:r>
        <w:tab/>
      </w:r>
      <w:r w:rsidRPr="003939B1">
        <w:t>...</w:t>
      </w:r>
    </w:p>
    <w:p w14:paraId="30203451" w14:textId="77777777" w:rsidR="00FC3834" w:rsidRPr="003939B1" w:rsidRDefault="00FC3834" w:rsidP="00FC3834">
      <w:pPr>
        <w:pStyle w:val="PL"/>
      </w:pPr>
      <w:r w:rsidRPr="003939B1">
        <w:t xml:space="preserve">} </w:t>
      </w:r>
    </w:p>
    <w:p w14:paraId="5E83E2D6" w14:textId="77777777" w:rsidR="00FC3834" w:rsidRPr="003939B1" w:rsidRDefault="00FC3834" w:rsidP="00FC3834">
      <w:pPr>
        <w:pStyle w:val="PL"/>
      </w:pPr>
    </w:p>
    <w:p w14:paraId="04A21CAA" w14:textId="77777777" w:rsidR="00FC3834" w:rsidRDefault="00FC3834" w:rsidP="00FC3834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5A324EF8" w14:textId="77777777" w:rsidR="00FC3834" w:rsidRDefault="00FC3834" w:rsidP="00FC3834">
      <w:pPr>
        <w:pStyle w:val="PL"/>
      </w:pPr>
    </w:p>
    <w:p w14:paraId="570C562F" w14:textId="77777777" w:rsidR="00FC3834" w:rsidRPr="003939B1" w:rsidRDefault="00FC3834" w:rsidP="00FC3834">
      <w:pPr>
        <w:pStyle w:val="PL"/>
      </w:pPr>
      <w:bookmarkStart w:id="80" w:name="_Hlk161233856"/>
      <w:r w:rsidRPr="009F15D5">
        <w:t>PagingPolicyDifferentiation</w:t>
      </w:r>
      <w:r>
        <w:t>Item</w:t>
      </w:r>
      <w:bookmarkEnd w:id="80"/>
      <w:r w:rsidRPr="009F15D5">
        <w:t xml:space="preserve"> </w:t>
      </w:r>
      <w:r w:rsidRPr="003939B1">
        <w:t>::= SEQUENCE {</w:t>
      </w:r>
    </w:p>
    <w:p w14:paraId="0F533DF7" w14:textId="77777777" w:rsidR="00FC3834" w:rsidRDefault="00FC3834" w:rsidP="00FC3834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077CEDFF" w14:textId="77777777" w:rsidR="00FC3834" w:rsidRPr="003939B1" w:rsidRDefault="00FC3834" w:rsidP="00FC3834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5EC30B21" w14:textId="77777777" w:rsidR="00FC3834" w:rsidRPr="003939B1" w:rsidRDefault="00FC3834" w:rsidP="00FC3834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7B8ED35E" w14:textId="77777777" w:rsidR="00FC3834" w:rsidRDefault="00FC3834" w:rsidP="00FC3834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314FA9F2" w14:textId="77777777" w:rsidR="00FC3834" w:rsidRPr="00AA22C6" w:rsidRDefault="00FC3834" w:rsidP="00FC3834">
      <w:pPr>
        <w:pStyle w:val="PL"/>
        <w:rPr>
          <w:snapToGrid w:val="0"/>
        </w:rPr>
      </w:pPr>
      <w:r>
        <w:tab/>
      </w:r>
      <w:bookmarkStart w:id="81" w:name="_Hlk161234011"/>
      <w:r>
        <w:t>dl-</w:t>
      </w:r>
      <w:r w:rsidRPr="00AA22C6">
        <w:rPr>
          <w:rFonts w:eastAsiaTheme="minorHAnsi"/>
          <w:noProof w:val="0"/>
          <w:snapToGrid w:val="0"/>
        </w:rPr>
        <w:t>DataSiz</w:t>
      </w:r>
      <w:r>
        <w:rPr>
          <w:rFonts w:eastAsiaTheme="minorHAnsi"/>
          <w:noProof w:val="0"/>
          <w:snapToGrid w:val="0"/>
        </w:rPr>
        <w:t>e</w:t>
      </w:r>
      <w:bookmarkEnd w:id="81"/>
      <w:r w:rsidRPr="00AA22C6"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583778DD" w14:textId="77777777" w:rsidR="00FC3834" w:rsidRPr="003939B1" w:rsidRDefault="00FC3834" w:rsidP="00FC3834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632488DB" w14:textId="77777777" w:rsidR="00FC3834" w:rsidRPr="003939B1" w:rsidRDefault="00FC3834" w:rsidP="00FC3834">
      <w:pPr>
        <w:pStyle w:val="PL"/>
      </w:pPr>
      <w:r w:rsidRPr="003939B1">
        <w:tab/>
        <w:t>...</w:t>
      </w:r>
    </w:p>
    <w:p w14:paraId="0BA319D8" w14:textId="77777777" w:rsidR="00FC3834" w:rsidRPr="003939B1" w:rsidRDefault="00FC3834" w:rsidP="00FC3834">
      <w:pPr>
        <w:pStyle w:val="PL"/>
      </w:pPr>
      <w:r w:rsidRPr="003939B1">
        <w:t>}</w:t>
      </w:r>
    </w:p>
    <w:p w14:paraId="0B23369C" w14:textId="77777777" w:rsidR="00FC3834" w:rsidRPr="003939B1" w:rsidRDefault="00FC3834" w:rsidP="00FC3834">
      <w:pPr>
        <w:pStyle w:val="PL"/>
      </w:pPr>
    </w:p>
    <w:p w14:paraId="60F2A88E" w14:textId="77777777" w:rsidR="00FC3834" w:rsidRPr="003939B1" w:rsidRDefault="00FC3834" w:rsidP="00FC3834">
      <w:pPr>
        <w:pStyle w:val="PL"/>
      </w:pPr>
      <w:r w:rsidRPr="003939B1">
        <w:lastRenderedPageBreak/>
        <w:t>PagingPolicyDifferentiation</w:t>
      </w:r>
      <w:r>
        <w:t>Item-</w:t>
      </w:r>
      <w:r w:rsidRPr="003939B1">
        <w:t>ExtIEs NGAP-PROTOCOL-EXTENSION ::= {</w:t>
      </w:r>
    </w:p>
    <w:p w14:paraId="58393E07" w14:textId="77777777" w:rsidR="00FC3834" w:rsidRPr="003939B1" w:rsidRDefault="00FC3834" w:rsidP="00FC3834">
      <w:pPr>
        <w:pStyle w:val="PL"/>
      </w:pPr>
      <w:r>
        <w:tab/>
      </w:r>
      <w:r w:rsidRPr="003939B1">
        <w:t>...</w:t>
      </w:r>
    </w:p>
    <w:p w14:paraId="270D88B5" w14:textId="77777777" w:rsidR="00FC3834" w:rsidRDefault="00FC3834" w:rsidP="00FC3834">
      <w:pPr>
        <w:pStyle w:val="PL"/>
      </w:pPr>
      <w:r w:rsidRPr="003939B1">
        <w:t xml:space="preserve">} </w:t>
      </w:r>
    </w:p>
    <w:p w14:paraId="4D424C63" w14:textId="77777777" w:rsidR="00FC3834" w:rsidRPr="00366D0D" w:rsidRDefault="00FC3834" w:rsidP="00FC3834">
      <w:pPr>
        <w:pStyle w:val="PL"/>
      </w:pPr>
    </w:p>
    <w:p w14:paraId="03795A7E" w14:textId="77777777" w:rsidR="00FC3834" w:rsidRPr="001D2E49" w:rsidRDefault="00FC3834" w:rsidP="00FC3834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366D0D">
        <w:t>PagingPolicyIndicator ::= INTEGER (0..7, ...)</w:t>
      </w:r>
    </w:p>
    <w:p w14:paraId="61915628" w14:textId="77777777" w:rsidR="00FC3834" w:rsidRPr="001D2E49" w:rsidRDefault="00FC3834" w:rsidP="00FC3834">
      <w:pPr>
        <w:pStyle w:val="PL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367990CC" w14:textId="77777777" w:rsidR="004F29BB" w:rsidRDefault="004F29BB" w:rsidP="004F29B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072FCC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FF8DF" w14:textId="77777777" w:rsidR="0021411F" w:rsidRDefault="0021411F">
      <w:r>
        <w:separator/>
      </w:r>
    </w:p>
  </w:endnote>
  <w:endnote w:type="continuationSeparator" w:id="0">
    <w:p w14:paraId="1E9A6523" w14:textId="77777777" w:rsidR="0021411F" w:rsidRDefault="0021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92C5D" w14:textId="77777777" w:rsidR="0021411F" w:rsidRDefault="0021411F">
      <w:r>
        <w:separator/>
      </w:r>
    </w:p>
  </w:footnote>
  <w:footnote w:type="continuationSeparator" w:id="0">
    <w:p w14:paraId="1FBA44E4" w14:textId="77777777" w:rsidR="0021411F" w:rsidRDefault="00214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EF45960"/>
    <w:multiLevelType w:val="hybridMultilevel"/>
    <w:tmpl w:val="DE1C918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3F110C"/>
    <w:multiLevelType w:val="hybridMultilevel"/>
    <w:tmpl w:val="851ACD42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878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2FCC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5AC"/>
    <w:rsid w:val="000A28F0"/>
    <w:rsid w:val="000A4B19"/>
    <w:rsid w:val="000A6394"/>
    <w:rsid w:val="000B21BF"/>
    <w:rsid w:val="000B5574"/>
    <w:rsid w:val="000B7E50"/>
    <w:rsid w:val="000B7FED"/>
    <w:rsid w:val="000C038A"/>
    <w:rsid w:val="000C45E8"/>
    <w:rsid w:val="000C5D17"/>
    <w:rsid w:val="000C5F5F"/>
    <w:rsid w:val="000C6598"/>
    <w:rsid w:val="000D06BC"/>
    <w:rsid w:val="000D265E"/>
    <w:rsid w:val="000D44B3"/>
    <w:rsid w:val="000D5605"/>
    <w:rsid w:val="000E3175"/>
    <w:rsid w:val="000E3277"/>
    <w:rsid w:val="000E5026"/>
    <w:rsid w:val="000E53CF"/>
    <w:rsid w:val="000E67D4"/>
    <w:rsid w:val="000E7C14"/>
    <w:rsid w:val="000F1722"/>
    <w:rsid w:val="000F23DC"/>
    <w:rsid w:val="000F3D61"/>
    <w:rsid w:val="000F3E17"/>
    <w:rsid w:val="000F666C"/>
    <w:rsid w:val="001018A9"/>
    <w:rsid w:val="001021DA"/>
    <w:rsid w:val="00102294"/>
    <w:rsid w:val="00102AF6"/>
    <w:rsid w:val="001046AF"/>
    <w:rsid w:val="0010600E"/>
    <w:rsid w:val="00111194"/>
    <w:rsid w:val="001148AC"/>
    <w:rsid w:val="00114CA8"/>
    <w:rsid w:val="00115F95"/>
    <w:rsid w:val="001178EA"/>
    <w:rsid w:val="0012176A"/>
    <w:rsid w:val="001224A2"/>
    <w:rsid w:val="001238E5"/>
    <w:rsid w:val="00123E75"/>
    <w:rsid w:val="001246B4"/>
    <w:rsid w:val="00125218"/>
    <w:rsid w:val="00126926"/>
    <w:rsid w:val="0012796B"/>
    <w:rsid w:val="0013211F"/>
    <w:rsid w:val="001328DB"/>
    <w:rsid w:val="00136D1F"/>
    <w:rsid w:val="00137A2E"/>
    <w:rsid w:val="001458EC"/>
    <w:rsid w:val="00145D43"/>
    <w:rsid w:val="00147FEF"/>
    <w:rsid w:val="00150853"/>
    <w:rsid w:val="00150B56"/>
    <w:rsid w:val="001514B1"/>
    <w:rsid w:val="00154AF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4B7"/>
    <w:rsid w:val="00206D35"/>
    <w:rsid w:val="00206FD5"/>
    <w:rsid w:val="00207018"/>
    <w:rsid w:val="002122AD"/>
    <w:rsid w:val="00213602"/>
    <w:rsid w:val="00213A10"/>
    <w:rsid w:val="0021411F"/>
    <w:rsid w:val="0021592F"/>
    <w:rsid w:val="00216066"/>
    <w:rsid w:val="00216F46"/>
    <w:rsid w:val="0021723C"/>
    <w:rsid w:val="002207B3"/>
    <w:rsid w:val="0022235D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390E"/>
    <w:rsid w:val="00235013"/>
    <w:rsid w:val="0023507B"/>
    <w:rsid w:val="00236C37"/>
    <w:rsid w:val="00237223"/>
    <w:rsid w:val="00245694"/>
    <w:rsid w:val="002527C2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9DD"/>
    <w:rsid w:val="002A1DE7"/>
    <w:rsid w:val="002A64D5"/>
    <w:rsid w:val="002A7562"/>
    <w:rsid w:val="002B3A0D"/>
    <w:rsid w:val="002B5741"/>
    <w:rsid w:val="002C0372"/>
    <w:rsid w:val="002C28AD"/>
    <w:rsid w:val="002C4D72"/>
    <w:rsid w:val="002C5556"/>
    <w:rsid w:val="002C73A7"/>
    <w:rsid w:val="002C7982"/>
    <w:rsid w:val="002D2A08"/>
    <w:rsid w:val="002D3F12"/>
    <w:rsid w:val="002D7C0D"/>
    <w:rsid w:val="002E088E"/>
    <w:rsid w:val="002E259B"/>
    <w:rsid w:val="002E472E"/>
    <w:rsid w:val="002E74A4"/>
    <w:rsid w:val="002F17F5"/>
    <w:rsid w:val="002F2322"/>
    <w:rsid w:val="002F57E9"/>
    <w:rsid w:val="002F6BF3"/>
    <w:rsid w:val="003004C1"/>
    <w:rsid w:val="00301896"/>
    <w:rsid w:val="0030330E"/>
    <w:rsid w:val="00304E2F"/>
    <w:rsid w:val="00305409"/>
    <w:rsid w:val="00305470"/>
    <w:rsid w:val="00305E05"/>
    <w:rsid w:val="0031594E"/>
    <w:rsid w:val="003167CC"/>
    <w:rsid w:val="003252C0"/>
    <w:rsid w:val="00325A47"/>
    <w:rsid w:val="00325D4A"/>
    <w:rsid w:val="00326FFC"/>
    <w:rsid w:val="0033190C"/>
    <w:rsid w:val="00332361"/>
    <w:rsid w:val="003340A9"/>
    <w:rsid w:val="00336706"/>
    <w:rsid w:val="00336A70"/>
    <w:rsid w:val="0034011D"/>
    <w:rsid w:val="003424FE"/>
    <w:rsid w:val="00346B98"/>
    <w:rsid w:val="00351799"/>
    <w:rsid w:val="00354B62"/>
    <w:rsid w:val="00356309"/>
    <w:rsid w:val="00356B7D"/>
    <w:rsid w:val="0036027C"/>
    <w:rsid w:val="003609EF"/>
    <w:rsid w:val="00360C4E"/>
    <w:rsid w:val="00361310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F6D"/>
    <w:rsid w:val="00383866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E13A5"/>
    <w:rsid w:val="003E1A36"/>
    <w:rsid w:val="003E2853"/>
    <w:rsid w:val="003E2E3B"/>
    <w:rsid w:val="003E425B"/>
    <w:rsid w:val="003E441A"/>
    <w:rsid w:val="003E5127"/>
    <w:rsid w:val="003E564E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755"/>
    <w:rsid w:val="004172EF"/>
    <w:rsid w:val="00417741"/>
    <w:rsid w:val="004242F1"/>
    <w:rsid w:val="00424A15"/>
    <w:rsid w:val="00427E26"/>
    <w:rsid w:val="004312D9"/>
    <w:rsid w:val="00433F34"/>
    <w:rsid w:val="00434476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672"/>
    <w:rsid w:val="00456CC7"/>
    <w:rsid w:val="0046038C"/>
    <w:rsid w:val="00460676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4F47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372F"/>
    <w:rsid w:val="004C48FB"/>
    <w:rsid w:val="004C74E1"/>
    <w:rsid w:val="004D0F99"/>
    <w:rsid w:val="004D1DC1"/>
    <w:rsid w:val="004D418A"/>
    <w:rsid w:val="004D41FB"/>
    <w:rsid w:val="004D42E9"/>
    <w:rsid w:val="004D522E"/>
    <w:rsid w:val="004D6367"/>
    <w:rsid w:val="004D7895"/>
    <w:rsid w:val="004E2F7E"/>
    <w:rsid w:val="004E3BF1"/>
    <w:rsid w:val="004E4D72"/>
    <w:rsid w:val="004E6FF2"/>
    <w:rsid w:val="004E729B"/>
    <w:rsid w:val="004F29BB"/>
    <w:rsid w:val="004F73FA"/>
    <w:rsid w:val="00500FDE"/>
    <w:rsid w:val="00501B0D"/>
    <w:rsid w:val="005026C6"/>
    <w:rsid w:val="00503600"/>
    <w:rsid w:val="00504C79"/>
    <w:rsid w:val="005141D9"/>
    <w:rsid w:val="00515646"/>
    <w:rsid w:val="0051580D"/>
    <w:rsid w:val="00517E9C"/>
    <w:rsid w:val="00517FE6"/>
    <w:rsid w:val="00522838"/>
    <w:rsid w:val="0052322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0DE"/>
    <w:rsid w:val="00565888"/>
    <w:rsid w:val="00565F78"/>
    <w:rsid w:val="0056625A"/>
    <w:rsid w:val="00567F11"/>
    <w:rsid w:val="0057102A"/>
    <w:rsid w:val="00572EFA"/>
    <w:rsid w:val="00576790"/>
    <w:rsid w:val="005803DA"/>
    <w:rsid w:val="005842AA"/>
    <w:rsid w:val="005854A5"/>
    <w:rsid w:val="00590717"/>
    <w:rsid w:val="00590D1E"/>
    <w:rsid w:val="005912F5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3264"/>
    <w:rsid w:val="005F3D7E"/>
    <w:rsid w:val="005F5774"/>
    <w:rsid w:val="005F728B"/>
    <w:rsid w:val="005F7B5B"/>
    <w:rsid w:val="00602158"/>
    <w:rsid w:val="0060359D"/>
    <w:rsid w:val="006104EE"/>
    <w:rsid w:val="006107DE"/>
    <w:rsid w:val="0061151B"/>
    <w:rsid w:val="00611B54"/>
    <w:rsid w:val="00612628"/>
    <w:rsid w:val="00613946"/>
    <w:rsid w:val="006143B4"/>
    <w:rsid w:val="006144C2"/>
    <w:rsid w:val="00614FB1"/>
    <w:rsid w:val="006164A7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4420F"/>
    <w:rsid w:val="00644E68"/>
    <w:rsid w:val="00645923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260"/>
    <w:rsid w:val="00681339"/>
    <w:rsid w:val="006818BB"/>
    <w:rsid w:val="00681B72"/>
    <w:rsid w:val="00681D80"/>
    <w:rsid w:val="006825FF"/>
    <w:rsid w:val="00682F13"/>
    <w:rsid w:val="00684BE9"/>
    <w:rsid w:val="00684F06"/>
    <w:rsid w:val="00686C73"/>
    <w:rsid w:val="0069012F"/>
    <w:rsid w:val="00690CEC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0BD9"/>
    <w:rsid w:val="006C1B5E"/>
    <w:rsid w:val="006C6A4C"/>
    <w:rsid w:val="006C784D"/>
    <w:rsid w:val="006C7BD6"/>
    <w:rsid w:val="006C7E61"/>
    <w:rsid w:val="006D04EB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0A79"/>
    <w:rsid w:val="00724749"/>
    <w:rsid w:val="00724B48"/>
    <w:rsid w:val="00726353"/>
    <w:rsid w:val="00726392"/>
    <w:rsid w:val="00730BDB"/>
    <w:rsid w:val="00737862"/>
    <w:rsid w:val="0074273F"/>
    <w:rsid w:val="0074375C"/>
    <w:rsid w:val="00743D17"/>
    <w:rsid w:val="007441A7"/>
    <w:rsid w:val="00745588"/>
    <w:rsid w:val="00750AAB"/>
    <w:rsid w:val="0075132C"/>
    <w:rsid w:val="0075229B"/>
    <w:rsid w:val="007530B0"/>
    <w:rsid w:val="00754FA5"/>
    <w:rsid w:val="007557A2"/>
    <w:rsid w:val="007611A1"/>
    <w:rsid w:val="007657FB"/>
    <w:rsid w:val="00767541"/>
    <w:rsid w:val="00767D82"/>
    <w:rsid w:val="00772C56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1C82"/>
    <w:rsid w:val="007920EA"/>
    <w:rsid w:val="00792342"/>
    <w:rsid w:val="00796B5C"/>
    <w:rsid w:val="007970A1"/>
    <w:rsid w:val="007977A8"/>
    <w:rsid w:val="007A0528"/>
    <w:rsid w:val="007A1F3B"/>
    <w:rsid w:val="007A2869"/>
    <w:rsid w:val="007A3C98"/>
    <w:rsid w:val="007A3FBB"/>
    <w:rsid w:val="007A45BD"/>
    <w:rsid w:val="007A4CF6"/>
    <w:rsid w:val="007A5A78"/>
    <w:rsid w:val="007A5DCC"/>
    <w:rsid w:val="007B271E"/>
    <w:rsid w:val="007B2987"/>
    <w:rsid w:val="007B29A5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7DC8"/>
    <w:rsid w:val="007F092A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09B0"/>
    <w:rsid w:val="00851A56"/>
    <w:rsid w:val="00852206"/>
    <w:rsid w:val="0085682F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77DFA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1464"/>
    <w:rsid w:val="008B26B6"/>
    <w:rsid w:val="008B391B"/>
    <w:rsid w:val="008B3A6E"/>
    <w:rsid w:val="008B4B6C"/>
    <w:rsid w:val="008B7CF9"/>
    <w:rsid w:val="008C3519"/>
    <w:rsid w:val="008C44AB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24520"/>
    <w:rsid w:val="00925352"/>
    <w:rsid w:val="00930E58"/>
    <w:rsid w:val="00933476"/>
    <w:rsid w:val="00934F4C"/>
    <w:rsid w:val="009367AD"/>
    <w:rsid w:val="00940315"/>
    <w:rsid w:val="00941A24"/>
    <w:rsid w:val="00941E30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636"/>
    <w:rsid w:val="00983B52"/>
    <w:rsid w:val="0098436F"/>
    <w:rsid w:val="009847D8"/>
    <w:rsid w:val="00986B4C"/>
    <w:rsid w:val="009870AE"/>
    <w:rsid w:val="0098764B"/>
    <w:rsid w:val="00991B88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2CBE"/>
    <w:rsid w:val="009C367C"/>
    <w:rsid w:val="009C4718"/>
    <w:rsid w:val="009D003C"/>
    <w:rsid w:val="009D5448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476B"/>
    <w:rsid w:val="009F6090"/>
    <w:rsid w:val="009F734F"/>
    <w:rsid w:val="00A01840"/>
    <w:rsid w:val="00A03C03"/>
    <w:rsid w:val="00A062CE"/>
    <w:rsid w:val="00A06C2D"/>
    <w:rsid w:val="00A10A18"/>
    <w:rsid w:val="00A1600C"/>
    <w:rsid w:val="00A162DF"/>
    <w:rsid w:val="00A1662A"/>
    <w:rsid w:val="00A16FC1"/>
    <w:rsid w:val="00A17123"/>
    <w:rsid w:val="00A17BF8"/>
    <w:rsid w:val="00A22EAB"/>
    <w:rsid w:val="00A246B6"/>
    <w:rsid w:val="00A3276A"/>
    <w:rsid w:val="00A32F85"/>
    <w:rsid w:val="00A33875"/>
    <w:rsid w:val="00A3461A"/>
    <w:rsid w:val="00A34799"/>
    <w:rsid w:val="00A35D14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49FC"/>
    <w:rsid w:val="00AE52B2"/>
    <w:rsid w:val="00AE6EF4"/>
    <w:rsid w:val="00AF12AC"/>
    <w:rsid w:val="00AF1691"/>
    <w:rsid w:val="00AF1B0E"/>
    <w:rsid w:val="00AF6BAB"/>
    <w:rsid w:val="00B00CE1"/>
    <w:rsid w:val="00B03CF8"/>
    <w:rsid w:val="00B05CE0"/>
    <w:rsid w:val="00B07803"/>
    <w:rsid w:val="00B1067F"/>
    <w:rsid w:val="00B114BD"/>
    <w:rsid w:val="00B13A69"/>
    <w:rsid w:val="00B16F8A"/>
    <w:rsid w:val="00B20920"/>
    <w:rsid w:val="00B22160"/>
    <w:rsid w:val="00B258BB"/>
    <w:rsid w:val="00B25D49"/>
    <w:rsid w:val="00B26C92"/>
    <w:rsid w:val="00B307A5"/>
    <w:rsid w:val="00B4176A"/>
    <w:rsid w:val="00B42FA4"/>
    <w:rsid w:val="00B47879"/>
    <w:rsid w:val="00B50A65"/>
    <w:rsid w:val="00B51315"/>
    <w:rsid w:val="00B519D5"/>
    <w:rsid w:val="00B52297"/>
    <w:rsid w:val="00B55732"/>
    <w:rsid w:val="00B570EC"/>
    <w:rsid w:val="00B602E1"/>
    <w:rsid w:val="00B60557"/>
    <w:rsid w:val="00B63C2B"/>
    <w:rsid w:val="00B64FA9"/>
    <w:rsid w:val="00B6705D"/>
    <w:rsid w:val="00B67B97"/>
    <w:rsid w:val="00B71B23"/>
    <w:rsid w:val="00B7276D"/>
    <w:rsid w:val="00B7448C"/>
    <w:rsid w:val="00B76B74"/>
    <w:rsid w:val="00B865FF"/>
    <w:rsid w:val="00B86E55"/>
    <w:rsid w:val="00B90D9F"/>
    <w:rsid w:val="00B918DF"/>
    <w:rsid w:val="00B926D1"/>
    <w:rsid w:val="00B94528"/>
    <w:rsid w:val="00B94874"/>
    <w:rsid w:val="00B9533C"/>
    <w:rsid w:val="00B957D3"/>
    <w:rsid w:val="00B95EBD"/>
    <w:rsid w:val="00B968C8"/>
    <w:rsid w:val="00B97AB7"/>
    <w:rsid w:val="00BA12DA"/>
    <w:rsid w:val="00BA2AE4"/>
    <w:rsid w:val="00BA3EC5"/>
    <w:rsid w:val="00BA4F7E"/>
    <w:rsid w:val="00BA51D9"/>
    <w:rsid w:val="00BA7D90"/>
    <w:rsid w:val="00BB2ED3"/>
    <w:rsid w:val="00BB3E4E"/>
    <w:rsid w:val="00BB4186"/>
    <w:rsid w:val="00BB5DFC"/>
    <w:rsid w:val="00BB6E56"/>
    <w:rsid w:val="00BC1D28"/>
    <w:rsid w:val="00BC22E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515A9"/>
    <w:rsid w:val="00C51837"/>
    <w:rsid w:val="00C53603"/>
    <w:rsid w:val="00C570F4"/>
    <w:rsid w:val="00C604B4"/>
    <w:rsid w:val="00C63BB3"/>
    <w:rsid w:val="00C6403D"/>
    <w:rsid w:val="00C64595"/>
    <w:rsid w:val="00C66BA2"/>
    <w:rsid w:val="00C703ED"/>
    <w:rsid w:val="00C716C8"/>
    <w:rsid w:val="00C72665"/>
    <w:rsid w:val="00C727CD"/>
    <w:rsid w:val="00C73652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A7E1C"/>
    <w:rsid w:val="00CB055B"/>
    <w:rsid w:val="00CB09BD"/>
    <w:rsid w:val="00CB3E99"/>
    <w:rsid w:val="00CB4072"/>
    <w:rsid w:val="00CB6B08"/>
    <w:rsid w:val="00CC4FA0"/>
    <w:rsid w:val="00CC5026"/>
    <w:rsid w:val="00CC68D0"/>
    <w:rsid w:val="00CC6B26"/>
    <w:rsid w:val="00CC7A17"/>
    <w:rsid w:val="00CD22D9"/>
    <w:rsid w:val="00CD56B8"/>
    <w:rsid w:val="00CE0C38"/>
    <w:rsid w:val="00CE163A"/>
    <w:rsid w:val="00CE35C7"/>
    <w:rsid w:val="00CF1E6B"/>
    <w:rsid w:val="00CF3593"/>
    <w:rsid w:val="00CF6909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07FBE"/>
    <w:rsid w:val="00D1066C"/>
    <w:rsid w:val="00D11AA9"/>
    <w:rsid w:val="00D15CDC"/>
    <w:rsid w:val="00D16630"/>
    <w:rsid w:val="00D2219B"/>
    <w:rsid w:val="00D24991"/>
    <w:rsid w:val="00D2511F"/>
    <w:rsid w:val="00D2681F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0554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57542"/>
    <w:rsid w:val="00D615EE"/>
    <w:rsid w:val="00D651C0"/>
    <w:rsid w:val="00D65EA9"/>
    <w:rsid w:val="00D66520"/>
    <w:rsid w:val="00D67068"/>
    <w:rsid w:val="00D7120D"/>
    <w:rsid w:val="00D719B9"/>
    <w:rsid w:val="00D72EBA"/>
    <w:rsid w:val="00D731CF"/>
    <w:rsid w:val="00D7496C"/>
    <w:rsid w:val="00D74F70"/>
    <w:rsid w:val="00D761D0"/>
    <w:rsid w:val="00D77DFF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27F2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265"/>
    <w:rsid w:val="00DB4C98"/>
    <w:rsid w:val="00DB5D18"/>
    <w:rsid w:val="00DC0383"/>
    <w:rsid w:val="00DC24CF"/>
    <w:rsid w:val="00DC2A5C"/>
    <w:rsid w:val="00DC2AE8"/>
    <w:rsid w:val="00DC39C7"/>
    <w:rsid w:val="00DC4AAA"/>
    <w:rsid w:val="00DC4D88"/>
    <w:rsid w:val="00DC5AA8"/>
    <w:rsid w:val="00DC5C55"/>
    <w:rsid w:val="00DD0737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C4C"/>
    <w:rsid w:val="00DF6FA9"/>
    <w:rsid w:val="00DF72BD"/>
    <w:rsid w:val="00E05FBC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1CC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5B86"/>
    <w:rsid w:val="00E566E2"/>
    <w:rsid w:val="00E57026"/>
    <w:rsid w:val="00E60C89"/>
    <w:rsid w:val="00E63268"/>
    <w:rsid w:val="00E6714E"/>
    <w:rsid w:val="00E77E0E"/>
    <w:rsid w:val="00E80DAD"/>
    <w:rsid w:val="00E82462"/>
    <w:rsid w:val="00E83577"/>
    <w:rsid w:val="00E838F7"/>
    <w:rsid w:val="00E859D0"/>
    <w:rsid w:val="00E866CB"/>
    <w:rsid w:val="00E86E8D"/>
    <w:rsid w:val="00E87339"/>
    <w:rsid w:val="00E91661"/>
    <w:rsid w:val="00E9640B"/>
    <w:rsid w:val="00E966C1"/>
    <w:rsid w:val="00EA1409"/>
    <w:rsid w:val="00EA41DD"/>
    <w:rsid w:val="00EA4889"/>
    <w:rsid w:val="00EA510E"/>
    <w:rsid w:val="00EB09B7"/>
    <w:rsid w:val="00EB2BF9"/>
    <w:rsid w:val="00EB432D"/>
    <w:rsid w:val="00EB65C5"/>
    <w:rsid w:val="00EB692C"/>
    <w:rsid w:val="00EB78CC"/>
    <w:rsid w:val="00EB7D30"/>
    <w:rsid w:val="00EC0C2F"/>
    <w:rsid w:val="00EC14A8"/>
    <w:rsid w:val="00EC5498"/>
    <w:rsid w:val="00EC7053"/>
    <w:rsid w:val="00ED2EF4"/>
    <w:rsid w:val="00ED3B07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F0B49"/>
    <w:rsid w:val="00EF339F"/>
    <w:rsid w:val="00EF3B06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340FE"/>
    <w:rsid w:val="00F41BD8"/>
    <w:rsid w:val="00F448B7"/>
    <w:rsid w:val="00F46714"/>
    <w:rsid w:val="00F46ED5"/>
    <w:rsid w:val="00F47C30"/>
    <w:rsid w:val="00F50B2B"/>
    <w:rsid w:val="00F53480"/>
    <w:rsid w:val="00F54927"/>
    <w:rsid w:val="00F555B3"/>
    <w:rsid w:val="00F6124F"/>
    <w:rsid w:val="00F62185"/>
    <w:rsid w:val="00F62542"/>
    <w:rsid w:val="00F64218"/>
    <w:rsid w:val="00F71BE0"/>
    <w:rsid w:val="00F72594"/>
    <w:rsid w:val="00F733E8"/>
    <w:rsid w:val="00F76E83"/>
    <w:rsid w:val="00F803F4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4A7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79D2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786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1900-01-01T00:00:00Z</cp:lastPrinted>
  <dcterms:created xsi:type="dcterms:W3CDTF">2025-02-19T08:24:00Z</dcterms:created>
  <dcterms:modified xsi:type="dcterms:W3CDTF">2025-02-19T08:37:00Z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