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rPr>
          <w:rFonts w:hint="default" w:eastAsia="宋体" w:cs="Arial"/>
          <w:bCs/>
          <w:sz w:val="24"/>
          <w:lang w:val="en-US" w:eastAsia="zh-CN"/>
        </w:rPr>
      </w:pPr>
      <w:r>
        <w:rPr>
          <w:rFonts w:cs="Arial"/>
          <w:bCs/>
          <w:sz w:val="24"/>
        </w:rPr>
        <w:t>3GPP TSG RAN #107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>RP-25</w:t>
      </w:r>
      <w:r>
        <w:rPr>
          <w:rFonts w:hint="eastAsia" w:eastAsia="宋体" w:cs="Arial"/>
          <w:bCs/>
          <w:sz w:val="24"/>
          <w:lang w:val="en-US" w:eastAsia="zh-CN"/>
        </w:rPr>
        <w:t>0787</w:t>
      </w:r>
      <w:bookmarkStart w:id="1" w:name="_GoBack"/>
      <w:bookmarkEnd w:id="1"/>
    </w:p>
    <w:p>
      <w:pPr>
        <w:pStyle w:val="35"/>
        <w:rPr>
          <w:rFonts w:cs="Arial"/>
          <w:bCs/>
          <w:sz w:val="24"/>
          <w:lang w:eastAsia="ja-JP"/>
        </w:rPr>
      </w:pPr>
      <w:r>
        <w:rPr>
          <w:rFonts w:cs="Arial"/>
          <w:bCs/>
          <w:sz w:val="24"/>
        </w:rPr>
        <w:t>Incheon, South Korea, Mar. 12th – 14th, 2025</w:t>
      </w:r>
    </w:p>
    <w:p>
      <w:pPr>
        <w:pStyle w:val="35"/>
        <w:rPr>
          <w:rFonts w:cs="Arial"/>
          <w:bCs/>
          <w:sz w:val="24"/>
          <w:lang w:eastAsia="ja-JP"/>
        </w:rPr>
      </w:pPr>
    </w:p>
    <w:p>
      <w:pPr>
        <w:pStyle w:val="89"/>
      </w:pPr>
      <w:r>
        <w:t>Agenda Item:</w:t>
      </w:r>
      <w:r>
        <w:tab/>
      </w:r>
      <w:r>
        <w:rPr>
          <w:rFonts w:hint="eastAsia" w:eastAsia="宋体"/>
          <w:lang w:val="en-US" w:eastAsia="zh-CN"/>
        </w:rPr>
        <w:t>15.2</w:t>
      </w:r>
    </w:p>
    <w:p>
      <w:pPr>
        <w:pStyle w:val="89"/>
        <w:rPr>
          <w:lang w:eastAsia="ja-JP"/>
        </w:rPr>
      </w:pPr>
      <w:r>
        <w:t>Source:</w:t>
      </w:r>
      <w:r>
        <w:tab/>
      </w:r>
      <w:r>
        <w:t>RAN3 Chair (ZTE Corporation)</w:t>
      </w:r>
    </w:p>
    <w:p>
      <w:pPr>
        <w:pStyle w:val="89"/>
        <w:ind w:left="1985" w:hanging="1985"/>
        <w:rPr>
          <w:lang w:eastAsia="ja-JP"/>
        </w:rPr>
      </w:pPr>
      <w:r>
        <w:t>Title:</w:t>
      </w:r>
      <w:r>
        <w:tab/>
      </w:r>
      <w:r>
        <w:t>Moderator's summary for RAN3 led REL-20 topics</w:t>
      </w:r>
    </w:p>
    <w:p>
      <w:pPr>
        <w:pStyle w:val="89"/>
        <w:rPr>
          <w:lang w:eastAsia="ja-JP"/>
        </w:rPr>
      </w:pPr>
      <w:r>
        <w:t>Document for:</w:t>
      </w:r>
      <w:r>
        <w:tab/>
      </w:r>
      <w:r>
        <w:t xml:space="preserve">Discussions &amp; </w:t>
      </w:r>
      <w:r>
        <w:rPr>
          <w:lang w:eastAsia="ja-JP"/>
        </w:rPr>
        <w:t>Approval</w:t>
      </w:r>
    </w:p>
    <w:p>
      <w:pPr>
        <w:pStyle w:val="2"/>
        <w:rPr>
          <w:rFonts w:cs="Arial"/>
        </w:rPr>
      </w:pPr>
      <w:r>
        <w:rPr>
          <w:rFonts w:cs="Arial"/>
        </w:rPr>
        <w:t>1</w:t>
      </w:r>
      <w:r>
        <w:rPr>
          <w:rFonts w:hint="eastAsia" w:eastAsia="宋体" w:cs="Arial"/>
          <w:lang w:val="en-US" w:eastAsia="zh-CN"/>
        </w:rPr>
        <w:t xml:space="preserve">  </w:t>
      </w:r>
      <w:r>
        <w:rPr>
          <w:rFonts w:cs="Arial"/>
        </w:rPr>
        <w:t>Introduction</w:t>
      </w:r>
    </w:p>
    <w:p>
      <w:pPr>
        <w:rPr>
          <w:rFonts w:eastAsiaTheme="minorEastAsia"/>
          <w:lang w:eastAsia="zh-CN"/>
        </w:rPr>
      </w:pPr>
      <w:bookmarkStart w:id="0" w:name="_Hlk48630882"/>
      <w:r>
        <w:rPr>
          <w:rFonts w:hint="eastAsia" w:eastAsiaTheme="minorEastAsia"/>
          <w:lang w:eastAsia="zh-CN"/>
        </w:rPr>
        <w:t>T</w:t>
      </w:r>
      <w:r>
        <w:rPr>
          <w:rFonts w:eastAsiaTheme="minorEastAsia"/>
          <w:lang w:eastAsia="zh-CN"/>
        </w:rPr>
        <w:t xml:space="preserve">his document is to summarize the discussion of Rel-20 </w:t>
      </w:r>
      <w:r>
        <w:rPr>
          <w:rFonts w:hint="eastAsia" w:eastAsiaTheme="minorEastAsia"/>
          <w:lang w:val="en-US" w:eastAsia="zh-CN"/>
        </w:rPr>
        <w:t>5GA RAN3 led topics including AI/ML for NG-RAN, Sensing, SON/MDT</w:t>
      </w:r>
      <w:r>
        <w:rPr>
          <w:rFonts w:eastAsiaTheme="minorEastAsia"/>
          <w:lang w:eastAsia="zh-CN"/>
        </w:rPr>
        <w:t>.</w:t>
      </w:r>
    </w:p>
    <w:bookmarkEnd w:id="0"/>
    <w:p>
      <w:pPr>
        <w:pStyle w:val="2"/>
        <w:rPr>
          <w:rFonts w:cs="Arial"/>
        </w:rPr>
      </w:pPr>
      <w:r>
        <w:rPr>
          <w:rFonts w:cs="Arial"/>
          <w:lang w:val="en-US" w:eastAsia="zh-CN"/>
        </w:rPr>
        <w:t xml:space="preserve">2  </w:t>
      </w:r>
      <w:r>
        <w:rPr>
          <w:rFonts w:cs="Arial"/>
        </w:rPr>
        <w:t xml:space="preserve">Rel-20 </w:t>
      </w:r>
      <w:r>
        <w:rPr>
          <w:rFonts w:cs="Arial"/>
          <w:lang w:val="en-US" w:eastAsia="zh-CN"/>
        </w:rPr>
        <w:t>RAN3 led topics</w:t>
      </w:r>
    </w:p>
    <w:p>
      <w:pPr>
        <w:numPr>
          <w:ilvl w:val="255"/>
          <w:numId w:val="0"/>
        </w:numPr>
        <w:outlineLvl w:val="1"/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 w:eastAsia="zh-CN"/>
        </w:rPr>
        <w:t>2.1 Rel-20 AI/ML for NG-RAN</w:t>
      </w:r>
    </w:p>
    <w:p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AI/ML-assisted Load Balancing, Mobility Optimization, and Energy Saving were specified during the Rel-18 WI phase. Meanwhile, AI/ML-assisted Network Slicing and AI/ML-assisted Coverage and Capacity Optimization are currently in the normative work phase during Rel-19 WI phase. It is acknowledged that AI/ML for NG-RAN is a highly relevant topic, given the rapid advancements in AI/ML techniques. Therefore, new AI/ML-assisted use cases or enhancements to existing ones can be explored and studied in Rel-20 phase.</w:t>
      </w:r>
    </w:p>
    <w:p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RAN chair’s summary in RP-243292 for AI/ML for NG-RAN in Rel-20</w:t>
      </w:r>
      <w:r>
        <w:rPr>
          <w:rFonts w:hint="eastAsia" w:eastAsiaTheme="minorEastAsia"/>
          <w:lang w:val="en-US" w:eastAsia="zh-CN"/>
        </w:rPr>
        <w:t xml:space="preserve"> in RAN#106</w:t>
      </w:r>
      <w:r>
        <w:rPr>
          <w:rFonts w:eastAsiaTheme="minorEastAsia"/>
          <w:lang w:eastAsia="zh-CN"/>
        </w:rPr>
        <w:t xml:space="preserve"> is listed below:</w:t>
      </w:r>
    </w:p>
    <w:tbl>
      <w:tblPr>
        <w:tblStyle w:val="4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</w:tcPr>
          <w:p>
            <w:pPr>
              <w:numPr>
                <w:ilvl w:val="0"/>
                <w:numId w:val="2"/>
              </w:num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It is expected to continue evolving AI/ML for Ng-RAN in Rel-20</w:t>
            </w:r>
          </w:p>
          <w:p>
            <w:pPr>
              <w:numPr>
                <w:ilvl w:val="1"/>
                <w:numId w:val="2"/>
              </w:num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Rel-19 Leftovers? Additional use cases? If so, very limited additional use cases.</w:t>
            </w:r>
          </w:p>
          <w:p>
            <w:pPr>
              <w:numPr>
                <w:ilvl w:val="1"/>
                <w:numId w:val="2"/>
              </w:num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Consider a study first, followed by WI conversion</w:t>
            </w:r>
          </w:p>
        </w:tc>
      </w:tr>
    </w:tbl>
    <w:p>
      <w:pPr>
        <w:rPr>
          <w:rFonts w:eastAsiaTheme="minorEastAsia"/>
          <w:lang w:eastAsia="zh-CN"/>
        </w:rPr>
      </w:pPr>
    </w:p>
    <w:p>
      <w:pPr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>F</w:t>
      </w:r>
      <w:r>
        <w:rPr>
          <w:rFonts w:eastAsiaTheme="minorEastAsia"/>
          <w:lang w:eastAsia="zh-CN"/>
        </w:rPr>
        <w:t>ollowing is submitted contributions for Rel-20 AI/ML for NG-RAN topics</w:t>
      </w:r>
      <w:r>
        <w:rPr>
          <w:rFonts w:hint="eastAsia" w:eastAsiaTheme="minorEastAsia"/>
          <w:lang w:val="en-US" w:eastAsia="zh-CN"/>
        </w:rPr>
        <w:t xml:space="preserve"> in RAN#107</w:t>
      </w:r>
      <w:r>
        <w:rPr>
          <w:rFonts w:eastAsiaTheme="minorEastAsia"/>
          <w:lang w:eastAsia="zh-CN"/>
        </w:rPr>
        <w:t>.</w:t>
      </w:r>
    </w:p>
    <w:p>
      <w:pPr>
        <w:numPr>
          <w:ilvl w:val="0"/>
          <w:numId w:val="3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RP-250059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View on Rel-20 AI/ML for NG-RAN Enhancements Samsung</w:t>
      </w:r>
    </w:p>
    <w:p>
      <w:pPr>
        <w:numPr>
          <w:ilvl w:val="0"/>
          <w:numId w:val="3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RP-250090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AI and ML for RAN architecture in Rel-20 5G-Advanced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NVIDIA</w:t>
      </w:r>
    </w:p>
    <w:p>
      <w:pPr>
        <w:numPr>
          <w:ilvl w:val="0"/>
          <w:numId w:val="3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RP-250123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Views on Rel-20 AI/ML for NG-RAN Phase 3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NEC</w:t>
      </w:r>
    </w:p>
    <w:p>
      <w:pPr>
        <w:numPr>
          <w:ilvl w:val="0"/>
          <w:numId w:val="3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RP-250245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Rel-20 AI/ML for NG-RAN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Huawei, HiSilicon</w:t>
      </w:r>
    </w:p>
    <w:p>
      <w:pPr>
        <w:numPr>
          <w:ilvl w:val="0"/>
          <w:numId w:val="3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RP-250259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Views on Rel-20 AI/ML for NG-RAN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CMCC</w:t>
      </w:r>
    </w:p>
    <w:p>
      <w:pPr>
        <w:numPr>
          <w:ilvl w:val="0"/>
          <w:numId w:val="3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RP-250296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AI/ML for NG-RAN in Rel-20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Nokia</w:t>
      </w:r>
    </w:p>
    <w:p>
      <w:pPr>
        <w:numPr>
          <w:ilvl w:val="0"/>
          <w:numId w:val="3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RP-250332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Views on Rel-20 NG-RAN AI/ML Enhancements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Qualcomm Korea</w:t>
      </w:r>
    </w:p>
    <w:p>
      <w:pPr>
        <w:numPr>
          <w:ilvl w:val="0"/>
          <w:numId w:val="3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RP-250402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Discussion on Rel-20 AI/ML for NG-RAN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LG Electronics</w:t>
      </w:r>
    </w:p>
    <w:p>
      <w:pPr>
        <w:numPr>
          <w:ilvl w:val="0"/>
          <w:numId w:val="3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RP-250426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Views on Rel-20 AI for NG-RAN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Lenovo</w:t>
      </w:r>
    </w:p>
    <w:p>
      <w:pPr>
        <w:numPr>
          <w:ilvl w:val="0"/>
          <w:numId w:val="3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RP-250460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Discussion on Rel-20 5G Advanced AI/ML for NG-RAN enhancements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Ericsson</w:t>
      </w:r>
    </w:p>
    <w:p>
      <w:pPr>
        <w:numPr>
          <w:ilvl w:val="0"/>
          <w:numId w:val="3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RP-250514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Views on 5G-A Rel-20 AI/ML for NG-RAN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CATT</w:t>
      </w:r>
    </w:p>
    <w:p>
      <w:pPr>
        <w:numPr>
          <w:ilvl w:val="0"/>
          <w:numId w:val="3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RP-250553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Views on AI for NG-RAN in 5G-A Rel-20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ZTE Corporation, Sanechips</w:t>
      </w:r>
    </w:p>
    <w:p>
      <w:pPr>
        <w:numPr>
          <w:ilvl w:val="0"/>
          <w:numId w:val="3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RP-250645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 xml:space="preserve">Scope of AI/ML for NG-RAN in 5G Adv Rel-20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Tejas Network Limited</w:t>
      </w:r>
    </w:p>
    <w:p>
      <w:pPr>
        <w:numPr>
          <w:ilvl w:val="0"/>
          <w:numId w:val="3"/>
        </w:numPr>
        <w:rPr>
          <w:rFonts w:hint="eastAsia"/>
          <w:lang w:eastAsia="zh-CN"/>
        </w:rPr>
      </w:pPr>
      <w:r>
        <w:rPr>
          <w:rFonts w:hint="eastAsia" w:eastAsia="Times New Roman"/>
          <w:lang w:eastAsia="zh-CN"/>
        </w:rPr>
        <w:t>RP-250336</w:t>
      </w:r>
      <w:r>
        <w:rPr>
          <w:rFonts w:hint="eastAsia" w:eastAsia="Times New Roman"/>
          <w:lang w:eastAsia="zh-CN"/>
        </w:rPr>
        <w:tab/>
      </w:r>
      <w:r>
        <w:rPr>
          <w:rFonts w:hint="eastAsia" w:eastAsia="Times New Roman"/>
          <w:lang w:eastAsia="zh-CN"/>
        </w:rPr>
        <w:t>Views on Rel-20 5G-Advanced proposals</w:t>
      </w:r>
      <w:r>
        <w:rPr>
          <w:rFonts w:hint="eastAsia" w:eastAsia="Times New Roman"/>
          <w:lang w:eastAsia="zh-CN"/>
        </w:rPr>
        <w:tab/>
      </w:r>
      <w:r>
        <w:rPr>
          <w:rFonts w:hint="eastAsia" w:eastAsia="Times New Roman"/>
          <w:lang w:eastAsia="zh-CN"/>
        </w:rPr>
        <w:t>Verizon Sweden</w:t>
      </w:r>
    </w:p>
    <w:p>
      <w:pPr>
        <w:numPr>
          <w:ilvl w:val="0"/>
          <w:numId w:val="3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RP-250355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General views on 5G-Advanced in Rel-20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Xiaomi</w:t>
      </w:r>
    </w:p>
    <w:p>
      <w:pPr>
        <w:numPr>
          <w:ilvl w:val="0"/>
          <w:numId w:val="3"/>
        </w:num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 xml:space="preserve">RP-250647 </w:t>
      </w:r>
      <w:r>
        <w:rPr>
          <w:rFonts w:hint="eastAsia" w:ascii="Times New Roman" w:hAnsi="Times New Roman" w:eastAsia="Times New Roman" w:cs="Times New Roman"/>
          <w:sz w:val="20"/>
          <w:szCs w:val="20"/>
          <w:lang w:eastAsia="zh-CN"/>
        </w:rPr>
        <w:t>AT&amp;T Views on 5G-Advanced in Rel-20</w:t>
      </w:r>
      <w:r>
        <w:rPr>
          <w:rFonts w:hint="eastAsia" w:cs="Times New Roman"/>
          <w:sz w:val="20"/>
          <w:szCs w:val="20"/>
          <w:lang w:val="en-US" w:eastAsia="zh-CN"/>
        </w:rPr>
        <w:t xml:space="preserve"> AT&amp;T</w:t>
      </w:r>
    </w:p>
    <w:p/>
    <w:p>
      <w:pPr>
        <w:outlineLvl w:val="2"/>
        <w:rPr>
          <w:rFonts w:cs="Arial" w:eastAsiaTheme="minorEastAsia"/>
          <w:sz w:val="28"/>
          <w:szCs w:val="28"/>
          <w:lang w:val="en-US" w:eastAsia="zh-CN"/>
        </w:rPr>
      </w:pPr>
      <w:r>
        <w:rPr>
          <w:rFonts w:ascii="Arial" w:hAnsi="Arial" w:cs="Arial" w:eastAsiaTheme="minorEastAsia"/>
          <w:sz w:val="28"/>
          <w:szCs w:val="28"/>
          <w:lang w:val="en-US" w:eastAsia="zh-CN"/>
        </w:rPr>
        <w:t>2.1.1 Principle</w:t>
      </w:r>
    </w:p>
    <w:p>
      <w:pPr>
        <w:rPr>
          <w:rFonts w:eastAsiaTheme="minorEastAsia"/>
          <w:bCs/>
          <w:i/>
          <w:iCs/>
          <w:highlight w:val="yellow"/>
          <w:lang w:eastAsia="zh-CN"/>
        </w:rPr>
      </w:pPr>
      <w:r>
        <w:rPr>
          <w:rFonts w:eastAsiaTheme="minorEastAsia"/>
          <w:bCs/>
          <w:i/>
          <w:iCs/>
          <w:highlight w:val="yellow"/>
          <w:lang w:eastAsia="zh-CN"/>
        </w:rPr>
        <w:t>Rel-20 AI/ML for NG-RAN should take the Rel-18 and Rel-19 agreements into account</w:t>
      </w:r>
      <w:r>
        <w:rPr>
          <w:rFonts w:hint="eastAsia" w:eastAsiaTheme="minorEastAsia"/>
          <w:bCs/>
          <w:i/>
          <w:iCs/>
          <w:highlight w:val="yellow"/>
          <w:lang w:val="en-US" w:eastAsia="zh-CN"/>
        </w:rPr>
        <w:t xml:space="preserve"> and based on current 5G architecture and interfaces</w:t>
      </w:r>
      <w:r>
        <w:rPr>
          <w:rFonts w:eastAsiaTheme="minorEastAsia"/>
          <w:bCs/>
          <w:i/>
          <w:iCs/>
          <w:highlight w:val="yellow"/>
          <w:lang w:eastAsia="zh-CN"/>
        </w:rPr>
        <w:t xml:space="preserve">. </w:t>
      </w:r>
    </w:p>
    <w:p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Question 1</w:t>
      </w:r>
      <w:r>
        <w:rPr>
          <w:rFonts w:hint="eastAsia" w:eastAsiaTheme="minorEastAsia"/>
          <w:b/>
          <w:lang w:val="en-US" w:eastAsia="zh-CN"/>
        </w:rPr>
        <w:t>-1</w:t>
      </w:r>
      <w:r>
        <w:rPr>
          <w:rFonts w:eastAsiaTheme="minorEastAsia"/>
          <w:b/>
          <w:lang w:eastAsia="zh-CN"/>
        </w:rPr>
        <w:t>: Do companies agree on the proposed principle for Rel-20 AI/ML for NG-RAN above?</w:t>
      </w:r>
    </w:p>
    <w:p>
      <w:pPr>
        <w:rPr>
          <w:rFonts w:eastAsiaTheme="minorEastAsia"/>
          <w:bCs/>
          <w:i/>
          <w:iCs/>
          <w:highlight w:val="green"/>
          <w:lang w:eastAsia="zh-CN"/>
        </w:rPr>
      </w:pPr>
      <w:r>
        <w:rPr>
          <w:rFonts w:eastAsiaTheme="minorEastAsia"/>
          <w:bCs/>
          <w:i/>
          <w:iCs/>
          <w:highlight w:val="green"/>
          <w:lang w:eastAsia="zh-CN"/>
        </w:rPr>
        <w:t xml:space="preserve">Rel-20 AI/ML for NG-RAN should </w:t>
      </w:r>
      <w:r>
        <w:rPr>
          <w:rFonts w:hint="eastAsia" w:eastAsiaTheme="minorEastAsia"/>
          <w:bCs/>
          <w:i/>
          <w:iCs/>
          <w:highlight w:val="green"/>
          <w:lang w:val="en-US" w:eastAsia="zh-CN"/>
        </w:rPr>
        <w:t>be based on current 5G architecture and interfaces</w:t>
      </w:r>
      <w:r>
        <w:rPr>
          <w:rFonts w:eastAsiaTheme="minorEastAsia"/>
          <w:bCs/>
          <w:i/>
          <w:iCs/>
          <w:highlight w:val="green"/>
          <w:lang w:eastAsia="zh-CN"/>
        </w:rPr>
        <w:t xml:space="preserve">. </w:t>
      </w:r>
    </w:p>
    <w:p>
      <w:pPr>
        <w:rPr>
          <w:rFonts w:eastAsiaTheme="minorEastAsia"/>
          <w:b/>
          <w:lang w:eastAsia="zh-CN"/>
        </w:rPr>
      </w:pPr>
    </w:p>
    <w:p>
      <w:pPr>
        <w:rPr>
          <w:rFonts w:eastAsiaTheme="minorEastAsia"/>
          <w:b/>
          <w:lang w:eastAsia="zh-CN"/>
        </w:rPr>
      </w:pPr>
    </w:p>
    <w:p>
      <w:pPr>
        <w:rPr>
          <w:rFonts w:eastAsiaTheme="minorEastAsia"/>
          <w:b/>
          <w:u w:val="single"/>
          <w:lang w:eastAsia="zh-CN"/>
        </w:rPr>
      </w:pPr>
      <w:r>
        <w:rPr>
          <w:rFonts w:hint="eastAsia" w:eastAsiaTheme="minorEastAsia"/>
          <w:b/>
          <w:u w:val="single"/>
          <w:lang w:eastAsia="zh-CN"/>
        </w:rPr>
        <w:t>M</w:t>
      </w:r>
      <w:r>
        <w:rPr>
          <w:rFonts w:eastAsiaTheme="minorEastAsia"/>
          <w:b/>
          <w:u w:val="single"/>
          <w:lang w:eastAsia="zh-CN"/>
        </w:rPr>
        <w:t>oderator’s Summary:</w:t>
      </w:r>
    </w:p>
    <w:p>
      <w:pPr>
        <w:rPr>
          <w:rFonts w:eastAsiaTheme="minorEastAsia"/>
          <w:b/>
          <w:u w:val="single"/>
          <w:lang w:eastAsia="zh-CN"/>
        </w:rPr>
      </w:pPr>
      <w:r>
        <w:rPr>
          <w:rFonts w:hint="eastAsia" w:eastAsiaTheme="minorEastAsia"/>
          <w:b/>
          <w:u w:val="single"/>
          <w:lang w:eastAsia="zh-CN"/>
        </w:rPr>
        <w:t>T</w:t>
      </w:r>
      <w:r>
        <w:rPr>
          <w:rFonts w:eastAsiaTheme="minorEastAsia"/>
          <w:b/>
          <w:u w:val="single"/>
          <w:lang w:eastAsia="zh-CN"/>
        </w:rPr>
        <w:t>BD</w:t>
      </w:r>
    </w:p>
    <w:p>
      <w:pPr>
        <w:rPr>
          <w:rFonts w:eastAsiaTheme="minorEastAsia"/>
          <w:b/>
          <w:u w:val="single"/>
          <w:lang w:eastAsia="zh-CN"/>
        </w:rPr>
      </w:pPr>
    </w:p>
    <w:p>
      <w:pPr>
        <w:outlineLvl w:val="2"/>
        <w:rPr>
          <w:rFonts w:cs="Arial" w:eastAsiaTheme="minorEastAsia"/>
          <w:sz w:val="28"/>
          <w:szCs w:val="28"/>
          <w:lang w:val="en-US" w:eastAsia="zh-CN"/>
        </w:rPr>
      </w:pPr>
      <w:r>
        <w:rPr>
          <w:rFonts w:ascii="Arial" w:hAnsi="Arial" w:cs="Arial" w:eastAsiaTheme="minorEastAsia"/>
          <w:sz w:val="28"/>
          <w:szCs w:val="28"/>
          <w:lang w:val="en-US" w:eastAsia="zh-CN"/>
        </w:rPr>
        <w:t>2.1.2 Objectives</w:t>
      </w:r>
    </w:p>
    <w:p>
      <w:pPr>
        <w:rPr>
          <w:rFonts w:eastAsiaTheme="minorEastAsia"/>
          <w:b/>
          <w:lang w:eastAsia="zh-CN"/>
        </w:rPr>
      </w:pPr>
      <w:r>
        <w:rPr>
          <w:rFonts w:hint="eastAsia" w:eastAsiaTheme="minorEastAsia"/>
          <w:b/>
          <w:lang w:eastAsia="zh-CN"/>
        </w:rPr>
        <w:t>M</w:t>
      </w:r>
      <w:r>
        <w:rPr>
          <w:rFonts w:eastAsiaTheme="minorEastAsia"/>
          <w:b/>
          <w:lang w:eastAsia="zh-CN"/>
        </w:rPr>
        <w:t>oderator’s observations on the Rel-20 objectives proposed by companies:</w:t>
      </w:r>
    </w:p>
    <w:p>
      <w:pPr>
        <w:rPr>
          <w:rFonts w:eastAsiaTheme="minorEastAsia"/>
          <w:u w:val="single"/>
          <w:lang w:eastAsia="zh-CN"/>
        </w:rPr>
      </w:pPr>
      <w:r>
        <w:rPr>
          <w:u w:val="single"/>
        </w:rPr>
        <w:t>Proposed Rel-20 New Use Cases</w:t>
      </w:r>
    </w:p>
    <w:tbl>
      <w:tblPr>
        <w:tblStyle w:val="44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3"/>
        <w:gridCol w:w="2185"/>
        <w:gridCol w:w="6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68" w:type="dxa"/>
            <w:gridSpan w:val="2"/>
            <w:shd w:val="clear" w:color="auto" w:fill="B4C6E7" w:themeFill="accent1" w:themeFillTint="66"/>
          </w:tcPr>
          <w:p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New Use Cases</w:t>
            </w:r>
          </w:p>
        </w:tc>
        <w:tc>
          <w:tcPr>
            <w:tcW w:w="6066" w:type="dxa"/>
            <w:shd w:val="clear" w:color="auto" w:fill="B4C6E7" w:themeFill="accent1" w:themeFillTint="66"/>
          </w:tcPr>
          <w:p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hint="eastAsia" w:eastAsiaTheme="minorEastAsia"/>
                <w:b/>
                <w:lang w:eastAsia="zh-CN"/>
              </w:rPr>
              <w:t>S</w:t>
            </w:r>
            <w:r>
              <w:rPr>
                <w:rFonts w:eastAsiaTheme="minorEastAsia"/>
                <w:b/>
                <w:lang w:eastAsia="zh-CN"/>
              </w:rPr>
              <w:t>upporting Companies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68" w:type="dxa"/>
            <w:gridSpan w:val="2"/>
          </w:tcPr>
          <w:p>
            <w:pPr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I/ML assisted QoE</w:t>
            </w:r>
          </w:p>
        </w:tc>
        <w:tc>
          <w:tcPr>
            <w:tcW w:w="6066" w:type="dxa"/>
          </w:tcPr>
          <w:p>
            <w:pPr>
              <w:rPr>
                <w:rFonts w:eastAsia="宋体"/>
                <w:lang w:val="en-US" w:eastAsia="zh-CN"/>
              </w:rPr>
            </w:pPr>
            <w:r>
              <w:t>NEC, CMCC, LGE, Lenovo, Ericsson, CATT, ZTE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Xiaomi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68" w:type="dxa"/>
            <w:gridSpan w:val="2"/>
          </w:tcPr>
          <w:p>
            <w:pPr>
              <w:rPr>
                <w:rFonts w:eastAsiaTheme="minorEastAsia"/>
                <w:lang w:eastAsia="zh-CN"/>
              </w:rPr>
            </w:pPr>
            <w:r>
              <w:t>Energy Saving Enhancements</w:t>
            </w:r>
          </w:p>
        </w:tc>
        <w:tc>
          <w:tcPr>
            <w:tcW w:w="6066" w:type="dxa"/>
          </w:tcPr>
          <w:p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Huawei, Qualcomm, ZTE</w:t>
            </w:r>
            <w:r>
              <w:rPr>
                <w:rFonts w:hint="eastAsia" w:eastAsiaTheme="minorEastAsia"/>
                <w:lang w:val="en-US" w:eastAsia="zh-CN"/>
              </w:rPr>
              <w:t xml:space="preserve">, </w:t>
            </w:r>
            <w:r>
              <w:t>Xiaomi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3" w:type="dxa"/>
            <w:vMerge w:val="restart"/>
            <w:vAlign w:val="center"/>
          </w:tcPr>
          <w:p>
            <w:pPr>
              <w:jc w:val="both"/>
              <w:rPr>
                <w:rFonts w:eastAsiaTheme="minorEastAsia"/>
                <w:lang w:eastAsia="zh-CN"/>
              </w:rPr>
            </w:pPr>
            <w:r>
              <w:t>Mobility Enhancements</w:t>
            </w:r>
          </w:p>
        </w:tc>
        <w:tc>
          <w:tcPr>
            <w:tcW w:w="2185" w:type="dxa"/>
          </w:tcPr>
          <w:p>
            <w:pPr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I/ML assisted LTM</w:t>
            </w:r>
          </w:p>
        </w:tc>
        <w:tc>
          <w:tcPr>
            <w:tcW w:w="6066" w:type="dxa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t>Samsung, Qualcomm, 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3" w:type="dxa"/>
            <w:vMerge w:val="continue"/>
          </w:tcPr>
          <w:p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2185" w:type="dxa"/>
          </w:tcPr>
          <w:p>
            <w:pPr>
              <w:rPr>
                <w:rFonts w:eastAsiaTheme="minorEastAsia"/>
                <w:lang w:eastAsia="zh-CN"/>
              </w:rPr>
            </w:pPr>
            <w:r>
              <w:t>Mobility optimization based on Beam-level &amp; UE prediction/measurement</w:t>
            </w:r>
          </w:p>
        </w:tc>
        <w:tc>
          <w:tcPr>
            <w:tcW w:w="6066" w:type="dxa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t>Qualcomm</w:t>
            </w:r>
            <w:r>
              <w:rPr>
                <w:rFonts w:hint="eastAsia" w:eastAsia="宋体"/>
                <w:lang w:val="en-US" w:eastAsia="zh-CN"/>
              </w:rPr>
              <w:t>, Nokia, E///, Jio</w:t>
            </w:r>
          </w:p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OPPO, Xiaomi: This has already been discussed in RAN2 in R19.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3" w:type="dxa"/>
            <w:vMerge w:val="continue"/>
          </w:tcPr>
          <w:p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2185" w:type="dxa"/>
          </w:tcPr>
          <w:p>
            <w:pPr>
              <w:rPr>
                <w:rFonts w:eastAsiaTheme="minorEastAsia"/>
                <w:lang w:eastAsia="zh-CN"/>
              </w:rPr>
            </w:pPr>
            <w:r>
              <w:t>AI/ML-based NG-handover</w:t>
            </w:r>
          </w:p>
        </w:tc>
        <w:tc>
          <w:tcPr>
            <w:tcW w:w="6066" w:type="dxa"/>
          </w:tcPr>
          <w:p>
            <w:pPr>
              <w:rPr>
                <w:rFonts w:eastAsiaTheme="minorEastAsia"/>
                <w:lang w:eastAsia="zh-CN"/>
              </w:rPr>
            </w:pPr>
            <w:r>
              <w:t>CATT</w:t>
            </w:r>
          </w:p>
        </w:tc>
      </w:tr>
    </w:tbl>
    <w:p>
      <w:pPr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>N</w:t>
      </w:r>
      <w:r>
        <w:rPr>
          <w:rFonts w:eastAsiaTheme="minorEastAsia"/>
          <w:lang w:eastAsia="zh-CN"/>
        </w:rPr>
        <w:t>ote: Energy Saving enhancements, as Rel-20 new use cases, include enhancements for cell DTX/DRX, Green/Renewable Energy Consumption Prediction, etc.</w:t>
      </w:r>
    </w:p>
    <w:p>
      <w:pPr>
        <w:rPr>
          <w:rFonts w:eastAsiaTheme="minorEastAsia"/>
          <w:lang w:eastAsia="zh-CN"/>
        </w:rPr>
      </w:pPr>
    </w:p>
    <w:p>
      <w:pPr>
        <w:rPr>
          <w:u w:val="single"/>
        </w:rPr>
      </w:pPr>
      <w:r>
        <w:rPr>
          <w:u w:val="single"/>
        </w:rPr>
        <w:t>Proposed Leftovers</w:t>
      </w:r>
    </w:p>
    <w:tbl>
      <w:tblPr>
        <w:tblStyle w:val="4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39"/>
        <w:gridCol w:w="60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39" w:type="dxa"/>
            <w:shd w:val="clear" w:color="auto" w:fill="B4C6E7" w:themeFill="accent1" w:themeFillTint="66"/>
          </w:tcPr>
          <w:p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hint="eastAsia" w:eastAsiaTheme="minorEastAsia"/>
                <w:b/>
                <w:lang w:eastAsia="zh-CN"/>
              </w:rPr>
              <w:t>L</w:t>
            </w:r>
            <w:r>
              <w:rPr>
                <w:rFonts w:eastAsiaTheme="minorEastAsia"/>
                <w:b/>
                <w:lang w:eastAsia="zh-CN"/>
              </w:rPr>
              <w:t>eftovers</w:t>
            </w:r>
          </w:p>
        </w:tc>
        <w:tc>
          <w:tcPr>
            <w:tcW w:w="6090" w:type="dxa"/>
            <w:shd w:val="clear" w:color="auto" w:fill="B4C6E7" w:themeFill="accent1" w:themeFillTint="66"/>
          </w:tcPr>
          <w:p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hint="eastAsia" w:eastAsiaTheme="minorEastAsia"/>
                <w:b/>
                <w:lang w:eastAsia="zh-CN"/>
              </w:rPr>
              <w:t>S</w:t>
            </w:r>
            <w:r>
              <w:rPr>
                <w:rFonts w:eastAsiaTheme="minorEastAsia"/>
                <w:b/>
                <w:lang w:eastAsia="zh-CN"/>
              </w:rPr>
              <w:t>upporting Companies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39" w:type="dxa"/>
          </w:tcPr>
          <w:p>
            <w:pPr>
              <w:rPr>
                <w:u w:val="single"/>
              </w:rPr>
            </w:pPr>
            <w:r>
              <w:t>Multiple-hop UE trajectory across gNBs</w:t>
            </w:r>
          </w:p>
        </w:tc>
        <w:tc>
          <w:tcPr>
            <w:tcW w:w="6090" w:type="dxa"/>
          </w:tcPr>
          <w:p>
            <w:pPr>
              <w:rPr>
                <w:u w:val="single"/>
              </w:rPr>
            </w:pPr>
            <w:r>
              <w:t>Samsung, CMCC, Nokia, LGE, CATT, ZTE, Xiaomi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39" w:type="dxa"/>
          </w:tcPr>
          <w:p>
            <w:pPr>
              <w:rPr>
                <w:u w:val="single"/>
              </w:rPr>
            </w:pPr>
            <w:r>
              <w:t>Finer granularity energy saving</w:t>
            </w:r>
          </w:p>
        </w:tc>
        <w:tc>
          <w:tcPr>
            <w:tcW w:w="6090" w:type="dxa"/>
          </w:tcPr>
          <w:p>
            <w:pPr>
              <w:rPr>
                <w:u w:val="single"/>
              </w:rPr>
            </w:pPr>
            <w:r>
              <w:t>NEC, Nokia, Lenovo, CATT, ZTE, Verizon</w:t>
            </w:r>
          </w:p>
        </w:tc>
      </w:tr>
    </w:tbl>
    <w:p>
      <w:pPr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>N</w:t>
      </w:r>
      <w:r>
        <w:rPr>
          <w:rFonts w:eastAsiaTheme="minorEastAsia"/>
          <w:lang w:eastAsia="zh-CN"/>
        </w:rPr>
        <w:t xml:space="preserve">ote: </w:t>
      </w:r>
      <w:r>
        <w:t>Other Leftovers depend on Rel-19 outcome.</w:t>
      </w:r>
    </w:p>
    <w:p>
      <w:pPr>
        <w:rPr>
          <w:rFonts w:eastAsiaTheme="minorEastAsia"/>
          <w:b/>
          <w:lang w:eastAsia="zh-CN"/>
        </w:rPr>
      </w:pPr>
    </w:p>
    <w:p>
      <w:pPr>
        <w:rPr>
          <w:u w:val="single"/>
        </w:rPr>
      </w:pPr>
      <w:r>
        <w:rPr>
          <w:u w:val="single"/>
        </w:rPr>
        <w:t xml:space="preserve">Others: </w:t>
      </w:r>
    </w:p>
    <w:tbl>
      <w:tblPr>
        <w:tblStyle w:val="4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39"/>
        <w:gridCol w:w="60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39" w:type="dxa"/>
            <w:shd w:val="clear" w:color="auto" w:fill="B4C6E7" w:themeFill="accent1" w:themeFillTint="66"/>
          </w:tcPr>
          <w:p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Topics</w:t>
            </w:r>
          </w:p>
        </w:tc>
        <w:tc>
          <w:tcPr>
            <w:tcW w:w="6090" w:type="dxa"/>
            <w:shd w:val="clear" w:color="auto" w:fill="B4C6E7" w:themeFill="accent1" w:themeFillTint="66"/>
          </w:tcPr>
          <w:p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hint="eastAsia" w:eastAsiaTheme="minorEastAsia"/>
                <w:b/>
                <w:lang w:eastAsia="zh-CN"/>
              </w:rPr>
              <w:t>S</w:t>
            </w:r>
            <w:r>
              <w:rPr>
                <w:rFonts w:eastAsiaTheme="minorEastAsia"/>
                <w:b/>
                <w:lang w:eastAsia="zh-CN"/>
              </w:rPr>
              <w:t>upporting Companies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39" w:type="dxa"/>
          </w:tcPr>
          <w:p>
            <w:pPr>
              <w:rPr>
                <w:u w:val="single"/>
              </w:rPr>
            </w:pPr>
            <w:r>
              <w:t>Study RAN-CN/OAM collaboration for existing use cases</w:t>
            </w:r>
          </w:p>
        </w:tc>
        <w:tc>
          <w:tcPr>
            <w:tcW w:w="6090" w:type="dxa"/>
          </w:tcPr>
          <w:p>
            <w:pPr>
              <w:rPr>
                <w:u w:val="single"/>
              </w:rPr>
            </w:pPr>
            <w:r>
              <w:t>NEC, 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39" w:type="dxa"/>
          </w:tcPr>
          <w:p>
            <w:pPr>
              <w:rPr>
                <w:u w:val="single"/>
              </w:rPr>
            </w:pPr>
            <w:r>
              <w:t>Enhance the MDT framework to support AI/ML Model Training in the NG-RAN</w:t>
            </w:r>
          </w:p>
        </w:tc>
        <w:tc>
          <w:tcPr>
            <w:tcW w:w="6090" w:type="dxa"/>
          </w:tcPr>
          <w:p>
            <w:pPr>
              <w:rPr>
                <w:u w:val="single"/>
              </w:rPr>
            </w:pPr>
            <w:r>
              <w:t>Nokia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39" w:type="dxa"/>
          </w:tcPr>
          <w:p>
            <w:r>
              <w:t>Study RAN architecture evolution (e.g., New interfaces and new nodes) towards AI-driven architecture</w:t>
            </w:r>
          </w:p>
        </w:tc>
        <w:tc>
          <w:tcPr>
            <w:tcW w:w="6090" w:type="dxa"/>
          </w:tcPr>
          <w:p>
            <w:r>
              <w:t>NVIDIA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39" w:type="dxa"/>
          </w:tcPr>
          <w:p>
            <w:r>
              <w:t>Study the federated learning for AI/ML enabled slicing</w:t>
            </w:r>
          </w:p>
        </w:tc>
        <w:tc>
          <w:tcPr>
            <w:tcW w:w="6090" w:type="dxa"/>
          </w:tcPr>
          <w:p>
            <w:r>
              <w:t xml:space="preserve">Tejas Network </w:t>
            </w:r>
          </w:p>
        </w:tc>
      </w:tr>
    </w:tbl>
    <w:p>
      <w:pPr>
        <w:rPr>
          <w:rFonts w:eastAsiaTheme="minorEastAsia"/>
          <w:b/>
          <w:lang w:eastAsia="zh-CN"/>
        </w:rPr>
      </w:pPr>
    </w:p>
    <w:p>
      <w:r>
        <w:t>Based on the analysis above, the moderator tries to conclude the following Rel-20 objectives for AI/ML for NG-RAN, taking the number of supporting companies and the workload for Rel-20 into account.</w:t>
      </w:r>
    </w:p>
    <w:p>
      <w:pPr>
        <w:rPr>
          <w:rFonts w:eastAsiaTheme="minorEastAsia"/>
          <w:i/>
          <w:highlight w:val="yellow"/>
          <w:lang w:eastAsia="zh-CN"/>
        </w:rPr>
      </w:pPr>
      <w:r>
        <w:rPr>
          <w:rFonts w:hint="eastAsia" w:eastAsiaTheme="minorEastAsia"/>
          <w:i/>
          <w:highlight w:val="yellow"/>
          <w:lang w:eastAsia="zh-CN"/>
        </w:rPr>
        <w:t>T</w:t>
      </w:r>
      <w:r>
        <w:rPr>
          <w:rFonts w:eastAsiaTheme="minorEastAsia"/>
          <w:i/>
          <w:highlight w:val="yellow"/>
          <w:lang w:eastAsia="zh-CN"/>
        </w:rPr>
        <w:t xml:space="preserve">he objectives of AI/ML for NG-RAN in Rel-20 are listed below: </w:t>
      </w:r>
    </w:p>
    <w:p>
      <w:pPr>
        <w:pStyle w:val="119"/>
        <w:numPr>
          <w:ilvl w:val="0"/>
          <w:numId w:val="4"/>
        </w:numPr>
        <w:ind w:firstLineChars="0"/>
        <w:rPr>
          <w:rFonts w:eastAsiaTheme="minorEastAsia"/>
          <w:i/>
          <w:highlight w:val="yellow"/>
          <w:lang w:eastAsia="zh-CN"/>
        </w:rPr>
      </w:pPr>
      <w:r>
        <w:rPr>
          <w:rFonts w:eastAsiaTheme="minorEastAsia"/>
          <w:i/>
          <w:highlight w:val="yellow"/>
          <w:lang w:eastAsia="zh-CN"/>
        </w:rPr>
        <w:t>Study the following new AI/ML based use cases</w:t>
      </w:r>
      <w:r>
        <w:rPr>
          <w:rFonts w:hint="eastAsia" w:eastAsiaTheme="minorEastAsia"/>
          <w:i/>
          <w:highlight w:val="yellow"/>
          <w:lang w:val="en-US" w:eastAsia="zh-CN"/>
        </w:rPr>
        <w:t xml:space="preserve"> and down-scope in next plenary [RAN3]:</w:t>
      </w:r>
    </w:p>
    <w:p>
      <w:pPr>
        <w:pStyle w:val="119"/>
        <w:numPr>
          <w:ilvl w:val="1"/>
          <w:numId w:val="4"/>
        </w:numPr>
        <w:ind w:left="840" w:hanging="420" w:firstLineChars="0"/>
        <w:rPr>
          <w:rFonts w:eastAsiaTheme="minorEastAsia"/>
          <w:i/>
          <w:highlight w:val="yellow"/>
          <w:lang w:eastAsia="zh-CN"/>
        </w:rPr>
      </w:pPr>
      <w:r>
        <w:rPr>
          <w:rFonts w:eastAsiaTheme="minorEastAsia"/>
          <w:i/>
          <w:highlight w:val="yellow"/>
          <w:lang w:eastAsia="zh-CN"/>
        </w:rPr>
        <w:t>QoE Optimization</w:t>
      </w:r>
      <w:r>
        <w:rPr>
          <w:rFonts w:hint="eastAsia" w:eastAsiaTheme="minorEastAsia"/>
          <w:i/>
          <w:highlight w:val="yellow"/>
          <w:lang w:val="en-US" w:eastAsia="zh-CN"/>
        </w:rPr>
        <w:t>;</w:t>
      </w:r>
    </w:p>
    <w:p>
      <w:pPr>
        <w:pStyle w:val="119"/>
        <w:numPr>
          <w:ilvl w:val="1"/>
          <w:numId w:val="4"/>
        </w:numPr>
        <w:ind w:left="840" w:hanging="420" w:firstLineChars="0"/>
        <w:rPr>
          <w:rFonts w:eastAsiaTheme="minorEastAsia"/>
          <w:i/>
          <w:highlight w:val="yellow"/>
          <w:lang w:eastAsia="zh-CN"/>
        </w:rPr>
      </w:pPr>
      <w:r>
        <w:rPr>
          <w:rFonts w:hint="eastAsia" w:eastAsiaTheme="minorEastAsia"/>
          <w:i/>
          <w:highlight w:val="yellow"/>
          <w:lang w:val="en-US" w:eastAsia="zh-CN"/>
        </w:rPr>
        <w:t>Network energy saving</w:t>
      </w:r>
      <w:r>
        <w:rPr>
          <w:rFonts w:eastAsiaTheme="minorEastAsia"/>
          <w:i/>
          <w:highlight w:val="yellow"/>
          <w:lang w:eastAsia="zh-CN"/>
        </w:rPr>
        <w:t>,</w:t>
      </w:r>
    </w:p>
    <w:p>
      <w:pPr>
        <w:pStyle w:val="119"/>
        <w:numPr>
          <w:ilvl w:val="1"/>
          <w:numId w:val="4"/>
        </w:numPr>
        <w:ind w:left="840" w:hanging="420" w:firstLineChars="0"/>
        <w:rPr>
          <w:rFonts w:eastAsiaTheme="minorEastAsia"/>
          <w:i/>
          <w:highlight w:val="yellow"/>
          <w:lang w:val="en-US" w:eastAsia="zh-CN"/>
        </w:rPr>
      </w:pPr>
      <w:r>
        <w:rPr>
          <w:rFonts w:hint="eastAsia" w:eastAsiaTheme="minorEastAsia"/>
          <w:i/>
          <w:highlight w:val="yellow"/>
          <w:lang w:val="en-US" w:eastAsia="zh-CN"/>
        </w:rPr>
        <w:t xml:space="preserve">Mobility (including </w:t>
      </w:r>
      <w:r>
        <w:rPr>
          <w:rFonts w:eastAsiaTheme="minorEastAsia"/>
          <w:i/>
          <w:highlight w:val="yellow"/>
          <w:lang w:val="en-US" w:eastAsia="zh-CN"/>
        </w:rPr>
        <w:t>Multiple-hop target node UE trajectory</w:t>
      </w:r>
      <w:r>
        <w:rPr>
          <w:rFonts w:hint="eastAsia" w:eastAsiaTheme="minorEastAsia"/>
          <w:i/>
          <w:highlight w:val="yellow"/>
          <w:lang w:val="en-US" w:eastAsia="zh-CN"/>
        </w:rPr>
        <w:t>)</w:t>
      </w:r>
    </w:p>
    <w:p>
      <w:pPr>
        <w:rPr>
          <w:rFonts w:eastAsia="宋体"/>
          <w:i/>
          <w:highlight w:val="yellow"/>
          <w:lang w:val="en-US" w:eastAsia="zh-CN"/>
        </w:rPr>
      </w:pPr>
      <w:r>
        <w:rPr>
          <w:rFonts w:hint="eastAsia" w:eastAsiaTheme="minorEastAsia"/>
          <w:i/>
          <w:highlight w:val="yellow"/>
          <w:lang w:val="en-US" w:eastAsia="zh-CN"/>
        </w:rPr>
        <w:t>N</w:t>
      </w:r>
      <w:r>
        <w:rPr>
          <w:rFonts w:eastAsiaTheme="minorEastAsia"/>
          <w:i/>
          <w:highlight w:val="yellow"/>
          <w:lang w:val="en-US" w:eastAsia="zh-CN"/>
        </w:rPr>
        <w:t xml:space="preserve">ote: </w:t>
      </w:r>
      <w:r>
        <w:rPr>
          <w:i/>
          <w:highlight w:val="yellow"/>
        </w:rPr>
        <w:t>Other Leftovers depend on Rel-19 outcome</w:t>
      </w:r>
      <w:r>
        <w:rPr>
          <w:rFonts w:hint="eastAsia" w:eastAsia="宋体"/>
          <w:i/>
          <w:highlight w:val="yellow"/>
          <w:lang w:val="en-US" w:eastAsia="zh-CN"/>
        </w:rPr>
        <w:t>, if any.</w:t>
      </w:r>
    </w:p>
    <w:p>
      <w:pPr>
        <w:rPr>
          <w:rFonts w:eastAsiaTheme="minorEastAsia"/>
          <w:i/>
          <w:highlight w:val="yellow"/>
          <w:lang w:val="en-US" w:eastAsia="zh-CN"/>
        </w:rPr>
      </w:pPr>
      <w:r>
        <w:rPr>
          <w:rFonts w:eastAsiaTheme="minorEastAsia"/>
          <w:i/>
          <w:highlight w:val="yellow"/>
          <w:lang w:val="en-US" w:eastAsia="zh-CN"/>
        </w:rPr>
        <w:t xml:space="preserve">Note: Coordination based on LSs with other </w:t>
      </w:r>
      <w:r>
        <w:rPr>
          <w:rFonts w:hint="eastAsia" w:eastAsiaTheme="minorEastAsia"/>
          <w:i/>
          <w:highlight w:val="yellow"/>
          <w:lang w:val="en-US" w:eastAsia="zh-CN"/>
        </w:rPr>
        <w:t xml:space="preserve">working </w:t>
      </w:r>
      <w:r>
        <w:rPr>
          <w:rFonts w:eastAsiaTheme="minorEastAsia"/>
          <w:i/>
          <w:highlight w:val="yellow"/>
          <w:lang w:val="en-US" w:eastAsia="zh-CN"/>
        </w:rPr>
        <w:t xml:space="preserve">groups, </w:t>
      </w:r>
      <w:r>
        <w:rPr>
          <w:rFonts w:hint="eastAsia" w:eastAsiaTheme="minorEastAsia"/>
          <w:i/>
          <w:highlight w:val="yellow"/>
          <w:lang w:val="en-US" w:eastAsia="zh-CN"/>
        </w:rPr>
        <w:t>when</w:t>
      </w:r>
      <w:r>
        <w:rPr>
          <w:rFonts w:eastAsiaTheme="minorEastAsia"/>
          <w:i/>
          <w:highlight w:val="yellow"/>
          <w:lang w:val="en-US" w:eastAsia="zh-CN"/>
        </w:rPr>
        <w:t xml:space="preserve"> needed.</w:t>
      </w:r>
    </w:p>
    <w:p>
      <w:pPr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eastAsia="zh-CN"/>
        </w:rPr>
        <w:t xml:space="preserve">Question </w:t>
      </w:r>
      <w:r>
        <w:rPr>
          <w:rFonts w:hint="eastAsia" w:eastAsiaTheme="minorEastAsia"/>
          <w:b/>
          <w:lang w:val="en-US" w:eastAsia="zh-CN"/>
        </w:rPr>
        <w:t>1-</w:t>
      </w:r>
      <w:r>
        <w:rPr>
          <w:rFonts w:eastAsiaTheme="minorEastAsia"/>
          <w:b/>
          <w:lang w:eastAsia="zh-CN"/>
        </w:rPr>
        <w:t xml:space="preserve">2: Do companies agree </w:t>
      </w:r>
      <w:r>
        <w:rPr>
          <w:rFonts w:hint="eastAsia" w:eastAsiaTheme="minorEastAsia"/>
          <w:b/>
          <w:lang w:val="en-US" w:eastAsia="zh-CN"/>
        </w:rPr>
        <w:t>to endorse the above</w:t>
      </w:r>
      <w:r>
        <w:rPr>
          <w:rFonts w:hint="eastAsia"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objectives for R20 AI/ML for NG-RAN WI?</w:t>
      </w:r>
      <w:r>
        <w:rPr>
          <w:rFonts w:hint="eastAsia" w:eastAsiaTheme="minorEastAsia"/>
          <w:b/>
          <w:lang w:val="en-US" w:eastAsia="zh-CN"/>
        </w:rPr>
        <w:t xml:space="preserve"> </w:t>
      </w:r>
    </w:p>
    <w:p>
      <w:pPr>
        <w:rPr>
          <w:rFonts w:eastAsiaTheme="minorEastAsia"/>
          <w:b/>
          <w:lang w:val="en-US" w:eastAsia="zh-CN"/>
        </w:rPr>
      </w:pPr>
    </w:p>
    <w:p>
      <w:pPr>
        <w:rPr>
          <w:rFonts w:eastAsiaTheme="minorEastAsia"/>
          <w:b/>
          <w:u w:val="single"/>
          <w:lang w:eastAsia="zh-CN"/>
        </w:rPr>
      </w:pPr>
      <w:r>
        <w:rPr>
          <w:rFonts w:hint="eastAsia" w:eastAsiaTheme="minorEastAsia"/>
          <w:b/>
          <w:u w:val="single"/>
          <w:lang w:eastAsia="zh-CN"/>
        </w:rPr>
        <w:t>M</w:t>
      </w:r>
      <w:r>
        <w:rPr>
          <w:rFonts w:eastAsiaTheme="minorEastAsia"/>
          <w:b/>
          <w:u w:val="single"/>
          <w:lang w:eastAsia="zh-CN"/>
        </w:rPr>
        <w:t>oderator’s Summary:</w:t>
      </w:r>
    </w:p>
    <w:p>
      <w:pPr>
        <w:rPr>
          <w:rFonts w:hint="eastAsia" w:eastAsiaTheme="minorEastAsia"/>
          <w:b/>
          <w:u w:val="single"/>
          <w:lang w:val="en-US" w:eastAsia="zh-CN"/>
        </w:rPr>
      </w:pPr>
      <w:r>
        <w:rPr>
          <w:rFonts w:hint="eastAsia" w:eastAsiaTheme="minorEastAsia"/>
          <w:b/>
          <w:u w:val="single"/>
          <w:lang w:val="en-US" w:eastAsia="zh-CN"/>
        </w:rPr>
        <w:t>For Mobility use cases, the overlapping with RAN2 should be avoided. If the AI/ML assisted LTM needs to be discussed in RAN3, the detail scope needs to be clarified.</w:t>
      </w:r>
    </w:p>
    <w:p>
      <w:pPr>
        <w:rPr>
          <w:rFonts w:hint="eastAsia" w:eastAsiaTheme="minorEastAsia"/>
          <w:b/>
          <w:u w:val="single"/>
          <w:lang w:val="en-US" w:eastAsia="zh-CN"/>
        </w:rPr>
      </w:pPr>
    </w:p>
    <w:p>
      <w:pPr>
        <w:rPr>
          <w:rFonts w:eastAsiaTheme="minorEastAsia"/>
          <w:i/>
          <w:highlight w:val="green"/>
          <w:lang w:eastAsia="zh-CN"/>
        </w:rPr>
      </w:pPr>
      <w:r>
        <w:rPr>
          <w:rFonts w:hint="eastAsia" w:eastAsiaTheme="minorEastAsia"/>
          <w:i/>
          <w:highlight w:val="green"/>
          <w:lang w:eastAsia="zh-CN"/>
        </w:rPr>
        <w:t>T</w:t>
      </w:r>
      <w:r>
        <w:rPr>
          <w:rFonts w:eastAsiaTheme="minorEastAsia"/>
          <w:i/>
          <w:highlight w:val="green"/>
          <w:lang w:eastAsia="zh-CN"/>
        </w:rPr>
        <w:t xml:space="preserve">he objectives of AI/ML for NG-RAN in Rel-20 are listed below: </w:t>
      </w:r>
    </w:p>
    <w:p>
      <w:pPr>
        <w:pStyle w:val="119"/>
        <w:numPr>
          <w:ilvl w:val="0"/>
          <w:numId w:val="4"/>
        </w:numPr>
        <w:ind w:firstLineChars="0"/>
        <w:rPr>
          <w:rFonts w:eastAsiaTheme="minorEastAsia"/>
          <w:i/>
          <w:highlight w:val="green"/>
          <w:lang w:eastAsia="zh-CN"/>
        </w:rPr>
      </w:pPr>
      <w:r>
        <w:rPr>
          <w:rFonts w:eastAsiaTheme="minorEastAsia"/>
          <w:i/>
          <w:highlight w:val="green"/>
          <w:lang w:eastAsia="zh-CN"/>
        </w:rPr>
        <w:t>Study the following new AI/ML based use cases</w:t>
      </w:r>
      <w:r>
        <w:rPr>
          <w:rFonts w:hint="eastAsia" w:eastAsiaTheme="minorEastAsia"/>
          <w:i/>
          <w:highlight w:val="green"/>
          <w:lang w:val="en-US" w:eastAsia="zh-CN"/>
        </w:rPr>
        <w:t xml:space="preserve"> and down-scope (1 or 2 use cases) in next plenary [RAN3]:</w:t>
      </w:r>
    </w:p>
    <w:p>
      <w:pPr>
        <w:pStyle w:val="119"/>
        <w:numPr>
          <w:ilvl w:val="1"/>
          <w:numId w:val="4"/>
        </w:numPr>
        <w:ind w:left="840" w:hanging="420" w:firstLineChars="0"/>
        <w:rPr>
          <w:rFonts w:eastAsiaTheme="minorEastAsia"/>
          <w:i/>
          <w:highlight w:val="green"/>
          <w:lang w:eastAsia="zh-CN"/>
        </w:rPr>
      </w:pPr>
      <w:r>
        <w:rPr>
          <w:rFonts w:eastAsiaTheme="minorEastAsia"/>
          <w:i/>
          <w:highlight w:val="green"/>
          <w:lang w:eastAsia="zh-CN"/>
        </w:rPr>
        <w:t>QoE Optimization</w:t>
      </w:r>
      <w:r>
        <w:rPr>
          <w:rFonts w:hint="eastAsia" w:eastAsiaTheme="minorEastAsia"/>
          <w:i/>
          <w:highlight w:val="green"/>
          <w:lang w:val="en-US" w:eastAsia="zh-CN"/>
        </w:rPr>
        <w:t>;</w:t>
      </w:r>
    </w:p>
    <w:p>
      <w:pPr>
        <w:pStyle w:val="119"/>
        <w:numPr>
          <w:ilvl w:val="1"/>
          <w:numId w:val="4"/>
        </w:numPr>
        <w:ind w:left="840" w:hanging="420" w:firstLineChars="0"/>
        <w:rPr>
          <w:rFonts w:eastAsiaTheme="minorEastAsia"/>
          <w:i/>
          <w:highlight w:val="green"/>
          <w:lang w:eastAsia="zh-CN"/>
        </w:rPr>
      </w:pPr>
      <w:r>
        <w:rPr>
          <w:rFonts w:hint="eastAsia" w:eastAsiaTheme="minorEastAsia"/>
          <w:i/>
          <w:highlight w:val="green"/>
          <w:lang w:val="en-US" w:eastAsia="zh-CN"/>
        </w:rPr>
        <w:t>Network energy saving</w:t>
      </w:r>
      <w:r>
        <w:rPr>
          <w:rFonts w:eastAsiaTheme="minorEastAsia"/>
          <w:i/>
          <w:highlight w:val="green"/>
          <w:lang w:eastAsia="zh-CN"/>
        </w:rPr>
        <w:t>,</w:t>
      </w:r>
    </w:p>
    <w:p>
      <w:pPr>
        <w:pStyle w:val="119"/>
        <w:numPr>
          <w:ilvl w:val="1"/>
          <w:numId w:val="4"/>
        </w:numPr>
        <w:ind w:left="840" w:hanging="420" w:firstLineChars="0"/>
        <w:rPr>
          <w:rFonts w:eastAsiaTheme="minorEastAsia"/>
          <w:i/>
          <w:highlight w:val="green"/>
          <w:lang w:val="en-US" w:eastAsia="zh-CN"/>
        </w:rPr>
      </w:pPr>
      <w:r>
        <w:rPr>
          <w:rFonts w:hint="eastAsia" w:eastAsiaTheme="minorEastAsia"/>
          <w:i/>
          <w:highlight w:val="green"/>
          <w:lang w:val="en-US" w:eastAsia="zh-CN"/>
        </w:rPr>
        <w:t xml:space="preserve">Mobility (including </w:t>
      </w:r>
      <w:r>
        <w:rPr>
          <w:rFonts w:eastAsiaTheme="minorEastAsia"/>
          <w:i/>
          <w:highlight w:val="green"/>
          <w:lang w:val="en-US" w:eastAsia="zh-CN"/>
        </w:rPr>
        <w:t>Multiple-hop target node UE trajectory</w:t>
      </w:r>
      <w:r>
        <w:rPr>
          <w:rFonts w:hint="eastAsia" w:eastAsiaTheme="minorEastAsia"/>
          <w:i/>
          <w:highlight w:val="green"/>
          <w:lang w:val="en-US" w:eastAsia="zh-CN"/>
        </w:rPr>
        <w:t>)</w:t>
      </w:r>
    </w:p>
    <w:p>
      <w:pPr>
        <w:rPr>
          <w:rFonts w:eastAsia="宋体"/>
          <w:i/>
          <w:highlight w:val="green"/>
          <w:lang w:val="en-US" w:eastAsia="zh-CN"/>
        </w:rPr>
      </w:pPr>
      <w:r>
        <w:rPr>
          <w:rFonts w:hint="eastAsia" w:eastAsiaTheme="minorEastAsia"/>
          <w:i/>
          <w:highlight w:val="green"/>
          <w:lang w:val="en-US" w:eastAsia="zh-CN"/>
        </w:rPr>
        <w:t>N</w:t>
      </w:r>
      <w:r>
        <w:rPr>
          <w:rFonts w:eastAsiaTheme="minorEastAsia"/>
          <w:i/>
          <w:highlight w:val="green"/>
          <w:lang w:val="en-US" w:eastAsia="zh-CN"/>
        </w:rPr>
        <w:t xml:space="preserve">ote: </w:t>
      </w:r>
      <w:r>
        <w:rPr>
          <w:i/>
          <w:highlight w:val="green"/>
        </w:rPr>
        <w:t>Other Leftovers depend on Rel-19 outcome</w:t>
      </w:r>
      <w:r>
        <w:rPr>
          <w:rFonts w:hint="eastAsia" w:eastAsia="宋体"/>
          <w:i/>
          <w:highlight w:val="green"/>
          <w:lang w:val="en-US" w:eastAsia="zh-CN"/>
        </w:rPr>
        <w:t>, if any.</w:t>
      </w:r>
    </w:p>
    <w:p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i/>
          <w:highlight w:val="green"/>
          <w:lang w:val="en-US" w:eastAsia="zh-CN"/>
        </w:rPr>
        <w:t xml:space="preserve">Note: Coordination based on LSs with other </w:t>
      </w:r>
      <w:r>
        <w:rPr>
          <w:rFonts w:hint="eastAsia" w:eastAsiaTheme="minorEastAsia"/>
          <w:i/>
          <w:highlight w:val="green"/>
          <w:lang w:val="en-US" w:eastAsia="zh-CN"/>
        </w:rPr>
        <w:t xml:space="preserve">working </w:t>
      </w:r>
      <w:r>
        <w:rPr>
          <w:rFonts w:eastAsiaTheme="minorEastAsia"/>
          <w:i/>
          <w:highlight w:val="green"/>
          <w:lang w:val="en-US" w:eastAsia="zh-CN"/>
        </w:rPr>
        <w:t xml:space="preserve">groups, </w:t>
      </w:r>
      <w:r>
        <w:rPr>
          <w:rFonts w:hint="eastAsia" w:eastAsiaTheme="minorEastAsia"/>
          <w:i/>
          <w:highlight w:val="green"/>
          <w:lang w:val="en-US" w:eastAsia="zh-CN"/>
        </w:rPr>
        <w:t>when</w:t>
      </w:r>
      <w:r>
        <w:rPr>
          <w:rFonts w:eastAsiaTheme="minorEastAsia"/>
          <w:i/>
          <w:highlight w:val="green"/>
          <w:lang w:val="en-US" w:eastAsia="zh-CN"/>
        </w:rPr>
        <w:t xml:space="preserve"> needed.</w:t>
      </w:r>
    </w:p>
    <w:p>
      <w:pPr>
        <w:rPr>
          <w:rFonts w:eastAsiaTheme="minorEastAsia"/>
          <w:b/>
          <w:lang w:eastAsia="zh-CN"/>
        </w:rPr>
      </w:pPr>
    </w:p>
    <w:p>
      <w:pPr>
        <w:outlineLvl w:val="2"/>
        <w:rPr>
          <w:rFonts w:cs="Arial" w:eastAsiaTheme="minorEastAsia"/>
          <w:sz w:val="28"/>
          <w:szCs w:val="28"/>
          <w:lang w:val="en-US" w:eastAsia="zh-CN"/>
        </w:rPr>
      </w:pPr>
      <w:r>
        <w:rPr>
          <w:rFonts w:ascii="Arial" w:hAnsi="Arial" w:cs="Arial" w:eastAsiaTheme="minorEastAsia"/>
          <w:sz w:val="28"/>
          <w:szCs w:val="28"/>
          <w:lang w:val="en-US" w:eastAsia="zh-CN"/>
        </w:rPr>
        <w:t>2.1.3 Time scale</w:t>
      </w:r>
    </w:p>
    <w:p>
      <w:pPr>
        <w:rPr>
          <w:rFonts w:eastAsiaTheme="minorEastAsia"/>
          <w:b/>
          <w:lang w:eastAsia="zh-CN"/>
        </w:rPr>
      </w:pPr>
      <w:r>
        <w:rPr>
          <w:rFonts w:hint="eastAsia" w:eastAsiaTheme="minorEastAsia"/>
          <w:b/>
          <w:lang w:eastAsia="zh-CN"/>
        </w:rPr>
        <w:t>M</w:t>
      </w:r>
      <w:r>
        <w:rPr>
          <w:rFonts w:eastAsiaTheme="minorEastAsia"/>
          <w:b/>
          <w:lang w:eastAsia="zh-CN"/>
        </w:rPr>
        <w:t>oderator’s observations on the time scale proposed by companies for Rel-20 AI/ML for NG-RAN:</w:t>
      </w:r>
    </w:p>
    <w:p>
      <w:pPr>
        <w:rPr>
          <w:rFonts w:eastAsiaTheme="minorEastAsia"/>
          <w:i/>
          <w:iCs/>
          <w:highlight w:val="yellow"/>
          <w:lang w:eastAsia="zh-CN"/>
        </w:rPr>
      </w:pPr>
      <w:r>
        <w:rPr>
          <w:rFonts w:hint="eastAsia" w:eastAsiaTheme="minorEastAsia"/>
          <w:i/>
          <w:iCs/>
          <w:highlight w:val="yellow"/>
          <w:lang w:val="en-US" w:eastAsia="zh-CN"/>
        </w:rPr>
        <w:t>6</w:t>
      </w:r>
      <w:r>
        <w:rPr>
          <w:rFonts w:eastAsiaTheme="minorEastAsia"/>
          <w:i/>
          <w:iCs/>
          <w:highlight w:val="yellow"/>
          <w:lang w:eastAsia="zh-CN"/>
        </w:rPr>
        <w:t xml:space="preserve"> months for the Rel-20 Study Item on AI/ML for NG-RAN, followed by </w:t>
      </w:r>
      <w:r>
        <w:rPr>
          <w:rFonts w:hint="eastAsia" w:eastAsiaTheme="minorEastAsia"/>
          <w:i/>
          <w:iCs/>
          <w:highlight w:val="yellow"/>
          <w:lang w:val="en-US" w:eastAsia="zh-CN"/>
        </w:rPr>
        <w:t>12</w:t>
      </w:r>
      <w:r>
        <w:rPr>
          <w:rFonts w:eastAsiaTheme="minorEastAsia"/>
          <w:i/>
          <w:iCs/>
          <w:highlight w:val="yellow"/>
          <w:lang w:eastAsia="zh-CN"/>
        </w:rPr>
        <w:t xml:space="preserve"> months for the subsequent Work Item.</w:t>
      </w:r>
    </w:p>
    <w:p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Question </w:t>
      </w:r>
      <w:r>
        <w:rPr>
          <w:rFonts w:hint="eastAsia" w:eastAsiaTheme="minorEastAsia"/>
          <w:b/>
          <w:lang w:val="en-US" w:eastAsia="zh-CN"/>
        </w:rPr>
        <w:t>1-</w:t>
      </w:r>
      <w:r>
        <w:rPr>
          <w:rFonts w:eastAsiaTheme="minorEastAsia"/>
          <w:b/>
          <w:lang w:eastAsia="zh-CN"/>
        </w:rPr>
        <w:t>3: Do companies agree on the proposed time scale for R20 AI/ML for NG-RAN SI&amp;WI as above?</w:t>
      </w:r>
    </w:p>
    <w:p>
      <w:pPr>
        <w:rPr>
          <w:rFonts w:eastAsiaTheme="minorEastAsia"/>
          <w:b/>
          <w:lang w:eastAsia="zh-CN"/>
        </w:rPr>
      </w:pPr>
    </w:p>
    <w:p>
      <w:pPr>
        <w:rPr>
          <w:rFonts w:eastAsiaTheme="minorEastAsia"/>
          <w:b/>
          <w:u w:val="single"/>
          <w:lang w:eastAsia="zh-CN"/>
        </w:rPr>
      </w:pPr>
      <w:r>
        <w:rPr>
          <w:rFonts w:hint="eastAsia" w:eastAsiaTheme="minorEastAsia"/>
          <w:b/>
          <w:u w:val="single"/>
          <w:lang w:eastAsia="zh-CN"/>
        </w:rPr>
        <w:t>M</w:t>
      </w:r>
      <w:r>
        <w:rPr>
          <w:rFonts w:eastAsiaTheme="minorEastAsia"/>
          <w:b/>
          <w:u w:val="single"/>
          <w:lang w:eastAsia="zh-CN"/>
        </w:rPr>
        <w:t>oderator’s Summary:</w:t>
      </w:r>
    </w:p>
    <w:p>
      <w:pPr>
        <w:rPr>
          <w:rFonts w:eastAsiaTheme="minorEastAsia"/>
          <w:i/>
          <w:iCs/>
          <w:highlight w:val="green"/>
          <w:lang w:eastAsia="zh-CN"/>
        </w:rPr>
      </w:pPr>
      <w:r>
        <w:rPr>
          <w:rFonts w:hint="eastAsia" w:eastAsiaTheme="minorEastAsia"/>
          <w:i/>
          <w:iCs/>
          <w:highlight w:val="green"/>
          <w:lang w:val="en-US" w:eastAsia="zh-CN"/>
        </w:rPr>
        <w:t>6</w:t>
      </w:r>
      <w:r>
        <w:rPr>
          <w:rFonts w:eastAsiaTheme="minorEastAsia"/>
          <w:i/>
          <w:iCs/>
          <w:highlight w:val="green"/>
          <w:lang w:eastAsia="zh-CN"/>
        </w:rPr>
        <w:t xml:space="preserve"> months for the Rel-20 Study Item on AI/ML for NG-RAN, followed by </w:t>
      </w:r>
      <w:r>
        <w:rPr>
          <w:rFonts w:hint="eastAsia" w:eastAsiaTheme="minorEastAsia"/>
          <w:i/>
          <w:iCs/>
          <w:highlight w:val="green"/>
          <w:lang w:val="en-US" w:eastAsia="zh-CN"/>
        </w:rPr>
        <w:t>12</w:t>
      </w:r>
      <w:r>
        <w:rPr>
          <w:rFonts w:eastAsiaTheme="minorEastAsia"/>
          <w:i/>
          <w:iCs/>
          <w:highlight w:val="green"/>
          <w:lang w:eastAsia="zh-CN"/>
        </w:rPr>
        <w:t xml:space="preserve"> months for the subsequent Work Item.</w:t>
      </w:r>
    </w:p>
    <w:p>
      <w:pPr>
        <w:rPr>
          <w:rFonts w:eastAsiaTheme="minorEastAsia"/>
          <w:b/>
          <w:u w:val="single"/>
          <w:lang w:eastAsia="zh-CN"/>
        </w:rPr>
      </w:pPr>
    </w:p>
    <w:p>
      <w:pPr>
        <w:numPr>
          <w:ilvl w:val="255"/>
          <w:numId w:val="0"/>
        </w:numPr>
        <w:outlineLvl w:val="1"/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 w:eastAsiaTheme="minorEastAsia"/>
          <w:sz w:val="28"/>
          <w:szCs w:val="28"/>
          <w:lang w:val="en-US" w:eastAsia="zh-CN"/>
        </w:rPr>
        <w:t>2.2</w:t>
      </w:r>
      <w:r>
        <w:rPr>
          <w:rFonts w:hint="eastAsia" w:ascii="Arial" w:hAnsi="Arial" w:cs="Arial" w:eastAsiaTheme="minorEastAsia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sz w:val="28"/>
          <w:szCs w:val="28"/>
          <w:lang w:val="en-US" w:eastAsia="zh-CN"/>
        </w:rPr>
        <w:t xml:space="preserve">Rel-20 </w:t>
      </w:r>
      <w:r>
        <w:rPr>
          <w:rFonts w:hint="eastAsia" w:ascii="Arial" w:hAnsi="Arial" w:cs="Arial"/>
          <w:sz w:val="28"/>
          <w:szCs w:val="28"/>
          <w:lang w:val="en-US" w:eastAsia="zh-CN"/>
        </w:rPr>
        <w:t>SON/MDT</w:t>
      </w:r>
    </w:p>
    <w:p>
      <w:pPr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 xml:space="preserve">In Rel-19, SON/MDT enhancements were specified for the new introduced Rel-18 features, for the intention of enhancing those features which are more likely to be commercialized, including: MRO enhancement for R18 mobility mechanisms, SON/MDT enhancements for intra-NTN mobility and network slicing. In Rel-20, mobility robustness can be further enhanced on the basis of Rel-19 mobility enhancements. For </w:t>
      </w:r>
      <w:r>
        <w:rPr>
          <w:rFonts w:hint="eastAsia" w:eastAsiaTheme="minorEastAsia"/>
          <w:lang w:val="en-US" w:eastAsia="zh-CN"/>
        </w:rPr>
        <w:t xml:space="preserve">some </w:t>
      </w:r>
      <w:r>
        <w:rPr>
          <w:rFonts w:hint="eastAsia" w:eastAsiaTheme="minorEastAsia"/>
          <w:lang w:eastAsia="zh-CN"/>
        </w:rPr>
        <w:t xml:space="preserve">new features introduced in earlier releases  can be considered </w:t>
      </w:r>
      <w:r>
        <w:rPr>
          <w:rFonts w:hint="eastAsia" w:eastAsiaTheme="minorEastAsia"/>
          <w:lang w:val="en-US" w:eastAsia="zh-CN"/>
        </w:rPr>
        <w:t>as well and focus on addressing commercial needs</w:t>
      </w:r>
      <w:r>
        <w:rPr>
          <w:rFonts w:eastAsiaTheme="minorEastAsia"/>
          <w:lang w:eastAsia="zh-CN"/>
        </w:rPr>
        <w:t>.</w:t>
      </w:r>
    </w:p>
    <w:p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RAN chair’s summary in RP-243292 for </w:t>
      </w:r>
      <w:r>
        <w:rPr>
          <w:rFonts w:hint="eastAsia" w:eastAsiaTheme="minorEastAsia"/>
          <w:lang w:val="en-US" w:eastAsia="zh-CN"/>
        </w:rPr>
        <w:t>SON/MDT</w:t>
      </w:r>
      <w:r>
        <w:rPr>
          <w:rFonts w:eastAsiaTheme="minorEastAsia"/>
          <w:lang w:eastAsia="zh-CN"/>
        </w:rPr>
        <w:t xml:space="preserve"> in Rel-20</w:t>
      </w:r>
      <w:r>
        <w:rPr>
          <w:rFonts w:hint="eastAsia" w:eastAsiaTheme="minorEastAsia"/>
          <w:lang w:val="en-US" w:eastAsia="zh-CN"/>
        </w:rPr>
        <w:t xml:space="preserve"> in RAN#106</w:t>
      </w:r>
      <w:r>
        <w:rPr>
          <w:rFonts w:eastAsiaTheme="minorEastAsia"/>
          <w:lang w:eastAsia="zh-CN"/>
        </w:rPr>
        <w:t xml:space="preserve"> is listed below:</w:t>
      </w:r>
    </w:p>
    <w:tbl>
      <w:tblPr>
        <w:tblStyle w:val="4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</w:tcPr>
          <w:p>
            <w:pPr>
              <w:numPr>
                <w:ilvl w:val="1"/>
                <w:numId w:val="2"/>
              </w:numPr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There is reasonably strong interest to continue Self-Organizing Networks (SON)/Minimization of Drive Tests (MDT) in Rel-20</w:t>
            </w:r>
          </w:p>
          <w:p>
            <w:pPr>
              <w:numPr>
                <w:ilvl w:val="1"/>
                <w:numId w:val="2"/>
              </w:numPr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Particularly for some of the new features (e.g., inter-CU LTM) in Rel-19</w:t>
            </w:r>
          </w:p>
          <w:p>
            <w:pPr>
              <w:numPr>
                <w:ilvl w:val="1"/>
                <w:numId w:val="2"/>
              </w:numPr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Rel-19 leftovers?</w:t>
            </w:r>
          </w:p>
          <w:p>
            <w:pPr>
              <w:numPr>
                <w:ilvl w:val="1"/>
                <w:numId w:val="2"/>
              </w:numPr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Important to focus on a very limited set of topics targeting real and urgent commercial needs in Rel-20</w:t>
            </w:r>
          </w:p>
        </w:tc>
      </w:tr>
    </w:tbl>
    <w:p>
      <w:pPr>
        <w:rPr>
          <w:rFonts w:eastAsiaTheme="minorEastAsia"/>
          <w:lang w:eastAsia="zh-CN"/>
        </w:rPr>
      </w:pPr>
    </w:p>
    <w:p>
      <w:pPr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>F</w:t>
      </w:r>
      <w:r>
        <w:rPr>
          <w:rFonts w:eastAsiaTheme="minorEastAsia"/>
          <w:lang w:eastAsia="zh-CN"/>
        </w:rPr>
        <w:t xml:space="preserve">ollowing is submitted contributions for Rel-20 </w:t>
      </w:r>
      <w:r>
        <w:rPr>
          <w:rFonts w:hint="eastAsia" w:eastAsiaTheme="minorEastAsia"/>
          <w:lang w:val="en-US" w:eastAsia="zh-CN"/>
        </w:rPr>
        <w:t>SON/MDT in RAN#107</w:t>
      </w:r>
      <w:r>
        <w:rPr>
          <w:rFonts w:eastAsiaTheme="minorEastAsia"/>
          <w:lang w:eastAsia="zh-CN"/>
        </w:rPr>
        <w:t>.</w:t>
      </w:r>
    </w:p>
    <w:p>
      <w:pPr>
        <w:numPr>
          <w:ilvl w:val="0"/>
          <w:numId w:val="5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RP-250049 Discussion on Rel-20 Data Collection for SON/MDT ERICSSON</w:t>
      </w:r>
    </w:p>
    <w:p>
      <w:pPr>
        <w:numPr>
          <w:ilvl w:val="0"/>
          <w:numId w:val="5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RP-250129 Views on Rel-20 SON/MDT enhancement NEC</w:t>
      </w:r>
    </w:p>
    <w:p>
      <w:pPr>
        <w:numPr>
          <w:ilvl w:val="0"/>
          <w:numId w:val="5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RP-250297 SON/MDT enhancements in Rel-20 Nokia</w:t>
      </w:r>
    </w:p>
    <w:p>
      <w:pPr>
        <w:numPr>
          <w:ilvl w:val="0"/>
          <w:numId w:val="5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RP-250561  Views on SONMDT in 5G-A Rel-20 ZTE corporation</w:t>
      </w:r>
    </w:p>
    <w:p>
      <w:pPr>
        <w:numPr>
          <w:ilvl w:val="0"/>
          <w:numId w:val="5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RP-250333 Views on Rel-20 SON MDT Qualcomm</w:t>
      </w:r>
    </w:p>
    <w:p>
      <w:pPr>
        <w:numPr>
          <w:ilvl w:val="0"/>
          <w:numId w:val="5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RP-250515 View on Rel-20 5G-A SON/MDT CATT</w:t>
      </w:r>
    </w:p>
    <w:p>
      <w:pPr>
        <w:numPr>
          <w:ilvl w:val="0"/>
          <w:numId w:val="5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RP-250570 Way forward on Rel-20 SONMDT China Unicom</w:t>
      </w:r>
      <w:r>
        <w:rPr>
          <w:rFonts w:hint="eastAsia" w:eastAsia="宋体"/>
          <w:lang w:val="en-US" w:eastAsia="zh-CN"/>
        </w:rPr>
        <w:t>,CMCC, NTT Docomo, Orange, Huawei, HiSilicon,  ZTE, CATT, Lenovo, Google</w:t>
      </w:r>
    </w:p>
    <w:p>
      <w:pPr>
        <w:numPr>
          <w:ilvl w:val="0"/>
          <w:numId w:val="5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RP-250061 View on Rel-20 SON/MDT Enhancements Samsung</w:t>
      </w:r>
    </w:p>
    <w:p>
      <w:pPr>
        <w:numPr>
          <w:ilvl w:val="0"/>
          <w:numId w:val="5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RP-250244 View on 5G-A Rel-20 SON&amp;MDT scope Huawei</w:t>
      </w:r>
    </w:p>
    <w:p>
      <w:pPr>
        <w:numPr>
          <w:ilvl w:val="0"/>
          <w:numId w:val="5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RP-250427 Views on Rel-20 SONMDT Lenovo</w:t>
      </w:r>
    </w:p>
    <w:p>
      <w:pPr>
        <w:numPr>
          <w:ilvl w:val="0"/>
          <w:numId w:val="5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RP-250336 view on Rel-20 5G-Advanced R1/2/3 proposals Verizon </w:t>
      </w:r>
    </w:p>
    <w:p>
      <w:pPr>
        <w:numPr>
          <w:ilvl w:val="0"/>
          <w:numId w:val="5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RP-250358 R20-5GA NTT DOCOMO</w:t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RP-250647 </w:t>
      </w:r>
      <w:r>
        <w:rPr>
          <w:rFonts w:hint="eastAsia" w:ascii="Times New Roman" w:hAnsi="Times New Roman" w:eastAsia="Times New Roman" w:cs="Times New Roman"/>
          <w:sz w:val="20"/>
          <w:szCs w:val="20"/>
          <w:lang w:eastAsia="zh-CN"/>
        </w:rPr>
        <w:t>AT&amp;T Views on 5G-Advanced in Rel-20</w:t>
      </w:r>
      <w:r>
        <w:rPr>
          <w:rFonts w:hint="eastAsia" w:cs="Times New Roman"/>
          <w:sz w:val="20"/>
          <w:szCs w:val="20"/>
          <w:lang w:val="en-US" w:eastAsia="zh-CN"/>
        </w:rPr>
        <w:t xml:space="preserve"> AT&amp;T</w:t>
      </w:r>
    </w:p>
    <w:p/>
    <w:p>
      <w:pPr>
        <w:outlineLvl w:val="2"/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 w:eastAsia="zh-CN"/>
        </w:rPr>
        <w:t>2.</w:t>
      </w:r>
      <w:r>
        <w:rPr>
          <w:rFonts w:hint="eastAsia" w:ascii="Arial" w:hAnsi="Arial" w:cs="Arial"/>
          <w:sz w:val="28"/>
          <w:szCs w:val="28"/>
          <w:lang w:val="en-US" w:eastAsia="zh-CN"/>
        </w:rPr>
        <w:t>2</w:t>
      </w:r>
      <w:r>
        <w:rPr>
          <w:rFonts w:ascii="Arial" w:hAnsi="Arial" w:cs="Arial"/>
          <w:sz w:val="28"/>
          <w:szCs w:val="28"/>
          <w:lang w:val="en-US" w:eastAsia="zh-CN"/>
        </w:rPr>
        <w:t>.</w:t>
      </w:r>
      <w:r>
        <w:rPr>
          <w:rFonts w:hint="eastAsia" w:ascii="Arial" w:hAnsi="Arial" w:cs="Arial"/>
          <w:sz w:val="28"/>
          <w:szCs w:val="28"/>
          <w:lang w:val="en-US" w:eastAsia="zh-CN"/>
        </w:rPr>
        <w:t>1</w:t>
      </w:r>
      <w:r>
        <w:rPr>
          <w:rFonts w:ascii="Arial" w:hAnsi="Arial" w:cs="Arial"/>
          <w:sz w:val="28"/>
          <w:szCs w:val="28"/>
          <w:lang w:val="en-US" w:eastAsia="zh-CN"/>
        </w:rPr>
        <w:t xml:space="preserve"> Objectives</w:t>
      </w:r>
    </w:p>
    <w:p>
      <w:pPr>
        <w:rPr>
          <w:rFonts w:eastAsiaTheme="minorEastAsia"/>
          <w:b/>
          <w:lang w:eastAsia="zh-CN"/>
        </w:rPr>
      </w:pPr>
      <w:r>
        <w:rPr>
          <w:rFonts w:hint="eastAsia" w:eastAsiaTheme="minorEastAsia"/>
          <w:b/>
          <w:lang w:eastAsia="zh-CN"/>
        </w:rPr>
        <w:t>M</w:t>
      </w:r>
      <w:r>
        <w:rPr>
          <w:rFonts w:eastAsiaTheme="minorEastAsia"/>
          <w:b/>
          <w:lang w:eastAsia="zh-CN"/>
        </w:rPr>
        <w:t>oderator’s observations on the Rel-20 objectives proposed by companies:</w:t>
      </w:r>
    </w:p>
    <w:p>
      <w:pPr>
        <w:rPr>
          <w:rFonts w:eastAsia="宋体"/>
          <w:b/>
          <w:lang w:val="en-US" w:eastAsia="zh-CN"/>
        </w:rPr>
      </w:pPr>
      <w:r>
        <w:rPr>
          <w:u w:val="single"/>
        </w:rPr>
        <w:t xml:space="preserve">Proposed Rel-20 </w:t>
      </w:r>
      <w:r>
        <w:rPr>
          <w:rFonts w:hint="eastAsia" w:eastAsia="宋体"/>
          <w:u w:val="single"/>
          <w:lang w:val="en-US" w:eastAsia="zh-CN"/>
        </w:rPr>
        <w:t>MRO enhancement:</w:t>
      </w:r>
    </w:p>
    <w:tbl>
      <w:tblPr>
        <w:tblStyle w:val="44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68"/>
        <w:gridCol w:w="6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68" w:type="dxa"/>
            <w:shd w:val="clear" w:color="auto" w:fill="B4C6E7" w:themeFill="accent1" w:themeFillTint="66"/>
          </w:tcPr>
          <w:p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Use Cases</w:t>
            </w:r>
          </w:p>
        </w:tc>
        <w:tc>
          <w:tcPr>
            <w:tcW w:w="6066" w:type="dxa"/>
            <w:shd w:val="clear" w:color="auto" w:fill="B4C6E7" w:themeFill="accent1" w:themeFillTint="66"/>
          </w:tcPr>
          <w:p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hint="eastAsia" w:eastAsiaTheme="minorEastAsia"/>
                <w:b/>
                <w:lang w:eastAsia="zh-CN"/>
              </w:rPr>
              <w:t>S</w:t>
            </w:r>
            <w:r>
              <w:rPr>
                <w:rFonts w:eastAsiaTheme="minorEastAsia"/>
                <w:b/>
                <w:lang w:eastAsia="zh-CN"/>
              </w:rPr>
              <w:t>upporting Companies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68" w:type="dxa"/>
          </w:tcPr>
          <w:p>
            <w:pPr>
              <w:rPr>
                <w:rFonts w:eastAsiaTheme="minorEastAsia"/>
                <w:lang w:eastAsia="zh-CN"/>
              </w:rPr>
            </w:pP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MRO enhancement for R19 mobility mechanisms, including Inter-CU LTM</w:t>
            </w:r>
          </w:p>
        </w:tc>
        <w:tc>
          <w:tcPr>
            <w:tcW w:w="6066" w:type="dxa"/>
          </w:tcPr>
          <w:p>
            <w:pPr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China Unicom, CMCC, NTT Docomo, Orange, Google, Ericsson, NEC, Nokia, ZTE, Qualcomm,CATT, Samsung, Huawei, Lenovo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68" w:type="dxa"/>
          </w:tcPr>
          <w:p>
            <w:pPr>
              <w:rPr>
                <w:rFonts w:eastAsiaTheme="minorEastAsia"/>
                <w:lang w:eastAsia="zh-CN"/>
              </w:rPr>
            </w:pP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MRO enhancement for R19 mobility mechanisms, including </w:t>
            </w:r>
            <w:r>
              <w:t>LTM with dual connectivity</w:t>
            </w:r>
          </w:p>
        </w:tc>
        <w:tc>
          <w:tcPr>
            <w:tcW w:w="6066" w:type="dxa"/>
          </w:tcPr>
          <w:p>
            <w:pPr>
              <w:ind w:left="200" w:hanging="200" w:hangingChars="10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China Unicom, CMCC, NTT Docomo, Orange, Google, Ericsson , Nokia, Qualcomm,CATT, Samsung, Lenovo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ind w:left="200" w:hanging="200" w:hangingChars="100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Note: There is checkpoint for LTM with DC in R19 in RAN#107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68" w:type="dxa"/>
          </w:tcPr>
          <w:p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MRO enhancement for R19 mobility mechanisms, including Conditional LTM</w:t>
            </w:r>
          </w:p>
        </w:tc>
        <w:tc>
          <w:tcPr>
            <w:tcW w:w="6066" w:type="dxa"/>
          </w:tcPr>
          <w:p>
            <w:pPr>
              <w:rPr>
                <w:rFonts w:eastAsiaTheme="minorEastAsia"/>
                <w:lang w:eastAsia="zh-CN"/>
              </w:rPr>
            </w:pP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Ericsson, NEC, Nokia, Qualcomm, CATT, Lenovo</w:t>
            </w:r>
          </w:p>
        </w:tc>
      </w:tr>
    </w:tbl>
    <w:p>
      <w:pPr>
        <w:rPr>
          <w:rFonts w:eastAsiaTheme="minorEastAsia"/>
          <w:b/>
          <w:lang w:val="en-US" w:eastAsia="zh-CN"/>
        </w:rPr>
      </w:pPr>
    </w:p>
    <w:p>
      <w:pPr>
        <w:rPr>
          <w:rFonts w:eastAsiaTheme="minorEastAsia"/>
          <w:u w:val="single"/>
          <w:lang w:eastAsia="zh-CN"/>
        </w:rPr>
      </w:pPr>
      <w:r>
        <w:rPr>
          <w:u w:val="single"/>
        </w:rPr>
        <w:t xml:space="preserve">Proposed </w:t>
      </w:r>
      <w:r>
        <w:rPr>
          <w:rFonts w:hint="eastAsia" w:eastAsia="宋体"/>
          <w:u w:val="single"/>
          <w:lang w:val="en-US" w:eastAsia="zh-CN"/>
        </w:rPr>
        <w:t>SON/MDT enhancement on Rel-19 features.</w:t>
      </w:r>
    </w:p>
    <w:tbl>
      <w:tblPr>
        <w:tblStyle w:val="44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68"/>
        <w:gridCol w:w="6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68" w:type="dxa"/>
            <w:shd w:val="clear" w:color="auto" w:fill="B4C6E7" w:themeFill="accent1" w:themeFillTint="66"/>
          </w:tcPr>
          <w:p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New Use Cases</w:t>
            </w:r>
          </w:p>
        </w:tc>
        <w:tc>
          <w:tcPr>
            <w:tcW w:w="6066" w:type="dxa"/>
            <w:shd w:val="clear" w:color="auto" w:fill="B4C6E7" w:themeFill="accent1" w:themeFillTint="66"/>
          </w:tcPr>
          <w:p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hint="eastAsia" w:eastAsiaTheme="minorEastAsia"/>
                <w:b/>
                <w:lang w:eastAsia="zh-CN"/>
              </w:rPr>
              <w:t>S</w:t>
            </w:r>
            <w:r>
              <w:rPr>
                <w:rFonts w:eastAsiaTheme="minorEastAsia"/>
                <w:b/>
                <w:lang w:eastAsia="zh-CN"/>
              </w:rPr>
              <w:t>upporting Companies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68" w:type="dxa"/>
          </w:tcPr>
          <w:p>
            <w:pPr>
              <w:rPr>
                <w:rFonts w:eastAsiaTheme="minorEastAsia"/>
                <w:lang w:eastAsia="zh-CN"/>
              </w:rPr>
            </w:pPr>
            <w:r>
              <w:rPr>
                <w:rFonts w:hint="eastAsia"/>
                <w:color w:val="000000" w:themeColor="text1"/>
                <w:lang w:val="en-US" w:eastAsia="ja-JP"/>
                <w14:textFill>
                  <w14:solidFill>
                    <w14:schemeClr w14:val="tx1"/>
                  </w14:solidFill>
                </w14:textFill>
              </w:rPr>
              <w:t>SON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/MDT </w:t>
            </w:r>
            <w:r>
              <w:rPr>
                <w:rFonts w:hint="eastAsia"/>
                <w:color w:val="000000" w:themeColor="text1"/>
                <w:lang w:val="en-US" w:eastAsia="ja-JP"/>
                <w14:textFill>
                  <w14:solidFill>
                    <w14:schemeClr w14:val="tx1"/>
                  </w14:solidFill>
                </w14:textFill>
              </w:rPr>
              <w:t>enhancements for UAV</w:t>
            </w:r>
          </w:p>
        </w:tc>
        <w:tc>
          <w:tcPr>
            <w:tcW w:w="6066" w:type="dxa"/>
          </w:tcPr>
          <w:p>
            <w:pPr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NEC, ZTE, Qualcomm, </w:t>
            </w: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Huawei, Lenovo, China Unicom, CMCC, NTT Docomo, Orange, Google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68" w:type="dxa"/>
          </w:tcPr>
          <w:p>
            <w:pPr>
              <w:rPr>
                <w:rFonts w:eastAsiaTheme="minorEastAsia"/>
                <w:lang w:eastAsia="zh-CN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SON/MDT for 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LP-WUS/WUR</w:t>
            </w:r>
          </w:p>
        </w:tc>
        <w:tc>
          <w:tcPr>
            <w:tcW w:w="6066" w:type="dxa"/>
          </w:tcPr>
          <w:p>
            <w:pPr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Ericsson, NEC, Qualcomm, China Unicom, CMCC, NTT Docomo, Orange, Google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68" w:type="dxa"/>
          </w:tcPr>
          <w:p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S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ON/MDT for XR</w:t>
            </w:r>
          </w:p>
        </w:tc>
        <w:tc>
          <w:tcPr>
            <w:tcW w:w="6066" w:type="dxa"/>
          </w:tcPr>
          <w:p>
            <w:pPr>
              <w:overflowPunct w:val="0"/>
              <w:autoSpaceDE w:val="0"/>
              <w:autoSpaceDN w:val="0"/>
              <w:adjustRightInd w:val="0"/>
              <w:spacing w:after="20"/>
              <w:textAlignment w:val="baseline"/>
              <w:rPr>
                <w:rFonts w:eastAsiaTheme="minorEastAsia"/>
                <w:lang w:val="en-US" w:eastAsia="zh-CN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ZTE, CATT, Huawei, China Unicom,</w:t>
            </w: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CMCC, NTT Docomo, Orange, Google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68" w:type="dxa"/>
          </w:tcPr>
          <w:p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RACH optimization</w:t>
            </w:r>
          </w:p>
        </w:tc>
        <w:tc>
          <w:tcPr>
            <w:tcW w:w="6066" w:type="dxa"/>
          </w:tcPr>
          <w:p>
            <w:pPr>
              <w:tabs>
                <w:tab w:val="left" w:pos="906"/>
              </w:tabs>
              <w:spacing w:after="20"/>
              <w:rPr>
                <w:rFonts w:eastAsiaTheme="minorEastAsia"/>
                <w:lang w:val="en-US" w:eastAsia="zh-CN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ZTE, Qualcomm, China Unicom, </w:t>
            </w: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CMCC, NTT Docomo, Orange, Google</w:t>
            </w:r>
          </w:p>
        </w:tc>
      </w:tr>
    </w:tbl>
    <w:p>
      <w:pPr>
        <w:rPr>
          <w:rFonts w:eastAsiaTheme="minorEastAsia"/>
          <w:lang w:eastAsia="zh-CN"/>
        </w:rPr>
      </w:pPr>
    </w:p>
    <w:p>
      <w:pPr>
        <w:rPr>
          <w:u w:val="single"/>
        </w:rPr>
      </w:pPr>
      <w:r>
        <w:rPr>
          <w:u w:val="single"/>
        </w:rPr>
        <w:t xml:space="preserve">Others: </w:t>
      </w:r>
    </w:p>
    <w:tbl>
      <w:tblPr>
        <w:tblStyle w:val="4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39"/>
        <w:gridCol w:w="60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39" w:type="dxa"/>
            <w:shd w:val="clear" w:color="auto" w:fill="B4C6E7" w:themeFill="accent1" w:themeFillTint="66"/>
          </w:tcPr>
          <w:p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Topics</w:t>
            </w:r>
          </w:p>
        </w:tc>
        <w:tc>
          <w:tcPr>
            <w:tcW w:w="6090" w:type="dxa"/>
            <w:shd w:val="clear" w:color="auto" w:fill="B4C6E7" w:themeFill="accent1" w:themeFillTint="66"/>
          </w:tcPr>
          <w:p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hint="eastAsia" w:eastAsiaTheme="minorEastAsia"/>
                <w:b/>
                <w:lang w:eastAsia="zh-CN"/>
              </w:rPr>
              <w:t>S</w:t>
            </w:r>
            <w:r>
              <w:rPr>
                <w:rFonts w:eastAsiaTheme="minorEastAsia"/>
                <w:b/>
                <w:lang w:eastAsia="zh-CN"/>
              </w:rPr>
              <w:t>upporting Companies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39" w:type="dxa"/>
          </w:tcPr>
          <w:p>
            <w:pPr>
              <w:rPr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t>leftovers from Rel-19 SON/MDT</w:t>
            </w:r>
          </w:p>
        </w:tc>
        <w:tc>
          <w:tcPr>
            <w:tcW w:w="6090" w:type="dxa"/>
          </w:tcPr>
          <w:p>
            <w:pPr>
              <w:overflowPunct w:val="0"/>
              <w:autoSpaceDE w:val="0"/>
              <w:autoSpaceDN w:val="0"/>
              <w:adjustRightInd w:val="0"/>
              <w:spacing w:after="20"/>
              <w:textAlignment w:val="baseline"/>
              <w:rPr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NEC,Nokia, ZTE, Samsung,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China Unicom, </w:t>
            </w: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CMCC, NTT Docomo, Orange, Google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39" w:type="dxa"/>
          </w:tcPr>
          <w:p>
            <w:pPr>
              <w:rPr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WAB optimization</w:t>
            </w:r>
          </w:p>
        </w:tc>
        <w:tc>
          <w:tcPr>
            <w:tcW w:w="6090" w:type="dxa"/>
          </w:tcPr>
          <w:p>
            <w:pPr>
              <w:rPr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China Unicom, </w:t>
            </w: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CMCC, NTT Docomo, Orange, Google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39" w:type="dxa"/>
          </w:tcPr>
          <w:p>
            <w:pPr>
              <w:rPr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MRO for NTN</w:t>
            </w:r>
          </w:p>
        </w:tc>
        <w:tc>
          <w:tcPr>
            <w:tcW w:w="6090" w:type="dxa"/>
          </w:tcPr>
          <w:p>
            <w:pPr>
              <w:rPr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Nokia, Qualcomm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39" w:type="dxa"/>
          </w:tcPr>
          <w:p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Renewable energy-based SON MLB</w:t>
            </w:r>
          </w:p>
        </w:tc>
        <w:tc>
          <w:tcPr>
            <w:tcW w:w="6090" w:type="dxa"/>
          </w:tcPr>
          <w:p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Ericsson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39" w:type="dxa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t>leftovers from Rel-1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  <w:tc>
          <w:tcPr>
            <w:tcW w:w="6090" w:type="dxa"/>
          </w:tcPr>
          <w:p>
            <w:pPr>
              <w:overflowPunct w:val="0"/>
              <w:autoSpaceDE w:val="0"/>
              <w:autoSpaceDN w:val="0"/>
              <w:adjustRightInd w:val="0"/>
              <w:spacing w:after="20"/>
              <w:textAlignment w:val="baseline"/>
            </w:pPr>
            <w:r>
              <w:rPr>
                <w:rFonts w:hint="eastAsia" w:eastAsia="宋体"/>
                <w:lang w:val="en-US" w:eastAsia="zh-CN"/>
              </w:rPr>
              <w:t>Samsung</w:t>
            </w:r>
          </w:p>
        </w:tc>
      </w:tr>
    </w:tbl>
    <w:p>
      <w:pPr>
        <w:rPr>
          <w:rFonts w:eastAsiaTheme="minorEastAsia"/>
          <w:b/>
          <w:lang w:eastAsia="zh-CN"/>
        </w:rPr>
      </w:pPr>
    </w:p>
    <w:p>
      <w:pPr>
        <w:rPr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Moderator’s observations</w:t>
      </w:r>
    </w:p>
    <w:p>
      <w:r>
        <w:t xml:space="preserve">Based on the analysis above, the following </w:t>
      </w:r>
      <w:r>
        <w:rPr>
          <w:rFonts w:hint="eastAsia" w:eastAsia="宋体"/>
          <w:lang w:val="en-US" w:eastAsia="zh-CN"/>
        </w:rPr>
        <w:t xml:space="preserve">objectives for </w:t>
      </w:r>
      <w:r>
        <w:t xml:space="preserve">Rel-20 </w:t>
      </w:r>
      <w:r>
        <w:rPr>
          <w:rFonts w:hint="eastAsia" w:eastAsia="宋体"/>
          <w:lang w:val="en-US" w:eastAsia="zh-CN"/>
        </w:rPr>
        <w:t>SON/MDT are proposed</w:t>
      </w:r>
      <w:r>
        <w:t>, taking the number of supporting companies and the workload for Rel-20 into account.</w:t>
      </w:r>
    </w:p>
    <w:p>
      <w:pPr>
        <w:rPr>
          <w:rFonts w:eastAsiaTheme="minorEastAsia"/>
          <w:i/>
          <w:highlight w:val="yellow"/>
          <w:lang w:eastAsia="zh-CN"/>
        </w:rPr>
      </w:pPr>
      <w:r>
        <w:rPr>
          <w:rFonts w:hint="eastAsia" w:eastAsiaTheme="minorEastAsia"/>
          <w:i/>
          <w:highlight w:val="yellow"/>
          <w:lang w:eastAsia="zh-CN"/>
        </w:rPr>
        <w:t>T</w:t>
      </w:r>
      <w:r>
        <w:rPr>
          <w:rFonts w:eastAsiaTheme="minorEastAsia"/>
          <w:i/>
          <w:highlight w:val="yellow"/>
          <w:lang w:eastAsia="zh-CN"/>
        </w:rPr>
        <w:t xml:space="preserve">he objectives of </w:t>
      </w:r>
      <w:r>
        <w:rPr>
          <w:rFonts w:hint="eastAsia" w:eastAsiaTheme="minorEastAsia"/>
          <w:i/>
          <w:highlight w:val="yellow"/>
          <w:lang w:val="en-US" w:eastAsia="zh-CN"/>
        </w:rPr>
        <w:tab/>
      </w:r>
      <w:r>
        <w:rPr>
          <w:rFonts w:hint="eastAsia" w:eastAsiaTheme="minorEastAsia"/>
          <w:i/>
          <w:highlight w:val="yellow"/>
          <w:lang w:val="en-US" w:eastAsia="zh-CN"/>
        </w:rPr>
        <w:t>SON/MDT</w:t>
      </w:r>
      <w:r>
        <w:rPr>
          <w:rFonts w:eastAsiaTheme="minorEastAsia"/>
          <w:i/>
          <w:highlight w:val="yellow"/>
          <w:lang w:eastAsia="zh-CN"/>
        </w:rPr>
        <w:t xml:space="preserve"> in Rel-20 </w:t>
      </w:r>
      <w:r>
        <w:rPr>
          <w:rFonts w:hint="eastAsia" w:eastAsiaTheme="minorEastAsia"/>
          <w:i/>
          <w:highlight w:val="yellow"/>
          <w:lang w:val="en-US" w:eastAsia="zh-CN"/>
        </w:rPr>
        <w:t>including and to be down-selected on the following (1 or 2 cases)</w:t>
      </w:r>
      <w:r>
        <w:rPr>
          <w:rFonts w:eastAsiaTheme="minorEastAsia"/>
          <w:i/>
          <w:highlight w:val="yellow"/>
          <w:lang w:eastAsia="zh-CN"/>
        </w:rPr>
        <w:t xml:space="preserve">: </w:t>
      </w:r>
    </w:p>
    <w:p>
      <w:pPr>
        <w:pStyle w:val="119"/>
        <w:numPr>
          <w:ilvl w:val="0"/>
          <w:numId w:val="4"/>
        </w:numPr>
        <w:ind w:left="0" w:firstLine="0" w:firstLineChars="0"/>
        <w:rPr>
          <w:rFonts w:eastAsiaTheme="minorEastAsia"/>
          <w:i/>
          <w:highlight w:val="yellow"/>
          <w:lang w:val="en-US" w:eastAsia="zh-CN"/>
        </w:rPr>
      </w:pPr>
      <w:r>
        <w:rPr>
          <w:rFonts w:hint="eastAsia" w:eastAsiaTheme="minorEastAsia"/>
          <w:i/>
          <w:highlight w:val="yellow"/>
          <w:lang w:val="en-US" w:eastAsia="zh-CN"/>
        </w:rPr>
        <w:t>MRO enhancement for R19 LTM (the detail scope should be limited and needs to be further checked based on the progress in R19 LTM). [RAN3</w:t>
      </w:r>
      <w:r>
        <w:rPr>
          <w:rFonts w:eastAsiaTheme="minorEastAsia"/>
          <w:i/>
          <w:highlight w:val="yellow"/>
          <w:lang w:val="en-US" w:eastAsia="zh-CN"/>
        </w:rPr>
        <w:t>, RAN2</w:t>
      </w:r>
      <w:r>
        <w:rPr>
          <w:rFonts w:hint="eastAsia" w:eastAsiaTheme="minorEastAsia"/>
          <w:i/>
          <w:highlight w:val="yellow"/>
          <w:lang w:val="en-US" w:eastAsia="zh-CN"/>
        </w:rPr>
        <w:t>]</w:t>
      </w:r>
    </w:p>
    <w:p>
      <w:pPr>
        <w:pStyle w:val="119"/>
        <w:numPr>
          <w:ilvl w:val="0"/>
          <w:numId w:val="4"/>
        </w:numPr>
        <w:ind w:left="0" w:firstLine="0" w:firstLineChars="0"/>
        <w:rPr>
          <w:rFonts w:eastAsiaTheme="minorEastAsia"/>
          <w:i/>
          <w:highlight w:val="yellow"/>
          <w:lang w:val="en-US" w:eastAsia="zh-CN"/>
        </w:rPr>
      </w:pPr>
      <w:r>
        <w:rPr>
          <w:rFonts w:eastAsiaTheme="minorEastAsia"/>
          <w:i/>
          <w:highlight w:val="yellow"/>
          <w:lang w:val="en-US" w:eastAsia="zh-CN"/>
        </w:rPr>
        <w:t>Support of SON/MDT enhancements for</w:t>
      </w:r>
      <w:r>
        <w:rPr>
          <w:rFonts w:hint="eastAsia" w:eastAsiaTheme="minorEastAsia"/>
          <w:i/>
          <w:highlight w:val="yellow"/>
          <w:lang w:val="en-US" w:eastAsia="zh-CN"/>
        </w:rPr>
        <w:t xml:space="preserve"> </w:t>
      </w:r>
      <w:r>
        <w:rPr>
          <w:rFonts w:eastAsiaTheme="minorEastAsia"/>
          <w:i/>
          <w:highlight w:val="yellow"/>
          <w:lang w:val="en-US" w:eastAsia="zh-CN"/>
        </w:rPr>
        <w:t>UAV</w:t>
      </w:r>
      <w:r>
        <w:rPr>
          <w:rFonts w:hint="eastAsia" w:eastAsiaTheme="minorEastAsia"/>
          <w:i/>
          <w:highlight w:val="yellow"/>
          <w:lang w:val="en-US" w:eastAsia="zh-CN"/>
        </w:rPr>
        <w:t xml:space="preserve"> or </w:t>
      </w:r>
      <w:r>
        <w:rPr>
          <w:rFonts w:eastAsiaTheme="minorEastAsia"/>
          <w:i/>
          <w:highlight w:val="yellow"/>
          <w:lang w:val="en-US" w:eastAsia="zh-CN"/>
        </w:rPr>
        <w:t>LP-WUS/WUR [RAN3, RAN2]</w:t>
      </w:r>
    </w:p>
    <w:p>
      <w:pPr>
        <w:rPr>
          <w:rFonts w:eastAsiaTheme="minorEastAsia"/>
          <w:i/>
          <w:lang w:val="en-US" w:eastAsia="zh-CN"/>
        </w:rPr>
      </w:pPr>
      <w:r>
        <w:rPr>
          <w:rFonts w:hint="eastAsia" w:eastAsiaTheme="minorEastAsia"/>
          <w:i/>
          <w:highlight w:val="yellow"/>
          <w:lang w:val="en-US" w:eastAsia="zh-CN"/>
        </w:rPr>
        <w:t xml:space="preserve">Note: </w:t>
      </w:r>
      <w:r>
        <w:rPr>
          <w:rFonts w:eastAsiaTheme="minorEastAsia"/>
          <w:i/>
          <w:highlight w:val="yellow"/>
          <w:lang w:val="en-US" w:eastAsia="zh-CN"/>
        </w:rPr>
        <w:t xml:space="preserve"> </w:t>
      </w:r>
      <w:r>
        <w:rPr>
          <w:rFonts w:hint="eastAsia" w:eastAsiaTheme="minorEastAsia"/>
          <w:i/>
          <w:highlight w:val="yellow"/>
          <w:lang w:eastAsia="zh-CN"/>
        </w:rPr>
        <w:t xml:space="preserve">Coordination with </w:t>
      </w:r>
      <w:r>
        <w:rPr>
          <w:rFonts w:hint="eastAsia" w:eastAsiaTheme="minorEastAsia"/>
          <w:i/>
          <w:highlight w:val="yellow"/>
          <w:lang w:val="en-US" w:eastAsia="zh-CN"/>
        </w:rPr>
        <w:t>other working groups when needed.</w:t>
      </w:r>
    </w:p>
    <w:p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Question </w:t>
      </w:r>
      <w:r>
        <w:rPr>
          <w:rFonts w:hint="eastAsia" w:eastAsiaTheme="minorEastAsia"/>
          <w:b/>
          <w:lang w:val="en-US" w:eastAsia="zh-CN"/>
        </w:rPr>
        <w:t>3-1</w:t>
      </w:r>
      <w:r>
        <w:rPr>
          <w:rFonts w:eastAsiaTheme="minorEastAsia"/>
          <w:b/>
          <w:lang w:eastAsia="zh-CN"/>
        </w:rPr>
        <w:t xml:space="preserve">: Do companies agree </w:t>
      </w:r>
      <w:r>
        <w:rPr>
          <w:rFonts w:hint="eastAsia" w:eastAsiaTheme="minorEastAsia"/>
          <w:b/>
          <w:lang w:val="en-US" w:eastAsia="zh-CN"/>
        </w:rPr>
        <w:t>to endorse</w:t>
      </w:r>
      <w:r>
        <w:rPr>
          <w:rFonts w:eastAsiaTheme="minorEastAsia"/>
          <w:b/>
          <w:lang w:eastAsia="zh-CN"/>
        </w:rPr>
        <w:t xml:space="preserve"> the </w:t>
      </w:r>
      <w:r>
        <w:rPr>
          <w:rFonts w:hint="eastAsia" w:eastAsiaTheme="minorEastAsia"/>
          <w:b/>
          <w:lang w:val="en-US" w:eastAsia="zh-CN"/>
        </w:rPr>
        <w:t>above</w:t>
      </w:r>
      <w:r>
        <w:rPr>
          <w:rFonts w:eastAsiaTheme="minorEastAsia"/>
          <w:b/>
          <w:lang w:eastAsia="zh-CN"/>
        </w:rPr>
        <w:t xml:space="preserve"> </w:t>
      </w:r>
      <w:r>
        <w:rPr>
          <w:rFonts w:hint="eastAsia" w:eastAsiaTheme="minorEastAsia"/>
          <w:b/>
          <w:lang w:val="en-US" w:eastAsia="zh-CN"/>
        </w:rPr>
        <w:t xml:space="preserve">objectives </w:t>
      </w:r>
      <w:r>
        <w:rPr>
          <w:rFonts w:eastAsiaTheme="minorEastAsia"/>
          <w:b/>
          <w:lang w:eastAsia="zh-CN"/>
        </w:rPr>
        <w:t>for Rel-20</w:t>
      </w:r>
      <w:r>
        <w:rPr>
          <w:rFonts w:hint="eastAsia" w:eastAsiaTheme="minorEastAsia"/>
          <w:b/>
          <w:lang w:val="en-US" w:eastAsia="zh-CN"/>
        </w:rPr>
        <w:t xml:space="preserve"> SON/MDT</w:t>
      </w:r>
      <w:r>
        <w:rPr>
          <w:rFonts w:eastAsiaTheme="minorEastAsia"/>
          <w:b/>
          <w:lang w:eastAsia="zh-CN"/>
        </w:rPr>
        <w:t>?</w:t>
      </w:r>
    </w:p>
    <w:p>
      <w:pPr>
        <w:rPr>
          <w:rFonts w:eastAsiaTheme="minorEastAsia"/>
          <w:b/>
          <w:lang w:eastAsia="zh-CN"/>
        </w:rPr>
      </w:pPr>
    </w:p>
    <w:p>
      <w:pPr>
        <w:rPr>
          <w:rFonts w:eastAsiaTheme="minorEastAsia"/>
          <w:b/>
          <w:u w:val="single"/>
          <w:lang w:eastAsia="zh-CN"/>
        </w:rPr>
      </w:pPr>
      <w:r>
        <w:rPr>
          <w:rFonts w:hint="eastAsia" w:eastAsiaTheme="minorEastAsia"/>
          <w:b/>
          <w:u w:val="single"/>
          <w:lang w:eastAsia="zh-CN"/>
        </w:rPr>
        <w:t>M</w:t>
      </w:r>
      <w:r>
        <w:rPr>
          <w:rFonts w:eastAsiaTheme="minorEastAsia"/>
          <w:b/>
          <w:u w:val="single"/>
          <w:lang w:eastAsia="zh-CN"/>
        </w:rPr>
        <w:t>oderator’s Summary:</w:t>
      </w:r>
    </w:p>
    <w:p>
      <w:pPr>
        <w:rPr>
          <w:rFonts w:eastAsiaTheme="minorEastAsia"/>
          <w:i/>
          <w:highlight w:val="green"/>
          <w:lang w:eastAsia="zh-CN"/>
        </w:rPr>
      </w:pPr>
      <w:r>
        <w:rPr>
          <w:rFonts w:hint="eastAsia" w:eastAsiaTheme="minorEastAsia"/>
          <w:i/>
          <w:highlight w:val="green"/>
          <w:lang w:eastAsia="zh-CN"/>
        </w:rPr>
        <w:t>T</w:t>
      </w:r>
      <w:r>
        <w:rPr>
          <w:rFonts w:eastAsiaTheme="minorEastAsia"/>
          <w:i/>
          <w:highlight w:val="green"/>
          <w:lang w:eastAsia="zh-CN"/>
        </w:rPr>
        <w:t xml:space="preserve">he objectives of </w:t>
      </w:r>
      <w:r>
        <w:rPr>
          <w:rFonts w:hint="eastAsia" w:eastAsiaTheme="minorEastAsia"/>
          <w:i/>
          <w:highlight w:val="green"/>
          <w:lang w:val="en-US" w:eastAsia="zh-CN"/>
        </w:rPr>
        <w:tab/>
      </w:r>
      <w:r>
        <w:rPr>
          <w:rFonts w:hint="eastAsia" w:eastAsiaTheme="minorEastAsia"/>
          <w:i/>
          <w:highlight w:val="green"/>
          <w:lang w:val="en-US" w:eastAsia="zh-CN"/>
        </w:rPr>
        <w:t>SON/MDT</w:t>
      </w:r>
      <w:r>
        <w:rPr>
          <w:rFonts w:eastAsiaTheme="minorEastAsia"/>
          <w:i/>
          <w:highlight w:val="green"/>
          <w:lang w:eastAsia="zh-CN"/>
        </w:rPr>
        <w:t xml:space="preserve"> in Rel-20 </w:t>
      </w:r>
      <w:r>
        <w:rPr>
          <w:rFonts w:hint="eastAsia" w:eastAsiaTheme="minorEastAsia"/>
          <w:i/>
          <w:highlight w:val="green"/>
          <w:lang w:val="en-US" w:eastAsia="zh-CN"/>
        </w:rPr>
        <w:t>including and to be down-selected on the following (1 or 2 use cases)</w:t>
      </w:r>
      <w:r>
        <w:rPr>
          <w:rFonts w:eastAsiaTheme="minorEastAsia"/>
          <w:i/>
          <w:highlight w:val="green"/>
          <w:lang w:eastAsia="zh-CN"/>
        </w:rPr>
        <w:t xml:space="preserve">: </w:t>
      </w:r>
    </w:p>
    <w:p>
      <w:pPr>
        <w:pStyle w:val="119"/>
        <w:numPr>
          <w:ilvl w:val="0"/>
          <w:numId w:val="4"/>
        </w:numPr>
        <w:ind w:left="0" w:firstLine="0" w:firstLineChars="0"/>
        <w:rPr>
          <w:rFonts w:eastAsiaTheme="minorEastAsia"/>
          <w:i/>
          <w:highlight w:val="green"/>
          <w:lang w:val="en-US" w:eastAsia="zh-CN"/>
        </w:rPr>
      </w:pPr>
      <w:r>
        <w:rPr>
          <w:rFonts w:hint="eastAsia" w:eastAsiaTheme="minorEastAsia"/>
          <w:i/>
          <w:highlight w:val="green"/>
          <w:lang w:val="en-US" w:eastAsia="zh-CN"/>
        </w:rPr>
        <w:t>MRO enhancement for R19 LTM (the detail scope should be limited and needs to be futher checked based on the progress in R19 LTM). [RAN3</w:t>
      </w:r>
      <w:r>
        <w:rPr>
          <w:rFonts w:eastAsiaTheme="minorEastAsia"/>
          <w:i/>
          <w:highlight w:val="green"/>
          <w:lang w:val="en-US" w:eastAsia="zh-CN"/>
        </w:rPr>
        <w:t>, RAN2</w:t>
      </w:r>
      <w:r>
        <w:rPr>
          <w:rFonts w:hint="eastAsia" w:eastAsiaTheme="minorEastAsia"/>
          <w:i/>
          <w:highlight w:val="green"/>
          <w:lang w:val="en-US" w:eastAsia="zh-CN"/>
        </w:rPr>
        <w:t>]</w:t>
      </w:r>
    </w:p>
    <w:p>
      <w:pPr>
        <w:pStyle w:val="119"/>
        <w:numPr>
          <w:ilvl w:val="0"/>
          <w:numId w:val="4"/>
        </w:numPr>
        <w:ind w:left="0" w:firstLine="0" w:firstLineChars="0"/>
        <w:rPr>
          <w:rFonts w:eastAsiaTheme="minorEastAsia"/>
          <w:i/>
          <w:highlight w:val="green"/>
          <w:lang w:val="en-US" w:eastAsia="zh-CN"/>
        </w:rPr>
      </w:pPr>
      <w:r>
        <w:rPr>
          <w:rFonts w:eastAsiaTheme="minorEastAsia"/>
          <w:i/>
          <w:highlight w:val="green"/>
          <w:lang w:val="en-US" w:eastAsia="zh-CN"/>
        </w:rPr>
        <w:t>Support of SON/MDT enhancements for</w:t>
      </w:r>
      <w:r>
        <w:rPr>
          <w:rFonts w:hint="eastAsia" w:eastAsiaTheme="minorEastAsia"/>
          <w:i/>
          <w:highlight w:val="green"/>
          <w:lang w:val="en-US" w:eastAsia="zh-CN"/>
        </w:rPr>
        <w:t xml:space="preserve"> </w:t>
      </w:r>
      <w:r>
        <w:rPr>
          <w:rFonts w:eastAsiaTheme="minorEastAsia"/>
          <w:i/>
          <w:highlight w:val="green"/>
          <w:lang w:val="en-US" w:eastAsia="zh-CN"/>
        </w:rPr>
        <w:t>UAV</w:t>
      </w:r>
      <w:r>
        <w:rPr>
          <w:rFonts w:hint="eastAsia" w:eastAsiaTheme="minorEastAsia"/>
          <w:i/>
          <w:highlight w:val="green"/>
          <w:lang w:val="en-US" w:eastAsia="zh-CN"/>
        </w:rPr>
        <w:t xml:space="preserve"> or </w:t>
      </w:r>
      <w:r>
        <w:rPr>
          <w:rFonts w:eastAsiaTheme="minorEastAsia"/>
          <w:i/>
          <w:highlight w:val="green"/>
          <w:lang w:val="en-US" w:eastAsia="zh-CN"/>
        </w:rPr>
        <w:t>LP-WUS/WUR [RAN3, RAN2]</w:t>
      </w:r>
    </w:p>
    <w:p>
      <w:pPr>
        <w:rPr>
          <w:rFonts w:eastAsiaTheme="minorEastAsia"/>
          <w:i/>
          <w:highlight w:val="green"/>
          <w:lang w:val="en-US" w:eastAsia="zh-CN"/>
        </w:rPr>
      </w:pPr>
      <w:r>
        <w:rPr>
          <w:rFonts w:hint="eastAsia" w:eastAsiaTheme="minorEastAsia"/>
          <w:i/>
          <w:highlight w:val="green"/>
          <w:lang w:val="en-US" w:eastAsia="zh-CN"/>
        </w:rPr>
        <w:t xml:space="preserve">Note: </w:t>
      </w:r>
      <w:r>
        <w:rPr>
          <w:rFonts w:eastAsiaTheme="minorEastAsia"/>
          <w:i/>
          <w:highlight w:val="green"/>
          <w:lang w:val="en-US" w:eastAsia="zh-CN"/>
        </w:rPr>
        <w:t xml:space="preserve"> </w:t>
      </w:r>
      <w:r>
        <w:rPr>
          <w:rFonts w:hint="eastAsia" w:eastAsiaTheme="minorEastAsia"/>
          <w:i/>
          <w:highlight w:val="green"/>
          <w:lang w:eastAsia="zh-CN"/>
        </w:rPr>
        <w:t xml:space="preserve">Coordination with </w:t>
      </w:r>
      <w:r>
        <w:rPr>
          <w:rFonts w:hint="eastAsia" w:eastAsiaTheme="minorEastAsia"/>
          <w:i/>
          <w:highlight w:val="green"/>
          <w:lang w:val="en-US" w:eastAsia="zh-CN"/>
        </w:rPr>
        <w:t>other working groups when needed.</w:t>
      </w:r>
    </w:p>
    <w:p>
      <w:pPr>
        <w:rPr>
          <w:rFonts w:eastAsiaTheme="minorEastAsia"/>
          <w:b/>
          <w:u w:val="single"/>
          <w:lang w:eastAsia="zh-CN"/>
        </w:rPr>
      </w:pPr>
    </w:p>
    <w:p>
      <w:pPr>
        <w:outlineLvl w:val="2"/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 w:eastAsia="zh-CN"/>
        </w:rPr>
        <w:t>2.</w:t>
      </w:r>
      <w:r>
        <w:rPr>
          <w:rFonts w:hint="eastAsia" w:ascii="Arial" w:hAnsi="Arial" w:cs="Arial"/>
          <w:sz w:val="28"/>
          <w:szCs w:val="28"/>
          <w:lang w:val="en-US" w:eastAsia="zh-CN"/>
        </w:rPr>
        <w:t>2</w:t>
      </w:r>
      <w:r>
        <w:rPr>
          <w:rFonts w:ascii="Arial" w:hAnsi="Arial" w:cs="Arial"/>
          <w:sz w:val="28"/>
          <w:szCs w:val="28"/>
          <w:lang w:val="en-US" w:eastAsia="zh-CN"/>
        </w:rPr>
        <w:t>.</w:t>
      </w:r>
      <w:r>
        <w:rPr>
          <w:rFonts w:hint="eastAsia" w:ascii="Arial" w:hAnsi="Arial" w:cs="Arial"/>
          <w:sz w:val="28"/>
          <w:szCs w:val="28"/>
          <w:lang w:val="en-US" w:eastAsia="zh-CN"/>
        </w:rPr>
        <w:t>2</w:t>
      </w:r>
      <w:r>
        <w:rPr>
          <w:rFonts w:ascii="Arial" w:hAnsi="Arial" w:cs="Arial"/>
          <w:sz w:val="28"/>
          <w:szCs w:val="28"/>
          <w:lang w:val="en-US" w:eastAsia="zh-CN"/>
        </w:rPr>
        <w:t xml:space="preserve"> Time scale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The related proposals or observations are listed as below: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1: R20 SON/MDT WI is expected to be small if it happens, so scope MUST be limited. [Qualcomm]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2: 1 TU each meeting in RAN3 and 0.25 TU each meeting in RAN2 are expected. [CATT]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3:  RAN2 1 TU, RAN3 2 TU[NTT Docomo]</w:t>
      </w:r>
    </w:p>
    <w:p>
      <w:pPr>
        <w:rPr>
          <w:rFonts w:eastAsia="宋体"/>
          <w:lang w:val="en-US" w:eastAsia="zh-CN"/>
        </w:rPr>
      </w:pPr>
      <w:r>
        <w:rPr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Moderator’s observations</w:t>
      </w:r>
    </w:p>
    <w:p>
      <w:pPr>
        <w:rPr>
          <w:rFonts w:eastAsiaTheme="minorEastAsia"/>
          <w:b/>
          <w:i/>
          <w:iCs/>
          <w:highlight w:val="yellow"/>
          <w:u w:val="single"/>
          <w:lang w:eastAsia="zh-CN"/>
        </w:rPr>
      </w:pPr>
      <w:r>
        <w:rPr>
          <w:rFonts w:hint="eastAsia" w:eastAsiaTheme="minorEastAsia"/>
          <w:i/>
          <w:iCs/>
          <w:highlight w:val="yellow"/>
          <w:lang w:val="en-US" w:eastAsia="zh-CN"/>
        </w:rPr>
        <w:t>18</w:t>
      </w:r>
      <w:r>
        <w:rPr>
          <w:rFonts w:eastAsiaTheme="minorEastAsia"/>
          <w:i/>
          <w:iCs/>
          <w:highlight w:val="yellow"/>
          <w:lang w:eastAsia="zh-CN"/>
        </w:rPr>
        <w:t xml:space="preserve"> months for the Rel-20 </w:t>
      </w:r>
      <w:r>
        <w:rPr>
          <w:rFonts w:hint="eastAsia" w:eastAsiaTheme="minorEastAsia"/>
          <w:i/>
          <w:iCs/>
          <w:highlight w:val="yellow"/>
          <w:lang w:val="en-US" w:eastAsia="zh-CN"/>
        </w:rPr>
        <w:t>SON/MDT WI</w:t>
      </w:r>
      <w:r>
        <w:rPr>
          <w:rFonts w:eastAsiaTheme="minorEastAsia"/>
          <w:i/>
          <w:iCs/>
          <w:highlight w:val="yellow"/>
          <w:lang w:eastAsia="zh-CN"/>
        </w:rPr>
        <w:t>.</w:t>
      </w:r>
    </w:p>
    <w:p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Question </w:t>
      </w:r>
      <w:r>
        <w:rPr>
          <w:rFonts w:hint="eastAsia" w:eastAsiaTheme="minorEastAsia"/>
          <w:b/>
          <w:lang w:val="en-US" w:eastAsia="zh-CN"/>
        </w:rPr>
        <w:t>3-2</w:t>
      </w:r>
      <w:r>
        <w:rPr>
          <w:rFonts w:eastAsiaTheme="minorEastAsia"/>
          <w:b/>
          <w:lang w:eastAsia="zh-CN"/>
        </w:rPr>
        <w:t xml:space="preserve">: Do companies agree on the proposed time scale for R20 </w:t>
      </w:r>
      <w:r>
        <w:rPr>
          <w:rFonts w:hint="eastAsia" w:eastAsiaTheme="minorEastAsia"/>
          <w:b/>
          <w:lang w:val="en-US" w:eastAsia="zh-CN"/>
        </w:rPr>
        <w:t>SON/MDT</w:t>
      </w:r>
      <w:r>
        <w:rPr>
          <w:rFonts w:eastAsiaTheme="minorEastAsia"/>
          <w:b/>
          <w:lang w:eastAsia="zh-CN"/>
        </w:rPr>
        <w:t xml:space="preserve"> as above?</w:t>
      </w:r>
    </w:p>
    <w:p>
      <w:pPr>
        <w:rPr>
          <w:rFonts w:eastAsiaTheme="minorEastAsia"/>
          <w:b/>
          <w:u w:val="single"/>
          <w:lang w:eastAsia="zh-CN"/>
        </w:rPr>
      </w:pPr>
    </w:p>
    <w:p>
      <w:pPr>
        <w:rPr>
          <w:rFonts w:eastAsiaTheme="minorEastAsia"/>
          <w:b/>
          <w:u w:val="single"/>
          <w:lang w:eastAsia="zh-CN"/>
        </w:rPr>
      </w:pPr>
      <w:r>
        <w:rPr>
          <w:rFonts w:hint="eastAsia" w:eastAsiaTheme="minorEastAsia"/>
          <w:b/>
          <w:u w:val="single"/>
          <w:lang w:eastAsia="zh-CN"/>
        </w:rPr>
        <w:t>M</w:t>
      </w:r>
      <w:r>
        <w:rPr>
          <w:rFonts w:eastAsiaTheme="minorEastAsia"/>
          <w:b/>
          <w:u w:val="single"/>
          <w:lang w:eastAsia="zh-CN"/>
        </w:rPr>
        <w:t>oderator’s Summary:</w:t>
      </w:r>
    </w:p>
    <w:p>
      <w:pPr>
        <w:rPr>
          <w:rFonts w:eastAsiaTheme="minorEastAsia"/>
          <w:b/>
          <w:i/>
          <w:iCs/>
          <w:highlight w:val="green"/>
          <w:u w:val="single"/>
          <w:lang w:eastAsia="zh-CN"/>
        </w:rPr>
      </w:pPr>
      <w:r>
        <w:rPr>
          <w:rFonts w:hint="eastAsia" w:eastAsiaTheme="minorEastAsia"/>
          <w:i/>
          <w:iCs/>
          <w:highlight w:val="green"/>
          <w:lang w:val="en-US" w:eastAsia="zh-CN"/>
        </w:rPr>
        <w:t>18</w:t>
      </w:r>
      <w:r>
        <w:rPr>
          <w:rFonts w:eastAsiaTheme="minorEastAsia"/>
          <w:i/>
          <w:iCs/>
          <w:highlight w:val="green"/>
          <w:lang w:eastAsia="zh-CN"/>
        </w:rPr>
        <w:t xml:space="preserve"> months for the Rel-20 </w:t>
      </w:r>
      <w:r>
        <w:rPr>
          <w:rFonts w:hint="eastAsia" w:eastAsiaTheme="minorEastAsia"/>
          <w:i/>
          <w:iCs/>
          <w:highlight w:val="green"/>
          <w:lang w:val="en-US" w:eastAsia="zh-CN"/>
        </w:rPr>
        <w:t>SON/MDT WI</w:t>
      </w:r>
      <w:r>
        <w:rPr>
          <w:rFonts w:eastAsiaTheme="minorEastAsia"/>
          <w:i/>
          <w:iCs/>
          <w:highlight w:val="green"/>
          <w:lang w:eastAsia="zh-CN"/>
        </w:rPr>
        <w:t>.</w:t>
      </w:r>
    </w:p>
    <w:p>
      <w:pPr>
        <w:numPr>
          <w:ilvl w:val="-1"/>
          <w:numId w:val="0"/>
        </w:numPr>
        <w:rPr>
          <w:rFonts w:ascii="Arial" w:hAnsi="Arial" w:cs="Arial"/>
          <w:sz w:val="28"/>
          <w:szCs w:val="28"/>
          <w:lang w:val="en-US" w:eastAsia="zh-CN"/>
        </w:rPr>
      </w:pPr>
    </w:p>
    <w:p>
      <w:pPr>
        <w:numPr>
          <w:ilvl w:val="255"/>
          <w:numId w:val="0"/>
        </w:numPr>
        <w:outlineLvl w:val="1"/>
        <w:rPr>
          <w:rFonts w:ascii="Arial" w:hAnsi="Arial" w:cs="Arial" w:eastAsiaTheme="minorEastAsia"/>
          <w:sz w:val="28"/>
          <w:szCs w:val="28"/>
          <w:lang w:val="en-US" w:eastAsia="zh-CN"/>
        </w:rPr>
      </w:pPr>
      <w:r>
        <w:rPr>
          <w:rFonts w:ascii="Arial" w:hAnsi="Arial" w:cs="Arial" w:eastAsiaTheme="minorEastAsia"/>
          <w:sz w:val="28"/>
          <w:szCs w:val="28"/>
          <w:lang w:val="en-US" w:eastAsia="zh-CN"/>
        </w:rPr>
        <w:t>2.</w:t>
      </w:r>
      <w:r>
        <w:rPr>
          <w:rFonts w:hint="default" w:ascii="Arial" w:hAnsi="Arial" w:cs="Arial" w:eastAsiaTheme="minorEastAsia"/>
          <w:sz w:val="28"/>
          <w:szCs w:val="28"/>
          <w:lang w:val="en-US" w:eastAsia="zh-CN"/>
        </w:rPr>
        <w:t xml:space="preserve">3 </w:t>
      </w:r>
      <w:r>
        <w:rPr>
          <w:rFonts w:hint="eastAsia" w:ascii="Arial" w:hAnsi="Arial" w:cs="Arial" w:eastAsiaTheme="minorEastAsia"/>
          <w:sz w:val="28"/>
          <w:szCs w:val="28"/>
          <w:lang w:val="en-US" w:eastAsia="zh-CN"/>
        </w:rPr>
        <w:t xml:space="preserve">Rel-20 </w:t>
      </w:r>
      <w:r>
        <w:rPr>
          <w:rFonts w:ascii="Arial" w:hAnsi="Arial" w:cs="Arial" w:eastAsiaTheme="minorEastAsia"/>
          <w:sz w:val="28"/>
          <w:szCs w:val="28"/>
          <w:lang w:val="en-US" w:eastAsia="zh-CN"/>
        </w:rPr>
        <w:t>Sensing</w:t>
      </w:r>
    </w:p>
    <w:p>
      <w:pPr>
        <w:jc w:val="both"/>
        <w:rPr>
          <w:rFonts w:eastAsia="等线"/>
          <w:lang w:eastAsia="zh-CN"/>
        </w:rPr>
      </w:pPr>
      <w:r>
        <w:rPr>
          <w:rFonts w:hint="eastAsia" w:eastAsia="宋体"/>
          <w:lang w:val="en-US" w:eastAsia="zh-CN"/>
        </w:rPr>
        <w:t>During</w:t>
      </w:r>
      <w:r>
        <w:rPr>
          <w:rFonts w:eastAsiaTheme="minorEastAsia"/>
          <w:lang w:eastAsia="zh-CN"/>
        </w:rPr>
        <w:t xml:space="preserve"> the Rel-1</w:t>
      </w:r>
      <w:r>
        <w:rPr>
          <w:rFonts w:hint="eastAsia" w:eastAsiaTheme="minorEastAsia"/>
          <w:lang w:val="en-US" w:eastAsia="zh-CN"/>
        </w:rPr>
        <w:t>9</w:t>
      </w:r>
      <w:r>
        <w:rPr>
          <w:rFonts w:eastAsiaTheme="minorEastAsia"/>
          <w:lang w:eastAsia="zh-CN"/>
        </w:rPr>
        <w:t xml:space="preserve"> phase</w:t>
      </w:r>
      <w:r>
        <w:rPr>
          <w:rFonts w:hint="eastAsia" w:eastAsiaTheme="minorEastAsia"/>
          <w:lang w:val="en-US" w:eastAsia="zh-CN"/>
        </w:rPr>
        <w:t xml:space="preserve">, </w:t>
      </w:r>
      <w:r>
        <w:t>3GPP SA1 has already defined multiple scenarios related to Integrated Sensing and Communication (ISAC)</w:t>
      </w:r>
      <w:r>
        <w:rPr>
          <w:rFonts w:hint="eastAsia" w:eastAsia="宋体"/>
          <w:lang w:val="en-US" w:eastAsia="zh-CN"/>
        </w:rPr>
        <w:t xml:space="preserve">, and </w:t>
      </w:r>
      <w:r>
        <w:t>ISAC channel model is expected to be completed by 3GPP RAN1</w:t>
      </w:r>
      <w:r>
        <w:rPr>
          <w:rFonts w:hint="eastAsia" w:eastAsia="宋体"/>
          <w:lang w:val="en-US" w:eastAsia="zh-CN"/>
        </w:rPr>
        <w:t xml:space="preserve"> </w:t>
      </w:r>
      <w:r>
        <w:t xml:space="preserve">in Release-19. </w:t>
      </w:r>
      <w:r>
        <w:rPr>
          <w:rFonts w:hint="eastAsia" w:eastAsia="等线"/>
          <w:lang w:val="en-US" w:eastAsia="zh-CN"/>
        </w:rPr>
        <w:t>I</w:t>
      </w:r>
      <w:r>
        <w:rPr>
          <w:rFonts w:eastAsia="等线"/>
          <w:lang w:eastAsia="zh-CN"/>
        </w:rPr>
        <w:t xml:space="preserve">n the RAN#106 meeting, the sensing/ISAC was </w:t>
      </w:r>
      <w:r>
        <w:rPr>
          <w:rFonts w:hint="eastAsia" w:eastAsiaTheme="minorEastAsia"/>
        </w:rPr>
        <w:t>listed</w:t>
      </w:r>
      <w:r>
        <w:rPr>
          <w:rFonts w:eastAsia="等线"/>
          <w:lang w:eastAsia="zh-CN"/>
        </w:rPr>
        <w:t xml:space="preserve"> as a RAN3-led candidate topic for Rel-20</w:t>
      </w:r>
      <w:r>
        <w:rPr>
          <w:rFonts w:hint="eastAsia" w:eastAsia="等线"/>
          <w:lang w:val="en-US" w:eastAsia="zh-CN"/>
        </w:rPr>
        <w:t xml:space="preserve"> </w:t>
      </w:r>
      <w:r>
        <w:rPr>
          <w:rFonts w:eastAsiaTheme="minorEastAsia"/>
          <w:lang w:eastAsia="zh-CN"/>
        </w:rPr>
        <w:t>in RP-243292</w:t>
      </w:r>
      <w:r>
        <w:rPr>
          <w:rFonts w:eastAsia="等线"/>
          <w:lang w:eastAsia="zh-CN"/>
        </w:rPr>
        <w:t>:</w:t>
      </w:r>
    </w:p>
    <w:tbl>
      <w:tblPr>
        <w:tblStyle w:val="44"/>
        <w:tblW w:w="9214" w:type="dxa"/>
        <w:tblInd w:w="56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4" w:type="dxa"/>
          </w:tcPr>
          <w:p>
            <w:pPr>
              <w:rPr>
                <w:bCs/>
              </w:rPr>
            </w:pPr>
            <w:r>
              <w:rPr>
                <w:bCs/>
              </w:rPr>
              <w:t>Sensing/ISAC</w:t>
            </w:r>
          </w:p>
          <w:p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>
              <w:rPr>
                <w:bCs/>
              </w:rPr>
              <w:t>A gNB based (mono-static only?) sensing/RAN3-led item targeting UAV? How about other use cases, e.g., smart transportation? RAN1 impact (e.g., performance evaluation, etc.)?</w:t>
            </w:r>
          </w:p>
          <w:p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>
              <w:rPr>
                <w:bCs/>
              </w:rPr>
              <w:t>A study phase is necessary before any potential normative work</w:t>
            </w:r>
          </w:p>
          <w:p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>
              <w:rPr>
                <w:bCs/>
              </w:rPr>
              <w:t>The scope and the expected specification impact should be minimized</w:t>
            </w:r>
          </w:p>
          <w:p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>
              <w:rPr>
                <w:bCs/>
              </w:rPr>
              <w:t>Tight coordination with SA is expected</w:t>
            </w:r>
          </w:p>
          <w:p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>
              <w:rPr>
                <w:bCs/>
              </w:rPr>
              <w:t>Important to avoid overlapping with the related study in 6G</w:t>
            </w:r>
          </w:p>
        </w:tc>
      </w:tr>
    </w:tbl>
    <w:p>
      <w:pPr>
        <w:numPr>
          <w:ilvl w:val="255"/>
          <w:numId w:val="0"/>
        </w:numPr>
        <w:rPr>
          <w:rFonts w:ascii="Arial" w:hAnsi="Arial" w:cs="Arial"/>
          <w:sz w:val="28"/>
          <w:szCs w:val="28"/>
          <w:lang w:val="en-US" w:eastAsia="zh-CN"/>
        </w:rPr>
      </w:pPr>
    </w:p>
    <w:p>
      <w:pPr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>F</w:t>
      </w:r>
      <w:r>
        <w:rPr>
          <w:rFonts w:eastAsiaTheme="minorEastAsia"/>
          <w:lang w:eastAsia="zh-CN"/>
        </w:rPr>
        <w:t xml:space="preserve">ollowing is submitted contributions for Rel-20 </w:t>
      </w:r>
      <w:r>
        <w:rPr>
          <w:rFonts w:hint="eastAsia"/>
          <w:lang w:eastAsia="zh-CN"/>
        </w:rPr>
        <w:t>Sensing/ISAC</w:t>
      </w:r>
      <w:r>
        <w:rPr>
          <w:rFonts w:eastAsiaTheme="minorEastAsia"/>
          <w:lang w:eastAsia="zh-CN"/>
        </w:rPr>
        <w:t xml:space="preserve"> for NG-RAN topics</w:t>
      </w:r>
      <w:r>
        <w:rPr>
          <w:rFonts w:hint="eastAsia" w:eastAsiaTheme="minorEastAsia"/>
          <w:lang w:val="en-US" w:eastAsia="zh-CN"/>
        </w:rPr>
        <w:t xml:space="preserve"> in RAN#107</w:t>
      </w:r>
      <w:r>
        <w:rPr>
          <w:rFonts w:eastAsiaTheme="minorEastAsia"/>
          <w:lang w:eastAsia="zh-CN"/>
        </w:rPr>
        <w:t>.</w:t>
      </w:r>
    </w:p>
    <w:p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t>RP-250060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View on Rel-20 Sensing/ISAC study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Samsung</w:t>
      </w:r>
    </w:p>
    <w:p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t>RP-250128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View on Rel-20 ISAC study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NEC</w:t>
      </w:r>
    </w:p>
    <w:p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t>RP-250242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Views on ISAC in RAN 5GA Rel-20</w:t>
      </w:r>
      <w:r>
        <w:rPr>
          <w:rFonts w:hint="eastAsia"/>
          <w:lang w:eastAsia="zh-CN"/>
        </w:rPr>
        <w:tab/>
      </w:r>
      <w:r>
        <w:rPr>
          <w:rFonts w:hint="eastAsia" w:ascii="Times New Roman" w:hAnsi="Times New Roman" w:eastAsia="Times New Roman" w:cs="Times New Roman"/>
          <w:sz w:val="20"/>
          <w:szCs w:val="20"/>
          <w:lang w:eastAsia="zh-CN"/>
        </w:rPr>
        <w:t>Xiaomi, vivo, China Unicom, CAICT, OPPO</w:t>
      </w:r>
    </w:p>
    <w:p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t>RP-250243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Rel-20 ISAC scope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Huawei, HiSilicon</w:t>
      </w:r>
    </w:p>
    <w:p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t>RP-250261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Views on ISAC for Rel-20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CMCC</w:t>
      </w:r>
    </w:p>
    <w:p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t>RP-250318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Views on Sensing and ISAC for Rel-20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Qualcomm Incorporated</w:t>
      </w:r>
    </w:p>
    <w:p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t>RP-250385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Way Forward for ISAC in 5G-A Rel-20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China Telecom, Telecom Italia, KT Corp., AT&amp;T, CAICT, Huawei, HiSilicon, ZTE, CATT, Lenovo, H3C</w:t>
      </w:r>
    </w:p>
    <w:p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t>RP-250425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Views on Rel-20 RAN based ISAC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Lenovo</w:t>
      </w:r>
    </w:p>
    <w:p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t>RP-250516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Views on 5G-A Rel-20 ISAC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CATT</w:t>
      </w:r>
    </w:p>
    <w:p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t>RP-250532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Discussion on Release 20 5G Advanced ISAC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Ericsson</w:t>
      </w:r>
    </w:p>
    <w:p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t>RP-250560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Views on Rel-20 5G-A ISAC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ZTE Corporation, Sanechips</w:t>
      </w:r>
    </w:p>
    <w:p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t>RP-250568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Views on Rel-20 5G-A ISAC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China Unicom</w:t>
      </w:r>
    </w:p>
    <w:p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t>RP-250665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Views on Scope for R20 “Sensing/ISAC for 5G-Adv and 6G”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Tejas Network Limited</w:t>
      </w:r>
    </w:p>
    <w:p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t>RP-250386 Views on Integrated Sensing and Communication for 5G-A Rel-20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China Telecom</w:t>
      </w: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t>RP-250345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Views on Rel-20 scope for 5G-Advanced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InterDigital, Inc</w:t>
      </w:r>
    </w:p>
    <w:p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val="en-US" w:eastAsia="zh-CN"/>
        </w:rPr>
        <w:t xml:space="preserve">RP-250747 </w:t>
      </w:r>
      <w:r>
        <w:rPr>
          <w:rFonts w:hint="eastAsia" w:ascii="Times New Roman" w:hAnsi="Times New Roman" w:eastAsia="Times New Roman" w:cs="Times New Roman"/>
          <w:sz w:val="20"/>
          <w:szCs w:val="20"/>
          <w:lang w:eastAsia="zh-CN"/>
        </w:rPr>
        <w:t>Rel-20 5G-Advanced for RAN Nokia views</w:t>
      </w:r>
      <w:r>
        <w:rPr>
          <w:rFonts w:hint="eastAsia" w:ascii="Times New Roman" w:hAnsi="Times New Roman" w:eastAsia="Times New Roman" w:cs="Times New Roman"/>
          <w:sz w:val="20"/>
          <w:szCs w:val="20"/>
          <w:lang w:val="en-US" w:eastAsia="zh-CN"/>
        </w:rPr>
        <w:t xml:space="preserve"> Nokia</w:t>
      </w:r>
    </w:p>
    <w:p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val="en-US" w:eastAsia="zh-CN"/>
        </w:rPr>
        <w:t xml:space="preserve">RP-250647 </w:t>
      </w:r>
      <w:r>
        <w:rPr>
          <w:rFonts w:hint="eastAsia" w:ascii="Times New Roman" w:hAnsi="Times New Roman" w:eastAsia="Times New Roman" w:cs="Times New Roman"/>
          <w:sz w:val="20"/>
          <w:szCs w:val="20"/>
          <w:lang w:eastAsia="zh-CN"/>
        </w:rPr>
        <w:t>AT&amp;T Views on 5G-Advanced in Rel-20</w:t>
      </w:r>
      <w:r>
        <w:rPr>
          <w:rFonts w:hint="eastAsia" w:cs="Times New Roman"/>
          <w:sz w:val="20"/>
          <w:szCs w:val="20"/>
          <w:lang w:val="en-US" w:eastAsia="zh-CN"/>
        </w:rPr>
        <w:t xml:space="preserve"> AT&amp;T</w:t>
      </w:r>
    </w:p>
    <w:p>
      <w:pPr>
        <w:pStyle w:val="120"/>
        <w:numPr>
          <w:ilvl w:val="0"/>
          <w:numId w:val="0"/>
        </w:numPr>
        <w:ind w:left="1304" w:hanging="1304"/>
        <w:rPr>
          <w:b w:val="0"/>
        </w:rPr>
      </w:pPr>
    </w:p>
    <w:p>
      <w:pPr>
        <w:outlineLvl w:val="2"/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 w:eastAsia="zh-CN"/>
        </w:rPr>
        <w:t>2.</w:t>
      </w:r>
      <w:r>
        <w:rPr>
          <w:rFonts w:hint="eastAsia" w:ascii="Arial" w:hAnsi="Arial" w:cs="Arial"/>
          <w:sz w:val="28"/>
          <w:szCs w:val="28"/>
          <w:lang w:val="en-US" w:eastAsia="zh-CN"/>
        </w:rPr>
        <w:t>3</w:t>
      </w:r>
      <w:r>
        <w:rPr>
          <w:rFonts w:ascii="Arial" w:hAnsi="Arial" w:cs="Arial"/>
          <w:sz w:val="28"/>
          <w:szCs w:val="28"/>
          <w:lang w:val="en-US" w:eastAsia="zh-CN"/>
        </w:rPr>
        <w:t xml:space="preserve">.1 </w:t>
      </w:r>
      <w:r>
        <w:rPr>
          <w:rFonts w:hint="eastAsia" w:ascii="Arial" w:hAnsi="Arial" w:cs="Arial"/>
          <w:sz w:val="28"/>
          <w:szCs w:val="28"/>
          <w:lang w:val="en-US" w:eastAsia="zh-CN"/>
        </w:rPr>
        <w:t>Use case</w:t>
      </w:r>
    </w:p>
    <w:p>
      <w:pPr>
        <w:rPr>
          <w:rFonts w:eastAsia="宋体"/>
          <w:b/>
          <w:bCs/>
          <w:lang w:val="en-US" w:eastAsia="zh-CN"/>
        </w:rPr>
      </w:pPr>
      <w:r>
        <w:rPr>
          <w:rFonts w:hint="eastAsia" w:eastAsia="宋体"/>
          <w:lang w:val="en-US" w:eastAsia="zh-CN"/>
        </w:rPr>
        <w:t>Considering that t</w:t>
      </w:r>
      <w:r>
        <w:t>he low-altitude economy is growing,</w:t>
      </w:r>
      <w:r>
        <w:rPr>
          <w:rFonts w:hint="eastAsia" w:eastAsia="宋体"/>
          <w:lang w:val="en-US" w:eastAsia="zh-CN"/>
        </w:rPr>
        <w:t xml:space="preserve"> and </w:t>
      </w:r>
      <w:r>
        <w:t>3GPP SA1 has already defined multiple scenarios related to sensing of low-altitude UAVs</w:t>
      </w:r>
      <w:r>
        <w:rPr>
          <w:rFonts w:hint="eastAsia" w:eastAsia="宋体"/>
          <w:lang w:val="en-US" w:eastAsia="zh-CN"/>
        </w:rPr>
        <w:t>, majority companies show their s</w:t>
      </w:r>
      <w:r>
        <w:rPr>
          <w:rFonts w:hint="eastAsia"/>
        </w:rPr>
        <w:t xml:space="preserve">upport </w:t>
      </w:r>
      <w:r>
        <w:rPr>
          <w:rFonts w:hint="eastAsia" w:eastAsia="宋体"/>
          <w:lang w:val="en-US" w:eastAsia="zh-CN"/>
        </w:rPr>
        <w:t>to have</w:t>
      </w:r>
      <w:r>
        <w:rPr>
          <w:rFonts w:hint="eastAsia"/>
        </w:rPr>
        <w:t xml:space="preserve"> Rel-20 5G-A item for ISAC, </w:t>
      </w:r>
      <w:r>
        <w:rPr>
          <w:rFonts w:hint="eastAsia" w:eastAsia="宋体"/>
          <w:lang w:val="en-US" w:eastAsia="zh-CN"/>
        </w:rPr>
        <w:t>following</w:t>
      </w:r>
      <w:r>
        <w:rPr>
          <w:rFonts w:hint="eastAsia"/>
        </w:rPr>
        <w:t xml:space="preserve"> use case</w:t>
      </w:r>
      <w:r>
        <w:rPr>
          <w:rFonts w:hint="eastAsia" w:eastAsia="宋体"/>
          <w:lang w:val="en-US" w:eastAsia="zh-CN"/>
        </w:rPr>
        <w:t>s are proposed:</w:t>
      </w:r>
    </w:p>
    <w:tbl>
      <w:tblPr>
        <w:tblStyle w:val="44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68"/>
        <w:gridCol w:w="6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68" w:type="dxa"/>
            <w:shd w:val="clear" w:color="auto" w:fill="B4C6E7" w:themeFill="accent1" w:themeFillTint="66"/>
          </w:tcPr>
          <w:p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Use Cases</w:t>
            </w:r>
          </w:p>
        </w:tc>
        <w:tc>
          <w:tcPr>
            <w:tcW w:w="6066" w:type="dxa"/>
            <w:shd w:val="clear" w:color="auto" w:fill="B4C6E7" w:themeFill="accent1" w:themeFillTint="66"/>
          </w:tcPr>
          <w:p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hint="eastAsia" w:eastAsiaTheme="minorEastAsia"/>
                <w:b/>
                <w:lang w:eastAsia="zh-CN"/>
              </w:rPr>
              <w:t>S</w:t>
            </w:r>
            <w:r>
              <w:rPr>
                <w:rFonts w:eastAsiaTheme="minorEastAsia"/>
                <w:b/>
                <w:lang w:eastAsia="zh-CN"/>
              </w:rPr>
              <w:t>upporting Companies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68" w:type="dxa"/>
          </w:tcPr>
          <w:p>
            <w:pPr>
              <w:rPr>
                <w:rFonts w:eastAsiaTheme="minorEastAsia"/>
                <w:lang w:eastAsia="zh-CN"/>
              </w:rPr>
            </w:pPr>
            <w:r>
              <w:rPr>
                <w:rFonts w:hint="eastAsia"/>
              </w:rPr>
              <w:t>UAV-related business</w:t>
            </w:r>
          </w:p>
        </w:tc>
        <w:tc>
          <w:tcPr>
            <w:tcW w:w="6066" w:type="dxa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Telecom, Telecom Italia, KT Corp., AT&amp;T, CAICT, Huawei, HiSilicon, ZTE, CATT, Lenovo, H3C,</w:t>
            </w:r>
            <w:r>
              <w:rPr>
                <w:rFonts w:hint="eastAsia"/>
                <w:lang w:eastAsia="zh-CN"/>
              </w:rPr>
              <w:t>Samsung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eastAsia" w:eastAsia="宋体"/>
                <w:lang w:val="en-US" w:eastAsia="zh-CN"/>
              </w:rPr>
              <w:t>NEC,</w:t>
            </w:r>
            <w:r>
              <w:rPr>
                <w:rFonts w:hint="eastAsia"/>
              </w:rPr>
              <w:t>Tejas Network Limited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Xiaomi, vivo, China Unicom, OPPO, Futurewei, Vodafone, KDDI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68" w:type="dxa"/>
          </w:tcPr>
          <w:p>
            <w:pPr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W</w:t>
            </w:r>
            <w:r>
              <w:rPr>
                <w:lang w:val="en-US" w:eastAsia="zh-CN"/>
              </w:rPr>
              <w:t>eather monitoring</w:t>
            </w:r>
          </w:p>
        </w:tc>
        <w:tc>
          <w:tcPr>
            <w:tcW w:w="6066" w:type="dxa"/>
          </w:tcPr>
          <w:p>
            <w:pPr>
              <w:rPr>
                <w:rFonts w:eastAsiaTheme="minorEastAsia"/>
                <w:lang w:eastAsia="zh-CN"/>
              </w:rPr>
            </w:pPr>
            <w:r>
              <w:rPr>
                <w:rFonts w:hint="eastAsia"/>
              </w:rPr>
              <w:t>Tejas Network Limited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68" w:type="dxa"/>
          </w:tcPr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transportation industry</w:t>
            </w:r>
          </w:p>
        </w:tc>
        <w:tc>
          <w:tcPr>
            <w:tcW w:w="6066" w:type="dxa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China Unicom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eastAsia"/>
              </w:rPr>
              <w:t>China Telecom</w:t>
            </w:r>
          </w:p>
        </w:tc>
      </w:tr>
    </w:tbl>
    <w:p>
      <w:pPr>
        <w:rPr>
          <w:rFonts w:eastAsia="宋体"/>
          <w:lang w:val="en-US" w:eastAsia="zh-CN"/>
        </w:rPr>
      </w:pP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The related proposals or observations are listed as below:</w:t>
      </w:r>
    </w:p>
    <w:tbl>
      <w:tblPr>
        <w:tblStyle w:val="4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r>
              <w:rPr>
                <w:rFonts w:hint="eastAsia"/>
              </w:rPr>
              <w:t>RP-250385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rFonts w:hint="eastAsia"/>
                <w:lang w:eastAsia="zh-CN"/>
              </w:rPr>
              <w:t>China Telecom, Telecom Italia, KT Corp., AT&amp;T, CAICT, Huawei, HiSilicon, ZTE, CATT, Lenovo, H3C</w:t>
            </w:r>
            <w:r>
              <w:rPr>
                <w:rFonts w:hint="eastAsia"/>
                <w:lang w:val="en-US" w:eastAsia="zh-CN"/>
              </w:rPr>
              <w:t>):</w:t>
            </w:r>
            <w:r>
              <w:rPr>
                <w:rFonts w:hint="eastAsia"/>
              </w:rPr>
              <w:t xml:space="preserve"> Proposal 1: Support a Rel-20 5G-A item for ISAC, focusing on UAV use case with gNB-based mono-static sensing mode</w:t>
            </w:r>
          </w:p>
          <w:p>
            <w:r>
              <w:rPr>
                <w:rFonts w:hint="eastAsia"/>
              </w:rPr>
              <w:t>RP-250060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rFonts w:hint="eastAsia"/>
              </w:rPr>
              <w:t>Samsung</w:t>
            </w:r>
            <w:r>
              <w:rPr>
                <w:rFonts w:hint="eastAsia"/>
                <w:lang w:val="en-US" w:eastAsia="zh-CN"/>
              </w:rPr>
              <w:t xml:space="preserve">): </w:t>
            </w:r>
            <w:r>
              <w:t>Support gNB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based UAV sensing especially in China market</w:t>
            </w:r>
          </w:p>
          <w:p>
            <w:r>
              <w:rPr>
                <w:rFonts w:hint="eastAsia"/>
              </w:rPr>
              <w:t>RP-250128</w:t>
            </w:r>
            <w:r>
              <w:rPr>
                <w:rFonts w:hint="eastAsia"/>
                <w:lang w:val="en-US" w:eastAsia="zh-CN"/>
              </w:rPr>
              <w:t xml:space="preserve">(NEC) </w:t>
            </w:r>
            <w:r>
              <w:rPr>
                <w:lang w:val="en-US" w:eastAsia="zh-CN"/>
              </w:rPr>
              <w:t xml:space="preserve">Proposal 2: The 5G-Adv study should focus on </w:t>
            </w:r>
            <w:r>
              <w:rPr>
                <w:lang w:eastAsia="zh-CN"/>
              </w:rPr>
              <w:t>TRP-based sensing and UAV detecting/tracking/navigation</w:t>
            </w:r>
            <w:r>
              <w:rPr>
                <w:lang w:val="en-US" w:eastAsia="zh-CN"/>
              </w:rPr>
              <w:t>.</w:t>
            </w:r>
          </w:p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RP-250568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rFonts w:hint="eastAsia"/>
              </w:rPr>
              <w:t>China Unicom</w:t>
            </w:r>
            <w:r>
              <w:rPr>
                <w:rFonts w:hint="eastAsia"/>
                <w:lang w:val="en-US" w:eastAsia="zh-CN"/>
              </w:rPr>
              <w:t xml:space="preserve">): </w:t>
            </w:r>
            <w:r>
              <w:rPr>
                <w:lang w:val="en-US" w:eastAsia="zh-CN"/>
              </w:rPr>
              <w:t>The urgent issues that need to be resolved for UAV and transportation industry.</w:t>
            </w:r>
          </w:p>
          <w:p>
            <w:r>
              <w:rPr>
                <w:rFonts w:hint="eastAsia"/>
              </w:rPr>
              <w:t>RP-250425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rFonts w:hint="eastAsia"/>
              </w:rPr>
              <w:t>Lenovo</w:t>
            </w:r>
            <w:r>
              <w:rPr>
                <w:rFonts w:hint="eastAsia"/>
                <w:lang w:val="en-US" w:eastAsia="zh-CN"/>
              </w:rPr>
              <w:t>) :</w:t>
            </w:r>
            <w:r>
              <w:rPr>
                <w:rFonts w:hint="eastAsia"/>
              </w:rPr>
              <w:t>Support of UAV use cases with RAN-based sensing (mono-static sensing mode):</w:t>
            </w:r>
          </w:p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RP-250665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rFonts w:hint="eastAsia"/>
              </w:rPr>
              <w:t>Tejas Network Limited</w:t>
            </w:r>
            <w:r>
              <w:rPr>
                <w:rFonts w:hint="eastAsia"/>
                <w:lang w:val="en-US" w:eastAsia="zh-CN"/>
              </w:rPr>
              <w:t xml:space="preserve"> ):</w:t>
            </w:r>
            <w:r>
              <w:rPr>
                <w:lang w:val="en-US" w:eastAsia="zh-CN"/>
              </w:rPr>
              <w:t>UAV detection and weather monitoring use cases should be prioritized for study and evaluation in RAN1.</w:t>
            </w:r>
          </w:p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RP-250243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rFonts w:hint="eastAsia"/>
              </w:rPr>
              <w:t>Huawei, HiSilicon</w:t>
            </w:r>
            <w:r>
              <w:rPr>
                <w:rFonts w:hint="eastAsia"/>
                <w:lang w:val="en-US" w:eastAsia="zh-CN"/>
              </w:rPr>
              <w:t xml:space="preserve">): </w:t>
            </w:r>
            <w:r>
              <w:rPr>
                <w:rFonts w:hint="eastAsia"/>
              </w:rPr>
              <w:t>Proposal 1: Support a Rel-20 5G-A item for ISAC, focusing on UAV use case with gNB-based mono-static sensing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mode.</w:t>
            </w:r>
          </w:p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RP-250128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rFonts w:hint="eastAsia"/>
              </w:rPr>
              <w:t>NEC</w:t>
            </w:r>
            <w:r>
              <w:rPr>
                <w:rFonts w:hint="eastAsia"/>
                <w:lang w:val="en-US" w:eastAsia="zh-CN"/>
              </w:rPr>
              <w:t xml:space="preserve">):  </w:t>
            </w:r>
            <w:r>
              <w:rPr>
                <w:lang w:val="en-US" w:eastAsia="zh-CN"/>
              </w:rPr>
              <w:t xml:space="preserve">Proposal 2: The 5G-Adv study should focus on </w:t>
            </w:r>
            <w:r>
              <w:rPr>
                <w:lang w:eastAsia="zh-CN"/>
              </w:rPr>
              <w:t>TRP-based sensing and UAV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detecting/tracking/navigation use case</w:t>
            </w:r>
            <w:r>
              <w:rPr>
                <w:lang w:val="en-US" w:eastAsia="zh-CN"/>
              </w:rPr>
              <w:t>.</w:t>
            </w:r>
          </w:p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RP-250560</w:t>
            </w:r>
            <w:r>
              <w:rPr>
                <w:rFonts w:hint="eastAsia"/>
                <w:lang w:val="en-US" w:eastAsia="zh-CN"/>
              </w:rPr>
              <w:t>(ZTE): Only focus on positioning type, e.g. UAV detection and tracking</w:t>
            </w:r>
          </w:p>
          <w:p>
            <w:r>
              <w:rPr>
                <w:rFonts w:hint="eastAsia"/>
              </w:rPr>
              <w:t>RP-250386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rFonts w:hint="eastAsia"/>
              </w:rPr>
              <w:t>China Telecom</w:t>
            </w:r>
            <w:r>
              <w:rPr>
                <w:rFonts w:hint="eastAsia"/>
                <w:lang w:val="en-US" w:eastAsia="zh-CN"/>
              </w:rPr>
              <w:t>):</w:t>
            </w:r>
            <w:r>
              <w:rPr>
                <w:rFonts w:hint="eastAsia"/>
              </w:rPr>
              <w:t xml:space="preserve">Considering current business demands and the long-term presence of 5G networks,it is recommended that 5G-A prioritize support on gNB-based sensing functions to meet the immediate industrial requirement. </w:t>
            </w:r>
          </w:p>
          <w:p>
            <w:pPr>
              <w:pStyle w:val="120"/>
              <w:numPr>
                <w:ilvl w:val="0"/>
                <w:numId w:val="0"/>
              </w:numPr>
            </w:pPr>
            <w:r>
              <w:rPr>
                <w:rFonts w:hint="eastAsia"/>
                <w:b w:val="0"/>
                <w:bCs w:val="0"/>
              </w:rPr>
              <w:t>RP-250532</w:t>
            </w:r>
            <w:r>
              <w:rPr>
                <w:rFonts w:hint="eastAsia"/>
                <w:b w:val="0"/>
                <w:bCs w:val="0"/>
                <w:lang w:val="en-US"/>
              </w:rPr>
              <w:t>(</w:t>
            </w:r>
            <w:r>
              <w:rPr>
                <w:rFonts w:hint="eastAsia"/>
                <w:b w:val="0"/>
                <w:bCs w:val="0"/>
              </w:rPr>
              <w:t>Ericsson</w:t>
            </w:r>
            <w:r>
              <w:rPr>
                <w:rFonts w:hint="eastAsia"/>
                <w:b w:val="0"/>
                <w:bCs w:val="0"/>
                <w:lang w:val="en-US"/>
              </w:rPr>
              <w:t>):</w:t>
            </w:r>
            <w:r>
              <w:rPr>
                <w:b w:val="0"/>
                <w:bCs w:val="0"/>
              </w:rPr>
              <w:t>Proposal 1: ISAC should be an integral part of 6G, without any constraints due to legacy NG-RAN architecture and functionality.</w:t>
            </w:r>
            <w:r>
              <w:rPr>
                <w:rFonts w:hint="eastAsia" w:eastAsia="宋体"/>
                <w:b w:val="0"/>
                <w:bCs w:val="0"/>
                <w:lang w:val="en-US"/>
              </w:rPr>
              <w:t xml:space="preserve"> P</w:t>
            </w:r>
            <w:r>
              <w:rPr>
                <w:b w:val="0"/>
                <w:bCs w:val="0"/>
              </w:rPr>
              <w:t>roposal 2: TSG RAN should not consider ISAC for NG-RAN in Rel-20.</w:t>
            </w:r>
          </w:p>
          <w:p>
            <w:pPr>
              <w:pStyle w:val="120"/>
              <w:numPr>
                <w:ilvl w:val="255"/>
                <w:numId w:val="0"/>
              </w:numPr>
              <w:ind w:left="0" w:firstLine="0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RP-250254</w:t>
            </w:r>
            <w:r>
              <w:rPr>
                <w:rFonts w:hint="eastAsia"/>
                <w:b w:val="0"/>
                <w:bCs w:val="0"/>
                <w:lang w:val="en-US"/>
              </w:rPr>
              <w:t>(</w:t>
            </w:r>
            <w:r>
              <w:rPr>
                <w:b w:val="0"/>
                <w:bCs w:val="0"/>
                <w:lang w:val="en-US"/>
              </w:rPr>
              <w:t>CMCC</w:t>
            </w:r>
            <w:r>
              <w:rPr>
                <w:rFonts w:hint="eastAsia"/>
                <w:b w:val="0"/>
                <w:bCs w:val="0"/>
                <w:lang w:val="en-US"/>
              </w:rPr>
              <w:t>): Sensing/ISAC: The study of ISAC for 5G-Advanced should avoid overlap with the corresponding 6G study, e.g., consider to use the specification of 39 series for Rel-20 ISAC, which could be compatible for both 5G-A and 6G.</w:t>
            </w:r>
            <w:r>
              <w:rPr>
                <w:rFonts w:hint="eastAsia" w:eastAsia="宋体"/>
                <w:b w:val="0"/>
                <w:bCs w:val="0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 w:val="0"/>
                <w:lang w:val="en-US"/>
              </w:rPr>
              <w:t>The RAN3-led ISAC should be based on validated RAN1 evaluations, the information exchanged via RAN3 interfaces would neither represents an urgent issue requiring immediate resolution nor pose a bottleneck for commercial deployment.Comprehensive study that addresses the physical layer aspects, data consistency, interface and architecture of ISAC should be considered in Rel-20.</w:t>
            </w:r>
          </w:p>
          <w:p>
            <w:pPr>
              <w:pStyle w:val="120"/>
              <w:numPr>
                <w:ilvl w:val="255"/>
                <w:numId w:val="0"/>
              </w:numPr>
              <w:ind w:left="0" w:firstLine="0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RP-250345</w:t>
            </w:r>
            <w:r>
              <w:rPr>
                <w:rFonts w:hint="eastAsia" w:eastAsia="宋体"/>
                <w:b w:val="0"/>
                <w:bCs w:val="0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 w:val="0"/>
                <w:lang w:val="en-US"/>
              </w:rPr>
              <w:t>(</w:t>
            </w:r>
            <w:r>
              <w:rPr>
                <w:b w:val="0"/>
                <w:bCs w:val="0"/>
                <w:lang w:val="en-US"/>
              </w:rPr>
              <w:t>InterDigital, Inc.</w:t>
            </w:r>
            <w:r>
              <w:rPr>
                <w:rFonts w:hint="eastAsia"/>
                <w:b w:val="0"/>
                <w:bCs w:val="0"/>
                <w:lang w:val="en-US"/>
              </w:rPr>
              <w:t>) :</w:t>
            </w:r>
            <w:r>
              <w:rPr>
                <w:b w:val="0"/>
                <w:bCs w:val="0"/>
                <w:lang w:val="en-US"/>
              </w:rPr>
              <w:t>No duplication or split of feature scope across 5GA and 6G scope</w:t>
            </w:r>
            <w:r>
              <w:rPr>
                <w:rFonts w:hint="eastAsia" w:eastAsia="宋体"/>
                <w:b w:val="0"/>
                <w:bCs w:val="0"/>
                <w:lang w:val="en-US" w:eastAsia="zh-CN"/>
              </w:rPr>
              <w:t>.</w:t>
            </w:r>
          </w:p>
          <w:p>
            <w:pPr>
              <w:pStyle w:val="120"/>
              <w:numPr>
                <w:ilvl w:val="0"/>
                <w:numId w:val="0"/>
              </w:numPr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 xml:space="preserve">6G SI only : e.g., ISAC at least for all gNB/UE bi-static combinations, and improvements for FR3 </w:t>
            </w:r>
          </w:p>
          <w:p>
            <w:pPr>
              <w:pStyle w:val="120"/>
              <w:numPr>
                <w:ilvl w:val="255"/>
                <w:numId w:val="0"/>
              </w:numP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val="en-US"/>
              </w:rPr>
            </w:pPr>
            <w:r>
              <w:rPr>
                <w:rFonts w:hint="default" w:eastAsia="Times New Roman"/>
                <w:b w:val="0"/>
                <w:bCs w:val="0"/>
                <w:lang w:val="en-US" w:eastAsia="zh-CN"/>
              </w:rPr>
              <w:t xml:space="preserve">RP-250747 (Nokia):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val="en-US"/>
              </w:rPr>
              <w:t>Study on how the sensing functionality could be embedded to an NR system [RAN1, RAN2, RAN3, RAN4]</w:t>
            </w:r>
          </w:p>
          <w:p>
            <w:pPr>
              <w:pStyle w:val="120"/>
              <w:numPr>
                <w:ilvl w:val="255"/>
                <w:numId w:val="0"/>
              </w:numP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val="en-US"/>
              </w:rPr>
              <w:t>Note: avoid overlap with related 6G studies</w:t>
            </w:r>
          </w:p>
        </w:tc>
      </w:tr>
    </w:tbl>
    <w:p>
      <w:pPr>
        <w:rPr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Moderator’s observations</w:t>
      </w:r>
    </w:p>
    <w:p>
      <w:pPr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17</w:t>
      </w:r>
      <w:r>
        <w:rPr>
          <w:lang w:eastAsia="zh-CN"/>
        </w:rPr>
        <w:t xml:space="preserve"> c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ompanies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expressed </w:t>
      </w:r>
      <w:r>
        <w:rPr>
          <w:rFonts w:hint="eastAsia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to 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support </w:t>
      </w:r>
      <w:r>
        <w:rPr>
          <w:rFonts w:hint="eastAsia"/>
        </w:rPr>
        <w:t xml:space="preserve">a Rel-20 5G-A </w:t>
      </w:r>
      <w:r>
        <w:rPr>
          <w:rFonts w:hint="eastAsia" w:eastAsia="宋体"/>
          <w:lang w:val="en-US" w:eastAsia="zh-CN"/>
        </w:rPr>
        <w:t>Senging/</w:t>
      </w:r>
      <w:r>
        <w:rPr>
          <w:rFonts w:hint="eastAsia"/>
        </w:rPr>
        <w:t>ISAC</w:t>
      </w:r>
      <w:r>
        <w:rPr>
          <w:rFonts w:hint="eastAsia" w:eastAsia="宋体"/>
          <w:lang w:val="en-US" w:eastAsia="zh-CN"/>
        </w:rPr>
        <w:t xml:space="preserve"> and 3</w:t>
      </w:r>
      <w:r>
        <w:rPr>
          <w:rFonts w:hint="eastAsia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companies </w:t>
      </w:r>
      <w:r>
        <w:rPr>
          <w:rFonts w:hint="eastAsia" w:eastAsia="宋体"/>
          <w:lang w:val="en-US" w:eastAsia="zh-CN"/>
        </w:rPr>
        <w:t>think Sensing/</w:t>
      </w:r>
      <w:r>
        <w:t>ISAC should be an integral part of 6G</w:t>
      </w:r>
      <w:r>
        <w:rPr>
          <w:rFonts w:hint="eastAsia" w:eastAsia="宋体"/>
          <w:lang w:val="en-US" w:eastAsia="zh-CN"/>
        </w:rPr>
        <w:t xml:space="preserve"> and 6G SI only. 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And almost all the supporters prefer to focus on </w:t>
      </w:r>
      <w:r>
        <w:rPr>
          <w:rFonts w:hint="eastAsia"/>
        </w:rPr>
        <w:t xml:space="preserve">UAV-related </w:t>
      </w:r>
      <w:r>
        <w:rPr>
          <w:rFonts w:hint="eastAsia" w:eastAsia="宋体"/>
          <w:lang w:val="en-US" w:eastAsia="zh-CN"/>
        </w:rPr>
        <w:t>use case first.</w:t>
      </w:r>
    </w:p>
    <w:p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Question </w:t>
      </w:r>
      <w:r>
        <w:rPr>
          <w:rFonts w:hint="eastAsia" w:eastAsiaTheme="minorEastAsia"/>
          <w:b/>
          <w:lang w:val="en-US" w:eastAsia="zh-CN"/>
        </w:rPr>
        <w:t>2-1</w:t>
      </w:r>
      <w:r>
        <w:rPr>
          <w:rFonts w:eastAsiaTheme="minorEastAsia"/>
          <w:b/>
          <w:lang w:eastAsia="zh-CN"/>
        </w:rPr>
        <w:t xml:space="preserve">: Do companies agree on </w:t>
      </w:r>
      <w:r>
        <w:rPr>
          <w:rFonts w:hint="eastAsia"/>
          <w:b/>
          <w:lang w:val="en-US" w:eastAsia="zh-CN"/>
        </w:rPr>
        <w:t xml:space="preserve">focusing on </w:t>
      </w:r>
      <w:r>
        <w:rPr>
          <w:rFonts w:hint="eastAsia" w:eastAsiaTheme="minorEastAsia"/>
          <w:b/>
          <w:lang w:eastAsia="zh-CN"/>
        </w:rPr>
        <w:t xml:space="preserve">UAV-related </w:t>
      </w:r>
      <w:r>
        <w:rPr>
          <w:rFonts w:hint="eastAsia" w:eastAsiaTheme="minorEastAsia"/>
          <w:b/>
          <w:lang w:val="en-US" w:eastAsia="zh-CN"/>
        </w:rPr>
        <w:t>use case</w:t>
      </w:r>
      <w:r>
        <w:rPr>
          <w:rFonts w:eastAsiaTheme="minorEastAsia"/>
          <w:b/>
          <w:lang w:eastAsia="zh-CN"/>
        </w:rPr>
        <w:t xml:space="preserve"> for Rel-20 </w:t>
      </w:r>
      <w:r>
        <w:rPr>
          <w:rFonts w:hint="eastAsia" w:eastAsiaTheme="minorEastAsia"/>
          <w:b/>
          <w:lang w:val="en-US" w:eastAsia="zh-CN"/>
        </w:rPr>
        <w:t>sensing</w:t>
      </w:r>
      <w:r>
        <w:rPr>
          <w:rFonts w:eastAsiaTheme="minorEastAsia"/>
          <w:b/>
          <w:lang w:eastAsia="zh-CN"/>
        </w:rPr>
        <w:t>/</w:t>
      </w:r>
      <w:r>
        <w:rPr>
          <w:rFonts w:hint="eastAsia"/>
          <w:b/>
        </w:rPr>
        <w:t>ISAC</w:t>
      </w:r>
      <w:r>
        <w:rPr>
          <w:rFonts w:hint="eastAsia" w:eastAsia="宋体"/>
          <w:b/>
          <w:lang w:val="en-US" w:eastAsia="zh-CN"/>
        </w:rPr>
        <w:t xml:space="preserve"> in 5GA taking business requirements into account</w:t>
      </w:r>
      <w:r>
        <w:rPr>
          <w:rFonts w:eastAsiaTheme="minorEastAsia"/>
          <w:b/>
          <w:lang w:eastAsia="zh-CN"/>
        </w:rPr>
        <w:t>?</w:t>
      </w:r>
    </w:p>
    <w:p>
      <w:pPr>
        <w:rPr>
          <w:rFonts w:hint="default" w:eastAsiaTheme="minorEastAsia"/>
          <w:b/>
          <w:lang w:val="en-US" w:eastAsia="zh-CN"/>
        </w:rPr>
      </w:pPr>
      <w:r>
        <w:rPr>
          <w:rFonts w:hint="eastAsia" w:eastAsiaTheme="minorEastAsia"/>
          <w:b/>
          <w:lang w:val="en-US" w:eastAsia="zh-CN"/>
        </w:rPr>
        <w:t>CMCC and NTT Docomo express concern on the impact on RAN1.</w:t>
      </w:r>
    </w:p>
    <w:p>
      <w:pPr>
        <w:rPr>
          <w:rFonts w:eastAsiaTheme="minorEastAsia"/>
          <w:b/>
          <w:u w:val="single"/>
          <w:lang w:eastAsia="zh-CN"/>
        </w:rPr>
      </w:pPr>
    </w:p>
    <w:p>
      <w:pPr>
        <w:outlineLvl w:val="2"/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 w:eastAsia="zh-CN"/>
        </w:rPr>
        <w:t>2.</w:t>
      </w:r>
      <w:r>
        <w:rPr>
          <w:rFonts w:hint="eastAsia" w:ascii="Arial" w:hAnsi="Arial" w:cs="Arial"/>
          <w:sz w:val="28"/>
          <w:szCs w:val="28"/>
          <w:lang w:val="en-US" w:eastAsia="zh-CN"/>
        </w:rPr>
        <w:t>3</w:t>
      </w:r>
      <w:r>
        <w:rPr>
          <w:rFonts w:ascii="Arial" w:hAnsi="Arial" w:cs="Arial"/>
          <w:sz w:val="28"/>
          <w:szCs w:val="28"/>
          <w:lang w:val="en-US" w:eastAsia="zh-CN"/>
        </w:rPr>
        <w:t xml:space="preserve">.2 </w:t>
      </w:r>
      <w:r>
        <w:rPr>
          <w:rFonts w:hint="eastAsia" w:ascii="Arial" w:hAnsi="Arial" w:cs="Arial"/>
          <w:sz w:val="28"/>
          <w:szCs w:val="28"/>
          <w:lang w:val="en-US" w:eastAsia="zh-CN"/>
        </w:rPr>
        <w:t>Sensing mode</w:t>
      </w:r>
    </w:p>
    <w:p>
      <w:pPr>
        <w:rPr>
          <w:rFonts w:eastAsiaTheme="minorEastAsia"/>
          <w:b/>
          <w:lang w:eastAsia="zh-CN"/>
        </w:rPr>
      </w:pPr>
      <w:r>
        <w:rPr>
          <w:rFonts w:hint="eastAsia" w:eastAsiaTheme="minorEastAsia"/>
          <w:b/>
          <w:lang w:eastAsia="zh-CN"/>
        </w:rPr>
        <w:t>M</w:t>
      </w:r>
      <w:r>
        <w:rPr>
          <w:rFonts w:eastAsiaTheme="minorEastAsia"/>
          <w:b/>
          <w:lang w:eastAsia="zh-CN"/>
        </w:rPr>
        <w:t xml:space="preserve">oderator’s observations on the Rel-20 </w:t>
      </w:r>
      <w:r>
        <w:rPr>
          <w:rFonts w:hint="eastAsia" w:eastAsiaTheme="minorEastAsia"/>
          <w:b/>
          <w:lang w:val="en-US" w:eastAsia="zh-CN"/>
        </w:rPr>
        <w:t xml:space="preserve">sensing mode </w:t>
      </w:r>
      <w:r>
        <w:rPr>
          <w:rFonts w:eastAsiaTheme="minorEastAsia"/>
          <w:b/>
          <w:lang w:eastAsia="zh-CN"/>
        </w:rPr>
        <w:t>proposed by companies:</w:t>
      </w:r>
    </w:p>
    <w:p>
      <w:pPr>
        <w:rPr>
          <w:rFonts w:eastAsia="宋体"/>
          <w:b/>
          <w:bCs/>
          <w:u w:val="single"/>
          <w:lang w:val="en-US" w:eastAsia="zh-CN"/>
        </w:rPr>
      </w:pPr>
      <w:r>
        <w:rPr>
          <w:b/>
          <w:bCs/>
          <w:u w:val="single"/>
        </w:rPr>
        <w:t xml:space="preserve">Proposed Rel-20 </w:t>
      </w:r>
      <w:r>
        <w:rPr>
          <w:rFonts w:hint="eastAsia" w:eastAsia="宋体"/>
          <w:b/>
          <w:bCs/>
          <w:u w:val="single"/>
          <w:lang w:val="en-US" w:eastAsia="zh-CN"/>
        </w:rPr>
        <w:t>sensing mode:</w:t>
      </w:r>
    </w:p>
    <w:tbl>
      <w:tblPr>
        <w:tblStyle w:val="44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68"/>
        <w:gridCol w:w="6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68" w:type="dxa"/>
            <w:shd w:val="clear" w:color="auto" w:fill="B4C6E7" w:themeFill="accent1" w:themeFillTint="66"/>
          </w:tcPr>
          <w:p>
            <w:pPr>
              <w:rPr>
                <w:rFonts w:eastAsiaTheme="minorEastAsia"/>
                <w:b/>
                <w:lang w:val="en-US" w:eastAsia="zh-CN"/>
              </w:rPr>
            </w:pPr>
            <w:r>
              <w:rPr>
                <w:rFonts w:hint="eastAsia" w:eastAsiaTheme="minorEastAsia"/>
                <w:b/>
                <w:lang w:val="en-US" w:eastAsia="zh-CN"/>
              </w:rPr>
              <w:t>Supported sensing mode</w:t>
            </w:r>
          </w:p>
        </w:tc>
        <w:tc>
          <w:tcPr>
            <w:tcW w:w="6066" w:type="dxa"/>
            <w:shd w:val="clear" w:color="auto" w:fill="B4C6E7" w:themeFill="accent1" w:themeFillTint="66"/>
          </w:tcPr>
          <w:p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hint="eastAsia" w:eastAsiaTheme="minorEastAsia"/>
                <w:b/>
                <w:lang w:eastAsia="zh-CN"/>
              </w:rPr>
              <w:t>S</w:t>
            </w:r>
            <w:r>
              <w:rPr>
                <w:rFonts w:eastAsiaTheme="minorEastAsia"/>
                <w:b/>
                <w:lang w:eastAsia="zh-CN"/>
              </w:rPr>
              <w:t>upporting Companies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3568" w:type="dxa"/>
          </w:tcPr>
          <w:p>
            <w:pPr>
              <w:rPr>
                <w:rFonts w:eastAsia="宋体"/>
                <w:lang w:val="en-US" w:eastAsia="zh-CN"/>
              </w:rPr>
            </w:pPr>
            <w:r>
              <w:t xml:space="preserve">mono-static sensing </w:t>
            </w:r>
            <w:r>
              <w:rPr>
                <w:rFonts w:hint="eastAsia" w:eastAsia="宋体"/>
                <w:lang w:val="en-US" w:eastAsia="zh-CN"/>
              </w:rPr>
              <w:t>mode</w:t>
            </w:r>
          </w:p>
        </w:tc>
        <w:tc>
          <w:tcPr>
            <w:tcW w:w="6066" w:type="dxa"/>
          </w:tcPr>
          <w:p>
            <w:pPr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NEC,</w:t>
            </w:r>
            <w:r>
              <w:rPr>
                <w:rFonts w:hint="eastAsia"/>
              </w:rPr>
              <w:t>Qualcomm</w:t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rPr>
                <w:rFonts w:hint="eastAsia"/>
              </w:rPr>
              <w:t>China Telecom, Telecom Italia, KT Corp., AT&amp;T, CAICT, Huawei, HiSilicon, ZTE, CATT, Lenovo, H3C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Xiaomi, vivo, China Unicom, OPPO,</w:t>
            </w:r>
            <w:r>
              <w:rPr>
                <w:rFonts w:hint="eastAsia"/>
                <w:lang w:eastAsia="zh-CN"/>
              </w:rPr>
              <w:t>Samsung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68" w:type="dxa"/>
          </w:tcPr>
          <w:p>
            <w:pPr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bi-static</w:t>
            </w:r>
            <w:r>
              <w:t xml:space="preserve"> sensing mode</w:t>
            </w:r>
          </w:p>
        </w:tc>
        <w:tc>
          <w:tcPr>
            <w:tcW w:w="6066" w:type="dxa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NEC, </w:t>
            </w:r>
            <w:r>
              <w:rPr>
                <w:rFonts w:hint="eastAsia"/>
              </w:rPr>
              <w:t>Tejas Network Limited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eastAsia"/>
                <w:b w:val="0"/>
                <w:bCs w:val="0"/>
              </w:rPr>
              <w:t>Ericsson</w:t>
            </w:r>
          </w:p>
        </w:tc>
      </w:tr>
    </w:tbl>
    <w:p>
      <w:pPr>
        <w:rPr>
          <w:rFonts w:eastAsia="宋体"/>
          <w:lang w:val="en-US" w:eastAsia="zh-CN"/>
        </w:rPr>
      </w:pPr>
    </w:p>
    <w:p>
      <w:pPr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hint="eastAsia" w:eastAsia="宋体"/>
          <w:lang w:val="en-US" w:eastAsia="zh-CN"/>
        </w:rPr>
        <w:t>The related proposals or observations are listed as below:</w:t>
      </w:r>
    </w:p>
    <w:tbl>
      <w:tblPr>
        <w:tblStyle w:val="4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RP-250128</w:t>
            </w:r>
            <w:r>
              <w:rPr>
                <w:rFonts w:hint="eastAsia"/>
                <w:lang w:val="en-US" w:eastAsia="zh-CN"/>
              </w:rPr>
              <w:t xml:space="preserve">(NEC) </w:t>
            </w:r>
            <w:r>
              <w:rPr>
                <w:lang w:val="en-US" w:eastAsia="zh-CN"/>
              </w:rPr>
              <w:t>Proposal 3: The TRP-TRP bi-static and TRP mono-static sensing modes are preferred in 5G-A5G-Adv study.</w:t>
            </w:r>
          </w:p>
          <w:p>
            <w:r>
              <w:rPr>
                <w:rFonts w:hint="eastAsia"/>
              </w:rPr>
              <w:t>RP-250318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rFonts w:hint="eastAsia"/>
              </w:rPr>
              <w:t>Qualcomm</w:t>
            </w:r>
            <w:r>
              <w:rPr>
                <w:rFonts w:hint="eastAsia"/>
                <w:lang w:val="en-US" w:eastAsia="zh-CN"/>
              </w:rPr>
              <w:t xml:space="preserve">): </w:t>
            </w:r>
            <w:r>
              <w:t xml:space="preserve"> Only mono-static sensing by the gNB</w:t>
            </w:r>
          </w:p>
          <w:p>
            <w:r>
              <w:rPr>
                <w:rFonts w:hint="eastAsia"/>
              </w:rPr>
              <w:t>RP-250425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rFonts w:hint="eastAsia"/>
              </w:rPr>
              <w:t>Lenovo</w:t>
            </w:r>
            <w:r>
              <w:rPr>
                <w:rFonts w:hint="eastAsia"/>
                <w:lang w:val="en-US" w:eastAsia="zh-CN"/>
              </w:rPr>
              <w:t>) :</w:t>
            </w:r>
            <w:r>
              <w:rPr>
                <w:rFonts w:hint="eastAsia"/>
              </w:rPr>
              <w:t>Support of UAV use cases with RAN-based sensing (mono-static sensing mode):</w:t>
            </w:r>
          </w:p>
          <w:p>
            <w:r>
              <w:rPr>
                <w:rFonts w:hint="eastAsia"/>
              </w:rPr>
              <w:t>RP-250665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rFonts w:hint="eastAsia"/>
              </w:rPr>
              <w:t>Tejas Network Limited</w:t>
            </w:r>
            <w:r>
              <w:rPr>
                <w:rFonts w:hint="eastAsia" w:eastAsia="宋体"/>
                <w:lang w:val="en-US" w:eastAsia="zh-CN"/>
              </w:rPr>
              <w:t>)</w:t>
            </w:r>
            <w:r>
              <w:rPr>
                <w:rFonts w:hint="eastAsia"/>
                <w:lang w:val="en-US" w:eastAsia="zh-CN"/>
              </w:rPr>
              <w:t xml:space="preserve">: </w:t>
            </w:r>
            <w:r>
              <w:t>Proposal 3: The gNB-to-gNB multi-static sensing mode should be prioritized in the ISAC study by 3GPP RAN for all its works [RAN-3 led].</w:t>
            </w:r>
          </w:p>
          <w:p>
            <w:r>
              <w:t>RP-250516</w:t>
            </w:r>
            <w:r>
              <w:rPr>
                <w:lang w:val="en-US" w:eastAsia="zh-CN"/>
              </w:rPr>
              <w:t>(</w:t>
            </w:r>
            <w:r>
              <w:t>CATT</w:t>
            </w:r>
            <w:r>
              <w:rPr>
                <w:lang w:val="en-US" w:eastAsia="zh-CN"/>
              </w:rPr>
              <w:t xml:space="preserve">) </w:t>
            </w:r>
            <w:r>
              <w:t>Proposal 1: Support gNB-based sensing feature in 5G-A Rel-20.</w:t>
            </w:r>
          </w:p>
          <w:p>
            <w:pPr>
              <w:rPr>
                <w:rFonts w:hint="eastAsia" w:eastAsia="宋体"/>
                <w:lang w:val="en-US" w:eastAsia="zh-CN"/>
              </w:rPr>
            </w:pPr>
            <w:r>
              <w:t>RP-2505</w:t>
            </w:r>
            <w:r>
              <w:rPr>
                <w:rFonts w:hint="default" w:eastAsia="Times New Roman"/>
                <w:lang w:val="en-US" w:eastAsia="zh-CN"/>
              </w:rPr>
              <w:t xml:space="preserve">60 </w:t>
            </w:r>
            <w:r>
              <w:rPr>
                <w:lang w:val="en-US" w:eastAsia="zh-CN"/>
              </w:rPr>
              <w:t>(</w:t>
            </w:r>
            <w:r>
              <w:rPr>
                <w:rFonts w:hint="default" w:eastAsia="Times New Roman"/>
                <w:lang w:val="en-US" w:eastAsia="zh-CN"/>
              </w:rPr>
              <w:t>ZTE</w:t>
            </w:r>
            <w:r>
              <w:rPr>
                <w:lang w:val="en-US" w:eastAsia="zh-CN"/>
              </w:rPr>
              <w:t>) :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Only BS mono-static sensing mode</w:t>
            </w:r>
            <w:r>
              <w:rPr>
                <w:rFonts w:hint="eastAsia" w:eastAsia="宋体" w:cs="Times New Roman"/>
                <w:sz w:val="20"/>
                <w:szCs w:val="20"/>
                <w:lang w:val="en-US" w:eastAsia="zh-CN"/>
              </w:rPr>
              <w:t>.</w:t>
            </w:r>
          </w:p>
          <w:p>
            <w:r>
              <w:rPr>
                <w:rFonts w:hint="eastAsia"/>
              </w:rPr>
              <w:t>RP-250385</w:t>
            </w:r>
            <w:r>
              <w:rPr>
                <w:rFonts w:hint="eastAsia" w:eastAsia="宋体"/>
                <w:lang w:val="en-US" w:eastAsia="zh-CN"/>
              </w:rPr>
              <w:t>(</w:t>
            </w:r>
            <w:r>
              <w:rPr>
                <w:rFonts w:hint="eastAsia"/>
              </w:rPr>
              <w:t>China Telecom, Telecom Italia, KT Corp., AT&amp;T, CAICT, Huawei, HiSilicon, ZTE, CATT, Lenovo, H3C</w:t>
            </w:r>
            <w:r>
              <w:rPr>
                <w:rFonts w:hint="eastAsia" w:eastAsia="宋体"/>
                <w:lang w:val="en-US" w:eastAsia="zh-CN"/>
              </w:rPr>
              <w:t xml:space="preserve">) </w:t>
            </w:r>
            <w:r>
              <w:rPr>
                <w:rFonts w:hint="eastAsia"/>
              </w:rPr>
              <w:t>Proposal 1: Support a Rel-20 5G-A item for ISAC, focusing on UAV use case with gNB-based mono-static sensing mode</w:t>
            </w:r>
          </w:p>
          <w:p>
            <w:pPr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RP-250568</w:t>
            </w:r>
            <w:r>
              <w:rPr>
                <w:rFonts w:hint="eastAsia" w:eastAsia="宋体"/>
                <w:lang w:val="en-US" w:eastAsia="zh-CN"/>
              </w:rPr>
              <w:t>(</w:t>
            </w:r>
            <w:r>
              <w:rPr>
                <w:rFonts w:hint="eastAsia"/>
              </w:rPr>
              <w:t>China Unicom</w:t>
            </w:r>
            <w:r>
              <w:rPr>
                <w:rFonts w:hint="eastAsia" w:eastAsia="宋体"/>
                <w:lang w:val="en-US" w:eastAsia="zh-CN"/>
              </w:rPr>
              <w:t>)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>Potential Objectives</w:t>
            </w:r>
            <w:r>
              <w:rPr>
                <w:rFonts w:hint="eastAsia" w:eastAsia="宋体"/>
                <w:lang w:val="en-US" w:eastAsia="zh-CN"/>
              </w:rPr>
              <w:t>: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Specify the ISAC candidate sensing architecture to support the mono-static sensing mode and multi-gNB coorperative sensing mode, considering  the coordination with SA, the depolyment of the sensing function in CN is prioritized (RAN3).</w:t>
            </w:r>
          </w:p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sz w:val="20"/>
                <w:szCs w:val="20"/>
              </w:rPr>
              <w:t>RP-250242</w:t>
            </w:r>
            <w:r>
              <w:rPr>
                <w:rFonts w:hint="eastAsia" w:ascii="Times New Roman" w:hAnsi="Times New Roman" w:eastAsia="Times New Roman" w:cs="Times New Roman"/>
                <w:sz w:val="20"/>
                <w:szCs w:val="20"/>
                <w:lang w:val="en-US" w:eastAsia="zh-CN"/>
              </w:rPr>
              <w:t>(</w:t>
            </w:r>
            <w:r>
              <w:rPr>
                <w:rFonts w:hint="eastAsia"/>
                <w:sz w:val="20"/>
                <w:szCs w:val="20"/>
              </w:rPr>
              <w:t>Xiaomi, vivo, China Unicom, CAICT, OPPO</w:t>
            </w:r>
            <w:r>
              <w:rPr>
                <w:rFonts w:hint="eastAsia" w:ascii="Times New Roman" w:hAnsi="Times New Roman" w:eastAsia="Times New Roman" w:cs="Times New Roman"/>
                <w:sz w:val="20"/>
                <w:szCs w:val="20"/>
                <w:lang w:val="en-US" w:eastAsia="zh-CN"/>
              </w:rPr>
              <w:t xml:space="preserve">):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TRP monostatic sensing for target UAV to serve immediate commercial needs w/o impact to UE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.</w:t>
            </w:r>
          </w:p>
        </w:tc>
      </w:tr>
    </w:tbl>
    <w:p>
      <w:pPr>
        <w:rPr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Moderator’s observations</w:t>
      </w:r>
    </w:p>
    <w:p>
      <w:pP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lang w:val="en-US" w:eastAsia="zh-CN"/>
        </w:rPr>
        <w:t>17</w:t>
      </w:r>
      <w:r>
        <w:rPr>
          <w:lang w:eastAsia="zh-CN"/>
        </w:rPr>
        <w:t xml:space="preserve"> c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ompanies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expressed </w:t>
      </w:r>
      <w:r>
        <w:rPr>
          <w:rFonts w:hint="eastAsia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to 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support </w:t>
      </w:r>
      <w:r>
        <w:t>mono-static sensing by the gNB</w:t>
      </w:r>
      <w:r>
        <w:rPr>
          <w:rFonts w:hint="eastAsia" w:eastAsia="宋体"/>
          <w:lang w:val="en-US" w:eastAsia="zh-CN"/>
        </w:rPr>
        <w:t xml:space="preserve"> in</w:t>
      </w:r>
      <w:r>
        <w:rPr>
          <w:rFonts w:hint="eastAsia"/>
        </w:rPr>
        <w:t xml:space="preserve"> Rel-20 </w:t>
      </w:r>
      <w:r>
        <w:rPr>
          <w:rFonts w:hint="eastAsia" w:eastAsia="宋体"/>
          <w:lang w:val="en-US" w:eastAsia="zh-CN"/>
        </w:rPr>
        <w:t>sensing/</w:t>
      </w:r>
      <w:r>
        <w:rPr>
          <w:rFonts w:hint="eastAsia"/>
        </w:rPr>
        <w:t xml:space="preserve"> ISAC</w:t>
      </w:r>
      <w:r>
        <w:rPr>
          <w:rFonts w:hint="eastAsia" w:eastAsia="宋体"/>
          <w:lang w:val="en-US" w:eastAsia="zh-CN"/>
        </w:rPr>
        <w:t xml:space="preserve"> and 3 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companies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expressed </w:t>
      </w:r>
      <w:r>
        <w:rPr>
          <w:rFonts w:hint="eastAsia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to 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support </w:t>
      </w:r>
      <w:r>
        <w:rPr>
          <w:lang w:val="en-US" w:eastAsia="zh-CN"/>
        </w:rPr>
        <w:t>bi-static</w:t>
      </w:r>
      <w:r>
        <w:t xml:space="preserve"> sensing</w:t>
      </w:r>
      <w:r>
        <w:rPr>
          <w:rFonts w:hint="eastAsia" w:eastAsia="宋体"/>
          <w:lang w:val="en-US" w:eastAsia="zh-CN"/>
        </w:rPr>
        <w:t xml:space="preserve"> mode.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lang w:eastAsia="zh-CN"/>
        </w:rPr>
        <w:t xml:space="preserve">Question </w:t>
      </w:r>
      <w:r>
        <w:rPr>
          <w:rFonts w:hint="eastAsia" w:eastAsiaTheme="minorEastAsia"/>
          <w:b/>
          <w:lang w:val="en-US" w:eastAsia="zh-CN"/>
        </w:rPr>
        <w:t>2-2</w:t>
      </w:r>
      <w:r>
        <w:rPr>
          <w:rFonts w:eastAsiaTheme="minorEastAsia"/>
          <w:b/>
          <w:lang w:eastAsia="zh-CN"/>
        </w:rPr>
        <w:t xml:space="preserve">: Do companies agree on </w:t>
      </w:r>
      <w:r>
        <w:rPr>
          <w:rFonts w:hint="eastAsia" w:eastAsiaTheme="minorEastAsia"/>
          <w:b/>
          <w:lang w:val="en-US" w:eastAsia="zh-CN"/>
        </w:rPr>
        <w:t>supporting</w:t>
      </w:r>
      <w:r>
        <w:rPr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b/>
          <w:bCs/>
        </w:rPr>
        <w:t xml:space="preserve">mono-static sensing </w:t>
      </w:r>
      <w:r>
        <w:rPr>
          <w:rFonts w:hint="eastAsia" w:eastAsia="宋体"/>
          <w:b/>
          <w:bCs/>
          <w:lang w:val="en-US" w:eastAsia="zh-CN"/>
        </w:rPr>
        <w:t>mode</w:t>
      </w:r>
      <w:r>
        <w:rPr>
          <w:rFonts w:eastAsiaTheme="minorEastAsia"/>
          <w:b/>
          <w:lang w:eastAsia="zh-CN"/>
        </w:rPr>
        <w:t xml:space="preserve"> for Rel-20 </w:t>
      </w:r>
      <w:r>
        <w:rPr>
          <w:rFonts w:hint="eastAsia" w:eastAsiaTheme="minorEastAsia"/>
          <w:b/>
          <w:lang w:val="en-US" w:eastAsia="zh-CN"/>
        </w:rPr>
        <w:t>sensing</w:t>
      </w:r>
      <w:r>
        <w:rPr>
          <w:rFonts w:eastAsiaTheme="minorEastAsia"/>
          <w:b/>
          <w:lang w:eastAsia="zh-CN"/>
        </w:rPr>
        <w:t>/</w:t>
      </w:r>
      <w:r>
        <w:rPr>
          <w:rFonts w:hint="eastAsia"/>
          <w:b/>
        </w:rPr>
        <w:t>ISAC</w:t>
      </w:r>
      <w:r>
        <w:rPr>
          <w:rFonts w:eastAsiaTheme="minorEastAsia"/>
          <w:b/>
          <w:lang w:eastAsia="zh-CN"/>
        </w:rPr>
        <w:t>?</w:t>
      </w:r>
    </w:p>
    <w:p>
      <w:pPr>
        <w:numPr>
          <w:ilvl w:val="255"/>
          <w:numId w:val="0"/>
        </w:numPr>
        <w:rPr>
          <w:rFonts w:ascii="Arial" w:hAnsi="Arial" w:cs="Arial"/>
          <w:sz w:val="28"/>
          <w:szCs w:val="28"/>
          <w:lang w:val="en-US" w:eastAsia="zh-CN"/>
        </w:rPr>
      </w:pPr>
    </w:p>
    <w:p>
      <w:pPr>
        <w:numPr>
          <w:ilvl w:val="255"/>
          <w:numId w:val="0"/>
        </w:numPr>
        <w:outlineLvl w:val="2"/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 w:eastAsia="zh-CN"/>
        </w:rPr>
        <w:t>2.</w:t>
      </w:r>
      <w:r>
        <w:rPr>
          <w:rFonts w:hint="eastAsia" w:ascii="Arial" w:hAnsi="Arial" w:cs="Arial"/>
          <w:sz w:val="28"/>
          <w:szCs w:val="28"/>
          <w:lang w:val="en-US" w:eastAsia="zh-CN"/>
        </w:rPr>
        <w:t>3</w:t>
      </w:r>
      <w:r>
        <w:rPr>
          <w:rFonts w:ascii="Arial" w:hAnsi="Arial" w:cs="Arial"/>
          <w:sz w:val="28"/>
          <w:szCs w:val="28"/>
          <w:lang w:val="en-US" w:eastAsia="zh-CN"/>
        </w:rPr>
        <w:t>.</w:t>
      </w:r>
      <w:r>
        <w:rPr>
          <w:rFonts w:hint="eastAsia" w:ascii="Arial" w:hAnsi="Arial" w:cs="Arial"/>
          <w:sz w:val="28"/>
          <w:szCs w:val="28"/>
          <w:lang w:val="en-US" w:eastAsia="zh-CN"/>
        </w:rPr>
        <w:t>3 Objectives</w:t>
      </w:r>
    </w:p>
    <w:p>
      <w:pPr>
        <w:rPr>
          <w:rFonts w:eastAsia="宋体"/>
          <w:b/>
          <w:bCs/>
          <w:u w:val="single"/>
          <w:lang w:val="en-US" w:eastAsia="zh-CN"/>
        </w:rPr>
      </w:pPr>
      <w:r>
        <w:rPr>
          <w:b/>
          <w:bCs/>
          <w:u w:val="single"/>
        </w:rPr>
        <w:t xml:space="preserve">Proposed  </w:t>
      </w:r>
      <w:r>
        <w:rPr>
          <w:rFonts w:hint="eastAsia" w:eastAsia="宋体"/>
          <w:b/>
          <w:bCs/>
          <w:u w:val="single"/>
          <w:lang w:val="en-US" w:eastAsia="zh-CN"/>
        </w:rPr>
        <w:t xml:space="preserve">RAN3 objectives for </w:t>
      </w:r>
      <w:r>
        <w:rPr>
          <w:rFonts w:eastAsiaTheme="minorEastAsia"/>
          <w:b/>
          <w:u w:val="single"/>
          <w:lang w:eastAsia="zh-CN"/>
        </w:rPr>
        <w:t xml:space="preserve">Rel-20 </w:t>
      </w:r>
      <w:r>
        <w:rPr>
          <w:rFonts w:hint="eastAsia" w:eastAsiaTheme="minorEastAsia"/>
          <w:b/>
          <w:u w:val="single"/>
          <w:lang w:val="en-US" w:eastAsia="zh-CN"/>
        </w:rPr>
        <w:t>Sensing</w:t>
      </w:r>
      <w:r>
        <w:rPr>
          <w:rFonts w:eastAsiaTheme="minorEastAsia"/>
          <w:b/>
          <w:u w:val="single"/>
          <w:lang w:eastAsia="zh-CN"/>
        </w:rPr>
        <w:t>/</w:t>
      </w:r>
      <w:r>
        <w:rPr>
          <w:rFonts w:hint="eastAsia"/>
          <w:b/>
          <w:u w:val="single"/>
        </w:rPr>
        <w:t>ISAC</w:t>
      </w:r>
      <w:r>
        <w:rPr>
          <w:rFonts w:hint="eastAsia" w:eastAsia="宋体"/>
          <w:b/>
          <w:bCs/>
          <w:u w:val="single"/>
          <w:lang w:val="en-US" w:eastAsia="zh-CN"/>
        </w:rPr>
        <w:t>:</w:t>
      </w:r>
    </w:p>
    <w:tbl>
      <w:tblPr>
        <w:tblStyle w:val="44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4"/>
        <w:gridCol w:w="3380"/>
        <w:gridCol w:w="44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64" w:type="dxa"/>
            <w:gridSpan w:val="2"/>
            <w:shd w:val="clear" w:color="auto" w:fill="B4C6E7" w:themeFill="accent1" w:themeFillTint="66"/>
          </w:tcPr>
          <w:p>
            <w:pPr>
              <w:rPr>
                <w:rFonts w:eastAsiaTheme="minorEastAsia"/>
                <w:b/>
                <w:lang w:val="en-US" w:eastAsia="zh-CN"/>
              </w:rPr>
            </w:pPr>
            <w:r>
              <w:rPr>
                <w:rFonts w:hint="eastAsia" w:eastAsiaTheme="minorEastAsia"/>
                <w:b/>
                <w:lang w:val="en-US" w:eastAsia="zh-CN"/>
              </w:rPr>
              <w:t xml:space="preserve">Proposed  RAN3 objectives </w:t>
            </w:r>
          </w:p>
        </w:tc>
        <w:tc>
          <w:tcPr>
            <w:tcW w:w="4470" w:type="dxa"/>
            <w:shd w:val="clear" w:color="auto" w:fill="B4C6E7" w:themeFill="accent1" w:themeFillTint="66"/>
          </w:tcPr>
          <w:p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hint="eastAsia" w:eastAsiaTheme="minorEastAsia"/>
                <w:b/>
                <w:lang w:eastAsia="zh-CN"/>
              </w:rPr>
              <w:t>S</w:t>
            </w:r>
            <w:r>
              <w:rPr>
                <w:rFonts w:eastAsiaTheme="minorEastAsia"/>
                <w:b/>
                <w:lang w:eastAsia="zh-CN"/>
              </w:rPr>
              <w:t>upporting Companies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5164" w:type="dxa"/>
            <w:gridSpan w:val="2"/>
          </w:tcPr>
          <w:p>
            <w:pPr>
              <w:rPr>
                <w:rFonts w:eastAsiaTheme="minorEastAsia"/>
                <w:lang w:eastAsia="zh-CN"/>
              </w:rPr>
            </w:pPr>
            <w:r>
              <w:t xml:space="preserve">Study the architecture and functionality based on the identified use cases </w:t>
            </w:r>
          </w:p>
        </w:tc>
        <w:tc>
          <w:tcPr>
            <w:tcW w:w="4470" w:type="dxa"/>
          </w:tcPr>
          <w:p>
            <w:pPr>
              <w:rPr>
                <w:rFonts w:eastAsia="宋体"/>
                <w:lang w:val="en-US" w:eastAsia="zh-CN"/>
              </w:rPr>
            </w:pPr>
            <w:r>
              <w:t>Samsung</w:t>
            </w:r>
            <w:r>
              <w:rPr>
                <w:rFonts w:hint="eastAsia" w:eastAsia="宋体"/>
                <w:lang w:val="en-US" w:eastAsia="zh-CN"/>
              </w:rPr>
              <w:t xml:space="preserve">, NEC, CMCC, </w:t>
            </w:r>
            <w:r>
              <w:rPr>
                <w:rFonts w:hint="eastAsia"/>
              </w:rPr>
              <w:t xml:space="preserve">Huawei, HiSilicon, </w:t>
            </w:r>
            <w:r>
              <w:rPr>
                <w:rFonts w:hint="eastAsia"/>
                <w:lang w:val="en-US" w:eastAsia="zh-CN"/>
              </w:rPr>
              <w:t>ZTE Corporation, Sanechips,</w:t>
            </w:r>
            <w:r>
              <w:rPr>
                <w:rFonts w:hint="eastAsia"/>
              </w:rPr>
              <w:t>China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64" w:type="dxa"/>
            <w:gridSpan w:val="2"/>
          </w:tcPr>
          <w:p>
            <w:pPr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Study and specify the procedures and signaling between RAN and CN for sensing information exchange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rPr>
                <w:rFonts w:eastAsiaTheme="minorEastAsia"/>
                <w:lang w:eastAsia="zh-CN"/>
              </w:rPr>
            </w:pPr>
            <w:r>
              <w:t>Coordination with SA2 is needed</w:t>
            </w:r>
          </w:p>
        </w:tc>
        <w:tc>
          <w:tcPr>
            <w:tcW w:w="4470" w:type="dxa"/>
          </w:tcPr>
          <w:p>
            <w:pPr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 xml:space="preserve">China Telecom, Telecom Italia, KT Corp., AT&amp;T, CAICT, Huawei, HiSilicon, ZTE, </w:t>
            </w:r>
            <w:r>
              <w:rPr>
                <w:rFonts w:hint="eastAsia"/>
                <w:lang w:val="en-US" w:eastAsia="zh-CN"/>
              </w:rPr>
              <w:t xml:space="preserve">Sanechips, </w:t>
            </w:r>
            <w:r>
              <w:rPr>
                <w:rFonts w:hint="eastAsia"/>
              </w:rPr>
              <w:t>CATT, Lenovo, H3C</w:t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t>Samsung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eastAsia" w:eastAsia="宋体"/>
                <w:lang w:val="en-US" w:eastAsia="zh-CN"/>
              </w:rPr>
              <w:t>NEC,</w:t>
            </w:r>
            <w:r>
              <w:rPr>
                <w:rFonts w:hint="eastAsia"/>
              </w:rPr>
              <w:t>China Unicom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Xiaomi, vivo, OPPO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64" w:type="dxa"/>
            <w:gridSpan w:val="2"/>
          </w:tcPr>
          <w:p>
            <w:r>
              <w:rPr>
                <w:rFonts w:hint="eastAsia"/>
              </w:rPr>
              <w:t>To study and define the sensing reporting quantities to CN, i.e. one or more of points with time and location info, definition in TS 23.032 could be considered as a starting point</w:t>
            </w:r>
          </w:p>
        </w:tc>
        <w:tc>
          <w:tcPr>
            <w:tcW w:w="4470" w:type="dxa"/>
          </w:tcPr>
          <w:p>
            <w:pPr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China Telecom, Telecom Italia, KT Corp., AT&amp;T, CAICT, Huawei, HiSilicon, ZTE, CATT, Lenovo, H3C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64" w:type="dxa"/>
            <w:gridSpan w:val="2"/>
          </w:tcPr>
          <w:p>
            <w:r>
              <w:rPr>
                <w:rFonts w:hint="eastAsia"/>
              </w:rPr>
              <w:t>Study and define the Sensing measurement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management procedures</w:t>
            </w:r>
          </w:p>
        </w:tc>
        <w:tc>
          <w:tcPr>
            <w:tcW w:w="4470" w:type="dxa"/>
          </w:tcPr>
          <w:p>
            <w:pPr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NEC, </w:t>
            </w:r>
            <w:r>
              <w:t>Qualcomm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eastAsia"/>
              </w:rPr>
              <w:t>Huawei, HiSilicon</w:t>
            </w:r>
            <w:r>
              <w:rPr>
                <w:rFonts w:hint="eastAsia" w:eastAsia="宋体"/>
                <w:lang w:val="en-US" w:eastAsia="zh-CN"/>
              </w:rPr>
              <w:t xml:space="preserve">, CMCC, </w:t>
            </w:r>
            <w:r>
              <w:rPr>
                <w:rFonts w:hint="eastAsia"/>
                <w:lang w:val="en-US" w:eastAsia="zh-CN"/>
              </w:rPr>
              <w:t>ZTE Corporation, Sanechips,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64" w:type="dxa"/>
            <w:gridSpan w:val="2"/>
          </w:tcPr>
          <w:p>
            <w:r>
              <w:t>Study and specify measurement elements for reporting sensing measurement results</w:t>
            </w:r>
          </w:p>
        </w:tc>
        <w:tc>
          <w:tcPr>
            <w:tcW w:w="4470" w:type="dxa"/>
          </w:tcPr>
          <w:p>
            <w:pPr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ZTE Corporation, Sanechips,</w:t>
            </w:r>
            <w:r>
              <w:t xml:space="preserve">Qualcomm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  <w:vMerge w:val="restart"/>
          </w:tcPr>
          <w:p>
            <w:r>
              <w:rPr>
                <w:rFonts w:hint="eastAsia" w:eastAsia="宋体"/>
                <w:lang w:val="en-US" w:eastAsia="zh-CN"/>
              </w:rPr>
              <w:t>I</w:t>
            </w:r>
            <w:r>
              <w:t>nter-gNB coordination</w:t>
            </w:r>
          </w:p>
        </w:tc>
        <w:tc>
          <w:tcPr>
            <w:tcW w:w="3380" w:type="dxa"/>
          </w:tcPr>
          <w:p>
            <w:r>
              <w:t>No inter-gNB coordination</w:t>
            </w:r>
          </w:p>
        </w:tc>
        <w:tc>
          <w:tcPr>
            <w:tcW w:w="4470" w:type="dxa"/>
          </w:tcPr>
          <w:p>
            <w:r>
              <w:t xml:space="preserve">Qualcomm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  <w:vMerge w:val="continue"/>
          </w:tcPr>
          <w:p/>
        </w:tc>
        <w:tc>
          <w:tcPr>
            <w:tcW w:w="3380" w:type="dxa"/>
          </w:tcPr>
          <w:p>
            <w:r>
              <w:rPr>
                <w:rFonts w:hint="eastAsia"/>
              </w:rPr>
              <w:t>Study and specify necessary signaling to support interference coordination among gNBs to support RAN-based sensing</w:t>
            </w:r>
          </w:p>
        </w:tc>
        <w:tc>
          <w:tcPr>
            <w:tcW w:w="4470" w:type="dxa"/>
          </w:tcPr>
          <w:p>
            <w:r>
              <w:rPr>
                <w:rFonts w:hint="eastAsia"/>
              </w:rPr>
              <w:t>Lenovo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  <w:vMerge w:val="restart"/>
          </w:tcPr>
          <w:p>
            <w:r>
              <w:rPr>
                <w:rFonts w:hint="eastAsia" w:eastAsia="宋体"/>
                <w:lang w:val="en-US" w:eastAsia="zh-CN"/>
              </w:rPr>
              <w:t xml:space="preserve">Whether support </w:t>
            </w:r>
            <w:r>
              <w:rPr>
                <w:rFonts w:hint="eastAsia"/>
              </w:rPr>
              <w:t>RAN split architecture</w:t>
            </w:r>
          </w:p>
        </w:tc>
        <w:tc>
          <w:tcPr>
            <w:tcW w:w="3380" w:type="dxa"/>
          </w:tcPr>
          <w:p>
            <w:r>
              <w:rPr>
                <w:rFonts w:hint="eastAsia" w:eastAsia="宋体"/>
                <w:lang w:val="en-US" w:eastAsia="zh-CN"/>
              </w:rPr>
              <w:t>Support</w:t>
            </w:r>
            <w:r>
              <w:rPr>
                <w:rFonts w:hint="eastAsia"/>
              </w:rPr>
              <w:t xml:space="preserve"> both aggregated and disaggregation RAN architecture to support RAN-based sensing</w:t>
            </w:r>
          </w:p>
        </w:tc>
        <w:tc>
          <w:tcPr>
            <w:tcW w:w="4470" w:type="dxa"/>
          </w:tcPr>
          <w:p>
            <w:pPr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Lenovo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  <w:vMerge w:val="continue"/>
          </w:tcPr>
          <w:p/>
        </w:tc>
        <w:tc>
          <w:tcPr>
            <w:tcW w:w="3380" w:type="dxa"/>
          </w:tcPr>
          <w:p>
            <w:pPr>
              <w:rPr>
                <w:color w:val="0000FF"/>
              </w:rPr>
            </w:pPr>
            <w:r>
              <w:rPr>
                <w:rFonts w:hint="eastAsia"/>
              </w:rPr>
              <w:t>RAN split architecture is not considered in this study for this version</w:t>
            </w:r>
          </w:p>
        </w:tc>
        <w:tc>
          <w:tcPr>
            <w:tcW w:w="4470" w:type="dxa"/>
          </w:tcPr>
          <w:p>
            <w:r>
              <w:rPr>
                <w:rFonts w:hint="eastAsia"/>
              </w:rPr>
              <w:t>Huawei, 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64" w:type="dxa"/>
            <w:gridSpan w:val="2"/>
          </w:tcPr>
          <w:p>
            <w:r>
              <w:rPr>
                <w:rFonts w:hint="eastAsia"/>
              </w:rPr>
              <w:t>Study and specify mechanisms and procedures to enable sensing continuity in case of mobility scenarios [RAN3].</w:t>
            </w:r>
          </w:p>
        </w:tc>
        <w:tc>
          <w:tcPr>
            <w:tcW w:w="4470" w:type="dxa"/>
          </w:tcPr>
          <w:p>
            <w:r>
              <w:rPr>
                <w:rFonts w:hint="eastAsia"/>
              </w:rPr>
              <w:t>Lenovo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64" w:type="dxa"/>
            <w:gridSpan w:val="2"/>
          </w:tcPr>
          <w:p>
            <w:r>
              <w:rPr>
                <w:rFonts w:hint="eastAsia"/>
              </w:rPr>
              <w:t xml:space="preserve">Study and specify mechanisms and procedures to enable multi-node collaborative sensing </w:t>
            </w:r>
          </w:p>
        </w:tc>
        <w:tc>
          <w:tcPr>
            <w:tcW w:w="4470" w:type="dxa"/>
          </w:tcPr>
          <w:p>
            <w:r>
              <w:rPr>
                <w:rFonts w:hint="eastAsia"/>
              </w:rPr>
              <w:t>Lenovo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64" w:type="dxa"/>
            <w:gridSpan w:val="2"/>
          </w:tcPr>
          <w:p>
            <w:r>
              <w:t>Sensing authorization and revocation</w:t>
            </w:r>
          </w:p>
        </w:tc>
        <w:tc>
          <w:tcPr>
            <w:tcW w:w="4470" w:type="dxa"/>
          </w:tcPr>
          <w:p>
            <w:pPr>
              <w:rPr>
                <w:rFonts w:eastAsia="宋体"/>
                <w:lang w:val="en-US" w:eastAsia="zh-CN"/>
              </w:rPr>
            </w:pPr>
            <w:r>
              <w:t xml:space="preserve">Qualcomm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64" w:type="dxa"/>
            <w:gridSpan w:val="2"/>
          </w:tcPr>
          <w:p>
            <w:r>
              <w:t>The RAN3-led ISAC should be based on validated RAN1 evaluations, the information exchanged via RAN3 interfaces would neither represents an urgent issue requiring immediate resolution nor pose a bottleneck for commercial deployment.</w:t>
            </w:r>
          </w:p>
        </w:tc>
        <w:tc>
          <w:tcPr>
            <w:tcW w:w="4470" w:type="dxa"/>
          </w:tcPr>
          <w:p>
            <w:pPr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CMCC</w:t>
            </w:r>
          </w:p>
        </w:tc>
      </w:tr>
    </w:tbl>
    <w:p>
      <w:pPr>
        <w:rPr>
          <w:rFonts w:eastAsia="宋体"/>
          <w:lang w:val="en-US" w:eastAsia="zh-CN"/>
        </w:rPr>
      </w:pPr>
    </w:p>
    <w:p>
      <w:pPr>
        <w:rPr>
          <w:rFonts w:eastAsia="宋体"/>
          <w:b/>
          <w:bCs/>
          <w:u w:val="single"/>
          <w:lang w:val="en-US" w:eastAsia="zh-CN"/>
        </w:rPr>
      </w:pPr>
      <w:r>
        <w:rPr>
          <w:b/>
          <w:bCs/>
          <w:u w:val="single"/>
        </w:rPr>
        <w:t xml:space="preserve">Proposed  </w:t>
      </w:r>
      <w:r>
        <w:rPr>
          <w:rFonts w:hint="eastAsia" w:eastAsia="宋体"/>
          <w:b/>
          <w:bCs/>
          <w:u w:val="single"/>
          <w:lang w:val="en-US" w:eastAsia="zh-CN"/>
        </w:rPr>
        <w:t xml:space="preserve">RAN1 objectives for </w:t>
      </w:r>
      <w:r>
        <w:rPr>
          <w:rFonts w:eastAsiaTheme="minorEastAsia"/>
          <w:b/>
          <w:u w:val="single"/>
          <w:lang w:eastAsia="zh-CN"/>
        </w:rPr>
        <w:t xml:space="preserve">Rel-20 </w:t>
      </w:r>
      <w:r>
        <w:rPr>
          <w:rFonts w:hint="eastAsia" w:eastAsiaTheme="minorEastAsia"/>
          <w:b/>
          <w:u w:val="single"/>
          <w:lang w:val="en-US" w:eastAsia="zh-CN"/>
        </w:rPr>
        <w:t>Sensing</w:t>
      </w:r>
      <w:r>
        <w:rPr>
          <w:rFonts w:eastAsiaTheme="minorEastAsia"/>
          <w:b/>
          <w:u w:val="single"/>
          <w:lang w:eastAsia="zh-CN"/>
        </w:rPr>
        <w:t>/</w:t>
      </w:r>
      <w:r>
        <w:rPr>
          <w:rFonts w:hint="eastAsia"/>
          <w:b/>
          <w:u w:val="single"/>
        </w:rPr>
        <w:t>ISAC</w:t>
      </w:r>
      <w:r>
        <w:rPr>
          <w:rFonts w:hint="eastAsia" w:eastAsia="宋体"/>
          <w:b/>
          <w:bCs/>
          <w:u w:val="single"/>
          <w:lang w:val="en-US" w:eastAsia="zh-CN"/>
        </w:rPr>
        <w:t>:</w:t>
      </w:r>
    </w:p>
    <w:tbl>
      <w:tblPr>
        <w:tblStyle w:val="44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4"/>
        <w:gridCol w:w="44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64" w:type="dxa"/>
            <w:shd w:val="clear" w:color="auto" w:fill="B4C6E7" w:themeFill="accent1" w:themeFillTint="66"/>
          </w:tcPr>
          <w:p>
            <w:pPr>
              <w:rPr>
                <w:rFonts w:eastAsiaTheme="minorEastAsia"/>
                <w:b/>
                <w:lang w:val="en-US" w:eastAsia="zh-CN"/>
              </w:rPr>
            </w:pPr>
            <w:r>
              <w:rPr>
                <w:rFonts w:hint="eastAsia" w:eastAsiaTheme="minorEastAsia"/>
                <w:b/>
                <w:lang w:val="en-US" w:eastAsia="zh-CN"/>
              </w:rPr>
              <w:t xml:space="preserve">Proposed  RAN1 objectives </w:t>
            </w:r>
          </w:p>
        </w:tc>
        <w:tc>
          <w:tcPr>
            <w:tcW w:w="4470" w:type="dxa"/>
            <w:shd w:val="clear" w:color="auto" w:fill="B4C6E7" w:themeFill="accent1" w:themeFillTint="66"/>
          </w:tcPr>
          <w:p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hint="eastAsia" w:eastAsiaTheme="minorEastAsia"/>
                <w:b/>
                <w:lang w:eastAsia="zh-CN"/>
              </w:rPr>
              <w:t>S</w:t>
            </w:r>
            <w:r>
              <w:rPr>
                <w:rFonts w:eastAsiaTheme="minorEastAsia"/>
                <w:b/>
                <w:lang w:eastAsia="zh-CN"/>
              </w:rPr>
              <w:t>upporting Companies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5164" w:type="dxa"/>
          </w:tcPr>
          <w:p>
            <w:r>
              <w:rPr>
                <w:rFonts w:hint="eastAsia" w:eastAsia="宋体"/>
                <w:lang w:val="en-US" w:eastAsia="zh-CN"/>
              </w:rPr>
              <w:t>A</w:t>
            </w:r>
            <w:r>
              <w:rPr>
                <w:rFonts w:hint="eastAsia"/>
              </w:rPr>
              <w:t>void RAN1 evaluation efforts</w:t>
            </w:r>
          </w:p>
        </w:tc>
        <w:tc>
          <w:tcPr>
            <w:tcW w:w="4470" w:type="dxa"/>
          </w:tcPr>
          <w:p>
            <w:pPr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Lenovo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eastAsia"/>
              </w:rPr>
              <w:t>Tejas Network Limited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5164" w:type="dxa"/>
          </w:tcPr>
          <w:p>
            <w:pPr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RAN1 work may be triggered based on the request from RAN3, if any</w:t>
            </w:r>
          </w:p>
        </w:tc>
        <w:tc>
          <w:tcPr>
            <w:tcW w:w="4470" w:type="dxa"/>
          </w:tcPr>
          <w:p>
            <w:pPr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Huawei, HiSilicon</w:t>
            </w:r>
            <w:r>
              <w:rPr>
                <w:rFonts w:hint="eastAsia" w:eastAsia="宋体"/>
                <w:lang w:val="en-US" w:eastAsia="zh-CN"/>
              </w:rPr>
              <w:t>, 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5164" w:type="dxa"/>
          </w:tcPr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Performance evaluation</w:t>
            </w:r>
            <w:r>
              <w:rPr>
                <w:rFonts w:hint="eastAsia"/>
                <w:lang w:val="en-US" w:eastAsia="zh-CN"/>
              </w:rPr>
              <w:t xml:space="preserve"> if needed</w:t>
            </w:r>
          </w:p>
          <w:p>
            <w:pPr>
              <w:rPr>
                <w:rFonts w:eastAsia="宋体"/>
                <w:lang w:val="en-US" w:eastAsia="zh-CN"/>
              </w:rPr>
            </w:pPr>
          </w:p>
        </w:tc>
        <w:tc>
          <w:tcPr>
            <w:tcW w:w="4470" w:type="dxa"/>
          </w:tcPr>
          <w:p>
            <w:pPr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China Telecom, Telecom Italia, KT Corp., AT&amp;T, CAICT, Huawei, HiSilicon, CATT, Lenovo, H3C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eastAsia"/>
              </w:rPr>
              <w:t>China Unicom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eastAsia"/>
              </w:rPr>
              <w:t>Samsung</w:t>
            </w:r>
            <w:r>
              <w:rPr>
                <w:rFonts w:hint="eastAsia" w:eastAsia="宋体"/>
                <w:lang w:val="en-US" w:eastAsia="zh-CN"/>
              </w:rPr>
              <w:t>, Xiaomi, vivo,  OPPO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5164" w:type="dxa"/>
          </w:tcPr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Definition of sensing measurement</w:t>
            </w:r>
          </w:p>
        </w:tc>
        <w:tc>
          <w:tcPr>
            <w:tcW w:w="4470" w:type="dxa"/>
          </w:tcPr>
          <w:p>
            <w:pPr>
              <w:rPr>
                <w:lang w:val="en-US"/>
              </w:rPr>
            </w:pPr>
            <w:r>
              <w:rPr>
                <w:rFonts w:hint="eastAsia"/>
              </w:rPr>
              <w:t>Qualcomm</w:t>
            </w:r>
            <w:r>
              <w:rPr>
                <w:rFonts w:hint="eastAsia" w:eastAsia="宋体"/>
                <w:lang w:val="en-US" w:eastAsia="zh-CN"/>
              </w:rPr>
              <w:t xml:space="preserve">, CATT, </w:t>
            </w:r>
            <w:r>
              <w:rPr>
                <w:rFonts w:hint="eastAsia"/>
                <w:lang w:val="en-US" w:eastAsia="zh-CN"/>
              </w:rPr>
              <w:t>ZTE, Sanechips, Xiaomi, vivo, China Unicom, CAICT, OPPO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5164" w:type="dxa"/>
          </w:tcPr>
          <w:p>
            <w:pPr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 xml:space="preserve">The existing physical layer </w:t>
            </w:r>
            <w:r>
              <w:t xml:space="preserve">signals </w:t>
            </w:r>
            <w:r>
              <w:rPr>
                <w:rFonts w:hint="eastAsia"/>
              </w:rPr>
              <w:t>will not be changed</w:t>
            </w:r>
          </w:p>
        </w:tc>
        <w:tc>
          <w:tcPr>
            <w:tcW w:w="4470" w:type="dxa"/>
          </w:tcPr>
          <w:p>
            <w:pPr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Samsung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eastAsia"/>
              </w:rPr>
              <w:t>Huawei, HiSilicon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eastAsia"/>
              </w:rPr>
              <w:t>Qualcomm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Xiaomi, vivo, China Unicom, CAICT, OPPO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5164" w:type="dxa"/>
            <w:vAlign w:val="top"/>
          </w:tcPr>
          <w:p>
            <w:pP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 xml:space="preserve">Feasibility and performance of different sensing modes for the various applications and scenario covered in the Rel-19 channel model study [RAN1, RAN4] </w:t>
            </w:r>
          </w:p>
          <w:p>
            <w:pP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 xml:space="preserve">Define sensing KPIs of relevance for RAN: detection accuracy, false alarms etc. </w:t>
            </w:r>
          </w:p>
          <w:p>
            <w:pPr>
              <w:rPr>
                <w:rFonts w:hint="eastAsia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Performance evaluation</w:t>
            </w:r>
          </w:p>
        </w:tc>
        <w:tc>
          <w:tcPr>
            <w:tcW w:w="4470" w:type="dxa"/>
            <w:vAlign w:val="top"/>
          </w:tcPr>
          <w:p>
            <w:pPr>
              <w:rPr>
                <w:rFonts w:hint="eastAsia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Nokia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67" w:hRule="atLeast"/>
        </w:trPr>
        <w:tc>
          <w:tcPr>
            <w:tcW w:w="5164" w:type="dxa"/>
          </w:tcPr>
          <w:p>
            <w:r>
              <w:t>Define gNB measurement quantities, their quantization and range for sensing</w:t>
            </w:r>
          </w:p>
          <w:p>
            <w:r>
              <w:t>Verify sensing performance with the use of the specified measurement quantities</w:t>
            </w:r>
          </w:p>
          <w:p>
            <w:r>
              <w:t>Evaluate single gNB monostatic sensing performance with the use of channel models developed in Rel-19</w:t>
            </w:r>
          </w:p>
        </w:tc>
        <w:tc>
          <w:tcPr>
            <w:tcW w:w="4470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Qualcomm</w:t>
            </w:r>
          </w:p>
          <w:p>
            <w:pPr>
              <w:rPr>
                <w:rFonts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</w:trPr>
        <w:tc>
          <w:tcPr>
            <w:tcW w:w="5164" w:type="dxa"/>
          </w:tcPr>
          <w:p>
            <w:r>
              <w:t xml:space="preserve">Identify typical use cases which have urgent market need </w:t>
            </w:r>
          </w:p>
          <w:p>
            <w:r>
              <w:t>Identify necessary sensing KPIs and evaluate sensing performance for the identified use cases</w:t>
            </w:r>
          </w:p>
        </w:tc>
        <w:tc>
          <w:tcPr>
            <w:tcW w:w="4470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Samsung</w:t>
            </w:r>
          </w:p>
          <w:p/>
        </w:tc>
      </w:tr>
    </w:tbl>
    <w:p>
      <w:pPr>
        <w:numPr>
          <w:ilvl w:val="255"/>
          <w:numId w:val="0"/>
        </w:numPr>
        <w:rPr>
          <w:rFonts w:ascii="Arial" w:hAnsi="Arial" w:cs="Arial"/>
          <w:sz w:val="28"/>
          <w:szCs w:val="28"/>
          <w:lang w:val="en-US" w:eastAsia="zh-CN"/>
        </w:rPr>
      </w:pPr>
    </w:p>
    <w:p>
      <w:pPr>
        <w:rPr>
          <w:rFonts w:eastAsia="宋体"/>
          <w:b/>
          <w:bCs/>
          <w:u w:val="single"/>
          <w:lang w:val="en-US" w:eastAsia="zh-CN"/>
        </w:rPr>
      </w:pPr>
      <w:r>
        <w:rPr>
          <w:b/>
          <w:bCs/>
          <w:u w:val="single"/>
        </w:rPr>
        <w:t xml:space="preserve">Proposed  </w:t>
      </w:r>
      <w:r>
        <w:rPr>
          <w:rFonts w:hint="eastAsia" w:eastAsia="宋体"/>
          <w:b/>
          <w:bCs/>
          <w:u w:val="single"/>
          <w:lang w:val="en-US" w:eastAsia="zh-CN"/>
        </w:rPr>
        <w:t xml:space="preserve">RAN4 objectives for </w:t>
      </w:r>
      <w:r>
        <w:rPr>
          <w:rFonts w:eastAsiaTheme="minorEastAsia"/>
          <w:b/>
          <w:u w:val="single"/>
          <w:lang w:eastAsia="zh-CN"/>
        </w:rPr>
        <w:t xml:space="preserve">Rel-20 </w:t>
      </w:r>
      <w:r>
        <w:rPr>
          <w:rFonts w:hint="eastAsia" w:eastAsiaTheme="minorEastAsia"/>
          <w:b/>
          <w:u w:val="single"/>
          <w:lang w:val="en-US" w:eastAsia="zh-CN"/>
        </w:rPr>
        <w:t>Sensing</w:t>
      </w:r>
      <w:r>
        <w:rPr>
          <w:rFonts w:eastAsiaTheme="minorEastAsia"/>
          <w:b/>
          <w:u w:val="single"/>
          <w:lang w:eastAsia="zh-CN"/>
        </w:rPr>
        <w:t>/</w:t>
      </w:r>
      <w:r>
        <w:rPr>
          <w:rFonts w:hint="eastAsia"/>
          <w:b/>
          <w:u w:val="single"/>
        </w:rPr>
        <w:t>ISAC</w:t>
      </w:r>
      <w:r>
        <w:rPr>
          <w:rFonts w:hint="eastAsia" w:eastAsia="宋体"/>
          <w:b/>
          <w:bCs/>
          <w:u w:val="single"/>
          <w:lang w:val="en-US" w:eastAsia="zh-CN"/>
        </w:rPr>
        <w:t>:</w:t>
      </w:r>
    </w:p>
    <w:tbl>
      <w:tblPr>
        <w:tblStyle w:val="44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4"/>
        <w:gridCol w:w="44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64" w:type="dxa"/>
            <w:shd w:val="clear" w:color="auto" w:fill="B4C6E7" w:themeFill="accent1" w:themeFillTint="66"/>
          </w:tcPr>
          <w:p>
            <w:pPr>
              <w:rPr>
                <w:rFonts w:eastAsiaTheme="minorEastAsia"/>
                <w:b/>
                <w:lang w:val="en-US" w:eastAsia="zh-CN"/>
              </w:rPr>
            </w:pPr>
            <w:r>
              <w:rPr>
                <w:rFonts w:hint="eastAsia" w:eastAsiaTheme="minorEastAsia"/>
                <w:b/>
                <w:lang w:val="en-US" w:eastAsia="zh-CN"/>
              </w:rPr>
              <w:t xml:space="preserve">Proposed  RAN4 objectives </w:t>
            </w:r>
          </w:p>
        </w:tc>
        <w:tc>
          <w:tcPr>
            <w:tcW w:w="4470" w:type="dxa"/>
            <w:shd w:val="clear" w:color="auto" w:fill="B4C6E7" w:themeFill="accent1" w:themeFillTint="66"/>
          </w:tcPr>
          <w:p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hint="eastAsia" w:eastAsiaTheme="minorEastAsia"/>
                <w:b/>
                <w:lang w:eastAsia="zh-CN"/>
              </w:rPr>
              <w:t>S</w:t>
            </w:r>
            <w:r>
              <w:rPr>
                <w:rFonts w:eastAsiaTheme="minorEastAsia"/>
                <w:b/>
                <w:lang w:eastAsia="zh-CN"/>
              </w:rPr>
              <w:t>upporting Companies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5164" w:type="dxa"/>
          </w:tcPr>
          <w:p>
            <w:r>
              <w:t>Define sensing measurement accuracy requirements for the gNB</w:t>
            </w:r>
          </w:p>
          <w:p>
            <w:r>
              <w:t>Only the existing signals documented by RAN1 will be assumed to be used by the gNB in RAN4</w:t>
            </w:r>
          </w:p>
        </w:tc>
        <w:tc>
          <w:tcPr>
            <w:tcW w:w="4470" w:type="dxa"/>
          </w:tcPr>
          <w:p>
            <w:pPr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Qualcomm</w:t>
            </w:r>
          </w:p>
        </w:tc>
      </w:tr>
    </w:tbl>
    <w:p>
      <w:pPr>
        <w:numPr>
          <w:ilvl w:val="255"/>
          <w:numId w:val="0"/>
        </w:numPr>
        <w:rPr>
          <w:rFonts w:ascii="Arial" w:hAnsi="Arial" w:cs="Arial"/>
          <w:sz w:val="28"/>
          <w:szCs w:val="28"/>
          <w:lang w:val="en-US" w:eastAsia="zh-CN"/>
        </w:rPr>
      </w:pPr>
    </w:p>
    <w:p>
      <w:pPr>
        <w:rPr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Moderator’s observations</w:t>
      </w:r>
    </w:p>
    <w:p>
      <w:r>
        <w:t xml:space="preserve">Based on the analysis above, the following Rel-20 objectives for </w:t>
      </w:r>
      <w:r>
        <w:rPr>
          <w:rFonts w:hint="eastAsia" w:eastAsia="宋体"/>
          <w:lang w:val="en-US" w:eastAsia="zh-CN"/>
        </w:rPr>
        <w:t>Sensing/ISAC</w:t>
      </w:r>
      <w:r>
        <w:t xml:space="preserve"> for NG-RAN</w:t>
      </w:r>
      <w:r>
        <w:rPr>
          <w:rFonts w:hint="eastAsia" w:eastAsia="宋体"/>
          <w:lang w:val="en-US" w:eastAsia="zh-CN"/>
        </w:rPr>
        <w:t xml:space="preserve"> are proposed</w:t>
      </w:r>
      <w:r>
        <w:t>, taking the number of supporting companies and the workload for Rel-20 into account.</w:t>
      </w:r>
    </w:p>
    <w:p>
      <w:r>
        <w:rPr>
          <w:rFonts w:hint="eastAsia" w:eastAsiaTheme="minorEastAsia"/>
          <w:i/>
          <w:highlight w:val="yellow"/>
          <w:lang w:val="en-US" w:eastAsia="zh-CN"/>
        </w:rPr>
        <w:t>The discussion on sensing/ISAC in 5GA and 6G are independent.</w:t>
      </w:r>
    </w:p>
    <w:p>
      <w:pPr>
        <w:rPr>
          <w:rFonts w:hint="eastAsia" w:eastAsiaTheme="minorEastAsia"/>
          <w:i/>
          <w:highlight w:val="yellow"/>
          <w:lang w:eastAsia="zh-CN"/>
        </w:rPr>
      </w:pPr>
      <w:r>
        <w:rPr>
          <w:rFonts w:hint="eastAsia" w:eastAsiaTheme="minorEastAsia"/>
          <w:i/>
          <w:highlight w:val="yellow"/>
          <w:lang w:eastAsia="zh-CN"/>
        </w:rPr>
        <w:t>T</w:t>
      </w:r>
      <w:r>
        <w:rPr>
          <w:rFonts w:eastAsiaTheme="minorEastAsia"/>
          <w:i/>
          <w:highlight w:val="yellow"/>
          <w:lang w:eastAsia="zh-CN"/>
        </w:rPr>
        <w:t xml:space="preserve">he objectives of </w:t>
      </w:r>
      <w:r>
        <w:rPr>
          <w:rFonts w:hint="eastAsia" w:eastAsiaTheme="minorEastAsia"/>
          <w:i/>
          <w:highlight w:val="yellow"/>
          <w:lang w:eastAsia="zh-CN"/>
        </w:rPr>
        <w:t>Sensing/ISAC</w:t>
      </w:r>
      <w:r>
        <w:rPr>
          <w:rFonts w:eastAsiaTheme="minorEastAsia"/>
          <w:i/>
          <w:highlight w:val="yellow"/>
          <w:lang w:eastAsia="zh-CN"/>
        </w:rPr>
        <w:t xml:space="preserve"> in Rel-20 are listed below: </w:t>
      </w:r>
    </w:p>
    <w:p>
      <w:pPr>
        <w:pStyle w:val="119"/>
        <w:numPr>
          <w:ins w:id="0" w:author="RAN3 Chair" w:date="2025-03-13T07:44:57Z"/>
        </w:numPr>
        <w:rPr>
          <w:rFonts w:eastAsiaTheme="minorEastAsia"/>
          <w:i/>
          <w:highlight w:val="yellow"/>
          <w:lang w:eastAsia="zh-CN"/>
        </w:rPr>
      </w:pPr>
      <w:r>
        <w:rPr>
          <w:rFonts w:hint="eastAsia" w:eastAsiaTheme="minorEastAsia"/>
          <w:i/>
          <w:highlight w:val="yellow"/>
          <w:lang w:val="en-US" w:eastAsia="zh-CN"/>
        </w:rPr>
        <w:t xml:space="preserve">-  </w:t>
      </w:r>
      <w:r>
        <w:rPr>
          <w:rFonts w:hint="eastAsia" w:eastAsiaTheme="minorEastAsia"/>
          <w:i/>
          <w:highlight w:val="yellow"/>
          <w:lang w:eastAsia="zh-CN"/>
        </w:rPr>
        <w:t xml:space="preserve">Study </w:t>
      </w:r>
      <w:r>
        <w:rPr>
          <w:rFonts w:hint="eastAsia" w:eastAsiaTheme="minorEastAsia"/>
          <w:i/>
          <w:highlight w:val="yellow"/>
          <w:lang w:val="en-US" w:eastAsia="zh-CN"/>
        </w:rPr>
        <w:t xml:space="preserve">on </w:t>
      </w:r>
      <w:r>
        <w:rPr>
          <w:rFonts w:hint="eastAsia" w:eastAsiaTheme="minorEastAsia"/>
          <w:i/>
          <w:iCs w:val="0"/>
          <w:highlight w:val="yellow"/>
          <w:lang w:eastAsia="zh-CN"/>
        </w:rPr>
        <w:t>gNB mono-static mode for UAV use case</w:t>
      </w:r>
      <w:r>
        <w:rPr>
          <w:rFonts w:eastAsiaTheme="minorEastAsia"/>
          <w:i/>
          <w:highlight w:val="yellow"/>
          <w:lang w:eastAsia="zh-CN"/>
        </w:rPr>
        <w:t>. [RAN3</w:t>
      </w:r>
      <w:r>
        <w:rPr>
          <w:rFonts w:hint="eastAsia" w:eastAsiaTheme="minorEastAsia"/>
          <w:i/>
          <w:highlight w:val="yellow"/>
          <w:lang w:val="en-US" w:eastAsia="zh-CN"/>
        </w:rPr>
        <w:t>, RAN1</w:t>
      </w:r>
      <w:r>
        <w:rPr>
          <w:rFonts w:eastAsiaTheme="minorEastAsia"/>
          <w:i/>
          <w:highlight w:val="yellow"/>
          <w:lang w:eastAsia="zh-CN"/>
        </w:rPr>
        <w:t>]</w:t>
      </w:r>
    </w:p>
    <w:p>
      <w:pPr>
        <w:pStyle w:val="119"/>
        <w:numPr>
          <w:ilvl w:val="0"/>
          <w:numId w:val="4"/>
        </w:numPr>
        <w:ind w:left="0" w:leftChars="0" w:firstLine="0" w:firstLineChars="0"/>
        <w:rPr>
          <w:rFonts w:eastAsiaTheme="minorEastAsia"/>
          <w:b/>
          <w:highlight w:val="yellow"/>
          <w:lang w:val="en-US" w:eastAsia="zh-CN"/>
        </w:rPr>
      </w:pPr>
      <w:r>
        <w:rPr>
          <w:rFonts w:hint="eastAsia" w:eastAsiaTheme="minorEastAsia"/>
          <w:i/>
          <w:highlight w:val="yellow"/>
          <w:lang w:eastAsia="zh-CN"/>
        </w:rPr>
        <w:t xml:space="preserve">Study the procedures and signaling </w:t>
      </w:r>
      <w:r>
        <w:rPr>
          <w:rFonts w:hint="eastAsia" w:eastAsiaTheme="minorEastAsia"/>
          <w:i/>
          <w:highlight w:val="yellow"/>
          <w:lang w:val="en-US" w:eastAsia="zh-CN"/>
        </w:rPr>
        <w:t xml:space="preserve">support </w:t>
      </w:r>
      <w:r>
        <w:rPr>
          <w:rFonts w:hint="eastAsia" w:eastAsiaTheme="minorEastAsia"/>
          <w:i/>
          <w:highlight w:val="yellow"/>
          <w:lang w:eastAsia="zh-CN"/>
        </w:rPr>
        <w:t>between RAN and CN</w:t>
      </w:r>
      <w:r>
        <w:rPr>
          <w:rFonts w:hint="eastAsia" w:eastAsiaTheme="minorEastAsia"/>
          <w:i/>
          <w:highlight w:val="yellow"/>
          <w:lang w:val="en-US" w:eastAsia="zh-CN"/>
        </w:rPr>
        <w:t>, and the corresponding sensing measurements</w:t>
      </w:r>
      <w:r>
        <w:rPr>
          <w:rFonts w:hint="eastAsia" w:eastAsiaTheme="minorEastAsia"/>
          <w:i/>
          <w:highlight w:val="yellow"/>
          <w:lang w:eastAsia="zh-CN"/>
        </w:rPr>
        <w:t>.</w:t>
      </w:r>
      <w:r>
        <w:rPr>
          <w:rFonts w:eastAsiaTheme="minorEastAsia"/>
          <w:i/>
          <w:highlight w:val="yellow"/>
          <w:lang w:eastAsia="zh-CN"/>
        </w:rPr>
        <w:t xml:space="preserve"> [RAN3</w:t>
      </w:r>
      <w:r>
        <w:rPr>
          <w:rFonts w:hint="eastAsia" w:eastAsiaTheme="minorEastAsia"/>
          <w:i/>
          <w:highlight w:val="yellow"/>
          <w:lang w:val="en-US" w:eastAsia="zh-CN"/>
        </w:rPr>
        <w:t>, RAN1</w:t>
      </w:r>
      <w:r>
        <w:rPr>
          <w:rFonts w:eastAsiaTheme="minorEastAsia"/>
          <w:i/>
          <w:highlight w:val="yellow"/>
          <w:lang w:eastAsia="zh-CN"/>
        </w:rPr>
        <w:t>]</w:t>
      </w:r>
    </w:p>
    <w:p>
      <w:pPr>
        <w:pStyle w:val="119"/>
        <w:numPr>
          <w:ilvl w:val="0"/>
          <w:numId w:val="4"/>
        </w:numPr>
        <w:ind w:left="0" w:firstLine="0" w:firstLineChars="0"/>
        <w:rPr>
          <w:rFonts w:eastAsiaTheme="minorEastAsia"/>
          <w:i/>
          <w:highlight w:val="yellow"/>
          <w:lang w:eastAsia="zh-CN"/>
        </w:rPr>
      </w:pPr>
      <w:r>
        <w:rPr>
          <w:rFonts w:hint="eastAsia" w:eastAsiaTheme="minorEastAsia"/>
          <w:i/>
          <w:highlight w:val="yellow"/>
          <w:lang w:eastAsia="zh-CN"/>
        </w:rPr>
        <w:t xml:space="preserve">Performance evaluation for </w:t>
      </w:r>
      <w:r>
        <w:rPr>
          <w:rFonts w:hint="eastAsia" w:eastAsiaTheme="minorEastAsia"/>
          <w:i/>
          <w:highlight w:val="yellow"/>
          <w:lang w:val="en-US" w:eastAsia="zh-CN"/>
        </w:rPr>
        <w:t xml:space="preserve">gNB </w:t>
      </w:r>
      <w:r>
        <w:rPr>
          <w:rFonts w:hint="eastAsia" w:eastAsiaTheme="minorEastAsia"/>
          <w:i/>
          <w:highlight w:val="yellow"/>
          <w:lang w:eastAsia="zh-CN"/>
        </w:rPr>
        <w:t>mono</w:t>
      </w:r>
      <w:r>
        <w:rPr>
          <w:rFonts w:hint="eastAsia" w:eastAsiaTheme="minorEastAsia"/>
          <w:i/>
          <w:highlight w:val="yellow"/>
          <w:lang w:val="en-US" w:eastAsia="zh-CN"/>
        </w:rPr>
        <w:t>-</w:t>
      </w:r>
      <w:r>
        <w:rPr>
          <w:rFonts w:hint="eastAsia" w:eastAsiaTheme="minorEastAsia"/>
          <w:i/>
          <w:highlight w:val="yellow"/>
          <w:lang w:eastAsia="zh-CN"/>
        </w:rPr>
        <w:t>static sensing</w:t>
      </w:r>
      <w:r>
        <w:rPr>
          <w:rFonts w:eastAsiaTheme="minorEastAsia"/>
          <w:i/>
          <w:highlight w:val="yellow"/>
          <w:lang w:eastAsia="zh-CN"/>
        </w:rPr>
        <w:t>. [RAN</w:t>
      </w:r>
      <w:r>
        <w:rPr>
          <w:rFonts w:hint="eastAsia" w:eastAsiaTheme="minorEastAsia"/>
          <w:i/>
          <w:highlight w:val="yellow"/>
          <w:lang w:val="en-US" w:eastAsia="zh-CN"/>
        </w:rPr>
        <w:t>1</w:t>
      </w:r>
      <w:r>
        <w:rPr>
          <w:rFonts w:eastAsiaTheme="minorEastAsia"/>
          <w:i/>
          <w:highlight w:val="yellow"/>
          <w:lang w:eastAsia="zh-CN"/>
        </w:rPr>
        <w:t>]</w:t>
      </w:r>
    </w:p>
    <w:p>
      <w:pPr>
        <w:pStyle w:val="119"/>
        <w:ind w:firstLine="0" w:firstLineChars="0"/>
        <w:rPr>
          <w:rFonts w:hint="default" w:eastAsiaTheme="minorEastAsia"/>
          <w:i/>
          <w:highlight w:val="yellow"/>
          <w:lang w:val="en-US" w:eastAsia="zh-CN"/>
        </w:rPr>
      </w:pPr>
      <w:r>
        <w:rPr>
          <w:rFonts w:hint="eastAsia" w:eastAsiaTheme="minorEastAsia"/>
          <w:i/>
          <w:highlight w:val="yellow"/>
          <w:lang w:val="en-US" w:eastAsia="zh-CN"/>
        </w:rPr>
        <w:t xml:space="preserve">Note: No new waveform/RS to be specified in RAN1 and no UE impact is expected. </w:t>
      </w:r>
    </w:p>
    <w:p>
      <w:pPr>
        <w:pStyle w:val="119"/>
        <w:ind w:firstLine="0" w:firstLineChars="0"/>
        <w:rPr>
          <w:rFonts w:hint="default" w:eastAsiaTheme="minorEastAsia"/>
          <w:i/>
          <w:highlight w:val="yellow"/>
          <w:lang w:val="en-US" w:eastAsia="zh-CN"/>
        </w:rPr>
      </w:pPr>
      <w:r>
        <w:rPr>
          <w:rFonts w:hint="eastAsia" w:eastAsiaTheme="minorEastAsia"/>
          <w:i/>
          <w:highlight w:val="yellow"/>
          <w:lang w:val="en-US" w:eastAsia="zh-CN"/>
        </w:rPr>
        <w:t>N</w:t>
      </w:r>
      <w:r>
        <w:rPr>
          <w:rFonts w:eastAsiaTheme="minorEastAsia"/>
          <w:i/>
          <w:highlight w:val="yellow"/>
          <w:lang w:val="en-US" w:eastAsia="zh-CN"/>
        </w:rPr>
        <w:t xml:space="preserve">ote: </w:t>
      </w:r>
      <w:r>
        <w:rPr>
          <w:rFonts w:hint="eastAsia" w:eastAsiaTheme="minorEastAsia"/>
          <w:i/>
          <w:highlight w:val="yellow"/>
          <w:lang w:eastAsia="zh-CN"/>
        </w:rPr>
        <w:t xml:space="preserve">Coordination with SA2 </w:t>
      </w:r>
      <w:r>
        <w:rPr>
          <w:rFonts w:hint="eastAsia" w:eastAsiaTheme="minorEastAsia"/>
          <w:i/>
          <w:highlight w:val="yellow"/>
          <w:lang w:val="en-US" w:eastAsia="zh-CN"/>
        </w:rPr>
        <w:t>when</w:t>
      </w:r>
      <w:r>
        <w:rPr>
          <w:rFonts w:hint="eastAsia" w:eastAsiaTheme="minorEastAsia"/>
          <w:i/>
          <w:highlight w:val="yellow"/>
          <w:lang w:eastAsia="zh-CN"/>
        </w:rPr>
        <w:t xml:space="preserve"> needed</w:t>
      </w:r>
      <w:r>
        <w:rPr>
          <w:rFonts w:hint="eastAsia" w:eastAsiaTheme="minorEastAsia"/>
          <w:i/>
          <w:highlight w:val="yellow"/>
          <w:lang w:val="en-US" w:eastAsia="zh-CN"/>
        </w:rPr>
        <w:t>.</w:t>
      </w:r>
    </w:p>
    <w:p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Question </w:t>
      </w:r>
      <w:r>
        <w:rPr>
          <w:rFonts w:hint="eastAsia" w:eastAsiaTheme="minorEastAsia"/>
          <w:b/>
          <w:lang w:val="en-US" w:eastAsia="zh-CN"/>
        </w:rPr>
        <w:t>2-3</w:t>
      </w:r>
      <w:r>
        <w:rPr>
          <w:rFonts w:eastAsiaTheme="minorEastAsia"/>
          <w:b/>
          <w:lang w:eastAsia="zh-CN"/>
        </w:rPr>
        <w:t xml:space="preserve">: Do companies agree </w:t>
      </w:r>
      <w:r>
        <w:rPr>
          <w:rFonts w:hint="eastAsia" w:eastAsiaTheme="minorEastAsia"/>
          <w:b/>
          <w:lang w:val="en-US" w:eastAsia="zh-CN"/>
        </w:rPr>
        <w:t>to endorse the above</w:t>
      </w:r>
      <w:r>
        <w:rPr>
          <w:rFonts w:hint="eastAsia"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objectives for R20 </w:t>
      </w:r>
      <w:r>
        <w:rPr>
          <w:rFonts w:hint="eastAsia" w:eastAsiaTheme="minorEastAsia"/>
          <w:b/>
          <w:lang w:eastAsia="zh-CN"/>
        </w:rPr>
        <w:t>Sensing/ISAC</w:t>
      </w:r>
      <w:r>
        <w:rPr>
          <w:rFonts w:eastAsiaTheme="minorEastAsia"/>
          <w:b/>
          <w:lang w:eastAsia="zh-CN"/>
        </w:rPr>
        <w:t>?</w:t>
      </w:r>
      <w:r>
        <w:rPr>
          <w:rFonts w:hint="eastAsia" w:eastAsiaTheme="minorEastAsia"/>
          <w:b/>
          <w:lang w:val="en-US" w:eastAsia="zh-CN"/>
        </w:rPr>
        <w:t xml:space="preserve"> </w:t>
      </w:r>
    </w:p>
    <w:p>
      <w:pPr>
        <w:rPr>
          <w:rFonts w:eastAsiaTheme="minorEastAsia"/>
          <w:b/>
          <w:u w:val="single"/>
          <w:lang w:eastAsia="zh-CN"/>
        </w:rPr>
      </w:pPr>
    </w:p>
    <w:p>
      <w:pPr>
        <w:rPr>
          <w:rFonts w:eastAsiaTheme="minorEastAsia"/>
          <w:b/>
          <w:lang w:val="en-US" w:eastAsia="zh-CN"/>
        </w:rPr>
      </w:pPr>
      <w:r>
        <w:rPr>
          <w:rFonts w:hint="eastAsia" w:eastAsiaTheme="minorEastAsia"/>
          <w:b/>
          <w:lang w:val="en-US" w:eastAsia="zh-CN"/>
        </w:rPr>
        <w:t>Question 2-4: Whether to include the following RAN1 related objective taking the R20 RAN1 workload into account?</w:t>
      </w:r>
    </w:p>
    <w:p>
      <w:pPr>
        <w:pStyle w:val="119"/>
        <w:numPr>
          <w:ilvl w:val="0"/>
          <w:numId w:val="4"/>
        </w:numPr>
        <w:ind w:firstLine="400"/>
        <w:rPr>
          <w:rFonts w:eastAsiaTheme="minorEastAsia"/>
          <w:b/>
          <w:highlight w:val="yellow"/>
          <w:lang w:val="en-US" w:eastAsia="zh-CN"/>
        </w:rPr>
      </w:pPr>
      <w:r>
        <w:rPr>
          <w:rFonts w:hint="eastAsia" w:eastAsiaTheme="minorEastAsia"/>
          <w:i/>
          <w:highlight w:val="yellow"/>
          <w:lang w:eastAsia="zh-CN"/>
        </w:rPr>
        <w:t xml:space="preserve">Performance evaluation for </w:t>
      </w:r>
      <w:r>
        <w:rPr>
          <w:rFonts w:hint="eastAsia" w:eastAsiaTheme="minorEastAsia"/>
          <w:i/>
          <w:highlight w:val="yellow"/>
          <w:lang w:val="en-US" w:eastAsia="zh-CN"/>
        </w:rPr>
        <w:t xml:space="preserve">gNB </w:t>
      </w:r>
      <w:r>
        <w:rPr>
          <w:rFonts w:hint="eastAsia" w:eastAsiaTheme="minorEastAsia"/>
          <w:i/>
          <w:highlight w:val="yellow"/>
          <w:lang w:eastAsia="zh-CN"/>
        </w:rPr>
        <w:t>mono</w:t>
      </w:r>
      <w:r>
        <w:rPr>
          <w:rFonts w:hint="eastAsia" w:eastAsiaTheme="minorEastAsia"/>
          <w:i/>
          <w:highlight w:val="yellow"/>
          <w:lang w:val="en-US" w:eastAsia="zh-CN"/>
        </w:rPr>
        <w:t>-</w:t>
      </w:r>
      <w:r>
        <w:rPr>
          <w:rFonts w:hint="eastAsia" w:eastAsiaTheme="minorEastAsia"/>
          <w:i/>
          <w:highlight w:val="yellow"/>
          <w:lang w:eastAsia="zh-CN"/>
        </w:rPr>
        <w:t>static sensing</w:t>
      </w:r>
      <w:r>
        <w:rPr>
          <w:rFonts w:eastAsiaTheme="minorEastAsia"/>
          <w:i/>
          <w:highlight w:val="yellow"/>
          <w:lang w:eastAsia="zh-CN"/>
        </w:rPr>
        <w:t>. [RAN</w:t>
      </w:r>
      <w:r>
        <w:rPr>
          <w:rFonts w:hint="eastAsia" w:eastAsiaTheme="minorEastAsia"/>
          <w:i/>
          <w:highlight w:val="yellow"/>
          <w:lang w:val="en-US" w:eastAsia="zh-CN"/>
        </w:rPr>
        <w:t>1</w:t>
      </w:r>
      <w:r>
        <w:rPr>
          <w:rFonts w:eastAsiaTheme="minorEastAsia"/>
          <w:i/>
          <w:highlight w:val="yellow"/>
          <w:lang w:eastAsia="zh-CN"/>
        </w:rPr>
        <w:t>]</w:t>
      </w:r>
    </w:p>
    <w:p>
      <w:pPr>
        <w:pStyle w:val="119"/>
        <w:numPr>
          <w:ilvl w:val="255"/>
          <w:numId w:val="0"/>
        </w:numPr>
        <w:rPr>
          <w:rFonts w:eastAsiaTheme="minorEastAsia"/>
          <w:b/>
          <w:lang w:val="en-US" w:eastAsia="zh-CN"/>
        </w:rPr>
      </w:pPr>
    </w:p>
    <w:p>
      <w:pPr>
        <w:outlineLvl w:val="2"/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 w:eastAsia="zh-CN"/>
        </w:rPr>
        <w:t>2.</w:t>
      </w:r>
      <w:r>
        <w:rPr>
          <w:rFonts w:hint="eastAsia" w:ascii="Arial" w:hAnsi="Arial" w:cs="Arial"/>
          <w:sz w:val="28"/>
          <w:szCs w:val="28"/>
          <w:lang w:val="en-US" w:eastAsia="zh-CN"/>
        </w:rPr>
        <w:t>3</w:t>
      </w:r>
      <w:r>
        <w:rPr>
          <w:rFonts w:ascii="Arial" w:hAnsi="Arial" w:cs="Arial"/>
          <w:sz w:val="28"/>
          <w:szCs w:val="28"/>
          <w:lang w:val="en-US" w:eastAsia="zh-CN"/>
        </w:rPr>
        <w:t>.</w:t>
      </w:r>
      <w:r>
        <w:rPr>
          <w:rFonts w:hint="eastAsia" w:ascii="Arial" w:hAnsi="Arial" w:cs="Arial"/>
          <w:sz w:val="28"/>
          <w:szCs w:val="28"/>
          <w:lang w:val="en-US" w:eastAsia="zh-CN"/>
        </w:rPr>
        <w:t>4</w:t>
      </w:r>
      <w:r>
        <w:rPr>
          <w:rFonts w:ascii="Arial" w:hAnsi="Arial" w:cs="Arial"/>
          <w:sz w:val="28"/>
          <w:szCs w:val="28"/>
          <w:lang w:val="en-US" w:eastAsia="zh-CN"/>
        </w:rPr>
        <w:t xml:space="preserve"> Time scale</w:t>
      </w:r>
    </w:p>
    <w:p>
      <w:pPr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hint="eastAsia" w:eastAsia="宋体"/>
          <w:lang w:val="en-US" w:eastAsia="zh-CN"/>
        </w:rPr>
        <w:t>The related proposals or observations are listed as below:</w:t>
      </w:r>
    </w:p>
    <w:tbl>
      <w:tblPr>
        <w:tblStyle w:val="4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855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RP-250243</w:t>
            </w:r>
            <w:r>
              <w:rPr>
                <w:rFonts w:hint="eastAsia"/>
                <w:lang w:val="en-US" w:eastAsia="zh-CN"/>
              </w:rPr>
              <w:t xml:space="preserve"> (</w:t>
            </w:r>
            <w:r>
              <w:rPr>
                <w:rFonts w:hint="eastAsia"/>
              </w:rPr>
              <w:t>Huawei, HiSilicon</w:t>
            </w:r>
            <w:r>
              <w:rPr>
                <w:rFonts w:hint="eastAsia" w:eastAsia="宋体"/>
                <w:lang w:val="en-US" w:eastAsia="zh-CN"/>
              </w:rPr>
              <w:t>)</w:t>
            </w:r>
            <w:r>
              <w:rPr>
                <w:rFonts w:hint="eastAsia"/>
                <w:lang w:val="en-US" w:eastAsia="zh-CN"/>
              </w:rPr>
              <w:t xml:space="preserve">: </w:t>
            </w:r>
            <w:r>
              <w:rPr>
                <w:rFonts w:hint="eastAsia"/>
              </w:rPr>
              <w:t>RAN1 workload could be minimized within 2 or 3 meetings with 0.25 TU for each, with exemplified simulation assumptions as above and consider reusingsome parameters for ISAC channel calibration for UAV.</w:t>
            </w:r>
          </w:p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RP-250128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rFonts w:hint="eastAsia"/>
              </w:rPr>
              <w:t>NEC</w:t>
            </w:r>
            <w:r>
              <w:rPr>
                <w:rFonts w:hint="eastAsia"/>
                <w:lang w:val="en-US" w:eastAsia="zh-CN"/>
              </w:rPr>
              <w:t xml:space="preserve">) </w:t>
            </w:r>
            <w:r>
              <w:rPr>
                <w:lang w:val="en-US" w:eastAsia="zh-CN"/>
              </w:rPr>
              <w:t>Proposal 11: A 9-month study period should be allocated for 5G-Adv ISAC in Rel-20. RAN is suggested to evaluate the 9-month study outcomes to determine if it is sufficient to transition to a normative work within the remaining time of Rel-20.</w:t>
            </w:r>
          </w:p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RP-250560</w:t>
            </w:r>
            <w:r>
              <w:rPr>
                <w:rFonts w:hint="eastAsia"/>
                <w:lang w:val="en-US" w:eastAsia="zh-CN"/>
              </w:rPr>
              <w:t xml:space="preserve">(ZTE Corporation, Sanechips) </w:t>
            </w:r>
            <w:r>
              <w:t>6 months for study phase per working group and then 12 months for normative work</w:t>
            </w:r>
          </w:p>
          <w:p>
            <w:r>
              <w:rPr>
                <w:rFonts w:hint="eastAsia"/>
              </w:rPr>
              <w:t>RP-250425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rFonts w:hint="eastAsia"/>
              </w:rPr>
              <w:t>Lenovo</w:t>
            </w:r>
            <w:r>
              <w:rPr>
                <w:rFonts w:hint="eastAsia"/>
                <w:lang w:val="en-US" w:eastAsia="zh-CN"/>
              </w:rPr>
              <w:t>) :</w:t>
            </w:r>
            <w:r>
              <w:rPr>
                <w:rFonts w:hint="eastAsia"/>
              </w:rPr>
              <w:t>Agree a RAN3-led item (e.g., a 9 months SI followed by 9 months normative work) to support of UAV use cases with RAN-based sensing (mono-static sensing mode), while striving to avoid RAN1 evaluation efforts.</w:t>
            </w:r>
          </w:p>
          <w:p>
            <w:pPr>
              <w:rPr>
                <w:rFonts w:ascii="Arial" w:hAnsi="Arial" w:cs="Arial"/>
                <w:sz w:val="28"/>
                <w:szCs w:val="28"/>
                <w:lang w:val="en-US" w:eastAsia="zh-CN"/>
              </w:rPr>
            </w:pPr>
            <w:r>
              <w:rPr>
                <w:rFonts w:hint="eastAsia"/>
              </w:rPr>
              <w:t>RP-250385</w:t>
            </w:r>
            <w:r>
              <w:rPr>
                <w:rFonts w:hint="eastAsia" w:eastAsia="宋体"/>
                <w:lang w:val="en-US" w:eastAsia="zh-CN"/>
              </w:rPr>
              <w:t>(</w:t>
            </w:r>
            <w:r>
              <w:rPr>
                <w:rFonts w:hint="eastAsia"/>
              </w:rPr>
              <w:t>China Telecom, Telecom Italia, KT Corp., AT&amp;T, CAICT, Huawei, HiSilicon, ZTE, CATT, Lenovo, H3C</w:t>
            </w:r>
            <w:r>
              <w:rPr>
                <w:rFonts w:hint="eastAsia" w:eastAsia="宋体"/>
                <w:lang w:val="en-US" w:eastAsia="zh-CN"/>
              </w:rPr>
              <w:t xml:space="preserve">): </w:t>
            </w:r>
            <w:r>
              <w:rPr>
                <w:rFonts w:hint="eastAsia"/>
              </w:rPr>
              <w:t>It is FFS on the timeline of the study (e.g. 9 months SI and 9 months normative, 12 months SI and 6 months normative, etc.)</w:t>
            </w:r>
          </w:p>
        </w:tc>
      </w:tr>
    </w:tbl>
    <w:p>
      <w:pPr>
        <w:rPr>
          <w:rFonts w:ascii="Arial" w:hAnsi="Arial" w:cs="Arial"/>
          <w:sz w:val="28"/>
          <w:szCs w:val="28"/>
          <w:lang w:val="en-US" w:eastAsia="zh-CN"/>
        </w:rPr>
      </w:pPr>
    </w:p>
    <w:p>
      <w:pPr>
        <w:rPr>
          <w:rFonts w:eastAsiaTheme="minorEastAsia"/>
          <w:b/>
          <w:lang w:eastAsia="zh-CN"/>
        </w:rPr>
      </w:pPr>
      <w:r>
        <w:rPr>
          <w:rFonts w:hint="eastAsia" w:eastAsiaTheme="minorEastAsia"/>
          <w:b/>
          <w:lang w:eastAsia="zh-CN"/>
        </w:rPr>
        <w:t>M</w:t>
      </w:r>
      <w:r>
        <w:rPr>
          <w:rFonts w:eastAsiaTheme="minorEastAsia"/>
          <w:b/>
          <w:lang w:eastAsia="zh-CN"/>
        </w:rPr>
        <w:t xml:space="preserve">oderator’s observations on the time scale proposed by companies for Rel-20 </w:t>
      </w:r>
      <w:r>
        <w:rPr>
          <w:rFonts w:hint="eastAsia" w:eastAsiaTheme="minorEastAsia"/>
          <w:b/>
          <w:lang w:val="en-US" w:eastAsia="zh-CN"/>
        </w:rPr>
        <w:t>Sensing/ISAC</w:t>
      </w:r>
      <w:r>
        <w:rPr>
          <w:rFonts w:eastAsiaTheme="minorEastAsia"/>
          <w:b/>
          <w:lang w:eastAsia="zh-CN"/>
        </w:rPr>
        <w:t xml:space="preserve"> for NG-RAN:</w:t>
      </w:r>
    </w:p>
    <w:p>
      <w:pPr>
        <w:rPr>
          <w:rFonts w:eastAsiaTheme="minorEastAsia"/>
          <w:i/>
          <w:iCs/>
          <w:highlight w:val="yellow"/>
          <w:lang w:eastAsia="zh-CN"/>
        </w:rPr>
      </w:pPr>
      <w:r>
        <w:rPr>
          <w:rFonts w:hint="eastAsia" w:eastAsiaTheme="minorEastAsia"/>
          <w:i/>
          <w:iCs/>
          <w:highlight w:val="yellow"/>
          <w:lang w:val="en-US" w:eastAsia="zh-CN"/>
        </w:rPr>
        <w:t>It</w:t>
      </w:r>
      <w:r>
        <w:rPr>
          <w:rFonts w:hint="default" w:eastAsiaTheme="minorEastAsia"/>
          <w:i/>
          <w:iCs/>
          <w:highlight w:val="yellow"/>
          <w:lang w:val="en-US" w:eastAsia="zh-CN"/>
        </w:rPr>
        <w:t>’</w:t>
      </w:r>
      <w:r>
        <w:rPr>
          <w:rFonts w:hint="eastAsia" w:eastAsiaTheme="minorEastAsia"/>
          <w:i/>
          <w:iCs/>
          <w:highlight w:val="yellow"/>
          <w:lang w:val="en-US" w:eastAsia="zh-CN"/>
        </w:rPr>
        <w:t>s assumed 9</w:t>
      </w:r>
      <w:r>
        <w:rPr>
          <w:rFonts w:eastAsiaTheme="minorEastAsia"/>
          <w:i/>
          <w:iCs/>
          <w:highlight w:val="yellow"/>
          <w:lang w:eastAsia="zh-CN"/>
        </w:rPr>
        <w:t xml:space="preserve"> months for the Rel-20 Study Item on </w:t>
      </w:r>
      <w:r>
        <w:rPr>
          <w:rFonts w:hint="eastAsia" w:eastAsiaTheme="minorEastAsia"/>
          <w:i/>
          <w:iCs/>
          <w:highlight w:val="yellow"/>
          <w:lang w:eastAsia="zh-CN"/>
        </w:rPr>
        <w:t>Sensing/ISAC</w:t>
      </w:r>
      <w:r>
        <w:rPr>
          <w:rFonts w:eastAsiaTheme="minorEastAsia"/>
          <w:i/>
          <w:iCs/>
          <w:highlight w:val="yellow"/>
          <w:lang w:eastAsia="zh-CN"/>
        </w:rPr>
        <w:t xml:space="preserve">, followed by </w:t>
      </w:r>
      <w:r>
        <w:rPr>
          <w:rFonts w:hint="eastAsia" w:eastAsiaTheme="minorEastAsia"/>
          <w:i/>
          <w:iCs/>
          <w:highlight w:val="yellow"/>
          <w:lang w:val="en-US" w:eastAsia="zh-CN"/>
        </w:rPr>
        <w:t>9</w:t>
      </w:r>
      <w:r>
        <w:rPr>
          <w:rFonts w:eastAsiaTheme="minorEastAsia"/>
          <w:i/>
          <w:iCs/>
          <w:highlight w:val="yellow"/>
          <w:lang w:eastAsia="zh-CN"/>
        </w:rPr>
        <w:t xml:space="preserve"> months for the subsequent Work Item</w:t>
      </w:r>
      <w:r>
        <w:rPr>
          <w:rFonts w:hint="eastAsia" w:eastAsiaTheme="minorEastAsia"/>
          <w:i/>
          <w:iCs/>
          <w:highlight w:val="yellow"/>
          <w:lang w:val="en-US" w:eastAsia="zh-CN"/>
        </w:rPr>
        <w:t xml:space="preserve"> based on the conclusion of SI</w:t>
      </w:r>
      <w:r>
        <w:rPr>
          <w:rFonts w:eastAsiaTheme="minorEastAsia"/>
          <w:i/>
          <w:iCs/>
          <w:highlight w:val="yellow"/>
          <w:lang w:eastAsia="zh-CN"/>
        </w:rPr>
        <w:t>.</w:t>
      </w:r>
    </w:p>
    <w:p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Question </w:t>
      </w:r>
      <w:r>
        <w:rPr>
          <w:rFonts w:hint="eastAsia" w:eastAsiaTheme="minorEastAsia"/>
          <w:b/>
          <w:lang w:val="en-US" w:eastAsia="zh-CN"/>
        </w:rPr>
        <w:t>2-5</w:t>
      </w:r>
      <w:r>
        <w:rPr>
          <w:rFonts w:eastAsiaTheme="minorEastAsia"/>
          <w:b/>
          <w:lang w:eastAsia="zh-CN"/>
        </w:rPr>
        <w:t xml:space="preserve">: Do companies agree on the proposed time scale for R20 </w:t>
      </w:r>
      <w:r>
        <w:rPr>
          <w:rFonts w:hint="eastAsia" w:eastAsiaTheme="minorEastAsia"/>
          <w:b/>
          <w:lang w:val="en-US" w:eastAsia="zh-CN"/>
        </w:rPr>
        <w:t>Sensing/ISAC</w:t>
      </w:r>
      <w:r>
        <w:rPr>
          <w:rFonts w:eastAsiaTheme="minorEastAsia"/>
          <w:b/>
          <w:lang w:eastAsia="zh-CN"/>
        </w:rPr>
        <w:t xml:space="preserve"> as above?</w:t>
      </w:r>
    </w:p>
    <w:p>
      <w:pPr>
        <w:rPr>
          <w:rFonts w:eastAsiaTheme="minorEastAsia"/>
          <w:b/>
          <w:lang w:eastAsia="zh-CN"/>
        </w:rPr>
      </w:pPr>
    </w:p>
    <w:p>
      <w:pPr>
        <w:rPr>
          <w:rFonts w:eastAsiaTheme="minorEastAsia"/>
          <w:b/>
          <w:u w:val="single"/>
          <w:lang w:eastAsia="zh-CN"/>
        </w:rPr>
      </w:pPr>
      <w:r>
        <w:rPr>
          <w:rFonts w:hint="eastAsia" w:eastAsiaTheme="minorEastAsia"/>
          <w:b/>
          <w:u w:val="single"/>
          <w:lang w:eastAsia="zh-CN"/>
        </w:rPr>
        <w:t>M</w:t>
      </w:r>
      <w:r>
        <w:rPr>
          <w:rFonts w:eastAsiaTheme="minorEastAsia"/>
          <w:b/>
          <w:u w:val="single"/>
          <w:lang w:eastAsia="zh-CN"/>
        </w:rPr>
        <w:t>oderator’s Summary:</w:t>
      </w:r>
    </w:p>
    <w:p>
      <w:pPr>
        <w:rPr>
          <w:rFonts w:hint="default" w:eastAsiaTheme="minorEastAsia"/>
          <w:b/>
          <w:u w:val="single"/>
          <w:lang w:val="en-US" w:eastAsia="zh-CN"/>
        </w:rPr>
      </w:pPr>
      <w:r>
        <w:rPr>
          <w:rFonts w:hint="eastAsia" w:eastAsiaTheme="minorEastAsia"/>
          <w:b/>
          <w:u w:val="single"/>
          <w:lang w:val="en-US" w:eastAsia="zh-CN"/>
        </w:rPr>
        <w:t>The following are discussed and to be further checked in RAN#108:</w:t>
      </w:r>
    </w:p>
    <w:p>
      <w:r>
        <w:rPr>
          <w:rFonts w:hint="eastAsia" w:eastAsiaTheme="minorEastAsia"/>
          <w:i/>
          <w:highlight w:val="yellow"/>
          <w:lang w:val="en-US" w:eastAsia="zh-CN"/>
        </w:rPr>
        <w:t>The discussion on sensing in 5GA and 6G are independent.</w:t>
      </w:r>
    </w:p>
    <w:p>
      <w:pPr>
        <w:ind w:firstLineChars="0"/>
        <w:rPr>
          <w:rFonts w:hint="eastAsia" w:eastAsiaTheme="minorEastAsia"/>
          <w:i/>
          <w:highlight w:val="yellow"/>
          <w:lang w:eastAsia="zh-CN"/>
        </w:rPr>
      </w:pPr>
      <w:r>
        <w:rPr>
          <w:rFonts w:hint="eastAsia" w:eastAsiaTheme="minorEastAsia"/>
          <w:i/>
          <w:highlight w:val="yellow"/>
          <w:lang w:eastAsia="zh-CN"/>
        </w:rPr>
        <w:t>T</w:t>
      </w:r>
      <w:r>
        <w:rPr>
          <w:rFonts w:eastAsiaTheme="minorEastAsia"/>
          <w:i/>
          <w:highlight w:val="yellow"/>
          <w:lang w:eastAsia="zh-CN"/>
        </w:rPr>
        <w:t xml:space="preserve">he objectives of </w:t>
      </w:r>
      <w:r>
        <w:rPr>
          <w:rFonts w:hint="eastAsia" w:eastAsiaTheme="minorEastAsia"/>
          <w:i/>
          <w:highlight w:val="yellow"/>
          <w:lang w:eastAsia="zh-CN"/>
        </w:rPr>
        <w:t>Sensing/ISAC</w:t>
      </w:r>
      <w:r>
        <w:rPr>
          <w:rFonts w:eastAsiaTheme="minorEastAsia"/>
          <w:i/>
          <w:highlight w:val="yellow"/>
          <w:lang w:eastAsia="zh-CN"/>
        </w:rPr>
        <w:t xml:space="preserve"> in Rel-20 are listed below: </w:t>
      </w:r>
    </w:p>
    <w:p>
      <w:pPr>
        <w:pStyle w:val="119"/>
        <w:numPr>
          <w:ilvl w:val="0"/>
          <w:numId w:val="4"/>
        </w:numPr>
        <w:ind w:firstLineChars="0"/>
        <w:rPr>
          <w:rFonts w:eastAsiaTheme="minorEastAsia"/>
          <w:i/>
          <w:highlight w:val="yellow"/>
          <w:lang w:eastAsia="zh-CN"/>
        </w:rPr>
      </w:pPr>
      <w:r>
        <w:rPr>
          <w:rFonts w:hint="eastAsia" w:eastAsiaTheme="minorEastAsia"/>
          <w:i/>
          <w:highlight w:val="yellow"/>
          <w:lang w:val="en-US" w:eastAsia="zh-CN"/>
        </w:rPr>
        <w:t xml:space="preserve">-  </w:t>
      </w:r>
      <w:r>
        <w:rPr>
          <w:rFonts w:hint="eastAsia" w:eastAsiaTheme="minorEastAsia"/>
          <w:i/>
          <w:highlight w:val="yellow"/>
          <w:lang w:eastAsia="zh-CN"/>
        </w:rPr>
        <w:t xml:space="preserve">Study </w:t>
      </w:r>
      <w:r>
        <w:rPr>
          <w:rFonts w:hint="eastAsia" w:eastAsiaTheme="minorEastAsia"/>
          <w:i/>
          <w:highlight w:val="yellow"/>
          <w:lang w:val="en-US" w:eastAsia="zh-CN"/>
        </w:rPr>
        <w:t xml:space="preserve">on </w:t>
      </w:r>
      <w:r>
        <w:rPr>
          <w:rFonts w:hint="eastAsia" w:eastAsiaTheme="minorEastAsia"/>
          <w:i/>
          <w:iCs w:val="0"/>
          <w:highlight w:val="yellow"/>
          <w:lang w:eastAsia="zh-CN"/>
        </w:rPr>
        <w:t>gNB mono-static mode for UAV use case</w:t>
      </w:r>
      <w:r>
        <w:rPr>
          <w:rFonts w:eastAsiaTheme="minorEastAsia"/>
          <w:i/>
          <w:highlight w:val="yellow"/>
          <w:lang w:eastAsia="zh-CN"/>
        </w:rPr>
        <w:t>. [RAN3</w:t>
      </w:r>
      <w:r>
        <w:rPr>
          <w:rFonts w:hint="eastAsia" w:eastAsiaTheme="minorEastAsia"/>
          <w:i/>
          <w:highlight w:val="yellow"/>
          <w:lang w:val="en-US" w:eastAsia="zh-CN"/>
        </w:rPr>
        <w:t>, RAN1</w:t>
      </w:r>
      <w:r>
        <w:rPr>
          <w:rFonts w:eastAsiaTheme="minorEastAsia"/>
          <w:i/>
          <w:highlight w:val="yellow"/>
          <w:lang w:eastAsia="zh-CN"/>
        </w:rPr>
        <w:t>]</w:t>
      </w:r>
    </w:p>
    <w:p>
      <w:pPr>
        <w:pStyle w:val="119"/>
        <w:numPr>
          <w:ilvl w:val="0"/>
          <w:numId w:val="4"/>
        </w:numPr>
        <w:ind w:left="0" w:leftChars="0" w:firstLine="0" w:firstLineChars="0"/>
        <w:rPr>
          <w:rFonts w:eastAsiaTheme="minorEastAsia"/>
          <w:b/>
          <w:highlight w:val="yellow"/>
          <w:lang w:val="en-US" w:eastAsia="zh-CN"/>
        </w:rPr>
      </w:pPr>
      <w:r>
        <w:rPr>
          <w:rFonts w:hint="eastAsia" w:eastAsiaTheme="minorEastAsia"/>
          <w:i/>
          <w:highlight w:val="yellow"/>
          <w:lang w:eastAsia="zh-CN"/>
        </w:rPr>
        <w:t xml:space="preserve">Study the procedures and signaling </w:t>
      </w:r>
      <w:r>
        <w:rPr>
          <w:rFonts w:hint="eastAsia" w:eastAsiaTheme="minorEastAsia"/>
          <w:i/>
          <w:highlight w:val="yellow"/>
          <w:lang w:val="en-US" w:eastAsia="zh-CN"/>
        </w:rPr>
        <w:t xml:space="preserve">support </w:t>
      </w:r>
      <w:r>
        <w:rPr>
          <w:rFonts w:hint="eastAsia" w:eastAsiaTheme="minorEastAsia"/>
          <w:i/>
          <w:highlight w:val="yellow"/>
          <w:lang w:eastAsia="zh-CN"/>
        </w:rPr>
        <w:t>between RAN and CN</w:t>
      </w:r>
      <w:r>
        <w:rPr>
          <w:rFonts w:hint="eastAsia" w:eastAsiaTheme="minorEastAsia"/>
          <w:i/>
          <w:highlight w:val="yellow"/>
          <w:lang w:val="en-US" w:eastAsia="zh-CN"/>
        </w:rPr>
        <w:t>, and the corresponding sensing measurements</w:t>
      </w:r>
      <w:r>
        <w:rPr>
          <w:rFonts w:hint="eastAsia" w:eastAsiaTheme="minorEastAsia"/>
          <w:i/>
          <w:highlight w:val="yellow"/>
          <w:lang w:eastAsia="zh-CN"/>
        </w:rPr>
        <w:t>.</w:t>
      </w:r>
      <w:r>
        <w:rPr>
          <w:rFonts w:eastAsiaTheme="minorEastAsia"/>
          <w:i/>
          <w:highlight w:val="yellow"/>
          <w:lang w:eastAsia="zh-CN"/>
        </w:rPr>
        <w:t xml:space="preserve"> [RAN3</w:t>
      </w:r>
      <w:r>
        <w:rPr>
          <w:rFonts w:hint="eastAsia" w:eastAsiaTheme="minorEastAsia"/>
          <w:i/>
          <w:highlight w:val="yellow"/>
          <w:lang w:val="en-US" w:eastAsia="zh-CN"/>
        </w:rPr>
        <w:t>, RAN1</w:t>
      </w:r>
      <w:r>
        <w:rPr>
          <w:rFonts w:eastAsiaTheme="minorEastAsia"/>
          <w:i/>
          <w:highlight w:val="yellow"/>
          <w:lang w:eastAsia="zh-CN"/>
        </w:rPr>
        <w:t>]</w:t>
      </w:r>
    </w:p>
    <w:p>
      <w:pPr>
        <w:pStyle w:val="119"/>
        <w:numPr>
          <w:ilvl w:val="0"/>
          <w:numId w:val="4"/>
        </w:numPr>
        <w:ind w:left="0" w:firstLine="0" w:firstLineChars="0"/>
        <w:rPr>
          <w:rFonts w:eastAsiaTheme="minorEastAsia"/>
          <w:i/>
          <w:highlight w:val="yellow"/>
          <w:lang w:eastAsia="zh-CN"/>
        </w:rPr>
      </w:pPr>
      <w:r>
        <w:rPr>
          <w:rFonts w:hint="eastAsia" w:eastAsiaTheme="minorEastAsia"/>
          <w:i/>
          <w:highlight w:val="yellow"/>
          <w:lang w:eastAsia="zh-CN"/>
        </w:rPr>
        <w:t xml:space="preserve">Performance evaluation for </w:t>
      </w:r>
      <w:r>
        <w:rPr>
          <w:rFonts w:hint="eastAsia" w:eastAsiaTheme="minorEastAsia"/>
          <w:i/>
          <w:highlight w:val="yellow"/>
          <w:lang w:val="en-US" w:eastAsia="zh-CN"/>
        </w:rPr>
        <w:t xml:space="preserve">gNB </w:t>
      </w:r>
      <w:r>
        <w:rPr>
          <w:rFonts w:hint="eastAsia" w:eastAsiaTheme="minorEastAsia"/>
          <w:i/>
          <w:highlight w:val="yellow"/>
          <w:lang w:eastAsia="zh-CN"/>
        </w:rPr>
        <w:t>mono</w:t>
      </w:r>
      <w:r>
        <w:rPr>
          <w:rFonts w:hint="eastAsia" w:eastAsiaTheme="minorEastAsia"/>
          <w:i/>
          <w:highlight w:val="yellow"/>
          <w:lang w:val="en-US" w:eastAsia="zh-CN"/>
        </w:rPr>
        <w:t>-</w:t>
      </w:r>
      <w:r>
        <w:rPr>
          <w:rFonts w:hint="eastAsia" w:eastAsiaTheme="minorEastAsia"/>
          <w:i/>
          <w:highlight w:val="yellow"/>
          <w:lang w:eastAsia="zh-CN"/>
        </w:rPr>
        <w:t>static sensing</w:t>
      </w:r>
      <w:r>
        <w:rPr>
          <w:rFonts w:eastAsiaTheme="minorEastAsia"/>
          <w:i/>
          <w:highlight w:val="yellow"/>
          <w:lang w:eastAsia="zh-CN"/>
        </w:rPr>
        <w:t>. [RAN</w:t>
      </w:r>
      <w:r>
        <w:rPr>
          <w:rFonts w:hint="eastAsia" w:eastAsiaTheme="minorEastAsia"/>
          <w:i/>
          <w:highlight w:val="yellow"/>
          <w:lang w:val="en-US" w:eastAsia="zh-CN"/>
        </w:rPr>
        <w:t>1</w:t>
      </w:r>
      <w:r>
        <w:rPr>
          <w:rFonts w:eastAsiaTheme="minorEastAsia"/>
          <w:i/>
          <w:highlight w:val="yellow"/>
          <w:lang w:eastAsia="zh-CN"/>
        </w:rPr>
        <w:t>]</w:t>
      </w:r>
    </w:p>
    <w:p>
      <w:pPr>
        <w:pStyle w:val="119"/>
        <w:ind w:firstLine="0" w:firstLineChars="0"/>
        <w:rPr>
          <w:rFonts w:hint="default" w:eastAsiaTheme="minorEastAsia"/>
          <w:i/>
          <w:highlight w:val="yellow"/>
          <w:lang w:val="en-US" w:eastAsia="zh-CN"/>
        </w:rPr>
      </w:pPr>
      <w:r>
        <w:rPr>
          <w:rFonts w:hint="eastAsia" w:eastAsiaTheme="minorEastAsia"/>
          <w:i/>
          <w:highlight w:val="yellow"/>
          <w:lang w:val="en-US" w:eastAsia="zh-CN"/>
        </w:rPr>
        <w:t xml:space="preserve">Note: No new waveform/RS to be specified in RAN1 and no UE impact is expected. </w:t>
      </w:r>
    </w:p>
    <w:p>
      <w:pPr>
        <w:pStyle w:val="119"/>
        <w:ind w:firstLine="0" w:firstLineChars="0"/>
        <w:rPr>
          <w:rFonts w:hint="default" w:eastAsiaTheme="minorEastAsia"/>
          <w:i/>
          <w:highlight w:val="yellow"/>
          <w:lang w:val="en-US" w:eastAsia="zh-CN"/>
        </w:rPr>
      </w:pPr>
      <w:r>
        <w:rPr>
          <w:rFonts w:hint="eastAsia" w:eastAsiaTheme="minorEastAsia"/>
          <w:i/>
          <w:highlight w:val="yellow"/>
          <w:lang w:val="en-US" w:eastAsia="zh-CN"/>
        </w:rPr>
        <w:t>N</w:t>
      </w:r>
      <w:r>
        <w:rPr>
          <w:rFonts w:eastAsiaTheme="minorEastAsia"/>
          <w:i/>
          <w:highlight w:val="yellow"/>
          <w:lang w:val="en-US" w:eastAsia="zh-CN"/>
        </w:rPr>
        <w:t xml:space="preserve">ote: </w:t>
      </w:r>
      <w:r>
        <w:rPr>
          <w:rFonts w:hint="eastAsia" w:eastAsiaTheme="minorEastAsia"/>
          <w:i/>
          <w:highlight w:val="yellow"/>
          <w:lang w:eastAsia="zh-CN"/>
        </w:rPr>
        <w:t xml:space="preserve">Coordination with SA2 </w:t>
      </w:r>
      <w:r>
        <w:rPr>
          <w:rFonts w:hint="eastAsia" w:eastAsiaTheme="minorEastAsia"/>
          <w:i/>
          <w:highlight w:val="yellow"/>
          <w:lang w:val="en-US" w:eastAsia="zh-CN"/>
        </w:rPr>
        <w:t>when</w:t>
      </w:r>
      <w:r>
        <w:rPr>
          <w:rFonts w:hint="eastAsia" w:eastAsiaTheme="minorEastAsia"/>
          <w:i/>
          <w:highlight w:val="yellow"/>
          <w:lang w:eastAsia="zh-CN"/>
        </w:rPr>
        <w:t xml:space="preserve"> needed</w:t>
      </w:r>
      <w:r>
        <w:rPr>
          <w:rFonts w:hint="eastAsia" w:eastAsiaTheme="minorEastAsia"/>
          <w:i/>
          <w:highlight w:val="yellow"/>
          <w:lang w:val="en-US" w:eastAsia="zh-CN"/>
        </w:rPr>
        <w:t>.</w:t>
      </w:r>
    </w:p>
    <w:p>
      <w:pPr>
        <w:rPr>
          <w:rFonts w:eastAsiaTheme="minorEastAsia"/>
          <w:b/>
          <w:u w:val="single"/>
          <w:lang w:eastAsia="zh-CN"/>
        </w:rPr>
      </w:pPr>
      <w:r>
        <w:rPr>
          <w:rFonts w:hint="eastAsia" w:eastAsiaTheme="minorEastAsia"/>
          <w:i/>
          <w:iCs/>
          <w:highlight w:val="yellow"/>
          <w:lang w:val="en-US" w:eastAsia="zh-CN"/>
        </w:rPr>
        <w:t>It</w:t>
      </w:r>
      <w:r>
        <w:rPr>
          <w:rFonts w:hint="default" w:eastAsiaTheme="minorEastAsia"/>
          <w:i/>
          <w:iCs/>
          <w:highlight w:val="yellow"/>
          <w:lang w:val="en-US" w:eastAsia="zh-CN"/>
        </w:rPr>
        <w:t>’</w:t>
      </w:r>
      <w:r>
        <w:rPr>
          <w:rFonts w:hint="eastAsia" w:eastAsiaTheme="minorEastAsia"/>
          <w:i/>
          <w:iCs/>
          <w:highlight w:val="yellow"/>
          <w:lang w:val="en-US" w:eastAsia="zh-CN"/>
        </w:rPr>
        <w:t>s assumed 9</w:t>
      </w:r>
      <w:r>
        <w:rPr>
          <w:rFonts w:eastAsiaTheme="minorEastAsia"/>
          <w:i/>
          <w:iCs/>
          <w:highlight w:val="yellow"/>
          <w:lang w:eastAsia="zh-CN"/>
        </w:rPr>
        <w:t xml:space="preserve"> months for the Rel-20 Study Item on </w:t>
      </w:r>
      <w:r>
        <w:rPr>
          <w:rFonts w:hint="eastAsia" w:eastAsiaTheme="minorEastAsia"/>
          <w:i/>
          <w:iCs/>
          <w:highlight w:val="yellow"/>
          <w:lang w:eastAsia="zh-CN"/>
        </w:rPr>
        <w:t>Sensing/ISAC</w:t>
      </w:r>
      <w:r>
        <w:rPr>
          <w:rFonts w:eastAsiaTheme="minorEastAsia"/>
          <w:i/>
          <w:iCs/>
          <w:highlight w:val="yellow"/>
          <w:lang w:eastAsia="zh-CN"/>
        </w:rPr>
        <w:t xml:space="preserve">, followed by </w:t>
      </w:r>
      <w:r>
        <w:rPr>
          <w:rFonts w:hint="eastAsia" w:eastAsiaTheme="minorEastAsia"/>
          <w:i/>
          <w:iCs/>
          <w:highlight w:val="yellow"/>
          <w:lang w:val="en-US" w:eastAsia="zh-CN"/>
        </w:rPr>
        <w:t>9</w:t>
      </w:r>
      <w:r>
        <w:rPr>
          <w:rFonts w:eastAsiaTheme="minorEastAsia"/>
          <w:i/>
          <w:iCs/>
          <w:highlight w:val="yellow"/>
          <w:lang w:eastAsia="zh-CN"/>
        </w:rPr>
        <w:t xml:space="preserve"> months for the subsequent Work Item</w:t>
      </w:r>
      <w:r>
        <w:rPr>
          <w:rFonts w:hint="eastAsia" w:eastAsiaTheme="minorEastAsia"/>
          <w:i/>
          <w:iCs/>
          <w:highlight w:val="yellow"/>
          <w:lang w:val="en-US" w:eastAsia="zh-CN"/>
        </w:rPr>
        <w:t xml:space="preserve"> based on the conclusion of SI</w:t>
      </w:r>
      <w:r>
        <w:rPr>
          <w:rFonts w:eastAsiaTheme="minorEastAsia"/>
          <w:i/>
          <w:iCs/>
          <w:highlight w:val="yellow"/>
          <w:lang w:eastAsia="zh-CN"/>
        </w:rPr>
        <w:t>.</w:t>
      </w:r>
    </w:p>
    <w:p>
      <w:pPr>
        <w:numPr>
          <w:ilvl w:val="255"/>
          <w:numId w:val="0"/>
        </w:numPr>
        <w:rPr>
          <w:rFonts w:eastAsiaTheme="minorEastAsia"/>
          <w:lang w:eastAsia="zh-CN"/>
        </w:rPr>
      </w:pPr>
    </w:p>
    <w:p>
      <w:pPr>
        <w:pStyle w:val="2"/>
        <w:rPr>
          <w:ins w:id="1" w:author="RAN3 Chair" w:date="2025-03-13T08:22:03Z"/>
          <w:rFonts w:hint="eastAsia" w:eastAsia="宋体" w:cs="Arial"/>
          <w:lang w:val="en-US" w:eastAsia="zh-CN"/>
        </w:rPr>
      </w:pPr>
      <w:r>
        <w:rPr>
          <w:rFonts w:hint="eastAsia" w:cs="Arial"/>
          <w:lang w:val="en-US" w:eastAsia="zh-CN"/>
        </w:rPr>
        <w:t>3</w:t>
      </w:r>
      <w:r>
        <w:rPr>
          <w:rFonts w:cs="Arial"/>
          <w:lang w:val="en-US" w:eastAsia="zh-CN"/>
        </w:rPr>
        <w:t xml:space="preserve">  </w:t>
      </w:r>
      <w:r>
        <w:rPr>
          <w:rFonts w:hint="eastAsia" w:eastAsia="宋体" w:cs="Arial"/>
          <w:lang w:val="en-US" w:eastAsia="zh-CN"/>
        </w:rPr>
        <w:t>Conclusions</w:t>
      </w:r>
    </w:p>
    <w:p>
      <w:pPr>
        <w:numPr>
          <w:ilvl w:val="255"/>
          <w:numId w:val="0"/>
        </w:numPr>
        <w:rPr>
          <w:rFonts w:hint="eastAsia" w:eastAsia="宋体" w:cs="Arial"/>
          <w:lang w:val="en-US" w:eastAsia="zh-CN"/>
        </w:rPr>
      </w:pPr>
      <w:r>
        <w:rPr>
          <w:rFonts w:hint="eastAsia" w:eastAsia="宋体" w:cs="Arial"/>
          <w:lang w:val="en-US" w:eastAsia="zh-CN"/>
        </w:rPr>
        <w:t>According to the discussion in RAN#107, the following are proposed to be endorsed as WF:</w:t>
      </w:r>
    </w:p>
    <w:p>
      <w:pPr>
        <w:numPr>
          <w:ilvl w:val="255"/>
          <w:numId w:val="0"/>
        </w:numPr>
        <w:rPr>
          <w:rFonts w:hint="eastAsia" w:eastAsia="宋体" w:cs="Arial"/>
          <w:b/>
          <w:bCs/>
          <w:u w:val="single"/>
          <w:lang w:val="en-US" w:eastAsia="zh-CN"/>
        </w:rPr>
      </w:pPr>
      <w:r>
        <w:rPr>
          <w:rFonts w:hint="eastAsia" w:eastAsia="宋体" w:cs="Arial"/>
          <w:b/>
          <w:bCs/>
          <w:u w:val="single"/>
          <w:lang w:val="en-US" w:eastAsia="zh-CN"/>
        </w:rPr>
        <w:t>For R20 AI/ML for NG-RAN:</w:t>
      </w:r>
    </w:p>
    <w:p>
      <w:pPr>
        <w:rPr>
          <w:rFonts w:eastAsiaTheme="minorEastAsia"/>
          <w:bCs/>
          <w:i/>
          <w:iCs/>
          <w:highlight w:val="green"/>
          <w:lang w:eastAsia="zh-CN"/>
        </w:rPr>
      </w:pPr>
      <w:r>
        <w:rPr>
          <w:rFonts w:eastAsiaTheme="minorEastAsia"/>
          <w:bCs/>
          <w:i/>
          <w:iCs/>
          <w:highlight w:val="green"/>
          <w:lang w:eastAsia="zh-CN"/>
        </w:rPr>
        <w:t xml:space="preserve">Rel-20 AI/ML for NG-RAN should </w:t>
      </w:r>
      <w:r>
        <w:rPr>
          <w:rFonts w:hint="eastAsia" w:eastAsiaTheme="minorEastAsia"/>
          <w:bCs/>
          <w:i/>
          <w:iCs/>
          <w:highlight w:val="green"/>
          <w:lang w:val="en-US" w:eastAsia="zh-CN"/>
        </w:rPr>
        <w:t>be based on current 5G architecture and interfaces</w:t>
      </w:r>
      <w:r>
        <w:rPr>
          <w:rFonts w:eastAsiaTheme="minorEastAsia"/>
          <w:bCs/>
          <w:i/>
          <w:iCs/>
          <w:highlight w:val="green"/>
          <w:lang w:eastAsia="zh-CN"/>
        </w:rPr>
        <w:t xml:space="preserve">. </w:t>
      </w:r>
    </w:p>
    <w:p>
      <w:pPr>
        <w:rPr>
          <w:rFonts w:eastAsiaTheme="minorEastAsia"/>
          <w:i/>
          <w:highlight w:val="green"/>
          <w:lang w:eastAsia="zh-CN"/>
        </w:rPr>
      </w:pPr>
      <w:r>
        <w:rPr>
          <w:rFonts w:hint="eastAsia" w:eastAsiaTheme="minorEastAsia"/>
          <w:i/>
          <w:highlight w:val="green"/>
          <w:lang w:eastAsia="zh-CN"/>
        </w:rPr>
        <w:t>T</w:t>
      </w:r>
      <w:r>
        <w:rPr>
          <w:rFonts w:eastAsiaTheme="minorEastAsia"/>
          <w:i/>
          <w:highlight w:val="green"/>
          <w:lang w:eastAsia="zh-CN"/>
        </w:rPr>
        <w:t xml:space="preserve">he objectives of AI/ML for NG-RAN in Rel-20 are listed below: </w:t>
      </w:r>
    </w:p>
    <w:p>
      <w:pPr>
        <w:pStyle w:val="119"/>
        <w:numPr>
          <w:ilvl w:val="0"/>
          <w:numId w:val="4"/>
        </w:numPr>
        <w:ind w:firstLineChars="0"/>
        <w:rPr>
          <w:rFonts w:eastAsiaTheme="minorEastAsia"/>
          <w:i/>
          <w:highlight w:val="green"/>
          <w:lang w:eastAsia="zh-CN"/>
        </w:rPr>
      </w:pPr>
      <w:r>
        <w:rPr>
          <w:rFonts w:eastAsiaTheme="minorEastAsia"/>
          <w:i/>
          <w:highlight w:val="green"/>
          <w:lang w:eastAsia="zh-CN"/>
        </w:rPr>
        <w:t>Study the following new AI/ML based use cases</w:t>
      </w:r>
      <w:r>
        <w:rPr>
          <w:rFonts w:hint="eastAsia" w:eastAsiaTheme="minorEastAsia"/>
          <w:i/>
          <w:highlight w:val="green"/>
          <w:lang w:val="en-US" w:eastAsia="zh-CN"/>
        </w:rPr>
        <w:t xml:space="preserve"> and down-scope (1 or 2 use cases) in next plenary [RAN3]:</w:t>
      </w:r>
    </w:p>
    <w:p>
      <w:pPr>
        <w:pStyle w:val="119"/>
        <w:numPr>
          <w:ilvl w:val="1"/>
          <w:numId w:val="4"/>
        </w:numPr>
        <w:ind w:left="840" w:hanging="420" w:firstLineChars="0"/>
        <w:rPr>
          <w:rFonts w:eastAsiaTheme="minorEastAsia"/>
          <w:i/>
          <w:highlight w:val="green"/>
          <w:lang w:eastAsia="zh-CN"/>
        </w:rPr>
      </w:pPr>
      <w:r>
        <w:rPr>
          <w:rFonts w:eastAsiaTheme="minorEastAsia"/>
          <w:i/>
          <w:highlight w:val="green"/>
          <w:lang w:eastAsia="zh-CN"/>
        </w:rPr>
        <w:t>QoE Optimization</w:t>
      </w:r>
      <w:r>
        <w:rPr>
          <w:rFonts w:hint="eastAsia" w:eastAsiaTheme="minorEastAsia"/>
          <w:i/>
          <w:highlight w:val="green"/>
          <w:lang w:val="en-US" w:eastAsia="zh-CN"/>
        </w:rPr>
        <w:t>;</w:t>
      </w:r>
    </w:p>
    <w:p>
      <w:pPr>
        <w:pStyle w:val="119"/>
        <w:numPr>
          <w:ilvl w:val="1"/>
          <w:numId w:val="4"/>
        </w:numPr>
        <w:ind w:left="840" w:hanging="420" w:firstLineChars="0"/>
        <w:rPr>
          <w:rFonts w:eastAsiaTheme="minorEastAsia"/>
          <w:i/>
          <w:highlight w:val="green"/>
          <w:lang w:eastAsia="zh-CN"/>
        </w:rPr>
      </w:pPr>
      <w:r>
        <w:rPr>
          <w:rFonts w:hint="eastAsia" w:eastAsiaTheme="minorEastAsia"/>
          <w:i/>
          <w:highlight w:val="green"/>
          <w:lang w:val="en-US" w:eastAsia="zh-CN"/>
        </w:rPr>
        <w:t>Network energy saving</w:t>
      </w:r>
      <w:r>
        <w:rPr>
          <w:rFonts w:eastAsiaTheme="minorEastAsia"/>
          <w:i/>
          <w:highlight w:val="green"/>
          <w:lang w:eastAsia="zh-CN"/>
        </w:rPr>
        <w:t>,</w:t>
      </w:r>
    </w:p>
    <w:p>
      <w:pPr>
        <w:pStyle w:val="119"/>
        <w:numPr>
          <w:ilvl w:val="1"/>
          <w:numId w:val="4"/>
        </w:numPr>
        <w:ind w:left="840" w:hanging="420" w:firstLineChars="0"/>
        <w:rPr>
          <w:rFonts w:eastAsiaTheme="minorEastAsia"/>
          <w:i/>
          <w:highlight w:val="green"/>
          <w:lang w:val="en-US" w:eastAsia="zh-CN"/>
        </w:rPr>
      </w:pPr>
      <w:r>
        <w:rPr>
          <w:rFonts w:hint="eastAsia" w:eastAsiaTheme="minorEastAsia"/>
          <w:i/>
          <w:highlight w:val="green"/>
          <w:lang w:val="en-US" w:eastAsia="zh-CN"/>
        </w:rPr>
        <w:t xml:space="preserve">Mobility (including </w:t>
      </w:r>
      <w:r>
        <w:rPr>
          <w:rFonts w:eastAsiaTheme="minorEastAsia"/>
          <w:i/>
          <w:highlight w:val="green"/>
          <w:lang w:val="en-US" w:eastAsia="zh-CN"/>
        </w:rPr>
        <w:t>Multiple-hop target node UE trajectory</w:t>
      </w:r>
      <w:r>
        <w:rPr>
          <w:rFonts w:hint="eastAsia" w:eastAsiaTheme="minorEastAsia"/>
          <w:i/>
          <w:highlight w:val="green"/>
          <w:lang w:val="en-US" w:eastAsia="zh-CN"/>
        </w:rPr>
        <w:t>)</w:t>
      </w:r>
    </w:p>
    <w:p>
      <w:pPr>
        <w:rPr>
          <w:rFonts w:eastAsia="宋体"/>
          <w:i/>
          <w:highlight w:val="green"/>
          <w:lang w:val="en-US" w:eastAsia="zh-CN"/>
        </w:rPr>
      </w:pPr>
      <w:r>
        <w:rPr>
          <w:rFonts w:hint="eastAsia" w:eastAsiaTheme="minorEastAsia"/>
          <w:i/>
          <w:highlight w:val="green"/>
          <w:lang w:val="en-US" w:eastAsia="zh-CN"/>
        </w:rPr>
        <w:t>N</w:t>
      </w:r>
      <w:r>
        <w:rPr>
          <w:rFonts w:eastAsiaTheme="minorEastAsia"/>
          <w:i/>
          <w:highlight w:val="green"/>
          <w:lang w:val="en-US" w:eastAsia="zh-CN"/>
        </w:rPr>
        <w:t xml:space="preserve">ote: </w:t>
      </w:r>
      <w:r>
        <w:rPr>
          <w:i/>
          <w:highlight w:val="green"/>
        </w:rPr>
        <w:t>Other Leftovers depend on Rel-19 outcome</w:t>
      </w:r>
      <w:r>
        <w:rPr>
          <w:rFonts w:hint="eastAsia" w:eastAsia="宋体"/>
          <w:i/>
          <w:highlight w:val="green"/>
          <w:lang w:val="en-US" w:eastAsia="zh-CN"/>
        </w:rPr>
        <w:t>, if any.</w:t>
      </w:r>
    </w:p>
    <w:p>
      <w:pPr>
        <w:rPr>
          <w:rFonts w:eastAsiaTheme="minorEastAsia"/>
          <w:i/>
          <w:highlight w:val="green"/>
          <w:lang w:val="en-US" w:eastAsia="zh-CN"/>
        </w:rPr>
      </w:pPr>
      <w:r>
        <w:rPr>
          <w:rFonts w:eastAsiaTheme="minorEastAsia"/>
          <w:i/>
          <w:highlight w:val="green"/>
          <w:lang w:val="en-US" w:eastAsia="zh-CN"/>
        </w:rPr>
        <w:t xml:space="preserve">Note: Coordination based on LSs with other </w:t>
      </w:r>
      <w:r>
        <w:rPr>
          <w:rFonts w:hint="eastAsia" w:eastAsiaTheme="minorEastAsia"/>
          <w:i/>
          <w:highlight w:val="green"/>
          <w:lang w:val="en-US" w:eastAsia="zh-CN"/>
        </w:rPr>
        <w:t xml:space="preserve">working </w:t>
      </w:r>
      <w:r>
        <w:rPr>
          <w:rFonts w:eastAsiaTheme="minorEastAsia"/>
          <w:i/>
          <w:highlight w:val="green"/>
          <w:lang w:val="en-US" w:eastAsia="zh-CN"/>
        </w:rPr>
        <w:t xml:space="preserve">groups, </w:t>
      </w:r>
      <w:r>
        <w:rPr>
          <w:rFonts w:hint="eastAsia" w:eastAsiaTheme="minorEastAsia"/>
          <w:i/>
          <w:highlight w:val="green"/>
          <w:lang w:val="en-US" w:eastAsia="zh-CN"/>
        </w:rPr>
        <w:t>when</w:t>
      </w:r>
      <w:r>
        <w:rPr>
          <w:rFonts w:eastAsiaTheme="minorEastAsia"/>
          <w:i/>
          <w:highlight w:val="green"/>
          <w:lang w:val="en-US" w:eastAsia="zh-CN"/>
        </w:rPr>
        <w:t xml:space="preserve"> needed.</w:t>
      </w:r>
    </w:p>
    <w:p>
      <w:pPr>
        <w:rPr>
          <w:rFonts w:eastAsiaTheme="minorEastAsia"/>
          <w:i/>
          <w:iCs/>
          <w:highlight w:val="green"/>
          <w:lang w:eastAsia="zh-CN"/>
        </w:rPr>
      </w:pPr>
      <w:r>
        <w:rPr>
          <w:rFonts w:hint="eastAsia" w:eastAsiaTheme="minorEastAsia"/>
          <w:i/>
          <w:iCs/>
          <w:highlight w:val="green"/>
          <w:lang w:val="en-US" w:eastAsia="zh-CN"/>
        </w:rPr>
        <w:t>6</w:t>
      </w:r>
      <w:r>
        <w:rPr>
          <w:rFonts w:eastAsiaTheme="minorEastAsia"/>
          <w:i/>
          <w:iCs/>
          <w:highlight w:val="green"/>
          <w:lang w:eastAsia="zh-CN"/>
        </w:rPr>
        <w:t xml:space="preserve"> months for the Rel-20 Study Item on AI/ML for NG-RAN, followed by </w:t>
      </w:r>
      <w:r>
        <w:rPr>
          <w:rFonts w:hint="eastAsia" w:eastAsiaTheme="minorEastAsia"/>
          <w:i/>
          <w:iCs/>
          <w:highlight w:val="green"/>
          <w:lang w:val="en-US" w:eastAsia="zh-CN"/>
        </w:rPr>
        <w:t>12</w:t>
      </w:r>
      <w:r>
        <w:rPr>
          <w:rFonts w:eastAsiaTheme="minorEastAsia"/>
          <w:i/>
          <w:iCs/>
          <w:highlight w:val="green"/>
          <w:lang w:eastAsia="zh-CN"/>
        </w:rPr>
        <w:t xml:space="preserve"> months for the subsequent Work Item.</w:t>
      </w:r>
    </w:p>
    <w:p>
      <w:pPr>
        <w:rPr>
          <w:rFonts w:eastAsiaTheme="minorEastAsia"/>
          <w:i/>
          <w:highlight w:val="green"/>
          <w:lang w:val="en-US" w:eastAsia="zh-CN"/>
        </w:rPr>
      </w:pPr>
    </w:p>
    <w:p>
      <w:pPr>
        <w:numPr>
          <w:ilvl w:val="255"/>
          <w:numId w:val="0"/>
        </w:numPr>
        <w:rPr>
          <w:rFonts w:hint="eastAsia" w:eastAsia="宋体" w:cs="Arial"/>
          <w:b/>
          <w:bCs/>
          <w:u w:val="single"/>
          <w:lang w:val="en-US" w:eastAsia="zh-CN"/>
        </w:rPr>
      </w:pPr>
      <w:r>
        <w:rPr>
          <w:rFonts w:hint="eastAsia" w:eastAsia="宋体" w:cs="Arial"/>
          <w:b/>
          <w:bCs/>
          <w:u w:val="single"/>
          <w:lang w:val="en-US" w:eastAsia="zh-CN"/>
        </w:rPr>
        <w:t>For R20 SON/MDT:</w:t>
      </w:r>
    </w:p>
    <w:p>
      <w:pPr>
        <w:rPr>
          <w:rFonts w:eastAsiaTheme="minorEastAsia"/>
          <w:i/>
          <w:highlight w:val="green"/>
          <w:lang w:eastAsia="zh-CN"/>
        </w:rPr>
      </w:pPr>
      <w:r>
        <w:rPr>
          <w:rFonts w:hint="eastAsia" w:eastAsiaTheme="minorEastAsia"/>
          <w:i/>
          <w:highlight w:val="green"/>
          <w:lang w:eastAsia="zh-CN"/>
        </w:rPr>
        <w:t>T</w:t>
      </w:r>
      <w:r>
        <w:rPr>
          <w:rFonts w:eastAsiaTheme="minorEastAsia"/>
          <w:i/>
          <w:highlight w:val="green"/>
          <w:lang w:eastAsia="zh-CN"/>
        </w:rPr>
        <w:t xml:space="preserve">he objectives of </w:t>
      </w:r>
      <w:r>
        <w:rPr>
          <w:rFonts w:hint="eastAsia" w:eastAsiaTheme="minorEastAsia"/>
          <w:i/>
          <w:highlight w:val="green"/>
          <w:lang w:val="en-US" w:eastAsia="zh-CN"/>
        </w:rPr>
        <w:tab/>
      </w:r>
      <w:r>
        <w:rPr>
          <w:rFonts w:hint="eastAsia" w:eastAsiaTheme="minorEastAsia"/>
          <w:i/>
          <w:highlight w:val="green"/>
          <w:lang w:val="en-US" w:eastAsia="zh-CN"/>
        </w:rPr>
        <w:t>SON/MDT</w:t>
      </w:r>
      <w:r>
        <w:rPr>
          <w:rFonts w:eastAsiaTheme="minorEastAsia"/>
          <w:i/>
          <w:highlight w:val="green"/>
          <w:lang w:eastAsia="zh-CN"/>
        </w:rPr>
        <w:t xml:space="preserve"> in Rel-20 </w:t>
      </w:r>
      <w:r>
        <w:rPr>
          <w:rFonts w:hint="eastAsia" w:eastAsiaTheme="minorEastAsia"/>
          <w:i/>
          <w:highlight w:val="green"/>
          <w:lang w:val="en-US" w:eastAsia="zh-CN"/>
        </w:rPr>
        <w:t>including and to be down-selected on the following (1 or 2 use cases)</w:t>
      </w:r>
      <w:r>
        <w:rPr>
          <w:rFonts w:eastAsiaTheme="minorEastAsia"/>
          <w:i/>
          <w:highlight w:val="green"/>
          <w:lang w:eastAsia="zh-CN"/>
        </w:rPr>
        <w:t xml:space="preserve">: </w:t>
      </w:r>
    </w:p>
    <w:p>
      <w:pPr>
        <w:pStyle w:val="119"/>
        <w:numPr>
          <w:ilvl w:val="0"/>
          <w:numId w:val="4"/>
        </w:numPr>
        <w:ind w:left="0" w:firstLine="0" w:firstLineChars="0"/>
        <w:rPr>
          <w:rFonts w:eastAsiaTheme="minorEastAsia"/>
          <w:i/>
          <w:highlight w:val="green"/>
          <w:lang w:val="en-US" w:eastAsia="zh-CN"/>
        </w:rPr>
      </w:pPr>
      <w:r>
        <w:rPr>
          <w:rFonts w:hint="eastAsia" w:eastAsiaTheme="minorEastAsia"/>
          <w:i/>
          <w:highlight w:val="green"/>
          <w:lang w:val="en-US" w:eastAsia="zh-CN"/>
        </w:rPr>
        <w:t>MRO enhancement for R19 LTM (the detail scope should be limited and needs to be further checked based on the progress in R19 LTM). [RAN3</w:t>
      </w:r>
      <w:r>
        <w:rPr>
          <w:rFonts w:eastAsiaTheme="minorEastAsia"/>
          <w:i/>
          <w:highlight w:val="green"/>
          <w:lang w:val="en-US" w:eastAsia="zh-CN"/>
        </w:rPr>
        <w:t>, RAN2</w:t>
      </w:r>
      <w:r>
        <w:rPr>
          <w:rFonts w:hint="eastAsia" w:eastAsiaTheme="minorEastAsia"/>
          <w:i/>
          <w:highlight w:val="green"/>
          <w:lang w:val="en-US" w:eastAsia="zh-CN"/>
        </w:rPr>
        <w:t>]</w:t>
      </w:r>
    </w:p>
    <w:p>
      <w:pPr>
        <w:pStyle w:val="119"/>
        <w:numPr>
          <w:ilvl w:val="0"/>
          <w:numId w:val="4"/>
        </w:numPr>
        <w:ind w:left="0" w:firstLine="0" w:firstLineChars="0"/>
        <w:rPr>
          <w:rFonts w:eastAsiaTheme="minorEastAsia"/>
          <w:i/>
          <w:highlight w:val="green"/>
          <w:lang w:val="en-US" w:eastAsia="zh-CN"/>
        </w:rPr>
      </w:pPr>
      <w:r>
        <w:rPr>
          <w:rFonts w:eastAsiaTheme="minorEastAsia"/>
          <w:i/>
          <w:highlight w:val="green"/>
          <w:lang w:val="en-US" w:eastAsia="zh-CN"/>
        </w:rPr>
        <w:t>Support of SON/MDT enhancements for</w:t>
      </w:r>
      <w:r>
        <w:rPr>
          <w:rFonts w:hint="eastAsia" w:eastAsiaTheme="minorEastAsia"/>
          <w:i/>
          <w:highlight w:val="green"/>
          <w:lang w:val="en-US" w:eastAsia="zh-CN"/>
        </w:rPr>
        <w:t xml:space="preserve"> </w:t>
      </w:r>
      <w:r>
        <w:rPr>
          <w:rFonts w:eastAsiaTheme="minorEastAsia"/>
          <w:i/>
          <w:highlight w:val="green"/>
          <w:lang w:val="en-US" w:eastAsia="zh-CN"/>
        </w:rPr>
        <w:t>UAV</w:t>
      </w:r>
      <w:r>
        <w:rPr>
          <w:rFonts w:hint="eastAsia" w:eastAsiaTheme="minorEastAsia"/>
          <w:i/>
          <w:highlight w:val="green"/>
          <w:lang w:val="en-US" w:eastAsia="zh-CN"/>
        </w:rPr>
        <w:t xml:space="preserve"> or </w:t>
      </w:r>
      <w:r>
        <w:rPr>
          <w:rFonts w:eastAsiaTheme="minorEastAsia"/>
          <w:i/>
          <w:highlight w:val="green"/>
          <w:lang w:val="en-US" w:eastAsia="zh-CN"/>
        </w:rPr>
        <w:t>LP-WUS/WUR [RAN3, RAN2]</w:t>
      </w:r>
    </w:p>
    <w:p>
      <w:pPr>
        <w:rPr>
          <w:rFonts w:hint="eastAsia" w:eastAsiaTheme="minorEastAsia"/>
          <w:i/>
          <w:highlight w:val="green"/>
          <w:lang w:val="en-US" w:eastAsia="zh-CN"/>
        </w:rPr>
      </w:pPr>
      <w:r>
        <w:rPr>
          <w:rFonts w:hint="eastAsia" w:eastAsiaTheme="minorEastAsia"/>
          <w:i/>
          <w:highlight w:val="green"/>
          <w:lang w:val="en-US" w:eastAsia="zh-CN"/>
        </w:rPr>
        <w:t xml:space="preserve">Note: </w:t>
      </w:r>
      <w:r>
        <w:rPr>
          <w:rFonts w:eastAsiaTheme="minorEastAsia"/>
          <w:i/>
          <w:highlight w:val="green"/>
          <w:lang w:val="en-US" w:eastAsia="zh-CN"/>
        </w:rPr>
        <w:t xml:space="preserve"> </w:t>
      </w:r>
      <w:r>
        <w:rPr>
          <w:rFonts w:hint="eastAsia" w:eastAsiaTheme="minorEastAsia"/>
          <w:i/>
          <w:highlight w:val="green"/>
          <w:lang w:eastAsia="zh-CN"/>
        </w:rPr>
        <w:t xml:space="preserve">Coordination with </w:t>
      </w:r>
      <w:r>
        <w:rPr>
          <w:rFonts w:hint="eastAsia" w:eastAsiaTheme="minorEastAsia"/>
          <w:i/>
          <w:highlight w:val="green"/>
          <w:lang w:val="en-US" w:eastAsia="zh-CN"/>
        </w:rPr>
        <w:t>other working groups when needed.</w:t>
      </w:r>
    </w:p>
    <w:p>
      <w:pPr>
        <w:rPr>
          <w:rFonts w:eastAsiaTheme="minorEastAsia"/>
          <w:b/>
          <w:i/>
          <w:iCs/>
          <w:highlight w:val="green"/>
          <w:u w:val="single"/>
          <w:lang w:eastAsia="zh-CN"/>
        </w:rPr>
      </w:pPr>
      <w:r>
        <w:rPr>
          <w:rFonts w:hint="eastAsia" w:eastAsiaTheme="minorEastAsia"/>
          <w:i/>
          <w:iCs/>
          <w:highlight w:val="green"/>
          <w:lang w:val="en-US" w:eastAsia="zh-CN"/>
        </w:rPr>
        <w:t>18</w:t>
      </w:r>
      <w:r>
        <w:rPr>
          <w:rFonts w:eastAsiaTheme="minorEastAsia"/>
          <w:i/>
          <w:iCs/>
          <w:highlight w:val="green"/>
          <w:lang w:eastAsia="zh-CN"/>
        </w:rPr>
        <w:t xml:space="preserve"> months for the Rel-20 </w:t>
      </w:r>
      <w:r>
        <w:rPr>
          <w:rFonts w:hint="eastAsia" w:eastAsiaTheme="minorEastAsia"/>
          <w:i/>
          <w:iCs/>
          <w:highlight w:val="green"/>
          <w:lang w:val="en-US" w:eastAsia="zh-CN"/>
        </w:rPr>
        <w:t>SON/MDT WI</w:t>
      </w:r>
      <w:r>
        <w:rPr>
          <w:rFonts w:eastAsiaTheme="minorEastAsia"/>
          <w:i/>
          <w:iCs/>
          <w:highlight w:val="green"/>
          <w:lang w:eastAsia="zh-CN"/>
        </w:rPr>
        <w:t>.</w:t>
      </w:r>
    </w:p>
    <w:p>
      <w:pPr>
        <w:rPr>
          <w:rFonts w:hint="eastAsia" w:eastAsiaTheme="minorEastAsia"/>
          <w:i/>
          <w:highlight w:val="green"/>
          <w:lang w:val="en-US" w:eastAsia="zh-CN"/>
        </w:rPr>
      </w:pPr>
    </w:p>
    <w:p>
      <w:pPr>
        <w:numPr>
          <w:ilvl w:val="255"/>
          <w:numId w:val="0"/>
        </w:numPr>
        <w:rPr>
          <w:rFonts w:hint="eastAsia" w:eastAsia="宋体" w:cs="Arial"/>
          <w:b/>
          <w:bCs/>
          <w:u w:val="single"/>
          <w:lang w:val="en-US" w:eastAsia="zh-CN"/>
        </w:rPr>
      </w:pPr>
      <w:r>
        <w:rPr>
          <w:rFonts w:hint="eastAsia" w:eastAsia="宋体" w:cs="Arial"/>
          <w:b/>
          <w:bCs/>
          <w:u w:val="single"/>
          <w:lang w:val="en-US" w:eastAsia="zh-CN"/>
        </w:rPr>
        <w:t>For R20 Sensing/ISAC:</w:t>
      </w:r>
    </w:p>
    <w:p>
      <w:pPr>
        <w:rPr>
          <w:rFonts w:hint="default" w:eastAsiaTheme="minorEastAsia"/>
          <w:b/>
          <w:u w:val="none"/>
          <w:lang w:val="en-US" w:eastAsia="zh-CN"/>
        </w:rPr>
      </w:pPr>
      <w:r>
        <w:rPr>
          <w:rFonts w:hint="eastAsia" w:eastAsiaTheme="minorEastAsia"/>
          <w:b/>
          <w:u w:val="none"/>
          <w:lang w:val="en-US" w:eastAsia="zh-CN"/>
        </w:rPr>
        <w:t>The following are discussed and to be further checked in RAN#108:</w:t>
      </w:r>
    </w:p>
    <w:p>
      <w:r>
        <w:rPr>
          <w:rFonts w:hint="eastAsia" w:eastAsiaTheme="minorEastAsia"/>
          <w:i/>
          <w:highlight w:val="yellow"/>
          <w:lang w:val="en-US" w:eastAsia="zh-CN"/>
        </w:rPr>
        <w:t>The discussion on sensing/ISAC in 5GA and 6G are independent.</w:t>
      </w:r>
    </w:p>
    <w:p>
      <w:pPr>
        <w:ind w:firstLineChars="0"/>
        <w:rPr>
          <w:rFonts w:hint="eastAsia" w:eastAsiaTheme="minorEastAsia"/>
          <w:i/>
          <w:highlight w:val="yellow"/>
          <w:lang w:eastAsia="zh-CN"/>
        </w:rPr>
      </w:pPr>
      <w:r>
        <w:rPr>
          <w:rFonts w:hint="eastAsia" w:eastAsiaTheme="minorEastAsia"/>
          <w:i/>
          <w:highlight w:val="yellow"/>
          <w:lang w:eastAsia="zh-CN"/>
        </w:rPr>
        <w:t>T</w:t>
      </w:r>
      <w:r>
        <w:rPr>
          <w:rFonts w:eastAsiaTheme="minorEastAsia"/>
          <w:i/>
          <w:highlight w:val="yellow"/>
          <w:lang w:eastAsia="zh-CN"/>
        </w:rPr>
        <w:t xml:space="preserve">he objectives of </w:t>
      </w:r>
      <w:r>
        <w:rPr>
          <w:rFonts w:hint="eastAsia" w:eastAsiaTheme="minorEastAsia"/>
          <w:i/>
          <w:highlight w:val="yellow"/>
          <w:lang w:eastAsia="zh-CN"/>
        </w:rPr>
        <w:t>Sensing/ISAC</w:t>
      </w:r>
      <w:r>
        <w:rPr>
          <w:rFonts w:eastAsiaTheme="minorEastAsia"/>
          <w:i/>
          <w:highlight w:val="yellow"/>
          <w:lang w:eastAsia="zh-CN"/>
        </w:rPr>
        <w:t xml:space="preserve"> in Rel-20 are listed below: </w:t>
      </w:r>
    </w:p>
    <w:p>
      <w:pPr>
        <w:pStyle w:val="119"/>
        <w:numPr>
          <w:ilvl w:val="0"/>
          <w:numId w:val="4"/>
        </w:numPr>
        <w:ind w:firstLineChars="0"/>
        <w:rPr>
          <w:rFonts w:eastAsiaTheme="minorEastAsia"/>
          <w:i/>
          <w:highlight w:val="yellow"/>
          <w:lang w:eastAsia="zh-CN"/>
        </w:rPr>
      </w:pPr>
      <w:r>
        <w:rPr>
          <w:rFonts w:hint="eastAsia" w:eastAsiaTheme="minorEastAsia"/>
          <w:i/>
          <w:highlight w:val="yellow"/>
          <w:lang w:eastAsia="zh-CN"/>
        </w:rPr>
        <w:t xml:space="preserve">Study </w:t>
      </w:r>
      <w:r>
        <w:rPr>
          <w:rFonts w:hint="eastAsia" w:eastAsiaTheme="minorEastAsia"/>
          <w:i/>
          <w:highlight w:val="yellow"/>
          <w:lang w:val="en-US" w:eastAsia="zh-CN"/>
        </w:rPr>
        <w:t xml:space="preserve">on </w:t>
      </w:r>
      <w:r>
        <w:rPr>
          <w:rFonts w:hint="eastAsia" w:eastAsiaTheme="minorEastAsia"/>
          <w:i/>
          <w:iCs w:val="0"/>
          <w:highlight w:val="yellow"/>
          <w:lang w:eastAsia="zh-CN"/>
        </w:rPr>
        <w:t>gNB mono-static mode for UAV use case</w:t>
      </w:r>
      <w:r>
        <w:rPr>
          <w:rFonts w:eastAsiaTheme="minorEastAsia"/>
          <w:i/>
          <w:highlight w:val="yellow"/>
          <w:lang w:eastAsia="zh-CN"/>
        </w:rPr>
        <w:t>. [RAN3</w:t>
      </w:r>
      <w:r>
        <w:rPr>
          <w:rFonts w:hint="eastAsia" w:eastAsiaTheme="minorEastAsia"/>
          <w:i/>
          <w:highlight w:val="yellow"/>
          <w:lang w:val="en-US" w:eastAsia="zh-CN"/>
        </w:rPr>
        <w:t>, RAN1</w:t>
      </w:r>
      <w:r>
        <w:rPr>
          <w:rFonts w:eastAsiaTheme="minorEastAsia"/>
          <w:i/>
          <w:highlight w:val="yellow"/>
          <w:lang w:eastAsia="zh-CN"/>
        </w:rPr>
        <w:t>]</w:t>
      </w:r>
    </w:p>
    <w:p>
      <w:pPr>
        <w:pStyle w:val="119"/>
        <w:numPr>
          <w:ilvl w:val="0"/>
          <w:numId w:val="4"/>
        </w:numPr>
        <w:ind w:left="0" w:leftChars="0" w:firstLine="0" w:firstLineChars="0"/>
        <w:rPr>
          <w:rFonts w:eastAsiaTheme="minorEastAsia"/>
          <w:b/>
          <w:highlight w:val="yellow"/>
          <w:lang w:val="en-US" w:eastAsia="zh-CN"/>
        </w:rPr>
      </w:pPr>
      <w:r>
        <w:rPr>
          <w:rFonts w:hint="eastAsia" w:eastAsiaTheme="minorEastAsia"/>
          <w:i/>
          <w:highlight w:val="yellow"/>
          <w:lang w:eastAsia="zh-CN"/>
        </w:rPr>
        <w:t xml:space="preserve">Study the procedures and signaling </w:t>
      </w:r>
      <w:r>
        <w:rPr>
          <w:rFonts w:hint="eastAsia" w:eastAsiaTheme="minorEastAsia"/>
          <w:i/>
          <w:highlight w:val="yellow"/>
          <w:lang w:val="en-US" w:eastAsia="zh-CN"/>
        </w:rPr>
        <w:t xml:space="preserve">support </w:t>
      </w:r>
      <w:r>
        <w:rPr>
          <w:rFonts w:hint="eastAsia" w:eastAsiaTheme="minorEastAsia"/>
          <w:i/>
          <w:highlight w:val="yellow"/>
          <w:lang w:eastAsia="zh-CN"/>
        </w:rPr>
        <w:t>between RAN and CN</w:t>
      </w:r>
      <w:r>
        <w:rPr>
          <w:rFonts w:hint="eastAsia" w:eastAsiaTheme="minorEastAsia"/>
          <w:i/>
          <w:highlight w:val="yellow"/>
          <w:lang w:val="en-US" w:eastAsia="zh-CN"/>
        </w:rPr>
        <w:t>, and the corresponding sensing measurements</w:t>
      </w:r>
      <w:r>
        <w:rPr>
          <w:rFonts w:hint="eastAsia" w:eastAsiaTheme="minorEastAsia"/>
          <w:i/>
          <w:highlight w:val="yellow"/>
          <w:lang w:eastAsia="zh-CN"/>
        </w:rPr>
        <w:t>.</w:t>
      </w:r>
      <w:r>
        <w:rPr>
          <w:rFonts w:eastAsiaTheme="minorEastAsia"/>
          <w:i/>
          <w:highlight w:val="yellow"/>
          <w:lang w:eastAsia="zh-CN"/>
        </w:rPr>
        <w:t xml:space="preserve"> [RAN3</w:t>
      </w:r>
      <w:r>
        <w:rPr>
          <w:rFonts w:hint="eastAsia" w:eastAsiaTheme="minorEastAsia"/>
          <w:i/>
          <w:highlight w:val="yellow"/>
          <w:lang w:val="en-US" w:eastAsia="zh-CN"/>
        </w:rPr>
        <w:t>, RAN1</w:t>
      </w:r>
      <w:r>
        <w:rPr>
          <w:rFonts w:eastAsiaTheme="minorEastAsia"/>
          <w:i/>
          <w:highlight w:val="yellow"/>
          <w:lang w:eastAsia="zh-CN"/>
        </w:rPr>
        <w:t>]</w:t>
      </w:r>
    </w:p>
    <w:p>
      <w:pPr>
        <w:pStyle w:val="119"/>
        <w:numPr>
          <w:ilvl w:val="0"/>
          <w:numId w:val="4"/>
        </w:numPr>
        <w:ind w:left="0" w:firstLine="0" w:firstLineChars="0"/>
        <w:rPr>
          <w:rFonts w:eastAsiaTheme="minorEastAsia"/>
          <w:i/>
          <w:highlight w:val="yellow"/>
          <w:lang w:eastAsia="zh-CN"/>
        </w:rPr>
      </w:pPr>
      <w:r>
        <w:rPr>
          <w:rFonts w:hint="eastAsia" w:eastAsiaTheme="minorEastAsia"/>
          <w:i/>
          <w:highlight w:val="yellow"/>
          <w:lang w:eastAsia="zh-CN"/>
        </w:rPr>
        <w:t xml:space="preserve">Performance evaluation for </w:t>
      </w:r>
      <w:r>
        <w:rPr>
          <w:rFonts w:hint="eastAsia" w:eastAsiaTheme="minorEastAsia"/>
          <w:i/>
          <w:highlight w:val="yellow"/>
          <w:lang w:val="en-US" w:eastAsia="zh-CN"/>
        </w:rPr>
        <w:t xml:space="preserve">gNB </w:t>
      </w:r>
      <w:r>
        <w:rPr>
          <w:rFonts w:hint="eastAsia" w:eastAsiaTheme="minorEastAsia"/>
          <w:i/>
          <w:highlight w:val="yellow"/>
          <w:lang w:eastAsia="zh-CN"/>
        </w:rPr>
        <w:t>mono</w:t>
      </w:r>
      <w:r>
        <w:rPr>
          <w:rFonts w:hint="eastAsia" w:eastAsiaTheme="minorEastAsia"/>
          <w:i/>
          <w:highlight w:val="yellow"/>
          <w:lang w:val="en-US" w:eastAsia="zh-CN"/>
        </w:rPr>
        <w:t>-</w:t>
      </w:r>
      <w:r>
        <w:rPr>
          <w:rFonts w:hint="eastAsia" w:eastAsiaTheme="minorEastAsia"/>
          <w:i/>
          <w:highlight w:val="yellow"/>
          <w:lang w:eastAsia="zh-CN"/>
        </w:rPr>
        <w:t>static sensing</w:t>
      </w:r>
      <w:r>
        <w:rPr>
          <w:rFonts w:eastAsiaTheme="minorEastAsia"/>
          <w:i/>
          <w:highlight w:val="yellow"/>
          <w:lang w:eastAsia="zh-CN"/>
        </w:rPr>
        <w:t>. [RAN</w:t>
      </w:r>
      <w:r>
        <w:rPr>
          <w:rFonts w:hint="eastAsia" w:eastAsiaTheme="minorEastAsia"/>
          <w:i/>
          <w:highlight w:val="yellow"/>
          <w:lang w:val="en-US" w:eastAsia="zh-CN"/>
        </w:rPr>
        <w:t>1</w:t>
      </w:r>
      <w:r>
        <w:rPr>
          <w:rFonts w:eastAsiaTheme="minorEastAsia"/>
          <w:i/>
          <w:highlight w:val="yellow"/>
          <w:lang w:eastAsia="zh-CN"/>
        </w:rPr>
        <w:t>]</w:t>
      </w:r>
    </w:p>
    <w:p>
      <w:pPr>
        <w:pStyle w:val="119"/>
        <w:ind w:firstLine="0" w:firstLineChars="0"/>
        <w:rPr>
          <w:rFonts w:hint="default" w:eastAsiaTheme="minorEastAsia"/>
          <w:i/>
          <w:highlight w:val="yellow"/>
          <w:lang w:val="en-US" w:eastAsia="zh-CN"/>
        </w:rPr>
      </w:pPr>
      <w:r>
        <w:rPr>
          <w:rFonts w:hint="eastAsia" w:eastAsiaTheme="minorEastAsia"/>
          <w:i/>
          <w:highlight w:val="yellow"/>
          <w:lang w:val="en-US" w:eastAsia="zh-CN"/>
        </w:rPr>
        <w:t xml:space="preserve">Note: No new waveform/RS to be specified in RAN1 and no UE impact is expected. </w:t>
      </w:r>
    </w:p>
    <w:p>
      <w:pPr>
        <w:pStyle w:val="119"/>
        <w:ind w:firstLine="0" w:firstLineChars="0"/>
        <w:rPr>
          <w:rFonts w:hint="default" w:eastAsiaTheme="minorEastAsia"/>
          <w:i/>
          <w:highlight w:val="yellow"/>
          <w:lang w:val="en-US" w:eastAsia="zh-CN"/>
        </w:rPr>
      </w:pPr>
      <w:r>
        <w:rPr>
          <w:rFonts w:hint="eastAsia" w:eastAsiaTheme="minorEastAsia"/>
          <w:i/>
          <w:highlight w:val="yellow"/>
          <w:lang w:val="en-US" w:eastAsia="zh-CN"/>
        </w:rPr>
        <w:t>N</w:t>
      </w:r>
      <w:r>
        <w:rPr>
          <w:rFonts w:eastAsiaTheme="minorEastAsia"/>
          <w:i/>
          <w:highlight w:val="yellow"/>
          <w:lang w:val="en-US" w:eastAsia="zh-CN"/>
        </w:rPr>
        <w:t xml:space="preserve">ote: </w:t>
      </w:r>
      <w:r>
        <w:rPr>
          <w:rFonts w:hint="eastAsia" w:eastAsiaTheme="minorEastAsia"/>
          <w:i/>
          <w:highlight w:val="yellow"/>
          <w:lang w:eastAsia="zh-CN"/>
        </w:rPr>
        <w:t xml:space="preserve">Coordination with SA2 </w:t>
      </w:r>
      <w:r>
        <w:rPr>
          <w:rFonts w:hint="eastAsia" w:eastAsiaTheme="minorEastAsia"/>
          <w:i/>
          <w:highlight w:val="yellow"/>
          <w:lang w:val="en-US" w:eastAsia="zh-CN"/>
        </w:rPr>
        <w:t>when</w:t>
      </w:r>
      <w:r>
        <w:rPr>
          <w:rFonts w:hint="eastAsia" w:eastAsiaTheme="minorEastAsia"/>
          <w:i/>
          <w:highlight w:val="yellow"/>
          <w:lang w:eastAsia="zh-CN"/>
        </w:rPr>
        <w:t xml:space="preserve"> needed</w:t>
      </w:r>
      <w:r>
        <w:rPr>
          <w:rFonts w:hint="eastAsia" w:eastAsiaTheme="minorEastAsia"/>
          <w:i/>
          <w:highlight w:val="yellow"/>
          <w:lang w:val="en-US" w:eastAsia="zh-CN"/>
        </w:rPr>
        <w:t>.</w:t>
      </w:r>
    </w:p>
    <w:p>
      <w:pPr>
        <w:rPr>
          <w:rFonts w:eastAsiaTheme="minorEastAsia"/>
          <w:b/>
          <w:u w:val="single"/>
          <w:lang w:eastAsia="zh-CN"/>
        </w:rPr>
      </w:pPr>
      <w:r>
        <w:rPr>
          <w:rFonts w:hint="eastAsia" w:eastAsiaTheme="minorEastAsia"/>
          <w:i/>
          <w:iCs/>
          <w:highlight w:val="yellow"/>
          <w:lang w:val="en-US" w:eastAsia="zh-CN"/>
        </w:rPr>
        <w:t>It</w:t>
      </w:r>
      <w:r>
        <w:rPr>
          <w:rFonts w:hint="default" w:eastAsiaTheme="minorEastAsia"/>
          <w:i/>
          <w:iCs/>
          <w:highlight w:val="yellow"/>
          <w:lang w:val="en-US" w:eastAsia="zh-CN"/>
        </w:rPr>
        <w:t>’</w:t>
      </w:r>
      <w:r>
        <w:rPr>
          <w:rFonts w:hint="eastAsia" w:eastAsiaTheme="minorEastAsia"/>
          <w:i/>
          <w:iCs/>
          <w:highlight w:val="yellow"/>
          <w:lang w:val="en-US" w:eastAsia="zh-CN"/>
        </w:rPr>
        <w:t>s assumed 9</w:t>
      </w:r>
      <w:r>
        <w:rPr>
          <w:rFonts w:eastAsiaTheme="minorEastAsia"/>
          <w:i/>
          <w:iCs/>
          <w:highlight w:val="yellow"/>
          <w:lang w:eastAsia="zh-CN"/>
        </w:rPr>
        <w:t xml:space="preserve"> months for the Rel-20 Study Item on </w:t>
      </w:r>
      <w:r>
        <w:rPr>
          <w:rFonts w:hint="eastAsia" w:eastAsiaTheme="minorEastAsia"/>
          <w:i/>
          <w:iCs/>
          <w:highlight w:val="yellow"/>
          <w:lang w:eastAsia="zh-CN"/>
        </w:rPr>
        <w:t>Sensing/ISAC</w:t>
      </w:r>
      <w:r>
        <w:rPr>
          <w:rFonts w:eastAsiaTheme="minorEastAsia"/>
          <w:i/>
          <w:iCs/>
          <w:highlight w:val="yellow"/>
          <w:lang w:eastAsia="zh-CN"/>
        </w:rPr>
        <w:t xml:space="preserve">, followed by </w:t>
      </w:r>
      <w:r>
        <w:rPr>
          <w:rFonts w:hint="eastAsia" w:eastAsiaTheme="minorEastAsia"/>
          <w:i/>
          <w:iCs/>
          <w:highlight w:val="yellow"/>
          <w:lang w:val="en-US" w:eastAsia="zh-CN"/>
        </w:rPr>
        <w:t>9</w:t>
      </w:r>
      <w:r>
        <w:rPr>
          <w:rFonts w:eastAsiaTheme="minorEastAsia"/>
          <w:i/>
          <w:iCs/>
          <w:highlight w:val="yellow"/>
          <w:lang w:eastAsia="zh-CN"/>
        </w:rPr>
        <w:t xml:space="preserve"> months for the subsequent Work Item</w:t>
      </w:r>
      <w:r>
        <w:rPr>
          <w:rFonts w:hint="eastAsia" w:eastAsiaTheme="minorEastAsia"/>
          <w:i/>
          <w:iCs/>
          <w:highlight w:val="yellow"/>
          <w:lang w:val="en-US" w:eastAsia="zh-CN"/>
        </w:rPr>
        <w:t xml:space="preserve"> based on the conclusion of SI</w:t>
      </w:r>
      <w:r>
        <w:rPr>
          <w:rFonts w:eastAsiaTheme="minorEastAsia"/>
          <w:i/>
          <w:iCs/>
          <w:highlight w:val="yellow"/>
          <w:lang w:eastAsia="zh-CN"/>
        </w:rPr>
        <w:t>.</w:t>
      </w:r>
    </w:p>
    <w:p>
      <w:pPr>
        <w:rPr>
          <w:rFonts w:hint="eastAsia" w:eastAsiaTheme="minorEastAsia"/>
          <w:i/>
          <w:highlight w:val="green"/>
          <w:lang w:val="en-US" w:eastAsia="zh-CN"/>
        </w:rPr>
      </w:pPr>
    </w:p>
    <w:p>
      <w:pPr>
        <w:rPr>
          <w:rFonts w:eastAsiaTheme="minorEastAsia"/>
          <w:i/>
          <w:highlight w:val="green"/>
          <w:lang w:val="en-US" w:eastAsia="zh-CN"/>
        </w:rPr>
      </w:pPr>
    </w:p>
    <w:p>
      <w:pPr>
        <w:rPr>
          <w:rFonts w:eastAsiaTheme="minorEastAsia"/>
          <w:bCs/>
          <w:i/>
          <w:iCs/>
          <w:highlight w:val="green"/>
          <w:lang w:eastAsia="zh-CN"/>
        </w:rPr>
      </w:pPr>
    </w:p>
    <w:p>
      <w:pPr>
        <w:numPr>
          <w:ilvl w:val="255"/>
          <w:numId w:val="0"/>
        </w:numPr>
        <w:rPr>
          <w:rFonts w:hint="default" w:eastAsia="宋体" w:cs="Arial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CDA367C"/>
    <w:multiLevelType w:val="multilevel"/>
    <w:tmpl w:val="ECDA367C"/>
    <w:lvl w:ilvl="0" w:tentative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1">
    <w:nsid w:val="014140C2"/>
    <w:multiLevelType w:val="multilevel"/>
    <w:tmpl w:val="014140C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0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2"/>
      <w:numFmt w:val="bullet"/>
      <w:lvlText w:val="-"/>
      <w:lvlJc w:val="left"/>
      <w:pPr>
        <w:ind w:left="360" w:hanging="360"/>
      </w:pPr>
      <w:rPr>
        <w:rFonts w:hint="default" w:ascii="Times New Roman" w:hAnsi="Times New Roman" w:cs="Times New Roman" w:eastAsiaTheme="minorEastAsia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</w:rPr>
    </w:lvl>
  </w:abstractNum>
  <w:abstractNum w:abstractNumId="2">
    <w:nsid w:val="259D217B"/>
    <w:multiLevelType w:val="multilevel"/>
    <w:tmpl w:val="259D217B"/>
    <w:lvl w:ilvl="0" w:tentative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3">
    <w:nsid w:val="3AA46647"/>
    <w:multiLevelType w:val="multilevel"/>
    <w:tmpl w:val="3AA46647"/>
    <w:lvl w:ilvl="0" w:tentative="0">
      <w:start w:val="1"/>
      <w:numFmt w:val="decimal"/>
      <w:pStyle w:val="120"/>
      <w:lvlText w:val="Proposal %1"/>
      <w:lvlJc w:val="left"/>
      <w:pPr>
        <w:tabs>
          <w:tab w:val="left" w:pos="1304"/>
        </w:tabs>
        <w:ind w:left="1304" w:hanging="1304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3C8D359A"/>
    <w:multiLevelType w:val="multilevel"/>
    <w:tmpl w:val="3C8D359A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413104BC"/>
    <w:multiLevelType w:val="multilevel"/>
    <w:tmpl w:val="413104BC"/>
    <w:lvl w:ilvl="0" w:tentative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6">
    <w:nsid w:val="4B891236"/>
    <w:multiLevelType w:val="multilevel"/>
    <w:tmpl w:val="4B891236"/>
    <w:lvl w:ilvl="0" w:tentative="0">
      <w:start w:val="2"/>
      <w:numFmt w:val="bullet"/>
      <w:lvlText w:val="-"/>
      <w:lvlJc w:val="left"/>
      <w:pPr>
        <w:ind w:left="360" w:hanging="360"/>
      </w:pPr>
      <w:rPr>
        <w:rFonts w:hint="default" w:ascii="Times New Roman" w:hAnsi="Times New Roman" w:cs="Times New Roman" w:eastAsiaTheme="minorEastAsia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4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AN3 Chair">
    <w15:presenceInfo w15:providerId="None" w15:userId="RAN3 Chai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EB4"/>
    <w:rsid w:val="00000DF0"/>
    <w:rsid w:val="00001E8F"/>
    <w:rsid w:val="00005BE6"/>
    <w:rsid w:val="00014226"/>
    <w:rsid w:val="00020D4D"/>
    <w:rsid w:val="000217BD"/>
    <w:rsid w:val="00022E4A"/>
    <w:rsid w:val="00024C18"/>
    <w:rsid w:val="000324DF"/>
    <w:rsid w:val="000472E8"/>
    <w:rsid w:val="00051FFB"/>
    <w:rsid w:val="00061D0F"/>
    <w:rsid w:val="00067DCD"/>
    <w:rsid w:val="000709A1"/>
    <w:rsid w:val="0007464A"/>
    <w:rsid w:val="00075E7B"/>
    <w:rsid w:val="00094581"/>
    <w:rsid w:val="00094F0A"/>
    <w:rsid w:val="0009686D"/>
    <w:rsid w:val="000A6394"/>
    <w:rsid w:val="000B53B0"/>
    <w:rsid w:val="000C038A"/>
    <w:rsid w:val="000C6598"/>
    <w:rsid w:val="000D10F3"/>
    <w:rsid w:val="000D570F"/>
    <w:rsid w:val="000D6382"/>
    <w:rsid w:val="000E372B"/>
    <w:rsid w:val="000E767A"/>
    <w:rsid w:val="000F23FA"/>
    <w:rsid w:val="0010006F"/>
    <w:rsid w:val="00112C4C"/>
    <w:rsid w:val="0014416A"/>
    <w:rsid w:val="00145D43"/>
    <w:rsid w:val="0015124A"/>
    <w:rsid w:val="00153E73"/>
    <w:rsid w:val="00155890"/>
    <w:rsid w:val="001562B4"/>
    <w:rsid w:val="0016286B"/>
    <w:rsid w:val="001670C1"/>
    <w:rsid w:val="001763A1"/>
    <w:rsid w:val="001906F5"/>
    <w:rsid w:val="00191183"/>
    <w:rsid w:val="00192400"/>
    <w:rsid w:val="00192C46"/>
    <w:rsid w:val="001A7B60"/>
    <w:rsid w:val="001B65E9"/>
    <w:rsid w:val="001B6CDC"/>
    <w:rsid w:val="001B7A65"/>
    <w:rsid w:val="001D09DA"/>
    <w:rsid w:val="001D19D5"/>
    <w:rsid w:val="001D2CB8"/>
    <w:rsid w:val="001D4D85"/>
    <w:rsid w:val="001E22E0"/>
    <w:rsid w:val="001E41F3"/>
    <w:rsid w:val="001E48D4"/>
    <w:rsid w:val="001F6378"/>
    <w:rsid w:val="00217559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07A9"/>
    <w:rsid w:val="002A37C8"/>
    <w:rsid w:val="002A47EF"/>
    <w:rsid w:val="002B23F9"/>
    <w:rsid w:val="002B24C6"/>
    <w:rsid w:val="002B312D"/>
    <w:rsid w:val="002B5741"/>
    <w:rsid w:val="002B5B7A"/>
    <w:rsid w:val="002C238A"/>
    <w:rsid w:val="002C2443"/>
    <w:rsid w:val="002C6F06"/>
    <w:rsid w:val="002D208B"/>
    <w:rsid w:val="002E595A"/>
    <w:rsid w:val="00302DE5"/>
    <w:rsid w:val="00305409"/>
    <w:rsid w:val="00331396"/>
    <w:rsid w:val="00332A03"/>
    <w:rsid w:val="003337EA"/>
    <w:rsid w:val="0035047E"/>
    <w:rsid w:val="0035319E"/>
    <w:rsid w:val="00353346"/>
    <w:rsid w:val="00363BA6"/>
    <w:rsid w:val="00376EE0"/>
    <w:rsid w:val="003910A9"/>
    <w:rsid w:val="00392B19"/>
    <w:rsid w:val="00396631"/>
    <w:rsid w:val="003A4575"/>
    <w:rsid w:val="003A4E1D"/>
    <w:rsid w:val="003A5266"/>
    <w:rsid w:val="003A6EC7"/>
    <w:rsid w:val="003B597F"/>
    <w:rsid w:val="003B7609"/>
    <w:rsid w:val="003C12C0"/>
    <w:rsid w:val="003D15E8"/>
    <w:rsid w:val="003E1333"/>
    <w:rsid w:val="003E1A36"/>
    <w:rsid w:val="003F54CE"/>
    <w:rsid w:val="004056A0"/>
    <w:rsid w:val="0040623E"/>
    <w:rsid w:val="00410302"/>
    <w:rsid w:val="004162A5"/>
    <w:rsid w:val="004165D0"/>
    <w:rsid w:val="00416A22"/>
    <w:rsid w:val="004242F1"/>
    <w:rsid w:val="00447131"/>
    <w:rsid w:val="004521AE"/>
    <w:rsid w:val="004616F4"/>
    <w:rsid w:val="00467657"/>
    <w:rsid w:val="00471230"/>
    <w:rsid w:val="00477480"/>
    <w:rsid w:val="00477891"/>
    <w:rsid w:val="004839DB"/>
    <w:rsid w:val="004865D4"/>
    <w:rsid w:val="004946CE"/>
    <w:rsid w:val="004A1950"/>
    <w:rsid w:val="004A20E3"/>
    <w:rsid w:val="004B75B7"/>
    <w:rsid w:val="004F242B"/>
    <w:rsid w:val="00501900"/>
    <w:rsid w:val="005124D6"/>
    <w:rsid w:val="00512EA7"/>
    <w:rsid w:val="0051580D"/>
    <w:rsid w:val="00520062"/>
    <w:rsid w:val="00536357"/>
    <w:rsid w:val="00540E46"/>
    <w:rsid w:val="0054645D"/>
    <w:rsid w:val="00564BDC"/>
    <w:rsid w:val="0056524F"/>
    <w:rsid w:val="00566DED"/>
    <w:rsid w:val="00581D72"/>
    <w:rsid w:val="00592D74"/>
    <w:rsid w:val="00592FB9"/>
    <w:rsid w:val="00596AE7"/>
    <w:rsid w:val="005C3579"/>
    <w:rsid w:val="005C4D70"/>
    <w:rsid w:val="005D51BF"/>
    <w:rsid w:val="005D6988"/>
    <w:rsid w:val="005E2C44"/>
    <w:rsid w:val="005E3D2A"/>
    <w:rsid w:val="005E4157"/>
    <w:rsid w:val="005E4D8A"/>
    <w:rsid w:val="005F2108"/>
    <w:rsid w:val="005F2A5A"/>
    <w:rsid w:val="005F436C"/>
    <w:rsid w:val="005F5A2B"/>
    <w:rsid w:val="00600794"/>
    <w:rsid w:val="0060386E"/>
    <w:rsid w:val="0060567A"/>
    <w:rsid w:val="00621188"/>
    <w:rsid w:val="00625052"/>
    <w:rsid w:val="006257ED"/>
    <w:rsid w:val="0062763C"/>
    <w:rsid w:val="006310E9"/>
    <w:rsid w:val="00635D49"/>
    <w:rsid w:val="006370F5"/>
    <w:rsid w:val="006451F2"/>
    <w:rsid w:val="00646C7D"/>
    <w:rsid w:val="00651A20"/>
    <w:rsid w:val="00655E91"/>
    <w:rsid w:val="00662305"/>
    <w:rsid w:val="0067375E"/>
    <w:rsid w:val="006760A7"/>
    <w:rsid w:val="006804C7"/>
    <w:rsid w:val="006848B8"/>
    <w:rsid w:val="00690AAF"/>
    <w:rsid w:val="00695808"/>
    <w:rsid w:val="006A41D6"/>
    <w:rsid w:val="006A5614"/>
    <w:rsid w:val="006B05DE"/>
    <w:rsid w:val="006B33FD"/>
    <w:rsid w:val="006B46FB"/>
    <w:rsid w:val="006C2B19"/>
    <w:rsid w:val="006C3086"/>
    <w:rsid w:val="006D33FB"/>
    <w:rsid w:val="006D56BC"/>
    <w:rsid w:val="006D7030"/>
    <w:rsid w:val="006E21FB"/>
    <w:rsid w:val="006E74F4"/>
    <w:rsid w:val="006E7CF1"/>
    <w:rsid w:val="006F0A09"/>
    <w:rsid w:val="007001A5"/>
    <w:rsid w:val="00702044"/>
    <w:rsid w:val="00703433"/>
    <w:rsid w:val="0071052A"/>
    <w:rsid w:val="00711130"/>
    <w:rsid w:val="00723559"/>
    <w:rsid w:val="00726A79"/>
    <w:rsid w:val="00733402"/>
    <w:rsid w:val="007342B2"/>
    <w:rsid w:val="00742578"/>
    <w:rsid w:val="00765952"/>
    <w:rsid w:val="00767FCB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C5099"/>
    <w:rsid w:val="007D6A07"/>
    <w:rsid w:val="007E4113"/>
    <w:rsid w:val="007E5FC8"/>
    <w:rsid w:val="007F2457"/>
    <w:rsid w:val="007F7A16"/>
    <w:rsid w:val="00805D95"/>
    <w:rsid w:val="008157DE"/>
    <w:rsid w:val="00817620"/>
    <w:rsid w:val="008227DB"/>
    <w:rsid w:val="00827576"/>
    <w:rsid w:val="008279FA"/>
    <w:rsid w:val="00834C04"/>
    <w:rsid w:val="00844634"/>
    <w:rsid w:val="00845D17"/>
    <w:rsid w:val="008579E4"/>
    <w:rsid w:val="008626E7"/>
    <w:rsid w:val="00870EE7"/>
    <w:rsid w:val="0089138F"/>
    <w:rsid w:val="008B1F20"/>
    <w:rsid w:val="008B5B61"/>
    <w:rsid w:val="008B73CE"/>
    <w:rsid w:val="008C20DE"/>
    <w:rsid w:val="008C4751"/>
    <w:rsid w:val="008C781E"/>
    <w:rsid w:val="008E02AC"/>
    <w:rsid w:val="008E5164"/>
    <w:rsid w:val="008F686C"/>
    <w:rsid w:val="009017EE"/>
    <w:rsid w:val="00907DA4"/>
    <w:rsid w:val="00913222"/>
    <w:rsid w:val="00916443"/>
    <w:rsid w:val="00917C9F"/>
    <w:rsid w:val="00936638"/>
    <w:rsid w:val="00955FBC"/>
    <w:rsid w:val="00972525"/>
    <w:rsid w:val="009732B9"/>
    <w:rsid w:val="009777D9"/>
    <w:rsid w:val="009824D9"/>
    <w:rsid w:val="0098614A"/>
    <w:rsid w:val="00991B88"/>
    <w:rsid w:val="00995252"/>
    <w:rsid w:val="00996397"/>
    <w:rsid w:val="009A1081"/>
    <w:rsid w:val="009A24D9"/>
    <w:rsid w:val="009A35E0"/>
    <w:rsid w:val="009A5430"/>
    <w:rsid w:val="009A579D"/>
    <w:rsid w:val="009C41C1"/>
    <w:rsid w:val="009E0762"/>
    <w:rsid w:val="009E3297"/>
    <w:rsid w:val="009F251D"/>
    <w:rsid w:val="009F4475"/>
    <w:rsid w:val="009F734F"/>
    <w:rsid w:val="00A01D9B"/>
    <w:rsid w:val="00A04081"/>
    <w:rsid w:val="00A0647C"/>
    <w:rsid w:val="00A07158"/>
    <w:rsid w:val="00A07DB7"/>
    <w:rsid w:val="00A20AB3"/>
    <w:rsid w:val="00A21256"/>
    <w:rsid w:val="00A246B6"/>
    <w:rsid w:val="00A32A64"/>
    <w:rsid w:val="00A3439D"/>
    <w:rsid w:val="00A3732B"/>
    <w:rsid w:val="00A4334C"/>
    <w:rsid w:val="00A45C7E"/>
    <w:rsid w:val="00A46B0A"/>
    <w:rsid w:val="00A47E70"/>
    <w:rsid w:val="00A53AEF"/>
    <w:rsid w:val="00A718B2"/>
    <w:rsid w:val="00A7671C"/>
    <w:rsid w:val="00A769FF"/>
    <w:rsid w:val="00A80873"/>
    <w:rsid w:val="00A81A11"/>
    <w:rsid w:val="00A85961"/>
    <w:rsid w:val="00AB00C3"/>
    <w:rsid w:val="00AB1244"/>
    <w:rsid w:val="00AC3C3C"/>
    <w:rsid w:val="00AD1CD8"/>
    <w:rsid w:val="00AD3855"/>
    <w:rsid w:val="00AE42F1"/>
    <w:rsid w:val="00AE5A38"/>
    <w:rsid w:val="00AE5BB9"/>
    <w:rsid w:val="00AE604A"/>
    <w:rsid w:val="00AE6E2C"/>
    <w:rsid w:val="00AF43A8"/>
    <w:rsid w:val="00B0081C"/>
    <w:rsid w:val="00B0502B"/>
    <w:rsid w:val="00B23EC9"/>
    <w:rsid w:val="00B24807"/>
    <w:rsid w:val="00B258BB"/>
    <w:rsid w:val="00B2784A"/>
    <w:rsid w:val="00B3037E"/>
    <w:rsid w:val="00B437CA"/>
    <w:rsid w:val="00B50379"/>
    <w:rsid w:val="00B52F12"/>
    <w:rsid w:val="00B54BCB"/>
    <w:rsid w:val="00B560B5"/>
    <w:rsid w:val="00B56DCF"/>
    <w:rsid w:val="00B6019B"/>
    <w:rsid w:val="00B622FD"/>
    <w:rsid w:val="00B67B97"/>
    <w:rsid w:val="00B70BDD"/>
    <w:rsid w:val="00B72066"/>
    <w:rsid w:val="00B728EE"/>
    <w:rsid w:val="00B72BE7"/>
    <w:rsid w:val="00B76C75"/>
    <w:rsid w:val="00B9063E"/>
    <w:rsid w:val="00B93D47"/>
    <w:rsid w:val="00B968C8"/>
    <w:rsid w:val="00BA3EC5"/>
    <w:rsid w:val="00BB5DFC"/>
    <w:rsid w:val="00BC5387"/>
    <w:rsid w:val="00BD279D"/>
    <w:rsid w:val="00BD6BB8"/>
    <w:rsid w:val="00BE3B42"/>
    <w:rsid w:val="00BE3DC1"/>
    <w:rsid w:val="00BE708C"/>
    <w:rsid w:val="00C122D3"/>
    <w:rsid w:val="00C12DBC"/>
    <w:rsid w:val="00C14F9E"/>
    <w:rsid w:val="00C21DCC"/>
    <w:rsid w:val="00C30AAE"/>
    <w:rsid w:val="00C31B69"/>
    <w:rsid w:val="00C448FA"/>
    <w:rsid w:val="00C50B28"/>
    <w:rsid w:val="00C5481B"/>
    <w:rsid w:val="00C573F0"/>
    <w:rsid w:val="00C66BC4"/>
    <w:rsid w:val="00C6736D"/>
    <w:rsid w:val="00C74ED2"/>
    <w:rsid w:val="00C765D9"/>
    <w:rsid w:val="00C84CDE"/>
    <w:rsid w:val="00C84DFF"/>
    <w:rsid w:val="00C95985"/>
    <w:rsid w:val="00C95ACF"/>
    <w:rsid w:val="00C95B80"/>
    <w:rsid w:val="00CA5834"/>
    <w:rsid w:val="00CA6304"/>
    <w:rsid w:val="00CB512D"/>
    <w:rsid w:val="00CC0697"/>
    <w:rsid w:val="00CC5026"/>
    <w:rsid w:val="00CC644F"/>
    <w:rsid w:val="00CD6EB4"/>
    <w:rsid w:val="00CE299F"/>
    <w:rsid w:val="00CE45B4"/>
    <w:rsid w:val="00CE5C0E"/>
    <w:rsid w:val="00CF13F0"/>
    <w:rsid w:val="00CF2B8D"/>
    <w:rsid w:val="00CF33ED"/>
    <w:rsid w:val="00CF4EFB"/>
    <w:rsid w:val="00CF7DB1"/>
    <w:rsid w:val="00D01C9C"/>
    <w:rsid w:val="00D03F9A"/>
    <w:rsid w:val="00D04DA3"/>
    <w:rsid w:val="00D104E0"/>
    <w:rsid w:val="00D157AF"/>
    <w:rsid w:val="00D202FA"/>
    <w:rsid w:val="00D31343"/>
    <w:rsid w:val="00D31C2C"/>
    <w:rsid w:val="00D35A1F"/>
    <w:rsid w:val="00D35F6F"/>
    <w:rsid w:val="00D46557"/>
    <w:rsid w:val="00D5284E"/>
    <w:rsid w:val="00D54E82"/>
    <w:rsid w:val="00D564CA"/>
    <w:rsid w:val="00D608C3"/>
    <w:rsid w:val="00D63018"/>
    <w:rsid w:val="00D66528"/>
    <w:rsid w:val="00D71027"/>
    <w:rsid w:val="00D71CD0"/>
    <w:rsid w:val="00D81BA7"/>
    <w:rsid w:val="00D95B9C"/>
    <w:rsid w:val="00D96016"/>
    <w:rsid w:val="00DA290F"/>
    <w:rsid w:val="00DB66FE"/>
    <w:rsid w:val="00DC292B"/>
    <w:rsid w:val="00DC4355"/>
    <w:rsid w:val="00DC7365"/>
    <w:rsid w:val="00DD5724"/>
    <w:rsid w:val="00DD7D67"/>
    <w:rsid w:val="00DE34CF"/>
    <w:rsid w:val="00DE6E1D"/>
    <w:rsid w:val="00E021AD"/>
    <w:rsid w:val="00E02866"/>
    <w:rsid w:val="00E11F27"/>
    <w:rsid w:val="00E15BA1"/>
    <w:rsid w:val="00E27E18"/>
    <w:rsid w:val="00E323CC"/>
    <w:rsid w:val="00E33465"/>
    <w:rsid w:val="00E361E6"/>
    <w:rsid w:val="00E42120"/>
    <w:rsid w:val="00E63CD6"/>
    <w:rsid w:val="00E64117"/>
    <w:rsid w:val="00E65BE8"/>
    <w:rsid w:val="00E67C50"/>
    <w:rsid w:val="00E80FD2"/>
    <w:rsid w:val="00E96D07"/>
    <w:rsid w:val="00E9743C"/>
    <w:rsid w:val="00EA32CF"/>
    <w:rsid w:val="00EB2397"/>
    <w:rsid w:val="00EB26C3"/>
    <w:rsid w:val="00EB2ACD"/>
    <w:rsid w:val="00EB3F46"/>
    <w:rsid w:val="00EB4502"/>
    <w:rsid w:val="00EC0265"/>
    <w:rsid w:val="00EC145D"/>
    <w:rsid w:val="00EC4428"/>
    <w:rsid w:val="00ED4431"/>
    <w:rsid w:val="00EE0733"/>
    <w:rsid w:val="00EE545C"/>
    <w:rsid w:val="00EE7D7C"/>
    <w:rsid w:val="00EF376B"/>
    <w:rsid w:val="00EF3A19"/>
    <w:rsid w:val="00F01CB2"/>
    <w:rsid w:val="00F03AED"/>
    <w:rsid w:val="00F03BDA"/>
    <w:rsid w:val="00F03C76"/>
    <w:rsid w:val="00F10B0F"/>
    <w:rsid w:val="00F11694"/>
    <w:rsid w:val="00F123CB"/>
    <w:rsid w:val="00F1544F"/>
    <w:rsid w:val="00F1572E"/>
    <w:rsid w:val="00F2517E"/>
    <w:rsid w:val="00F25D98"/>
    <w:rsid w:val="00F300FB"/>
    <w:rsid w:val="00F3190B"/>
    <w:rsid w:val="00F43CF2"/>
    <w:rsid w:val="00F52293"/>
    <w:rsid w:val="00F54150"/>
    <w:rsid w:val="00F61596"/>
    <w:rsid w:val="00F71DCF"/>
    <w:rsid w:val="00F72957"/>
    <w:rsid w:val="00F75006"/>
    <w:rsid w:val="00F77D84"/>
    <w:rsid w:val="00F83855"/>
    <w:rsid w:val="00F9031B"/>
    <w:rsid w:val="00F92B61"/>
    <w:rsid w:val="00F941D8"/>
    <w:rsid w:val="00F9471D"/>
    <w:rsid w:val="00F95D93"/>
    <w:rsid w:val="00FA55A0"/>
    <w:rsid w:val="00FB1E23"/>
    <w:rsid w:val="00FB6386"/>
    <w:rsid w:val="00FB7DE3"/>
    <w:rsid w:val="00FD2EEE"/>
    <w:rsid w:val="00FE006E"/>
    <w:rsid w:val="00FE0F49"/>
    <w:rsid w:val="00FE0F5C"/>
    <w:rsid w:val="00FE57B3"/>
    <w:rsid w:val="00FF1C82"/>
    <w:rsid w:val="01750760"/>
    <w:rsid w:val="018A3FC5"/>
    <w:rsid w:val="0211379C"/>
    <w:rsid w:val="02222778"/>
    <w:rsid w:val="027650DD"/>
    <w:rsid w:val="02B6410D"/>
    <w:rsid w:val="04BA4E89"/>
    <w:rsid w:val="0693398C"/>
    <w:rsid w:val="06CA5532"/>
    <w:rsid w:val="079133F6"/>
    <w:rsid w:val="08BB254A"/>
    <w:rsid w:val="08E33797"/>
    <w:rsid w:val="098465D3"/>
    <w:rsid w:val="09BD1EA3"/>
    <w:rsid w:val="09FB3910"/>
    <w:rsid w:val="0B1B2A64"/>
    <w:rsid w:val="0B9D17EF"/>
    <w:rsid w:val="0CAB118E"/>
    <w:rsid w:val="0D002083"/>
    <w:rsid w:val="0D4812C2"/>
    <w:rsid w:val="0EE82ADC"/>
    <w:rsid w:val="0FCF5F09"/>
    <w:rsid w:val="0FE5170C"/>
    <w:rsid w:val="108D5AE2"/>
    <w:rsid w:val="10AD554B"/>
    <w:rsid w:val="10CA249B"/>
    <w:rsid w:val="118F793C"/>
    <w:rsid w:val="122F625E"/>
    <w:rsid w:val="12547232"/>
    <w:rsid w:val="1466143D"/>
    <w:rsid w:val="1519387F"/>
    <w:rsid w:val="15831486"/>
    <w:rsid w:val="16CE0C48"/>
    <w:rsid w:val="177C6937"/>
    <w:rsid w:val="191C2956"/>
    <w:rsid w:val="1A311458"/>
    <w:rsid w:val="1C6830ED"/>
    <w:rsid w:val="1E68591C"/>
    <w:rsid w:val="1EBA1FE6"/>
    <w:rsid w:val="20320856"/>
    <w:rsid w:val="211B1F5A"/>
    <w:rsid w:val="2126769F"/>
    <w:rsid w:val="224A259B"/>
    <w:rsid w:val="23727203"/>
    <w:rsid w:val="2B143BB9"/>
    <w:rsid w:val="2B735E3A"/>
    <w:rsid w:val="2B8A44B4"/>
    <w:rsid w:val="2B953EEE"/>
    <w:rsid w:val="2CEA5C4E"/>
    <w:rsid w:val="2D3C5A1F"/>
    <w:rsid w:val="2E2228F5"/>
    <w:rsid w:val="2E732342"/>
    <w:rsid w:val="2F153E1C"/>
    <w:rsid w:val="30265946"/>
    <w:rsid w:val="303D06B3"/>
    <w:rsid w:val="3161545C"/>
    <w:rsid w:val="31E75694"/>
    <w:rsid w:val="32E75CC9"/>
    <w:rsid w:val="32EA1597"/>
    <w:rsid w:val="339616AF"/>
    <w:rsid w:val="34AA61BB"/>
    <w:rsid w:val="34B624CD"/>
    <w:rsid w:val="35F65693"/>
    <w:rsid w:val="36C26992"/>
    <w:rsid w:val="36EA3CAA"/>
    <w:rsid w:val="3742053E"/>
    <w:rsid w:val="386244A0"/>
    <w:rsid w:val="39C82CD7"/>
    <w:rsid w:val="3B1C7317"/>
    <w:rsid w:val="3BB24751"/>
    <w:rsid w:val="3CE76C93"/>
    <w:rsid w:val="3DAE549C"/>
    <w:rsid w:val="3E1A2B54"/>
    <w:rsid w:val="3F677A28"/>
    <w:rsid w:val="3FB510C7"/>
    <w:rsid w:val="3FBD4EF0"/>
    <w:rsid w:val="4026217C"/>
    <w:rsid w:val="40AE025A"/>
    <w:rsid w:val="414F35AB"/>
    <w:rsid w:val="420C3DDE"/>
    <w:rsid w:val="43304B31"/>
    <w:rsid w:val="4377652C"/>
    <w:rsid w:val="44F25A59"/>
    <w:rsid w:val="460934FE"/>
    <w:rsid w:val="46230C36"/>
    <w:rsid w:val="46E0141F"/>
    <w:rsid w:val="484D39FD"/>
    <w:rsid w:val="48715864"/>
    <w:rsid w:val="48CA4CE9"/>
    <w:rsid w:val="49734D4D"/>
    <w:rsid w:val="49853B2F"/>
    <w:rsid w:val="4B301EAD"/>
    <w:rsid w:val="4C793449"/>
    <w:rsid w:val="4D71677A"/>
    <w:rsid w:val="4ED520B4"/>
    <w:rsid w:val="4F45079D"/>
    <w:rsid w:val="50986FEC"/>
    <w:rsid w:val="50EA68CF"/>
    <w:rsid w:val="539A32F3"/>
    <w:rsid w:val="54D5706A"/>
    <w:rsid w:val="557F03E8"/>
    <w:rsid w:val="58C80111"/>
    <w:rsid w:val="59236A26"/>
    <w:rsid w:val="5BF77E18"/>
    <w:rsid w:val="5DAE7C0A"/>
    <w:rsid w:val="5EEA5F89"/>
    <w:rsid w:val="5F9D6E67"/>
    <w:rsid w:val="5FDC503F"/>
    <w:rsid w:val="5FE24F1B"/>
    <w:rsid w:val="60606672"/>
    <w:rsid w:val="60D433D1"/>
    <w:rsid w:val="610F2B49"/>
    <w:rsid w:val="62882881"/>
    <w:rsid w:val="62D758A1"/>
    <w:rsid w:val="63542F1D"/>
    <w:rsid w:val="64D54FB3"/>
    <w:rsid w:val="659B6C47"/>
    <w:rsid w:val="666F06A9"/>
    <w:rsid w:val="66A76DFE"/>
    <w:rsid w:val="675933E1"/>
    <w:rsid w:val="67A1543F"/>
    <w:rsid w:val="67BE28EA"/>
    <w:rsid w:val="67F800FC"/>
    <w:rsid w:val="68842F57"/>
    <w:rsid w:val="68C012DB"/>
    <w:rsid w:val="68C517BD"/>
    <w:rsid w:val="69706409"/>
    <w:rsid w:val="6BD2230B"/>
    <w:rsid w:val="6BFA17D3"/>
    <w:rsid w:val="6D3A0E94"/>
    <w:rsid w:val="6D4C34AB"/>
    <w:rsid w:val="6DB428F3"/>
    <w:rsid w:val="6E515B11"/>
    <w:rsid w:val="6EF7057C"/>
    <w:rsid w:val="6EF705B6"/>
    <w:rsid w:val="6FD048AF"/>
    <w:rsid w:val="72964893"/>
    <w:rsid w:val="75693A2C"/>
    <w:rsid w:val="762116DB"/>
    <w:rsid w:val="768E55A3"/>
    <w:rsid w:val="78730AC1"/>
    <w:rsid w:val="791D5841"/>
    <w:rsid w:val="79F077F3"/>
    <w:rsid w:val="7AB47383"/>
    <w:rsid w:val="7ABA49E2"/>
    <w:rsid w:val="7F2045BE"/>
    <w:rsid w:val="7F9C3705"/>
    <w:rsid w:val="7FB92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4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6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12"/>
    <w:qFormat/>
    <w:uiPriority w:val="0"/>
  </w:style>
  <w:style w:type="paragraph" w:styleId="30">
    <w:name w:val="Body Text"/>
    <w:basedOn w:val="1"/>
    <w:qFormat/>
    <w:uiPriority w:val="0"/>
    <w:pPr>
      <w:spacing w:after="120"/>
      <w:jc w:val="both"/>
    </w:pPr>
    <w:rPr>
      <w:lang w:eastAsia="zh-CN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51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97"/>
    <w:qFormat/>
    <w:uiPriority w:val="0"/>
    <w:pPr>
      <w:jc w:val="center"/>
    </w:pPr>
    <w:rPr>
      <w:i/>
    </w:rPr>
  </w:style>
  <w:style w:type="paragraph" w:styleId="35">
    <w:name w:val="header"/>
    <w:link w:val="88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11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13"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Strong"/>
    <w:basedOn w:val="45"/>
    <w:qFormat/>
    <w:uiPriority w:val="22"/>
    <w:rPr>
      <w:b/>
      <w:bCs/>
    </w:r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qFormat/>
    <w:uiPriority w:val="0"/>
    <w:rPr>
      <w:sz w:val="16"/>
    </w:rPr>
  </w:style>
  <w:style w:type="character" w:styleId="50">
    <w:name w:val="footnote reference"/>
    <w:qFormat/>
    <w:uiPriority w:val="0"/>
    <w:rPr>
      <w:b/>
      <w:position w:val="6"/>
      <w:sz w:val="16"/>
    </w:rPr>
  </w:style>
  <w:style w:type="character" w:customStyle="1" w:styleId="51">
    <w:name w:val="批注框文本 字符"/>
    <w:link w:val="33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paragraph" w:customStyle="1" w:styleId="55">
    <w:name w:val="TAH"/>
    <w:basedOn w:val="56"/>
    <w:link w:val="93"/>
    <w:qFormat/>
    <w:uiPriority w:val="0"/>
    <w:rPr>
      <w:b/>
    </w:rPr>
  </w:style>
  <w:style w:type="paragraph" w:customStyle="1" w:styleId="56">
    <w:name w:val="TAC"/>
    <w:basedOn w:val="57"/>
    <w:link w:val="92"/>
    <w:qFormat/>
    <w:uiPriority w:val="0"/>
    <w:pPr>
      <w:jc w:val="center"/>
    </w:pPr>
  </w:style>
  <w:style w:type="paragraph" w:customStyle="1" w:styleId="57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F"/>
    <w:basedOn w:val="59"/>
    <w:link w:val="104"/>
    <w:qFormat/>
    <w:uiPriority w:val="0"/>
    <w:pPr>
      <w:keepNext w:val="0"/>
      <w:spacing w:before="0" w:after="240"/>
    </w:pPr>
  </w:style>
  <w:style w:type="paragraph" w:customStyle="1" w:styleId="59">
    <w:name w:val="TH"/>
    <w:basedOn w:val="1"/>
    <w:link w:val="10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0">
    <w:name w:val="NO"/>
    <w:basedOn w:val="1"/>
    <w:link w:val="98"/>
    <w:qFormat/>
    <w:uiPriority w:val="0"/>
    <w:pPr>
      <w:keepLines/>
      <w:ind w:left="1135" w:hanging="851"/>
    </w:pPr>
  </w:style>
  <w:style w:type="paragraph" w:customStyle="1" w:styleId="61">
    <w:name w:val="EX"/>
    <w:basedOn w:val="1"/>
    <w:link w:val="100"/>
    <w:qFormat/>
    <w:uiPriority w:val="0"/>
    <w:pPr>
      <w:keepLines/>
      <w:ind w:left="1702" w:hanging="1418"/>
    </w:p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4">
    <w:name w:val="NW"/>
    <w:basedOn w:val="60"/>
    <w:qFormat/>
    <w:uiPriority w:val="0"/>
    <w:pPr>
      <w:spacing w:after="0"/>
    </w:pPr>
  </w:style>
  <w:style w:type="paragraph" w:customStyle="1" w:styleId="65">
    <w:name w:val="EW"/>
    <w:basedOn w:val="61"/>
    <w:qFormat/>
    <w:uiPriority w:val="0"/>
    <w:pPr>
      <w:spacing w:after="0"/>
    </w:pPr>
  </w:style>
  <w:style w:type="paragraph" w:customStyle="1" w:styleId="6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7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8">
    <w:name w:val="PL"/>
    <w:link w:val="9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9">
    <w:name w:val="TAR"/>
    <w:basedOn w:val="57"/>
    <w:qFormat/>
    <w:uiPriority w:val="0"/>
    <w:pPr>
      <w:jc w:val="right"/>
    </w:pPr>
  </w:style>
  <w:style w:type="paragraph" w:customStyle="1" w:styleId="70">
    <w:name w:val="TAN"/>
    <w:basedOn w:val="57"/>
    <w:qFormat/>
    <w:uiPriority w:val="0"/>
    <w:pPr>
      <w:ind w:left="851" w:hanging="851"/>
    </w:pPr>
  </w:style>
  <w:style w:type="paragraph" w:customStyle="1" w:styleId="7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ZV"/>
    <w:basedOn w:val="74"/>
    <w:qFormat/>
    <w:uiPriority w:val="0"/>
    <w:pPr>
      <w:framePr w:y="16161"/>
    </w:pPr>
  </w:style>
  <w:style w:type="character" w:customStyle="1" w:styleId="76">
    <w:name w:val="ZGSM"/>
    <w:qFormat/>
    <w:uiPriority w:val="0"/>
  </w:style>
  <w:style w:type="paragraph" w:customStyle="1" w:styleId="7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Editor's Note"/>
    <w:basedOn w:val="60"/>
    <w:link w:val="102"/>
    <w:qFormat/>
    <w:uiPriority w:val="0"/>
    <w:rPr>
      <w:color w:val="FF0000"/>
    </w:rPr>
  </w:style>
  <w:style w:type="paragraph" w:customStyle="1" w:styleId="79">
    <w:name w:val="B1"/>
    <w:basedOn w:val="14"/>
    <w:link w:val="101"/>
    <w:qFormat/>
    <w:uiPriority w:val="0"/>
  </w:style>
  <w:style w:type="paragraph" w:customStyle="1" w:styleId="80">
    <w:name w:val="B2"/>
    <w:basedOn w:val="13"/>
    <w:link w:val="105"/>
    <w:qFormat/>
    <w:uiPriority w:val="0"/>
  </w:style>
  <w:style w:type="paragraph" w:customStyle="1" w:styleId="81">
    <w:name w:val="B3"/>
    <w:basedOn w:val="12"/>
    <w:link w:val="106"/>
    <w:qFormat/>
    <w:uiPriority w:val="0"/>
  </w:style>
  <w:style w:type="paragraph" w:customStyle="1" w:styleId="82">
    <w:name w:val="B4"/>
    <w:basedOn w:val="38"/>
    <w:qFormat/>
    <w:uiPriority w:val="0"/>
  </w:style>
  <w:style w:type="paragraph" w:customStyle="1" w:styleId="83">
    <w:name w:val="B5"/>
    <w:basedOn w:val="37"/>
    <w:qFormat/>
    <w:uiPriority w:val="0"/>
  </w:style>
  <w:style w:type="paragraph" w:customStyle="1" w:styleId="84">
    <w:name w:val="ZTD"/>
    <w:basedOn w:val="72"/>
    <w:qFormat/>
    <w:uiPriority w:val="0"/>
    <w:pPr>
      <w:framePr w:hRule="auto" w:y="852"/>
    </w:pPr>
    <w:rPr>
      <w:i w:val="0"/>
      <w:sz w:val="40"/>
    </w:rPr>
  </w:style>
  <w:style w:type="paragraph" w:customStyle="1" w:styleId="8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6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7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8">
    <w:name w:val="页眉 字符"/>
    <w:link w:val="35"/>
    <w:qFormat/>
    <w:uiPriority w:val="0"/>
    <w:rPr>
      <w:rFonts w:ascii="Arial" w:hAnsi="Arial"/>
      <w:b/>
      <w:sz w:val="18"/>
      <w:lang w:eastAsia="en-US"/>
    </w:rPr>
  </w:style>
  <w:style w:type="paragraph" w:customStyle="1" w:styleId="89">
    <w:name w:val="a"/>
    <w:basedOn w:val="85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90">
    <w:name w:val="Discussion"/>
    <w:basedOn w:val="1"/>
    <w:qFormat/>
    <w:uiPriority w:val="0"/>
    <w:rPr>
      <w:rFonts w:ascii="Arial" w:hAnsi="Arial" w:cs="Arial"/>
    </w:rPr>
  </w:style>
  <w:style w:type="character" w:customStyle="1" w:styleId="91">
    <w:name w:val="TAL Char"/>
    <w:link w:val="57"/>
    <w:qFormat/>
    <w:uiPriority w:val="0"/>
    <w:rPr>
      <w:rFonts w:ascii="Arial" w:hAnsi="Arial"/>
      <w:sz w:val="18"/>
      <w:lang w:val="en-GB"/>
    </w:rPr>
  </w:style>
  <w:style w:type="character" w:customStyle="1" w:styleId="92">
    <w:name w:val="TAC Char"/>
    <w:link w:val="56"/>
    <w:qFormat/>
    <w:uiPriority w:val="0"/>
    <w:rPr>
      <w:rFonts w:ascii="Arial" w:hAnsi="Arial"/>
      <w:sz w:val="18"/>
      <w:lang w:val="en-GB"/>
    </w:rPr>
  </w:style>
  <w:style w:type="character" w:customStyle="1" w:styleId="93">
    <w:name w:val="TAH Char"/>
    <w:link w:val="55"/>
    <w:qFormat/>
    <w:uiPriority w:val="0"/>
    <w:rPr>
      <w:rFonts w:ascii="Arial" w:hAnsi="Arial"/>
      <w:b/>
      <w:sz w:val="18"/>
      <w:lang w:val="en-GB"/>
    </w:rPr>
  </w:style>
  <w:style w:type="character" w:customStyle="1" w:styleId="94">
    <w:name w:val="标题 4 字符"/>
    <w:link w:val="5"/>
    <w:qFormat/>
    <w:uiPriority w:val="0"/>
    <w:rPr>
      <w:rFonts w:ascii="Arial" w:hAnsi="Arial"/>
      <w:sz w:val="24"/>
      <w:lang w:val="en-GB"/>
    </w:rPr>
  </w:style>
  <w:style w:type="character" w:customStyle="1" w:styleId="95">
    <w:name w:val="标题 3 字符"/>
    <w:link w:val="4"/>
    <w:qFormat/>
    <w:uiPriority w:val="0"/>
    <w:rPr>
      <w:rFonts w:ascii="Arial" w:hAnsi="Arial"/>
      <w:sz w:val="28"/>
      <w:lang w:val="en-GB"/>
    </w:rPr>
  </w:style>
  <w:style w:type="character" w:customStyle="1" w:styleId="96">
    <w:name w:val="标题 6 字符"/>
    <w:link w:val="7"/>
    <w:qFormat/>
    <w:uiPriority w:val="0"/>
    <w:rPr>
      <w:rFonts w:ascii="Arial" w:hAnsi="Arial"/>
      <w:lang w:val="en-GB"/>
    </w:rPr>
  </w:style>
  <w:style w:type="character" w:customStyle="1" w:styleId="97">
    <w:name w:val="页脚 字符"/>
    <w:link w:val="34"/>
    <w:qFormat/>
    <w:uiPriority w:val="0"/>
    <w:rPr>
      <w:rFonts w:ascii="Arial" w:hAnsi="Arial"/>
      <w:b/>
      <w:i/>
      <w:sz w:val="18"/>
      <w:lang w:val="en-GB"/>
    </w:rPr>
  </w:style>
  <w:style w:type="character" w:customStyle="1" w:styleId="98">
    <w:name w:val="NO Char"/>
    <w:link w:val="60"/>
    <w:qFormat/>
    <w:uiPriority w:val="0"/>
    <w:rPr>
      <w:rFonts w:ascii="Times New Roman" w:hAnsi="Times New Roman"/>
      <w:lang w:val="en-GB"/>
    </w:rPr>
  </w:style>
  <w:style w:type="character" w:customStyle="1" w:styleId="99">
    <w:name w:val="PL Char"/>
    <w:link w:val="68"/>
    <w:qFormat/>
    <w:uiPriority w:val="0"/>
    <w:rPr>
      <w:rFonts w:ascii="Courier New" w:hAnsi="Courier New"/>
      <w:sz w:val="16"/>
      <w:lang w:val="en-GB"/>
    </w:rPr>
  </w:style>
  <w:style w:type="character" w:customStyle="1" w:styleId="100">
    <w:name w:val="EX Char"/>
    <w:link w:val="61"/>
    <w:qFormat/>
    <w:locked/>
    <w:uiPriority w:val="0"/>
    <w:rPr>
      <w:rFonts w:ascii="Times New Roman" w:hAnsi="Times New Roman"/>
      <w:lang w:val="en-GB"/>
    </w:rPr>
  </w:style>
  <w:style w:type="character" w:customStyle="1" w:styleId="101">
    <w:name w:val="B1 Char"/>
    <w:link w:val="79"/>
    <w:qFormat/>
    <w:uiPriority w:val="0"/>
    <w:rPr>
      <w:rFonts w:ascii="Times New Roman" w:hAnsi="Times New Roman"/>
      <w:lang w:val="en-GB"/>
    </w:rPr>
  </w:style>
  <w:style w:type="character" w:customStyle="1" w:styleId="102">
    <w:name w:val="Editor's Note Char"/>
    <w:link w:val="78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3">
    <w:name w:val="TH Char"/>
    <w:link w:val="59"/>
    <w:qFormat/>
    <w:uiPriority w:val="0"/>
    <w:rPr>
      <w:rFonts w:ascii="Arial" w:hAnsi="Arial"/>
      <w:b/>
      <w:lang w:val="en-GB"/>
    </w:rPr>
  </w:style>
  <w:style w:type="character" w:customStyle="1" w:styleId="104">
    <w:name w:val="TF Char"/>
    <w:link w:val="58"/>
    <w:qFormat/>
    <w:uiPriority w:val="0"/>
    <w:rPr>
      <w:rFonts w:ascii="Arial" w:hAnsi="Arial"/>
      <w:b/>
      <w:lang w:val="en-GB"/>
    </w:rPr>
  </w:style>
  <w:style w:type="character" w:customStyle="1" w:styleId="105">
    <w:name w:val="B2 Char"/>
    <w:link w:val="80"/>
    <w:qFormat/>
    <w:uiPriority w:val="0"/>
    <w:rPr>
      <w:rFonts w:ascii="Times New Roman" w:hAnsi="Times New Roman"/>
      <w:lang w:val="en-GB"/>
    </w:rPr>
  </w:style>
  <w:style w:type="character" w:customStyle="1" w:styleId="106">
    <w:name w:val="B3 Char"/>
    <w:link w:val="81"/>
    <w:qFormat/>
    <w:uiPriority w:val="0"/>
    <w:rPr>
      <w:rFonts w:ascii="Times New Roman" w:hAnsi="Times New Roman"/>
      <w:lang w:val="en-GB"/>
    </w:rPr>
  </w:style>
  <w:style w:type="paragraph" w:customStyle="1" w:styleId="107">
    <w:name w:val="TAJ"/>
    <w:basedOn w:val="5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08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9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10">
    <w:name w:val="@他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11">
    <w:name w:val="脚注文本 字符"/>
    <w:link w:val="36"/>
    <w:qFormat/>
    <w:uiPriority w:val="0"/>
    <w:rPr>
      <w:rFonts w:ascii="Times New Roman" w:hAnsi="Times New Roman"/>
      <w:sz w:val="16"/>
      <w:lang w:val="en-GB"/>
    </w:rPr>
  </w:style>
  <w:style w:type="character" w:customStyle="1" w:styleId="112">
    <w:name w:val="批注文字 字符"/>
    <w:link w:val="29"/>
    <w:qFormat/>
    <w:uiPriority w:val="0"/>
    <w:rPr>
      <w:rFonts w:ascii="Times New Roman" w:hAnsi="Times New Roman"/>
      <w:lang w:val="en-GB"/>
    </w:rPr>
  </w:style>
  <w:style w:type="character" w:customStyle="1" w:styleId="113">
    <w:name w:val="批注主题 字符"/>
    <w:link w:val="42"/>
    <w:qFormat/>
    <w:uiPriority w:val="0"/>
    <w:rPr>
      <w:rFonts w:ascii="Times New Roman" w:hAnsi="Times New Roman"/>
      <w:b/>
      <w:bCs/>
      <w:lang w:val="en-GB"/>
    </w:rPr>
  </w:style>
  <w:style w:type="character" w:customStyle="1" w:styleId="114">
    <w:name w:val="文档结构图 字符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5">
    <w:name w:val="Discusson B1"/>
    <w:basedOn w:val="90"/>
    <w:qFormat/>
    <w:uiPriority w:val="0"/>
    <w:pPr>
      <w:ind w:left="567" w:hanging="283"/>
    </w:pPr>
  </w:style>
  <w:style w:type="paragraph" w:customStyle="1" w:styleId="116">
    <w:name w:val="Discussion B2"/>
    <w:basedOn w:val="115"/>
    <w:qFormat/>
    <w:uiPriority w:val="0"/>
    <w:pPr>
      <w:ind w:left="851"/>
    </w:pPr>
  </w:style>
  <w:style w:type="character" w:customStyle="1" w:styleId="117">
    <w:name w:val="未处理的提及1"/>
    <w:basedOn w:val="45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8">
    <w:name w:val="3gpp title (city + tdoc number)"/>
    <w:basedOn w:val="35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119">
    <w:name w:val="List Paragraph"/>
    <w:basedOn w:val="1"/>
    <w:qFormat/>
    <w:uiPriority w:val="99"/>
    <w:pPr>
      <w:ind w:firstLine="420" w:firstLineChars="200"/>
    </w:pPr>
  </w:style>
  <w:style w:type="paragraph" w:customStyle="1" w:styleId="120">
    <w:name w:val="Proposal"/>
    <w:basedOn w:val="30"/>
    <w:qFormat/>
    <w:uiPriority w:val="0"/>
    <w:pPr>
      <w:numPr>
        <w:ilvl w:val="0"/>
        <w:numId w:val="1"/>
      </w:numPr>
      <w:tabs>
        <w:tab w:val="left" w:pos="1701"/>
      </w:tabs>
    </w:pPr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Company>3GPP Support Team</Company>
  <Pages>11</Pages>
  <Words>3152</Words>
  <Characters>17971</Characters>
  <Lines>149</Lines>
  <Paragraphs>42</Paragraphs>
  <TotalTime>4</TotalTime>
  <ScaleCrop>false</ScaleCrop>
  <LinksUpToDate>false</LinksUpToDate>
  <CharactersWithSpaces>21081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2025-03-04T03:13:00Z</dcterms:created>
  <dc:creator>Author</dc:creator>
  <cp:lastModifiedBy>RAN3 Chair</cp:lastModifiedBy>
  <cp:lastPrinted>2411-12-31T15:59:00Z</cp:lastPrinted>
  <dcterms:modified xsi:type="dcterms:W3CDTF">2025-03-13T08:01:45Z</dcterms:modified>
  <dc:title>Template for Text Proposal - RAN3 Meeting no XXX</dc:title>
  <cp:revision>215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52CFA66BEBAE4AEB9A7204A128A3BB90</vt:lpwstr>
  </property>
</Properties>
</file>