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4136A" w14:textId="6A106ECC" w:rsidR="00A039C9" w:rsidRDefault="00A039C9" w:rsidP="00A039C9">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CR7_3B_2_0_3_4"/>
      <w:bookmarkStart w:id="7"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Pr>
            <w:b/>
            <w:i/>
            <w:noProof/>
            <w:sz w:val="28"/>
          </w:rPr>
          <w:t>R5-25</w:t>
        </w:r>
        <w:r w:rsidR="00DF6C55">
          <w:rPr>
            <w:b/>
            <w:i/>
            <w:noProof/>
            <w:sz w:val="28"/>
          </w:rPr>
          <w:t>1028</w:t>
        </w:r>
      </w:fldSimple>
    </w:p>
    <w:p w14:paraId="3D19B93A" w14:textId="3E5CE1C5" w:rsidR="00A039C9" w:rsidRDefault="00A039C9" w:rsidP="00A039C9">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17</w:t>
        </w:r>
        <w:r w:rsidRPr="00D55AD3">
          <w:rPr>
            <w:b/>
            <w:noProof/>
            <w:sz w:val="24"/>
            <w:vertAlign w:val="superscript"/>
          </w:rPr>
          <w:t>th</w:t>
        </w:r>
      </w:fldSimple>
      <w:r>
        <w:rPr>
          <w:b/>
          <w:noProof/>
          <w:sz w:val="24"/>
        </w:rPr>
        <w:t xml:space="preserve"> – </w:t>
      </w:r>
      <w:fldSimple w:instr=" DOCPROPERTY  EndDate  \* MERGEFORMAT ">
        <w:r>
          <w:rPr>
            <w:b/>
            <w:noProof/>
            <w:sz w:val="24"/>
          </w:rPr>
          <w:t>21</w:t>
        </w:r>
        <w:r>
          <w:rPr>
            <w:b/>
            <w:noProof/>
            <w:sz w:val="24"/>
            <w:vertAlign w:val="superscript"/>
          </w:rPr>
          <w:t>st</w:t>
        </w:r>
        <w:r>
          <w:rPr>
            <w:b/>
            <w:noProof/>
            <w:sz w:val="24"/>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39C9" w14:paraId="21464AD4" w14:textId="77777777" w:rsidTr="002C2667">
        <w:tc>
          <w:tcPr>
            <w:tcW w:w="9641" w:type="dxa"/>
            <w:gridSpan w:val="9"/>
            <w:tcBorders>
              <w:top w:val="single" w:sz="4" w:space="0" w:color="auto"/>
              <w:left w:val="single" w:sz="4" w:space="0" w:color="auto"/>
              <w:right w:val="single" w:sz="4" w:space="0" w:color="auto"/>
            </w:tcBorders>
          </w:tcPr>
          <w:p w14:paraId="1EE3B93E" w14:textId="77777777" w:rsidR="00A039C9" w:rsidRDefault="00A039C9" w:rsidP="002C2667">
            <w:pPr>
              <w:pStyle w:val="CRCoverPage"/>
              <w:spacing w:after="0"/>
              <w:jc w:val="right"/>
              <w:rPr>
                <w:i/>
                <w:noProof/>
              </w:rPr>
            </w:pPr>
            <w:r>
              <w:rPr>
                <w:i/>
                <w:noProof/>
                <w:sz w:val="14"/>
              </w:rPr>
              <w:t>CR-Form-v12.3</w:t>
            </w:r>
          </w:p>
        </w:tc>
      </w:tr>
      <w:tr w:rsidR="00A039C9" w14:paraId="5211211B" w14:textId="77777777" w:rsidTr="002C2667">
        <w:tc>
          <w:tcPr>
            <w:tcW w:w="9641" w:type="dxa"/>
            <w:gridSpan w:val="9"/>
            <w:tcBorders>
              <w:left w:val="single" w:sz="4" w:space="0" w:color="auto"/>
              <w:right w:val="single" w:sz="4" w:space="0" w:color="auto"/>
            </w:tcBorders>
          </w:tcPr>
          <w:p w14:paraId="20B16F8C" w14:textId="77777777" w:rsidR="00A039C9" w:rsidRDefault="00A039C9" w:rsidP="002C2667">
            <w:pPr>
              <w:pStyle w:val="CRCoverPage"/>
              <w:spacing w:after="0"/>
              <w:jc w:val="center"/>
              <w:rPr>
                <w:noProof/>
              </w:rPr>
            </w:pPr>
            <w:r>
              <w:rPr>
                <w:b/>
                <w:noProof/>
                <w:sz w:val="32"/>
              </w:rPr>
              <w:t>CHANGE REQUEST</w:t>
            </w:r>
          </w:p>
        </w:tc>
      </w:tr>
      <w:tr w:rsidR="00A039C9" w14:paraId="24F4790A" w14:textId="77777777" w:rsidTr="002C2667">
        <w:tc>
          <w:tcPr>
            <w:tcW w:w="9641" w:type="dxa"/>
            <w:gridSpan w:val="9"/>
            <w:tcBorders>
              <w:left w:val="single" w:sz="4" w:space="0" w:color="auto"/>
              <w:right w:val="single" w:sz="4" w:space="0" w:color="auto"/>
            </w:tcBorders>
          </w:tcPr>
          <w:p w14:paraId="762FDB14" w14:textId="77777777" w:rsidR="00A039C9" w:rsidRDefault="00A039C9" w:rsidP="002C2667">
            <w:pPr>
              <w:pStyle w:val="CRCoverPage"/>
              <w:spacing w:after="0"/>
              <w:rPr>
                <w:noProof/>
                <w:sz w:val="8"/>
                <w:szCs w:val="8"/>
              </w:rPr>
            </w:pPr>
          </w:p>
        </w:tc>
      </w:tr>
      <w:tr w:rsidR="00A039C9" w14:paraId="5FF1BE84" w14:textId="77777777" w:rsidTr="002C2667">
        <w:tc>
          <w:tcPr>
            <w:tcW w:w="142" w:type="dxa"/>
            <w:tcBorders>
              <w:left w:val="single" w:sz="4" w:space="0" w:color="auto"/>
            </w:tcBorders>
          </w:tcPr>
          <w:p w14:paraId="51D44854" w14:textId="77777777" w:rsidR="00A039C9" w:rsidRDefault="00A039C9" w:rsidP="002C2667">
            <w:pPr>
              <w:pStyle w:val="CRCoverPage"/>
              <w:spacing w:after="0"/>
              <w:jc w:val="right"/>
              <w:rPr>
                <w:noProof/>
              </w:rPr>
            </w:pPr>
          </w:p>
        </w:tc>
        <w:tc>
          <w:tcPr>
            <w:tcW w:w="1559" w:type="dxa"/>
            <w:shd w:val="pct30" w:color="FFFF00" w:fill="auto"/>
          </w:tcPr>
          <w:p w14:paraId="57E7943C" w14:textId="7BC95CFF" w:rsidR="00A039C9" w:rsidRPr="00410371" w:rsidRDefault="00A039C9" w:rsidP="002C2667">
            <w:pPr>
              <w:pStyle w:val="CRCoverPage"/>
              <w:spacing w:after="0"/>
              <w:jc w:val="right"/>
              <w:rPr>
                <w:b/>
                <w:noProof/>
                <w:sz w:val="28"/>
              </w:rPr>
            </w:pPr>
            <w:fldSimple w:instr=" DOCPROPERTY  Spec#  \* MERGEFORMAT ">
              <w:r>
                <w:rPr>
                  <w:b/>
                  <w:noProof/>
                  <w:sz w:val="28"/>
                </w:rPr>
                <w:t>38.521-3</w:t>
              </w:r>
            </w:fldSimple>
          </w:p>
        </w:tc>
        <w:tc>
          <w:tcPr>
            <w:tcW w:w="709" w:type="dxa"/>
          </w:tcPr>
          <w:p w14:paraId="6A2E93D7" w14:textId="77777777" w:rsidR="00A039C9" w:rsidRDefault="00A039C9" w:rsidP="002C2667">
            <w:pPr>
              <w:pStyle w:val="CRCoverPage"/>
              <w:spacing w:after="0"/>
              <w:jc w:val="center"/>
              <w:rPr>
                <w:noProof/>
              </w:rPr>
            </w:pPr>
            <w:r>
              <w:rPr>
                <w:b/>
                <w:noProof/>
                <w:sz w:val="28"/>
              </w:rPr>
              <w:t>CR</w:t>
            </w:r>
          </w:p>
        </w:tc>
        <w:tc>
          <w:tcPr>
            <w:tcW w:w="1276" w:type="dxa"/>
            <w:shd w:val="pct30" w:color="FFFF00" w:fill="auto"/>
          </w:tcPr>
          <w:p w14:paraId="17EA9B57" w14:textId="6FA42A86" w:rsidR="00A039C9" w:rsidRPr="00410371" w:rsidRDefault="00A039C9" w:rsidP="002C2667">
            <w:pPr>
              <w:pStyle w:val="CRCoverPage"/>
              <w:spacing w:after="0"/>
              <w:rPr>
                <w:noProof/>
              </w:rPr>
            </w:pPr>
            <w:r>
              <w:t xml:space="preserve">    </w:t>
            </w:r>
            <w:r w:rsidR="00DF6C55">
              <w:rPr>
                <w:b/>
                <w:noProof/>
                <w:sz w:val="28"/>
              </w:rPr>
              <w:t>1908</w:t>
            </w:r>
          </w:p>
        </w:tc>
        <w:tc>
          <w:tcPr>
            <w:tcW w:w="709" w:type="dxa"/>
          </w:tcPr>
          <w:p w14:paraId="1E56123A" w14:textId="77777777" w:rsidR="00A039C9" w:rsidRDefault="00A039C9" w:rsidP="002C2667">
            <w:pPr>
              <w:pStyle w:val="CRCoverPage"/>
              <w:tabs>
                <w:tab w:val="right" w:pos="625"/>
              </w:tabs>
              <w:spacing w:after="0"/>
              <w:jc w:val="center"/>
              <w:rPr>
                <w:noProof/>
              </w:rPr>
            </w:pPr>
            <w:r>
              <w:rPr>
                <w:b/>
                <w:bCs/>
                <w:noProof/>
                <w:sz w:val="28"/>
              </w:rPr>
              <w:t>rev</w:t>
            </w:r>
          </w:p>
        </w:tc>
        <w:tc>
          <w:tcPr>
            <w:tcW w:w="992" w:type="dxa"/>
            <w:shd w:val="pct30" w:color="FFFF00" w:fill="auto"/>
          </w:tcPr>
          <w:p w14:paraId="670608B2" w14:textId="77777777" w:rsidR="00A039C9" w:rsidRPr="00410371" w:rsidRDefault="00A039C9" w:rsidP="002C2667">
            <w:pPr>
              <w:pStyle w:val="CRCoverPage"/>
              <w:spacing w:after="0"/>
              <w:jc w:val="center"/>
              <w:rPr>
                <w:b/>
                <w:noProof/>
              </w:rPr>
            </w:pPr>
            <w:fldSimple w:instr=" DOCPROPERTY  Revision  \* MERGEFORMAT ">
              <w:r>
                <w:rPr>
                  <w:b/>
                  <w:noProof/>
                  <w:sz w:val="28"/>
                </w:rPr>
                <w:t>-</w:t>
              </w:r>
            </w:fldSimple>
          </w:p>
        </w:tc>
        <w:tc>
          <w:tcPr>
            <w:tcW w:w="2410" w:type="dxa"/>
          </w:tcPr>
          <w:p w14:paraId="6D887565" w14:textId="77777777" w:rsidR="00A039C9" w:rsidRDefault="00A039C9" w:rsidP="002C26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C90A4" w14:textId="033839E3" w:rsidR="00A039C9" w:rsidRPr="00410371" w:rsidRDefault="00A039C9" w:rsidP="002C2667">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28159B40" w14:textId="77777777" w:rsidR="00A039C9" w:rsidRDefault="00A039C9" w:rsidP="002C2667">
            <w:pPr>
              <w:pStyle w:val="CRCoverPage"/>
              <w:spacing w:after="0"/>
              <w:rPr>
                <w:noProof/>
              </w:rPr>
            </w:pPr>
          </w:p>
        </w:tc>
      </w:tr>
      <w:tr w:rsidR="00A039C9" w14:paraId="5DD7AA3A" w14:textId="77777777" w:rsidTr="002C2667">
        <w:tc>
          <w:tcPr>
            <w:tcW w:w="9641" w:type="dxa"/>
            <w:gridSpan w:val="9"/>
            <w:tcBorders>
              <w:left w:val="single" w:sz="4" w:space="0" w:color="auto"/>
              <w:right w:val="single" w:sz="4" w:space="0" w:color="auto"/>
            </w:tcBorders>
          </w:tcPr>
          <w:p w14:paraId="5826A6BE" w14:textId="77777777" w:rsidR="00A039C9" w:rsidRDefault="00A039C9" w:rsidP="002C2667">
            <w:pPr>
              <w:pStyle w:val="CRCoverPage"/>
              <w:spacing w:after="0"/>
              <w:rPr>
                <w:noProof/>
              </w:rPr>
            </w:pPr>
          </w:p>
        </w:tc>
      </w:tr>
      <w:tr w:rsidR="00A039C9" w14:paraId="6429B7B9" w14:textId="77777777" w:rsidTr="002C2667">
        <w:tc>
          <w:tcPr>
            <w:tcW w:w="9641" w:type="dxa"/>
            <w:gridSpan w:val="9"/>
            <w:tcBorders>
              <w:top w:val="single" w:sz="4" w:space="0" w:color="auto"/>
            </w:tcBorders>
          </w:tcPr>
          <w:p w14:paraId="35AA5FCB" w14:textId="77777777" w:rsidR="00A039C9" w:rsidRPr="00F25D98" w:rsidRDefault="00A039C9" w:rsidP="002C2667">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8" w:name="_Hlt497126619"/>
              <w:r w:rsidRPr="00F25D98">
                <w:rPr>
                  <w:rStyle w:val="Hyperlink"/>
                  <w:i/>
                  <w:noProof/>
                  <w:color w:val="FF0000"/>
                </w:rPr>
                <w:t>L</w:t>
              </w:r>
              <w:bookmarkEnd w:id="8"/>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A039C9" w14:paraId="7DC0B73F" w14:textId="77777777" w:rsidTr="002C2667">
        <w:tc>
          <w:tcPr>
            <w:tcW w:w="9641" w:type="dxa"/>
            <w:gridSpan w:val="9"/>
          </w:tcPr>
          <w:p w14:paraId="2F7A3144" w14:textId="77777777" w:rsidR="00A039C9" w:rsidRDefault="00A039C9" w:rsidP="002C2667">
            <w:pPr>
              <w:pStyle w:val="CRCoverPage"/>
              <w:spacing w:after="0"/>
              <w:rPr>
                <w:noProof/>
                <w:sz w:val="8"/>
                <w:szCs w:val="8"/>
              </w:rPr>
            </w:pPr>
          </w:p>
        </w:tc>
      </w:tr>
    </w:tbl>
    <w:p w14:paraId="6542D8E8" w14:textId="77777777" w:rsidR="00A039C9" w:rsidRDefault="00A039C9" w:rsidP="00A039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39C9" w14:paraId="7A5AC02C" w14:textId="77777777" w:rsidTr="002C2667">
        <w:tc>
          <w:tcPr>
            <w:tcW w:w="2835" w:type="dxa"/>
          </w:tcPr>
          <w:p w14:paraId="50882135" w14:textId="77777777" w:rsidR="00A039C9" w:rsidRDefault="00A039C9" w:rsidP="002C2667">
            <w:pPr>
              <w:pStyle w:val="CRCoverPage"/>
              <w:tabs>
                <w:tab w:val="right" w:pos="2751"/>
              </w:tabs>
              <w:spacing w:after="0"/>
              <w:rPr>
                <w:b/>
                <w:i/>
                <w:noProof/>
              </w:rPr>
            </w:pPr>
            <w:r>
              <w:rPr>
                <w:b/>
                <w:i/>
                <w:noProof/>
              </w:rPr>
              <w:t>Proposed change affects:</w:t>
            </w:r>
          </w:p>
        </w:tc>
        <w:tc>
          <w:tcPr>
            <w:tcW w:w="1418" w:type="dxa"/>
          </w:tcPr>
          <w:p w14:paraId="116EE1CC" w14:textId="77777777" w:rsidR="00A039C9" w:rsidRDefault="00A039C9" w:rsidP="002C26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D90608" w14:textId="77777777" w:rsidR="00A039C9" w:rsidRDefault="00A039C9" w:rsidP="002C2667">
            <w:pPr>
              <w:pStyle w:val="CRCoverPage"/>
              <w:spacing w:after="0"/>
              <w:jc w:val="center"/>
              <w:rPr>
                <w:b/>
                <w:caps/>
                <w:noProof/>
              </w:rPr>
            </w:pPr>
          </w:p>
        </w:tc>
        <w:tc>
          <w:tcPr>
            <w:tcW w:w="709" w:type="dxa"/>
            <w:tcBorders>
              <w:left w:val="single" w:sz="4" w:space="0" w:color="auto"/>
            </w:tcBorders>
          </w:tcPr>
          <w:p w14:paraId="51C94037" w14:textId="77777777" w:rsidR="00A039C9" w:rsidRDefault="00A039C9" w:rsidP="002C26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B1599E" w14:textId="77777777" w:rsidR="00A039C9" w:rsidRDefault="00A039C9" w:rsidP="002C2667">
            <w:pPr>
              <w:pStyle w:val="CRCoverPage"/>
              <w:spacing w:after="0"/>
              <w:jc w:val="center"/>
              <w:rPr>
                <w:b/>
                <w:caps/>
                <w:noProof/>
              </w:rPr>
            </w:pPr>
          </w:p>
        </w:tc>
        <w:tc>
          <w:tcPr>
            <w:tcW w:w="2126" w:type="dxa"/>
          </w:tcPr>
          <w:p w14:paraId="1EC7E1DC" w14:textId="77777777" w:rsidR="00A039C9" w:rsidRDefault="00A039C9" w:rsidP="002C26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307821" w14:textId="77777777" w:rsidR="00A039C9" w:rsidRDefault="00A039C9" w:rsidP="002C2667">
            <w:pPr>
              <w:pStyle w:val="CRCoverPage"/>
              <w:spacing w:after="0"/>
              <w:jc w:val="center"/>
              <w:rPr>
                <w:b/>
                <w:caps/>
                <w:noProof/>
              </w:rPr>
            </w:pPr>
          </w:p>
        </w:tc>
        <w:tc>
          <w:tcPr>
            <w:tcW w:w="1418" w:type="dxa"/>
            <w:tcBorders>
              <w:left w:val="nil"/>
            </w:tcBorders>
          </w:tcPr>
          <w:p w14:paraId="5F7D8791" w14:textId="77777777" w:rsidR="00A039C9" w:rsidRDefault="00A039C9" w:rsidP="002C26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6AFFF" w14:textId="77777777" w:rsidR="00A039C9" w:rsidRDefault="00A039C9" w:rsidP="002C2667">
            <w:pPr>
              <w:pStyle w:val="CRCoverPage"/>
              <w:spacing w:after="0"/>
              <w:jc w:val="center"/>
              <w:rPr>
                <w:b/>
                <w:bCs/>
                <w:caps/>
                <w:noProof/>
              </w:rPr>
            </w:pPr>
          </w:p>
        </w:tc>
      </w:tr>
    </w:tbl>
    <w:p w14:paraId="068B3F9D" w14:textId="77777777" w:rsidR="00A039C9" w:rsidRDefault="00A039C9" w:rsidP="00A039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39C9" w14:paraId="4AF36E4B" w14:textId="77777777" w:rsidTr="002C2667">
        <w:tc>
          <w:tcPr>
            <w:tcW w:w="9640" w:type="dxa"/>
            <w:gridSpan w:val="11"/>
          </w:tcPr>
          <w:p w14:paraId="2714259B" w14:textId="77777777" w:rsidR="00A039C9" w:rsidRDefault="00A039C9" w:rsidP="002C2667">
            <w:pPr>
              <w:pStyle w:val="CRCoverPage"/>
              <w:spacing w:after="0"/>
              <w:rPr>
                <w:noProof/>
                <w:sz w:val="8"/>
                <w:szCs w:val="8"/>
              </w:rPr>
            </w:pPr>
          </w:p>
        </w:tc>
      </w:tr>
      <w:tr w:rsidR="00A039C9" w:rsidRPr="00A039C9" w14:paraId="255AF780" w14:textId="77777777" w:rsidTr="002C2667">
        <w:tc>
          <w:tcPr>
            <w:tcW w:w="1843" w:type="dxa"/>
            <w:tcBorders>
              <w:top w:val="single" w:sz="4" w:space="0" w:color="auto"/>
              <w:left w:val="single" w:sz="4" w:space="0" w:color="auto"/>
            </w:tcBorders>
          </w:tcPr>
          <w:p w14:paraId="77DB1BEB" w14:textId="77777777" w:rsidR="00A039C9" w:rsidRDefault="00A039C9" w:rsidP="002C26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CAFD0F" w14:textId="5AD94B5A" w:rsidR="00A039C9" w:rsidRPr="00A039C9" w:rsidRDefault="00A039C9" w:rsidP="002C2667">
            <w:pPr>
              <w:pStyle w:val="CRCoverPage"/>
              <w:spacing w:after="0"/>
              <w:ind w:left="100"/>
              <w:rPr>
                <w:noProof/>
                <w:lang w:val="en-US"/>
              </w:rPr>
            </w:pPr>
            <w:r>
              <w:fldChar w:fldCharType="begin"/>
            </w:r>
            <w:r w:rsidRPr="00A039C9">
              <w:rPr>
                <w:lang w:val="en-US"/>
              </w:rPr>
              <w:instrText xml:space="preserve"> DOCPROPERTY  CrTitle  \* MERGEFORMAT </w:instrText>
            </w:r>
            <w:r>
              <w:fldChar w:fldCharType="separate"/>
            </w:r>
            <w:r w:rsidRPr="00A039C9">
              <w:rPr>
                <w:lang w:val="en-US"/>
              </w:rPr>
              <w:t xml:space="preserve">Update for EN-DC Reference </w:t>
            </w:r>
            <w:r>
              <w:rPr>
                <w:lang w:val="en-US"/>
              </w:rPr>
              <w:t>sensitivity testing</w:t>
            </w:r>
            <w:r w:rsidRPr="00A039C9">
              <w:rPr>
                <w:lang w:val="en-US"/>
              </w:rPr>
              <w:t xml:space="preserve"> </w:t>
            </w:r>
            <w:r>
              <w:fldChar w:fldCharType="end"/>
            </w:r>
          </w:p>
        </w:tc>
      </w:tr>
      <w:tr w:rsidR="00A039C9" w:rsidRPr="00A039C9" w14:paraId="2ACEF9D9" w14:textId="77777777" w:rsidTr="002C2667">
        <w:tc>
          <w:tcPr>
            <w:tcW w:w="1843" w:type="dxa"/>
            <w:tcBorders>
              <w:left w:val="single" w:sz="4" w:space="0" w:color="auto"/>
            </w:tcBorders>
          </w:tcPr>
          <w:p w14:paraId="2DD5B52E" w14:textId="77777777" w:rsidR="00A039C9" w:rsidRPr="00A039C9" w:rsidRDefault="00A039C9" w:rsidP="002C2667">
            <w:pPr>
              <w:pStyle w:val="CRCoverPage"/>
              <w:spacing w:after="0"/>
              <w:rPr>
                <w:b/>
                <w:i/>
                <w:noProof/>
                <w:sz w:val="8"/>
                <w:szCs w:val="8"/>
                <w:lang w:val="en-US"/>
              </w:rPr>
            </w:pPr>
          </w:p>
        </w:tc>
        <w:tc>
          <w:tcPr>
            <w:tcW w:w="7797" w:type="dxa"/>
            <w:gridSpan w:val="10"/>
            <w:tcBorders>
              <w:right w:val="single" w:sz="4" w:space="0" w:color="auto"/>
            </w:tcBorders>
          </w:tcPr>
          <w:p w14:paraId="7A946AB7" w14:textId="77777777" w:rsidR="00A039C9" w:rsidRPr="00A039C9" w:rsidRDefault="00A039C9" w:rsidP="002C2667">
            <w:pPr>
              <w:pStyle w:val="CRCoverPage"/>
              <w:spacing w:after="0"/>
              <w:rPr>
                <w:noProof/>
                <w:sz w:val="8"/>
                <w:szCs w:val="8"/>
                <w:lang w:val="en-US"/>
              </w:rPr>
            </w:pPr>
          </w:p>
        </w:tc>
      </w:tr>
      <w:tr w:rsidR="00A039C9" w14:paraId="30584B3B" w14:textId="77777777" w:rsidTr="002C2667">
        <w:tc>
          <w:tcPr>
            <w:tcW w:w="1843" w:type="dxa"/>
            <w:tcBorders>
              <w:left w:val="single" w:sz="4" w:space="0" w:color="auto"/>
            </w:tcBorders>
          </w:tcPr>
          <w:p w14:paraId="6153CDFA" w14:textId="77777777" w:rsidR="00A039C9" w:rsidRDefault="00A039C9" w:rsidP="002C26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1C8FC" w14:textId="09E5B209" w:rsidR="00A039C9" w:rsidRDefault="00A039C9" w:rsidP="002C2667">
            <w:pPr>
              <w:pStyle w:val="CRCoverPage"/>
              <w:spacing w:after="0"/>
              <w:ind w:left="100"/>
              <w:rPr>
                <w:noProof/>
              </w:rPr>
            </w:pPr>
            <w:fldSimple w:instr=" DOCPROPERTY  SourceIfWg  \* MERGEFORMAT ">
              <w:r>
                <w:rPr>
                  <w:noProof/>
                </w:rPr>
                <w:t>Rohde &amp; Schwarz</w:t>
              </w:r>
            </w:fldSimple>
            <w:r w:rsidR="004D6BBA">
              <w:rPr>
                <w:noProof/>
              </w:rPr>
              <w:t>, OPPO</w:t>
            </w:r>
          </w:p>
        </w:tc>
      </w:tr>
      <w:tr w:rsidR="00A039C9" w14:paraId="13F55E5A" w14:textId="77777777" w:rsidTr="002C2667">
        <w:tc>
          <w:tcPr>
            <w:tcW w:w="1843" w:type="dxa"/>
            <w:tcBorders>
              <w:left w:val="single" w:sz="4" w:space="0" w:color="auto"/>
            </w:tcBorders>
          </w:tcPr>
          <w:p w14:paraId="464AEE8D" w14:textId="77777777" w:rsidR="00A039C9" w:rsidRDefault="00A039C9" w:rsidP="002C26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AE6213" w14:textId="77777777" w:rsidR="00A039C9" w:rsidRDefault="00A039C9" w:rsidP="002C2667">
            <w:pPr>
              <w:pStyle w:val="CRCoverPage"/>
              <w:spacing w:after="0"/>
              <w:ind w:left="100"/>
              <w:rPr>
                <w:noProof/>
              </w:rPr>
            </w:pPr>
            <w:fldSimple w:instr=" DOCPROPERTY  SourceIfTsg  \* MERGEFORMAT ">
              <w:r>
                <w:rPr>
                  <w:noProof/>
                </w:rPr>
                <w:t>R5</w:t>
              </w:r>
            </w:fldSimple>
          </w:p>
        </w:tc>
      </w:tr>
      <w:tr w:rsidR="00A039C9" w14:paraId="0D93CAF7" w14:textId="77777777" w:rsidTr="002C2667">
        <w:tc>
          <w:tcPr>
            <w:tcW w:w="1843" w:type="dxa"/>
            <w:tcBorders>
              <w:left w:val="single" w:sz="4" w:space="0" w:color="auto"/>
            </w:tcBorders>
          </w:tcPr>
          <w:p w14:paraId="4731684E" w14:textId="77777777" w:rsidR="00A039C9" w:rsidRDefault="00A039C9" w:rsidP="002C2667">
            <w:pPr>
              <w:pStyle w:val="CRCoverPage"/>
              <w:spacing w:after="0"/>
              <w:rPr>
                <w:b/>
                <w:i/>
                <w:noProof/>
                <w:sz w:val="8"/>
                <w:szCs w:val="8"/>
              </w:rPr>
            </w:pPr>
          </w:p>
        </w:tc>
        <w:tc>
          <w:tcPr>
            <w:tcW w:w="7797" w:type="dxa"/>
            <w:gridSpan w:val="10"/>
            <w:tcBorders>
              <w:right w:val="single" w:sz="4" w:space="0" w:color="auto"/>
            </w:tcBorders>
          </w:tcPr>
          <w:p w14:paraId="4D7B485C" w14:textId="77777777" w:rsidR="00A039C9" w:rsidRDefault="00A039C9" w:rsidP="002C2667">
            <w:pPr>
              <w:pStyle w:val="CRCoverPage"/>
              <w:spacing w:after="0"/>
              <w:rPr>
                <w:noProof/>
                <w:sz w:val="8"/>
                <w:szCs w:val="8"/>
              </w:rPr>
            </w:pPr>
          </w:p>
        </w:tc>
      </w:tr>
      <w:tr w:rsidR="00A039C9" w14:paraId="2930A160" w14:textId="77777777" w:rsidTr="002C2667">
        <w:tc>
          <w:tcPr>
            <w:tcW w:w="1843" w:type="dxa"/>
            <w:tcBorders>
              <w:left w:val="single" w:sz="4" w:space="0" w:color="auto"/>
            </w:tcBorders>
          </w:tcPr>
          <w:p w14:paraId="79DE1B87" w14:textId="77777777" w:rsidR="00A039C9" w:rsidRDefault="00A039C9" w:rsidP="002C2667">
            <w:pPr>
              <w:pStyle w:val="CRCoverPage"/>
              <w:tabs>
                <w:tab w:val="right" w:pos="1759"/>
              </w:tabs>
              <w:spacing w:after="0"/>
              <w:rPr>
                <w:b/>
                <w:i/>
                <w:noProof/>
              </w:rPr>
            </w:pPr>
            <w:r>
              <w:rPr>
                <w:b/>
                <w:i/>
                <w:noProof/>
              </w:rPr>
              <w:t>Work item code:</w:t>
            </w:r>
          </w:p>
        </w:tc>
        <w:tc>
          <w:tcPr>
            <w:tcW w:w="3686" w:type="dxa"/>
            <w:gridSpan w:val="5"/>
            <w:shd w:val="pct30" w:color="FFFF00" w:fill="auto"/>
          </w:tcPr>
          <w:p w14:paraId="58D2F3EA" w14:textId="0A4E95FD" w:rsidR="00A039C9" w:rsidRPr="008F3B04" w:rsidRDefault="00A039C9" w:rsidP="002C2667">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00C971AC" w:rsidRPr="008F3B04">
              <w:rPr>
                <w:noProof/>
                <w:lang w:val="de-DE"/>
              </w:rPr>
              <w:t>TEI15_T</w:t>
            </w:r>
            <w:r w:rsidR="00C971AC">
              <w:rPr>
                <w:noProof/>
                <w:lang w:val="de-DE"/>
              </w:rPr>
              <w:t>est,</w:t>
            </w:r>
            <w:r w:rsidR="00C971AC" w:rsidRPr="008F3B04">
              <w:rPr>
                <w:noProof/>
                <w:lang w:val="de-DE"/>
              </w:rPr>
              <w:t xml:space="preserve"> </w:t>
            </w:r>
            <w:r w:rsidR="00C971AC">
              <w:rPr>
                <w:noProof/>
                <w:lang w:val="de-DE"/>
              </w:rPr>
              <w:t>5</w:t>
            </w:r>
            <w:r w:rsidR="00C971AC" w:rsidRPr="008F3B04">
              <w:rPr>
                <w:noProof/>
                <w:lang w:val="de-DE"/>
              </w:rPr>
              <w:t>GS_NR_LTE-UEConTest</w:t>
            </w:r>
            <w:r w:rsidRPr="008F3B04">
              <w:rPr>
                <w:noProof/>
                <w:lang w:val="de-DE"/>
              </w:rPr>
              <w:t xml:space="preserve">  </w:t>
            </w:r>
            <w:r>
              <w:rPr>
                <w:noProof/>
              </w:rPr>
              <w:fldChar w:fldCharType="end"/>
            </w:r>
          </w:p>
        </w:tc>
        <w:tc>
          <w:tcPr>
            <w:tcW w:w="567" w:type="dxa"/>
            <w:tcBorders>
              <w:left w:val="nil"/>
            </w:tcBorders>
          </w:tcPr>
          <w:p w14:paraId="2FE44B2D" w14:textId="77777777" w:rsidR="00A039C9" w:rsidRPr="008F3B04" w:rsidRDefault="00A039C9" w:rsidP="002C2667">
            <w:pPr>
              <w:pStyle w:val="CRCoverPage"/>
              <w:spacing w:after="0"/>
              <w:ind w:right="100"/>
              <w:rPr>
                <w:noProof/>
                <w:lang w:val="de-DE"/>
              </w:rPr>
            </w:pPr>
          </w:p>
        </w:tc>
        <w:tc>
          <w:tcPr>
            <w:tcW w:w="1417" w:type="dxa"/>
            <w:gridSpan w:val="3"/>
            <w:tcBorders>
              <w:left w:val="nil"/>
            </w:tcBorders>
          </w:tcPr>
          <w:p w14:paraId="6424B7CA" w14:textId="77777777" w:rsidR="00A039C9" w:rsidRDefault="00A039C9" w:rsidP="002C26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ABB44B" w14:textId="1CA7E988" w:rsidR="00A039C9" w:rsidRDefault="00A039C9" w:rsidP="002C2667">
            <w:pPr>
              <w:pStyle w:val="CRCoverPage"/>
              <w:spacing w:after="0"/>
              <w:ind w:left="100"/>
              <w:rPr>
                <w:noProof/>
              </w:rPr>
            </w:pPr>
            <w:fldSimple w:instr=" DOCPROPERTY  ResDate  \* MERGEFORMAT ">
              <w:r>
                <w:rPr>
                  <w:noProof/>
                </w:rPr>
                <w:t>2024-01-21</w:t>
              </w:r>
            </w:fldSimple>
          </w:p>
        </w:tc>
      </w:tr>
      <w:tr w:rsidR="00A039C9" w14:paraId="4F370223" w14:textId="77777777" w:rsidTr="002C2667">
        <w:tc>
          <w:tcPr>
            <w:tcW w:w="1843" w:type="dxa"/>
            <w:tcBorders>
              <w:left w:val="single" w:sz="4" w:space="0" w:color="auto"/>
            </w:tcBorders>
          </w:tcPr>
          <w:p w14:paraId="49ABAABA" w14:textId="77777777" w:rsidR="00A039C9" w:rsidRDefault="00A039C9" w:rsidP="002C2667">
            <w:pPr>
              <w:pStyle w:val="CRCoverPage"/>
              <w:spacing w:after="0"/>
              <w:rPr>
                <w:b/>
                <w:i/>
                <w:noProof/>
                <w:sz w:val="8"/>
                <w:szCs w:val="8"/>
              </w:rPr>
            </w:pPr>
          </w:p>
        </w:tc>
        <w:tc>
          <w:tcPr>
            <w:tcW w:w="1986" w:type="dxa"/>
            <w:gridSpan w:val="4"/>
          </w:tcPr>
          <w:p w14:paraId="59C18D04" w14:textId="77777777" w:rsidR="00A039C9" w:rsidRDefault="00A039C9" w:rsidP="002C2667">
            <w:pPr>
              <w:pStyle w:val="CRCoverPage"/>
              <w:spacing w:after="0"/>
              <w:rPr>
                <w:noProof/>
                <w:sz w:val="8"/>
                <w:szCs w:val="8"/>
              </w:rPr>
            </w:pPr>
          </w:p>
        </w:tc>
        <w:tc>
          <w:tcPr>
            <w:tcW w:w="2267" w:type="dxa"/>
            <w:gridSpan w:val="2"/>
          </w:tcPr>
          <w:p w14:paraId="714BBE6C" w14:textId="77777777" w:rsidR="00A039C9" w:rsidRDefault="00A039C9" w:rsidP="002C2667">
            <w:pPr>
              <w:pStyle w:val="CRCoverPage"/>
              <w:spacing w:after="0"/>
              <w:rPr>
                <w:noProof/>
                <w:sz w:val="8"/>
                <w:szCs w:val="8"/>
              </w:rPr>
            </w:pPr>
          </w:p>
        </w:tc>
        <w:tc>
          <w:tcPr>
            <w:tcW w:w="1417" w:type="dxa"/>
            <w:gridSpan w:val="3"/>
          </w:tcPr>
          <w:p w14:paraId="01D52BA0" w14:textId="77777777" w:rsidR="00A039C9" w:rsidRDefault="00A039C9" w:rsidP="002C2667">
            <w:pPr>
              <w:pStyle w:val="CRCoverPage"/>
              <w:spacing w:after="0"/>
              <w:rPr>
                <w:noProof/>
                <w:sz w:val="8"/>
                <w:szCs w:val="8"/>
              </w:rPr>
            </w:pPr>
          </w:p>
        </w:tc>
        <w:tc>
          <w:tcPr>
            <w:tcW w:w="2127" w:type="dxa"/>
            <w:tcBorders>
              <w:right w:val="single" w:sz="4" w:space="0" w:color="auto"/>
            </w:tcBorders>
          </w:tcPr>
          <w:p w14:paraId="69F74C4C" w14:textId="77777777" w:rsidR="00A039C9" w:rsidRDefault="00A039C9" w:rsidP="002C2667">
            <w:pPr>
              <w:pStyle w:val="CRCoverPage"/>
              <w:spacing w:after="0"/>
              <w:rPr>
                <w:noProof/>
                <w:sz w:val="8"/>
                <w:szCs w:val="8"/>
              </w:rPr>
            </w:pPr>
          </w:p>
        </w:tc>
      </w:tr>
      <w:tr w:rsidR="00A039C9" w14:paraId="55CD5867" w14:textId="77777777" w:rsidTr="002C2667">
        <w:trPr>
          <w:cantSplit/>
        </w:trPr>
        <w:tc>
          <w:tcPr>
            <w:tcW w:w="1843" w:type="dxa"/>
            <w:tcBorders>
              <w:left w:val="single" w:sz="4" w:space="0" w:color="auto"/>
            </w:tcBorders>
          </w:tcPr>
          <w:p w14:paraId="0C59D33B" w14:textId="77777777" w:rsidR="00A039C9" w:rsidRDefault="00A039C9" w:rsidP="002C2667">
            <w:pPr>
              <w:pStyle w:val="CRCoverPage"/>
              <w:tabs>
                <w:tab w:val="right" w:pos="1759"/>
              </w:tabs>
              <w:spacing w:after="0"/>
              <w:rPr>
                <w:b/>
                <w:i/>
                <w:noProof/>
              </w:rPr>
            </w:pPr>
            <w:r>
              <w:rPr>
                <w:b/>
                <w:i/>
                <w:noProof/>
              </w:rPr>
              <w:t>Category:</w:t>
            </w:r>
          </w:p>
        </w:tc>
        <w:tc>
          <w:tcPr>
            <w:tcW w:w="851" w:type="dxa"/>
            <w:shd w:val="pct30" w:color="FFFF00" w:fill="auto"/>
          </w:tcPr>
          <w:p w14:paraId="6D094217" w14:textId="77777777" w:rsidR="00A039C9" w:rsidRDefault="00A039C9" w:rsidP="002C266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7396D63" w14:textId="77777777" w:rsidR="00A039C9" w:rsidRDefault="00A039C9" w:rsidP="002C2667">
            <w:pPr>
              <w:pStyle w:val="CRCoverPage"/>
              <w:spacing w:after="0"/>
              <w:rPr>
                <w:noProof/>
              </w:rPr>
            </w:pPr>
          </w:p>
        </w:tc>
        <w:tc>
          <w:tcPr>
            <w:tcW w:w="1417" w:type="dxa"/>
            <w:gridSpan w:val="3"/>
            <w:tcBorders>
              <w:left w:val="nil"/>
            </w:tcBorders>
          </w:tcPr>
          <w:p w14:paraId="11261A5A" w14:textId="77777777" w:rsidR="00A039C9" w:rsidRDefault="00A039C9" w:rsidP="002C26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CDA8B0" w14:textId="77777777" w:rsidR="00A039C9" w:rsidRDefault="00A039C9" w:rsidP="002C2667">
            <w:pPr>
              <w:pStyle w:val="CRCoverPage"/>
              <w:spacing w:after="0"/>
              <w:ind w:left="100"/>
              <w:rPr>
                <w:noProof/>
              </w:rPr>
            </w:pPr>
            <w:fldSimple w:instr=" DOCPROPERTY  Release  \* MERGEFORMAT ">
              <w:r>
                <w:rPr>
                  <w:noProof/>
                </w:rPr>
                <w:t>Rel-18</w:t>
              </w:r>
            </w:fldSimple>
          </w:p>
        </w:tc>
      </w:tr>
      <w:tr w:rsidR="00A039C9" w14:paraId="3435C35A" w14:textId="77777777" w:rsidTr="002C2667">
        <w:tc>
          <w:tcPr>
            <w:tcW w:w="1843" w:type="dxa"/>
            <w:tcBorders>
              <w:left w:val="single" w:sz="4" w:space="0" w:color="auto"/>
              <w:bottom w:val="single" w:sz="4" w:space="0" w:color="auto"/>
            </w:tcBorders>
          </w:tcPr>
          <w:p w14:paraId="41C559FC" w14:textId="77777777" w:rsidR="00A039C9" w:rsidRDefault="00A039C9" w:rsidP="002C2667">
            <w:pPr>
              <w:pStyle w:val="CRCoverPage"/>
              <w:spacing w:after="0"/>
              <w:rPr>
                <w:b/>
                <w:i/>
                <w:noProof/>
              </w:rPr>
            </w:pPr>
          </w:p>
        </w:tc>
        <w:tc>
          <w:tcPr>
            <w:tcW w:w="4677" w:type="dxa"/>
            <w:gridSpan w:val="8"/>
            <w:tcBorders>
              <w:bottom w:val="single" w:sz="4" w:space="0" w:color="auto"/>
            </w:tcBorders>
          </w:tcPr>
          <w:p w14:paraId="4B19E7F8" w14:textId="77777777" w:rsidR="00A039C9" w:rsidRDefault="00A039C9" w:rsidP="002C2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5039D" w14:textId="77777777" w:rsidR="00A039C9" w:rsidRDefault="00A039C9" w:rsidP="002C26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C874CD" w14:textId="77777777" w:rsidR="00A039C9" w:rsidRPr="007C2097" w:rsidRDefault="00A039C9" w:rsidP="002C2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39C9" w14:paraId="1376CE72" w14:textId="77777777" w:rsidTr="002C2667">
        <w:tc>
          <w:tcPr>
            <w:tcW w:w="1843" w:type="dxa"/>
          </w:tcPr>
          <w:p w14:paraId="0D94163C" w14:textId="77777777" w:rsidR="00A039C9" w:rsidRDefault="00A039C9" w:rsidP="002C2667">
            <w:pPr>
              <w:pStyle w:val="CRCoverPage"/>
              <w:spacing w:after="0"/>
              <w:rPr>
                <w:b/>
                <w:i/>
                <w:noProof/>
                <w:sz w:val="8"/>
                <w:szCs w:val="8"/>
              </w:rPr>
            </w:pPr>
          </w:p>
        </w:tc>
        <w:tc>
          <w:tcPr>
            <w:tcW w:w="7797" w:type="dxa"/>
            <w:gridSpan w:val="10"/>
          </w:tcPr>
          <w:p w14:paraId="0525BAAA" w14:textId="77777777" w:rsidR="00A039C9" w:rsidRDefault="00A039C9" w:rsidP="002C2667">
            <w:pPr>
              <w:pStyle w:val="CRCoverPage"/>
              <w:spacing w:after="0"/>
              <w:rPr>
                <w:noProof/>
                <w:sz w:val="8"/>
                <w:szCs w:val="8"/>
              </w:rPr>
            </w:pPr>
          </w:p>
        </w:tc>
      </w:tr>
      <w:tr w:rsidR="00A039C9" w14:paraId="32425A97" w14:textId="77777777" w:rsidTr="002C2667">
        <w:tc>
          <w:tcPr>
            <w:tcW w:w="2694" w:type="dxa"/>
            <w:gridSpan w:val="2"/>
            <w:tcBorders>
              <w:top w:val="single" w:sz="4" w:space="0" w:color="auto"/>
              <w:left w:val="single" w:sz="4" w:space="0" w:color="auto"/>
            </w:tcBorders>
          </w:tcPr>
          <w:p w14:paraId="4FDAB837" w14:textId="77777777" w:rsidR="00A039C9" w:rsidRDefault="00A039C9" w:rsidP="002C26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9F6CA" w14:textId="67F4C545" w:rsidR="00A039C9" w:rsidRDefault="00FB62E4" w:rsidP="002C2667">
            <w:pPr>
              <w:pStyle w:val="CRCoverPage"/>
              <w:spacing w:after="0"/>
              <w:ind w:left="100"/>
            </w:pPr>
            <w:r>
              <w:t xml:space="preserve">The PC2 requirements for cross-band isolation exceptions for EN-DC DC_7A_n78A are missing. </w:t>
            </w:r>
            <w:r w:rsidR="00466D21">
              <w:t>Also,</w:t>
            </w:r>
            <w:r>
              <w:t xml:space="preserve"> the test point for the DC_7A_n78A cross-band isolation is not correct and does not match the minimum requirements.</w:t>
            </w:r>
          </w:p>
          <w:p w14:paraId="5EC8C2E2" w14:textId="6CC0DC0C" w:rsidR="00FB62E4" w:rsidRPr="00CC0469" w:rsidRDefault="00FB62E4" w:rsidP="002C2667">
            <w:pPr>
              <w:pStyle w:val="CRCoverPage"/>
              <w:spacing w:after="0"/>
              <w:ind w:left="100"/>
            </w:pPr>
            <w:r>
              <w:t xml:space="preserve">In general, for the test points in table </w:t>
            </w:r>
            <w:r w:rsidRPr="00A93547">
              <w:t>7.3B.2.3.4.2.1-6</w:t>
            </w:r>
            <w:r>
              <w:t xml:space="preserve"> the output power on </w:t>
            </w:r>
            <w:r w:rsidR="00C151F6">
              <w:t>E-UTRA</w:t>
            </w:r>
            <w:r>
              <w:t xml:space="preserve"> and NR carriers needs to be limited, since in these cases both uplinks are active and without a</w:t>
            </w:r>
            <w:r w:rsidR="00466D21">
              <w:t>n</w:t>
            </w:r>
            <w:r>
              <w:t xml:space="preserve"> uplink power limitation, the UE may use all the power on one uplink and not have sufficient power budget left transmit on the other uplink</w:t>
            </w:r>
          </w:p>
          <w:p w14:paraId="08DD70F0" w14:textId="77777777" w:rsidR="00A039C9" w:rsidRDefault="00A039C9" w:rsidP="002C2667">
            <w:pPr>
              <w:pStyle w:val="CRCoverPage"/>
              <w:spacing w:after="0"/>
              <w:ind w:left="100"/>
              <w:rPr>
                <w:noProof/>
              </w:rPr>
            </w:pPr>
          </w:p>
        </w:tc>
      </w:tr>
      <w:tr w:rsidR="00A039C9" w14:paraId="571F80B7" w14:textId="77777777" w:rsidTr="002C2667">
        <w:tc>
          <w:tcPr>
            <w:tcW w:w="2694" w:type="dxa"/>
            <w:gridSpan w:val="2"/>
            <w:tcBorders>
              <w:left w:val="single" w:sz="4" w:space="0" w:color="auto"/>
            </w:tcBorders>
          </w:tcPr>
          <w:p w14:paraId="369A1D8F" w14:textId="77777777" w:rsidR="00A039C9" w:rsidRDefault="00A039C9" w:rsidP="002C2667">
            <w:pPr>
              <w:pStyle w:val="CRCoverPage"/>
              <w:spacing w:after="0"/>
              <w:rPr>
                <w:b/>
                <w:i/>
                <w:noProof/>
                <w:sz w:val="8"/>
                <w:szCs w:val="8"/>
              </w:rPr>
            </w:pPr>
          </w:p>
        </w:tc>
        <w:tc>
          <w:tcPr>
            <w:tcW w:w="6946" w:type="dxa"/>
            <w:gridSpan w:val="9"/>
            <w:tcBorders>
              <w:right w:val="single" w:sz="4" w:space="0" w:color="auto"/>
            </w:tcBorders>
          </w:tcPr>
          <w:p w14:paraId="516CD476" w14:textId="77777777" w:rsidR="00A039C9" w:rsidRDefault="00A039C9" w:rsidP="002C2667">
            <w:pPr>
              <w:pStyle w:val="CRCoverPage"/>
              <w:spacing w:after="0"/>
              <w:rPr>
                <w:noProof/>
                <w:sz w:val="8"/>
                <w:szCs w:val="8"/>
              </w:rPr>
            </w:pPr>
          </w:p>
        </w:tc>
      </w:tr>
      <w:tr w:rsidR="00A039C9" w14:paraId="153542C5" w14:textId="77777777" w:rsidTr="002C2667">
        <w:tc>
          <w:tcPr>
            <w:tcW w:w="2694" w:type="dxa"/>
            <w:gridSpan w:val="2"/>
            <w:tcBorders>
              <w:left w:val="single" w:sz="4" w:space="0" w:color="auto"/>
            </w:tcBorders>
          </w:tcPr>
          <w:p w14:paraId="6E99E21E" w14:textId="77777777" w:rsidR="00A039C9" w:rsidRDefault="00A039C9" w:rsidP="002C26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69091" w14:textId="77777777" w:rsidR="00A039C9" w:rsidRDefault="00C151F6" w:rsidP="002C2667">
            <w:pPr>
              <w:pStyle w:val="CRCoverPage"/>
              <w:tabs>
                <w:tab w:val="left" w:pos="825"/>
              </w:tabs>
              <w:spacing w:after="0"/>
              <w:ind w:left="100"/>
            </w:pPr>
            <w:r>
              <w:rPr>
                <w:noProof/>
              </w:rPr>
              <w:t xml:space="preserve">Update table </w:t>
            </w:r>
            <w:r w:rsidRPr="0062717A">
              <w:t>7.3B.2.0.3.4-1a</w:t>
            </w:r>
            <w:r>
              <w:t xml:space="preserve"> with missing DC_7A_n78A requirements.</w:t>
            </w:r>
          </w:p>
          <w:p w14:paraId="765D7B5D" w14:textId="77777777" w:rsidR="00C151F6" w:rsidRDefault="00C151F6" w:rsidP="002C2667">
            <w:pPr>
              <w:pStyle w:val="CRCoverPage"/>
              <w:tabs>
                <w:tab w:val="left" w:pos="825"/>
              </w:tabs>
              <w:spacing w:after="0"/>
              <w:ind w:left="100"/>
            </w:pPr>
            <w:r>
              <w:t>Update test points for DC_7A_n78A cross-band isolation exception.</w:t>
            </w:r>
          </w:p>
          <w:p w14:paraId="2DD75DF8" w14:textId="77777777" w:rsidR="00C151F6" w:rsidRDefault="00C151F6" w:rsidP="002C2667">
            <w:pPr>
              <w:pStyle w:val="CRCoverPage"/>
              <w:tabs>
                <w:tab w:val="left" w:pos="825"/>
              </w:tabs>
              <w:spacing w:after="0"/>
              <w:ind w:left="100"/>
            </w:pPr>
            <w:r>
              <w:t xml:space="preserve">Update message exceptions, so that pmax is configured on both NR and E-UTRA cells for all test points in table </w:t>
            </w:r>
            <w:r w:rsidRPr="00A93547">
              <w:t>7.3B.2.3.4.2.1-6</w:t>
            </w:r>
            <w:r>
              <w:t>.</w:t>
            </w:r>
          </w:p>
          <w:p w14:paraId="2084797C" w14:textId="71FA87BC" w:rsidR="00C151F6" w:rsidRDefault="00C151F6" w:rsidP="002C2667">
            <w:pPr>
              <w:pStyle w:val="CRCoverPage"/>
              <w:tabs>
                <w:tab w:val="left" w:pos="825"/>
              </w:tabs>
              <w:spacing w:after="0"/>
              <w:ind w:left="100"/>
              <w:rPr>
                <w:noProof/>
              </w:rPr>
            </w:pPr>
            <w:r>
              <w:t>Correct test requirements for DC_n7A_n78A</w:t>
            </w:r>
          </w:p>
        </w:tc>
      </w:tr>
      <w:tr w:rsidR="00A039C9" w14:paraId="3C980D69" w14:textId="77777777" w:rsidTr="002C2667">
        <w:tc>
          <w:tcPr>
            <w:tcW w:w="2694" w:type="dxa"/>
            <w:gridSpan w:val="2"/>
            <w:tcBorders>
              <w:left w:val="single" w:sz="4" w:space="0" w:color="auto"/>
            </w:tcBorders>
          </w:tcPr>
          <w:p w14:paraId="374F464D" w14:textId="77777777" w:rsidR="00A039C9" w:rsidRDefault="00A039C9" w:rsidP="002C2667">
            <w:pPr>
              <w:pStyle w:val="CRCoverPage"/>
              <w:spacing w:after="0"/>
              <w:rPr>
                <w:b/>
                <w:i/>
                <w:noProof/>
                <w:sz w:val="8"/>
                <w:szCs w:val="8"/>
              </w:rPr>
            </w:pPr>
          </w:p>
        </w:tc>
        <w:tc>
          <w:tcPr>
            <w:tcW w:w="6946" w:type="dxa"/>
            <w:gridSpan w:val="9"/>
            <w:tcBorders>
              <w:right w:val="single" w:sz="4" w:space="0" w:color="auto"/>
            </w:tcBorders>
          </w:tcPr>
          <w:p w14:paraId="7748BD6E" w14:textId="77777777" w:rsidR="00A039C9" w:rsidRDefault="00A039C9" w:rsidP="002C2667">
            <w:pPr>
              <w:pStyle w:val="CRCoverPage"/>
              <w:spacing w:after="0"/>
              <w:rPr>
                <w:noProof/>
                <w:sz w:val="8"/>
                <w:szCs w:val="8"/>
              </w:rPr>
            </w:pPr>
          </w:p>
        </w:tc>
      </w:tr>
      <w:tr w:rsidR="00A039C9" w14:paraId="42DA48ED" w14:textId="77777777" w:rsidTr="002C2667">
        <w:tc>
          <w:tcPr>
            <w:tcW w:w="2694" w:type="dxa"/>
            <w:gridSpan w:val="2"/>
            <w:tcBorders>
              <w:left w:val="single" w:sz="4" w:space="0" w:color="auto"/>
              <w:bottom w:val="single" w:sz="4" w:space="0" w:color="auto"/>
            </w:tcBorders>
          </w:tcPr>
          <w:p w14:paraId="30475714" w14:textId="77777777" w:rsidR="00A039C9" w:rsidRDefault="00A039C9" w:rsidP="002C26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45D41" w14:textId="63A6D84D" w:rsidR="00A039C9" w:rsidRDefault="00A039C9" w:rsidP="002C2667">
            <w:pPr>
              <w:pStyle w:val="CRCoverPage"/>
              <w:spacing w:after="0"/>
              <w:ind w:left="100"/>
              <w:rPr>
                <w:noProof/>
              </w:rPr>
            </w:pPr>
            <w:r>
              <w:rPr>
                <w:noProof/>
              </w:rPr>
              <w:t xml:space="preserve">Incorrect </w:t>
            </w:r>
            <w:r w:rsidR="00C151F6">
              <w:rPr>
                <w:noProof/>
              </w:rPr>
              <w:t>requirements and test conditions remain in the specification</w:t>
            </w:r>
            <w:r>
              <w:rPr>
                <w:noProof/>
              </w:rPr>
              <w:t>.</w:t>
            </w:r>
          </w:p>
        </w:tc>
      </w:tr>
      <w:tr w:rsidR="00A039C9" w14:paraId="23CD5E33" w14:textId="77777777" w:rsidTr="002C2667">
        <w:tc>
          <w:tcPr>
            <w:tcW w:w="2694" w:type="dxa"/>
            <w:gridSpan w:val="2"/>
          </w:tcPr>
          <w:p w14:paraId="4B2C7C6C" w14:textId="77777777" w:rsidR="00A039C9" w:rsidRDefault="00A039C9" w:rsidP="002C2667">
            <w:pPr>
              <w:pStyle w:val="CRCoverPage"/>
              <w:spacing w:after="0"/>
              <w:rPr>
                <w:b/>
                <w:i/>
                <w:noProof/>
                <w:sz w:val="8"/>
                <w:szCs w:val="8"/>
              </w:rPr>
            </w:pPr>
          </w:p>
        </w:tc>
        <w:tc>
          <w:tcPr>
            <w:tcW w:w="6946" w:type="dxa"/>
            <w:gridSpan w:val="9"/>
          </w:tcPr>
          <w:p w14:paraId="04AE0A4A" w14:textId="77777777" w:rsidR="00A039C9" w:rsidRDefault="00A039C9" w:rsidP="002C2667">
            <w:pPr>
              <w:pStyle w:val="CRCoverPage"/>
              <w:spacing w:after="0"/>
              <w:rPr>
                <w:noProof/>
                <w:sz w:val="8"/>
                <w:szCs w:val="8"/>
              </w:rPr>
            </w:pPr>
          </w:p>
        </w:tc>
      </w:tr>
      <w:tr w:rsidR="00A039C9" w14:paraId="36550313" w14:textId="77777777" w:rsidTr="002C2667">
        <w:tc>
          <w:tcPr>
            <w:tcW w:w="2694" w:type="dxa"/>
            <w:gridSpan w:val="2"/>
            <w:tcBorders>
              <w:top w:val="single" w:sz="4" w:space="0" w:color="auto"/>
              <w:left w:val="single" w:sz="4" w:space="0" w:color="auto"/>
            </w:tcBorders>
          </w:tcPr>
          <w:p w14:paraId="18A38F8A" w14:textId="77777777" w:rsidR="00A039C9" w:rsidRDefault="00A039C9" w:rsidP="002C26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65FC6" w14:textId="31F8AB8B" w:rsidR="00A039C9" w:rsidRDefault="00FB62E4" w:rsidP="002C2667">
            <w:pPr>
              <w:pStyle w:val="CRCoverPage"/>
              <w:spacing w:after="0"/>
              <w:ind w:left="100"/>
              <w:rPr>
                <w:noProof/>
              </w:rPr>
            </w:pPr>
            <w:r w:rsidRPr="0062717A">
              <w:t>7.3B.2.0.3.4</w:t>
            </w:r>
            <w:r>
              <w:t xml:space="preserve">, </w:t>
            </w:r>
            <w:r w:rsidRPr="0062717A">
              <w:rPr>
                <w:rFonts w:eastAsiaTheme="minorEastAsia"/>
              </w:rPr>
              <w:t>7.3B.2.3.4.2.1</w:t>
            </w:r>
            <w:r>
              <w:rPr>
                <w:rFonts w:eastAsiaTheme="minorEastAsia"/>
              </w:rPr>
              <w:t xml:space="preserve">, </w:t>
            </w:r>
            <w:r w:rsidRPr="00A93547">
              <w:t>7.3B.2.3.4.2.3</w:t>
            </w:r>
            <w:r>
              <w:t xml:space="preserve">, </w:t>
            </w:r>
            <w:r w:rsidRPr="00A93547">
              <w:t>7.3B.2.3.5</w:t>
            </w:r>
          </w:p>
        </w:tc>
      </w:tr>
      <w:tr w:rsidR="00A039C9" w14:paraId="5067801D" w14:textId="77777777" w:rsidTr="002C2667">
        <w:tc>
          <w:tcPr>
            <w:tcW w:w="2694" w:type="dxa"/>
            <w:gridSpan w:val="2"/>
            <w:tcBorders>
              <w:left w:val="single" w:sz="4" w:space="0" w:color="auto"/>
            </w:tcBorders>
          </w:tcPr>
          <w:p w14:paraId="7663C910" w14:textId="77777777" w:rsidR="00A039C9" w:rsidRDefault="00A039C9" w:rsidP="002C2667">
            <w:pPr>
              <w:pStyle w:val="CRCoverPage"/>
              <w:spacing w:after="0"/>
              <w:rPr>
                <w:b/>
                <w:i/>
                <w:noProof/>
                <w:sz w:val="8"/>
                <w:szCs w:val="8"/>
              </w:rPr>
            </w:pPr>
          </w:p>
        </w:tc>
        <w:tc>
          <w:tcPr>
            <w:tcW w:w="6946" w:type="dxa"/>
            <w:gridSpan w:val="9"/>
            <w:tcBorders>
              <w:right w:val="single" w:sz="4" w:space="0" w:color="auto"/>
            </w:tcBorders>
          </w:tcPr>
          <w:p w14:paraId="6D2570DB" w14:textId="77777777" w:rsidR="00A039C9" w:rsidRDefault="00A039C9" w:rsidP="002C2667">
            <w:pPr>
              <w:pStyle w:val="CRCoverPage"/>
              <w:spacing w:after="0"/>
              <w:rPr>
                <w:noProof/>
                <w:sz w:val="8"/>
                <w:szCs w:val="8"/>
              </w:rPr>
            </w:pPr>
          </w:p>
        </w:tc>
      </w:tr>
      <w:tr w:rsidR="00A039C9" w14:paraId="2249FACD" w14:textId="77777777" w:rsidTr="002C2667">
        <w:tc>
          <w:tcPr>
            <w:tcW w:w="2694" w:type="dxa"/>
            <w:gridSpan w:val="2"/>
            <w:tcBorders>
              <w:left w:val="single" w:sz="4" w:space="0" w:color="auto"/>
            </w:tcBorders>
          </w:tcPr>
          <w:p w14:paraId="2DAAAA6F" w14:textId="77777777" w:rsidR="00A039C9" w:rsidRDefault="00A039C9" w:rsidP="002C2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592C42" w14:textId="77777777" w:rsidR="00A039C9" w:rsidRDefault="00A039C9" w:rsidP="002C2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3A1D8" w14:textId="77777777" w:rsidR="00A039C9" w:rsidRDefault="00A039C9" w:rsidP="002C2667">
            <w:pPr>
              <w:pStyle w:val="CRCoverPage"/>
              <w:spacing w:after="0"/>
              <w:jc w:val="center"/>
              <w:rPr>
                <w:b/>
                <w:caps/>
                <w:noProof/>
              </w:rPr>
            </w:pPr>
            <w:r>
              <w:rPr>
                <w:b/>
                <w:caps/>
                <w:noProof/>
              </w:rPr>
              <w:t>N</w:t>
            </w:r>
          </w:p>
        </w:tc>
        <w:tc>
          <w:tcPr>
            <w:tcW w:w="2977" w:type="dxa"/>
            <w:gridSpan w:val="4"/>
          </w:tcPr>
          <w:p w14:paraId="3D6481FB" w14:textId="77777777" w:rsidR="00A039C9" w:rsidRDefault="00A039C9" w:rsidP="002C2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B61F6" w14:textId="77777777" w:rsidR="00A039C9" w:rsidRDefault="00A039C9" w:rsidP="002C2667">
            <w:pPr>
              <w:pStyle w:val="CRCoverPage"/>
              <w:spacing w:after="0"/>
              <w:ind w:left="99"/>
              <w:rPr>
                <w:noProof/>
              </w:rPr>
            </w:pPr>
          </w:p>
        </w:tc>
      </w:tr>
      <w:tr w:rsidR="00A039C9" w14:paraId="0621FF04" w14:textId="77777777" w:rsidTr="002C2667">
        <w:tc>
          <w:tcPr>
            <w:tcW w:w="2694" w:type="dxa"/>
            <w:gridSpan w:val="2"/>
            <w:tcBorders>
              <w:left w:val="single" w:sz="4" w:space="0" w:color="auto"/>
            </w:tcBorders>
          </w:tcPr>
          <w:p w14:paraId="0B275B8C" w14:textId="77777777" w:rsidR="00A039C9" w:rsidRDefault="00A039C9" w:rsidP="002C26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D1DD" w14:textId="77777777" w:rsidR="00A039C9" w:rsidRDefault="00A039C9" w:rsidP="002C2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2FA7B" w14:textId="77777777" w:rsidR="00A039C9" w:rsidRDefault="00A039C9" w:rsidP="002C2667">
            <w:pPr>
              <w:pStyle w:val="CRCoverPage"/>
              <w:spacing w:after="0"/>
              <w:jc w:val="center"/>
              <w:rPr>
                <w:b/>
                <w:caps/>
                <w:noProof/>
              </w:rPr>
            </w:pPr>
            <w:r>
              <w:rPr>
                <w:b/>
                <w:caps/>
                <w:noProof/>
              </w:rPr>
              <w:t>X</w:t>
            </w:r>
          </w:p>
        </w:tc>
        <w:tc>
          <w:tcPr>
            <w:tcW w:w="2977" w:type="dxa"/>
            <w:gridSpan w:val="4"/>
          </w:tcPr>
          <w:p w14:paraId="40600970" w14:textId="77777777" w:rsidR="00A039C9" w:rsidRDefault="00A039C9" w:rsidP="002C26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56F5D7" w14:textId="77777777" w:rsidR="00A039C9" w:rsidRDefault="00A039C9" w:rsidP="002C2667">
            <w:pPr>
              <w:pStyle w:val="CRCoverPage"/>
              <w:spacing w:after="0"/>
              <w:ind w:left="99"/>
              <w:rPr>
                <w:noProof/>
              </w:rPr>
            </w:pPr>
            <w:r>
              <w:rPr>
                <w:noProof/>
              </w:rPr>
              <w:t xml:space="preserve">TS/TR ... CR ... </w:t>
            </w:r>
          </w:p>
        </w:tc>
      </w:tr>
      <w:tr w:rsidR="00A039C9" w14:paraId="40B5D8CB" w14:textId="77777777" w:rsidTr="002C2667">
        <w:tc>
          <w:tcPr>
            <w:tcW w:w="2694" w:type="dxa"/>
            <w:gridSpan w:val="2"/>
            <w:tcBorders>
              <w:left w:val="single" w:sz="4" w:space="0" w:color="auto"/>
            </w:tcBorders>
          </w:tcPr>
          <w:p w14:paraId="614101FC" w14:textId="77777777" w:rsidR="00A039C9" w:rsidRDefault="00A039C9" w:rsidP="002C26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60FF8" w14:textId="77777777" w:rsidR="00A039C9" w:rsidRDefault="00A039C9" w:rsidP="002C2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F5465" w14:textId="77777777" w:rsidR="00A039C9" w:rsidRDefault="00A039C9" w:rsidP="002C2667">
            <w:pPr>
              <w:pStyle w:val="CRCoverPage"/>
              <w:spacing w:after="0"/>
              <w:jc w:val="center"/>
              <w:rPr>
                <w:b/>
                <w:caps/>
                <w:noProof/>
              </w:rPr>
            </w:pPr>
            <w:r>
              <w:rPr>
                <w:b/>
                <w:caps/>
                <w:noProof/>
              </w:rPr>
              <w:t>X</w:t>
            </w:r>
          </w:p>
        </w:tc>
        <w:tc>
          <w:tcPr>
            <w:tcW w:w="2977" w:type="dxa"/>
            <w:gridSpan w:val="4"/>
          </w:tcPr>
          <w:p w14:paraId="7BE55C1D" w14:textId="77777777" w:rsidR="00A039C9" w:rsidRDefault="00A039C9" w:rsidP="002C26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BB1EF" w14:textId="77777777" w:rsidR="00A039C9" w:rsidRDefault="00A039C9" w:rsidP="002C2667">
            <w:pPr>
              <w:pStyle w:val="CRCoverPage"/>
              <w:spacing w:after="0"/>
              <w:ind w:left="99"/>
              <w:rPr>
                <w:noProof/>
              </w:rPr>
            </w:pPr>
            <w:r>
              <w:rPr>
                <w:noProof/>
              </w:rPr>
              <w:t>TS/TR ... CR ...</w:t>
            </w:r>
          </w:p>
        </w:tc>
      </w:tr>
      <w:tr w:rsidR="00A039C9" w14:paraId="64BF1835" w14:textId="77777777" w:rsidTr="002C2667">
        <w:tc>
          <w:tcPr>
            <w:tcW w:w="2694" w:type="dxa"/>
            <w:gridSpan w:val="2"/>
            <w:tcBorders>
              <w:left w:val="single" w:sz="4" w:space="0" w:color="auto"/>
            </w:tcBorders>
          </w:tcPr>
          <w:p w14:paraId="1B4ABBB7" w14:textId="77777777" w:rsidR="00A039C9" w:rsidRDefault="00A039C9" w:rsidP="002C26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101866" w14:textId="77777777" w:rsidR="00A039C9" w:rsidRDefault="00A039C9" w:rsidP="002C26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CE62" w14:textId="77777777" w:rsidR="00A039C9" w:rsidRDefault="00A039C9" w:rsidP="002C2667">
            <w:pPr>
              <w:pStyle w:val="CRCoverPage"/>
              <w:spacing w:after="0"/>
              <w:jc w:val="center"/>
              <w:rPr>
                <w:b/>
                <w:caps/>
                <w:noProof/>
              </w:rPr>
            </w:pPr>
            <w:r>
              <w:rPr>
                <w:b/>
                <w:caps/>
                <w:noProof/>
              </w:rPr>
              <w:t>X</w:t>
            </w:r>
          </w:p>
        </w:tc>
        <w:tc>
          <w:tcPr>
            <w:tcW w:w="2977" w:type="dxa"/>
            <w:gridSpan w:val="4"/>
          </w:tcPr>
          <w:p w14:paraId="3AEE4A76" w14:textId="77777777" w:rsidR="00A039C9" w:rsidRDefault="00A039C9" w:rsidP="002C26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AB67EF" w14:textId="77777777" w:rsidR="00A039C9" w:rsidRDefault="00A039C9" w:rsidP="002C2667">
            <w:pPr>
              <w:pStyle w:val="CRCoverPage"/>
              <w:spacing w:after="0"/>
              <w:ind w:left="99"/>
              <w:rPr>
                <w:noProof/>
              </w:rPr>
            </w:pPr>
            <w:r>
              <w:rPr>
                <w:noProof/>
              </w:rPr>
              <w:t xml:space="preserve">TS/TR ... CR ... </w:t>
            </w:r>
          </w:p>
        </w:tc>
      </w:tr>
      <w:tr w:rsidR="00A039C9" w14:paraId="5A161ED0" w14:textId="77777777" w:rsidTr="002C2667">
        <w:tc>
          <w:tcPr>
            <w:tcW w:w="2694" w:type="dxa"/>
            <w:gridSpan w:val="2"/>
            <w:tcBorders>
              <w:left w:val="single" w:sz="4" w:space="0" w:color="auto"/>
            </w:tcBorders>
          </w:tcPr>
          <w:p w14:paraId="1210A809" w14:textId="77777777" w:rsidR="00A039C9" w:rsidRDefault="00A039C9" w:rsidP="002C2667">
            <w:pPr>
              <w:pStyle w:val="CRCoverPage"/>
              <w:spacing w:after="0"/>
              <w:rPr>
                <w:b/>
                <w:i/>
                <w:noProof/>
              </w:rPr>
            </w:pPr>
          </w:p>
        </w:tc>
        <w:tc>
          <w:tcPr>
            <w:tcW w:w="6946" w:type="dxa"/>
            <w:gridSpan w:val="9"/>
            <w:tcBorders>
              <w:right w:val="single" w:sz="4" w:space="0" w:color="auto"/>
            </w:tcBorders>
          </w:tcPr>
          <w:p w14:paraId="240B21A3" w14:textId="77777777" w:rsidR="00A039C9" w:rsidRDefault="00A039C9" w:rsidP="002C2667">
            <w:pPr>
              <w:pStyle w:val="CRCoverPage"/>
              <w:spacing w:after="0"/>
              <w:rPr>
                <w:noProof/>
              </w:rPr>
            </w:pPr>
          </w:p>
        </w:tc>
      </w:tr>
      <w:tr w:rsidR="00A039C9" w14:paraId="5629CB19" w14:textId="77777777" w:rsidTr="002C2667">
        <w:tc>
          <w:tcPr>
            <w:tcW w:w="2694" w:type="dxa"/>
            <w:gridSpan w:val="2"/>
            <w:tcBorders>
              <w:left w:val="single" w:sz="4" w:space="0" w:color="auto"/>
              <w:bottom w:val="single" w:sz="4" w:space="0" w:color="auto"/>
            </w:tcBorders>
          </w:tcPr>
          <w:p w14:paraId="1DA8FF09" w14:textId="77777777" w:rsidR="00A039C9" w:rsidRDefault="00A039C9" w:rsidP="002C26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4CBE34" w14:textId="74630215" w:rsidR="00A039C9" w:rsidRDefault="00A039C9" w:rsidP="002C2667">
            <w:pPr>
              <w:pStyle w:val="CRCoverPage"/>
              <w:spacing w:after="0"/>
              <w:ind w:left="100"/>
              <w:rPr>
                <w:noProof/>
              </w:rPr>
            </w:pPr>
          </w:p>
        </w:tc>
      </w:tr>
      <w:tr w:rsidR="00A039C9" w:rsidRPr="008863B9" w14:paraId="0D8E6ABE" w14:textId="77777777" w:rsidTr="002C2667">
        <w:tc>
          <w:tcPr>
            <w:tcW w:w="2694" w:type="dxa"/>
            <w:gridSpan w:val="2"/>
            <w:tcBorders>
              <w:top w:val="single" w:sz="4" w:space="0" w:color="auto"/>
              <w:bottom w:val="single" w:sz="4" w:space="0" w:color="auto"/>
            </w:tcBorders>
          </w:tcPr>
          <w:p w14:paraId="1C6161D0" w14:textId="77777777" w:rsidR="00A039C9" w:rsidRPr="008863B9" w:rsidRDefault="00A039C9" w:rsidP="002C2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3955" w14:textId="77777777" w:rsidR="00A039C9" w:rsidRPr="008863B9" w:rsidRDefault="00A039C9" w:rsidP="002C2667">
            <w:pPr>
              <w:pStyle w:val="CRCoverPage"/>
              <w:spacing w:after="0"/>
              <w:ind w:left="100"/>
              <w:rPr>
                <w:noProof/>
                <w:sz w:val="8"/>
                <w:szCs w:val="8"/>
              </w:rPr>
            </w:pPr>
          </w:p>
        </w:tc>
      </w:tr>
      <w:tr w:rsidR="00A039C9" w14:paraId="232E2A24" w14:textId="77777777" w:rsidTr="002C2667">
        <w:tc>
          <w:tcPr>
            <w:tcW w:w="2694" w:type="dxa"/>
            <w:gridSpan w:val="2"/>
            <w:tcBorders>
              <w:top w:val="single" w:sz="4" w:space="0" w:color="auto"/>
              <w:left w:val="single" w:sz="4" w:space="0" w:color="auto"/>
              <w:bottom w:val="single" w:sz="4" w:space="0" w:color="auto"/>
            </w:tcBorders>
          </w:tcPr>
          <w:p w14:paraId="2BA1ADFA" w14:textId="77777777" w:rsidR="00A039C9" w:rsidRDefault="00A039C9" w:rsidP="002C26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C1713" w14:textId="77777777" w:rsidR="00A039C9" w:rsidRDefault="00A039C9" w:rsidP="002C2667">
            <w:pPr>
              <w:pStyle w:val="CRCoverPage"/>
              <w:spacing w:after="0"/>
              <w:ind w:left="100"/>
              <w:rPr>
                <w:noProof/>
              </w:rPr>
            </w:pPr>
          </w:p>
        </w:tc>
      </w:tr>
      <w:bookmarkEnd w:id="0"/>
      <w:bookmarkEnd w:id="1"/>
      <w:bookmarkEnd w:id="2"/>
      <w:bookmarkEnd w:id="3"/>
      <w:bookmarkEnd w:id="4"/>
      <w:bookmarkEnd w:id="5"/>
    </w:tbl>
    <w:p w14:paraId="12351D29" w14:textId="77777777" w:rsidR="00A039C9" w:rsidRDefault="00A039C9">
      <w:pPr>
        <w:pStyle w:val="H6"/>
      </w:pPr>
    </w:p>
    <w:p w14:paraId="63879B04" w14:textId="77777777" w:rsidR="00A039C9" w:rsidRDefault="00A039C9" w:rsidP="00A039C9"/>
    <w:p w14:paraId="2E1C5920" w14:textId="77777777" w:rsidR="00C40D94" w:rsidRDefault="00C40D94" w:rsidP="00C40D94">
      <w:pPr>
        <w:pStyle w:val="Heading4"/>
        <w:ind w:left="0" w:firstLine="0"/>
        <w:rPr>
          <w:rFonts w:cs="Arial"/>
          <w:b/>
          <w:color w:val="0000FF"/>
          <w:sz w:val="36"/>
          <w:szCs w:val="36"/>
        </w:rPr>
      </w:pPr>
      <w:r>
        <w:rPr>
          <w:rFonts w:cs="Arial"/>
          <w:b/>
          <w:color w:val="0000FF"/>
          <w:sz w:val="36"/>
          <w:szCs w:val="36"/>
        </w:rPr>
        <w:lastRenderedPageBreak/>
        <w:t>&lt; Unchanged sections omitted &gt;</w:t>
      </w:r>
    </w:p>
    <w:p w14:paraId="7C80282B" w14:textId="77777777" w:rsidR="00C40D94" w:rsidRPr="0062717A" w:rsidRDefault="00C40D94" w:rsidP="00C40D94">
      <w:pPr>
        <w:pStyle w:val="H6"/>
      </w:pPr>
      <w:r w:rsidRPr="0062717A">
        <w:t>7.3B.2.0.3.4</w:t>
      </w:r>
      <w:r w:rsidRPr="0062717A">
        <w:tab/>
        <w:t>Reference sensitivity exceptions due to cross band isolation for EN-DC in NR FR1</w:t>
      </w:r>
    </w:p>
    <w:p w14:paraId="5B91FE8B" w14:textId="77777777" w:rsidR="00C40D94" w:rsidRPr="0062717A" w:rsidRDefault="00C40D94" w:rsidP="00C40D94">
      <w:r w:rsidRPr="0062717A">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0ADEFD55" w14:textId="77777777" w:rsidR="00C40D94" w:rsidRPr="0062717A" w:rsidRDefault="00C40D94" w:rsidP="00C40D94">
      <w:pPr>
        <w:pStyle w:val="TH"/>
      </w:pPr>
      <w:r w:rsidRPr="0062717A">
        <w:t>Table 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C40D94" w:rsidRPr="0062717A" w14:paraId="658EB260" w14:textId="77777777" w:rsidTr="002C2667">
        <w:trPr>
          <w:trHeight w:val="732"/>
          <w:jc w:val="center"/>
        </w:trPr>
        <w:tc>
          <w:tcPr>
            <w:tcW w:w="712" w:type="dxa"/>
            <w:vMerge w:val="restart"/>
            <w:vAlign w:val="center"/>
          </w:tcPr>
          <w:p w14:paraId="27A94966" w14:textId="77777777" w:rsidR="00C40D94" w:rsidRPr="0062717A" w:rsidRDefault="00C40D94" w:rsidP="002C2667">
            <w:pPr>
              <w:pStyle w:val="TAH"/>
            </w:pPr>
            <w:r w:rsidRPr="0062717A">
              <w:t>UL band</w:t>
            </w:r>
          </w:p>
        </w:tc>
        <w:tc>
          <w:tcPr>
            <w:tcW w:w="712" w:type="dxa"/>
            <w:vMerge w:val="restart"/>
            <w:vAlign w:val="center"/>
          </w:tcPr>
          <w:p w14:paraId="24718547" w14:textId="77777777" w:rsidR="00C40D94" w:rsidRPr="0062717A" w:rsidRDefault="00C40D94" w:rsidP="002C2667">
            <w:pPr>
              <w:pStyle w:val="TAH"/>
            </w:pPr>
            <w:r w:rsidRPr="0062717A">
              <w:t>DL band</w:t>
            </w:r>
          </w:p>
        </w:tc>
        <w:tc>
          <w:tcPr>
            <w:tcW w:w="858" w:type="dxa"/>
            <w:vAlign w:val="center"/>
          </w:tcPr>
          <w:p w14:paraId="3212C99D" w14:textId="77777777" w:rsidR="00C40D94" w:rsidRPr="0062717A" w:rsidRDefault="00C40D94" w:rsidP="002C2667">
            <w:pPr>
              <w:pStyle w:val="TAH"/>
            </w:pPr>
            <w:r w:rsidRPr="0062717A">
              <w:t>UL F</w:t>
            </w:r>
            <w:r w:rsidRPr="0062717A">
              <w:rPr>
                <w:vertAlign w:val="subscript"/>
              </w:rPr>
              <w:t>c</w:t>
            </w:r>
          </w:p>
        </w:tc>
        <w:tc>
          <w:tcPr>
            <w:tcW w:w="975" w:type="dxa"/>
            <w:vAlign w:val="center"/>
          </w:tcPr>
          <w:p w14:paraId="15CD5731" w14:textId="77777777" w:rsidR="00C40D94" w:rsidRPr="0062717A" w:rsidRDefault="00C40D94" w:rsidP="002C2667">
            <w:pPr>
              <w:pStyle w:val="TAH"/>
            </w:pPr>
            <w:r w:rsidRPr="0062717A">
              <w:t>UL BW</w:t>
            </w:r>
          </w:p>
        </w:tc>
        <w:tc>
          <w:tcPr>
            <w:tcW w:w="773" w:type="dxa"/>
            <w:vAlign w:val="center"/>
          </w:tcPr>
          <w:p w14:paraId="0196AD66" w14:textId="77777777" w:rsidR="00C40D94" w:rsidRPr="0062717A" w:rsidRDefault="00C40D94" w:rsidP="002C2667">
            <w:pPr>
              <w:pStyle w:val="TAH"/>
            </w:pPr>
            <w:r w:rsidRPr="0062717A">
              <w:t>SCS of UL band</w:t>
            </w:r>
          </w:p>
        </w:tc>
        <w:tc>
          <w:tcPr>
            <w:tcW w:w="1978" w:type="dxa"/>
            <w:vAlign w:val="center"/>
          </w:tcPr>
          <w:p w14:paraId="0C86D72F" w14:textId="77777777" w:rsidR="00C40D94" w:rsidRPr="0062717A" w:rsidRDefault="00C40D94" w:rsidP="002C2667">
            <w:pPr>
              <w:pStyle w:val="TAH"/>
            </w:pPr>
            <w:r w:rsidRPr="0062717A">
              <w:t>UL RB Allocation</w:t>
            </w:r>
          </w:p>
        </w:tc>
        <w:tc>
          <w:tcPr>
            <w:tcW w:w="1281" w:type="dxa"/>
            <w:vAlign w:val="center"/>
          </w:tcPr>
          <w:p w14:paraId="2BF9D13C" w14:textId="77777777" w:rsidR="00C40D94" w:rsidRPr="0062717A" w:rsidRDefault="00C40D94" w:rsidP="002C2667">
            <w:pPr>
              <w:pStyle w:val="TAH"/>
            </w:pPr>
            <w:r w:rsidRPr="0062717A">
              <w:t>DL F</w:t>
            </w:r>
            <w:r w:rsidRPr="0062717A">
              <w:rPr>
                <w:vertAlign w:val="subscript"/>
              </w:rPr>
              <w:t>c</w:t>
            </w:r>
          </w:p>
        </w:tc>
        <w:tc>
          <w:tcPr>
            <w:tcW w:w="857" w:type="dxa"/>
            <w:vAlign w:val="center"/>
          </w:tcPr>
          <w:p w14:paraId="29DCC1C1" w14:textId="77777777" w:rsidR="00C40D94" w:rsidRPr="0062717A" w:rsidRDefault="00C40D94" w:rsidP="002C2667">
            <w:pPr>
              <w:pStyle w:val="TAH"/>
            </w:pPr>
            <w:r w:rsidRPr="0062717A">
              <w:t>DL BW</w:t>
            </w:r>
          </w:p>
        </w:tc>
        <w:tc>
          <w:tcPr>
            <w:tcW w:w="779" w:type="dxa"/>
            <w:vAlign w:val="center"/>
          </w:tcPr>
          <w:p w14:paraId="1501C7DE" w14:textId="77777777" w:rsidR="00C40D94" w:rsidRPr="0062717A" w:rsidRDefault="00C40D94" w:rsidP="002C2667">
            <w:pPr>
              <w:pStyle w:val="TAH"/>
            </w:pPr>
            <w:r w:rsidRPr="0062717A">
              <w:t>MSD</w:t>
            </w:r>
          </w:p>
        </w:tc>
        <w:tc>
          <w:tcPr>
            <w:tcW w:w="1389" w:type="dxa"/>
            <w:vMerge w:val="restart"/>
            <w:vAlign w:val="center"/>
          </w:tcPr>
          <w:p w14:paraId="005D5B11" w14:textId="77777777" w:rsidR="00C40D94" w:rsidRPr="0062717A" w:rsidRDefault="00C40D94" w:rsidP="002C2667">
            <w:pPr>
              <w:pStyle w:val="TAH"/>
            </w:pPr>
            <w:r w:rsidRPr="0062717A">
              <w:t>Cross-band</w:t>
            </w:r>
          </w:p>
          <w:p w14:paraId="187B5AFB" w14:textId="77777777" w:rsidR="00C40D94" w:rsidRPr="0062717A" w:rsidRDefault="00C40D94" w:rsidP="002C2667">
            <w:pPr>
              <w:pStyle w:val="TAH"/>
            </w:pPr>
            <w:r w:rsidRPr="0062717A">
              <w:t>Interference</w:t>
            </w:r>
          </w:p>
          <w:p w14:paraId="4F5E0911" w14:textId="77777777" w:rsidR="00C40D94" w:rsidRPr="0062717A" w:rsidRDefault="00C40D94" w:rsidP="002C2667">
            <w:pPr>
              <w:pStyle w:val="TAH"/>
            </w:pPr>
            <w:r w:rsidRPr="0062717A">
              <w:t>source</w:t>
            </w:r>
          </w:p>
        </w:tc>
      </w:tr>
      <w:tr w:rsidR="00C40D94" w:rsidRPr="0062717A" w14:paraId="45B18031" w14:textId="77777777" w:rsidTr="002C2667">
        <w:trPr>
          <w:trHeight w:val="492"/>
          <w:jc w:val="center"/>
        </w:trPr>
        <w:tc>
          <w:tcPr>
            <w:tcW w:w="712" w:type="dxa"/>
            <w:vMerge/>
            <w:vAlign w:val="center"/>
          </w:tcPr>
          <w:p w14:paraId="2E5DF567" w14:textId="77777777" w:rsidR="00C40D94" w:rsidRPr="0062717A" w:rsidRDefault="00C40D94" w:rsidP="002C2667">
            <w:pPr>
              <w:jc w:val="center"/>
              <w:rPr>
                <w:b/>
                <w:bCs/>
              </w:rPr>
            </w:pPr>
          </w:p>
        </w:tc>
        <w:tc>
          <w:tcPr>
            <w:tcW w:w="712" w:type="dxa"/>
            <w:vMerge/>
            <w:vAlign w:val="center"/>
          </w:tcPr>
          <w:p w14:paraId="659C32CD" w14:textId="77777777" w:rsidR="00C40D94" w:rsidRPr="0062717A" w:rsidRDefault="00C40D94" w:rsidP="002C2667">
            <w:pPr>
              <w:jc w:val="center"/>
              <w:rPr>
                <w:b/>
                <w:bCs/>
              </w:rPr>
            </w:pPr>
          </w:p>
        </w:tc>
        <w:tc>
          <w:tcPr>
            <w:tcW w:w="858" w:type="dxa"/>
            <w:vAlign w:val="center"/>
          </w:tcPr>
          <w:p w14:paraId="3455E021" w14:textId="77777777" w:rsidR="00C40D94" w:rsidRPr="0062717A" w:rsidRDefault="00C40D94" w:rsidP="002C2667">
            <w:pPr>
              <w:pStyle w:val="TAH"/>
            </w:pPr>
            <w:r w:rsidRPr="0062717A">
              <w:t>(MHz)</w:t>
            </w:r>
          </w:p>
        </w:tc>
        <w:tc>
          <w:tcPr>
            <w:tcW w:w="975" w:type="dxa"/>
            <w:vAlign w:val="center"/>
          </w:tcPr>
          <w:p w14:paraId="5D841CEA" w14:textId="77777777" w:rsidR="00C40D94" w:rsidRPr="0062717A" w:rsidRDefault="00C40D94" w:rsidP="002C2667">
            <w:pPr>
              <w:pStyle w:val="TAH"/>
            </w:pPr>
            <w:r w:rsidRPr="0062717A">
              <w:t>(MHz)</w:t>
            </w:r>
          </w:p>
        </w:tc>
        <w:tc>
          <w:tcPr>
            <w:tcW w:w="773" w:type="dxa"/>
            <w:vAlign w:val="center"/>
          </w:tcPr>
          <w:p w14:paraId="30562F6D" w14:textId="77777777" w:rsidR="00C40D94" w:rsidRPr="0062717A" w:rsidRDefault="00C40D94" w:rsidP="002C2667">
            <w:pPr>
              <w:pStyle w:val="TAH"/>
            </w:pPr>
            <w:r w:rsidRPr="0062717A">
              <w:t>(kHz)</w:t>
            </w:r>
          </w:p>
        </w:tc>
        <w:tc>
          <w:tcPr>
            <w:tcW w:w="1978" w:type="dxa"/>
            <w:vAlign w:val="center"/>
          </w:tcPr>
          <w:p w14:paraId="75662A15" w14:textId="77777777" w:rsidR="00C40D94" w:rsidRPr="0062717A" w:rsidRDefault="00C40D94" w:rsidP="002C2667">
            <w:pPr>
              <w:pStyle w:val="TAH"/>
            </w:pPr>
            <w:r w:rsidRPr="0062717A">
              <w:t>L</w:t>
            </w:r>
            <w:r w:rsidRPr="0062717A">
              <w:rPr>
                <w:vertAlign w:val="subscript"/>
              </w:rPr>
              <w:t>CRB</w:t>
            </w:r>
          </w:p>
        </w:tc>
        <w:tc>
          <w:tcPr>
            <w:tcW w:w="1281" w:type="dxa"/>
            <w:vAlign w:val="center"/>
          </w:tcPr>
          <w:p w14:paraId="6B695E63" w14:textId="77777777" w:rsidR="00C40D94" w:rsidRPr="0062717A" w:rsidRDefault="00C40D94" w:rsidP="002C2667">
            <w:pPr>
              <w:pStyle w:val="TAH"/>
            </w:pPr>
            <w:r w:rsidRPr="0062717A">
              <w:t>(MHz)</w:t>
            </w:r>
          </w:p>
        </w:tc>
        <w:tc>
          <w:tcPr>
            <w:tcW w:w="857" w:type="dxa"/>
            <w:vAlign w:val="center"/>
          </w:tcPr>
          <w:p w14:paraId="4456F86C" w14:textId="77777777" w:rsidR="00C40D94" w:rsidRPr="0062717A" w:rsidRDefault="00C40D94" w:rsidP="002C2667">
            <w:pPr>
              <w:pStyle w:val="TAH"/>
            </w:pPr>
            <w:r w:rsidRPr="0062717A">
              <w:t>(MHz)</w:t>
            </w:r>
          </w:p>
        </w:tc>
        <w:tc>
          <w:tcPr>
            <w:tcW w:w="779" w:type="dxa"/>
            <w:vAlign w:val="center"/>
          </w:tcPr>
          <w:p w14:paraId="578515D5" w14:textId="77777777" w:rsidR="00C40D94" w:rsidRPr="0062717A" w:rsidRDefault="00C40D94" w:rsidP="002C2667">
            <w:pPr>
              <w:pStyle w:val="TAH"/>
            </w:pPr>
            <w:r w:rsidRPr="0062717A">
              <w:t>(dB)</w:t>
            </w:r>
          </w:p>
        </w:tc>
        <w:tc>
          <w:tcPr>
            <w:tcW w:w="1389" w:type="dxa"/>
            <w:vMerge/>
            <w:vAlign w:val="center"/>
          </w:tcPr>
          <w:p w14:paraId="27A37AFA" w14:textId="77777777" w:rsidR="00C40D94" w:rsidRPr="0062717A" w:rsidRDefault="00C40D94" w:rsidP="002C2667">
            <w:pPr>
              <w:jc w:val="center"/>
              <w:rPr>
                <w:b/>
                <w:bCs/>
              </w:rPr>
            </w:pPr>
          </w:p>
        </w:tc>
      </w:tr>
      <w:tr w:rsidR="00C40D94" w:rsidRPr="0062717A" w14:paraId="387032D5" w14:textId="77777777" w:rsidTr="002C2667">
        <w:trPr>
          <w:trHeight w:val="300"/>
          <w:jc w:val="center"/>
        </w:trPr>
        <w:tc>
          <w:tcPr>
            <w:tcW w:w="712" w:type="dxa"/>
            <w:vAlign w:val="center"/>
          </w:tcPr>
          <w:p w14:paraId="458FBA8E" w14:textId="77777777" w:rsidR="00C40D94" w:rsidRPr="0062717A" w:rsidRDefault="00C40D94" w:rsidP="002C2667">
            <w:pPr>
              <w:pStyle w:val="TAC"/>
            </w:pPr>
            <w:r w:rsidRPr="0062717A">
              <w:lastRenderedPageBreak/>
              <w:t>n1</w:t>
            </w:r>
          </w:p>
        </w:tc>
        <w:tc>
          <w:tcPr>
            <w:tcW w:w="712" w:type="dxa"/>
            <w:vAlign w:val="center"/>
          </w:tcPr>
          <w:p w14:paraId="35F4C2DC" w14:textId="77777777" w:rsidR="00C40D94" w:rsidRPr="0062717A" w:rsidRDefault="00C40D94" w:rsidP="002C2667">
            <w:pPr>
              <w:pStyle w:val="TAC"/>
            </w:pPr>
            <w:r w:rsidRPr="0062717A">
              <w:t>3</w:t>
            </w:r>
          </w:p>
        </w:tc>
        <w:tc>
          <w:tcPr>
            <w:tcW w:w="858" w:type="dxa"/>
            <w:vAlign w:val="center"/>
          </w:tcPr>
          <w:p w14:paraId="09E453A2" w14:textId="77777777" w:rsidR="00C40D94" w:rsidRPr="0062717A" w:rsidRDefault="00C40D94" w:rsidP="002C2667">
            <w:pPr>
              <w:pStyle w:val="TAC"/>
              <w:rPr>
                <w:bCs/>
              </w:rPr>
            </w:pPr>
            <w:r w:rsidRPr="0062717A">
              <w:rPr>
                <w:bCs/>
              </w:rPr>
              <w:t>1922.5</w:t>
            </w:r>
          </w:p>
        </w:tc>
        <w:tc>
          <w:tcPr>
            <w:tcW w:w="975" w:type="dxa"/>
            <w:noWrap/>
            <w:vAlign w:val="center"/>
          </w:tcPr>
          <w:p w14:paraId="17691BEF" w14:textId="77777777" w:rsidR="00C40D94" w:rsidRPr="0062717A" w:rsidRDefault="00C40D94" w:rsidP="002C2667">
            <w:pPr>
              <w:pStyle w:val="TAC"/>
              <w:rPr>
                <w:bCs/>
              </w:rPr>
            </w:pPr>
            <w:r w:rsidRPr="0062717A">
              <w:rPr>
                <w:bCs/>
              </w:rPr>
              <w:t>5</w:t>
            </w:r>
          </w:p>
        </w:tc>
        <w:tc>
          <w:tcPr>
            <w:tcW w:w="773" w:type="dxa"/>
            <w:vAlign w:val="center"/>
          </w:tcPr>
          <w:p w14:paraId="36616E80" w14:textId="77777777" w:rsidR="00C40D94" w:rsidRPr="0062717A" w:rsidRDefault="00C40D94" w:rsidP="002C2667">
            <w:pPr>
              <w:pStyle w:val="TAC"/>
              <w:rPr>
                <w:bCs/>
              </w:rPr>
            </w:pPr>
            <w:r w:rsidRPr="0062717A">
              <w:rPr>
                <w:bCs/>
              </w:rPr>
              <w:t>15</w:t>
            </w:r>
          </w:p>
        </w:tc>
        <w:tc>
          <w:tcPr>
            <w:tcW w:w="1978" w:type="dxa"/>
            <w:noWrap/>
            <w:vAlign w:val="center"/>
          </w:tcPr>
          <w:p w14:paraId="52D8F3B3" w14:textId="77777777" w:rsidR="00C40D94" w:rsidRPr="0062717A" w:rsidRDefault="00C40D94" w:rsidP="002C2667">
            <w:pPr>
              <w:pStyle w:val="TAC"/>
              <w:rPr>
                <w:bCs/>
              </w:rPr>
            </w:pPr>
            <w:r w:rsidRPr="0062717A">
              <w:rPr>
                <w:bCs/>
              </w:rPr>
              <w:t>25 (RB</w:t>
            </w:r>
            <w:r w:rsidRPr="0062717A">
              <w:rPr>
                <w:bCs/>
                <w:vertAlign w:val="subscript"/>
              </w:rPr>
              <w:t>START</w:t>
            </w:r>
            <w:r w:rsidRPr="0062717A">
              <w:rPr>
                <w:bCs/>
              </w:rPr>
              <w:t>=0)</w:t>
            </w:r>
          </w:p>
        </w:tc>
        <w:tc>
          <w:tcPr>
            <w:tcW w:w="1281" w:type="dxa"/>
            <w:vAlign w:val="center"/>
          </w:tcPr>
          <w:p w14:paraId="6809F3A4" w14:textId="77777777" w:rsidR="00C40D94" w:rsidRPr="0062717A" w:rsidRDefault="00C40D94" w:rsidP="002C2667">
            <w:pPr>
              <w:pStyle w:val="TAC"/>
            </w:pPr>
            <w:r w:rsidRPr="0062717A">
              <w:t>1877.5</w:t>
            </w:r>
          </w:p>
        </w:tc>
        <w:tc>
          <w:tcPr>
            <w:tcW w:w="857" w:type="dxa"/>
            <w:noWrap/>
            <w:vAlign w:val="center"/>
          </w:tcPr>
          <w:p w14:paraId="60D4BDB5" w14:textId="77777777" w:rsidR="00C40D94" w:rsidRPr="0062717A" w:rsidRDefault="00C40D94" w:rsidP="002C2667">
            <w:pPr>
              <w:pStyle w:val="TAC"/>
            </w:pPr>
            <w:r w:rsidRPr="0062717A">
              <w:t>5</w:t>
            </w:r>
          </w:p>
        </w:tc>
        <w:tc>
          <w:tcPr>
            <w:tcW w:w="779" w:type="dxa"/>
            <w:noWrap/>
            <w:vAlign w:val="center"/>
          </w:tcPr>
          <w:p w14:paraId="5C7EAE81" w14:textId="77777777" w:rsidR="00C40D94" w:rsidRPr="0062717A" w:rsidRDefault="00C40D94" w:rsidP="002C2667">
            <w:pPr>
              <w:pStyle w:val="TAC"/>
              <w:rPr>
                <w:bCs/>
              </w:rPr>
            </w:pPr>
            <w:r w:rsidRPr="0062717A">
              <w:rPr>
                <w:bCs/>
              </w:rPr>
              <w:t>3</w:t>
            </w:r>
          </w:p>
        </w:tc>
        <w:tc>
          <w:tcPr>
            <w:tcW w:w="1389" w:type="dxa"/>
            <w:vAlign w:val="center"/>
          </w:tcPr>
          <w:p w14:paraId="02F97E55" w14:textId="77777777" w:rsidR="00C40D94" w:rsidRPr="0062717A" w:rsidRDefault="00C40D94" w:rsidP="002C2667">
            <w:pPr>
              <w:pStyle w:val="TAC"/>
              <w:rPr>
                <w:bCs/>
              </w:rPr>
            </w:pPr>
            <w:r w:rsidRPr="0062717A">
              <w:rPr>
                <w:bCs/>
              </w:rPr>
              <w:t>&gt;ACLR2</w:t>
            </w:r>
          </w:p>
        </w:tc>
      </w:tr>
      <w:tr w:rsidR="00C40D94" w:rsidRPr="0062717A" w14:paraId="7984478A" w14:textId="77777777" w:rsidTr="002C2667">
        <w:trPr>
          <w:trHeight w:val="300"/>
          <w:jc w:val="center"/>
        </w:trPr>
        <w:tc>
          <w:tcPr>
            <w:tcW w:w="712" w:type="dxa"/>
            <w:vAlign w:val="center"/>
          </w:tcPr>
          <w:p w14:paraId="435AF8D0" w14:textId="77777777" w:rsidR="00C40D94" w:rsidRPr="0062717A" w:rsidRDefault="00C40D94" w:rsidP="002C2667">
            <w:pPr>
              <w:pStyle w:val="TAC"/>
            </w:pPr>
            <w:r w:rsidRPr="0062717A">
              <w:t>n1</w:t>
            </w:r>
          </w:p>
        </w:tc>
        <w:tc>
          <w:tcPr>
            <w:tcW w:w="712" w:type="dxa"/>
            <w:vAlign w:val="center"/>
          </w:tcPr>
          <w:p w14:paraId="14080F78" w14:textId="77777777" w:rsidR="00C40D94" w:rsidRPr="0062717A" w:rsidRDefault="00C40D94" w:rsidP="002C2667">
            <w:pPr>
              <w:pStyle w:val="TAC"/>
            </w:pPr>
            <w:r w:rsidRPr="0062717A">
              <w:t>3</w:t>
            </w:r>
          </w:p>
        </w:tc>
        <w:tc>
          <w:tcPr>
            <w:tcW w:w="858" w:type="dxa"/>
            <w:vAlign w:val="center"/>
          </w:tcPr>
          <w:p w14:paraId="14462226" w14:textId="77777777" w:rsidR="00C40D94" w:rsidRPr="0062717A" w:rsidRDefault="00C40D94" w:rsidP="002C2667">
            <w:pPr>
              <w:pStyle w:val="TAC"/>
              <w:rPr>
                <w:bCs/>
              </w:rPr>
            </w:pPr>
            <w:r w:rsidRPr="0062717A">
              <w:t>1945</w:t>
            </w:r>
          </w:p>
        </w:tc>
        <w:tc>
          <w:tcPr>
            <w:tcW w:w="975" w:type="dxa"/>
            <w:noWrap/>
            <w:vAlign w:val="center"/>
          </w:tcPr>
          <w:p w14:paraId="6198BE14" w14:textId="77777777" w:rsidR="00C40D94" w:rsidRPr="0062717A" w:rsidRDefault="00C40D94" w:rsidP="002C2667">
            <w:pPr>
              <w:pStyle w:val="TAC"/>
              <w:rPr>
                <w:bCs/>
              </w:rPr>
            </w:pPr>
            <w:r w:rsidRPr="0062717A">
              <w:t>50</w:t>
            </w:r>
          </w:p>
        </w:tc>
        <w:tc>
          <w:tcPr>
            <w:tcW w:w="773" w:type="dxa"/>
            <w:vAlign w:val="center"/>
          </w:tcPr>
          <w:p w14:paraId="3BC100E6" w14:textId="77777777" w:rsidR="00C40D94" w:rsidRPr="0062717A" w:rsidRDefault="00C40D94" w:rsidP="002C2667">
            <w:pPr>
              <w:pStyle w:val="TAC"/>
              <w:rPr>
                <w:bCs/>
              </w:rPr>
            </w:pPr>
            <w:r w:rsidRPr="0062717A">
              <w:t>15</w:t>
            </w:r>
          </w:p>
        </w:tc>
        <w:tc>
          <w:tcPr>
            <w:tcW w:w="1978" w:type="dxa"/>
            <w:noWrap/>
            <w:vAlign w:val="center"/>
          </w:tcPr>
          <w:p w14:paraId="764C4627" w14:textId="77777777" w:rsidR="00C40D94" w:rsidRPr="0062717A" w:rsidRDefault="00C40D94" w:rsidP="002C2667">
            <w:pPr>
              <w:pStyle w:val="TAC"/>
              <w:rPr>
                <w:bCs/>
              </w:rPr>
            </w:pPr>
            <w:r w:rsidRPr="0062717A">
              <w:t>128 (RB</w:t>
            </w:r>
            <w:r w:rsidRPr="0062717A">
              <w:rPr>
                <w:bCs/>
                <w:vertAlign w:val="subscript"/>
              </w:rPr>
              <w:t>START</w:t>
            </w:r>
            <w:r w:rsidRPr="0062717A">
              <w:t>=0)</w:t>
            </w:r>
          </w:p>
        </w:tc>
        <w:tc>
          <w:tcPr>
            <w:tcW w:w="1281" w:type="dxa"/>
            <w:vAlign w:val="center"/>
          </w:tcPr>
          <w:p w14:paraId="672C34C3" w14:textId="77777777" w:rsidR="00C40D94" w:rsidRPr="0062717A" w:rsidRDefault="00C40D94" w:rsidP="002C2667">
            <w:pPr>
              <w:pStyle w:val="TAC"/>
            </w:pPr>
            <w:r w:rsidRPr="0062717A">
              <w:t>1877.5</w:t>
            </w:r>
          </w:p>
        </w:tc>
        <w:tc>
          <w:tcPr>
            <w:tcW w:w="857" w:type="dxa"/>
            <w:noWrap/>
            <w:vAlign w:val="center"/>
          </w:tcPr>
          <w:p w14:paraId="25F0FA94" w14:textId="77777777" w:rsidR="00C40D94" w:rsidRPr="0062717A" w:rsidRDefault="00C40D94" w:rsidP="002C2667">
            <w:pPr>
              <w:pStyle w:val="TAC"/>
            </w:pPr>
            <w:r w:rsidRPr="0062717A">
              <w:t>5</w:t>
            </w:r>
          </w:p>
        </w:tc>
        <w:tc>
          <w:tcPr>
            <w:tcW w:w="779" w:type="dxa"/>
            <w:noWrap/>
            <w:vAlign w:val="center"/>
          </w:tcPr>
          <w:p w14:paraId="28C9BC29" w14:textId="77777777" w:rsidR="00C40D94" w:rsidRPr="0062717A" w:rsidRDefault="00C40D94" w:rsidP="002C2667">
            <w:pPr>
              <w:pStyle w:val="TAC"/>
              <w:rPr>
                <w:bCs/>
              </w:rPr>
            </w:pPr>
            <w:r w:rsidRPr="0062717A">
              <w:t>19.7</w:t>
            </w:r>
          </w:p>
        </w:tc>
        <w:tc>
          <w:tcPr>
            <w:tcW w:w="1389" w:type="dxa"/>
            <w:vAlign w:val="center"/>
          </w:tcPr>
          <w:p w14:paraId="5E4433CE" w14:textId="77777777" w:rsidR="00C40D94" w:rsidRPr="0062717A" w:rsidRDefault="00C40D94" w:rsidP="002C2667">
            <w:pPr>
              <w:pStyle w:val="TAC"/>
              <w:rPr>
                <w:bCs/>
              </w:rPr>
            </w:pPr>
            <w:r w:rsidRPr="0062717A">
              <w:t>ACLR1</w:t>
            </w:r>
          </w:p>
        </w:tc>
      </w:tr>
      <w:tr w:rsidR="00C40D94" w:rsidRPr="0062717A" w14:paraId="1C918F25" w14:textId="77777777" w:rsidTr="002C2667">
        <w:trPr>
          <w:trHeight w:val="300"/>
          <w:jc w:val="center"/>
        </w:trPr>
        <w:tc>
          <w:tcPr>
            <w:tcW w:w="712" w:type="dxa"/>
            <w:vAlign w:val="center"/>
          </w:tcPr>
          <w:p w14:paraId="62B973F0" w14:textId="77777777" w:rsidR="00C40D94" w:rsidRPr="0062717A" w:rsidRDefault="00C40D94" w:rsidP="002C2667">
            <w:pPr>
              <w:pStyle w:val="TAC"/>
            </w:pPr>
            <w:r w:rsidRPr="0062717A">
              <w:t>1</w:t>
            </w:r>
          </w:p>
        </w:tc>
        <w:tc>
          <w:tcPr>
            <w:tcW w:w="712" w:type="dxa"/>
            <w:vAlign w:val="center"/>
          </w:tcPr>
          <w:p w14:paraId="7FA1B34C" w14:textId="77777777" w:rsidR="00C40D94" w:rsidRPr="0062717A" w:rsidRDefault="00C40D94" w:rsidP="002C2667">
            <w:pPr>
              <w:pStyle w:val="TAC"/>
            </w:pPr>
            <w:r w:rsidRPr="0062717A">
              <w:t>n3</w:t>
            </w:r>
          </w:p>
        </w:tc>
        <w:tc>
          <w:tcPr>
            <w:tcW w:w="858" w:type="dxa"/>
            <w:vAlign w:val="center"/>
          </w:tcPr>
          <w:p w14:paraId="79686723" w14:textId="77777777" w:rsidR="00C40D94" w:rsidRPr="0062717A" w:rsidRDefault="00C40D94" w:rsidP="002C2667">
            <w:pPr>
              <w:pStyle w:val="TAC"/>
              <w:rPr>
                <w:bCs/>
              </w:rPr>
            </w:pPr>
            <w:r w:rsidRPr="0062717A">
              <w:rPr>
                <w:bCs/>
              </w:rPr>
              <w:t>1930</w:t>
            </w:r>
          </w:p>
        </w:tc>
        <w:tc>
          <w:tcPr>
            <w:tcW w:w="975" w:type="dxa"/>
            <w:noWrap/>
            <w:vAlign w:val="center"/>
          </w:tcPr>
          <w:p w14:paraId="3549A5B9" w14:textId="77777777" w:rsidR="00C40D94" w:rsidRPr="0062717A" w:rsidRDefault="00C40D94" w:rsidP="002C2667">
            <w:pPr>
              <w:pStyle w:val="TAC"/>
              <w:rPr>
                <w:bCs/>
              </w:rPr>
            </w:pPr>
            <w:r w:rsidRPr="0062717A">
              <w:rPr>
                <w:bCs/>
              </w:rPr>
              <w:t>20</w:t>
            </w:r>
          </w:p>
        </w:tc>
        <w:tc>
          <w:tcPr>
            <w:tcW w:w="773" w:type="dxa"/>
            <w:vAlign w:val="center"/>
          </w:tcPr>
          <w:p w14:paraId="6567755C" w14:textId="77777777" w:rsidR="00C40D94" w:rsidRPr="0062717A" w:rsidRDefault="00C40D94" w:rsidP="002C2667">
            <w:pPr>
              <w:pStyle w:val="TAC"/>
              <w:rPr>
                <w:bCs/>
              </w:rPr>
            </w:pPr>
            <w:r w:rsidRPr="0062717A">
              <w:rPr>
                <w:bCs/>
              </w:rPr>
              <w:t>15</w:t>
            </w:r>
          </w:p>
        </w:tc>
        <w:tc>
          <w:tcPr>
            <w:tcW w:w="1978" w:type="dxa"/>
            <w:noWrap/>
            <w:vAlign w:val="center"/>
          </w:tcPr>
          <w:p w14:paraId="4D0E2B61" w14:textId="77777777" w:rsidR="00C40D94" w:rsidRPr="0062717A" w:rsidRDefault="00C40D94" w:rsidP="002C2667">
            <w:pPr>
              <w:pStyle w:val="TAC"/>
              <w:rPr>
                <w:bCs/>
              </w:rPr>
            </w:pPr>
            <w:r w:rsidRPr="0062717A">
              <w:rPr>
                <w:bCs/>
              </w:rPr>
              <w:t>100 (RB</w:t>
            </w:r>
            <w:r w:rsidRPr="0062717A">
              <w:rPr>
                <w:bCs/>
                <w:vertAlign w:val="subscript"/>
              </w:rPr>
              <w:t>START</w:t>
            </w:r>
            <w:r w:rsidRPr="0062717A">
              <w:rPr>
                <w:bCs/>
              </w:rPr>
              <w:t>=0)</w:t>
            </w:r>
          </w:p>
        </w:tc>
        <w:tc>
          <w:tcPr>
            <w:tcW w:w="1281" w:type="dxa"/>
            <w:vAlign w:val="center"/>
          </w:tcPr>
          <w:p w14:paraId="33A303BA" w14:textId="77777777" w:rsidR="00C40D94" w:rsidRPr="0062717A" w:rsidRDefault="00C40D94" w:rsidP="002C2667">
            <w:pPr>
              <w:pStyle w:val="TAC"/>
              <w:rPr>
                <w:vertAlign w:val="superscript"/>
              </w:rPr>
            </w:pPr>
            <w:r w:rsidRPr="0062717A">
              <w:t>1877.5</w:t>
            </w:r>
          </w:p>
        </w:tc>
        <w:tc>
          <w:tcPr>
            <w:tcW w:w="857" w:type="dxa"/>
            <w:noWrap/>
            <w:vAlign w:val="center"/>
          </w:tcPr>
          <w:p w14:paraId="0FD2C818" w14:textId="77777777" w:rsidR="00C40D94" w:rsidRPr="0062717A" w:rsidRDefault="00C40D94" w:rsidP="002C2667">
            <w:pPr>
              <w:pStyle w:val="TAC"/>
              <w:rPr>
                <w:vertAlign w:val="superscript"/>
              </w:rPr>
            </w:pPr>
            <w:r w:rsidRPr="0062717A">
              <w:t>5</w:t>
            </w:r>
          </w:p>
        </w:tc>
        <w:tc>
          <w:tcPr>
            <w:tcW w:w="779" w:type="dxa"/>
            <w:noWrap/>
            <w:vAlign w:val="center"/>
          </w:tcPr>
          <w:p w14:paraId="24530C2C" w14:textId="77777777" w:rsidR="00C40D94" w:rsidRPr="0062717A" w:rsidRDefault="00C40D94" w:rsidP="002C2667">
            <w:pPr>
              <w:pStyle w:val="TAC"/>
              <w:rPr>
                <w:bCs/>
              </w:rPr>
            </w:pPr>
            <w:r w:rsidRPr="0062717A">
              <w:rPr>
                <w:bCs/>
              </w:rPr>
              <w:t>[7.9]</w:t>
            </w:r>
          </w:p>
        </w:tc>
        <w:tc>
          <w:tcPr>
            <w:tcW w:w="1389" w:type="dxa"/>
            <w:vAlign w:val="center"/>
          </w:tcPr>
          <w:p w14:paraId="2106CA74" w14:textId="77777777" w:rsidR="00C40D94" w:rsidRPr="0062717A" w:rsidRDefault="00C40D94" w:rsidP="002C2667">
            <w:pPr>
              <w:pStyle w:val="TAC"/>
              <w:rPr>
                <w:bCs/>
              </w:rPr>
            </w:pPr>
            <w:r w:rsidRPr="0062717A">
              <w:rPr>
                <w:bCs/>
              </w:rPr>
              <w:t>&gt;ACLR2</w:t>
            </w:r>
          </w:p>
        </w:tc>
      </w:tr>
      <w:tr w:rsidR="00C40D94" w:rsidRPr="0062717A" w14:paraId="5C8834CF" w14:textId="77777777" w:rsidTr="002C2667">
        <w:trPr>
          <w:trHeight w:val="300"/>
          <w:jc w:val="center"/>
        </w:trPr>
        <w:tc>
          <w:tcPr>
            <w:tcW w:w="712" w:type="dxa"/>
            <w:vAlign w:val="center"/>
          </w:tcPr>
          <w:p w14:paraId="172D5177" w14:textId="77777777" w:rsidR="00C40D94" w:rsidRPr="0062717A" w:rsidRDefault="00C40D94" w:rsidP="002C2667">
            <w:pPr>
              <w:pStyle w:val="TAC"/>
            </w:pPr>
            <w:r w:rsidRPr="0062717A">
              <w:t>1</w:t>
            </w:r>
          </w:p>
        </w:tc>
        <w:tc>
          <w:tcPr>
            <w:tcW w:w="712" w:type="dxa"/>
            <w:vAlign w:val="center"/>
          </w:tcPr>
          <w:p w14:paraId="409AFF99" w14:textId="77777777" w:rsidR="00C40D94" w:rsidRPr="0062717A" w:rsidRDefault="00C40D94" w:rsidP="002C2667">
            <w:pPr>
              <w:pStyle w:val="TAC"/>
            </w:pPr>
            <w:r w:rsidRPr="0062717A">
              <w:t>n3</w:t>
            </w:r>
          </w:p>
        </w:tc>
        <w:tc>
          <w:tcPr>
            <w:tcW w:w="858" w:type="dxa"/>
            <w:vAlign w:val="center"/>
          </w:tcPr>
          <w:p w14:paraId="154C615C" w14:textId="77777777" w:rsidR="00C40D94" w:rsidRPr="0062717A" w:rsidRDefault="00C40D94" w:rsidP="002C2667">
            <w:pPr>
              <w:pStyle w:val="TAC"/>
              <w:rPr>
                <w:bCs/>
              </w:rPr>
            </w:pPr>
            <w:r w:rsidRPr="0062717A">
              <w:rPr>
                <w:bCs/>
              </w:rPr>
              <w:t>1922.5</w:t>
            </w:r>
          </w:p>
        </w:tc>
        <w:tc>
          <w:tcPr>
            <w:tcW w:w="975" w:type="dxa"/>
            <w:noWrap/>
            <w:vAlign w:val="center"/>
          </w:tcPr>
          <w:p w14:paraId="2E3FB28E" w14:textId="77777777" w:rsidR="00C40D94" w:rsidRPr="0062717A" w:rsidRDefault="00C40D94" w:rsidP="002C2667">
            <w:pPr>
              <w:pStyle w:val="TAC"/>
              <w:rPr>
                <w:bCs/>
              </w:rPr>
            </w:pPr>
            <w:r w:rsidRPr="0062717A">
              <w:rPr>
                <w:bCs/>
              </w:rPr>
              <w:t>5</w:t>
            </w:r>
          </w:p>
        </w:tc>
        <w:tc>
          <w:tcPr>
            <w:tcW w:w="773" w:type="dxa"/>
            <w:vAlign w:val="center"/>
          </w:tcPr>
          <w:p w14:paraId="5CB1CAE6" w14:textId="77777777" w:rsidR="00C40D94" w:rsidRPr="0062717A" w:rsidRDefault="00C40D94" w:rsidP="002C2667">
            <w:pPr>
              <w:pStyle w:val="TAC"/>
              <w:rPr>
                <w:bCs/>
              </w:rPr>
            </w:pPr>
            <w:r w:rsidRPr="0062717A">
              <w:rPr>
                <w:bCs/>
              </w:rPr>
              <w:t>15</w:t>
            </w:r>
          </w:p>
        </w:tc>
        <w:tc>
          <w:tcPr>
            <w:tcW w:w="1978" w:type="dxa"/>
            <w:noWrap/>
            <w:vAlign w:val="center"/>
          </w:tcPr>
          <w:p w14:paraId="2BC1C72D" w14:textId="77777777" w:rsidR="00C40D94" w:rsidRPr="0062717A" w:rsidRDefault="00C40D94" w:rsidP="002C2667">
            <w:pPr>
              <w:pStyle w:val="TAC"/>
              <w:rPr>
                <w:bCs/>
              </w:rPr>
            </w:pPr>
            <w:r w:rsidRPr="0062717A">
              <w:rPr>
                <w:bCs/>
              </w:rPr>
              <w:t>25 (RB</w:t>
            </w:r>
            <w:r w:rsidRPr="0062717A">
              <w:rPr>
                <w:bCs/>
                <w:vertAlign w:val="subscript"/>
              </w:rPr>
              <w:t>START</w:t>
            </w:r>
            <w:r w:rsidRPr="0062717A">
              <w:rPr>
                <w:bCs/>
              </w:rPr>
              <w:t>=0)</w:t>
            </w:r>
          </w:p>
        </w:tc>
        <w:tc>
          <w:tcPr>
            <w:tcW w:w="1281" w:type="dxa"/>
            <w:vAlign w:val="center"/>
          </w:tcPr>
          <w:p w14:paraId="4402D939" w14:textId="77777777" w:rsidR="00C40D94" w:rsidRPr="0062717A" w:rsidRDefault="00C40D94" w:rsidP="002C2667">
            <w:pPr>
              <w:pStyle w:val="TAC"/>
            </w:pPr>
            <w:r w:rsidRPr="0062717A">
              <w:t>1877.5</w:t>
            </w:r>
          </w:p>
        </w:tc>
        <w:tc>
          <w:tcPr>
            <w:tcW w:w="857" w:type="dxa"/>
            <w:noWrap/>
            <w:vAlign w:val="center"/>
          </w:tcPr>
          <w:p w14:paraId="3C542B4F" w14:textId="77777777" w:rsidR="00C40D94" w:rsidRPr="0062717A" w:rsidRDefault="00C40D94" w:rsidP="002C2667">
            <w:pPr>
              <w:pStyle w:val="TAC"/>
            </w:pPr>
            <w:r w:rsidRPr="0062717A">
              <w:t>5</w:t>
            </w:r>
          </w:p>
        </w:tc>
        <w:tc>
          <w:tcPr>
            <w:tcW w:w="779" w:type="dxa"/>
            <w:noWrap/>
            <w:vAlign w:val="center"/>
          </w:tcPr>
          <w:p w14:paraId="040E5A1B" w14:textId="77777777" w:rsidR="00C40D94" w:rsidRPr="0062717A" w:rsidRDefault="00C40D94" w:rsidP="002C2667">
            <w:pPr>
              <w:pStyle w:val="TAC"/>
              <w:rPr>
                <w:bCs/>
              </w:rPr>
            </w:pPr>
            <w:r w:rsidRPr="0062717A">
              <w:rPr>
                <w:bCs/>
              </w:rPr>
              <w:t>3</w:t>
            </w:r>
          </w:p>
        </w:tc>
        <w:tc>
          <w:tcPr>
            <w:tcW w:w="1389" w:type="dxa"/>
            <w:vAlign w:val="center"/>
          </w:tcPr>
          <w:p w14:paraId="35A38092" w14:textId="77777777" w:rsidR="00C40D94" w:rsidRPr="0062717A" w:rsidRDefault="00C40D94" w:rsidP="002C2667">
            <w:pPr>
              <w:pStyle w:val="TAC"/>
              <w:rPr>
                <w:bCs/>
              </w:rPr>
            </w:pPr>
            <w:r w:rsidRPr="0062717A">
              <w:rPr>
                <w:bCs/>
              </w:rPr>
              <w:t>&gt;ACLR2</w:t>
            </w:r>
          </w:p>
        </w:tc>
      </w:tr>
      <w:tr w:rsidR="00C40D94" w:rsidRPr="0062717A" w14:paraId="7742AB2B" w14:textId="77777777" w:rsidTr="002C2667">
        <w:trPr>
          <w:trHeight w:val="300"/>
          <w:jc w:val="center"/>
        </w:trPr>
        <w:tc>
          <w:tcPr>
            <w:tcW w:w="712" w:type="dxa"/>
            <w:vAlign w:val="center"/>
          </w:tcPr>
          <w:p w14:paraId="705EC5E2" w14:textId="77777777" w:rsidR="00C40D94" w:rsidRPr="0062717A" w:rsidRDefault="00C40D94" w:rsidP="002C2667">
            <w:pPr>
              <w:pStyle w:val="TAC"/>
            </w:pPr>
            <w:r w:rsidRPr="0062717A">
              <w:t>1</w:t>
            </w:r>
          </w:p>
        </w:tc>
        <w:tc>
          <w:tcPr>
            <w:tcW w:w="712" w:type="dxa"/>
            <w:vAlign w:val="center"/>
          </w:tcPr>
          <w:p w14:paraId="7EDA6363" w14:textId="77777777" w:rsidR="00C40D94" w:rsidRPr="0062717A" w:rsidRDefault="00C40D94" w:rsidP="002C2667">
            <w:pPr>
              <w:pStyle w:val="TAC"/>
            </w:pPr>
            <w:r w:rsidRPr="0062717A">
              <w:t>n40</w:t>
            </w:r>
          </w:p>
        </w:tc>
        <w:tc>
          <w:tcPr>
            <w:tcW w:w="858" w:type="dxa"/>
            <w:vAlign w:val="center"/>
          </w:tcPr>
          <w:p w14:paraId="1B23C993" w14:textId="77777777" w:rsidR="00C40D94" w:rsidRPr="0062717A" w:rsidRDefault="00C40D94" w:rsidP="002C2667">
            <w:pPr>
              <w:pStyle w:val="TAC"/>
              <w:rPr>
                <w:bCs/>
              </w:rPr>
            </w:pPr>
            <w:r w:rsidRPr="0062717A">
              <w:rPr>
                <w:bCs/>
              </w:rPr>
              <w:t>1970</w:t>
            </w:r>
          </w:p>
        </w:tc>
        <w:tc>
          <w:tcPr>
            <w:tcW w:w="975" w:type="dxa"/>
            <w:noWrap/>
            <w:vAlign w:val="center"/>
          </w:tcPr>
          <w:p w14:paraId="46F8C293" w14:textId="77777777" w:rsidR="00C40D94" w:rsidRPr="0062717A" w:rsidRDefault="00C40D94" w:rsidP="002C2667">
            <w:pPr>
              <w:pStyle w:val="TAC"/>
              <w:rPr>
                <w:bCs/>
              </w:rPr>
            </w:pPr>
            <w:r w:rsidRPr="0062717A">
              <w:rPr>
                <w:bCs/>
              </w:rPr>
              <w:t>20</w:t>
            </w:r>
          </w:p>
        </w:tc>
        <w:tc>
          <w:tcPr>
            <w:tcW w:w="773" w:type="dxa"/>
            <w:vAlign w:val="center"/>
          </w:tcPr>
          <w:p w14:paraId="504D67C1" w14:textId="77777777" w:rsidR="00C40D94" w:rsidRPr="0062717A" w:rsidRDefault="00C40D94" w:rsidP="002C2667">
            <w:pPr>
              <w:pStyle w:val="TAC"/>
              <w:rPr>
                <w:bCs/>
              </w:rPr>
            </w:pPr>
            <w:r w:rsidRPr="0062717A">
              <w:rPr>
                <w:bCs/>
              </w:rPr>
              <w:t>15</w:t>
            </w:r>
          </w:p>
        </w:tc>
        <w:tc>
          <w:tcPr>
            <w:tcW w:w="1978" w:type="dxa"/>
            <w:noWrap/>
            <w:vAlign w:val="center"/>
          </w:tcPr>
          <w:p w14:paraId="44923599" w14:textId="77777777" w:rsidR="00C40D94" w:rsidRPr="0062717A" w:rsidRDefault="00C40D94" w:rsidP="002C2667">
            <w:pPr>
              <w:pStyle w:val="TAC"/>
              <w:rPr>
                <w:bCs/>
              </w:rPr>
            </w:pPr>
            <w:r w:rsidRPr="0062717A">
              <w:rPr>
                <w:bCs/>
              </w:rPr>
              <w:t>100 (RB</w:t>
            </w:r>
            <w:r w:rsidRPr="0062717A">
              <w:rPr>
                <w:bCs/>
                <w:vertAlign w:val="subscript"/>
              </w:rPr>
              <w:t>START</w:t>
            </w:r>
            <w:r w:rsidRPr="0062717A">
              <w:rPr>
                <w:bCs/>
              </w:rPr>
              <w:t>=0)</w:t>
            </w:r>
          </w:p>
        </w:tc>
        <w:tc>
          <w:tcPr>
            <w:tcW w:w="1281" w:type="dxa"/>
            <w:vAlign w:val="center"/>
          </w:tcPr>
          <w:p w14:paraId="381F0A4C" w14:textId="77777777" w:rsidR="00C40D94" w:rsidRPr="0062717A" w:rsidRDefault="00C40D94" w:rsidP="002C2667">
            <w:pPr>
              <w:pStyle w:val="TAC"/>
            </w:pPr>
            <w:r w:rsidRPr="0062717A">
              <w:t>2302.5</w:t>
            </w:r>
          </w:p>
        </w:tc>
        <w:tc>
          <w:tcPr>
            <w:tcW w:w="857" w:type="dxa"/>
            <w:noWrap/>
            <w:vAlign w:val="center"/>
          </w:tcPr>
          <w:p w14:paraId="19DAC5AD" w14:textId="77777777" w:rsidR="00C40D94" w:rsidRPr="0062717A" w:rsidRDefault="00C40D94" w:rsidP="002C2667">
            <w:pPr>
              <w:pStyle w:val="TAC"/>
            </w:pPr>
            <w:r w:rsidRPr="0062717A">
              <w:t>5</w:t>
            </w:r>
          </w:p>
        </w:tc>
        <w:tc>
          <w:tcPr>
            <w:tcW w:w="779" w:type="dxa"/>
            <w:noWrap/>
            <w:vAlign w:val="center"/>
          </w:tcPr>
          <w:p w14:paraId="78DE3CEF" w14:textId="77777777" w:rsidR="00C40D94" w:rsidRPr="0062717A" w:rsidRDefault="00C40D94" w:rsidP="002C2667">
            <w:pPr>
              <w:pStyle w:val="TAC"/>
              <w:rPr>
                <w:bCs/>
              </w:rPr>
            </w:pPr>
            <w:r w:rsidRPr="0062717A">
              <w:rPr>
                <w:bCs/>
              </w:rPr>
              <w:t>6.6</w:t>
            </w:r>
          </w:p>
        </w:tc>
        <w:tc>
          <w:tcPr>
            <w:tcW w:w="1389" w:type="dxa"/>
            <w:vAlign w:val="center"/>
          </w:tcPr>
          <w:p w14:paraId="00D49AC8" w14:textId="77777777" w:rsidR="00C40D94" w:rsidRPr="0062717A" w:rsidRDefault="00C40D94" w:rsidP="002C2667">
            <w:pPr>
              <w:pStyle w:val="TAC"/>
              <w:rPr>
                <w:bCs/>
              </w:rPr>
            </w:pPr>
            <w:r w:rsidRPr="0062717A">
              <w:rPr>
                <w:bCs/>
              </w:rPr>
              <w:t>&gt;ACLR2</w:t>
            </w:r>
          </w:p>
        </w:tc>
      </w:tr>
      <w:tr w:rsidR="00C40D94" w:rsidRPr="0062717A" w14:paraId="2D07C9DB" w14:textId="77777777" w:rsidTr="002C2667">
        <w:trPr>
          <w:trHeight w:val="300"/>
          <w:jc w:val="center"/>
        </w:trPr>
        <w:tc>
          <w:tcPr>
            <w:tcW w:w="712" w:type="dxa"/>
            <w:vAlign w:val="center"/>
          </w:tcPr>
          <w:p w14:paraId="53AD7985" w14:textId="77777777" w:rsidR="00C40D94" w:rsidRPr="0062717A" w:rsidRDefault="00C40D94" w:rsidP="002C2667">
            <w:pPr>
              <w:pStyle w:val="TAC"/>
            </w:pPr>
            <w:r w:rsidRPr="0062717A">
              <w:t>1</w:t>
            </w:r>
          </w:p>
        </w:tc>
        <w:tc>
          <w:tcPr>
            <w:tcW w:w="712" w:type="dxa"/>
            <w:vAlign w:val="center"/>
          </w:tcPr>
          <w:p w14:paraId="411BD415" w14:textId="77777777" w:rsidR="00C40D94" w:rsidRPr="0062717A" w:rsidRDefault="00C40D94" w:rsidP="002C2667">
            <w:pPr>
              <w:pStyle w:val="TAC"/>
            </w:pPr>
            <w:r w:rsidRPr="0062717A">
              <w:t>n41</w:t>
            </w:r>
          </w:p>
        </w:tc>
        <w:tc>
          <w:tcPr>
            <w:tcW w:w="858" w:type="dxa"/>
            <w:vAlign w:val="center"/>
          </w:tcPr>
          <w:p w14:paraId="63A411A1" w14:textId="77777777" w:rsidR="00C40D94" w:rsidRPr="0062717A" w:rsidRDefault="00C40D94" w:rsidP="002C2667">
            <w:pPr>
              <w:pStyle w:val="TAC"/>
              <w:rPr>
                <w:bCs/>
              </w:rPr>
            </w:pPr>
            <w:r w:rsidRPr="0062717A">
              <w:rPr>
                <w:bCs/>
              </w:rPr>
              <w:t>1970</w:t>
            </w:r>
          </w:p>
        </w:tc>
        <w:tc>
          <w:tcPr>
            <w:tcW w:w="975" w:type="dxa"/>
            <w:noWrap/>
            <w:vAlign w:val="center"/>
          </w:tcPr>
          <w:p w14:paraId="28452BD3" w14:textId="77777777" w:rsidR="00C40D94" w:rsidRPr="0062717A" w:rsidRDefault="00C40D94" w:rsidP="002C2667">
            <w:pPr>
              <w:pStyle w:val="TAC"/>
              <w:rPr>
                <w:bCs/>
              </w:rPr>
            </w:pPr>
            <w:r w:rsidRPr="0062717A">
              <w:rPr>
                <w:bCs/>
              </w:rPr>
              <w:t>20</w:t>
            </w:r>
          </w:p>
        </w:tc>
        <w:tc>
          <w:tcPr>
            <w:tcW w:w="773" w:type="dxa"/>
            <w:vAlign w:val="center"/>
          </w:tcPr>
          <w:p w14:paraId="00AF0B6F" w14:textId="77777777" w:rsidR="00C40D94" w:rsidRPr="0062717A" w:rsidRDefault="00C40D94" w:rsidP="002C2667">
            <w:pPr>
              <w:pStyle w:val="TAC"/>
              <w:rPr>
                <w:bCs/>
              </w:rPr>
            </w:pPr>
            <w:r w:rsidRPr="0062717A">
              <w:rPr>
                <w:bCs/>
              </w:rPr>
              <w:t>15</w:t>
            </w:r>
          </w:p>
        </w:tc>
        <w:tc>
          <w:tcPr>
            <w:tcW w:w="1978" w:type="dxa"/>
            <w:noWrap/>
            <w:vAlign w:val="center"/>
          </w:tcPr>
          <w:p w14:paraId="56564344" w14:textId="77777777" w:rsidR="00C40D94" w:rsidRPr="0062717A" w:rsidRDefault="00C40D94" w:rsidP="002C2667">
            <w:pPr>
              <w:pStyle w:val="TAC"/>
              <w:rPr>
                <w:bCs/>
              </w:rPr>
            </w:pPr>
            <w:r w:rsidRPr="0062717A">
              <w:rPr>
                <w:bCs/>
              </w:rPr>
              <w:t>100 (RB</w:t>
            </w:r>
            <w:r w:rsidRPr="0062717A">
              <w:rPr>
                <w:bCs/>
                <w:vertAlign w:val="subscript"/>
              </w:rPr>
              <w:t>START</w:t>
            </w:r>
            <w:r w:rsidRPr="0062717A">
              <w:rPr>
                <w:bCs/>
              </w:rPr>
              <w:t>=0)</w:t>
            </w:r>
          </w:p>
        </w:tc>
        <w:tc>
          <w:tcPr>
            <w:tcW w:w="1281" w:type="dxa"/>
            <w:vAlign w:val="center"/>
          </w:tcPr>
          <w:p w14:paraId="465F6C68" w14:textId="77777777" w:rsidR="00C40D94" w:rsidRPr="0062717A" w:rsidRDefault="00C40D94" w:rsidP="002C2667">
            <w:pPr>
              <w:pStyle w:val="TAC"/>
            </w:pPr>
            <w:r w:rsidRPr="0062717A">
              <w:t>2501</w:t>
            </w:r>
          </w:p>
        </w:tc>
        <w:tc>
          <w:tcPr>
            <w:tcW w:w="857" w:type="dxa"/>
            <w:noWrap/>
            <w:vAlign w:val="center"/>
          </w:tcPr>
          <w:p w14:paraId="55CEBBE1" w14:textId="77777777" w:rsidR="00C40D94" w:rsidRPr="0062717A" w:rsidRDefault="00C40D94" w:rsidP="002C2667">
            <w:pPr>
              <w:pStyle w:val="TAC"/>
            </w:pPr>
            <w:r w:rsidRPr="0062717A">
              <w:t>10</w:t>
            </w:r>
          </w:p>
        </w:tc>
        <w:tc>
          <w:tcPr>
            <w:tcW w:w="779" w:type="dxa"/>
            <w:noWrap/>
            <w:vAlign w:val="center"/>
          </w:tcPr>
          <w:p w14:paraId="770A885E" w14:textId="77777777" w:rsidR="00C40D94" w:rsidRPr="0062717A" w:rsidRDefault="00C40D94" w:rsidP="002C2667">
            <w:pPr>
              <w:pStyle w:val="TAC"/>
              <w:rPr>
                <w:bCs/>
              </w:rPr>
            </w:pPr>
            <w:r w:rsidRPr="0062717A">
              <w:rPr>
                <w:bCs/>
              </w:rPr>
              <w:t>6.1</w:t>
            </w:r>
          </w:p>
        </w:tc>
        <w:tc>
          <w:tcPr>
            <w:tcW w:w="1389" w:type="dxa"/>
            <w:vAlign w:val="center"/>
          </w:tcPr>
          <w:p w14:paraId="6A1E71FC" w14:textId="77777777" w:rsidR="00C40D94" w:rsidRPr="0062717A" w:rsidRDefault="00C40D94" w:rsidP="002C2667">
            <w:pPr>
              <w:pStyle w:val="TAC"/>
              <w:rPr>
                <w:bCs/>
              </w:rPr>
            </w:pPr>
            <w:r w:rsidRPr="0062717A">
              <w:rPr>
                <w:bCs/>
              </w:rPr>
              <w:t>&gt;ACLR2</w:t>
            </w:r>
          </w:p>
        </w:tc>
      </w:tr>
      <w:tr w:rsidR="00C40D94" w:rsidRPr="0062717A" w14:paraId="5EEE05E9" w14:textId="77777777" w:rsidTr="002C2667">
        <w:trPr>
          <w:trHeight w:val="300"/>
          <w:jc w:val="center"/>
        </w:trPr>
        <w:tc>
          <w:tcPr>
            <w:tcW w:w="712" w:type="dxa"/>
            <w:vAlign w:val="center"/>
          </w:tcPr>
          <w:p w14:paraId="1ED7B352" w14:textId="77777777" w:rsidR="00C40D94" w:rsidRPr="0062717A" w:rsidRDefault="00C40D94" w:rsidP="002C2667">
            <w:pPr>
              <w:pStyle w:val="TAC"/>
            </w:pPr>
            <w:r w:rsidRPr="0062717A">
              <w:t>3</w:t>
            </w:r>
          </w:p>
        </w:tc>
        <w:tc>
          <w:tcPr>
            <w:tcW w:w="712" w:type="dxa"/>
            <w:vAlign w:val="center"/>
          </w:tcPr>
          <w:p w14:paraId="540725AF" w14:textId="77777777" w:rsidR="00C40D94" w:rsidRPr="0062717A" w:rsidRDefault="00C40D94" w:rsidP="002C2667">
            <w:pPr>
              <w:pStyle w:val="TAC"/>
            </w:pPr>
            <w:r w:rsidRPr="0062717A">
              <w:t>n41</w:t>
            </w:r>
          </w:p>
        </w:tc>
        <w:tc>
          <w:tcPr>
            <w:tcW w:w="858" w:type="dxa"/>
            <w:vAlign w:val="center"/>
          </w:tcPr>
          <w:p w14:paraId="313D7CB2" w14:textId="77777777" w:rsidR="00C40D94" w:rsidRPr="0062717A" w:rsidRDefault="00C40D94" w:rsidP="002C2667">
            <w:pPr>
              <w:pStyle w:val="TAC"/>
              <w:rPr>
                <w:bCs/>
              </w:rPr>
            </w:pPr>
            <w:r w:rsidRPr="0062717A">
              <w:t>1775</w:t>
            </w:r>
          </w:p>
        </w:tc>
        <w:tc>
          <w:tcPr>
            <w:tcW w:w="975" w:type="dxa"/>
            <w:noWrap/>
            <w:vAlign w:val="center"/>
          </w:tcPr>
          <w:p w14:paraId="1EE59581" w14:textId="77777777" w:rsidR="00C40D94" w:rsidRPr="0062717A" w:rsidRDefault="00C40D94" w:rsidP="002C2667">
            <w:pPr>
              <w:pStyle w:val="TAC"/>
              <w:rPr>
                <w:bCs/>
              </w:rPr>
            </w:pPr>
            <w:r w:rsidRPr="0062717A">
              <w:t>20</w:t>
            </w:r>
          </w:p>
        </w:tc>
        <w:tc>
          <w:tcPr>
            <w:tcW w:w="773" w:type="dxa"/>
            <w:vAlign w:val="center"/>
          </w:tcPr>
          <w:p w14:paraId="68A52B5C" w14:textId="77777777" w:rsidR="00C40D94" w:rsidRPr="0062717A" w:rsidRDefault="00C40D94" w:rsidP="002C2667">
            <w:pPr>
              <w:pStyle w:val="TAC"/>
              <w:rPr>
                <w:bCs/>
              </w:rPr>
            </w:pPr>
            <w:r w:rsidRPr="0062717A">
              <w:t>15</w:t>
            </w:r>
          </w:p>
        </w:tc>
        <w:tc>
          <w:tcPr>
            <w:tcW w:w="1978" w:type="dxa"/>
            <w:noWrap/>
            <w:vAlign w:val="center"/>
          </w:tcPr>
          <w:p w14:paraId="237D5CCA" w14:textId="77777777" w:rsidR="00C40D94" w:rsidRPr="0062717A" w:rsidRDefault="00C40D94" w:rsidP="002C2667">
            <w:pPr>
              <w:pStyle w:val="TAC"/>
              <w:rPr>
                <w:bCs/>
              </w:rPr>
            </w:pPr>
            <w:r w:rsidRPr="0062717A">
              <w:t>50 (RB</w:t>
            </w:r>
            <w:r w:rsidRPr="0062717A">
              <w:rPr>
                <w:bCs/>
                <w:vertAlign w:val="subscript"/>
              </w:rPr>
              <w:t>START</w:t>
            </w:r>
            <w:r w:rsidRPr="0062717A">
              <w:t>=50)</w:t>
            </w:r>
          </w:p>
        </w:tc>
        <w:tc>
          <w:tcPr>
            <w:tcW w:w="1281" w:type="dxa"/>
            <w:vAlign w:val="center"/>
          </w:tcPr>
          <w:p w14:paraId="1B5D683C" w14:textId="77777777" w:rsidR="00C40D94" w:rsidRPr="0062717A" w:rsidRDefault="00C40D94" w:rsidP="002C2667">
            <w:pPr>
              <w:pStyle w:val="TAC"/>
            </w:pPr>
            <w:r w:rsidRPr="0062717A">
              <w:t>2501</w:t>
            </w:r>
          </w:p>
        </w:tc>
        <w:tc>
          <w:tcPr>
            <w:tcW w:w="857" w:type="dxa"/>
            <w:noWrap/>
            <w:vAlign w:val="center"/>
          </w:tcPr>
          <w:p w14:paraId="697477C6" w14:textId="77777777" w:rsidR="00C40D94" w:rsidRPr="0062717A" w:rsidRDefault="00C40D94" w:rsidP="002C2667">
            <w:pPr>
              <w:pStyle w:val="TAC"/>
            </w:pPr>
            <w:r w:rsidRPr="0062717A">
              <w:t>10</w:t>
            </w:r>
          </w:p>
        </w:tc>
        <w:tc>
          <w:tcPr>
            <w:tcW w:w="779" w:type="dxa"/>
            <w:noWrap/>
            <w:vAlign w:val="center"/>
          </w:tcPr>
          <w:p w14:paraId="3423C6B0" w14:textId="77777777" w:rsidR="00C40D94" w:rsidRPr="0062717A" w:rsidRDefault="00C40D94" w:rsidP="002C2667">
            <w:pPr>
              <w:pStyle w:val="TAC"/>
              <w:rPr>
                <w:bCs/>
              </w:rPr>
            </w:pPr>
            <w:r w:rsidRPr="0062717A">
              <w:rPr>
                <w:bCs/>
              </w:rPr>
              <w:t>0.7</w:t>
            </w:r>
          </w:p>
        </w:tc>
        <w:tc>
          <w:tcPr>
            <w:tcW w:w="1389" w:type="dxa"/>
            <w:vAlign w:val="center"/>
          </w:tcPr>
          <w:p w14:paraId="5B8A2D05" w14:textId="77777777" w:rsidR="00C40D94" w:rsidRPr="0062717A" w:rsidRDefault="00C40D94" w:rsidP="002C2667">
            <w:pPr>
              <w:pStyle w:val="TAC"/>
              <w:rPr>
                <w:bCs/>
              </w:rPr>
            </w:pPr>
            <w:r w:rsidRPr="0062717A">
              <w:rPr>
                <w:bCs/>
              </w:rPr>
              <w:t>&gt;ACLR2</w:t>
            </w:r>
          </w:p>
        </w:tc>
      </w:tr>
      <w:tr w:rsidR="00C40D94" w:rsidRPr="0062717A" w14:paraId="5E15CEAC" w14:textId="77777777" w:rsidTr="002C2667">
        <w:trPr>
          <w:trHeight w:val="300"/>
          <w:jc w:val="center"/>
        </w:trPr>
        <w:tc>
          <w:tcPr>
            <w:tcW w:w="712" w:type="dxa"/>
            <w:vAlign w:val="center"/>
          </w:tcPr>
          <w:p w14:paraId="6C65A777" w14:textId="77777777" w:rsidR="00C40D94" w:rsidRPr="0062717A" w:rsidRDefault="00C40D94" w:rsidP="002C2667">
            <w:pPr>
              <w:pStyle w:val="TAC"/>
            </w:pPr>
            <w:r w:rsidRPr="0062717A">
              <w:t>3</w:t>
            </w:r>
          </w:p>
        </w:tc>
        <w:tc>
          <w:tcPr>
            <w:tcW w:w="712" w:type="dxa"/>
            <w:vAlign w:val="center"/>
          </w:tcPr>
          <w:p w14:paraId="12D668AF" w14:textId="77777777" w:rsidR="00C40D94" w:rsidRPr="0062717A" w:rsidRDefault="00C40D94" w:rsidP="002C2667">
            <w:pPr>
              <w:pStyle w:val="TAC"/>
            </w:pPr>
            <w:r w:rsidRPr="0062717A">
              <w:t>n51</w:t>
            </w:r>
          </w:p>
        </w:tc>
        <w:tc>
          <w:tcPr>
            <w:tcW w:w="858" w:type="dxa"/>
            <w:vAlign w:val="center"/>
          </w:tcPr>
          <w:p w14:paraId="467ABD24" w14:textId="77777777" w:rsidR="00C40D94" w:rsidRPr="0062717A" w:rsidRDefault="00C40D94" w:rsidP="002C2667">
            <w:pPr>
              <w:pStyle w:val="TAC"/>
              <w:rPr>
                <w:bCs/>
              </w:rPr>
            </w:pPr>
            <w:r w:rsidRPr="0062717A">
              <w:t>1720</w:t>
            </w:r>
          </w:p>
        </w:tc>
        <w:tc>
          <w:tcPr>
            <w:tcW w:w="975" w:type="dxa"/>
            <w:noWrap/>
            <w:vAlign w:val="center"/>
          </w:tcPr>
          <w:p w14:paraId="6DB6F76D" w14:textId="77777777" w:rsidR="00C40D94" w:rsidRPr="0062717A" w:rsidRDefault="00C40D94" w:rsidP="002C2667">
            <w:pPr>
              <w:pStyle w:val="TAC"/>
              <w:rPr>
                <w:bCs/>
              </w:rPr>
            </w:pPr>
            <w:r w:rsidRPr="0062717A">
              <w:t>20</w:t>
            </w:r>
          </w:p>
        </w:tc>
        <w:tc>
          <w:tcPr>
            <w:tcW w:w="773" w:type="dxa"/>
            <w:vAlign w:val="center"/>
          </w:tcPr>
          <w:p w14:paraId="1F3EF946" w14:textId="77777777" w:rsidR="00C40D94" w:rsidRPr="0062717A" w:rsidRDefault="00C40D94" w:rsidP="002C2667">
            <w:pPr>
              <w:pStyle w:val="TAC"/>
              <w:rPr>
                <w:bCs/>
              </w:rPr>
            </w:pPr>
            <w:r w:rsidRPr="0062717A">
              <w:t>15</w:t>
            </w:r>
          </w:p>
        </w:tc>
        <w:tc>
          <w:tcPr>
            <w:tcW w:w="1978" w:type="dxa"/>
            <w:noWrap/>
            <w:vAlign w:val="center"/>
          </w:tcPr>
          <w:p w14:paraId="4DEDC2D4" w14:textId="77777777" w:rsidR="00C40D94" w:rsidRPr="0062717A" w:rsidRDefault="00C40D94" w:rsidP="002C2667">
            <w:pPr>
              <w:pStyle w:val="TAC"/>
              <w:rPr>
                <w:bCs/>
              </w:rPr>
            </w:pPr>
            <w:r w:rsidRPr="0062717A">
              <w:t>50 (RB</w:t>
            </w:r>
            <w:r w:rsidRPr="0062717A">
              <w:rPr>
                <w:bCs/>
                <w:vertAlign w:val="subscript"/>
              </w:rPr>
              <w:t>START</w:t>
            </w:r>
            <w:r w:rsidRPr="0062717A">
              <w:t>=0)</w:t>
            </w:r>
          </w:p>
        </w:tc>
        <w:tc>
          <w:tcPr>
            <w:tcW w:w="1281" w:type="dxa"/>
            <w:vAlign w:val="center"/>
          </w:tcPr>
          <w:p w14:paraId="35581509" w14:textId="77777777" w:rsidR="00C40D94" w:rsidRPr="0062717A" w:rsidRDefault="00C40D94" w:rsidP="002C2667">
            <w:pPr>
              <w:pStyle w:val="TAC"/>
            </w:pPr>
            <w:r w:rsidRPr="0062717A">
              <w:t>1429.5</w:t>
            </w:r>
          </w:p>
        </w:tc>
        <w:tc>
          <w:tcPr>
            <w:tcW w:w="857" w:type="dxa"/>
            <w:noWrap/>
            <w:vAlign w:val="center"/>
          </w:tcPr>
          <w:p w14:paraId="0F2BC1D4" w14:textId="77777777" w:rsidR="00C40D94" w:rsidRPr="0062717A" w:rsidRDefault="00C40D94" w:rsidP="002C2667">
            <w:pPr>
              <w:pStyle w:val="TAC"/>
            </w:pPr>
            <w:r w:rsidRPr="0062717A">
              <w:t>5</w:t>
            </w:r>
          </w:p>
        </w:tc>
        <w:tc>
          <w:tcPr>
            <w:tcW w:w="779" w:type="dxa"/>
            <w:noWrap/>
            <w:vAlign w:val="center"/>
          </w:tcPr>
          <w:p w14:paraId="1CB7A767" w14:textId="77777777" w:rsidR="00C40D94" w:rsidRPr="0062717A" w:rsidRDefault="00C40D94" w:rsidP="002C2667">
            <w:pPr>
              <w:pStyle w:val="TAC"/>
              <w:rPr>
                <w:bCs/>
              </w:rPr>
            </w:pPr>
            <w:r w:rsidRPr="0062717A">
              <w:rPr>
                <w:bCs/>
              </w:rPr>
              <w:t>6.4</w:t>
            </w:r>
          </w:p>
        </w:tc>
        <w:tc>
          <w:tcPr>
            <w:tcW w:w="1389" w:type="dxa"/>
            <w:vAlign w:val="center"/>
          </w:tcPr>
          <w:p w14:paraId="4C9DD589" w14:textId="77777777" w:rsidR="00C40D94" w:rsidRPr="0062717A" w:rsidRDefault="00C40D94" w:rsidP="002C2667">
            <w:pPr>
              <w:pStyle w:val="TAC"/>
              <w:rPr>
                <w:bCs/>
              </w:rPr>
            </w:pPr>
            <w:r w:rsidRPr="0062717A">
              <w:rPr>
                <w:bCs/>
              </w:rPr>
              <w:t>&gt;ACLR2</w:t>
            </w:r>
          </w:p>
        </w:tc>
      </w:tr>
      <w:tr w:rsidR="00C40D94" w:rsidRPr="0062717A" w14:paraId="39B82BFA" w14:textId="77777777" w:rsidTr="002C2667">
        <w:trPr>
          <w:trHeight w:val="300"/>
          <w:jc w:val="center"/>
        </w:trPr>
        <w:tc>
          <w:tcPr>
            <w:tcW w:w="712" w:type="dxa"/>
            <w:vAlign w:val="center"/>
          </w:tcPr>
          <w:p w14:paraId="05A67787" w14:textId="77777777" w:rsidR="00C40D94" w:rsidRPr="0062717A" w:rsidRDefault="00C40D94" w:rsidP="002C2667">
            <w:pPr>
              <w:pStyle w:val="TAC"/>
            </w:pPr>
            <w:r w:rsidRPr="0062717A">
              <w:t>3</w:t>
            </w:r>
          </w:p>
        </w:tc>
        <w:tc>
          <w:tcPr>
            <w:tcW w:w="712" w:type="dxa"/>
            <w:vAlign w:val="center"/>
          </w:tcPr>
          <w:p w14:paraId="5E441DC1" w14:textId="77777777" w:rsidR="00C40D94" w:rsidRPr="0062717A" w:rsidRDefault="00C40D94" w:rsidP="002C2667">
            <w:pPr>
              <w:pStyle w:val="TAC"/>
            </w:pPr>
            <w:r w:rsidRPr="0062717A">
              <w:t>n51</w:t>
            </w:r>
          </w:p>
        </w:tc>
        <w:tc>
          <w:tcPr>
            <w:tcW w:w="858" w:type="dxa"/>
            <w:vAlign w:val="center"/>
          </w:tcPr>
          <w:p w14:paraId="7636594A" w14:textId="77777777" w:rsidR="00C40D94" w:rsidRPr="0062717A" w:rsidRDefault="00C40D94" w:rsidP="002C2667">
            <w:pPr>
              <w:pStyle w:val="TAC"/>
            </w:pPr>
            <w:r w:rsidRPr="0062717A">
              <w:t>1712.5</w:t>
            </w:r>
          </w:p>
        </w:tc>
        <w:tc>
          <w:tcPr>
            <w:tcW w:w="975" w:type="dxa"/>
            <w:noWrap/>
            <w:vAlign w:val="center"/>
          </w:tcPr>
          <w:p w14:paraId="1E0C6678" w14:textId="77777777" w:rsidR="00C40D94" w:rsidRPr="0062717A" w:rsidRDefault="00C40D94" w:rsidP="002C2667">
            <w:pPr>
              <w:pStyle w:val="TAC"/>
            </w:pPr>
            <w:r w:rsidRPr="0062717A">
              <w:t>5</w:t>
            </w:r>
          </w:p>
        </w:tc>
        <w:tc>
          <w:tcPr>
            <w:tcW w:w="773" w:type="dxa"/>
            <w:vAlign w:val="center"/>
          </w:tcPr>
          <w:p w14:paraId="5CC3C35D" w14:textId="77777777" w:rsidR="00C40D94" w:rsidRPr="0062717A" w:rsidRDefault="00C40D94" w:rsidP="002C2667">
            <w:pPr>
              <w:pStyle w:val="TAC"/>
            </w:pPr>
            <w:r w:rsidRPr="0062717A">
              <w:t>15</w:t>
            </w:r>
          </w:p>
        </w:tc>
        <w:tc>
          <w:tcPr>
            <w:tcW w:w="1978" w:type="dxa"/>
            <w:noWrap/>
            <w:vAlign w:val="center"/>
          </w:tcPr>
          <w:p w14:paraId="5D2AA259" w14:textId="77777777" w:rsidR="00C40D94" w:rsidRPr="0062717A" w:rsidRDefault="00C40D94" w:rsidP="002C2667">
            <w:pPr>
              <w:pStyle w:val="TAC"/>
            </w:pPr>
            <w:r w:rsidRPr="0062717A">
              <w:t>25 (RB</w:t>
            </w:r>
            <w:r w:rsidRPr="0062717A">
              <w:rPr>
                <w:bCs/>
                <w:vertAlign w:val="subscript"/>
              </w:rPr>
              <w:t>START</w:t>
            </w:r>
            <w:r w:rsidRPr="0062717A">
              <w:t xml:space="preserve"> =0)</w:t>
            </w:r>
          </w:p>
        </w:tc>
        <w:tc>
          <w:tcPr>
            <w:tcW w:w="1281" w:type="dxa"/>
            <w:vAlign w:val="center"/>
          </w:tcPr>
          <w:p w14:paraId="47A308D2" w14:textId="77777777" w:rsidR="00C40D94" w:rsidRPr="0062717A" w:rsidRDefault="00C40D94" w:rsidP="002C2667">
            <w:pPr>
              <w:pStyle w:val="TAC"/>
            </w:pPr>
            <w:r w:rsidRPr="0062717A">
              <w:t>1429.5</w:t>
            </w:r>
          </w:p>
        </w:tc>
        <w:tc>
          <w:tcPr>
            <w:tcW w:w="857" w:type="dxa"/>
            <w:noWrap/>
            <w:vAlign w:val="center"/>
          </w:tcPr>
          <w:p w14:paraId="54964DFC" w14:textId="77777777" w:rsidR="00C40D94" w:rsidRPr="0062717A" w:rsidRDefault="00C40D94" w:rsidP="002C2667">
            <w:pPr>
              <w:pStyle w:val="TAC"/>
            </w:pPr>
            <w:r w:rsidRPr="0062717A">
              <w:t>5</w:t>
            </w:r>
          </w:p>
        </w:tc>
        <w:tc>
          <w:tcPr>
            <w:tcW w:w="779" w:type="dxa"/>
            <w:noWrap/>
            <w:vAlign w:val="center"/>
          </w:tcPr>
          <w:p w14:paraId="253A9364" w14:textId="77777777" w:rsidR="00C40D94" w:rsidRPr="0062717A" w:rsidRDefault="00C40D94" w:rsidP="002C2667">
            <w:pPr>
              <w:pStyle w:val="TAC"/>
              <w:rPr>
                <w:bCs/>
              </w:rPr>
            </w:pPr>
            <w:r w:rsidRPr="0062717A">
              <w:t>6.4</w:t>
            </w:r>
          </w:p>
        </w:tc>
        <w:tc>
          <w:tcPr>
            <w:tcW w:w="1389" w:type="dxa"/>
            <w:vAlign w:val="center"/>
          </w:tcPr>
          <w:p w14:paraId="53352ACF" w14:textId="77777777" w:rsidR="00C40D94" w:rsidRPr="0062717A" w:rsidRDefault="00C40D94" w:rsidP="002C2667">
            <w:pPr>
              <w:pStyle w:val="TAC"/>
              <w:rPr>
                <w:bCs/>
              </w:rPr>
            </w:pPr>
            <w:r w:rsidRPr="0062717A">
              <w:t>&gt;ACLR2</w:t>
            </w:r>
          </w:p>
        </w:tc>
      </w:tr>
      <w:tr w:rsidR="00C40D94" w:rsidRPr="0062717A" w14:paraId="6ACB981D" w14:textId="77777777" w:rsidTr="002C2667">
        <w:trPr>
          <w:trHeight w:val="300"/>
          <w:jc w:val="center"/>
        </w:trPr>
        <w:tc>
          <w:tcPr>
            <w:tcW w:w="712" w:type="dxa"/>
            <w:vAlign w:val="center"/>
          </w:tcPr>
          <w:p w14:paraId="697BFB6C" w14:textId="77777777" w:rsidR="00C40D94" w:rsidRPr="0062717A" w:rsidRDefault="00C40D94" w:rsidP="002C2667">
            <w:pPr>
              <w:pStyle w:val="TAC"/>
            </w:pPr>
            <w:r w:rsidRPr="0062717A">
              <w:t>n5</w:t>
            </w:r>
          </w:p>
        </w:tc>
        <w:tc>
          <w:tcPr>
            <w:tcW w:w="712" w:type="dxa"/>
            <w:vAlign w:val="center"/>
          </w:tcPr>
          <w:p w14:paraId="546943C3" w14:textId="77777777" w:rsidR="00C40D94" w:rsidRPr="0062717A" w:rsidRDefault="00C40D94" w:rsidP="002C2667">
            <w:pPr>
              <w:pStyle w:val="TAC"/>
            </w:pPr>
            <w:r w:rsidRPr="0062717A">
              <w:t>28</w:t>
            </w:r>
          </w:p>
        </w:tc>
        <w:tc>
          <w:tcPr>
            <w:tcW w:w="858" w:type="dxa"/>
            <w:vAlign w:val="center"/>
          </w:tcPr>
          <w:p w14:paraId="65596E66" w14:textId="77777777" w:rsidR="00C40D94" w:rsidRPr="0062717A" w:rsidRDefault="00C40D94" w:rsidP="002C2667">
            <w:pPr>
              <w:pStyle w:val="TAC"/>
              <w:rPr>
                <w:bCs/>
              </w:rPr>
            </w:pPr>
            <w:r w:rsidRPr="0062717A">
              <w:t>834</w:t>
            </w:r>
          </w:p>
        </w:tc>
        <w:tc>
          <w:tcPr>
            <w:tcW w:w="975" w:type="dxa"/>
            <w:noWrap/>
            <w:vAlign w:val="center"/>
          </w:tcPr>
          <w:p w14:paraId="32ED21BD" w14:textId="77777777" w:rsidR="00C40D94" w:rsidRPr="0062717A" w:rsidRDefault="00C40D94" w:rsidP="002C2667">
            <w:pPr>
              <w:pStyle w:val="TAC"/>
              <w:rPr>
                <w:bCs/>
              </w:rPr>
            </w:pPr>
            <w:r w:rsidRPr="0062717A">
              <w:t>20</w:t>
            </w:r>
          </w:p>
        </w:tc>
        <w:tc>
          <w:tcPr>
            <w:tcW w:w="773" w:type="dxa"/>
            <w:vAlign w:val="center"/>
          </w:tcPr>
          <w:p w14:paraId="4E340B9A" w14:textId="77777777" w:rsidR="00C40D94" w:rsidRPr="0062717A" w:rsidRDefault="00C40D94" w:rsidP="002C2667">
            <w:pPr>
              <w:pStyle w:val="TAC"/>
              <w:rPr>
                <w:bCs/>
              </w:rPr>
            </w:pPr>
            <w:r w:rsidRPr="0062717A">
              <w:t>15</w:t>
            </w:r>
          </w:p>
        </w:tc>
        <w:tc>
          <w:tcPr>
            <w:tcW w:w="1978" w:type="dxa"/>
            <w:noWrap/>
            <w:vAlign w:val="center"/>
          </w:tcPr>
          <w:p w14:paraId="3DADF8C6" w14:textId="77777777" w:rsidR="00C40D94" w:rsidRPr="0062717A" w:rsidRDefault="00C40D94" w:rsidP="002C2667">
            <w:pPr>
              <w:pStyle w:val="TAC"/>
              <w:rPr>
                <w:bCs/>
              </w:rPr>
            </w:pPr>
            <w:r w:rsidRPr="0062717A">
              <w:t>20 (RB</w:t>
            </w:r>
            <w:r w:rsidRPr="0062717A">
              <w:rPr>
                <w:bCs/>
                <w:vertAlign w:val="subscript"/>
              </w:rPr>
              <w:t>START</w:t>
            </w:r>
            <w:r w:rsidRPr="0062717A">
              <w:t>=0)</w:t>
            </w:r>
          </w:p>
        </w:tc>
        <w:tc>
          <w:tcPr>
            <w:tcW w:w="1281" w:type="dxa"/>
            <w:vAlign w:val="center"/>
          </w:tcPr>
          <w:p w14:paraId="562D9800" w14:textId="77777777" w:rsidR="00C40D94" w:rsidRPr="0062717A" w:rsidRDefault="00C40D94" w:rsidP="002C2667">
            <w:pPr>
              <w:pStyle w:val="TAC"/>
            </w:pPr>
            <w:r w:rsidRPr="0062717A">
              <w:t>800.5</w:t>
            </w:r>
          </w:p>
        </w:tc>
        <w:tc>
          <w:tcPr>
            <w:tcW w:w="857" w:type="dxa"/>
            <w:noWrap/>
            <w:vAlign w:val="center"/>
          </w:tcPr>
          <w:p w14:paraId="2E2D0A33" w14:textId="77777777" w:rsidR="00C40D94" w:rsidRPr="0062717A" w:rsidRDefault="00C40D94" w:rsidP="002C2667">
            <w:pPr>
              <w:pStyle w:val="TAC"/>
            </w:pPr>
            <w:r w:rsidRPr="0062717A">
              <w:t>5</w:t>
            </w:r>
          </w:p>
        </w:tc>
        <w:tc>
          <w:tcPr>
            <w:tcW w:w="779" w:type="dxa"/>
            <w:noWrap/>
            <w:vAlign w:val="center"/>
          </w:tcPr>
          <w:p w14:paraId="10ED03F9" w14:textId="77777777" w:rsidR="00C40D94" w:rsidRPr="0062717A" w:rsidRDefault="00C40D94" w:rsidP="002C2667">
            <w:pPr>
              <w:pStyle w:val="TAC"/>
              <w:rPr>
                <w:bCs/>
              </w:rPr>
            </w:pPr>
            <w:r w:rsidRPr="0062717A">
              <w:rPr>
                <w:bCs/>
              </w:rPr>
              <w:t>17.5</w:t>
            </w:r>
          </w:p>
        </w:tc>
        <w:tc>
          <w:tcPr>
            <w:tcW w:w="1389" w:type="dxa"/>
            <w:vAlign w:val="center"/>
          </w:tcPr>
          <w:p w14:paraId="6FBE18D5" w14:textId="77777777" w:rsidR="00C40D94" w:rsidRPr="0062717A" w:rsidRDefault="00C40D94" w:rsidP="002C2667">
            <w:pPr>
              <w:pStyle w:val="TAC"/>
              <w:rPr>
                <w:bCs/>
              </w:rPr>
            </w:pPr>
            <w:r w:rsidRPr="0062717A">
              <w:rPr>
                <w:bCs/>
              </w:rPr>
              <w:t>ACLR2</w:t>
            </w:r>
          </w:p>
        </w:tc>
      </w:tr>
      <w:tr w:rsidR="00C40D94" w:rsidRPr="0062717A" w14:paraId="4D8B45B9" w14:textId="77777777" w:rsidTr="002C2667">
        <w:trPr>
          <w:trHeight w:val="300"/>
          <w:jc w:val="center"/>
        </w:trPr>
        <w:tc>
          <w:tcPr>
            <w:tcW w:w="712" w:type="dxa"/>
            <w:vAlign w:val="center"/>
          </w:tcPr>
          <w:p w14:paraId="1F9790BD" w14:textId="77777777" w:rsidR="00C40D94" w:rsidRPr="0062717A" w:rsidRDefault="00C40D94" w:rsidP="002C2667">
            <w:pPr>
              <w:pStyle w:val="TAC"/>
            </w:pPr>
            <w:r w:rsidRPr="0062717A">
              <w:t>30</w:t>
            </w:r>
          </w:p>
        </w:tc>
        <w:tc>
          <w:tcPr>
            <w:tcW w:w="712" w:type="dxa"/>
            <w:vAlign w:val="center"/>
          </w:tcPr>
          <w:p w14:paraId="14987469" w14:textId="77777777" w:rsidR="00C40D94" w:rsidRPr="0062717A" w:rsidRDefault="00C40D94" w:rsidP="002C2667">
            <w:pPr>
              <w:pStyle w:val="TAC"/>
            </w:pPr>
            <w:r w:rsidRPr="0062717A">
              <w:t>n66</w:t>
            </w:r>
          </w:p>
        </w:tc>
        <w:tc>
          <w:tcPr>
            <w:tcW w:w="858" w:type="dxa"/>
            <w:vAlign w:val="center"/>
          </w:tcPr>
          <w:p w14:paraId="37B69A24" w14:textId="77777777" w:rsidR="00C40D94" w:rsidRPr="0062717A" w:rsidRDefault="00C40D94" w:rsidP="002C2667">
            <w:pPr>
              <w:pStyle w:val="TAC"/>
            </w:pPr>
            <w:r w:rsidRPr="0062717A">
              <w:t>2310</w:t>
            </w:r>
          </w:p>
        </w:tc>
        <w:tc>
          <w:tcPr>
            <w:tcW w:w="975" w:type="dxa"/>
            <w:noWrap/>
            <w:vAlign w:val="center"/>
          </w:tcPr>
          <w:p w14:paraId="7344212E" w14:textId="77777777" w:rsidR="00C40D94" w:rsidRPr="0062717A" w:rsidRDefault="00C40D94" w:rsidP="002C2667">
            <w:pPr>
              <w:pStyle w:val="TAC"/>
            </w:pPr>
            <w:r w:rsidRPr="0062717A">
              <w:t>10</w:t>
            </w:r>
          </w:p>
        </w:tc>
        <w:tc>
          <w:tcPr>
            <w:tcW w:w="773" w:type="dxa"/>
            <w:vAlign w:val="center"/>
          </w:tcPr>
          <w:p w14:paraId="17B9D434" w14:textId="77777777" w:rsidR="00C40D94" w:rsidRPr="0062717A" w:rsidRDefault="00C40D94" w:rsidP="002C2667">
            <w:pPr>
              <w:pStyle w:val="TAC"/>
            </w:pPr>
            <w:r w:rsidRPr="0062717A">
              <w:t>15</w:t>
            </w:r>
          </w:p>
        </w:tc>
        <w:tc>
          <w:tcPr>
            <w:tcW w:w="1978" w:type="dxa"/>
            <w:noWrap/>
            <w:vAlign w:val="center"/>
          </w:tcPr>
          <w:p w14:paraId="4F0E9758" w14:textId="77777777" w:rsidR="00C40D94" w:rsidRPr="0062717A" w:rsidRDefault="00C40D94" w:rsidP="002C2667">
            <w:pPr>
              <w:pStyle w:val="TAC"/>
            </w:pPr>
            <w:r w:rsidRPr="0062717A">
              <w:t>25 (RB</w:t>
            </w:r>
            <w:r w:rsidRPr="0062717A">
              <w:rPr>
                <w:bCs/>
                <w:vertAlign w:val="subscript"/>
              </w:rPr>
              <w:t>START</w:t>
            </w:r>
            <w:r w:rsidRPr="0062717A">
              <w:t>t=0)</w:t>
            </w:r>
          </w:p>
        </w:tc>
        <w:tc>
          <w:tcPr>
            <w:tcW w:w="1281" w:type="dxa"/>
            <w:vAlign w:val="center"/>
          </w:tcPr>
          <w:p w14:paraId="7DD0FD9B" w14:textId="77777777" w:rsidR="00C40D94" w:rsidRPr="0062717A" w:rsidRDefault="00C40D94" w:rsidP="002C2667">
            <w:pPr>
              <w:pStyle w:val="TAC"/>
            </w:pPr>
            <w:r w:rsidRPr="0062717A">
              <w:t>2197.5</w:t>
            </w:r>
          </w:p>
        </w:tc>
        <w:tc>
          <w:tcPr>
            <w:tcW w:w="857" w:type="dxa"/>
            <w:noWrap/>
            <w:vAlign w:val="center"/>
          </w:tcPr>
          <w:p w14:paraId="559E2010" w14:textId="77777777" w:rsidR="00C40D94" w:rsidRPr="0062717A" w:rsidRDefault="00C40D94" w:rsidP="002C2667">
            <w:pPr>
              <w:pStyle w:val="TAC"/>
            </w:pPr>
            <w:r w:rsidRPr="0062717A">
              <w:t>5</w:t>
            </w:r>
          </w:p>
        </w:tc>
        <w:tc>
          <w:tcPr>
            <w:tcW w:w="779" w:type="dxa"/>
            <w:noWrap/>
            <w:vAlign w:val="center"/>
          </w:tcPr>
          <w:p w14:paraId="2E40F049" w14:textId="77777777" w:rsidR="00C40D94" w:rsidRPr="0062717A" w:rsidRDefault="00C40D94" w:rsidP="002C2667">
            <w:pPr>
              <w:pStyle w:val="TAC"/>
              <w:rPr>
                <w:bCs/>
              </w:rPr>
            </w:pPr>
            <w:r w:rsidRPr="0062717A">
              <w:rPr>
                <w:bCs/>
              </w:rPr>
              <w:t>8.3</w:t>
            </w:r>
          </w:p>
        </w:tc>
        <w:tc>
          <w:tcPr>
            <w:tcW w:w="1389" w:type="dxa"/>
            <w:vAlign w:val="center"/>
          </w:tcPr>
          <w:p w14:paraId="0C4EFEA2" w14:textId="77777777" w:rsidR="00C40D94" w:rsidRPr="0062717A" w:rsidRDefault="00C40D94" w:rsidP="002C2667">
            <w:pPr>
              <w:pStyle w:val="TAC"/>
              <w:rPr>
                <w:bCs/>
              </w:rPr>
            </w:pPr>
            <w:r w:rsidRPr="0062717A">
              <w:rPr>
                <w:bCs/>
              </w:rPr>
              <w:t>&gt;ACLR2</w:t>
            </w:r>
          </w:p>
        </w:tc>
      </w:tr>
      <w:tr w:rsidR="00C40D94" w:rsidRPr="0062717A" w14:paraId="3F71E022" w14:textId="77777777" w:rsidTr="002C2667">
        <w:trPr>
          <w:trHeight w:val="300"/>
          <w:jc w:val="center"/>
        </w:trPr>
        <w:tc>
          <w:tcPr>
            <w:tcW w:w="712" w:type="dxa"/>
            <w:vAlign w:val="center"/>
          </w:tcPr>
          <w:p w14:paraId="72FE9EE0" w14:textId="77777777" w:rsidR="00C40D94" w:rsidRPr="0062717A" w:rsidRDefault="00C40D94" w:rsidP="002C2667">
            <w:pPr>
              <w:pStyle w:val="TAC"/>
            </w:pPr>
            <w:r w:rsidRPr="0062717A">
              <w:rPr>
                <w:rFonts w:cs="Arial"/>
                <w:lang w:eastAsia="zh-CN"/>
              </w:rPr>
              <w:t>39</w:t>
            </w:r>
          </w:p>
        </w:tc>
        <w:tc>
          <w:tcPr>
            <w:tcW w:w="712" w:type="dxa"/>
            <w:vAlign w:val="center"/>
          </w:tcPr>
          <w:p w14:paraId="2D21DAF5" w14:textId="77777777" w:rsidR="00C40D94" w:rsidRPr="0062717A" w:rsidRDefault="00C40D94" w:rsidP="002C2667">
            <w:pPr>
              <w:pStyle w:val="TAC"/>
            </w:pPr>
            <w:r w:rsidRPr="0062717A">
              <w:rPr>
                <w:rFonts w:cs="Arial"/>
                <w:lang w:eastAsia="zh-CN"/>
              </w:rPr>
              <w:t>n41</w:t>
            </w:r>
          </w:p>
        </w:tc>
        <w:tc>
          <w:tcPr>
            <w:tcW w:w="858" w:type="dxa"/>
            <w:vAlign w:val="center"/>
          </w:tcPr>
          <w:p w14:paraId="06D9ABEB" w14:textId="77777777" w:rsidR="00C40D94" w:rsidRPr="0062717A" w:rsidRDefault="00C40D94" w:rsidP="002C2667">
            <w:pPr>
              <w:pStyle w:val="TAC"/>
            </w:pPr>
            <w:r w:rsidRPr="0062717A">
              <w:rPr>
                <w:rFonts w:cs="Arial"/>
                <w:bCs/>
                <w:lang w:eastAsia="zh-CN"/>
              </w:rPr>
              <w:t>1910</w:t>
            </w:r>
          </w:p>
        </w:tc>
        <w:tc>
          <w:tcPr>
            <w:tcW w:w="975" w:type="dxa"/>
            <w:noWrap/>
            <w:vAlign w:val="center"/>
          </w:tcPr>
          <w:p w14:paraId="67A511B6" w14:textId="77777777" w:rsidR="00C40D94" w:rsidRPr="0062717A" w:rsidRDefault="00C40D94" w:rsidP="002C2667">
            <w:pPr>
              <w:pStyle w:val="TAC"/>
            </w:pPr>
            <w:r w:rsidRPr="0062717A">
              <w:rPr>
                <w:rFonts w:cs="Arial"/>
                <w:bCs/>
                <w:lang w:eastAsia="zh-CN"/>
              </w:rPr>
              <w:t>20</w:t>
            </w:r>
          </w:p>
        </w:tc>
        <w:tc>
          <w:tcPr>
            <w:tcW w:w="773" w:type="dxa"/>
            <w:vAlign w:val="center"/>
          </w:tcPr>
          <w:p w14:paraId="42A56DED" w14:textId="77777777" w:rsidR="00C40D94" w:rsidRPr="0062717A" w:rsidRDefault="00C40D94" w:rsidP="002C2667">
            <w:pPr>
              <w:pStyle w:val="TAC"/>
            </w:pPr>
            <w:r w:rsidRPr="0062717A">
              <w:rPr>
                <w:rFonts w:cs="Arial"/>
                <w:bCs/>
                <w:lang w:eastAsia="zh-CN"/>
              </w:rPr>
              <w:t>15</w:t>
            </w:r>
          </w:p>
        </w:tc>
        <w:tc>
          <w:tcPr>
            <w:tcW w:w="1978" w:type="dxa"/>
            <w:noWrap/>
            <w:vAlign w:val="center"/>
          </w:tcPr>
          <w:p w14:paraId="5F76EBC5" w14:textId="77777777" w:rsidR="00C40D94" w:rsidRPr="0062717A" w:rsidRDefault="00C40D94" w:rsidP="002C2667">
            <w:pPr>
              <w:pStyle w:val="TAC"/>
            </w:pPr>
            <w:r w:rsidRPr="0062717A">
              <w:rPr>
                <w:bCs/>
              </w:rPr>
              <w:t>100 (RB</w:t>
            </w:r>
            <w:r w:rsidRPr="0062717A">
              <w:rPr>
                <w:bCs/>
                <w:vertAlign w:val="subscript"/>
              </w:rPr>
              <w:t>START</w:t>
            </w:r>
            <w:r w:rsidRPr="0062717A">
              <w:rPr>
                <w:bCs/>
              </w:rPr>
              <w:t>=0)</w:t>
            </w:r>
          </w:p>
        </w:tc>
        <w:tc>
          <w:tcPr>
            <w:tcW w:w="1281" w:type="dxa"/>
            <w:vAlign w:val="center"/>
          </w:tcPr>
          <w:p w14:paraId="703FDA20" w14:textId="77777777" w:rsidR="00C40D94" w:rsidRPr="0062717A" w:rsidRDefault="00C40D94" w:rsidP="002C2667">
            <w:pPr>
              <w:pStyle w:val="TAC"/>
            </w:pPr>
            <w:r w:rsidRPr="0062717A">
              <w:rPr>
                <w:rFonts w:cs="Arial"/>
                <w:lang w:eastAsia="zh-CN"/>
              </w:rPr>
              <w:t>2501</w:t>
            </w:r>
          </w:p>
        </w:tc>
        <w:tc>
          <w:tcPr>
            <w:tcW w:w="857" w:type="dxa"/>
            <w:noWrap/>
            <w:vAlign w:val="center"/>
          </w:tcPr>
          <w:p w14:paraId="5C9FFD9A" w14:textId="77777777" w:rsidR="00C40D94" w:rsidRPr="0062717A" w:rsidRDefault="00C40D94" w:rsidP="002C2667">
            <w:pPr>
              <w:pStyle w:val="TAC"/>
            </w:pPr>
            <w:r w:rsidRPr="0062717A">
              <w:rPr>
                <w:rFonts w:cs="Arial"/>
                <w:lang w:eastAsia="zh-CN"/>
              </w:rPr>
              <w:t>10</w:t>
            </w:r>
          </w:p>
        </w:tc>
        <w:tc>
          <w:tcPr>
            <w:tcW w:w="779" w:type="dxa"/>
            <w:noWrap/>
            <w:vAlign w:val="center"/>
          </w:tcPr>
          <w:p w14:paraId="00D0E014" w14:textId="77777777" w:rsidR="00C40D94" w:rsidRPr="0062717A" w:rsidRDefault="00C40D94" w:rsidP="002C2667">
            <w:pPr>
              <w:pStyle w:val="TAC"/>
              <w:rPr>
                <w:bCs/>
              </w:rPr>
            </w:pPr>
            <w:r w:rsidRPr="0062717A">
              <w:rPr>
                <w:rFonts w:cs="Arial"/>
                <w:bCs/>
                <w:lang w:eastAsia="zh-CN"/>
              </w:rPr>
              <w:t>[3.3]</w:t>
            </w:r>
          </w:p>
        </w:tc>
        <w:tc>
          <w:tcPr>
            <w:tcW w:w="1389" w:type="dxa"/>
            <w:vAlign w:val="center"/>
          </w:tcPr>
          <w:p w14:paraId="68311EA7" w14:textId="77777777" w:rsidR="00C40D94" w:rsidRPr="0062717A" w:rsidRDefault="00C40D94" w:rsidP="002C2667">
            <w:pPr>
              <w:pStyle w:val="TAC"/>
              <w:rPr>
                <w:bCs/>
              </w:rPr>
            </w:pPr>
            <w:r w:rsidRPr="0062717A">
              <w:rPr>
                <w:rFonts w:cs="Arial"/>
                <w:bCs/>
                <w:lang w:eastAsia="zh-CN"/>
              </w:rPr>
              <w:t>&gt;ACLR2</w:t>
            </w:r>
          </w:p>
        </w:tc>
      </w:tr>
      <w:tr w:rsidR="00C40D94" w:rsidRPr="0062717A" w14:paraId="467DDEE5" w14:textId="77777777" w:rsidTr="002C2667">
        <w:trPr>
          <w:trHeight w:val="300"/>
          <w:jc w:val="center"/>
        </w:trPr>
        <w:tc>
          <w:tcPr>
            <w:tcW w:w="712" w:type="dxa"/>
            <w:shd w:val="clear" w:color="auto" w:fill="auto"/>
            <w:vAlign w:val="center"/>
          </w:tcPr>
          <w:p w14:paraId="0EB05A23" w14:textId="77777777" w:rsidR="00C40D94" w:rsidRPr="0062717A" w:rsidRDefault="00C40D94" w:rsidP="002C2667">
            <w:pPr>
              <w:pStyle w:val="TAC"/>
            </w:pPr>
            <w:r w:rsidRPr="0062717A">
              <w:t>n40</w:t>
            </w:r>
          </w:p>
        </w:tc>
        <w:tc>
          <w:tcPr>
            <w:tcW w:w="712" w:type="dxa"/>
            <w:shd w:val="clear" w:color="auto" w:fill="auto"/>
            <w:vAlign w:val="center"/>
          </w:tcPr>
          <w:p w14:paraId="1E7EA5C4" w14:textId="77777777" w:rsidR="00C40D94" w:rsidRPr="0062717A" w:rsidRDefault="00C40D94" w:rsidP="002C2667">
            <w:pPr>
              <w:pStyle w:val="TAC"/>
            </w:pPr>
            <w:r w:rsidRPr="0062717A">
              <w:t>1</w:t>
            </w:r>
          </w:p>
        </w:tc>
        <w:tc>
          <w:tcPr>
            <w:tcW w:w="858" w:type="dxa"/>
            <w:shd w:val="clear" w:color="auto" w:fill="auto"/>
            <w:vAlign w:val="center"/>
          </w:tcPr>
          <w:p w14:paraId="7BAA1AC1" w14:textId="77777777" w:rsidR="00C40D94" w:rsidRPr="0062717A" w:rsidRDefault="00C40D94" w:rsidP="002C2667">
            <w:pPr>
              <w:pStyle w:val="TAC"/>
              <w:rPr>
                <w:bCs/>
              </w:rPr>
            </w:pPr>
            <w:r w:rsidRPr="0062717A">
              <w:t>2350</w:t>
            </w:r>
          </w:p>
        </w:tc>
        <w:tc>
          <w:tcPr>
            <w:tcW w:w="975" w:type="dxa"/>
            <w:shd w:val="clear" w:color="auto" w:fill="auto"/>
            <w:noWrap/>
            <w:vAlign w:val="center"/>
          </w:tcPr>
          <w:p w14:paraId="47D1540D" w14:textId="77777777" w:rsidR="00C40D94" w:rsidRPr="0062717A" w:rsidRDefault="00C40D94" w:rsidP="002C2667">
            <w:pPr>
              <w:pStyle w:val="TAC"/>
              <w:rPr>
                <w:bCs/>
              </w:rPr>
            </w:pPr>
            <w:r w:rsidRPr="0062717A">
              <w:t>100</w:t>
            </w:r>
          </w:p>
        </w:tc>
        <w:tc>
          <w:tcPr>
            <w:tcW w:w="773" w:type="dxa"/>
            <w:shd w:val="clear" w:color="auto" w:fill="auto"/>
            <w:vAlign w:val="center"/>
          </w:tcPr>
          <w:p w14:paraId="44924CF7" w14:textId="77777777" w:rsidR="00C40D94" w:rsidRPr="0062717A" w:rsidRDefault="00C40D94" w:rsidP="002C2667">
            <w:pPr>
              <w:pStyle w:val="TAC"/>
              <w:rPr>
                <w:bCs/>
              </w:rPr>
            </w:pPr>
            <w:r w:rsidRPr="0062717A">
              <w:t>30</w:t>
            </w:r>
          </w:p>
        </w:tc>
        <w:tc>
          <w:tcPr>
            <w:tcW w:w="1978" w:type="dxa"/>
            <w:shd w:val="clear" w:color="auto" w:fill="auto"/>
            <w:noWrap/>
            <w:vAlign w:val="center"/>
          </w:tcPr>
          <w:p w14:paraId="3B9F7C31" w14:textId="77777777" w:rsidR="00C40D94" w:rsidRPr="0062717A" w:rsidRDefault="00C40D94" w:rsidP="002C2667">
            <w:pPr>
              <w:pStyle w:val="TAC"/>
              <w:rPr>
                <w:bCs/>
              </w:rPr>
            </w:pPr>
            <w:r w:rsidRPr="0062717A">
              <w:t>270 (RB</w:t>
            </w:r>
            <w:r w:rsidRPr="0062717A">
              <w:rPr>
                <w:bCs/>
                <w:vertAlign w:val="subscript"/>
              </w:rPr>
              <w:t>START</w:t>
            </w:r>
            <w:r w:rsidRPr="0062717A">
              <w:t>=0)</w:t>
            </w:r>
          </w:p>
        </w:tc>
        <w:tc>
          <w:tcPr>
            <w:tcW w:w="1281" w:type="dxa"/>
            <w:shd w:val="clear" w:color="auto" w:fill="auto"/>
            <w:vAlign w:val="center"/>
          </w:tcPr>
          <w:p w14:paraId="706C432F" w14:textId="77777777" w:rsidR="00C40D94" w:rsidRPr="0062717A" w:rsidRDefault="00C40D94" w:rsidP="002C2667">
            <w:pPr>
              <w:pStyle w:val="TAC"/>
            </w:pPr>
            <w:r w:rsidRPr="0062717A">
              <w:t>2167.5</w:t>
            </w:r>
          </w:p>
        </w:tc>
        <w:tc>
          <w:tcPr>
            <w:tcW w:w="857" w:type="dxa"/>
            <w:shd w:val="clear" w:color="auto" w:fill="auto"/>
            <w:noWrap/>
            <w:vAlign w:val="center"/>
          </w:tcPr>
          <w:p w14:paraId="045A44AF" w14:textId="77777777" w:rsidR="00C40D94" w:rsidRPr="0062717A" w:rsidRDefault="00C40D94" w:rsidP="002C2667">
            <w:pPr>
              <w:pStyle w:val="TAC"/>
            </w:pPr>
            <w:r w:rsidRPr="0062717A">
              <w:t>5</w:t>
            </w:r>
          </w:p>
        </w:tc>
        <w:tc>
          <w:tcPr>
            <w:tcW w:w="779" w:type="dxa"/>
            <w:shd w:val="clear" w:color="auto" w:fill="auto"/>
            <w:noWrap/>
            <w:vAlign w:val="center"/>
          </w:tcPr>
          <w:p w14:paraId="1609A28D" w14:textId="77777777" w:rsidR="00C40D94" w:rsidRPr="0062717A" w:rsidRDefault="00C40D94" w:rsidP="002C2667">
            <w:pPr>
              <w:pStyle w:val="TAC"/>
              <w:rPr>
                <w:bCs/>
              </w:rPr>
            </w:pPr>
            <w:r w:rsidRPr="0062717A">
              <w:rPr>
                <w:bCs/>
              </w:rPr>
              <w:t>[21.9]</w:t>
            </w:r>
          </w:p>
        </w:tc>
        <w:tc>
          <w:tcPr>
            <w:tcW w:w="1389" w:type="dxa"/>
            <w:shd w:val="clear" w:color="auto" w:fill="auto"/>
            <w:vAlign w:val="center"/>
          </w:tcPr>
          <w:p w14:paraId="0AADBED0" w14:textId="77777777" w:rsidR="00C40D94" w:rsidRPr="0062717A" w:rsidRDefault="00C40D94" w:rsidP="002C2667">
            <w:pPr>
              <w:pStyle w:val="TAC"/>
              <w:rPr>
                <w:bCs/>
              </w:rPr>
            </w:pPr>
            <w:r w:rsidRPr="0062717A">
              <w:rPr>
                <w:bCs/>
              </w:rPr>
              <w:t>ACLR2</w:t>
            </w:r>
          </w:p>
        </w:tc>
      </w:tr>
      <w:tr w:rsidR="00C40D94" w:rsidRPr="0062717A" w14:paraId="27577FC8" w14:textId="77777777" w:rsidTr="002C2667">
        <w:trPr>
          <w:trHeight w:val="300"/>
          <w:jc w:val="center"/>
        </w:trPr>
        <w:tc>
          <w:tcPr>
            <w:tcW w:w="712" w:type="dxa"/>
            <w:vAlign w:val="center"/>
          </w:tcPr>
          <w:p w14:paraId="65DCCCE8" w14:textId="77777777" w:rsidR="00C40D94" w:rsidRPr="0062717A" w:rsidRDefault="00C40D94" w:rsidP="002C2667">
            <w:pPr>
              <w:pStyle w:val="TAC"/>
            </w:pPr>
            <w:r w:rsidRPr="0062717A">
              <w:t>n41</w:t>
            </w:r>
          </w:p>
        </w:tc>
        <w:tc>
          <w:tcPr>
            <w:tcW w:w="712" w:type="dxa"/>
            <w:vAlign w:val="center"/>
          </w:tcPr>
          <w:p w14:paraId="62ADD8B0" w14:textId="77777777" w:rsidR="00C40D94" w:rsidRPr="0062717A" w:rsidRDefault="00C40D94" w:rsidP="002C2667">
            <w:pPr>
              <w:pStyle w:val="TAC"/>
            </w:pPr>
            <w:r w:rsidRPr="0062717A">
              <w:t>1</w:t>
            </w:r>
          </w:p>
        </w:tc>
        <w:tc>
          <w:tcPr>
            <w:tcW w:w="858" w:type="dxa"/>
            <w:vAlign w:val="center"/>
          </w:tcPr>
          <w:p w14:paraId="425ED42B" w14:textId="77777777" w:rsidR="00C40D94" w:rsidRPr="0062717A" w:rsidRDefault="00C40D94" w:rsidP="002C2667">
            <w:pPr>
              <w:pStyle w:val="TAC"/>
              <w:rPr>
                <w:bCs/>
              </w:rPr>
            </w:pPr>
            <w:r w:rsidRPr="0062717A">
              <w:rPr>
                <w:bCs/>
              </w:rPr>
              <w:t>2546</w:t>
            </w:r>
          </w:p>
        </w:tc>
        <w:tc>
          <w:tcPr>
            <w:tcW w:w="975" w:type="dxa"/>
            <w:noWrap/>
            <w:vAlign w:val="center"/>
          </w:tcPr>
          <w:p w14:paraId="4AFE559B" w14:textId="77777777" w:rsidR="00C40D94" w:rsidRPr="0062717A" w:rsidRDefault="00C40D94" w:rsidP="002C2667">
            <w:pPr>
              <w:pStyle w:val="TAC"/>
              <w:rPr>
                <w:bCs/>
              </w:rPr>
            </w:pPr>
            <w:r w:rsidRPr="0062717A">
              <w:rPr>
                <w:bCs/>
              </w:rPr>
              <w:t>100</w:t>
            </w:r>
          </w:p>
        </w:tc>
        <w:tc>
          <w:tcPr>
            <w:tcW w:w="773" w:type="dxa"/>
            <w:vAlign w:val="center"/>
          </w:tcPr>
          <w:p w14:paraId="1A26E8F0" w14:textId="77777777" w:rsidR="00C40D94" w:rsidRPr="0062717A" w:rsidRDefault="00C40D94" w:rsidP="002C2667">
            <w:pPr>
              <w:pStyle w:val="TAC"/>
              <w:rPr>
                <w:bCs/>
              </w:rPr>
            </w:pPr>
            <w:r w:rsidRPr="0062717A">
              <w:rPr>
                <w:bCs/>
              </w:rPr>
              <w:t>30</w:t>
            </w:r>
          </w:p>
        </w:tc>
        <w:tc>
          <w:tcPr>
            <w:tcW w:w="1978" w:type="dxa"/>
            <w:noWrap/>
            <w:vAlign w:val="center"/>
          </w:tcPr>
          <w:p w14:paraId="61C2F98E" w14:textId="77777777" w:rsidR="00C40D94" w:rsidRPr="0062717A" w:rsidRDefault="00C40D94" w:rsidP="002C2667">
            <w:pPr>
              <w:pStyle w:val="TAC"/>
              <w:rPr>
                <w:bCs/>
              </w:rPr>
            </w:pPr>
            <w:r w:rsidRPr="0062717A">
              <w:rPr>
                <w:bCs/>
              </w:rPr>
              <w:t>270 (RB</w:t>
            </w:r>
            <w:r w:rsidRPr="0062717A">
              <w:rPr>
                <w:bCs/>
                <w:vertAlign w:val="subscript"/>
              </w:rPr>
              <w:t>START</w:t>
            </w:r>
            <w:r w:rsidRPr="0062717A">
              <w:rPr>
                <w:bCs/>
              </w:rPr>
              <w:t>=0)</w:t>
            </w:r>
          </w:p>
        </w:tc>
        <w:tc>
          <w:tcPr>
            <w:tcW w:w="1281" w:type="dxa"/>
            <w:vAlign w:val="center"/>
          </w:tcPr>
          <w:p w14:paraId="0FECA989" w14:textId="77777777" w:rsidR="00C40D94" w:rsidRPr="0062717A" w:rsidRDefault="00C40D94" w:rsidP="002C2667">
            <w:pPr>
              <w:pStyle w:val="TAC"/>
            </w:pPr>
            <w:r w:rsidRPr="0062717A">
              <w:t>2167.5</w:t>
            </w:r>
          </w:p>
        </w:tc>
        <w:tc>
          <w:tcPr>
            <w:tcW w:w="857" w:type="dxa"/>
            <w:noWrap/>
            <w:vAlign w:val="center"/>
          </w:tcPr>
          <w:p w14:paraId="0530A44C" w14:textId="77777777" w:rsidR="00C40D94" w:rsidRPr="0062717A" w:rsidRDefault="00C40D94" w:rsidP="002C2667">
            <w:pPr>
              <w:pStyle w:val="TAC"/>
            </w:pPr>
            <w:r w:rsidRPr="0062717A">
              <w:t>5</w:t>
            </w:r>
          </w:p>
        </w:tc>
        <w:tc>
          <w:tcPr>
            <w:tcW w:w="779" w:type="dxa"/>
            <w:noWrap/>
            <w:vAlign w:val="center"/>
          </w:tcPr>
          <w:p w14:paraId="361B9B93" w14:textId="77777777" w:rsidR="00C40D94" w:rsidRPr="0062717A" w:rsidRDefault="00C40D94" w:rsidP="002C2667">
            <w:pPr>
              <w:pStyle w:val="TAC"/>
              <w:rPr>
                <w:bCs/>
              </w:rPr>
            </w:pPr>
            <w:r w:rsidRPr="0062717A">
              <w:rPr>
                <w:bCs/>
              </w:rPr>
              <w:t>9.1</w:t>
            </w:r>
          </w:p>
        </w:tc>
        <w:tc>
          <w:tcPr>
            <w:tcW w:w="1389" w:type="dxa"/>
            <w:vAlign w:val="center"/>
          </w:tcPr>
          <w:p w14:paraId="5C2C376F" w14:textId="77777777" w:rsidR="00C40D94" w:rsidRPr="0062717A" w:rsidRDefault="00C40D94" w:rsidP="002C2667">
            <w:pPr>
              <w:pStyle w:val="TAC"/>
              <w:rPr>
                <w:bCs/>
              </w:rPr>
            </w:pPr>
            <w:r w:rsidRPr="0062717A">
              <w:rPr>
                <w:bCs/>
              </w:rPr>
              <w:t>&gt;ACLR2</w:t>
            </w:r>
          </w:p>
        </w:tc>
      </w:tr>
      <w:tr w:rsidR="00C40D94" w:rsidRPr="0062717A" w14:paraId="0443B1C8" w14:textId="77777777" w:rsidTr="002C2667">
        <w:trPr>
          <w:trHeight w:val="300"/>
          <w:jc w:val="center"/>
        </w:trPr>
        <w:tc>
          <w:tcPr>
            <w:tcW w:w="712" w:type="dxa"/>
            <w:vAlign w:val="center"/>
          </w:tcPr>
          <w:p w14:paraId="62CDE90E" w14:textId="77777777" w:rsidR="00C40D94" w:rsidRPr="0062717A" w:rsidRDefault="00C40D94" w:rsidP="002C2667">
            <w:pPr>
              <w:pStyle w:val="TAC"/>
            </w:pPr>
            <w:r w:rsidRPr="0062717A">
              <w:t>n41</w:t>
            </w:r>
          </w:p>
        </w:tc>
        <w:tc>
          <w:tcPr>
            <w:tcW w:w="712" w:type="dxa"/>
            <w:vAlign w:val="center"/>
          </w:tcPr>
          <w:p w14:paraId="1072B048" w14:textId="77777777" w:rsidR="00C40D94" w:rsidRPr="0062717A" w:rsidRDefault="00C40D94" w:rsidP="002C2667">
            <w:pPr>
              <w:pStyle w:val="TAC"/>
            </w:pPr>
            <w:r w:rsidRPr="0062717A">
              <w:t>2</w:t>
            </w:r>
          </w:p>
        </w:tc>
        <w:tc>
          <w:tcPr>
            <w:tcW w:w="858" w:type="dxa"/>
            <w:vAlign w:val="center"/>
          </w:tcPr>
          <w:p w14:paraId="1AE166BE" w14:textId="77777777" w:rsidR="00C40D94" w:rsidRPr="0062717A" w:rsidRDefault="00C40D94" w:rsidP="002C2667">
            <w:pPr>
              <w:pStyle w:val="TAC"/>
              <w:rPr>
                <w:bCs/>
              </w:rPr>
            </w:pPr>
            <w:r w:rsidRPr="0062717A">
              <w:t>2546</w:t>
            </w:r>
          </w:p>
        </w:tc>
        <w:tc>
          <w:tcPr>
            <w:tcW w:w="975" w:type="dxa"/>
            <w:noWrap/>
            <w:vAlign w:val="center"/>
          </w:tcPr>
          <w:p w14:paraId="542F3D6C" w14:textId="77777777" w:rsidR="00C40D94" w:rsidRPr="0062717A" w:rsidRDefault="00C40D94" w:rsidP="002C2667">
            <w:pPr>
              <w:pStyle w:val="TAC"/>
              <w:rPr>
                <w:bCs/>
              </w:rPr>
            </w:pPr>
            <w:r w:rsidRPr="0062717A">
              <w:t>100</w:t>
            </w:r>
          </w:p>
        </w:tc>
        <w:tc>
          <w:tcPr>
            <w:tcW w:w="773" w:type="dxa"/>
            <w:vAlign w:val="center"/>
          </w:tcPr>
          <w:p w14:paraId="33542D21" w14:textId="77777777" w:rsidR="00C40D94" w:rsidRPr="0062717A" w:rsidRDefault="00C40D94" w:rsidP="002C2667">
            <w:pPr>
              <w:pStyle w:val="TAC"/>
              <w:rPr>
                <w:bCs/>
              </w:rPr>
            </w:pPr>
            <w:r w:rsidRPr="0062717A">
              <w:t>30</w:t>
            </w:r>
          </w:p>
        </w:tc>
        <w:tc>
          <w:tcPr>
            <w:tcW w:w="1978" w:type="dxa"/>
            <w:noWrap/>
            <w:vAlign w:val="center"/>
          </w:tcPr>
          <w:p w14:paraId="3F541D1C" w14:textId="77777777" w:rsidR="00C40D94" w:rsidRPr="0062717A" w:rsidRDefault="00C40D94" w:rsidP="002C2667">
            <w:pPr>
              <w:pStyle w:val="TAC"/>
              <w:rPr>
                <w:bCs/>
              </w:rPr>
            </w:pPr>
            <w:r w:rsidRPr="0062717A">
              <w:t>270 (RB</w:t>
            </w:r>
            <w:r w:rsidRPr="0062717A">
              <w:rPr>
                <w:bCs/>
                <w:vertAlign w:val="subscript"/>
              </w:rPr>
              <w:t>START</w:t>
            </w:r>
            <w:r w:rsidRPr="0062717A">
              <w:t>=0)</w:t>
            </w:r>
          </w:p>
        </w:tc>
        <w:tc>
          <w:tcPr>
            <w:tcW w:w="1281" w:type="dxa"/>
            <w:vAlign w:val="center"/>
          </w:tcPr>
          <w:p w14:paraId="18ED9803" w14:textId="77777777" w:rsidR="00C40D94" w:rsidRPr="0062717A" w:rsidRDefault="00C40D94" w:rsidP="002C2667">
            <w:pPr>
              <w:pStyle w:val="TAC"/>
            </w:pPr>
            <w:r w:rsidRPr="0062717A">
              <w:t>1987.5</w:t>
            </w:r>
          </w:p>
        </w:tc>
        <w:tc>
          <w:tcPr>
            <w:tcW w:w="857" w:type="dxa"/>
            <w:noWrap/>
            <w:vAlign w:val="center"/>
          </w:tcPr>
          <w:p w14:paraId="6DED6096" w14:textId="77777777" w:rsidR="00C40D94" w:rsidRPr="0062717A" w:rsidRDefault="00C40D94" w:rsidP="002C2667">
            <w:pPr>
              <w:pStyle w:val="TAC"/>
            </w:pPr>
            <w:r w:rsidRPr="0062717A">
              <w:t>5</w:t>
            </w:r>
          </w:p>
        </w:tc>
        <w:tc>
          <w:tcPr>
            <w:tcW w:w="779" w:type="dxa"/>
            <w:noWrap/>
            <w:vAlign w:val="center"/>
          </w:tcPr>
          <w:p w14:paraId="469F4EDB" w14:textId="77777777" w:rsidR="00C40D94" w:rsidRPr="0062717A" w:rsidRDefault="00C40D94" w:rsidP="002C2667">
            <w:pPr>
              <w:pStyle w:val="TAC"/>
              <w:rPr>
                <w:bCs/>
              </w:rPr>
            </w:pPr>
            <w:r w:rsidRPr="0062717A">
              <w:rPr>
                <w:bCs/>
              </w:rPr>
              <w:t>0.6</w:t>
            </w:r>
          </w:p>
        </w:tc>
        <w:tc>
          <w:tcPr>
            <w:tcW w:w="1389" w:type="dxa"/>
            <w:vAlign w:val="center"/>
          </w:tcPr>
          <w:p w14:paraId="68A104D8" w14:textId="77777777" w:rsidR="00C40D94" w:rsidRPr="0062717A" w:rsidRDefault="00C40D94" w:rsidP="002C2667">
            <w:pPr>
              <w:pStyle w:val="TAC"/>
              <w:rPr>
                <w:bCs/>
              </w:rPr>
            </w:pPr>
            <w:r w:rsidRPr="0062717A">
              <w:rPr>
                <w:bCs/>
              </w:rPr>
              <w:t>&gt;ACLR2</w:t>
            </w:r>
          </w:p>
        </w:tc>
      </w:tr>
      <w:tr w:rsidR="00C40D94" w:rsidRPr="0062717A" w14:paraId="2C6417EE" w14:textId="77777777" w:rsidTr="002C2667">
        <w:trPr>
          <w:trHeight w:val="300"/>
          <w:jc w:val="center"/>
        </w:trPr>
        <w:tc>
          <w:tcPr>
            <w:tcW w:w="712" w:type="dxa"/>
            <w:vAlign w:val="center"/>
          </w:tcPr>
          <w:p w14:paraId="3407FAEE" w14:textId="77777777" w:rsidR="00C40D94" w:rsidRPr="0062717A" w:rsidRDefault="00C40D94" w:rsidP="002C2667">
            <w:pPr>
              <w:pStyle w:val="TAC"/>
            </w:pPr>
            <w:r w:rsidRPr="0062717A">
              <w:t>n41</w:t>
            </w:r>
          </w:p>
        </w:tc>
        <w:tc>
          <w:tcPr>
            <w:tcW w:w="712" w:type="dxa"/>
            <w:vAlign w:val="center"/>
          </w:tcPr>
          <w:p w14:paraId="31325BEC" w14:textId="77777777" w:rsidR="00C40D94" w:rsidRPr="0062717A" w:rsidRDefault="00C40D94" w:rsidP="002C2667">
            <w:pPr>
              <w:pStyle w:val="TAC"/>
            </w:pPr>
            <w:r w:rsidRPr="0062717A">
              <w:t>3</w:t>
            </w:r>
          </w:p>
        </w:tc>
        <w:tc>
          <w:tcPr>
            <w:tcW w:w="858" w:type="dxa"/>
            <w:vAlign w:val="center"/>
          </w:tcPr>
          <w:p w14:paraId="73FD2FF1" w14:textId="77777777" w:rsidR="00C40D94" w:rsidRPr="0062717A" w:rsidRDefault="00C40D94" w:rsidP="002C2667">
            <w:pPr>
              <w:pStyle w:val="TAC"/>
              <w:rPr>
                <w:bCs/>
              </w:rPr>
            </w:pPr>
            <w:r w:rsidRPr="0062717A">
              <w:t>2546</w:t>
            </w:r>
          </w:p>
        </w:tc>
        <w:tc>
          <w:tcPr>
            <w:tcW w:w="975" w:type="dxa"/>
            <w:noWrap/>
            <w:vAlign w:val="center"/>
          </w:tcPr>
          <w:p w14:paraId="53252E21" w14:textId="77777777" w:rsidR="00C40D94" w:rsidRPr="0062717A" w:rsidRDefault="00C40D94" w:rsidP="002C2667">
            <w:pPr>
              <w:pStyle w:val="TAC"/>
              <w:rPr>
                <w:bCs/>
              </w:rPr>
            </w:pPr>
            <w:r w:rsidRPr="0062717A">
              <w:t>100</w:t>
            </w:r>
          </w:p>
        </w:tc>
        <w:tc>
          <w:tcPr>
            <w:tcW w:w="773" w:type="dxa"/>
            <w:vAlign w:val="center"/>
          </w:tcPr>
          <w:p w14:paraId="54679250" w14:textId="77777777" w:rsidR="00C40D94" w:rsidRPr="0062717A" w:rsidRDefault="00C40D94" w:rsidP="002C2667">
            <w:pPr>
              <w:pStyle w:val="TAC"/>
              <w:rPr>
                <w:bCs/>
              </w:rPr>
            </w:pPr>
            <w:r w:rsidRPr="0062717A">
              <w:t>30</w:t>
            </w:r>
          </w:p>
        </w:tc>
        <w:tc>
          <w:tcPr>
            <w:tcW w:w="1978" w:type="dxa"/>
            <w:noWrap/>
            <w:vAlign w:val="center"/>
          </w:tcPr>
          <w:p w14:paraId="2464D73D" w14:textId="77777777" w:rsidR="00C40D94" w:rsidRPr="0062717A" w:rsidRDefault="00C40D94" w:rsidP="002C2667">
            <w:pPr>
              <w:pStyle w:val="TAC"/>
              <w:rPr>
                <w:bCs/>
              </w:rPr>
            </w:pPr>
            <w:r w:rsidRPr="0062717A">
              <w:t>270 (RB</w:t>
            </w:r>
            <w:r w:rsidRPr="0062717A">
              <w:rPr>
                <w:bCs/>
                <w:vertAlign w:val="subscript"/>
              </w:rPr>
              <w:t>START</w:t>
            </w:r>
            <w:r w:rsidRPr="0062717A">
              <w:t>=0)</w:t>
            </w:r>
          </w:p>
        </w:tc>
        <w:tc>
          <w:tcPr>
            <w:tcW w:w="1281" w:type="dxa"/>
            <w:vAlign w:val="center"/>
          </w:tcPr>
          <w:p w14:paraId="4BA20046" w14:textId="77777777" w:rsidR="00C40D94" w:rsidRPr="0062717A" w:rsidRDefault="00C40D94" w:rsidP="002C2667">
            <w:pPr>
              <w:pStyle w:val="TAC"/>
            </w:pPr>
            <w:r w:rsidRPr="0062717A">
              <w:t>1877.5</w:t>
            </w:r>
          </w:p>
        </w:tc>
        <w:tc>
          <w:tcPr>
            <w:tcW w:w="857" w:type="dxa"/>
            <w:noWrap/>
            <w:vAlign w:val="center"/>
          </w:tcPr>
          <w:p w14:paraId="20F1515A" w14:textId="77777777" w:rsidR="00C40D94" w:rsidRPr="0062717A" w:rsidRDefault="00C40D94" w:rsidP="002C2667">
            <w:pPr>
              <w:pStyle w:val="TAC"/>
            </w:pPr>
            <w:r w:rsidRPr="0062717A">
              <w:t>5</w:t>
            </w:r>
          </w:p>
        </w:tc>
        <w:tc>
          <w:tcPr>
            <w:tcW w:w="779" w:type="dxa"/>
            <w:noWrap/>
            <w:vAlign w:val="center"/>
          </w:tcPr>
          <w:p w14:paraId="64CAADF4" w14:textId="77777777" w:rsidR="00C40D94" w:rsidRPr="0062717A" w:rsidRDefault="00C40D94" w:rsidP="002C2667">
            <w:pPr>
              <w:pStyle w:val="TAC"/>
              <w:rPr>
                <w:bCs/>
              </w:rPr>
            </w:pPr>
            <w:r w:rsidRPr="0062717A">
              <w:rPr>
                <w:bCs/>
              </w:rPr>
              <w:t>0.6</w:t>
            </w:r>
          </w:p>
        </w:tc>
        <w:tc>
          <w:tcPr>
            <w:tcW w:w="1389" w:type="dxa"/>
            <w:vAlign w:val="center"/>
          </w:tcPr>
          <w:p w14:paraId="4E8055B0" w14:textId="77777777" w:rsidR="00C40D94" w:rsidRPr="0062717A" w:rsidRDefault="00C40D94" w:rsidP="002C2667">
            <w:pPr>
              <w:pStyle w:val="TAC"/>
              <w:rPr>
                <w:bCs/>
              </w:rPr>
            </w:pPr>
            <w:r w:rsidRPr="0062717A">
              <w:rPr>
                <w:bCs/>
              </w:rPr>
              <w:t>&gt;ACLR2</w:t>
            </w:r>
          </w:p>
        </w:tc>
      </w:tr>
      <w:tr w:rsidR="00C40D94" w:rsidRPr="0062717A" w14:paraId="3E17889D" w14:textId="77777777" w:rsidTr="002C2667">
        <w:trPr>
          <w:trHeight w:val="300"/>
          <w:jc w:val="center"/>
        </w:trPr>
        <w:tc>
          <w:tcPr>
            <w:tcW w:w="712" w:type="dxa"/>
            <w:vAlign w:val="center"/>
          </w:tcPr>
          <w:p w14:paraId="16F6DAE2" w14:textId="77777777" w:rsidR="00C40D94" w:rsidRPr="0062717A" w:rsidRDefault="00C40D94" w:rsidP="002C2667">
            <w:pPr>
              <w:pStyle w:val="TAC"/>
            </w:pPr>
            <w:r w:rsidRPr="0062717A">
              <w:t>n41</w:t>
            </w:r>
          </w:p>
        </w:tc>
        <w:tc>
          <w:tcPr>
            <w:tcW w:w="712" w:type="dxa"/>
            <w:vAlign w:val="center"/>
          </w:tcPr>
          <w:p w14:paraId="1737C647" w14:textId="77777777" w:rsidR="00C40D94" w:rsidRPr="0062717A" w:rsidRDefault="00C40D94" w:rsidP="002C2667">
            <w:pPr>
              <w:pStyle w:val="TAC"/>
              <w:rPr>
                <w:vertAlign w:val="superscript"/>
              </w:rPr>
            </w:pPr>
            <w:r w:rsidRPr="0062717A">
              <w:t>25</w:t>
            </w:r>
          </w:p>
        </w:tc>
        <w:tc>
          <w:tcPr>
            <w:tcW w:w="858" w:type="dxa"/>
            <w:vAlign w:val="center"/>
          </w:tcPr>
          <w:p w14:paraId="51BE51C8" w14:textId="77777777" w:rsidR="00C40D94" w:rsidRPr="0062717A" w:rsidRDefault="00C40D94" w:rsidP="002C2667">
            <w:pPr>
              <w:pStyle w:val="TAC"/>
              <w:rPr>
                <w:bCs/>
              </w:rPr>
            </w:pPr>
            <w:r w:rsidRPr="0062717A">
              <w:t>2546</w:t>
            </w:r>
          </w:p>
        </w:tc>
        <w:tc>
          <w:tcPr>
            <w:tcW w:w="975" w:type="dxa"/>
            <w:noWrap/>
            <w:vAlign w:val="center"/>
          </w:tcPr>
          <w:p w14:paraId="0D544425" w14:textId="77777777" w:rsidR="00C40D94" w:rsidRPr="0062717A" w:rsidRDefault="00C40D94" w:rsidP="002C2667">
            <w:pPr>
              <w:pStyle w:val="TAC"/>
              <w:rPr>
                <w:bCs/>
              </w:rPr>
            </w:pPr>
            <w:r w:rsidRPr="0062717A">
              <w:t>100</w:t>
            </w:r>
          </w:p>
        </w:tc>
        <w:tc>
          <w:tcPr>
            <w:tcW w:w="773" w:type="dxa"/>
            <w:vAlign w:val="center"/>
          </w:tcPr>
          <w:p w14:paraId="74C6F4CA" w14:textId="77777777" w:rsidR="00C40D94" w:rsidRPr="0062717A" w:rsidRDefault="00C40D94" w:rsidP="002C2667">
            <w:pPr>
              <w:pStyle w:val="TAC"/>
              <w:rPr>
                <w:bCs/>
              </w:rPr>
            </w:pPr>
            <w:r w:rsidRPr="0062717A">
              <w:t>30</w:t>
            </w:r>
          </w:p>
        </w:tc>
        <w:tc>
          <w:tcPr>
            <w:tcW w:w="1978" w:type="dxa"/>
            <w:noWrap/>
            <w:vAlign w:val="center"/>
          </w:tcPr>
          <w:p w14:paraId="0FA9CFD0" w14:textId="77777777" w:rsidR="00C40D94" w:rsidRPr="0062717A" w:rsidRDefault="00C40D94" w:rsidP="002C2667">
            <w:pPr>
              <w:pStyle w:val="TAC"/>
              <w:rPr>
                <w:bCs/>
              </w:rPr>
            </w:pPr>
            <w:r w:rsidRPr="0062717A">
              <w:t>270 (RB</w:t>
            </w:r>
            <w:r w:rsidRPr="0062717A">
              <w:rPr>
                <w:bCs/>
                <w:vertAlign w:val="subscript"/>
              </w:rPr>
              <w:t>START</w:t>
            </w:r>
            <w:r w:rsidRPr="0062717A">
              <w:t>=0)</w:t>
            </w:r>
          </w:p>
        </w:tc>
        <w:tc>
          <w:tcPr>
            <w:tcW w:w="1281" w:type="dxa"/>
            <w:vAlign w:val="center"/>
          </w:tcPr>
          <w:p w14:paraId="00961DBB" w14:textId="77777777" w:rsidR="00C40D94" w:rsidRPr="0062717A" w:rsidRDefault="00C40D94" w:rsidP="002C2667">
            <w:pPr>
              <w:pStyle w:val="TAC"/>
            </w:pPr>
            <w:r w:rsidRPr="0062717A">
              <w:t>1992.5</w:t>
            </w:r>
          </w:p>
        </w:tc>
        <w:tc>
          <w:tcPr>
            <w:tcW w:w="857" w:type="dxa"/>
            <w:noWrap/>
            <w:vAlign w:val="center"/>
          </w:tcPr>
          <w:p w14:paraId="19FF4722" w14:textId="77777777" w:rsidR="00C40D94" w:rsidRPr="0062717A" w:rsidRDefault="00C40D94" w:rsidP="002C2667">
            <w:pPr>
              <w:pStyle w:val="TAC"/>
            </w:pPr>
            <w:r w:rsidRPr="0062717A">
              <w:t>5</w:t>
            </w:r>
          </w:p>
        </w:tc>
        <w:tc>
          <w:tcPr>
            <w:tcW w:w="779" w:type="dxa"/>
            <w:noWrap/>
            <w:vAlign w:val="center"/>
          </w:tcPr>
          <w:p w14:paraId="71589FAB" w14:textId="77777777" w:rsidR="00C40D94" w:rsidRPr="0062717A" w:rsidRDefault="00C40D94" w:rsidP="002C2667">
            <w:pPr>
              <w:pStyle w:val="TAC"/>
              <w:rPr>
                <w:bCs/>
              </w:rPr>
            </w:pPr>
            <w:r w:rsidRPr="0062717A">
              <w:rPr>
                <w:bCs/>
              </w:rPr>
              <w:t>0.6</w:t>
            </w:r>
          </w:p>
        </w:tc>
        <w:tc>
          <w:tcPr>
            <w:tcW w:w="1389" w:type="dxa"/>
            <w:vAlign w:val="center"/>
          </w:tcPr>
          <w:p w14:paraId="6FF250ED" w14:textId="77777777" w:rsidR="00C40D94" w:rsidRPr="0062717A" w:rsidRDefault="00C40D94" w:rsidP="002C2667">
            <w:pPr>
              <w:pStyle w:val="TAC"/>
              <w:rPr>
                <w:bCs/>
              </w:rPr>
            </w:pPr>
            <w:r w:rsidRPr="0062717A">
              <w:rPr>
                <w:bCs/>
              </w:rPr>
              <w:t>&gt;ACLR2</w:t>
            </w:r>
          </w:p>
        </w:tc>
      </w:tr>
      <w:tr w:rsidR="00C40D94" w:rsidRPr="0062717A" w14:paraId="19C0DF9C" w14:textId="77777777" w:rsidTr="002C2667">
        <w:trPr>
          <w:trHeight w:val="300"/>
          <w:jc w:val="center"/>
        </w:trPr>
        <w:tc>
          <w:tcPr>
            <w:tcW w:w="712" w:type="dxa"/>
            <w:vAlign w:val="center"/>
          </w:tcPr>
          <w:p w14:paraId="27E0B3E5" w14:textId="77777777" w:rsidR="00C40D94" w:rsidRPr="0062717A" w:rsidRDefault="00C40D94" w:rsidP="002C2667">
            <w:pPr>
              <w:pStyle w:val="TAC"/>
            </w:pPr>
            <w:r w:rsidRPr="0062717A">
              <w:rPr>
                <w:rFonts w:cs="Arial"/>
                <w:lang w:eastAsia="zh-CN"/>
              </w:rPr>
              <w:t>n41</w:t>
            </w:r>
          </w:p>
        </w:tc>
        <w:tc>
          <w:tcPr>
            <w:tcW w:w="712" w:type="dxa"/>
            <w:vAlign w:val="center"/>
          </w:tcPr>
          <w:p w14:paraId="72622F41" w14:textId="77777777" w:rsidR="00C40D94" w:rsidRPr="0062717A" w:rsidRDefault="00C40D94" w:rsidP="002C2667">
            <w:pPr>
              <w:pStyle w:val="TAC"/>
            </w:pPr>
            <w:r w:rsidRPr="0062717A">
              <w:rPr>
                <w:rFonts w:cs="Arial"/>
                <w:lang w:eastAsia="zh-CN"/>
              </w:rPr>
              <w:t>39</w:t>
            </w:r>
          </w:p>
        </w:tc>
        <w:tc>
          <w:tcPr>
            <w:tcW w:w="858" w:type="dxa"/>
            <w:vAlign w:val="center"/>
          </w:tcPr>
          <w:p w14:paraId="3BBBD35D" w14:textId="77777777" w:rsidR="00C40D94" w:rsidRPr="0062717A" w:rsidRDefault="00C40D94" w:rsidP="002C2667">
            <w:pPr>
              <w:pStyle w:val="TAC"/>
            </w:pPr>
            <w:r w:rsidRPr="0062717A">
              <w:rPr>
                <w:rFonts w:cs="Arial"/>
                <w:bCs/>
                <w:lang w:eastAsia="zh-CN"/>
              </w:rPr>
              <w:t>2546</w:t>
            </w:r>
          </w:p>
        </w:tc>
        <w:tc>
          <w:tcPr>
            <w:tcW w:w="975" w:type="dxa"/>
            <w:noWrap/>
            <w:vAlign w:val="center"/>
          </w:tcPr>
          <w:p w14:paraId="2FA86F47" w14:textId="77777777" w:rsidR="00C40D94" w:rsidRPr="0062717A" w:rsidRDefault="00C40D94" w:rsidP="002C2667">
            <w:pPr>
              <w:pStyle w:val="TAC"/>
            </w:pPr>
            <w:r w:rsidRPr="0062717A">
              <w:rPr>
                <w:rFonts w:cs="Arial"/>
                <w:bCs/>
                <w:lang w:eastAsia="zh-CN"/>
              </w:rPr>
              <w:t>100</w:t>
            </w:r>
          </w:p>
        </w:tc>
        <w:tc>
          <w:tcPr>
            <w:tcW w:w="773" w:type="dxa"/>
            <w:vAlign w:val="center"/>
          </w:tcPr>
          <w:p w14:paraId="6BC1BE1F" w14:textId="77777777" w:rsidR="00C40D94" w:rsidRPr="0062717A" w:rsidRDefault="00C40D94" w:rsidP="002C2667">
            <w:pPr>
              <w:pStyle w:val="TAC"/>
            </w:pPr>
            <w:r w:rsidRPr="0062717A">
              <w:rPr>
                <w:rFonts w:cs="Arial"/>
                <w:bCs/>
                <w:lang w:eastAsia="zh-CN"/>
              </w:rPr>
              <w:t>30</w:t>
            </w:r>
          </w:p>
        </w:tc>
        <w:tc>
          <w:tcPr>
            <w:tcW w:w="1978" w:type="dxa"/>
            <w:noWrap/>
            <w:vAlign w:val="center"/>
          </w:tcPr>
          <w:p w14:paraId="02A7A879" w14:textId="77777777" w:rsidR="00C40D94" w:rsidRPr="0062717A" w:rsidRDefault="00C40D94" w:rsidP="002C2667">
            <w:pPr>
              <w:pStyle w:val="TAC"/>
            </w:pPr>
            <w:r w:rsidRPr="0062717A">
              <w:rPr>
                <w:rFonts w:cs="Arial"/>
                <w:bCs/>
                <w:lang w:eastAsia="zh-CN"/>
              </w:rPr>
              <w:t>270 (RBstart=3)</w:t>
            </w:r>
          </w:p>
        </w:tc>
        <w:tc>
          <w:tcPr>
            <w:tcW w:w="1281" w:type="dxa"/>
            <w:vAlign w:val="center"/>
          </w:tcPr>
          <w:p w14:paraId="74F6CB26" w14:textId="77777777" w:rsidR="00C40D94" w:rsidRPr="0062717A" w:rsidRDefault="00C40D94" w:rsidP="002C2667">
            <w:pPr>
              <w:pStyle w:val="TAC"/>
            </w:pPr>
            <w:r w:rsidRPr="0062717A">
              <w:rPr>
                <w:rFonts w:cs="Arial"/>
                <w:bCs/>
                <w:lang w:eastAsia="zh-CN"/>
              </w:rPr>
              <w:t>1917.5</w:t>
            </w:r>
          </w:p>
        </w:tc>
        <w:tc>
          <w:tcPr>
            <w:tcW w:w="857" w:type="dxa"/>
            <w:noWrap/>
            <w:vAlign w:val="center"/>
          </w:tcPr>
          <w:p w14:paraId="3ADC5C8E" w14:textId="77777777" w:rsidR="00C40D94" w:rsidRPr="0062717A" w:rsidRDefault="00C40D94" w:rsidP="002C2667">
            <w:pPr>
              <w:pStyle w:val="TAC"/>
            </w:pPr>
            <w:r w:rsidRPr="0062717A">
              <w:rPr>
                <w:rFonts w:cs="Arial"/>
                <w:bCs/>
                <w:lang w:eastAsia="zh-CN"/>
              </w:rPr>
              <w:t>5</w:t>
            </w:r>
          </w:p>
        </w:tc>
        <w:tc>
          <w:tcPr>
            <w:tcW w:w="779" w:type="dxa"/>
            <w:noWrap/>
            <w:vAlign w:val="center"/>
          </w:tcPr>
          <w:p w14:paraId="32D785C9" w14:textId="77777777" w:rsidR="00C40D94" w:rsidRPr="0062717A" w:rsidRDefault="00C40D94" w:rsidP="002C2667">
            <w:pPr>
              <w:pStyle w:val="TAC"/>
              <w:rPr>
                <w:bCs/>
              </w:rPr>
            </w:pPr>
            <w:r w:rsidRPr="0062717A">
              <w:rPr>
                <w:rFonts w:cs="Arial"/>
                <w:bCs/>
                <w:lang w:eastAsia="zh-CN"/>
              </w:rPr>
              <w:t>1.6</w:t>
            </w:r>
          </w:p>
        </w:tc>
        <w:tc>
          <w:tcPr>
            <w:tcW w:w="1389" w:type="dxa"/>
            <w:vAlign w:val="center"/>
          </w:tcPr>
          <w:p w14:paraId="11342D77" w14:textId="77777777" w:rsidR="00C40D94" w:rsidRPr="0062717A" w:rsidRDefault="00C40D94" w:rsidP="002C2667">
            <w:pPr>
              <w:pStyle w:val="TAC"/>
              <w:rPr>
                <w:bCs/>
              </w:rPr>
            </w:pPr>
            <w:r w:rsidRPr="0062717A">
              <w:rPr>
                <w:rFonts w:cs="Arial"/>
                <w:bCs/>
                <w:lang w:eastAsia="zh-CN"/>
              </w:rPr>
              <w:t>&gt;ACLR2</w:t>
            </w:r>
          </w:p>
        </w:tc>
      </w:tr>
      <w:tr w:rsidR="00C40D94" w:rsidRPr="0062717A" w14:paraId="609EACA0" w14:textId="77777777" w:rsidTr="002C2667">
        <w:trPr>
          <w:trHeight w:val="300"/>
          <w:jc w:val="center"/>
        </w:trPr>
        <w:tc>
          <w:tcPr>
            <w:tcW w:w="712" w:type="dxa"/>
            <w:vAlign w:val="center"/>
          </w:tcPr>
          <w:p w14:paraId="174F320D" w14:textId="77777777" w:rsidR="00C40D94" w:rsidRPr="0062717A" w:rsidRDefault="00C40D94" w:rsidP="002C2667">
            <w:pPr>
              <w:pStyle w:val="TAC"/>
              <w:rPr>
                <w:rFonts w:cs="Arial"/>
                <w:lang w:eastAsia="zh-CN"/>
              </w:rPr>
            </w:pPr>
            <w:r w:rsidRPr="0062717A">
              <w:rPr>
                <w:lang w:eastAsia="zh-CN"/>
              </w:rPr>
              <w:t>n41</w:t>
            </w:r>
          </w:p>
        </w:tc>
        <w:tc>
          <w:tcPr>
            <w:tcW w:w="712" w:type="dxa"/>
            <w:vAlign w:val="center"/>
          </w:tcPr>
          <w:p w14:paraId="543FD00C" w14:textId="77777777" w:rsidR="00C40D94" w:rsidRPr="0062717A" w:rsidRDefault="00C40D94" w:rsidP="002C2667">
            <w:pPr>
              <w:pStyle w:val="TAC"/>
              <w:rPr>
                <w:rFonts w:cs="Arial"/>
                <w:lang w:eastAsia="zh-CN"/>
              </w:rPr>
            </w:pPr>
            <w:r w:rsidRPr="0062717A">
              <w:rPr>
                <w:lang w:eastAsia="zh-CN"/>
              </w:rPr>
              <w:t>40</w:t>
            </w:r>
          </w:p>
        </w:tc>
        <w:tc>
          <w:tcPr>
            <w:tcW w:w="858" w:type="dxa"/>
            <w:vAlign w:val="center"/>
          </w:tcPr>
          <w:p w14:paraId="2F1D4676" w14:textId="77777777" w:rsidR="00C40D94" w:rsidRPr="0062717A" w:rsidRDefault="00C40D94" w:rsidP="002C2667">
            <w:pPr>
              <w:pStyle w:val="TAC"/>
              <w:rPr>
                <w:rFonts w:cs="Arial"/>
                <w:bCs/>
                <w:lang w:eastAsia="zh-CN"/>
              </w:rPr>
            </w:pPr>
            <w:r w:rsidRPr="0062717A">
              <w:rPr>
                <w:bCs/>
                <w:lang w:eastAsia="zh-CN"/>
              </w:rPr>
              <w:t>2546</w:t>
            </w:r>
          </w:p>
        </w:tc>
        <w:tc>
          <w:tcPr>
            <w:tcW w:w="975" w:type="dxa"/>
            <w:noWrap/>
            <w:vAlign w:val="center"/>
          </w:tcPr>
          <w:p w14:paraId="1124D823" w14:textId="77777777" w:rsidR="00C40D94" w:rsidRPr="0062717A" w:rsidRDefault="00C40D94" w:rsidP="002C2667">
            <w:pPr>
              <w:pStyle w:val="TAC"/>
              <w:rPr>
                <w:rFonts w:cs="Arial"/>
                <w:bCs/>
                <w:lang w:eastAsia="zh-CN"/>
              </w:rPr>
            </w:pPr>
            <w:r w:rsidRPr="0062717A">
              <w:rPr>
                <w:bCs/>
                <w:lang w:eastAsia="zh-CN"/>
              </w:rPr>
              <w:t>100</w:t>
            </w:r>
          </w:p>
        </w:tc>
        <w:tc>
          <w:tcPr>
            <w:tcW w:w="773" w:type="dxa"/>
            <w:vAlign w:val="center"/>
          </w:tcPr>
          <w:p w14:paraId="4D848431" w14:textId="77777777" w:rsidR="00C40D94" w:rsidRPr="0062717A" w:rsidRDefault="00C40D94" w:rsidP="002C2667">
            <w:pPr>
              <w:pStyle w:val="TAC"/>
              <w:rPr>
                <w:rFonts w:cs="Arial"/>
                <w:bCs/>
                <w:lang w:eastAsia="zh-CN"/>
              </w:rPr>
            </w:pPr>
            <w:r w:rsidRPr="0062717A">
              <w:rPr>
                <w:bCs/>
                <w:lang w:eastAsia="zh-CN"/>
              </w:rPr>
              <w:t>30</w:t>
            </w:r>
          </w:p>
        </w:tc>
        <w:tc>
          <w:tcPr>
            <w:tcW w:w="1978" w:type="dxa"/>
            <w:noWrap/>
            <w:vAlign w:val="center"/>
          </w:tcPr>
          <w:p w14:paraId="6FD01E98" w14:textId="77777777" w:rsidR="00C40D94" w:rsidRPr="0062717A" w:rsidRDefault="00C40D94" w:rsidP="002C2667">
            <w:pPr>
              <w:pStyle w:val="TAC"/>
              <w:rPr>
                <w:rFonts w:cs="Arial"/>
                <w:bCs/>
                <w:lang w:eastAsia="zh-CN"/>
              </w:rPr>
            </w:pPr>
            <w:r w:rsidRPr="0062717A">
              <w:rPr>
                <w:bCs/>
                <w:lang w:eastAsia="zh-CN"/>
              </w:rPr>
              <w:t>270 (RBstart=0)</w:t>
            </w:r>
          </w:p>
        </w:tc>
        <w:tc>
          <w:tcPr>
            <w:tcW w:w="1281" w:type="dxa"/>
            <w:vAlign w:val="center"/>
          </w:tcPr>
          <w:p w14:paraId="1E32A269" w14:textId="77777777" w:rsidR="00C40D94" w:rsidRPr="0062717A" w:rsidRDefault="00C40D94" w:rsidP="002C2667">
            <w:pPr>
              <w:pStyle w:val="TAC"/>
              <w:rPr>
                <w:rFonts w:cs="Arial"/>
                <w:bCs/>
                <w:lang w:eastAsia="zh-CN"/>
              </w:rPr>
            </w:pPr>
            <w:r w:rsidRPr="0062717A">
              <w:rPr>
                <w:lang w:eastAsia="zh-CN"/>
              </w:rPr>
              <w:t>2397.5</w:t>
            </w:r>
          </w:p>
        </w:tc>
        <w:tc>
          <w:tcPr>
            <w:tcW w:w="857" w:type="dxa"/>
            <w:noWrap/>
            <w:vAlign w:val="center"/>
          </w:tcPr>
          <w:p w14:paraId="178D4CEB" w14:textId="77777777" w:rsidR="00C40D94" w:rsidRPr="0062717A" w:rsidRDefault="00C40D94" w:rsidP="002C2667">
            <w:pPr>
              <w:pStyle w:val="TAC"/>
              <w:rPr>
                <w:rFonts w:cs="Arial"/>
                <w:bCs/>
                <w:lang w:eastAsia="zh-CN"/>
              </w:rPr>
            </w:pPr>
            <w:r w:rsidRPr="0062717A">
              <w:rPr>
                <w:lang w:eastAsia="zh-CN"/>
              </w:rPr>
              <w:t>5</w:t>
            </w:r>
          </w:p>
        </w:tc>
        <w:tc>
          <w:tcPr>
            <w:tcW w:w="779" w:type="dxa"/>
            <w:noWrap/>
            <w:vAlign w:val="center"/>
          </w:tcPr>
          <w:p w14:paraId="22CCA4BF" w14:textId="77777777" w:rsidR="00C40D94" w:rsidRPr="0062717A" w:rsidRDefault="00C40D94" w:rsidP="002C2667">
            <w:pPr>
              <w:pStyle w:val="TAC"/>
              <w:rPr>
                <w:rFonts w:cs="Arial"/>
                <w:bCs/>
                <w:lang w:eastAsia="zh-CN"/>
              </w:rPr>
            </w:pPr>
            <w:r w:rsidRPr="0062717A">
              <w:rPr>
                <w:bCs/>
                <w:lang w:eastAsia="zh-CN"/>
              </w:rPr>
              <w:t>31.4</w:t>
            </w:r>
          </w:p>
        </w:tc>
        <w:tc>
          <w:tcPr>
            <w:tcW w:w="1389" w:type="dxa"/>
            <w:vAlign w:val="center"/>
          </w:tcPr>
          <w:p w14:paraId="1FD8F0E8" w14:textId="77777777" w:rsidR="00C40D94" w:rsidRPr="0062717A" w:rsidRDefault="00C40D94" w:rsidP="002C2667">
            <w:pPr>
              <w:pStyle w:val="TAC"/>
              <w:rPr>
                <w:rFonts w:cs="Arial"/>
                <w:bCs/>
                <w:lang w:eastAsia="zh-CN"/>
              </w:rPr>
            </w:pPr>
            <w:r w:rsidRPr="0062717A">
              <w:rPr>
                <w:bCs/>
                <w:lang w:eastAsia="zh-CN"/>
              </w:rPr>
              <w:t>ACLR2</w:t>
            </w:r>
          </w:p>
        </w:tc>
      </w:tr>
      <w:tr w:rsidR="00C40D94" w:rsidRPr="0062717A" w14:paraId="64C7ECC0" w14:textId="77777777" w:rsidTr="002C2667">
        <w:trPr>
          <w:trHeight w:val="300"/>
          <w:jc w:val="center"/>
        </w:trPr>
        <w:tc>
          <w:tcPr>
            <w:tcW w:w="712" w:type="dxa"/>
            <w:vAlign w:val="center"/>
          </w:tcPr>
          <w:p w14:paraId="425166BE" w14:textId="77777777" w:rsidR="00C40D94" w:rsidRPr="0062717A" w:rsidRDefault="00C40D94" w:rsidP="002C2667">
            <w:pPr>
              <w:pStyle w:val="TAC"/>
            </w:pPr>
            <w:r w:rsidRPr="0062717A">
              <w:t>n41</w:t>
            </w:r>
          </w:p>
        </w:tc>
        <w:tc>
          <w:tcPr>
            <w:tcW w:w="712" w:type="dxa"/>
            <w:vAlign w:val="center"/>
          </w:tcPr>
          <w:p w14:paraId="47DF6116" w14:textId="77777777" w:rsidR="00C40D94" w:rsidRPr="0062717A" w:rsidRDefault="00C40D94" w:rsidP="002C2667">
            <w:pPr>
              <w:pStyle w:val="TAC"/>
              <w:rPr>
                <w:vertAlign w:val="superscript"/>
              </w:rPr>
            </w:pPr>
            <w:r w:rsidRPr="0062717A">
              <w:t>66</w:t>
            </w:r>
            <w:r w:rsidRPr="0062717A">
              <w:rPr>
                <w:vertAlign w:val="superscript"/>
              </w:rPr>
              <w:t>1</w:t>
            </w:r>
          </w:p>
        </w:tc>
        <w:tc>
          <w:tcPr>
            <w:tcW w:w="858" w:type="dxa"/>
            <w:vAlign w:val="center"/>
          </w:tcPr>
          <w:p w14:paraId="5F9C6F91" w14:textId="77777777" w:rsidR="00C40D94" w:rsidRPr="0062717A" w:rsidRDefault="00C40D94" w:rsidP="002C2667">
            <w:pPr>
              <w:pStyle w:val="TAC"/>
              <w:rPr>
                <w:bCs/>
              </w:rPr>
            </w:pPr>
            <w:r w:rsidRPr="0062717A">
              <w:t>2546</w:t>
            </w:r>
          </w:p>
        </w:tc>
        <w:tc>
          <w:tcPr>
            <w:tcW w:w="975" w:type="dxa"/>
            <w:noWrap/>
            <w:vAlign w:val="center"/>
          </w:tcPr>
          <w:p w14:paraId="0F710112" w14:textId="77777777" w:rsidR="00C40D94" w:rsidRPr="0062717A" w:rsidRDefault="00C40D94" w:rsidP="002C2667">
            <w:pPr>
              <w:pStyle w:val="TAC"/>
              <w:rPr>
                <w:bCs/>
              </w:rPr>
            </w:pPr>
            <w:r w:rsidRPr="0062717A">
              <w:t>100</w:t>
            </w:r>
          </w:p>
        </w:tc>
        <w:tc>
          <w:tcPr>
            <w:tcW w:w="773" w:type="dxa"/>
            <w:vAlign w:val="center"/>
          </w:tcPr>
          <w:p w14:paraId="7D42B885" w14:textId="77777777" w:rsidR="00C40D94" w:rsidRPr="0062717A" w:rsidRDefault="00C40D94" w:rsidP="002C2667">
            <w:pPr>
              <w:pStyle w:val="TAC"/>
              <w:rPr>
                <w:bCs/>
              </w:rPr>
            </w:pPr>
            <w:r w:rsidRPr="0062717A">
              <w:t>30</w:t>
            </w:r>
          </w:p>
        </w:tc>
        <w:tc>
          <w:tcPr>
            <w:tcW w:w="1978" w:type="dxa"/>
            <w:noWrap/>
            <w:vAlign w:val="center"/>
          </w:tcPr>
          <w:p w14:paraId="03ADD43C" w14:textId="77777777" w:rsidR="00C40D94" w:rsidRPr="0062717A" w:rsidRDefault="00C40D94" w:rsidP="002C2667">
            <w:pPr>
              <w:pStyle w:val="TAC"/>
              <w:rPr>
                <w:bCs/>
              </w:rPr>
            </w:pPr>
            <w:r w:rsidRPr="0062717A">
              <w:t>270 (RB</w:t>
            </w:r>
            <w:r w:rsidRPr="0062717A">
              <w:rPr>
                <w:bCs/>
                <w:vertAlign w:val="subscript"/>
              </w:rPr>
              <w:t>START</w:t>
            </w:r>
            <w:r w:rsidRPr="0062717A">
              <w:t>=0)</w:t>
            </w:r>
          </w:p>
        </w:tc>
        <w:tc>
          <w:tcPr>
            <w:tcW w:w="1281" w:type="dxa"/>
            <w:vAlign w:val="center"/>
          </w:tcPr>
          <w:p w14:paraId="3EB3B679" w14:textId="77777777" w:rsidR="00C40D94" w:rsidRPr="0062717A" w:rsidRDefault="00C40D94" w:rsidP="002C2667">
            <w:pPr>
              <w:pStyle w:val="TAC"/>
            </w:pPr>
            <w:r w:rsidRPr="0062717A">
              <w:t>2197.5</w:t>
            </w:r>
          </w:p>
        </w:tc>
        <w:tc>
          <w:tcPr>
            <w:tcW w:w="857" w:type="dxa"/>
            <w:noWrap/>
            <w:vAlign w:val="center"/>
          </w:tcPr>
          <w:p w14:paraId="0F6C0E09" w14:textId="77777777" w:rsidR="00C40D94" w:rsidRPr="0062717A" w:rsidRDefault="00C40D94" w:rsidP="002C2667">
            <w:pPr>
              <w:pStyle w:val="TAC"/>
            </w:pPr>
            <w:r w:rsidRPr="0062717A">
              <w:t>5</w:t>
            </w:r>
          </w:p>
        </w:tc>
        <w:tc>
          <w:tcPr>
            <w:tcW w:w="779" w:type="dxa"/>
            <w:noWrap/>
            <w:vAlign w:val="center"/>
          </w:tcPr>
          <w:p w14:paraId="3F632D16" w14:textId="77777777" w:rsidR="00C40D94" w:rsidRPr="0062717A" w:rsidRDefault="00C40D94" w:rsidP="002C2667">
            <w:pPr>
              <w:pStyle w:val="TAC"/>
              <w:rPr>
                <w:bCs/>
              </w:rPr>
            </w:pPr>
            <w:r w:rsidRPr="0062717A">
              <w:rPr>
                <w:bCs/>
              </w:rPr>
              <w:t>3.5</w:t>
            </w:r>
          </w:p>
        </w:tc>
        <w:tc>
          <w:tcPr>
            <w:tcW w:w="1389" w:type="dxa"/>
            <w:vAlign w:val="center"/>
          </w:tcPr>
          <w:p w14:paraId="5AC57936" w14:textId="77777777" w:rsidR="00C40D94" w:rsidRPr="0062717A" w:rsidRDefault="00C40D94" w:rsidP="002C2667">
            <w:pPr>
              <w:pStyle w:val="TAC"/>
              <w:rPr>
                <w:bCs/>
              </w:rPr>
            </w:pPr>
            <w:r w:rsidRPr="0062717A">
              <w:rPr>
                <w:bCs/>
              </w:rPr>
              <w:t>&gt;ACLR2</w:t>
            </w:r>
          </w:p>
        </w:tc>
      </w:tr>
      <w:tr w:rsidR="00C40D94" w:rsidRPr="0062717A" w14:paraId="2A173659" w14:textId="77777777" w:rsidTr="002C2667">
        <w:trPr>
          <w:trHeight w:val="300"/>
          <w:jc w:val="center"/>
        </w:trPr>
        <w:tc>
          <w:tcPr>
            <w:tcW w:w="712" w:type="dxa"/>
            <w:vAlign w:val="center"/>
          </w:tcPr>
          <w:p w14:paraId="64D25D4F" w14:textId="77777777" w:rsidR="00C40D94" w:rsidRPr="0062717A" w:rsidRDefault="00C40D94" w:rsidP="002C2667">
            <w:pPr>
              <w:pStyle w:val="TAC"/>
            </w:pPr>
            <w:r w:rsidRPr="0062717A">
              <w:t>41</w:t>
            </w:r>
          </w:p>
        </w:tc>
        <w:tc>
          <w:tcPr>
            <w:tcW w:w="712" w:type="dxa"/>
            <w:vAlign w:val="center"/>
          </w:tcPr>
          <w:p w14:paraId="75529E8D" w14:textId="77777777" w:rsidR="00C40D94" w:rsidRPr="0062717A" w:rsidRDefault="00C40D94" w:rsidP="002C2667">
            <w:pPr>
              <w:pStyle w:val="TAC"/>
              <w:rPr>
                <w:vertAlign w:val="superscript"/>
              </w:rPr>
            </w:pPr>
            <w:r w:rsidRPr="0062717A">
              <w:t>n77</w:t>
            </w:r>
          </w:p>
        </w:tc>
        <w:tc>
          <w:tcPr>
            <w:tcW w:w="858" w:type="dxa"/>
            <w:vAlign w:val="center"/>
          </w:tcPr>
          <w:p w14:paraId="7D9974EA" w14:textId="77777777" w:rsidR="00C40D94" w:rsidRPr="0062717A" w:rsidRDefault="00C40D94" w:rsidP="002C2667">
            <w:pPr>
              <w:pStyle w:val="TAC"/>
              <w:rPr>
                <w:bCs/>
              </w:rPr>
            </w:pPr>
            <w:r w:rsidRPr="0062717A">
              <w:t>2680</w:t>
            </w:r>
          </w:p>
        </w:tc>
        <w:tc>
          <w:tcPr>
            <w:tcW w:w="975" w:type="dxa"/>
            <w:noWrap/>
            <w:vAlign w:val="center"/>
          </w:tcPr>
          <w:p w14:paraId="03273238" w14:textId="77777777" w:rsidR="00C40D94" w:rsidRPr="0062717A" w:rsidRDefault="00C40D94" w:rsidP="002C2667">
            <w:pPr>
              <w:pStyle w:val="TAC"/>
              <w:rPr>
                <w:bCs/>
              </w:rPr>
            </w:pPr>
            <w:r w:rsidRPr="0062717A">
              <w:t>20</w:t>
            </w:r>
          </w:p>
        </w:tc>
        <w:tc>
          <w:tcPr>
            <w:tcW w:w="773" w:type="dxa"/>
            <w:vAlign w:val="center"/>
          </w:tcPr>
          <w:p w14:paraId="11BE2F8A" w14:textId="77777777" w:rsidR="00C40D94" w:rsidRPr="0062717A" w:rsidRDefault="00C40D94" w:rsidP="002C2667">
            <w:pPr>
              <w:pStyle w:val="TAC"/>
              <w:rPr>
                <w:bCs/>
              </w:rPr>
            </w:pPr>
            <w:r w:rsidRPr="0062717A">
              <w:t>15</w:t>
            </w:r>
          </w:p>
        </w:tc>
        <w:tc>
          <w:tcPr>
            <w:tcW w:w="1978" w:type="dxa"/>
            <w:noWrap/>
            <w:vAlign w:val="center"/>
          </w:tcPr>
          <w:p w14:paraId="48328685" w14:textId="77777777" w:rsidR="00C40D94" w:rsidRPr="0062717A" w:rsidRDefault="00C40D94" w:rsidP="002C2667">
            <w:pPr>
              <w:pStyle w:val="TAC"/>
              <w:rPr>
                <w:bCs/>
              </w:rPr>
            </w:pPr>
            <w:r w:rsidRPr="0062717A">
              <w:t>100 (RB</w:t>
            </w:r>
            <w:r w:rsidRPr="0062717A">
              <w:rPr>
                <w:bCs/>
                <w:vertAlign w:val="subscript"/>
              </w:rPr>
              <w:t>START</w:t>
            </w:r>
            <w:r w:rsidRPr="0062717A">
              <w:t>=0)</w:t>
            </w:r>
          </w:p>
        </w:tc>
        <w:tc>
          <w:tcPr>
            <w:tcW w:w="1281" w:type="dxa"/>
            <w:vAlign w:val="center"/>
          </w:tcPr>
          <w:p w14:paraId="555F6E70" w14:textId="77777777" w:rsidR="00C40D94" w:rsidRPr="0062717A" w:rsidRDefault="00C40D94" w:rsidP="002C2667">
            <w:pPr>
              <w:pStyle w:val="TAC"/>
            </w:pPr>
            <w:r w:rsidRPr="0062717A">
              <w:t>3305</w:t>
            </w:r>
          </w:p>
        </w:tc>
        <w:tc>
          <w:tcPr>
            <w:tcW w:w="857" w:type="dxa"/>
            <w:noWrap/>
            <w:vAlign w:val="center"/>
          </w:tcPr>
          <w:p w14:paraId="491C9B86" w14:textId="77777777" w:rsidR="00C40D94" w:rsidRPr="0062717A" w:rsidRDefault="00C40D94" w:rsidP="002C2667">
            <w:pPr>
              <w:pStyle w:val="TAC"/>
            </w:pPr>
            <w:r w:rsidRPr="0062717A">
              <w:t>10</w:t>
            </w:r>
          </w:p>
        </w:tc>
        <w:tc>
          <w:tcPr>
            <w:tcW w:w="779" w:type="dxa"/>
            <w:noWrap/>
            <w:vAlign w:val="center"/>
          </w:tcPr>
          <w:p w14:paraId="69873F8A" w14:textId="77777777" w:rsidR="00C40D94" w:rsidRPr="0062717A" w:rsidRDefault="00C40D94" w:rsidP="002C2667">
            <w:pPr>
              <w:pStyle w:val="TAC"/>
              <w:rPr>
                <w:bCs/>
              </w:rPr>
            </w:pPr>
            <w:r w:rsidRPr="0062717A">
              <w:rPr>
                <w:bCs/>
              </w:rPr>
              <w:t>8.3</w:t>
            </w:r>
          </w:p>
        </w:tc>
        <w:tc>
          <w:tcPr>
            <w:tcW w:w="1389" w:type="dxa"/>
            <w:vAlign w:val="center"/>
          </w:tcPr>
          <w:p w14:paraId="049D8580" w14:textId="77777777" w:rsidR="00C40D94" w:rsidRPr="0062717A" w:rsidRDefault="00C40D94" w:rsidP="002C2667">
            <w:pPr>
              <w:pStyle w:val="TAC"/>
              <w:rPr>
                <w:bCs/>
              </w:rPr>
            </w:pPr>
            <w:r w:rsidRPr="0062717A">
              <w:rPr>
                <w:bCs/>
              </w:rPr>
              <w:t>&gt;ACLR2</w:t>
            </w:r>
          </w:p>
        </w:tc>
      </w:tr>
      <w:tr w:rsidR="00C40D94" w:rsidRPr="0062717A" w14:paraId="3E80FAF7" w14:textId="77777777" w:rsidTr="002C2667">
        <w:trPr>
          <w:trHeight w:val="300"/>
          <w:jc w:val="center"/>
        </w:trPr>
        <w:tc>
          <w:tcPr>
            <w:tcW w:w="712" w:type="dxa"/>
            <w:vAlign w:val="center"/>
          </w:tcPr>
          <w:p w14:paraId="578CCCAC" w14:textId="77777777" w:rsidR="00C40D94" w:rsidRPr="0062717A" w:rsidRDefault="00C40D94" w:rsidP="002C2667">
            <w:pPr>
              <w:pStyle w:val="TAC"/>
            </w:pPr>
            <w:r w:rsidRPr="0062717A">
              <w:t>41</w:t>
            </w:r>
          </w:p>
        </w:tc>
        <w:tc>
          <w:tcPr>
            <w:tcW w:w="712" w:type="dxa"/>
            <w:vAlign w:val="center"/>
          </w:tcPr>
          <w:p w14:paraId="4F94C23E" w14:textId="77777777" w:rsidR="00C40D94" w:rsidRPr="0062717A" w:rsidRDefault="00C40D94" w:rsidP="002C2667">
            <w:pPr>
              <w:pStyle w:val="TAC"/>
              <w:rPr>
                <w:vertAlign w:val="superscript"/>
              </w:rPr>
            </w:pPr>
            <w:r w:rsidRPr="0062717A">
              <w:t>n78</w:t>
            </w:r>
          </w:p>
        </w:tc>
        <w:tc>
          <w:tcPr>
            <w:tcW w:w="858" w:type="dxa"/>
            <w:vAlign w:val="center"/>
          </w:tcPr>
          <w:p w14:paraId="18ECA39C" w14:textId="77777777" w:rsidR="00C40D94" w:rsidRPr="0062717A" w:rsidRDefault="00C40D94" w:rsidP="002C2667">
            <w:pPr>
              <w:pStyle w:val="TAC"/>
              <w:rPr>
                <w:bCs/>
              </w:rPr>
            </w:pPr>
            <w:r w:rsidRPr="0062717A">
              <w:t>2680</w:t>
            </w:r>
          </w:p>
        </w:tc>
        <w:tc>
          <w:tcPr>
            <w:tcW w:w="975" w:type="dxa"/>
            <w:noWrap/>
            <w:vAlign w:val="center"/>
          </w:tcPr>
          <w:p w14:paraId="494D5E67" w14:textId="77777777" w:rsidR="00C40D94" w:rsidRPr="0062717A" w:rsidRDefault="00C40D94" w:rsidP="002C2667">
            <w:pPr>
              <w:pStyle w:val="TAC"/>
              <w:rPr>
                <w:bCs/>
              </w:rPr>
            </w:pPr>
            <w:r w:rsidRPr="0062717A">
              <w:t>20</w:t>
            </w:r>
          </w:p>
        </w:tc>
        <w:tc>
          <w:tcPr>
            <w:tcW w:w="773" w:type="dxa"/>
            <w:vAlign w:val="center"/>
          </w:tcPr>
          <w:p w14:paraId="382B813E" w14:textId="77777777" w:rsidR="00C40D94" w:rsidRPr="0062717A" w:rsidRDefault="00C40D94" w:rsidP="002C2667">
            <w:pPr>
              <w:pStyle w:val="TAC"/>
              <w:rPr>
                <w:bCs/>
              </w:rPr>
            </w:pPr>
            <w:r w:rsidRPr="0062717A">
              <w:t>15</w:t>
            </w:r>
          </w:p>
        </w:tc>
        <w:tc>
          <w:tcPr>
            <w:tcW w:w="1978" w:type="dxa"/>
            <w:noWrap/>
            <w:vAlign w:val="center"/>
          </w:tcPr>
          <w:p w14:paraId="7809E99B" w14:textId="77777777" w:rsidR="00C40D94" w:rsidRPr="0062717A" w:rsidRDefault="00C40D94" w:rsidP="002C2667">
            <w:pPr>
              <w:pStyle w:val="TAC"/>
              <w:rPr>
                <w:bCs/>
              </w:rPr>
            </w:pPr>
            <w:r w:rsidRPr="0062717A">
              <w:t>100 (RB</w:t>
            </w:r>
            <w:r w:rsidRPr="0062717A">
              <w:rPr>
                <w:bCs/>
                <w:vertAlign w:val="subscript"/>
              </w:rPr>
              <w:t>START</w:t>
            </w:r>
            <w:r w:rsidRPr="0062717A">
              <w:t>=0)</w:t>
            </w:r>
          </w:p>
        </w:tc>
        <w:tc>
          <w:tcPr>
            <w:tcW w:w="1281" w:type="dxa"/>
            <w:vAlign w:val="center"/>
          </w:tcPr>
          <w:p w14:paraId="2F53E774" w14:textId="77777777" w:rsidR="00C40D94" w:rsidRPr="0062717A" w:rsidRDefault="00C40D94" w:rsidP="002C2667">
            <w:pPr>
              <w:pStyle w:val="TAC"/>
            </w:pPr>
            <w:r w:rsidRPr="0062717A">
              <w:t>3305</w:t>
            </w:r>
          </w:p>
        </w:tc>
        <w:tc>
          <w:tcPr>
            <w:tcW w:w="857" w:type="dxa"/>
            <w:noWrap/>
            <w:vAlign w:val="center"/>
          </w:tcPr>
          <w:p w14:paraId="40E328A1" w14:textId="77777777" w:rsidR="00C40D94" w:rsidRPr="0062717A" w:rsidRDefault="00C40D94" w:rsidP="002C2667">
            <w:pPr>
              <w:pStyle w:val="TAC"/>
            </w:pPr>
            <w:r w:rsidRPr="0062717A">
              <w:t>10</w:t>
            </w:r>
          </w:p>
        </w:tc>
        <w:tc>
          <w:tcPr>
            <w:tcW w:w="779" w:type="dxa"/>
            <w:noWrap/>
            <w:vAlign w:val="center"/>
          </w:tcPr>
          <w:p w14:paraId="659A7A02" w14:textId="77777777" w:rsidR="00C40D94" w:rsidRPr="0062717A" w:rsidRDefault="00C40D94" w:rsidP="002C2667">
            <w:pPr>
              <w:pStyle w:val="TAC"/>
              <w:rPr>
                <w:bCs/>
              </w:rPr>
            </w:pPr>
            <w:r w:rsidRPr="0062717A">
              <w:rPr>
                <w:bCs/>
              </w:rPr>
              <w:t>8.3</w:t>
            </w:r>
          </w:p>
        </w:tc>
        <w:tc>
          <w:tcPr>
            <w:tcW w:w="1389" w:type="dxa"/>
            <w:vAlign w:val="center"/>
          </w:tcPr>
          <w:p w14:paraId="7247908A" w14:textId="77777777" w:rsidR="00C40D94" w:rsidRPr="0062717A" w:rsidRDefault="00C40D94" w:rsidP="002C2667">
            <w:pPr>
              <w:pStyle w:val="TAC"/>
              <w:rPr>
                <w:bCs/>
              </w:rPr>
            </w:pPr>
            <w:r w:rsidRPr="0062717A">
              <w:rPr>
                <w:bCs/>
              </w:rPr>
              <w:t>&gt;ACLR2</w:t>
            </w:r>
          </w:p>
        </w:tc>
      </w:tr>
      <w:tr w:rsidR="00C40D94" w:rsidRPr="0062717A" w14:paraId="1B7ACD18" w14:textId="77777777" w:rsidTr="002C2667">
        <w:trPr>
          <w:trHeight w:val="300"/>
          <w:jc w:val="center"/>
        </w:trPr>
        <w:tc>
          <w:tcPr>
            <w:tcW w:w="712" w:type="dxa"/>
            <w:vAlign w:val="center"/>
          </w:tcPr>
          <w:p w14:paraId="7528A0E1" w14:textId="77777777" w:rsidR="00C40D94" w:rsidRPr="0062717A" w:rsidRDefault="00C40D94" w:rsidP="002C2667">
            <w:pPr>
              <w:pStyle w:val="TAC"/>
            </w:pPr>
            <w:r w:rsidRPr="0062717A">
              <w:t>n46</w:t>
            </w:r>
          </w:p>
        </w:tc>
        <w:tc>
          <w:tcPr>
            <w:tcW w:w="712" w:type="dxa"/>
            <w:vAlign w:val="center"/>
          </w:tcPr>
          <w:p w14:paraId="32B0DF0F" w14:textId="77777777" w:rsidR="00C40D94" w:rsidRPr="0062717A" w:rsidRDefault="00C40D94" w:rsidP="002C2667">
            <w:pPr>
              <w:pStyle w:val="TAC"/>
            </w:pPr>
            <w:r w:rsidRPr="0062717A">
              <w:t>48</w:t>
            </w:r>
          </w:p>
        </w:tc>
        <w:tc>
          <w:tcPr>
            <w:tcW w:w="858" w:type="dxa"/>
            <w:vAlign w:val="center"/>
          </w:tcPr>
          <w:p w14:paraId="466A1E16" w14:textId="77777777" w:rsidR="00C40D94" w:rsidRPr="0062717A" w:rsidRDefault="00C40D94" w:rsidP="002C2667">
            <w:pPr>
              <w:pStyle w:val="TAC"/>
              <w:rPr>
                <w:bCs/>
              </w:rPr>
            </w:pPr>
            <w:r w:rsidRPr="0062717A">
              <w:t>5190</w:t>
            </w:r>
          </w:p>
        </w:tc>
        <w:tc>
          <w:tcPr>
            <w:tcW w:w="975" w:type="dxa"/>
            <w:noWrap/>
            <w:vAlign w:val="center"/>
          </w:tcPr>
          <w:p w14:paraId="70111173" w14:textId="77777777" w:rsidR="00C40D94" w:rsidRPr="0062717A" w:rsidRDefault="00C40D94" w:rsidP="002C2667">
            <w:pPr>
              <w:pStyle w:val="TAC"/>
              <w:rPr>
                <w:bCs/>
              </w:rPr>
            </w:pPr>
            <w:r w:rsidRPr="0062717A">
              <w:t>80</w:t>
            </w:r>
          </w:p>
        </w:tc>
        <w:tc>
          <w:tcPr>
            <w:tcW w:w="773" w:type="dxa"/>
            <w:vAlign w:val="center"/>
          </w:tcPr>
          <w:p w14:paraId="59D7525A" w14:textId="77777777" w:rsidR="00C40D94" w:rsidRPr="0062717A" w:rsidRDefault="00C40D94" w:rsidP="002C2667">
            <w:pPr>
              <w:pStyle w:val="TAC"/>
              <w:rPr>
                <w:bCs/>
              </w:rPr>
            </w:pPr>
            <w:r w:rsidRPr="0062717A">
              <w:t>30</w:t>
            </w:r>
          </w:p>
        </w:tc>
        <w:tc>
          <w:tcPr>
            <w:tcW w:w="1978" w:type="dxa"/>
            <w:noWrap/>
            <w:vAlign w:val="center"/>
          </w:tcPr>
          <w:p w14:paraId="347F1DFD" w14:textId="77777777" w:rsidR="00C40D94" w:rsidRPr="0062717A" w:rsidRDefault="00C40D94" w:rsidP="002C2667">
            <w:pPr>
              <w:pStyle w:val="TAC"/>
              <w:rPr>
                <w:bCs/>
              </w:rPr>
            </w:pPr>
            <w:r w:rsidRPr="0062717A">
              <w:t>216 (RB</w:t>
            </w:r>
            <w:r w:rsidRPr="0062717A">
              <w:rPr>
                <w:bCs/>
                <w:vertAlign w:val="subscript"/>
              </w:rPr>
              <w:t>START</w:t>
            </w:r>
            <w:r w:rsidRPr="0062717A">
              <w:t>=0)</w:t>
            </w:r>
          </w:p>
        </w:tc>
        <w:tc>
          <w:tcPr>
            <w:tcW w:w="1281" w:type="dxa"/>
            <w:vAlign w:val="center"/>
          </w:tcPr>
          <w:p w14:paraId="0BAE3DD8" w14:textId="77777777" w:rsidR="00C40D94" w:rsidRPr="0062717A" w:rsidRDefault="00C40D94" w:rsidP="002C2667">
            <w:pPr>
              <w:pStyle w:val="TAC"/>
            </w:pPr>
            <w:r w:rsidRPr="0062717A">
              <w:t>3697.5</w:t>
            </w:r>
          </w:p>
        </w:tc>
        <w:tc>
          <w:tcPr>
            <w:tcW w:w="857" w:type="dxa"/>
            <w:noWrap/>
            <w:vAlign w:val="center"/>
          </w:tcPr>
          <w:p w14:paraId="36872D29" w14:textId="77777777" w:rsidR="00C40D94" w:rsidRPr="0062717A" w:rsidRDefault="00C40D94" w:rsidP="002C2667">
            <w:pPr>
              <w:pStyle w:val="TAC"/>
            </w:pPr>
            <w:r w:rsidRPr="0062717A">
              <w:t>5</w:t>
            </w:r>
          </w:p>
        </w:tc>
        <w:tc>
          <w:tcPr>
            <w:tcW w:w="779" w:type="dxa"/>
            <w:noWrap/>
            <w:vAlign w:val="center"/>
          </w:tcPr>
          <w:p w14:paraId="7ADC3F61" w14:textId="77777777" w:rsidR="00C40D94" w:rsidRPr="0062717A" w:rsidRDefault="00C40D94" w:rsidP="002C2667">
            <w:pPr>
              <w:pStyle w:val="TAC"/>
              <w:rPr>
                <w:bCs/>
              </w:rPr>
            </w:pPr>
            <w:r w:rsidRPr="0062717A">
              <w:t>13.3</w:t>
            </w:r>
          </w:p>
        </w:tc>
        <w:tc>
          <w:tcPr>
            <w:tcW w:w="1389" w:type="dxa"/>
            <w:vAlign w:val="center"/>
          </w:tcPr>
          <w:p w14:paraId="6E7862FF" w14:textId="77777777" w:rsidR="00C40D94" w:rsidRPr="0062717A" w:rsidRDefault="00C40D94" w:rsidP="002C2667">
            <w:pPr>
              <w:pStyle w:val="TAC"/>
              <w:rPr>
                <w:bCs/>
              </w:rPr>
            </w:pPr>
            <w:r w:rsidRPr="0062717A">
              <w:t>&gt;ACLR2</w:t>
            </w:r>
          </w:p>
        </w:tc>
      </w:tr>
      <w:tr w:rsidR="00C40D94" w:rsidRPr="0062717A" w14:paraId="4C189592" w14:textId="77777777" w:rsidTr="002C2667">
        <w:trPr>
          <w:trHeight w:val="300"/>
          <w:jc w:val="center"/>
        </w:trPr>
        <w:tc>
          <w:tcPr>
            <w:tcW w:w="712" w:type="dxa"/>
            <w:vAlign w:val="center"/>
          </w:tcPr>
          <w:p w14:paraId="511AE051" w14:textId="77777777" w:rsidR="00C40D94" w:rsidRPr="0062717A" w:rsidRDefault="00C40D94" w:rsidP="002C2667">
            <w:pPr>
              <w:pStyle w:val="TAC"/>
            </w:pPr>
            <w:r w:rsidRPr="0062717A">
              <w:t>48</w:t>
            </w:r>
          </w:p>
        </w:tc>
        <w:tc>
          <w:tcPr>
            <w:tcW w:w="712" w:type="dxa"/>
            <w:vAlign w:val="center"/>
          </w:tcPr>
          <w:p w14:paraId="0F1C7206" w14:textId="77777777" w:rsidR="00C40D94" w:rsidRPr="0062717A" w:rsidRDefault="00C40D94" w:rsidP="002C2667">
            <w:pPr>
              <w:pStyle w:val="TAC"/>
            </w:pPr>
            <w:r w:rsidRPr="0062717A">
              <w:t>n46</w:t>
            </w:r>
          </w:p>
        </w:tc>
        <w:tc>
          <w:tcPr>
            <w:tcW w:w="858" w:type="dxa"/>
            <w:vAlign w:val="center"/>
          </w:tcPr>
          <w:p w14:paraId="514F078D" w14:textId="77777777" w:rsidR="00C40D94" w:rsidRPr="0062717A" w:rsidRDefault="00C40D94" w:rsidP="002C2667">
            <w:pPr>
              <w:pStyle w:val="TAC"/>
              <w:rPr>
                <w:bCs/>
              </w:rPr>
            </w:pPr>
            <w:r w:rsidRPr="0062717A">
              <w:t>3690</w:t>
            </w:r>
          </w:p>
        </w:tc>
        <w:tc>
          <w:tcPr>
            <w:tcW w:w="975" w:type="dxa"/>
            <w:noWrap/>
            <w:vAlign w:val="center"/>
          </w:tcPr>
          <w:p w14:paraId="5FE18EFA" w14:textId="77777777" w:rsidR="00C40D94" w:rsidRPr="0062717A" w:rsidRDefault="00C40D94" w:rsidP="002C2667">
            <w:pPr>
              <w:pStyle w:val="TAC"/>
              <w:rPr>
                <w:bCs/>
              </w:rPr>
            </w:pPr>
            <w:r w:rsidRPr="0062717A">
              <w:t>20</w:t>
            </w:r>
          </w:p>
        </w:tc>
        <w:tc>
          <w:tcPr>
            <w:tcW w:w="773" w:type="dxa"/>
            <w:vAlign w:val="center"/>
          </w:tcPr>
          <w:p w14:paraId="6B36F618" w14:textId="77777777" w:rsidR="00C40D94" w:rsidRPr="0062717A" w:rsidRDefault="00C40D94" w:rsidP="002C2667">
            <w:pPr>
              <w:pStyle w:val="TAC"/>
              <w:rPr>
                <w:bCs/>
              </w:rPr>
            </w:pPr>
            <w:r w:rsidRPr="0062717A">
              <w:t>15</w:t>
            </w:r>
          </w:p>
        </w:tc>
        <w:tc>
          <w:tcPr>
            <w:tcW w:w="1978" w:type="dxa"/>
            <w:noWrap/>
            <w:vAlign w:val="center"/>
          </w:tcPr>
          <w:p w14:paraId="368BD86D" w14:textId="77777777" w:rsidR="00C40D94" w:rsidRPr="0062717A" w:rsidRDefault="00C40D94" w:rsidP="002C2667">
            <w:pPr>
              <w:pStyle w:val="TAC"/>
              <w:rPr>
                <w:bCs/>
              </w:rPr>
            </w:pPr>
            <w:r w:rsidRPr="0062717A">
              <w:t>100 (RB</w:t>
            </w:r>
            <w:r w:rsidRPr="0062717A">
              <w:rPr>
                <w:bCs/>
                <w:vertAlign w:val="subscript"/>
              </w:rPr>
              <w:t>START</w:t>
            </w:r>
            <w:r w:rsidRPr="0062717A">
              <w:t>=0)</w:t>
            </w:r>
          </w:p>
        </w:tc>
        <w:tc>
          <w:tcPr>
            <w:tcW w:w="1281" w:type="dxa"/>
            <w:vAlign w:val="center"/>
          </w:tcPr>
          <w:p w14:paraId="2DFAA20B" w14:textId="77777777" w:rsidR="00C40D94" w:rsidRPr="0062717A" w:rsidRDefault="00C40D94" w:rsidP="002C2667">
            <w:pPr>
              <w:pStyle w:val="TAC"/>
            </w:pPr>
            <w:r w:rsidRPr="0062717A">
              <w:t>5160</w:t>
            </w:r>
          </w:p>
        </w:tc>
        <w:tc>
          <w:tcPr>
            <w:tcW w:w="857" w:type="dxa"/>
            <w:noWrap/>
            <w:vAlign w:val="center"/>
          </w:tcPr>
          <w:p w14:paraId="03274EAD" w14:textId="77777777" w:rsidR="00C40D94" w:rsidRPr="0062717A" w:rsidRDefault="00C40D94" w:rsidP="002C2667">
            <w:pPr>
              <w:pStyle w:val="TAC"/>
            </w:pPr>
            <w:r w:rsidRPr="0062717A">
              <w:t>20</w:t>
            </w:r>
          </w:p>
        </w:tc>
        <w:tc>
          <w:tcPr>
            <w:tcW w:w="779" w:type="dxa"/>
            <w:noWrap/>
            <w:vAlign w:val="center"/>
          </w:tcPr>
          <w:p w14:paraId="1601EBB0" w14:textId="77777777" w:rsidR="00C40D94" w:rsidRPr="0062717A" w:rsidRDefault="00C40D94" w:rsidP="002C2667">
            <w:pPr>
              <w:pStyle w:val="TAC"/>
              <w:rPr>
                <w:bCs/>
              </w:rPr>
            </w:pPr>
            <w:r w:rsidRPr="0062717A">
              <w:rPr>
                <w:bCs/>
              </w:rPr>
              <w:t>7</w:t>
            </w:r>
          </w:p>
        </w:tc>
        <w:tc>
          <w:tcPr>
            <w:tcW w:w="1389" w:type="dxa"/>
            <w:vAlign w:val="center"/>
          </w:tcPr>
          <w:p w14:paraId="62BB7230" w14:textId="77777777" w:rsidR="00C40D94" w:rsidRPr="0062717A" w:rsidRDefault="00C40D94" w:rsidP="002C2667">
            <w:pPr>
              <w:pStyle w:val="TAC"/>
              <w:rPr>
                <w:bCs/>
              </w:rPr>
            </w:pPr>
            <w:r w:rsidRPr="0062717A">
              <w:t>&gt;ACLR2</w:t>
            </w:r>
          </w:p>
        </w:tc>
      </w:tr>
      <w:tr w:rsidR="00C40D94" w:rsidRPr="0062717A" w14:paraId="6CF2C3A9" w14:textId="77777777" w:rsidTr="002C2667">
        <w:trPr>
          <w:trHeight w:val="300"/>
          <w:jc w:val="center"/>
        </w:trPr>
        <w:tc>
          <w:tcPr>
            <w:tcW w:w="712" w:type="dxa"/>
            <w:vAlign w:val="center"/>
          </w:tcPr>
          <w:p w14:paraId="662EDEB9" w14:textId="77777777" w:rsidR="00C40D94" w:rsidRPr="0062717A" w:rsidRDefault="00C40D94" w:rsidP="002C2667">
            <w:pPr>
              <w:pStyle w:val="TAC"/>
            </w:pPr>
            <w:r w:rsidRPr="0062717A">
              <w:t>n77</w:t>
            </w:r>
          </w:p>
        </w:tc>
        <w:tc>
          <w:tcPr>
            <w:tcW w:w="712" w:type="dxa"/>
            <w:vAlign w:val="center"/>
          </w:tcPr>
          <w:p w14:paraId="2F23537F" w14:textId="77777777" w:rsidR="00C40D94" w:rsidRPr="0062717A" w:rsidRDefault="00C40D94" w:rsidP="002C2667">
            <w:pPr>
              <w:pStyle w:val="TAC"/>
              <w:rPr>
                <w:vertAlign w:val="superscript"/>
              </w:rPr>
            </w:pPr>
            <w:r w:rsidRPr="0062717A">
              <w:t>41</w:t>
            </w:r>
            <w:r w:rsidRPr="0062717A">
              <w:rPr>
                <w:vertAlign w:val="superscript"/>
              </w:rPr>
              <w:t>1</w:t>
            </w:r>
          </w:p>
        </w:tc>
        <w:tc>
          <w:tcPr>
            <w:tcW w:w="858" w:type="dxa"/>
            <w:vAlign w:val="center"/>
          </w:tcPr>
          <w:p w14:paraId="79470560" w14:textId="77777777" w:rsidR="00C40D94" w:rsidRPr="0062717A" w:rsidRDefault="00C40D94" w:rsidP="002C2667">
            <w:pPr>
              <w:pStyle w:val="TAC"/>
              <w:rPr>
                <w:bCs/>
              </w:rPr>
            </w:pPr>
            <w:r w:rsidRPr="0062717A">
              <w:t>3350</w:t>
            </w:r>
          </w:p>
        </w:tc>
        <w:tc>
          <w:tcPr>
            <w:tcW w:w="975" w:type="dxa"/>
            <w:noWrap/>
            <w:vAlign w:val="center"/>
          </w:tcPr>
          <w:p w14:paraId="34A636B3" w14:textId="77777777" w:rsidR="00C40D94" w:rsidRPr="0062717A" w:rsidRDefault="00C40D94" w:rsidP="002C2667">
            <w:pPr>
              <w:pStyle w:val="TAC"/>
              <w:rPr>
                <w:bCs/>
              </w:rPr>
            </w:pPr>
            <w:r w:rsidRPr="0062717A">
              <w:t>100</w:t>
            </w:r>
          </w:p>
        </w:tc>
        <w:tc>
          <w:tcPr>
            <w:tcW w:w="773" w:type="dxa"/>
            <w:vAlign w:val="center"/>
          </w:tcPr>
          <w:p w14:paraId="678D508F" w14:textId="77777777" w:rsidR="00C40D94" w:rsidRPr="0062717A" w:rsidRDefault="00C40D94" w:rsidP="002C2667">
            <w:pPr>
              <w:pStyle w:val="TAC"/>
              <w:rPr>
                <w:bCs/>
              </w:rPr>
            </w:pPr>
            <w:r w:rsidRPr="0062717A">
              <w:t>30</w:t>
            </w:r>
          </w:p>
        </w:tc>
        <w:tc>
          <w:tcPr>
            <w:tcW w:w="1978" w:type="dxa"/>
            <w:noWrap/>
            <w:vAlign w:val="center"/>
          </w:tcPr>
          <w:p w14:paraId="33586E7E" w14:textId="77777777" w:rsidR="00C40D94" w:rsidRPr="0062717A" w:rsidRDefault="00C40D94" w:rsidP="002C2667">
            <w:pPr>
              <w:pStyle w:val="TAC"/>
              <w:rPr>
                <w:bCs/>
              </w:rPr>
            </w:pPr>
            <w:r w:rsidRPr="0062717A">
              <w:t>270 (RB</w:t>
            </w:r>
            <w:r w:rsidRPr="0062717A">
              <w:rPr>
                <w:bCs/>
                <w:vertAlign w:val="subscript"/>
              </w:rPr>
              <w:t>START</w:t>
            </w:r>
            <w:r w:rsidRPr="0062717A">
              <w:t>=0)</w:t>
            </w:r>
          </w:p>
        </w:tc>
        <w:tc>
          <w:tcPr>
            <w:tcW w:w="1281" w:type="dxa"/>
            <w:vAlign w:val="center"/>
          </w:tcPr>
          <w:p w14:paraId="6293AADE" w14:textId="77777777" w:rsidR="00C40D94" w:rsidRPr="0062717A" w:rsidRDefault="00C40D94" w:rsidP="002C2667">
            <w:pPr>
              <w:pStyle w:val="TAC"/>
            </w:pPr>
            <w:r w:rsidRPr="0062717A">
              <w:t>2687.5</w:t>
            </w:r>
          </w:p>
        </w:tc>
        <w:tc>
          <w:tcPr>
            <w:tcW w:w="857" w:type="dxa"/>
            <w:noWrap/>
            <w:vAlign w:val="center"/>
          </w:tcPr>
          <w:p w14:paraId="560EF158" w14:textId="77777777" w:rsidR="00C40D94" w:rsidRPr="0062717A" w:rsidRDefault="00C40D94" w:rsidP="002C2667">
            <w:pPr>
              <w:pStyle w:val="TAC"/>
            </w:pPr>
            <w:r w:rsidRPr="0062717A">
              <w:t>5</w:t>
            </w:r>
          </w:p>
        </w:tc>
        <w:tc>
          <w:tcPr>
            <w:tcW w:w="779" w:type="dxa"/>
            <w:noWrap/>
            <w:vAlign w:val="center"/>
          </w:tcPr>
          <w:p w14:paraId="164DAFFD" w14:textId="77777777" w:rsidR="00C40D94" w:rsidRPr="0062717A" w:rsidRDefault="00C40D94" w:rsidP="002C2667">
            <w:pPr>
              <w:pStyle w:val="TAC"/>
              <w:rPr>
                <w:bCs/>
              </w:rPr>
            </w:pPr>
            <w:r w:rsidRPr="0062717A">
              <w:t>4.5</w:t>
            </w:r>
          </w:p>
        </w:tc>
        <w:tc>
          <w:tcPr>
            <w:tcW w:w="1389" w:type="dxa"/>
            <w:vAlign w:val="center"/>
          </w:tcPr>
          <w:p w14:paraId="3D65296B" w14:textId="77777777" w:rsidR="00C40D94" w:rsidRPr="0062717A" w:rsidRDefault="00C40D94" w:rsidP="002C2667">
            <w:pPr>
              <w:pStyle w:val="TAC"/>
              <w:rPr>
                <w:bCs/>
              </w:rPr>
            </w:pPr>
            <w:r w:rsidRPr="0062717A">
              <w:t>&gt;ACLR2</w:t>
            </w:r>
          </w:p>
        </w:tc>
      </w:tr>
      <w:tr w:rsidR="00C40D94" w:rsidRPr="0062717A" w14:paraId="60B82B85" w14:textId="77777777" w:rsidTr="002C2667">
        <w:trPr>
          <w:trHeight w:val="300"/>
          <w:jc w:val="center"/>
        </w:trPr>
        <w:tc>
          <w:tcPr>
            <w:tcW w:w="712" w:type="dxa"/>
            <w:vAlign w:val="center"/>
          </w:tcPr>
          <w:p w14:paraId="384929C6" w14:textId="77777777" w:rsidR="00C40D94" w:rsidRPr="0062717A" w:rsidRDefault="00C40D94" w:rsidP="002C2667">
            <w:pPr>
              <w:pStyle w:val="TAC"/>
            </w:pPr>
            <w:r w:rsidRPr="0062717A">
              <w:t>n78</w:t>
            </w:r>
          </w:p>
        </w:tc>
        <w:tc>
          <w:tcPr>
            <w:tcW w:w="712" w:type="dxa"/>
            <w:vAlign w:val="center"/>
          </w:tcPr>
          <w:p w14:paraId="69D462AD" w14:textId="77777777" w:rsidR="00C40D94" w:rsidRPr="0062717A" w:rsidRDefault="00C40D94" w:rsidP="002C2667">
            <w:pPr>
              <w:pStyle w:val="TAC"/>
              <w:rPr>
                <w:vertAlign w:val="superscript"/>
              </w:rPr>
            </w:pPr>
            <w:r w:rsidRPr="0062717A">
              <w:t>7</w:t>
            </w:r>
            <w:r w:rsidRPr="0062717A">
              <w:rPr>
                <w:vertAlign w:val="superscript"/>
              </w:rPr>
              <w:t>1</w:t>
            </w:r>
          </w:p>
        </w:tc>
        <w:tc>
          <w:tcPr>
            <w:tcW w:w="858" w:type="dxa"/>
            <w:vAlign w:val="center"/>
          </w:tcPr>
          <w:p w14:paraId="13DA6735" w14:textId="77777777" w:rsidR="00C40D94" w:rsidRPr="0062717A" w:rsidRDefault="00C40D94" w:rsidP="002C2667">
            <w:pPr>
              <w:pStyle w:val="TAC"/>
              <w:rPr>
                <w:bCs/>
              </w:rPr>
            </w:pPr>
            <w:r w:rsidRPr="0062717A">
              <w:t>3350</w:t>
            </w:r>
          </w:p>
        </w:tc>
        <w:tc>
          <w:tcPr>
            <w:tcW w:w="975" w:type="dxa"/>
            <w:noWrap/>
            <w:vAlign w:val="center"/>
          </w:tcPr>
          <w:p w14:paraId="3CB6265C" w14:textId="77777777" w:rsidR="00C40D94" w:rsidRPr="0062717A" w:rsidRDefault="00C40D94" w:rsidP="002C2667">
            <w:pPr>
              <w:pStyle w:val="TAC"/>
              <w:rPr>
                <w:bCs/>
              </w:rPr>
            </w:pPr>
            <w:r w:rsidRPr="0062717A">
              <w:t>100</w:t>
            </w:r>
          </w:p>
        </w:tc>
        <w:tc>
          <w:tcPr>
            <w:tcW w:w="773" w:type="dxa"/>
            <w:vAlign w:val="center"/>
          </w:tcPr>
          <w:p w14:paraId="32EA638D" w14:textId="77777777" w:rsidR="00C40D94" w:rsidRPr="0062717A" w:rsidRDefault="00C40D94" w:rsidP="002C2667">
            <w:pPr>
              <w:pStyle w:val="TAC"/>
              <w:rPr>
                <w:bCs/>
              </w:rPr>
            </w:pPr>
            <w:r w:rsidRPr="0062717A">
              <w:t>30</w:t>
            </w:r>
          </w:p>
        </w:tc>
        <w:tc>
          <w:tcPr>
            <w:tcW w:w="1978" w:type="dxa"/>
            <w:noWrap/>
            <w:vAlign w:val="center"/>
          </w:tcPr>
          <w:p w14:paraId="64F9E0AD" w14:textId="77777777" w:rsidR="00C40D94" w:rsidRPr="0062717A" w:rsidRDefault="00C40D94" w:rsidP="002C2667">
            <w:pPr>
              <w:pStyle w:val="TAC"/>
              <w:rPr>
                <w:bCs/>
              </w:rPr>
            </w:pPr>
            <w:r w:rsidRPr="0062717A">
              <w:t>270 (RB</w:t>
            </w:r>
            <w:r w:rsidRPr="0062717A">
              <w:rPr>
                <w:bCs/>
                <w:vertAlign w:val="subscript"/>
              </w:rPr>
              <w:t>START</w:t>
            </w:r>
            <w:r w:rsidRPr="0062717A">
              <w:t>=0)</w:t>
            </w:r>
          </w:p>
        </w:tc>
        <w:tc>
          <w:tcPr>
            <w:tcW w:w="1281" w:type="dxa"/>
            <w:vAlign w:val="center"/>
          </w:tcPr>
          <w:p w14:paraId="612D3F7C" w14:textId="77777777" w:rsidR="00C40D94" w:rsidRPr="0062717A" w:rsidRDefault="00C40D94" w:rsidP="002C2667">
            <w:pPr>
              <w:pStyle w:val="TAC"/>
            </w:pPr>
            <w:r w:rsidRPr="0062717A">
              <w:t>2687.5</w:t>
            </w:r>
          </w:p>
        </w:tc>
        <w:tc>
          <w:tcPr>
            <w:tcW w:w="857" w:type="dxa"/>
            <w:noWrap/>
            <w:vAlign w:val="center"/>
          </w:tcPr>
          <w:p w14:paraId="1FE974CE" w14:textId="77777777" w:rsidR="00C40D94" w:rsidRPr="0062717A" w:rsidRDefault="00C40D94" w:rsidP="002C2667">
            <w:pPr>
              <w:pStyle w:val="TAC"/>
            </w:pPr>
            <w:r w:rsidRPr="0062717A">
              <w:t>5</w:t>
            </w:r>
          </w:p>
        </w:tc>
        <w:tc>
          <w:tcPr>
            <w:tcW w:w="779" w:type="dxa"/>
            <w:noWrap/>
            <w:vAlign w:val="center"/>
          </w:tcPr>
          <w:p w14:paraId="5A32C6DF" w14:textId="77777777" w:rsidR="00C40D94" w:rsidRPr="0062717A" w:rsidRDefault="00C40D94" w:rsidP="002C2667">
            <w:pPr>
              <w:pStyle w:val="TAC"/>
              <w:rPr>
                <w:bCs/>
              </w:rPr>
            </w:pPr>
            <w:r w:rsidRPr="0062717A">
              <w:rPr>
                <w:bCs/>
              </w:rPr>
              <w:t>4.5</w:t>
            </w:r>
          </w:p>
        </w:tc>
        <w:tc>
          <w:tcPr>
            <w:tcW w:w="1389" w:type="dxa"/>
            <w:vAlign w:val="center"/>
          </w:tcPr>
          <w:p w14:paraId="69043027" w14:textId="77777777" w:rsidR="00C40D94" w:rsidRPr="0062717A" w:rsidRDefault="00C40D94" w:rsidP="002C2667">
            <w:pPr>
              <w:pStyle w:val="TAC"/>
              <w:rPr>
                <w:bCs/>
              </w:rPr>
            </w:pPr>
            <w:r w:rsidRPr="0062717A">
              <w:t>&gt;ACLR2</w:t>
            </w:r>
          </w:p>
        </w:tc>
      </w:tr>
      <w:tr w:rsidR="00C40D94" w:rsidRPr="0062717A" w14:paraId="25CCDAEF" w14:textId="77777777" w:rsidTr="002C2667">
        <w:trPr>
          <w:trHeight w:val="300"/>
          <w:jc w:val="center"/>
        </w:trPr>
        <w:tc>
          <w:tcPr>
            <w:tcW w:w="712" w:type="dxa"/>
            <w:vAlign w:val="center"/>
          </w:tcPr>
          <w:p w14:paraId="146A87FA" w14:textId="77777777" w:rsidR="00C40D94" w:rsidRPr="0062717A" w:rsidRDefault="00C40D94" w:rsidP="002C2667">
            <w:pPr>
              <w:pStyle w:val="TAC"/>
            </w:pPr>
            <w:r w:rsidRPr="0062717A">
              <w:t>n78</w:t>
            </w:r>
          </w:p>
        </w:tc>
        <w:tc>
          <w:tcPr>
            <w:tcW w:w="712" w:type="dxa"/>
            <w:vAlign w:val="center"/>
          </w:tcPr>
          <w:p w14:paraId="55EF428F" w14:textId="77777777" w:rsidR="00C40D94" w:rsidRPr="0062717A" w:rsidRDefault="00C40D94" w:rsidP="002C2667">
            <w:pPr>
              <w:pStyle w:val="TAC"/>
              <w:rPr>
                <w:vertAlign w:val="superscript"/>
              </w:rPr>
            </w:pPr>
            <w:r w:rsidRPr="0062717A">
              <w:t>38</w:t>
            </w:r>
          </w:p>
        </w:tc>
        <w:tc>
          <w:tcPr>
            <w:tcW w:w="858" w:type="dxa"/>
            <w:vAlign w:val="center"/>
          </w:tcPr>
          <w:p w14:paraId="56D93F64" w14:textId="77777777" w:rsidR="00C40D94" w:rsidRPr="0062717A" w:rsidRDefault="00C40D94" w:rsidP="002C2667">
            <w:pPr>
              <w:pStyle w:val="TAC"/>
              <w:rPr>
                <w:bCs/>
              </w:rPr>
            </w:pPr>
            <w:r w:rsidRPr="0062717A">
              <w:t>3350</w:t>
            </w:r>
          </w:p>
        </w:tc>
        <w:tc>
          <w:tcPr>
            <w:tcW w:w="975" w:type="dxa"/>
            <w:noWrap/>
            <w:vAlign w:val="center"/>
          </w:tcPr>
          <w:p w14:paraId="6761B831" w14:textId="77777777" w:rsidR="00C40D94" w:rsidRPr="0062717A" w:rsidRDefault="00C40D94" w:rsidP="002C2667">
            <w:pPr>
              <w:pStyle w:val="TAC"/>
              <w:rPr>
                <w:bCs/>
              </w:rPr>
            </w:pPr>
            <w:r w:rsidRPr="0062717A">
              <w:t>100</w:t>
            </w:r>
          </w:p>
        </w:tc>
        <w:tc>
          <w:tcPr>
            <w:tcW w:w="773" w:type="dxa"/>
            <w:vAlign w:val="center"/>
          </w:tcPr>
          <w:p w14:paraId="2AE419FA" w14:textId="77777777" w:rsidR="00C40D94" w:rsidRPr="0062717A" w:rsidRDefault="00C40D94" w:rsidP="002C2667">
            <w:pPr>
              <w:pStyle w:val="TAC"/>
              <w:rPr>
                <w:bCs/>
              </w:rPr>
            </w:pPr>
            <w:r w:rsidRPr="0062717A">
              <w:t>30</w:t>
            </w:r>
          </w:p>
        </w:tc>
        <w:tc>
          <w:tcPr>
            <w:tcW w:w="1978" w:type="dxa"/>
            <w:noWrap/>
            <w:vAlign w:val="center"/>
          </w:tcPr>
          <w:p w14:paraId="0BC54E0F" w14:textId="77777777" w:rsidR="00C40D94" w:rsidRPr="0062717A" w:rsidRDefault="00C40D94" w:rsidP="002C2667">
            <w:pPr>
              <w:pStyle w:val="TAC"/>
              <w:rPr>
                <w:bCs/>
              </w:rPr>
            </w:pPr>
            <w:r w:rsidRPr="0062717A">
              <w:t>270 (RB</w:t>
            </w:r>
            <w:r w:rsidRPr="0062717A">
              <w:rPr>
                <w:bCs/>
                <w:vertAlign w:val="subscript"/>
              </w:rPr>
              <w:t>START</w:t>
            </w:r>
            <w:r w:rsidRPr="0062717A">
              <w:t>=0)</w:t>
            </w:r>
          </w:p>
        </w:tc>
        <w:tc>
          <w:tcPr>
            <w:tcW w:w="1281" w:type="dxa"/>
            <w:vAlign w:val="center"/>
          </w:tcPr>
          <w:p w14:paraId="2B505ECE" w14:textId="77777777" w:rsidR="00C40D94" w:rsidRPr="0062717A" w:rsidRDefault="00C40D94" w:rsidP="002C2667">
            <w:pPr>
              <w:pStyle w:val="TAC"/>
            </w:pPr>
            <w:r w:rsidRPr="0062717A">
              <w:t>2617.5</w:t>
            </w:r>
          </w:p>
        </w:tc>
        <w:tc>
          <w:tcPr>
            <w:tcW w:w="857" w:type="dxa"/>
            <w:noWrap/>
            <w:vAlign w:val="center"/>
          </w:tcPr>
          <w:p w14:paraId="4551D802" w14:textId="77777777" w:rsidR="00C40D94" w:rsidRPr="0062717A" w:rsidRDefault="00C40D94" w:rsidP="002C2667">
            <w:pPr>
              <w:pStyle w:val="TAC"/>
            </w:pPr>
            <w:r w:rsidRPr="0062717A">
              <w:t>5</w:t>
            </w:r>
          </w:p>
        </w:tc>
        <w:tc>
          <w:tcPr>
            <w:tcW w:w="779" w:type="dxa"/>
            <w:noWrap/>
            <w:vAlign w:val="center"/>
          </w:tcPr>
          <w:p w14:paraId="6FD89007" w14:textId="77777777" w:rsidR="00C40D94" w:rsidRPr="0062717A" w:rsidRDefault="00C40D94" w:rsidP="002C2667">
            <w:pPr>
              <w:pStyle w:val="TAC"/>
              <w:rPr>
                <w:bCs/>
              </w:rPr>
            </w:pPr>
            <w:r w:rsidRPr="0062717A">
              <w:rPr>
                <w:bCs/>
              </w:rPr>
              <w:t>3.3</w:t>
            </w:r>
          </w:p>
        </w:tc>
        <w:tc>
          <w:tcPr>
            <w:tcW w:w="1389" w:type="dxa"/>
            <w:vAlign w:val="center"/>
          </w:tcPr>
          <w:p w14:paraId="621A4B6F" w14:textId="77777777" w:rsidR="00C40D94" w:rsidRPr="0062717A" w:rsidRDefault="00C40D94" w:rsidP="002C2667">
            <w:pPr>
              <w:pStyle w:val="TAC"/>
              <w:rPr>
                <w:bCs/>
              </w:rPr>
            </w:pPr>
            <w:r w:rsidRPr="0062717A">
              <w:t>&gt;ACLR2</w:t>
            </w:r>
          </w:p>
        </w:tc>
      </w:tr>
      <w:tr w:rsidR="00C40D94" w:rsidRPr="0062717A" w14:paraId="1113C430" w14:textId="77777777" w:rsidTr="002C2667">
        <w:trPr>
          <w:trHeight w:val="300"/>
          <w:jc w:val="center"/>
        </w:trPr>
        <w:tc>
          <w:tcPr>
            <w:tcW w:w="712" w:type="dxa"/>
            <w:vAlign w:val="center"/>
          </w:tcPr>
          <w:p w14:paraId="3EF7D519" w14:textId="77777777" w:rsidR="00C40D94" w:rsidRPr="0062717A" w:rsidRDefault="00C40D94" w:rsidP="002C2667">
            <w:pPr>
              <w:pStyle w:val="TAC"/>
            </w:pPr>
            <w:r w:rsidRPr="0062717A">
              <w:t>n78</w:t>
            </w:r>
          </w:p>
        </w:tc>
        <w:tc>
          <w:tcPr>
            <w:tcW w:w="712" w:type="dxa"/>
            <w:vAlign w:val="center"/>
          </w:tcPr>
          <w:p w14:paraId="44B6E47E" w14:textId="77777777" w:rsidR="00C40D94" w:rsidRPr="0062717A" w:rsidRDefault="00C40D94" w:rsidP="002C2667">
            <w:pPr>
              <w:pStyle w:val="TAC"/>
              <w:rPr>
                <w:vertAlign w:val="superscript"/>
              </w:rPr>
            </w:pPr>
            <w:r w:rsidRPr="0062717A">
              <w:t>41</w:t>
            </w:r>
            <w:r w:rsidRPr="0062717A">
              <w:rPr>
                <w:vertAlign w:val="superscript"/>
              </w:rPr>
              <w:t>1</w:t>
            </w:r>
          </w:p>
        </w:tc>
        <w:tc>
          <w:tcPr>
            <w:tcW w:w="858" w:type="dxa"/>
            <w:vAlign w:val="center"/>
          </w:tcPr>
          <w:p w14:paraId="37688965" w14:textId="77777777" w:rsidR="00C40D94" w:rsidRPr="0062717A" w:rsidRDefault="00C40D94" w:rsidP="002C2667">
            <w:pPr>
              <w:pStyle w:val="TAC"/>
              <w:rPr>
                <w:bCs/>
              </w:rPr>
            </w:pPr>
            <w:r w:rsidRPr="0062717A">
              <w:t>3350</w:t>
            </w:r>
          </w:p>
        </w:tc>
        <w:tc>
          <w:tcPr>
            <w:tcW w:w="975" w:type="dxa"/>
            <w:noWrap/>
            <w:vAlign w:val="center"/>
          </w:tcPr>
          <w:p w14:paraId="406BB671" w14:textId="77777777" w:rsidR="00C40D94" w:rsidRPr="0062717A" w:rsidRDefault="00C40D94" w:rsidP="002C2667">
            <w:pPr>
              <w:pStyle w:val="TAC"/>
              <w:rPr>
                <w:bCs/>
              </w:rPr>
            </w:pPr>
            <w:r w:rsidRPr="0062717A">
              <w:t>100</w:t>
            </w:r>
          </w:p>
        </w:tc>
        <w:tc>
          <w:tcPr>
            <w:tcW w:w="773" w:type="dxa"/>
            <w:vAlign w:val="center"/>
          </w:tcPr>
          <w:p w14:paraId="7F42E337" w14:textId="77777777" w:rsidR="00C40D94" w:rsidRPr="0062717A" w:rsidRDefault="00C40D94" w:rsidP="002C2667">
            <w:pPr>
              <w:pStyle w:val="TAC"/>
              <w:rPr>
                <w:bCs/>
              </w:rPr>
            </w:pPr>
            <w:r w:rsidRPr="0062717A">
              <w:t>30</w:t>
            </w:r>
          </w:p>
        </w:tc>
        <w:tc>
          <w:tcPr>
            <w:tcW w:w="1978" w:type="dxa"/>
            <w:noWrap/>
            <w:vAlign w:val="center"/>
          </w:tcPr>
          <w:p w14:paraId="4413B0D6" w14:textId="77777777" w:rsidR="00C40D94" w:rsidRPr="0062717A" w:rsidRDefault="00C40D94" w:rsidP="002C2667">
            <w:pPr>
              <w:pStyle w:val="TAC"/>
              <w:rPr>
                <w:bCs/>
              </w:rPr>
            </w:pPr>
            <w:r w:rsidRPr="0062717A">
              <w:t>270 (RB</w:t>
            </w:r>
            <w:r w:rsidRPr="0062717A">
              <w:rPr>
                <w:bCs/>
                <w:vertAlign w:val="subscript"/>
              </w:rPr>
              <w:t>START</w:t>
            </w:r>
            <w:r w:rsidRPr="0062717A">
              <w:t>=0)</w:t>
            </w:r>
          </w:p>
        </w:tc>
        <w:tc>
          <w:tcPr>
            <w:tcW w:w="1281" w:type="dxa"/>
            <w:vAlign w:val="center"/>
          </w:tcPr>
          <w:p w14:paraId="4273E552" w14:textId="77777777" w:rsidR="00C40D94" w:rsidRPr="0062717A" w:rsidRDefault="00C40D94" w:rsidP="002C2667">
            <w:pPr>
              <w:pStyle w:val="TAC"/>
            </w:pPr>
            <w:r w:rsidRPr="0062717A">
              <w:t>2687.5</w:t>
            </w:r>
          </w:p>
        </w:tc>
        <w:tc>
          <w:tcPr>
            <w:tcW w:w="857" w:type="dxa"/>
            <w:noWrap/>
            <w:vAlign w:val="center"/>
          </w:tcPr>
          <w:p w14:paraId="733163FC" w14:textId="77777777" w:rsidR="00C40D94" w:rsidRPr="0062717A" w:rsidRDefault="00C40D94" w:rsidP="002C2667">
            <w:pPr>
              <w:pStyle w:val="TAC"/>
            </w:pPr>
            <w:r w:rsidRPr="0062717A">
              <w:t>5</w:t>
            </w:r>
          </w:p>
        </w:tc>
        <w:tc>
          <w:tcPr>
            <w:tcW w:w="779" w:type="dxa"/>
            <w:noWrap/>
            <w:vAlign w:val="center"/>
          </w:tcPr>
          <w:p w14:paraId="48D5BBA6" w14:textId="77777777" w:rsidR="00C40D94" w:rsidRPr="0062717A" w:rsidRDefault="00C40D94" w:rsidP="002C2667">
            <w:pPr>
              <w:pStyle w:val="TAC"/>
              <w:rPr>
                <w:bCs/>
              </w:rPr>
            </w:pPr>
            <w:r w:rsidRPr="0062717A">
              <w:rPr>
                <w:bCs/>
              </w:rPr>
              <w:t>4.5</w:t>
            </w:r>
          </w:p>
        </w:tc>
        <w:tc>
          <w:tcPr>
            <w:tcW w:w="1389" w:type="dxa"/>
            <w:vAlign w:val="center"/>
          </w:tcPr>
          <w:p w14:paraId="4A8CA7F2" w14:textId="77777777" w:rsidR="00C40D94" w:rsidRPr="0062717A" w:rsidRDefault="00C40D94" w:rsidP="002C2667">
            <w:pPr>
              <w:pStyle w:val="TAC"/>
              <w:rPr>
                <w:bCs/>
              </w:rPr>
            </w:pPr>
            <w:r w:rsidRPr="0062717A">
              <w:t>&gt;ACLR2</w:t>
            </w:r>
          </w:p>
        </w:tc>
      </w:tr>
      <w:tr w:rsidR="00C40D94" w:rsidRPr="0062717A" w14:paraId="0E1779E5" w14:textId="77777777" w:rsidTr="002C2667">
        <w:trPr>
          <w:trHeight w:val="300"/>
          <w:jc w:val="center"/>
        </w:trPr>
        <w:tc>
          <w:tcPr>
            <w:tcW w:w="712" w:type="dxa"/>
            <w:vAlign w:val="center"/>
          </w:tcPr>
          <w:p w14:paraId="3E5A0DAD" w14:textId="77777777" w:rsidR="00C40D94" w:rsidRPr="0062717A" w:rsidRDefault="00C40D94" w:rsidP="002C2667">
            <w:pPr>
              <w:pStyle w:val="TAC"/>
            </w:pPr>
            <w:r w:rsidRPr="0062717A">
              <w:t>n78</w:t>
            </w:r>
          </w:p>
        </w:tc>
        <w:tc>
          <w:tcPr>
            <w:tcW w:w="712" w:type="dxa"/>
            <w:vAlign w:val="center"/>
          </w:tcPr>
          <w:p w14:paraId="1FCB6E15" w14:textId="77777777" w:rsidR="00C40D94" w:rsidRPr="0062717A" w:rsidRDefault="00C40D94" w:rsidP="002C2667">
            <w:pPr>
              <w:pStyle w:val="TAC"/>
              <w:rPr>
                <w:vertAlign w:val="superscript"/>
              </w:rPr>
            </w:pPr>
            <w:r w:rsidRPr="0062717A">
              <w:t>46</w:t>
            </w:r>
          </w:p>
        </w:tc>
        <w:tc>
          <w:tcPr>
            <w:tcW w:w="858" w:type="dxa"/>
            <w:vAlign w:val="center"/>
          </w:tcPr>
          <w:p w14:paraId="5A4AD300" w14:textId="77777777" w:rsidR="00C40D94" w:rsidRPr="0062717A" w:rsidRDefault="00C40D94" w:rsidP="002C2667">
            <w:pPr>
              <w:pStyle w:val="TAC"/>
              <w:rPr>
                <w:bCs/>
              </w:rPr>
            </w:pPr>
            <w:r w:rsidRPr="0062717A">
              <w:t>3750</w:t>
            </w:r>
          </w:p>
        </w:tc>
        <w:tc>
          <w:tcPr>
            <w:tcW w:w="975" w:type="dxa"/>
            <w:noWrap/>
            <w:vAlign w:val="center"/>
          </w:tcPr>
          <w:p w14:paraId="038D89C2" w14:textId="77777777" w:rsidR="00C40D94" w:rsidRPr="0062717A" w:rsidRDefault="00C40D94" w:rsidP="002C2667">
            <w:pPr>
              <w:pStyle w:val="TAC"/>
              <w:rPr>
                <w:bCs/>
              </w:rPr>
            </w:pPr>
            <w:r w:rsidRPr="0062717A">
              <w:t>100</w:t>
            </w:r>
          </w:p>
        </w:tc>
        <w:tc>
          <w:tcPr>
            <w:tcW w:w="773" w:type="dxa"/>
            <w:vAlign w:val="center"/>
          </w:tcPr>
          <w:p w14:paraId="67EA9A63" w14:textId="77777777" w:rsidR="00C40D94" w:rsidRPr="0062717A" w:rsidRDefault="00C40D94" w:rsidP="002C2667">
            <w:pPr>
              <w:pStyle w:val="TAC"/>
              <w:rPr>
                <w:bCs/>
              </w:rPr>
            </w:pPr>
            <w:r w:rsidRPr="0062717A">
              <w:t>30</w:t>
            </w:r>
          </w:p>
        </w:tc>
        <w:tc>
          <w:tcPr>
            <w:tcW w:w="1978" w:type="dxa"/>
            <w:noWrap/>
            <w:vAlign w:val="center"/>
          </w:tcPr>
          <w:p w14:paraId="2E31A9AC" w14:textId="77777777" w:rsidR="00C40D94" w:rsidRPr="0062717A" w:rsidRDefault="00C40D94" w:rsidP="002C2667">
            <w:pPr>
              <w:pStyle w:val="TAC"/>
              <w:rPr>
                <w:bCs/>
              </w:rPr>
            </w:pPr>
            <w:r w:rsidRPr="0062717A">
              <w:t>270 (RB</w:t>
            </w:r>
            <w:r w:rsidRPr="0062717A">
              <w:rPr>
                <w:bCs/>
                <w:vertAlign w:val="subscript"/>
              </w:rPr>
              <w:t>START</w:t>
            </w:r>
            <w:r w:rsidRPr="0062717A">
              <w:t>=3)</w:t>
            </w:r>
          </w:p>
        </w:tc>
        <w:tc>
          <w:tcPr>
            <w:tcW w:w="1281" w:type="dxa"/>
            <w:vAlign w:val="center"/>
          </w:tcPr>
          <w:p w14:paraId="4246FFEE" w14:textId="77777777" w:rsidR="00C40D94" w:rsidRPr="0062717A" w:rsidRDefault="00C40D94" w:rsidP="002C2667">
            <w:pPr>
              <w:pStyle w:val="TAC"/>
            </w:pPr>
            <w:r w:rsidRPr="0062717A">
              <w:t>5160</w:t>
            </w:r>
          </w:p>
        </w:tc>
        <w:tc>
          <w:tcPr>
            <w:tcW w:w="857" w:type="dxa"/>
            <w:noWrap/>
            <w:vAlign w:val="center"/>
          </w:tcPr>
          <w:p w14:paraId="38D51C23" w14:textId="77777777" w:rsidR="00C40D94" w:rsidRPr="0062717A" w:rsidRDefault="00C40D94" w:rsidP="002C2667">
            <w:pPr>
              <w:pStyle w:val="TAC"/>
            </w:pPr>
            <w:r w:rsidRPr="0062717A">
              <w:t>20</w:t>
            </w:r>
          </w:p>
        </w:tc>
        <w:tc>
          <w:tcPr>
            <w:tcW w:w="779" w:type="dxa"/>
            <w:noWrap/>
            <w:vAlign w:val="center"/>
          </w:tcPr>
          <w:p w14:paraId="62A539EA" w14:textId="77777777" w:rsidR="00C40D94" w:rsidRPr="0062717A" w:rsidRDefault="00C40D94" w:rsidP="002C2667">
            <w:pPr>
              <w:pStyle w:val="TAC"/>
              <w:rPr>
                <w:bCs/>
              </w:rPr>
            </w:pPr>
            <w:r w:rsidRPr="0062717A">
              <w:t>13.5</w:t>
            </w:r>
          </w:p>
        </w:tc>
        <w:tc>
          <w:tcPr>
            <w:tcW w:w="1389" w:type="dxa"/>
            <w:vAlign w:val="center"/>
          </w:tcPr>
          <w:p w14:paraId="77AB9F9E" w14:textId="77777777" w:rsidR="00C40D94" w:rsidRPr="0062717A" w:rsidRDefault="00C40D94" w:rsidP="002C2667">
            <w:pPr>
              <w:pStyle w:val="TAC"/>
              <w:rPr>
                <w:bCs/>
              </w:rPr>
            </w:pPr>
            <w:r w:rsidRPr="0062717A">
              <w:t>&gt;ACLR2</w:t>
            </w:r>
          </w:p>
        </w:tc>
      </w:tr>
      <w:tr w:rsidR="00C40D94" w:rsidRPr="0062717A" w14:paraId="18CC83D4" w14:textId="77777777" w:rsidTr="002C2667">
        <w:trPr>
          <w:trHeight w:val="300"/>
          <w:jc w:val="center"/>
        </w:trPr>
        <w:tc>
          <w:tcPr>
            <w:tcW w:w="712" w:type="dxa"/>
            <w:vAlign w:val="center"/>
          </w:tcPr>
          <w:p w14:paraId="35AC05A8" w14:textId="77777777" w:rsidR="00C40D94" w:rsidRPr="0062717A" w:rsidRDefault="00C40D94" w:rsidP="002C2667">
            <w:pPr>
              <w:pStyle w:val="TAC"/>
            </w:pPr>
            <w:r w:rsidRPr="0062717A">
              <w:t>n79</w:t>
            </w:r>
          </w:p>
        </w:tc>
        <w:tc>
          <w:tcPr>
            <w:tcW w:w="712" w:type="dxa"/>
            <w:vAlign w:val="center"/>
          </w:tcPr>
          <w:p w14:paraId="2361D21A" w14:textId="77777777" w:rsidR="00C40D94" w:rsidRPr="0062717A" w:rsidRDefault="00C40D94" w:rsidP="002C2667">
            <w:pPr>
              <w:pStyle w:val="TAC"/>
              <w:rPr>
                <w:vertAlign w:val="superscript"/>
              </w:rPr>
            </w:pPr>
            <w:r w:rsidRPr="0062717A">
              <w:t>42</w:t>
            </w:r>
            <w:r w:rsidRPr="0062717A">
              <w:rPr>
                <w:vertAlign w:val="superscript"/>
              </w:rPr>
              <w:t>6</w:t>
            </w:r>
          </w:p>
        </w:tc>
        <w:tc>
          <w:tcPr>
            <w:tcW w:w="858" w:type="dxa"/>
            <w:vAlign w:val="center"/>
          </w:tcPr>
          <w:p w14:paraId="7AC601A3" w14:textId="77777777" w:rsidR="00C40D94" w:rsidRPr="0062717A" w:rsidRDefault="00C40D94" w:rsidP="002C2667">
            <w:pPr>
              <w:pStyle w:val="TAC"/>
              <w:rPr>
                <w:bCs/>
              </w:rPr>
            </w:pPr>
            <w:r w:rsidRPr="0062717A">
              <w:t>4550</w:t>
            </w:r>
          </w:p>
        </w:tc>
        <w:tc>
          <w:tcPr>
            <w:tcW w:w="975" w:type="dxa"/>
            <w:noWrap/>
            <w:vAlign w:val="center"/>
          </w:tcPr>
          <w:p w14:paraId="1939D463" w14:textId="77777777" w:rsidR="00C40D94" w:rsidRPr="0062717A" w:rsidRDefault="00C40D94" w:rsidP="002C2667">
            <w:pPr>
              <w:pStyle w:val="TAC"/>
              <w:rPr>
                <w:bCs/>
              </w:rPr>
            </w:pPr>
            <w:r w:rsidRPr="0062717A">
              <w:t>100</w:t>
            </w:r>
          </w:p>
        </w:tc>
        <w:tc>
          <w:tcPr>
            <w:tcW w:w="773" w:type="dxa"/>
            <w:vAlign w:val="center"/>
          </w:tcPr>
          <w:p w14:paraId="5A958B57" w14:textId="77777777" w:rsidR="00C40D94" w:rsidRPr="0062717A" w:rsidRDefault="00C40D94" w:rsidP="002C2667">
            <w:pPr>
              <w:pStyle w:val="TAC"/>
              <w:rPr>
                <w:bCs/>
              </w:rPr>
            </w:pPr>
            <w:r w:rsidRPr="0062717A">
              <w:t>30</w:t>
            </w:r>
          </w:p>
        </w:tc>
        <w:tc>
          <w:tcPr>
            <w:tcW w:w="1978" w:type="dxa"/>
            <w:noWrap/>
            <w:vAlign w:val="center"/>
          </w:tcPr>
          <w:p w14:paraId="360F7D58" w14:textId="77777777" w:rsidR="00C40D94" w:rsidRPr="0062717A" w:rsidRDefault="00C40D94" w:rsidP="002C2667">
            <w:pPr>
              <w:pStyle w:val="TAC"/>
              <w:rPr>
                <w:bCs/>
              </w:rPr>
            </w:pPr>
            <w:r w:rsidRPr="0062717A">
              <w:t>270 (RB</w:t>
            </w:r>
            <w:r w:rsidRPr="0062717A">
              <w:rPr>
                <w:bCs/>
                <w:vertAlign w:val="subscript"/>
              </w:rPr>
              <w:t>START</w:t>
            </w:r>
            <w:r w:rsidRPr="0062717A">
              <w:t>=0)</w:t>
            </w:r>
          </w:p>
        </w:tc>
        <w:tc>
          <w:tcPr>
            <w:tcW w:w="1281" w:type="dxa"/>
            <w:vAlign w:val="center"/>
          </w:tcPr>
          <w:p w14:paraId="0B4872A9" w14:textId="77777777" w:rsidR="00C40D94" w:rsidRPr="0062717A" w:rsidRDefault="00C40D94" w:rsidP="002C2667">
            <w:pPr>
              <w:pStyle w:val="TAC"/>
            </w:pPr>
            <w:r w:rsidRPr="0062717A">
              <w:t>3597.5</w:t>
            </w:r>
          </w:p>
        </w:tc>
        <w:tc>
          <w:tcPr>
            <w:tcW w:w="857" w:type="dxa"/>
            <w:noWrap/>
            <w:vAlign w:val="center"/>
          </w:tcPr>
          <w:p w14:paraId="75638120" w14:textId="77777777" w:rsidR="00C40D94" w:rsidRPr="0062717A" w:rsidRDefault="00C40D94" w:rsidP="002C2667">
            <w:pPr>
              <w:pStyle w:val="TAC"/>
            </w:pPr>
            <w:r w:rsidRPr="0062717A">
              <w:t>5</w:t>
            </w:r>
          </w:p>
        </w:tc>
        <w:tc>
          <w:tcPr>
            <w:tcW w:w="779" w:type="dxa"/>
            <w:noWrap/>
            <w:vAlign w:val="center"/>
          </w:tcPr>
          <w:p w14:paraId="055DB0A0" w14:textId="77777777" w:rsidR="00C40D94" w:rsidRPr="0062717A" w:rsidRDefault="00C40D94" w:rsidP="002C2667">
            <w:pPr>
              <w:pStyle w:val="TAC"/>
              <w:rPr>
                <w:bCs/>
              </w:rPr>
            </w:pPr>
            <w:r w:rsidRPr="0062717A">
              <w:rPr>
                <w:bCs/>
              </w:rPr>
              <w:t>2.6</w:t>
            </w:r>
          </w:p>
        </w:tc>
        <w:tc>
          <w:tcPr>
            <w:tcW w:w="1389" w:type="dxa"/>
            <w:vAlign w:val="center"/>
          </w:tcPr>
          <w:p w14:paraId="764D914F" w14:textId="77777777" w:rsidR="00C40D94" w:rsidRPr="0062717A" w:rsidRDefault="00C40D94" w:rsidP="002C2667">
            <w:pPr>
              <w:pStyle w:val="TAC"/>
              <w:rPr>
                <w:bCs/>
              </w:rPr>
            </w:pPr>
            <w:r w:rsidRPr="0062717A">
              <w:t>&gt;ACLR2</w:t>
            </w:r>
          </w:p>
        </w:tc>
      </w:tr>
      <w:tr w:rsidR="00C40D94" w:rsidRPr="0062717A" w14:paraId="7F70FAC8" w14:textId="77777777" w:rsidTr="002C2667">
        <w:trPr>
          <w:trHeight w:val="300"/>
          <w:jc w:val="center"/>
        </w:trPr>
        <w:tc>
          <w:tcPr>
            <w:tcW w:w="10314" w:type="dxa"/>
            <w:gridSpan w:val="10"/>
            <w:vAlign w:val="center"/>
          </w:tcPr>
          <w:p w14:paraId="78EA26DE" w14:textId="77777777" w:rsidR="00C40D94" w:rsidRPr="0062717A" w:rsidRDefault="00C40D94" w:rsidP="002C2667">
            <w:pPr>
              <w:pStyle w:val="TAN"/>
            </w:pPr>
            <w:r w:rsidRPr="0062717A">
              <w:t>NOTE 1:</w:t>
            </w:r>
            <w:r w:rsidRPr="0062717A">
              <w:tab/>
              <w:t>Applicable only when harmonic mixing MSD for this combination is not applied.</w:t>
            </w:r>
          </w:p>
          <w:p w14:paraId="49E1FE18" w14:textId="77777777" w:rsidR="00C40D94" w:rsidRPr="0062717A" w:rsidRDefault="00C40D94" w:rsidP="002C2667">
            <w:pPr>
              <w:pStyle w:val="TAN"/>
            </w:pPr>
            <w:r w:rsidRPr="0062717A">
              <w:t>NOTE 2:</w:t>
            </w:r>
            <w:r w:rsidRPr="0062717A">
              <w:tab/>
              <w:t>The B41 requirements are modified by -0.5dB when carrier frequency of the assigned E-UTRA channel bandwidth is within 2515 – 2690 MHz.</w:t>
            </w:r>
          </w:p>
          <w:p w14:paraId="7DDDCAD6" w14:textId="77777777" w:rsidR="00C40D94" w:rsidRPr="0062717A" w:rsidRDefault="00C40D94" w:rsidP="002C2667">
            <w:pPr>
              <w:pStyle w:val="TAN"/>
            </w:pPr>
            <w:r w:rsidRPr="0062717A">
              <w:t>NOTE 3:</w:t>
            </w:r>
            <w:r w:rsidRPr="0062717A">
              <w:tab/>
              <w:t>Void.</w:t>
            </w:r>
          </w:p>
          <w:p w14:paraId="40BB7811" w14:textId="77777777" w:rsidR="00C40D94" w:rsidRPr="0062717A" w:rsidRDefault="00C40D94" w:rsidP="002C2667">
            <w:pPr>
              <w:pStyle w:val="TAN"/>
            </w:pPr>
            <w:r w:rsidRPr="0062717A">
              <w:t>NOTE 4:</w:t>
            </w:r>
            <w:r w:rsidRPr="0062717A">
              <w:tab/>
              <w:t>The NR DL band should be configured using the lowest SCS that is compatible with the specified DL CBW.</w:t>
            </w:r>
          </w:p>
          <w:p w14:paraId="72F9F59F" w14:textId="77777777" w:rsidR="00C40D94" w:rsidRPr="0062717A" w:rsidRDefault="00C40D94" w:rsidP="002C2667">
            <w:pPr>
              <w:pStyle w:val="TAN"/>
            </w:pPr>
            <w:r w:rsidRPr="0062717A">
              <w:t>NOTE 5:</w:t>
            </w:r>
            <w:r w:rsidRPr="0062717A">
              <w:tab/>
              <w:t>Void.</w:t>
            </w:r>
          </w:p>
          <w:p w14:paraId="7A50BF9B" w14:textId="77777777" w:rsidR="00C40D94" w:rsidRPr="0062717A" w:rsidRDefault="00C40D94" w:rsidP="002C2667">
            <w:pPr>
              <w:pStyle w:val="TAN"/>
            </w:pPr>
            <w:r w:rsidRPr="0062717A">
              <w:t>NOTE 6:</w:t>
            </w:r>
            <w:r w:rsidRPr="0062717A">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06D39E6A" w14:textId="77777777" w:rsidR="00C40D94" w:rsidRPr="0062717A" w:rsidRDefault="00C40D94" w:rsidP="002C2667">
            <w:pPr>
              <w:pStyle w:val="TAN"/>
              <w:rPr>
                <w:bCs/>
              </w:rPr>
            </w:pPr>
            <w:r w:rsidRPr="0062717A">
              <w:t xml:space="preserve">NOTE 7: </w:t>
            </w:r>
            <w:r w:rsidRPr="0062717A">
              <w:tab/>
              <w:t>The MSD exceptions are applicable to the case that interference of UL band 3</w:t>
            </w:r>
            <w:r w:rsidRPr="0062717A">
              <w:rPr>
                <w:vertAlign w:val="superscript"/>
              </w:rPr>
              <w:t>rd</w:t>
            </w:r>
            <w:r w:rsidRPr="0062717A">
              <w:t xml:space="preserve"> order IMD product falls into the affected DL channels.</w:t>
            </w:r>
          </w:p>
        </w:tc>
      </w:tr>
    </w:tbl>
    <w:p w14:paraId="2C51C64A" w14:textId="77777777" w:rsidR="00C40D94" w:rsidRPr="0062717A" w:rsidRDefault="00C40D94" w:rsidP="00C40D94"/>
    <w:p w14:paraId="5830D3A2" w14:textId="77777777" w:rsidR="00C40D94" w:rsidRPr="0062717A" w:rsidRDefault="00C40D94" w:rsidP="00C40D94">
      <w:pPr>
        <w:pStyle w:val="TH"/>
      </w:pPr>
      <w:r w:rsidRPr="0062717A">
        <w:t>Table 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2"/>
        <w:gridCol w:w="1352"/>
        <w:gridCol w:w="1649"/>
        <w:gridCol w:w="843"/>
        <w:gridCol w:w="706"/>
        <w:gridCol w:w="616"/>
        <w:gridCol w:w="1247"/>
      </w:tblGrid>
      <w:tr w:rsidR="00C40D94" w:rsidRPr="0062717A" w14:paraId="2A8AB2C5" w14:textId="77777777" w:rsidTr="002C2667">
        <w:trPr>
          <w:trHeight w:val="732"/>
          <w:jc w:val="center"/>
        </w:trPr>
        <w:tc>
          <w:tcPr>
            <w:tcW w:w="0" w:type="auto"/>
            <w:vMerge w:val="restart"/>
            <w:vAlign w:val="center"/>
          </w:tcPr>
          <w:p w14:paraId="6433C404" w14:textId="77777777" w:rsidR="00C40D94" w:rsidRPr="0062717A" w:rsidRDefault="00C40D94" w:rsidP="002C2667">
            <w:pPr>
              <w:pStyle w:val="TAH"/>
            </w:pPr>
            <w:r w:rsidRPr="0062717A">
              <w:t>UL band</w:t>
            </w:r>
          </w:p>
        </w:tc>
        <w:tc>
          <w:tcPr>
            <w:tcW w:w="0" w:type="auto"/>
            <w:vMerge w:val="restart"/>
            <w:vAlign w:val="center"/>
          </w:tcPr>
          <w:p w14:paraId="30F3C950" w14:textId="77777777" w:rsidR="00C40D94" w:rsidRPr="0062717A" w:rsidRDefault="00C40D94" w:rsidP="002C2667">
            <w:pPr>
              <w:pStyle w:val="TAH"/>
            </w:pPr>
            <w:r w:rsidRPr="0062717A">
              <w:t>DL band</w:t>
            </w:r>
          </w:p>
        </w:tc>
        <w:tc>
          <w:tcPr>
            <w:tcW w:w="0" w:type="auto"/>
            <w:vAlign w:val="center"/>
          </w:tcPr>
          <w:p w14:paraId="137EBF35" w14:textId="77777777" w:rsidR="00C40D94" w:rsidRPr="0062717A" w:rsidRDefault="00C40D94" w:rsidP="002C2667">
            <w:pPr>
              <w:pStyle w:val="TAH"/>
            </w:pPr>
            <w:r w:rsidRPr="0062717A">
              <w:t>UL F</w:t>
            </w:r>
            <w:r w:rsidRPr="0062717A">
              <w:rPr>
                <w:vertAlign w:val="subscript"/>
              </w:rPr>
              <w:t>c</w:t>
            </w:r>
          </w:p>
        </w:tc>
        <w:tc>
          <w:tcPr>
            <w:tcW w:w="0" w:type="auto"/>
            <w:vAlign w:val="center"/>
          </w:tcPr>
          <w:p w14:paraId="007A1020" w14:textId="77777777" w:rsidR="00C40D94" w:rsidRPr="0062717A" w:rsidRDefault="00C40D94" w:rsidP="002C2667">
            <w:pPr>
              <w:pStyle w:val="TAH"/>
            </w:pPr>
            <w:r w:rsidRPr="0062717A">
              <w:t>UL BW</w:t>
            </w:r>
          </w:p>
        </w:tc>
        <w:tc>
          <w:tcPr>
            <w:tcW w:w="0" w:type="auto"/>
            <w:vAlign w:val="center"/>
          </w:tcPr>
          <w:p w14:paraId="65C9541E" w14:textId="77777777" w:rsidR="00C40D94" w:rsidRPr="0062717A" w:rsidRDefault="00C40D94" w:rsidP="002C2667">
            <w:pPr>
              <w:pStyle w:val="TAH"/>
              <w:rPr>
                <w:lang w:eastAsia="zh-CN"/>
              </w:rPr>
            </w:pPr>
            <w:r w:rsidRPr="0062717A">
              <w:rPr>
                <w:lang w:eastAsia="zh-CN"/>
              </w:rPr>
              <w:t>SCS of UL band</w:t>
            </w:r>
          </w:p>
        </w:tc>
        <w:tc>
          <w:tcPr>
            <w:tcW w:w="0" w:type="auto"/>
            <w:vAlign w:val="center"/>
          </w:tcPr>
          <w:p w14:paraId="77AD0173" w14:textId="77777777" w:rsidR="00C40D94" w:rsidRPr="0062717A" w:rsidRDefault="00C40D94" w:rsidP="002C2667">
            <w:pPr>
              <w:pStyle w:val="TAH"/>
            </w:pPr>
            <w:r w:rsidRPr="0062717A">
              <w:t>UL RB Allocation</w:t>
            </w:r>
          </w:p>
        </w:tc>
        <w:tc>
          <w:tcPr>
            <w:tcW w:w="843" w:type="dxa"/>
            <w:vAlign w:val="center"/>
          </w:tcPr>
          <w:p w14:paraId="431D9C6D" w14:textId="77777777" w:rsidR="00C40D94" w:rsidRPr="0062717A" w:rsidRDefault="00C40D94" w:rsidP="002C2667">
            <w:pPr>
              <w:pStyle w:val="TAH"/>
            </w:pPr>
            <w:r w:rsidRPr="0062717A">
              <w:t>DL F</w:t>
            </w:r>
            <w:r w:rsidRPr="0062717A">
              <w:rPr>
                <w:vertAlign w:val="subscript"/>
              </w:rPr>
              <w:t>c</w:t>
            </w:r>
          </w:p>
        </w:tc>
        <w:tc>
          <w:tcPr>
            <w:tcW w:w="706" w:type="dxa"/>
            <w:vAlign w:val="center"/>
          </w:tcPr>
          <w:p w14:paraId="6206E0FB" w14:textId="77777777" w:rsidR="00C40D94" w:rsidRPr="0062717A" w:rsidRDefault="00C40D94" w:rsidP="002C2667">
            <w:pPr>
              <w:pStyle w:val="TAH"/>
            </w:pPr>
            <w:r w:rsidRPr="0062717A">
              <w:t>DL BW</w:t>
            </w:r>
          </w:p>
        </w:tc>
        <w:tc>
          <w:tcPr>
            <w:tcW w:w="0" w:type="auto"/>
            <w:vAlign w:val="center"/>
          </w:tcPr>
          <w:p w14:paraId="3CF1DFCA" w14:textId="77777777" w:rsidR="00C40D94" w:rsidRPr="0062717A" w:rsidRDefault="00C40D94" w:rsidP="002C2667">
            <w:pPr>
              <w:pStyle w:val="TAH"/>
            </w:pPr>
            <w:r w:rsidRPr="0062717A">
              <w:t>MSD</w:t>
            </w:r>
          </w:p>
        </w:tc>
        <w:tc>
          <w:tcPr>
            <w:tcW w:w="0" w:type="auto"/>
            <w:vMerge w:val="restart"/>
            <w:vAlign w:val="center"/>
          </w:tcPr>
          <w:p w14:paraId="262323B9" w14:textId="77777777" w:rsidR="00C40D94" w:rsidRPr="0062717A" w:rsidRDefault="00C40D94" w:rsidP="002C2667">
            <w:pPr>
              <w:pStyle w:val="TAH"/>
              <w:rPr>
                <w:lang w:eastAsia="zh-CN"/>
              </w:rPr>
            </w:pPr>
            <w:r w:rsidRPr="0062717A">
              <w:rPr>
                <w:lang w:eastAsia="zh-CN"/>
              </w:rPr>
              <w:t>Cross-band</w:t>
            </w:r>
          </w:p>
          <w:p w14:paraId="2D1E33CB" w14:textId="77777777" w:rsidR="00C40D94" w:rsidRPr="0062717A" w:rsidRDefault="00C40D94" w:rsidP="002C2667">
            <w:pPr>
              <w:pStyle w:val="TAH"/>
              <w:rPr>
                <w:lang w:eastAsia="zh-CN"/>
              </w:rPr>
            </w:pPr>
            <w:r w:rsidRPr="0062717A">
              <w:rPr>
                <w:lang w:eastAsia="zh-CN"/>
              </w:rPr>
              <w:t>Interference</w:t>
            </w:r>
          </w:p>
          <w:p w14:paraId="7AB5C670" w14:textId="77777777" w:rsidR="00C40D94" w:rsidRPr="0062717A" w:rsidRDefault="00C40D94" w:rsidP="002C2667">
            <w:pPr>
              <w:pStyle w:val="TAH"/>
              <w:rPr>
                <w:lang w:eastAsia="zh-CN"/>
              </w:rPr>
            </w:pPr>
            <w:r w:rsidRPr="0062717A">
              <w:rPr>
                <w:lang w:eastAsia="zh-CN"/>
              </w:rPr>
              <w:t>source</w:t>
            </w:r>
          </w:p>
        </w:tc>
      </w:tr>
      <w:tr w:rsidR="00C40D94" w:rsidRPr="0062717A" w14:paraId="0B4662A8" w14:textId="77777777" w:rsidTr="002C2667">
        <w:trPr>
          <w:trHeight w:val="492"/>
          <w:jc w:val="center"/>
        </w:trPr>
        <w:tc>
          <w:tcPr>
            <w:tcW w:w="0" w:type="auto"/>
            <w:vMerge/>
            <w:vAlign w:val="center"/>
          </w:tcPr>
          <w:p w14:paraId="25F9019D" w14:textId="77777777" w:rsidR="00C40D94" w:rsidRPr="0062717A" w:rsidRDefault="00C40D94" w:rsidP="002C2667">
            <w:pPr>
              <w:spacing w:after="0"/>
              <w:jc w:val="center"/>
              <w:rPr>
                <w:rFonts w:ascii="Arial" w:hAnsi="Arial" w:cs="Arial"/>
                <w:b/>
                <w:bCs/>
                <w:sz w:val="18"/>
                <w:szCs w:val="18"/>
              </w:rPr>
            </w:pPr>
          </w:p>
        </w:tc>
        <w:tc>
          <w:tcPr>
            <w:tcW w:w="0" w:type="auto"/>
            <w:vMerge/>
            <w:vAlign w:val="center"/>
          </w:tcPr>
          <w:p w14:paraId="5CBFB9E7" w14:textId="77777777" w:rsidR="00C40D94" w:rsidRPr="0062717A" w:rsidRDefault="00C40D94" w:rsidP="002C2667">
            <w:pPr>
              <w:spacing w:after="0"/>
              <w:jc w:val="center"/>
              <w:rPr>
                <w:rFonts w:ascii="Arial" w:hAnsi="Arial" w:cs="Arial"/>
                <w:b/>
                <w:bCs/>
                <w:sz w:val="18"/>
                <w:szCs w:val="18"/>
              </w:rPr>
            </w:pPr>
          </w:p>
        </w:tc>
        <w:tc>
          <w:tcPr>
            <w:tcW w:w="0" w:type="auto"/>
            <w:vAlign w:val="center"/>
          </w:tcPr>
          <w:p w14:paraId="424BB2E7" w14:textId="77777777" w:rsidR="00C40D94" w:rsidRPr="0062717A" w:rsidRDefault="00C40D94" w:rsidP="002C2667">
            <w:pPr>
              <w:pStyle w:val="TAH"/>
            </w:pPr>
            <w:r w:rsidRPr="0062717A">
              <w:t>(MHz)</w:t>
            </w:r>
          </w:p>
        </w:tc>
        <w:tc>
          <w:tcPr>
            <w:tcW w:w="0" w:type="auto"/>
            <w:vAlign w:val="center"/>
          </w:tcPr>
          <w:p w14:paraId="6D1B158B" w14:textId="77777777" w:rsidR="00C40D94" w:rsidRPr="0062717A" w:rsidRDefault="00C40D94" w:rsidP="002C2667">
            <w:pPr>
              <w:pStyle w:val="TAH"/>
            </w:pPr>
            <w:r w:rsidRPr="0062717A">
              <w:t>(MHz)</w:t>
            </w:r>
          </w:p>
        </w:tc>
        <w:tc>
          <w:tcPr>
            <w:tcW w:w="0" w:type="auto"/>
            <w:vAlign w:val="center"/>
          </w:tcPr>
          <w:p w14:paraId="4316563B" w14:textId="77777777" w:rsidR="00C40D94" w:rsidRPr="0062717A" w:rsidRDefault="00C40D94" w:rsidP="002C2667">
            <w:pPr>
              <w:pStyle w:val="TAH"/>
              <w:rPr>
                <w:lang w:eastAsia="zh-CN"/>
              </w:rPr>
            </w:pPr>
            <w:r w:rsidRPr="0062717A">
              <w:rPr>
                <w:lang w:eastAsia="zh-CN"/>
              </w:rPr>
              <w:t>(kHz)</w:t>
            </w:r>
          </w:p>
        </w:tc>
        <w:tc>
          <w:tcPr>
            <w:tcW w:w="0" w:type="auto"/>
            <w:vAlign w:val="center"/>
          </w:tcPr>
          <w:p w14:paraId="4AF6DC17" w14:textId="77777777" w:rsidR="00C40D94" w:rsidRPr="0062717A" w:rsidRDefault="00C40D94" w:rsidP="002C2667">
            <w:pPr>
              <w:pStyle w:val="TAH"/>
            </w:pPr>
            <w:r w:rsidRPr="0062717A">
              <w:t>L</w:t>
            </w:r>
            <w:r w:rsidRPr="0062717A">
              <w:rPr>
                <w:vertAlign w:val="subscript"/>
              </w:rPr>
              <w:t>CRB</w:t>
            </w:r>
          </w:p>
        </w:tc>
        <w:tc>
          <w:tcPr>
            <w:tcW w:w="843" w:type="dxa"/>
            <w:vAlign w:val="center"/>
          </w:tcPr>
          <w:p w14:paraId="7B664335" w14:textId="77777777" w:rsidR="00C40D94" w:rsidRPr="0062717A" w:rsidRDefault="00C40D94" w:rsidP="002C2667">
            <w:pPr>
              <w:pStyle w:val="TAH"/>
            </w:pPr>
            <w:r w:rsidRPr="0062717A">
              <w:t>(MHz)</w:t>
            </w:r>
          </w:p>
        </w:tc>
        <w:tc>
          <w:tcPr>
            <w:tcW w:w="706" w:type="dxa"/>
            <w:vAlign w:val="center"/>
          </w:tcPr>
          <w:p w14:paraId="1D2D34D4" w14:textId="77777777" w:rsidR="00C40D94" w:rsidRPr="0062717A" w:rsidRDefault="00C40D94" w:rsidP="002C2667">
            <w:pPr>
              <w:pStyle w:val="TAH"/>
            </w:pPr>
            <w:r w:rsidRPr="0062717A">
              <w:t>(MHz)</w:t>
            </w:r>
          </w:p>
        </w:tc>
        <w:tc>
          <w:tcPr>
            <w:tcW w:w="0" w:type="auto"/>
            <w:vAlign w:val="center"/>
          </w:tcPr>
          <w:p w14:paraId="6A506422" w14:textId="77777777" w:rsidR="00C40D94" w:rsidRPr="0062717A" w:rsidRDefault="00C40D94" w:rsidP="002C2667">
            <w:pPr>
              <w:pStyle w:val="TAH"/>
            </w:pPr>
            <w:r w:rsidRPr="0062717A">
              <w:t>(dB)</w:t>
            </w:r>
          </w:p>
        </w:tc>
        <w:tc>
          <w:tcPr>
            <w:tcW w:w="0" w:type="auto"/>
            <w:vMerge/>
            <w:vAlign w:val="center"/>
          </w:tcPr>
          <w:p w14:paraId="291E5241" w14:textId="77777777" w:rsidR="00C40D94" w:rsidRPr="0062717A" w:rsidRDefault="00C40D94" w:rsidP="002C2667">
            <w:pPr>
              <w:spacing w:after="0"/>
              <w:jc w:val="center"/>
              <w:rPr>
                <w:rFonts w:ascii="Arial" w:hAnsi="Arial" w:cs="Arial"/>
                <w:b/>
                <w:bCs/>
                <w:sz w:val="18"/>
                <w:szCs w:val="18"/>
                <w:lang w:eastAsia="zh-CN"/>
              </w:rPr>
            </w:pPr>
          </w:p>
        </w:tc>
      </w:tr>
      <w:tr w:rsidR="00C40D94" w:rsidRPr="0062717A" w14:paraId="10A7D296" w14:textId="77777777" w:rsidTr="002C2667">
        <w:trPr>
          <w:trHeight w:val="300"/>
          <w:jc w:val="center"/>
        </w:trPr>
        <w:tc>
          <w:tcPr>
            <w:tcW w:w="0" w:type="auto"/>
            <w:vAlign w:val="center"/>
          </w:tcPr>
          <w:p w14:paraId="26436EBF"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cs="Arial"/>
                <w:color w:val="000000"/>
                <w:sz w:val="18"/>
                <w:szCs w:val="18"/>
              </w:rPr>
              <w:lastRenderedPageBreak/>
              <w:t>3</w:t>
            </w:r>
          </w:p>
        </w:tc>
        <w:tc>
          <w:tcPr>
            <w:tcW w:w="0" w:type="auto"/>
            <w:vAlign w:val="center"/>
          </w:tcPr>
          <w:p w14:paraId="03FC5335"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cs="Arial"/>
                <w:color w:val="000000"/>
                <w:sz w:val="18"/>
                <w:szCs w:val="18"/>
              </w:rPr>
              <w:t>n41</w:t>
            </w:r>
          </w:p>
        </w:tc>
        <w:tc>
          <w:tcPr>
            <w:tcW w:w="0" w:type="auto"/>
            <w:vAlign w:val="center"/>
          </w:tcPr>
          <w:p w14:paraId="0210C61D"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cs="Arial"/>
                <w:color w:val="000000"/>
                <w:sz w:val="18"/>
                <w:szCs w:val="18"/>
              </w:rPr>
              <w:t>1775</w:t>
            </w:r>
          </w:p>
        </w:tc>
        <w:tc>
          <w:tcPr>
            <w:tcW w:w="0" w:type="auto"/>
            <w:noWrap/>
            <w:vAlign w:val="center"/>
          </w:tcPr>
          <w:p w14:paraId="588D004E"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cs="Arial"/>
                <w:color w:val="000000"/>
                <w:sz w:val="18"/>
                <w:szCs w:val="18"/>
              </w:rPr>
              <w:t>20</w:t>
            </w:r>
          </w:p>
        </w:tc>
        <w:tc>
          <w:tcPr>
            <w:tcW w:w="0" w:type="auto"/>
            <w:vAlign w:val="center"/>
          </w:tcPr>
          <w:p w14:paraId="34518BE7"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cs="Arial"/>
                <w:color w:val="000000"/>
                <w:sz w:val="18"/>
                <w:szCs w:val="18"/>
              </w:rPr>
              <w:t>15</w:t>
            </w:r>
          </w:p>
        </w:tc>
        <w:tc>
          <w:tcPr>
            <w:tcW w:w="0" w:type="auto"/>
            <w:noWrap/>
            <w:vAlign w:val="center"/>
          </w:tcPr>
          <w:p w14:paraId="3770E60D"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cs="Arial"/>
                <w:color w:val="000000"/>
                <w:sz w:val="18"/>
                <w:szCs w:val="18"/>
              </w:rPr>
              <w:t>50 (RBstart=50)</w:t>
            </w:r>
          </w:p>
        </w:tc>
        <w:tc>
          <w:tcPr>
            <w:tcW w:w="843" w:type="dxa"/>
            <w:vAlign w:val="center"/>
          </w:tcPr>
          <w:p w14:paraId="01363EFE" w14:textId="77777777" w:rsidR="00C40D94" w:rsidRPr="0062717A" w:rsidRDefault="00C40D94" w:rsidP="002C2667">
            <w:pPr>
              <w:keepNext/>
              <w:keepLines/>
              <w:spacing w:after="0"/>
              <w:jc w:val="center"/>
              <w:rPr>
                <w:rFonts w:ascii="Arial" w:hAnsi="Arial"/>
                <w:sz w:val="18"/>
              </w:rPr>
            </w:pPr>
            <w:r w:rsidRPr="0062717A">
              <w:rPr>
                <w:rFonts w:ascii="Arial" w:hAnsi="Arial" w:cs="Arial"/>
                <w:color w:val="000000"/>
                <w:sz w:val="18"/>
                <w:szCs w:val="18"/>
              </w:rPr>
              <w:t>2501</w:t>
            </w:r>
          </w:p>
        </w:tc>
        <w:tc>
          <w:tcPr>
            <w:tcW w:w="706" w:type="dxa"/>
            <w:noWrap/>
            <w:vAlign w:val="center"/>
          </w:tcPr>
          <w:p w14:paraId="191B4794" w14:textId="77777777" w:rsidR="00C40D94" w:rsidRPr="0062717A" w:rsidRDefault="00C40D94" w:rsidP="002C2667">
            <w:pPr>
              <w:keepNext/>
              <w:keepLines/>
              <w:spacing w:after="0"/>
              <w:jc w:val="center"/>
              <w:rPr>
                <w:rFonts w:ascii="Arial" w:hAnsi="Arial"/>
                <w:sz w:val="18"/>
              </w:rPr>
            </w:pPr>
            <w:r w:rsidRPr="0062717A">
              <w:rPr>
                <w:rFonts w:ascii="Arial" w:hAnsi="Arial" w:cs="Arial"/>
                <w:color w:val="000000"/>
                <w:sz w:val="18"/>
                <w:szCs w:val="18"/>
              </w:rPr>
              <w:t>10</w:t>
            </w:r>
          </w:p>
        </w:tc>
        <w:tc>
          <w:tcPr>
            <w:tcW w:w="0" w:type="auto"/>
            <w:noWrap/>
            <w:vAlign w:val="center"/>
          </w:tcPr>
          <w:p w14:paraId="4695C02C"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0.7</w:t>
            </w:r>
          </w:p>
        </w:tc>
        <w:tc>
          <w:tcPr>
            <w:tcW w:w="0" w:type="auto"/>
            <w:vAlign w:val="center"/>
          </w:tcPr>
          <w:p w14:paraId="79FA414B"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&gt;ACLR2</w:t>
            </w:r>
          </w:p>
        </w:tc>
      </w:tr>
      <w:tr w:rsidR="00C40D94" w:rsidRPr="0062717A" w14:paraId="4CCBB68B" w14:textId="77777777" w:rsidTr="002C2667">
        <w:trPr>
          <w:trHeight w:val="300"/>
          <w:jc w:val="center"/>
        </w:trPr>
        <w:tc>
          <w:tcPr>
            <w:tcW w:w="0" w:type="auto"/>
            <w:vAlign w:val="center"/>
          </w:tcPr>
          <w:p w14:paraId="11466D2E" w14:textId="77777777" w:rsidR="00C40D94" w:rsidRPr="0062717A" w:rsidRDefault="00C40D94" w:rsidP="002C2667">
            <w:pPr>
              <w:keepNext/>
              <w:keepLines/>
              <w:spacing w:after="0"/>
              <w:jc w:val="center"/>
              <w:rPr>
                <w:rFonts w:ascii="Arial" w:hAnsi="Arial" w:cs="Arial"/>
                <w:color w:val="000000"/>
                <w:sz w:val="18"/>
                <w:szCs w:val="18"/>
              </w:rPr>
            </w:pPr>
            <w:r w:rsidRPr="0062717A">
              <w:rPr>
                <w:rFonts w:ascii="Arial" w:hAnsi="Arial"/>
                <w:sz w:val="18"/>
              </w:rPr>
              <w:t>n41</w:t>
            </w:r>
          </w:p>
        </w:tc>
        <w:tc>
          <w:tcPr>
            <w:tcW w:w="0" w:type="auto"/>
            <w:vAlign w:val="center"/>
          </w:tcPr>
          <w:p w14:paraId="55D74963" w14:textId="77777777" w:rsidR="00C40D94" w:rsidRPr="0062717A" w:rsidRDefault="00C40D94" w:rsidP="002C2667">
            <w:pPr>
              <w:keepNext/>
              <w:keepLines/>
              <w:spacing w:after="0"/>
              <w:jc w:val="center"/>
              <w:rPr>
                <w:rFonts w:ascii="Arial" w:hAnsi="Arial" w:cs="Arial"/>
                <w:color w:val="000000"/>
                <w:sz w:val="18"/>
                <w:szCs w:val="18"/>
              </w:rPr>
            </w:pPr>
            <w:r w:rsidRPr="0062717A">
              <w:rPr>
                <w:rFonts w:ascii="Arial" w:hAnsi="Arial"/>
                <w:sz w:val="18"/>
              </w:rPr>
              <w:t>1</w:t>
            </w:r>
          </w:p>
        </w:tc>
        <w:tc>
          <w:tcPr>
            <w:tcW w:w="0" w:type="auto"/>
            <w:vAlign w:val="center"/>
          </w:tcPr>
          <w:p w14:paraId="3F274656" w14:textId="77777777" w:rsidR="00C40D94" w:rsidRPr="0062717A" w:rsidRDefault="00C40D94" w:rsidP="002C2667">
            <w:pPr>
              <w:keepNext/>
              <w:keepLines/>
              <w:spacing w:after="0"/>
              <w:jc w:val="center"/>
              <w:rPr>
                <w:rFonts w:ascii="Arial" w:hAnsi="Arial" w:cs="Arial"/>
                <w:color w:val="000000"/>
                <w:sz w:val="18"/>
                <w:szCs w:val="18"/>
              </w:rPr>
            </w:pPr>
            <w:r w:rsidRPr="0062717A">
              <w:rPr>
                <w:rFonts w:ascii="Arial" w:hAnsi="Arial"/>
                <w:sz w:val="18"/>
              </w:rPr>
              <w:t>2546</w:t>
            </w:r>
          </w:p>
        </w:tc>
        <w:tc>
          <w:tcPr>
            <w:tcW w:w="0" w:type="auto"/>
            <w:noWrap/>
            <w:vAlign w:val="center"/>
          </w:tcPr>
          <w:p w14:paraId="60C2363E" w14:textId="77777777" w:rsidR="00C40D94" w:rsidRPr="0062717A" w:rsidRDefault="00C40D94" w:rsidP="002C2667">
            <w:pPr>
              <w:keepNext/>
              <w:keepLines/>
              <w:spacing w:after="0"/>
              <w:jc w:val="center"/>
              <w:rPr>
                <w:rFonts w:ascii="Arial" w:hAnsi="Arial" w:cs="Arial"/>
                <w:color w:val="000000"/>
                <w:sz w:val="18"/>
                <w:szCs w:val="18"/>
              </w:rPr>
            </w:pPr>
            <w:r w:rsidRPr="0062717A">
              <w:rPr>
                <w:rFonts w:ascii="Arial" w:hAnsi="Arial"/>
                <w:sz w:val="18"/>
              </w:rPr>
              <w:t>100</w:t>
            </w:r>
          </w:p>
        </w:tc>
        <w:tc>
          <w:tcPr>
            <w:tcW w:w="0" w:type="auto"/>
            <w:vAlign w:val="center"/>
          </w:tcPr>
          <w:p w14:paraId="15A7E309" w14:textId="77777777" w:rsidR="00C40D94" w:rsidRPr="0062717A" w:rsidRDefault="00C40D94" w:rsidP="002C2667">
            <w:pPr>
              <w:keepNext/>
              <w:keepLines/>
              <w:spacing w:after="0"/>
              <w:jc w:val="center"/>
              <w:rPr>
                <w:rFonts w:ascii="Arial" w:hAnsi="Arial" w:cs="Arial"/>
                <w:color w:val="000000"/>
                <w:sz w:val="18"/>
                <w:szCs w:val="18"/>
              </w:rPr>
            </w:pPr>
            <w:r w:rsidRPr="0062717A">
              <w:rPr>
                <w:rFonts w:ascii="Arial" w:hAnsi="Arial"/>
                <w:sz w:val="18"/>
              </w:rPr>
              <w:t>30</w:t>
            </w:r>
          </w:p>
        </w:tc>
        <w:tc>
          <w:tcPr>
            <w:tcW w:w="0" w:type="auto"/>
            <w:noWrap/>
            <w:vAlign w:val="center"/>
          </w:tcPr>
          <w:p w14:paraId="64BD8312" w14:textId="77777777" w:rsidR="00C40D94" w:rsidRPr="0062717A" w:rsidRDefault="00C40D94" w:rsidP="002C2667">
            <w:pPr>
              <w:keepNext/>
              <w:keepLines/>
              <w:spacing w:after="0"/>
              <w:jc w:val="center"/>
              <w:rPr>
                <w:rFonts w:ascii="Arial" w:hAnsi="Arial" w:cs="Arial"/>
                <w:color w:val="000000"/>
                <w:sz w:val="18"/>
                <w:szCs w:val="18"/>
              </w:rPr>
            </w:pPr>
            <w:r w:rsidRPr="0062717A">
              <w:rPr>
                <w:rFonts w:ascii="Arial" w:hAnsi="Arial"/>
                <w:sz w:val="18"/>
              </w:rPr>
              <w:t>270 (RBstart=0)</w:t>
            </w:r>
          </w:p>
        </w:tc>
        <w:tc>
          <w:tcPr>
            <w:tcW w:w="843" w:type="dxa"/>
            <w:vAlign w:val="center"/>
          </w:tcPr>
          <w:p w14:paraId="555A2939" w14:textId="77777777" w:rsidR="00C40D94" w:rsidRPr="0062717A" w:rsidRDefault="00C40D94" w:rsidP="002C2667">
            <w:pPr>
              <w:keepNext/>
              <w:keepLines/>
              <w:spacing w:after="0"/>
              <w:jc w:val="center"/>
              <w:rPr>
                <w:rFonts w:ascii="Arial" w:hAnsi="Arial"/>
                <w:sz w:val="18"/>
              </w:rPr>
            </w:pPr>
            <w:r w:rsidRPr="0062717A">
              <w:rPr>
                <w:rFonts w:ascii="Arial" w:hAnsi="Arial"/>
                <w:sz w:val="18"/>
              </w:rPr>
              <w:t>2167.5</w:t>
            </w:r>
          </w:p>
        </w:tc>
        <w:tc>
          <w:tcPr>
            <w:tcW w:w="706" w:type="dxa"/>
            <w:noWrap/>
            <w:vAlign w:val="center"/>
          </w:tcPr>
          <w:p w14:paraId="7EEC47D2" w14:textId="77777777" w:rsidR="00C40D94" w:rsidRPr="0062717A" w:rsidRDefault="00C40D94" w:rsidP="002C2667">
            <w:pPr>
              <w:keepNext/>
              <w:keepLines/>
              <w:spacing w:after="0"/>
              <w:jc w:val="center"/>
              <w:rPr>
                <w:rFonts w:ascii="Arial" w:hAnsi="Arial" w:cs="Arial"/>
                <w:color w:val="000000"/>
                <w:sz w:val="18"/>
                <w:szCs w:val="18"/>
                <w:lang w:eastAsia="ja-JP"/>
              </w:rPr>
            </w:pPr>
            <w:r w:rsidRPr="0062717A">
              <w:rPr>
                <w:rFonts w:ascii="Arial" w:hAnsi="Arial" w:cs="Arial"/>
                <w:color w:val="000000"/>
                <w:sz w:val="18"/>
                <w:szCs w:val="18"/>
                <w:lang w:eastAsia="ja-JP"/>
              </w:rPr>
              <w:t>5</w:t>
            </w:r>
          </w:p>
        </w:tc>
        <w:tc>
          <w:tcPr>
            <w:tcW w:w="0" w:type="auto"/>
            <w:noWrap/>
            <w:vAlign w:val="center"/>
          </w:tcPr>
          <w:p w14:paraId="498C3481" w14:textId="77777777" w:rsidR="00C40D94" w:rsidRPr="0062717A" w:rsidRDefault="00C40D94" w:rsidP="002C2667">
            <w:pPr>
              <w:keepNext/>
              <w:keepLines/>
              <w:spacing w:after="0"/>
              <w:jc w:val="center"/>
              <w:rPr>
                <w:rFonts w:ascii="Arial" w:hAnsi="Arial"/>
                <w:bCs/>
                <w:sz w:val="18"/>
                <w:lang w:eastAsia="ja-JP"/>
              </w:rPr>
            </w:pPr>
            <w:r w:rsidRPr="0062717A">
              <w:rPr>
                <w:rFonts w:ascii="Arial" w:hAnsi="Arial"/>
                <w:bCs/>
                <w:sz w:val="18"/>
                <w:lang w:eastAsia="ja-JP"/>
              </w:rPr>
              <w:t>12.4</w:t>
            </w:r>
          </w:p>
        </w:tc>
        <w:tc>
          <w:tcPr>
            <w:tcW w:w="0" w:type="auto"/>
            <w:vAlign w:val="center"/>
          </w:tcPr>
          <w:p w14:paraId="22C72463"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&gt;ACLR2</w:t>
            </w:r>
          </w:p>
        </w:tc>
      </w:tr>
      <w:tr w:rsidR="00C40D94" w:rsidRPr="0062717A" w14:paraId="5540E576" w14:textId="77777777" w:rsidTr="002C2667">
        <w:trPr>
          <w:trHeight w:val="300"/>
          <w:jc w:val="center"/>
        </w:trPr>
        <w:tc>
          <w:tcPr>
            <w:tcW w:w="0" w:type="auto"/>
            <w:vAlign w:val="center"/>
          </w:tcPr>
          <w:p w14:paraId="3E26BE66" w14:textId="77777777" w:rsidR="00C40D94" w:rsidRPr="0062717A" w:rsidRDefault="00C40D94" w:rsidP="002C2667">
            <w:pPr>
              <w:keepNext/>
              <w:keepLines/>
              <w:spacing w:after="0"/>
              <w:jc w:val="center"/>
              <w:rPr>
                <w:rFonts w:ascii="Arial" w:hAnsi="Arial"/>
                <w:sz w:val="18"/>
              </w:rPr>
            </w:pPr>
            <w:r w:rsidRPr="0062717A">
              <w:rPr>
                <w:rFonts w:ascii="Arial" w:hAnsi="Arial"/>
                <w:sz w:val="18"/>
              </w:rPr>
              <w:t>n41</w:t>
            </w:r>
          </w:p>
        </w:tc>
        <w:tc>
          <w:tcPr>
            <w:tcW w:w="0" w:type="auto"/>
            <w:vAlign w:val="center"/>
          </w:tcPr>
          <w:p w14:paraId="6F6328F7" w14:textId="77777777" w:rsidR="00C40D94" w:rsidRPr="0062717A" w:rsidRDefault="00C40D94" w:rsidP="002C2667">
            <w:pPr>
              <w:keepNext/>
              <w:keepLines/>
              <w:spacing w:after="0"/>
              <w:jc w:val="center"/>
              <w:rPr>
                <w:rFonts w:ascii="Arial" w:hAnsi="Arial"/>
                <w:sz w:val="18"/>
              </w:rPr>
            </w:pPr>
            <w:r w:rsidRPr="0062717A">
              <w:rPr>
                <w:rFonts w:ascii="Arial" w:hAnsi="Arial"/>
                <w:sz w:val="18"/>
              </w:rPr>
              <w:t>2</w:t>
            </w:r>
          </w:p>
        </w:tc>
        <w:tc>
          <w:tcPr>
            <w:tcW w:w="0" w:type="auto"/>
            <w:vAlign w:val="center"/>
          </w:tcPr>
          <w:p w14:paraId="4A278ABC" w14:textId="77777777" w:rsidR="00C40D94" w:rsidRPr="0062717A" w:rsidRDefault="00C40D94" w:rsidP="002C2667">
            <w:pPr>
              <w:keepNext/>
              <w:keepLines/>
              <w:spacing w:after="0"/>
              <w:jc w:val="center"/>
              <w:rPr>
                <w:rFonts w:ascii="Arial" w:hAnsi="Arial"/>
                <w:sz w:val="18"/>
              </w:rPr>
            </w:pPr>
            <w:r w:rsidRPr="0062717A">
              <w:rPr>
                <w:rFonts w:ascii="Arial" w:hAnsi="Arial"/>
                <w:sz w:val="18"/>
              </w:rPr>
              <w:t>2546</w:t>
            </w:r>
          </w:p>
        </w:tc>
        <w:tc>
          <w:tcPr>
            <w:tcW w:w="0" w:type="auto"/>
            <w:noWrap/>
            <w:vAlign w:val="center"/>
          </w:tcPr>
          <w:p w14:paraId="6A0223A3" w14:textId="77777777" w:rsidR="00C40D94" w:rsidRPr="0062717A" w:rsidRDefault="00C40D94" w:rsidP="002C2667">
            <w:pPr>
              <w:keepNext/>
              <w:keepLines/>
              <w:spacing w:after="0"/>
              <w:jc w:val="center"/>
              <w:rPr>
                <w:rFonts w:ascii="Arial" w:hAnsi="Arial"/>
                <w:sz w:val="18"/>
              </w:rPr>
            </w:pPr>
            <w:r w:rsidRPr="0062717A">
              <w:rPr>
                <w:rFonts w:ascii="Arial" w:hAnsi="Arial"/>
                <w:sz w:val="18"/>
              </w:rPr>
              <w:t>100</w:t>
            </w:r>
          </w:p>
        </w:tc>
        <w:tc>
          <w:tcPr>
            <w:tcW w:w="0" w:type="auto"/>
            <w:vAlign w:val="center"/>
          </w:tcPr>
          <w:p w14:paraId="6F1E2025" w14:textId="77777777" w:rsidR="00C40D94" w:rsidRPr="0062717A" w:rsidRDefault="00C40D94" w:rsidP="002C2667">
            <w:pPr>
              <w:keepNext/>
              <w:keepLines/>
              <w:spacing w:after="0"/>
              <w:jc w:val="center"/>
              <w:rPr>
                <w:rFonts w:ascii="Arial" w:hAnsi="Arial"/>
                <w:sz w:val="18"/>
              </w:rPr>
            </w:pPr>
            <w:r w:rsidRPr="0062717A">
              <w:rPr>
                <w:rFonts w:ascii="Arial" w:hAnsi="Arial"/>
                <w:sz w:val="18"/>
              </w:rPr>
              <w:t>30</w:t>
            </w:r>
          </w:p>
        </w:tc>
        <w:tc>
          <w:tcPr>
            <w:tcW w:w="0" w:type="auto"/>
            <w:noWrap/>
            <w:vAlign w:val="center"/>
          </w:tcPr>
          <w:p w14:paraId="71C415E9" w14:textId="77777777" w:rsidR="00C40D94" w:rsidRPr="0062717A" w:rsidRDefault="00C40D94" w:rsidP="002C2667">
            <w:pPr>
              <w:keepNext/>
              <w:keepLines/>
              <w:spacing w:after="0"/>
              <w:jc w:val="center"/>
              <w:rPr>
                <w:rFonts w:ascii="Arial" w:hAnsi="Arial"/>
                <w:sz w:val="18"/>
              </w:rPr>
            </w:pPr>
            <w:r w:rsidRPr="0062717A">
              <w:rPr>
                <w:rFonts w:ascii="Arial" w:hAnsi="Arial"/>
                <w:sz w:val="18"/>
              </w:rPr>
              <w:t>270 (RBstart=0)</w:t>
            </w:r>
          </w:p>
        </w:tc>
        <w:tc>
          <w:tcPr>
            <w:tcW w:w="843" w:type="dxa"/>
            <w:vAlign w:val="center"/>
          </w:tcPr>
          <w:p w14:paraId="0A899032" w14:textId="77777777" w:rsidR="00C40D94" w:rsidRPr="0062717A" w:rsidRDefault="00C40D94" w:rsidP="002C2667">
            <w:pPr>
              <w:keepNext/>
              <w:keepLines/>
              <w:spacing w:after="0"/>
              <w:jc w:val="center"/>
              <w:rPr>
                <w:rFonts w:ascii="Arial" w:hAnsi="Arial"/>
                <w:sz w:val="18"/>
              </w:rPr>
            </w:pPr>
            <w:r w:rsidRPr="0062717A">
              <w:rPr>
                <w:rFonts w:ascii="Arial" w:hAnsi="Arial"/>
                <w:sz w:val="18"/>
              </w:rPr>
              <w:t>1987.5</w:t>
            </w:r>
          </w:p>
        </w:tc>
        <w:tc>
          <w:tcPr>
            <w:tcW w:w="706" w:type="dxa"/>
            <w:noWrap/>
            <w:vAlign w:val="center"/>
          </w:tcPr>
          <w:p w14:paraId="5A6D8E14" w14:textId="77777777" w:rsidR="00C40D94" w:rsidRPr="0062717A" w:rsidRDefault="00C40D94" w:rsidP="002C2667">
            <w:pPr>
              <w:keepNext/>
              <w:keepLines/>
              <w:spacing w:after="0"/>
              <w:jc w:val="center"/>
              <w:rPr>
                <w:rFonts w:ascii="Arial" w:hAnsi="Arial" w:cs="Arial"/>
                <w:color w:val="000000"/>
                <w:sz w:val="18"/>
                <w:szCs w:val="18"/>
                <w:lang w:eastAsia="ja-JP"/>
              </w:rPr>
            </w:pPr>
            <w:r w:rsidRPr="0062717A">
              <w:rPr>
                <w:rFonts w:ascii="Arial" w:hAnsi="Arial"/>
                <w:sz w:val="18"/>
              </w:rPr>
              <w:t>5</w:t>
            </w:r>
          </w:p>
        </w:tc>
        <w:tc>
          <w:tcPr>
            <w:tcW w:w="0" w:type="auto"/>
            <w:noWrap/>
            <w:vAlign w:val="center"/>
          </w:tcPr>
          <w:p w14:paraId="37F06CC8" w14:textId="77777777" w:rsidR="00C40D94" w:rsidRPr="0062717A" w:rsidRDefault="00C40D94" w:rsidP="002C2667">
            <w:pPr>
              <w:keepNext/>
              <w:keepLines/>
              <w:spacing w:after="0"/>
              <w:jc w:val="center"/>
              <w:rPr>
                <w:rFonts w:ascii="Arial" w:hAnsi="Arial"/>
                <w:bCs/>
                <w:sz w:val="18"/>
                <w:lang w:eastAsia="ja-JP"/>
              </w:rPr>
            </w:pPr>
            <w:r w:rsidRPr="0062717A">
              <w:rPr>
                <w:rFonts w:ascii="Arial" w:hAnsi="Arial"/>
                <w:bCs/>
                <w:sz w:val="18"/>
                <w:lang w:eastAsia="zh-CN"/>
              </w:rPr>
              <w:t>1.6</w:t>
            </w:r>
          </w:p>
        </w:tc>
        <w:tc>
          <w:tcPr>
            <w:tcW w:w="0" w:type="auto"/>
            <w:vAlign w:val="center"/>
          </w:tcPr>
          <w:p w14:paraId="1D8A147E"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&gt;ACLR2</w:t>
            </w:r>
          </w:p>
        </w:tc>
      </w:tr>
      <w:tr w:rsidR="00C40D94" w:rsidRPr="0062717A" w14:paraId="4745D085" w14:textId="77777777" w:rsidTr="002C2667">
        <w:trPr>
          <w:trHeight w:val="300"/>
          <w:jc w:val="center"/>
        </w:trPr>
        <w:tc>
          <w:tcPr>
            <w:tcW w:w="0" w:type="auto"/>
            <w:vAlign w:val="center"/>
          </w:tcPr>
          <w:p w14:paraId="35AFC8D8"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sz w:val="18"/>
              </w:rPr>
              <w:t>n41</w:t>
            </w:r>
          </w:p>
        </w:tc>
        <w:tc>
          <w:tcPr>
            <w:tcW w:w="0" w:type="auto"/>
            <w:vAlign w:val="center"/>
          </w:tcPr>
          <w:p w14:paraId="33B8CC4E"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sz w:val="18"/>
              </w:rPr>
              <w:t>3</w:t>
            </w:r>
          </w:p>
        </w:tc>
        <w:tc>
          <w:tcPr>
            <w:tcW w:w="0" w:type="auto"/>
            <w:vAlign w:val="center"/>
          </w:tcPr>
          <w:p w14:paraId="53828AE6"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2546</w:t>
            </w:r>
          </w:p>
        </w:tc>
        <w:tc>
          <w:tcPr>
            <w:tcW w:w="0" w:type="auto"/>
            <w:noWrap/>
            <w:vAlign w:val="center"/>
          </w:tcPr>
          <w:p w14:paraId="52178D18"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6C8CAF01"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6C2298AB"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0647DA20"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sz w:val="18"/>
              </w:rPr>
              <w:t>1877.5</w:t>
            </w:r>
          </w:p>
        </w:tc>
        <w:tc>
          <w:tcPr>
            <w:tcW w:w="706" w:type="dxa"/>
            <w:noWrap/>
            <w:vAlign w:val="center"/>
          </w:tcPr>
          <w:p w14:paraId="0D87B6CC"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2A7C7A4A"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2.3</w:t>
            </w:r>
          </w:p>
        </w:tc>
        <w:tc>
          <w:tcPr>
            <w:tcW w:w="0" w:type="auto"/>
            <w:vAlign w:val="center"/>
          </w:tcPr>
          <w:p w14:paraId="046C3BFB"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&gt;ACLR2</w:t>
            </w:r>
          </w:p>
        </w:tc>
      </w:tr>
      <w:tr w:rsidR="00C40D94" w:rsidRPr="0062717A" w14:paraId="4AAB3106" w14:textId="77777777" w:rsidTr="002C2667">
        <w:trPr>
          <w:trHeight w:val="300"/>
          <w:jc w:val="center"/>
        </w:trPr>
        <w:tc>
          <w:tcPr>
            <w:tcW w:w="0" w:type="auto"/>
            <w:vAlign w:val="center"/>
          </w:tcPr>
          <w:p w14:paraId="5C5D4AF7"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sz w:val="18"/>
              </w:rPr>
              <w:t>n77</w:t>
            </w:r>
          </w:p>
        </w:tc>
        <w:tc>
          <w:tcPr>
            <w:tcW w:w="0" w:type="auto"/>
            <w:vAlign w:val="center"/>
          </w:tcPr>
          <w:p w14:paraId="0211DEF8" w14:textId="77777777" w:rsidR="00C40D94" w:rsidRPr="0062717A" w:rsidRDefault="00C40D94" w:rsidP="002C2667">
            <w:pPr>
              <w:keepNext/>
              <w:keepLines/>
              <w:spacing w:after="0"/>
              <w:jc w:val="center"/>
              <w:rPr>
                <w:rFonts w:ascii="Arial" w:hAnsi="Arial"/>
                <w:sz w:val="18"/>
                <w:vertAlign w:val="superscript"/>
                <w:lang w:eastAsia="zh-CN"/>
              </w:rPr>
            </w:pPr>
            <w:r w:rsidRPr="0062717A">
              <w:rPr>
                <w:rFonts w:ascii="Arial" w:hAnsi="Arial"/>
                <w:sz w:val="18"/>
              </w:rPr>
              <w:t>2</w:t>
            </w:r>
          </w:p>
        </w:tc>
        <w:tc>
          <w:tcPr>
            <w:tcW w:w="0" w:type="auto"/>
            <w:vAlign w:val="center"/>
          </w:tcPr>
          <w:p w14:paraId="02A37F87"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3350</w:t>
            </w:r>
          </w:p>
        </w:tc>
        <w:tc>
          <w:tcPr>
            <w:tcW w:w="0" w:type="auto"/>
            <w:noWrap/>
            <w:vAlign w:val="center"/>
          </w:tcPr>
          <w:p w14:paraId="556010B2"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616D6568"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3CD83CCB"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4EA114CE"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sz w:val="18"/>
              </w:rPr>
              <w:t>1987.5</w:t>
            </w:r>
          </w:p>
        </w:tc>
        <w:tc>
          <w:tcPr>
            <w:tcW w:w="706" w:type="dxa"/>
            <w:noWrap/>
            <w:vAlign w:val="center"/>
          </w:tcPr>
          <w:p w14:paraId="14A8139B"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0F04E2F3"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1.0</w:t>
            </w:r>
          </w:p>
        </w:tc>
        <w:tc>
          <w:tcPr>
            <w:tcW w:w="0" w:type="auto"/>
            <w:vAlign w:val="center"/>
          </w:tcPr>
          <w:p w14:paraId="49833C40"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&gt;ACLR2</w:t>
            </w:r>
          </w:p>
        </w:tc>
      </w:tr>
      <w:tr w:rsidR="00C40D94" w:rsidRPr="0062717A" w14:paraId="7EC108E6" w14:textId="77777777" w:rsidTr="002C2667">
        <w:trPr>
          <w:trHeight w:val="300"/>
          <w:jc w:val="center"/>
        </w:trPr>
        <w:tc>
          <w:tcPr>
            <w:tcW w:w="0" w:type="auto"/>
            <w:vAlign w:val="center"/>
          </w:tcPr>
          <w:p w14:paraId="2484A1DA" w14:textId="77777777" w:rsidR="00C40D94" w:rsidRPr="0062717A" w:rsidRDefault="00C40D94" w:rsidP="002C2667">
            <w:pPr>
              <w:keepNext/>
              <w:keepLines/>
              <w:spacing w:after="0"/>
              <w:jc w:val="center"/>
              <w:rPr>
                <w:rFonts w:ascii="Arial" w:hAnsi="Arial"/>
                <w:sz w:val="18"/>
              </w:rPr>
            </w:pPr>
            <w:r w:rsidRPr="0062717A">
              <w:rPr>
                <w:rFonts w:ascii="Arial" w:hAnsi="Arial"/>
                <w:sz w:val="18"/>
              </w:rPr>
              <w:t>n77</w:t>
            </w:r>
          </w:p>
        </w:tc>
        <w:tc>
          <w:tcPr>
            <w:tcW w:w="0" w:type="auto"/>
            <w:vAlign w:val="center"/>
          </w:tcPr>
          <w:p w14:paraId="0F41E68A" w14:textId="77777777" w:rsidR="00C40D94" w:rsidRPr="0062717A" w:rsidRDefault="00C40D94" w:rsidP="002C2667">
            <w:pPr>
              <w:keepNext/>
              <w:keepLines/>
              <w:spacing w:after="0"/>
              <w:jc w:val="center"/>
              <w:rPr>
                <w:rFonts w:ascii="Arial" w:hAnsi="Arial"/>
                <w:sz w:val="18"/>
                <w:vertAlign w:val="superscript"/>
              </w:rPr>
            </w:pPr>
            <w:r w:rsidRPr="0062717A">
              <w:rPr>
                <w:rFonts w:ascii="Arial" w:hAnsi="Arial"/>
                <w:sz w:val="18"/>
              </w:rPr>
              <w:t>41</w:t>
            </w:r>
            <w:r w:rsidRPr="0062717A">
              <w:rPr>
                <w:rFonts w:ascii="Arial" w:hAnsi="Arial"/>
                <w:sz w:val="18"/>
                <w:vertAlign w:val="superscript"/>
              </w:rPr>
              <w:t>1</w:t>
            </w:r>
          </w:p>
        </w:tc>
        <w:tc>
          <w:tcPr>
            <w:tcW w:w="0" w:type="auto"/>
            <w:vAlign w:val="center"/>
          </w:tcPr>
          <w:p w14:paraId="6E35F467" w14:textId="77777777" w:rsidR="00C40D94" w:rsidRPr="0062717A" w:rsidRDefault="00C40D94" w:rsidP="002C2667">
            <w:pPr>
              <w:keepNext/>
              <w:keepLines/>
              <w:spacing w:after="0"/>
              <w:jc w:val="center"/>
              <w:rPr>
                <w:rFonts w:ascii="Arial" w:hAnsi="Arial"/>
                <w:sz w:val="18"/>
                <w:lang w:eastAsia="ja-JP"/>
              </w:rPr>
            </w:pPr>
            <w:r w:rsidRPr="0062717A">
              <w:rPr>
                <w:rFonts w:ascii="Arial" w:hAnsi="Arial"/>
                <w:sz w:val="18"/>
                <w:lang w:eastAsia="ja-JP"/>
              </w:rPr>
              <w:t>3350</w:t>
            </w:r>
          </w:p>
        </w:tc>
        <w:tc>
          <w:tcPr>
            <w:tcW w:w="0" w:type="auto"/>
            <w:noWrap/>
            <w:vAlign w:val="center"/>
          </w:tcPr>
          <w:p w14:paraId="26EDFD12" w14:textId="77777777" w:rsidR="00C40D94" w:rsidRPr="0062717A" w:rsidRDefault="00C40D94" w:rsidP="002C2667">
            <w:pPr>
              <w:keepNext/>
              <w:keepLines/>
              <w:spacing w:after="0"/>
              <w:jc w:val="center"/>
              <w:rPr>
                <w:rFonts w:ascii="Arial" w:hAnsi="Arial"/>
                <w:sz w:val="18"/>
                <w:lang w:eastAsia="ja-JP"/>
              </w:rPr>
            </w:pPr>
            <w:r w:rsidRPr="0062717A">
              <w:rPr>
                <w:rFonts w:ascii="Arial" w:hAnsi="Arial"/>
                <w:sz w:val="18"/>
                <w:lang w:eastAsia="ja-JP"/>
              </w:rPr>
              <w:t>100</w:t>
            </w:r>
          </w:p>
        </w:tc>
        <w:tc>
          <w:tcPr>
            <w:tcW w:w="0" w:type="auto"/>
            <w:vAlign w:val="center"/>
          </w:tcPr>
          <w:p w14:paraId="13125383" w14:textId="77777777" w:rsidR="00C40D94" w:rsidRPr="0062717A" w:rsidRDefault="00C40D94" w:rsidP="002C2667">
            <w:pPr>
              <w:keepNext/>
              <w:keepLines/>
              <w:spacing w:after="0"/>
              <w:jc w:val="center"/>
              <w:rPr>
                <w:rFonts w:ascii="Arial" w:hAnsi="Arial"/>
                <w:sz w:val="18"/>
                <w:lang w:eastAsia="ja-JP"/>
              </w:rPr>
            </w:pPr>
            <w:r w:rsidRPr="0062717A">
              <w:rPr>
                <w:rFonts w:ascii="Arial" w:hAnsi="Arial"/>
                <w:sz w:val="18"/>
                <w:lang w:eastAsia="ja-JP"/>
              </w:rPr>
              <w:t>30</w:t>
            </w:r>
          </w:p>
        </w:tc>
        <w:tc>
          <w:tcPr>
            <w:tcW w:w="0" w:type="auto"/>
            <w:noWrap/>
            <w:vAlign w:val="center"/>
          </w:tcPr>
          <w:p w14:paraId="411A965E" w14:textId="77777777" w:rsidR="00C40D94" w:rsidRPr="0062717A" w:rsidRDefault="00C40D94" w:rsidP="002C2667">
            <w:pPr>
              <w:keepNext/>
              <w:keepLines/>
              <w:spacing w:after="0"/>
              <w:jc w:val="center"/>
              <w:rPr>
                <w:rFonts w:ascii="Arial" w:hAnsi="Arial"/>
                <w:sz w:val="18"/>
              </w:rPr>
            </w:pPr>
            <w:r w:rsidRPr="0062717A">
              <w:rPr>
                <w:rFonts w:ascii="Arial" w:hAnsi="Arial"/>
                <w:sz w:val="18"/>
              </w:rPr>
              <w:t>270 (RBstart=0)</w:t>
            </w:r>
          </w:p>
        </w:tc>
        <w:tc>
          <w:tcPr>
            <w:tcW w:w="843" w:type="dxa"/>
            <w:vAlign w:val="center"/>
          </w:tcPr>
          <w:p w14:paraId="34075C75" w14:textId="77777777" w:rsidR="00C40D94" w:rsidRPr="0062717A" w:rsidRDefault="00C40D94" w:rsidP="002C2667">
            <w:pPr>
              <w:keepNext/>
              <w:keepLines/>
              <w:spacing w:after="0"/>
              <w:jc w:val="center"/>
              <w:rPr>
                <w:rFonts w:ascii="Arial" w:hAnsi="Arial"/>
                <w:sz w:val="18"/>
                <w:lang w:eastAsia="ja-JP"/>
              </w:rPr>
            </w:pPr>
            <w:r w:rsidRPr="0062717A">
              <w:rPr>
                <w:rFonts w:ascii="Arial" w:hAnsi="Arial"/>
                <w:sz w:val="18"/>
                <w:lang w:eastAsia="ja-JP"/>
              </w:rPr>
              <w:t>2687.5</w:t>
            </w:r>
          </w:p>
        </w:tc>
        <w:tc>
          <w:tcPr>
            <w:tcW w:w="706" w:type="dxa"/>
            <w:noWrap/>
            <w:vAlign w:val="center"/>
          </w:tcPr>
          <w:p w14:paraId="1972B2D9" w14:textId="77777777" w:rsidR="00C40D94" w:rsidRPr="0062717A" w:rsidRDefault="00C40D94" w:rsidP="002C2667">
            <w:pPr>
              <w:keepNext/>
              <w:keepLines/>
              <w:spacing w:after="0"/>
              <w:jc w:val="center"/>
              <w:rPr>
                <w:rFonts w:ascii="Arial" w:hAnsi="Arial"/>
                <w:sz w:val="18"/>
                <w:lang w:eastAsia="ja-JP"/>
              </w:rPr>
            </w:pPr>
            <w:r w:rsidRPr="0062717A">
              <w:rPr>
                <w:rFonts w:ascii="Arial" w:hAnsi="Arial"/>
                <w:sz w:val="18"/>
                <w:lang w:eastAsia="ja-JP"/>
              </w:rPr>
              <w:t>5</w:t>
            </w:r>
          </w:p>
        </w:tc>
        <w:tc>
          <w:tcPr>
            <w:tcW w:w="0" w:type="auto"/>
            <w:noWrap/>
            <w:vAlign w:val="center"/>
          </w:tcPr>
          <w:p w14:paraId="6043E71A" w14:textId="77777777" w:rsidR="00C40D94" w:rsidRPr="0062717A" w:rsidRDefault="00C40D94" w:rsidP="002C2667">
            <w:pPr>
              <w:keepNext/>
              <w:keepLines/>
              <w:spacing w:after="0"/>
              <w:jc w:val="center"/>
              <w:rPr>
                <w:rFonts w:ascii="Arial" w:hAnsi="Arial"/>
                <w:bCs/>
                <w:sz w:val="18"/>
                <w:lang w:eastAsia="ja-JP"/>
              </w:rPr>
            </w:pPr>
            <w:r w:rsidRPr="0062717A">
              <w:rPr>
                <w:rFonts w:ascii="Arial" w:hAnsi="Arial"/>
                <w:bCs/>
                <w:sz w:val="18"/>
                <w:lang w:eastAsia="ja-JP"/>
              </w:rPr>
              <w:t>6.5</w:t>
            </w:r>
          </w:p>
        </w:tc>
        <w:tc>
          <w:tcPr>
            <w:tcW w:w="0" w:type="auto"/>
            <w:vAlign w:val="center"/>
          </w:tcPr>
          <w:p w14:paraId="2805BA19"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&gt;ACLR2</w:t>
            </w:r>
          </w:p>
        </w:tc>
      </w:tr>
      <w:tr w:rsidR="00C40D94" w:rsidRPr="0062717A" w14:paraId="4636FC97" w14:textId="77777777" w:rsidTr="002C2667">
        <w:trPr>
          <w:trHeight w:val="300"/>
          <w:jc w:val="center"/>
        </w:trPr>
        <w:tc>
          <w:tcPr>
            <w:tcW w:w="0" w:type="auto"/>
            <w:vAlign w:val="center"/>
          </w:tcPr>
          <w:p w14:paraId="4E7F6C1F"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sz w:val="18"/>
              </w:rPr>
              <w:t>n77</w:t>
            </w:r>
          </w:p>
        </w:tc>
        <w:tc>
          <w:tcPr>
            <w:tcW w:w="0" w:type="auto"/>
            <w:vAlign w:val="center"/>
          </w:tcPr>
          <w:p w14:paraId="0963B1D0" w14:textId="77777777" w:rsidR="00C40D94" w:rsidRPr="0062717A" w:rsidRDefault="00C40D94" w:rsidP="002C2667">
            <w:pPr>
              <w:keepNext/>
              <w:keepLines/>
              <w:spacing w:after="0"/>
              <w:jc w:val="center"/>
              <w:rPr>
                <w:rFonts w:ascii="Arial" w:hAnsi="Arial"/>
                <w:sz w:val="18"/>
                <w:vertAlign w:val="superscript"/>
                <w:lang w:eastAsia="zh-CN"/>
              </w:rPr>
            </w:pPr>
            <w:r w:rsidRPr="0062717A">
              <w:rPr>
                <w:rFonts w:ascii="Arial" w:hAnsi="Arial"/>
                <w:sz w:val="18"/>
              </w:rPr>
              <w:t>66</w:t>
            </w:r>
          </w:p>
        </w:tc>
        <w:tc>
          <w:tcPr>
            <w:tcW w:w="0" w:type="auto"/>
            <w:vAlign w:val="center"/>
          </w:tcPr>
          <w:p w14:paraId="50A93627"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3350</w:t>
            </w:r>
          </w:p>
        </w:tc>
        <w:tc>
          <w:tcPr>
            <w:tcW w:w="0" w:type="auto"/>
            <w:noWrap/>
            <w:vAlign w:val="center"/>
          </w:tcPr>
          <w:p w14:paraId="068F5BD9"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100</w:t>
            </w:r>
          </w:p>
        </w:tc>
        <w:tc>
          <w:tcPr>
            <w:tcW w:w="0" w:type="auto"/>
            <w:vAlign w:val="center"/>
          </w:tcPr>
          <w:p w14:paraId="44C359F7"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30</w:t>
            </w:r>
          </w:p>
        </w:tc>
        <w:tc>
          <w:tcPr>
            <w:tcW w:w="0" w:type="auto"/>
            <w:noWrap/>
            <w:vAlign w:val="center"/>
          </w:tcPr>
          <w:p w14:paraId="155F332C"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sz w:val="18"/>
              </w:rPr>
              <w:t>270 (RBstart=0)</w:t>
            </w:r>
          </w:p>
        </w:tc>
        <w:tc>
          <w:tcPr>
            <w:tcW w:w="843" w:type="dxa"/>
            <w:vAlign w:val="center"/>
          </w:tcPr>
          <w:p w14:paraId="003ADBAE"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sz w:val="18"/>
              </w:rPr>
              <w:t>2197.5</w:t>
            </w:r>
          </w:p>
        </w:tc>
        <w:tc>
          <w:tcPr>
            <w:tcW w:w="706" w:type="dxa"/>
            <w:noWrap/>
            <w:vAlign w:val="center"/>
          </w:tcPr>
          <w:p w14:paraId="6D0A5AA1" w14:textId="77777777" w:rsidR="00C40D94" w:rsidRPr="0062717A" w:rsidRDefault="00C40D94" w:rsidP="002C2667">
            <w:pPr>
              <w:keepNext/>
              <w:keepLines/>
              <w:spacing w:after="0"/>
              <w:jc w:val="center"/>
              <w:rPr>
                <w:rFonts w:ascii="Arial" w:hAnsi="Arial"/>
                <w:sz w:val="18"/>
                <w:lang w:eastAsia="zh-CN"/>
              </w:rPr>
            </w:pPr>
            <w:r w:rsidRPr="0062717A">
              <w:rPr>
                <w:rFonts w:ascii="Arial" w:hAnsi="Arial"/>
                <w:sz w:val="18"/>
              </w:rPr>
              <w:t>5</w:t>
            </w:r>
          </w:p>
        </w:tc>
        <w:tc>
          <w:tcPr>
            <w:tcW w:w="0" w:type="auto"/>
            <w:noWrap/>
            <w:vAlign w:val="center"/>
          </w:tcPr>
          <w:p w14:paraId="4143CA13"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1.0</w:t>
            </w:r>
          </w:p>
        </w:tc>
        <w:tc>
          <w:tcPr>
            <w:tcW w:w="0" w:type="auto"/>
            <w:vAlign w:val="center"/>
          </w:tcPr>
          <w:p w14:paraId="60AC1F3B" w14:textId="77777777" w:rsidR="00C40D94" w:rsidRPr="0062717A" w:rsidRDefault="00C40D94" w:rsidP="002C2667">
            <w:pPr>
              <w:keepNext/>
              <w:keepLines/>
              <w:spacing w:after="0"/>
              <w:jc w:val="center"/>
              <w:rPr>
                <w:rFonts w:ascii="Arial" w:hAnsi="Arial"/>
                <w:bCs/>
                <w:sz w:val="18"/>
                <w:lang w:eastAsia="zh-CN"/>
              </w:rPr>
            </w:pPr>
            <w:r w:rsidRPr="0062717A">
              <w:rPr>
                <w:rFonts w:ascii="Arial" w:hAnsi="Arial"/>
                <w:bCs/>
                <w:sz w:val="18"/>
                <w:lang w:eastAsia="zh-CN"/>
              </w:rPr>
              <w:t>&gt;ACLR2</w:t>
            </w:r>
          </w:p>
        </w:tc>
      </w:tr>
      <w:tr w:rsidR="00FB62E4" w:rsidRPr="0062717A" w14:paraId="4980E3FB" w14:textId="77777777" w:rsidTr="002C2667">
        <w:trPr>
          <w:trHeight w:val="300"/>
          <w:jc w:val="center"/>
          <w:ins w:id="9" w:author="R&amp;S" w:date="2025-01-21T09:07:00Z"/>
        </w:trPr>
        <w:tc>
          <w:tcPr>
            <w:tcW w:w="0" w:type="auto"/>
            <w:vAlign w:val="center"/>
          </w:tcPr>
          <w:p w14:paraId="46ECD4AE" w14:textId="615782B8" w:rsidR="00FB62E4" w:rsidRPr="0062717A" w:rsidRDefault="00FB62E4" w:rsidP="00FB62E4">
            <w:pPr>
              <w:keepNext/>
              <w:keepLines/>
              <w:spacing w:after="0"/>
              <w:jc w:val="center"/>
              <w:rPr>
                <w:ins w:id="10" w:author="R&amp;S" w:date="2025-01-21T09:07:00Z" w16du:dateUtc="2025-01-21T08:07:00Z"/>
                <w:rFonts w:ascii="Arial" w:hAnsi="Arial"/>
                <w:sz w:val="18"/>
              </w:rPr>
            </w:pPr>
            <w:ins w:id="11" w:author="R&amp;S" w:date="2025-01-21T09:08:00Z" w16du:dateUtc="2025-01-21T08:08:00Z">
              <w:r w:rsidRPr="00632C4F">
                <w:rPr>
                  <w:rFonts w:ascii="Arial" w:hAnsi="Arial" w:cs="Arial"/>
                  <w:sz w:val="18"/>
                  <w:szCs w:val="18"/>
                </w:rPr>
                <w:t>n78</w:t>
              </w:r>
            </w:ins>
          </w:p>
        </w:tc>
        <w:tc>
          <w:tcPr>
            <w:tcW w:w="0" w:type="auto"/>
            <w:vAlign w:val="center"/>
          </w:tcPr>
          <w:p w14:paraId="06A7F1A7" w14:textId="753EA6AE" w:rsidR="00FB62E4" w:rsidRPr="0062717A" w:rsidRDefault="00FB62E4" w:rsidP="00FB62E4">
            <w:pPr>
              <w:keepNext/>
              <w:keepLines/>
              <w:spacing w:after="0"/>
              <w:jc w:val="center"/>
              <w:rPr>
                <w:ins w:id="12" w:author="R&amp;S" w:date="2025-01-21T09:07:00Z" w16du:dateUtc="2025-01-21T08:07:00Z"/>
                <w:rFonts w:ascii="Arial" w:hAnsi="Arial"/>
                <w:sz w:val="18"/>
              </w:rPr>
            </w:pPr>
            <w:ins w:id="13" w:author="R&amp;S" w:date="2025-01-21T09:08:00Z" w16du:dateUtc="2025-01-21T08:08:00Z">
              <w:r w:rsidRPr="00632C4F">
                <w:rPr>
                  <w:rFonts w:ascii="Arial" w:hAnsi="Arial" w:cs="Arial"/>
                  <w:sz w:val="18"/>
                  <w:szCs w:val="18"/>
                </w:rPr>
                <w:t>7</w:t>
              </w:r>
            </w:ins>
          </w:p>
        </w:tc>
        <w:tc>
          <w:tcPr>
            <w:tcW w:w="0" w:type="auto"/>
            <w:vAlign w:val="center"/>
          </w:tcPr>
          <w:p w14:paraId="73EE505B" w14:textId="7F8D593E" w:rsidR="00FB62E4" w:rsidRPr="0062717A" w:rsidRDefault="00FB62E4" w:rsidP="00FB62E4">
            <w:pPr>
              <w:keepNext/>
              <w:keepLines/>
              <w:spacing w:after="0"/>
              <w:jc w:val="center"/>
              <w:rPr>
                <w:ins w:id="14" w:author="R&amp;S" w:date="2025-01-21T09:07:00Z" w16du:dateUtc="2025-01-21T08:07:00Z"/>
                <w:rFonts w:ascii="Arial" w:hAnsi="Arial"/>
                <w:sz w:val="18"/>
              </w:rPr>
            </w:pPr>
            <w:ins w:id="15" w:author="R&amp;S" w:date="2025-01-21T09:08:00Z" w16du:dateUtc="2025-01-21T08:08:00Z">
              <w:r w:rsidRPr="00632C4F">
                <w:rPr>
                  <w:rFonts w:ascii="Arial" w:hAnsi="Arial" w:cs="Arial"/>
                  <w:sz w:val="18"/>
                  <w:szCs w:val="18"/>
                </w:rPr>
                <w:t>3350</w:t>
              </w:r>
            </w:ins>
          </w:p>
        </w:tc>
        <w:tc>
          <w:tcPr>
            <w:tcW w:w="0" w:type="auto"/>
            <w:noWrap/>
            <w:vAlign w:val="center"/>
          </w:tcPr>
          <w:p w14:paraId="188DB835" w14:textId="6CA59F6C" w:rsidR="00FB62E4" w:rsidRPr="0062717A" w:rsidRDefault="00FB62E4" w:rsidP="00FB62E4">
            <w:pPr>
              <w:keepNext/>
              <w:keepLines/>
              <w:spacing w:after="0"/>
              <w:jc w:val="center"/>
              <w:rPr>
                <w:ins w:id="16" w:author="R&amp;S" w:date="2025-01-21T09:07:00Z" w16du:dateUtc="2025-01-21T08:07:00Z"/>
                <w:rFonts w:ascii="Arial" w:hAnsi="Arial"/>
                <w:sz w:val="18"/>
              </w:rPr>
            </w:pPr>
            <w:ins w:id="17" w:author="R&amp;S" w:date="2025-01-21T09:08:00Z" w16du:dateUtc="2025-01-21T08:08:00Z">
              <w:r w:rsidRPr="00632C4F">
                <w:rPr>
                  <w:rFonts w:ascii="Arial" w:hAnsi="Arial" w:cs="Arial"/>
                  <w:sz w:val="18"/>
                  <w:szCs w:val="18"/>
                </w:rPr>
                <w:t>100</w:t>
              </w:r>
            </w:ins>
          </w:p>
        </w:tc>
        <w:tc>
          <w:tcPr>
            <w:tcW w:w="0" w:type="auto"/>
            <w:vAlign w:val="center"/>
          </w:tcPr>
          <w:p w14:paraId="0FE09A8E" w14:textId="28E1F4D6" w:rsidR="00FB62E4" w:rsidRPr="0062717A" w:rsidRDefault="00FB62E4" w:rsidP="00FB62E4">
            <w:pPr>
              <w:keepNext/>
              <w:keepLines/>
              <w:spacing w:after="0"/>
              <w:jc w:val="center"/>
              <w:rPr>
                <w:ins w:id="18" w:author="R&amp;S" w:date="2025-01-21T09:07:00Z" w16du:dateUtc="2025-01-21T08:07:00Z"/>
                <w:rFonts w:ascii="Arial" w:hAnsi="Arial"/>
                <w:sz w:val="18"/>
              </w:rPr>
            </w:pPr>
            <w:ins w:id="19" w:author="R&amp;S" w:date="2025-01-21T09:08:00Z" w16du:dateUtc="2025-01-21T08:08:00Z">
              <w:r w:rsidRPr="00632C4F">
                <w:rPr>
                  <w:rFonts w:ascii="Arial" w:hAnsi="Arial" w:cs="Arial"/>
                  <w:sz w:val="18"/>
                  <w:szCs w:val="18"/>
                </w:rPr>
                <w:t>30</w:t>
              </w:r>
            </w:ins>
          </w:p>
        </w:tc>
        <w:tc>
          <w:tcPr>
            <w:tcW w:w="0" w:type="auto"/>
            <w:noWrap/>
            <w:vAlign w:val="center"/>
          </w:tcPr>
          <w:p w14:paraId="3695F022" w14:textId="7F7A804B" w:rsidR="00FB62E4" w:rsidRPr="0062717A" w:rsidRDefault="00FB62E4" w:rsidP="00FB62E4">
            <w:pPr>
              <w:keepNext/>
              <w:keepLines/>
              <w:spacing w:after="0"/>
              <w:jc w:val="center"/>
              <w:rPr>
                <w:ins w:id="20" w:author="R&amp;S" w:date="2025-01-21T09:07:00Z" w16du:dateUtc="2025-01-21T08:07:00Z"/>
                <w:rFonts w:ascii="Arial" w:hAnsi="Arial"/>
                <w:sz w:val="18"/>
              </w:rPr>
            </w:pPr>
            <w:ins w:id="21" w:author="R&amp;S" w:date="2025-01-21T09:08:00Z" w16du:dateUtc="2025-01-21T08:08:00Z">
              <w:r w:rsidRPr="00632C4F">
                <w:rPr>
                  <w:rFonts w:ascii="Arial" w:hAnsi="Arial" w:cs="Arial"/>
                  <w:sz w:val="18"/>
                  <w:szCs w:val="18"/>
                </w:rPr>
                <w:t>270 (RB</w:t>
              </w:r>
              <w:r w:rsidRPr="00632C4F">
                <w:rPr>
                  <w:rFonts w:ascii="Arial" w:hAnsi="Arial" w:cs="Arial"/>
                  <w:bCs/>
                  <w:sz w:val="18"/>
                  <w:szCs w:val="18"/>
                  <w:vertAlign w:val="subscript"/>
                </w:rPr>
                <w:t>START</w:t>
              </w:r>
              <w:r w:rsidRPr="00632C4F">
                <w:rPr>
                  <w:rFonts w:ascii="Arial" w:hAnsi="Arial" w:cs="Arial"/>
                  <w:sz w:val="18"/>
                  <w:szCs w:val="18"/>
                </w:rPr>
                <w:t>=0)</w:t>
              </w:r>
            </w:ins>
          </w:p>
        </w:tc>
        <w:tc>
          <w:tcPr>
            <w:tcW w:w="843" w:type="dxa"/>
            <w:vAlign w:val="center"/>
          </w:tcPr>
          <w:p w14:paraId="312A2B2F" w14:textId="1998B330" w:rsidR="00FB62E4" w:rsidRPr="0062717A" w:rsidRDefault="00FB62E4" w:rsidP="00FB62E4">
            <w:pPr>
              <w:keepNext/>
              <w:keepLines/>
              <w:spacing w:after="0"/>
              <w:jc w:val="center"/>
              <w:rPr>
                <w:ins w:id="22" w:author="R&amp;S" w:date="2025-01-21T09:07:00Z" w16du:dateUtc="2025-01-21T08:07:00Z"/>
                <w:rFonts w:ascii="Arial" w:hAnsi="Arial"/>
                <w:sz w:val="18"/>
              </w:rPr>
            </w:pPr>
            <w:ins w:id="23" w:author="R&amp;S" w:date="2025-01-21T09:08:00Z" w16du:dateUtc="2025-01-21T08:08:00Z">
              <w:r w:rsidRPr="00632C4F">
                <w:rPr>
                  <w:rFonts w:ascii="Arial" w:hAnsi="Arial" w:cs="Arial"/>
                  <w:sz w:val="18"/>
                  <w:szCs w:val="18"/>
                </w:rPr>
                <w:t>2687.5</w:t>
              </w:r>
            </w:ins>
          </w:p>
        </w:tc>
        <w:tc>
          <w:tcPr>
            <w:tcW w:w="706" w:type="dxa"/>
            <w:noWrap/>
            <w:vAlign w:val="center"/>
          </w:tcPr>
          <w:p w14:paraId="39C773F4" w14:textId="121EE852" w:rsidR="00FB62E4" w:rsidRPr="0062717A" w:rsidRDefault="00FB62E4" w:rsidP="00FB62E4">
            <w:pPr>
              <w:keepNext/>
              <w:keepLines/>
              <w:spacing w:after="0"/>
              <w:jc w:val="center"/>
              <w:rPr>
                <w:ins w:id="24" w:author="R&amp;S" w:date="2025-01-21T09:07:00Z" w16du:dateUtc="2025-01-21T08:07:00Z"/>
                <w:rFonts w:ascii="Arial" w:hAnsi="Arial"/>
                <w:sz w:val="18"/>
              </w:rPr>
            </w:pPr>
            <w:ins w:id="25" w:author="R&amp;S" w:date="2025-01-21T09:08:00Z" w16du:dateUtc="2025-01-21T08:08:00Z">
              <w:r w:rsidRPr="00632C4F">
                <w:rPr>
                  <w:rFonts w:ascii="Arial" w:hAnsi="Arial" w:cs="Arial"/>
                  <w:sz w:val="18"/>
                  <w:szCs w:val="18"/>
                </w:rPr>
                <w:t>5</w:t>
              </w:r>
            </w:ins>
          </w:p>
        </w:tc>
        <w:tc>
          <w:tcPr>
            <w:tcW w:w="0" w:type="auto"/>
            <w:noWrap/>
            <w:vAlign w:val="center"/>
          </w:tcPr>
          <w:p w14:paraId="33B8353A" w14:textId="46C347E3" w:rsidR="00FB62E4" w:rsidRPr="0062717A" w:rsidRDefault="00FB62E4" w:rsidP="00FB62E4">
            <w:pPr>
              <w:keepNext/>
              <w:keepLines/>
              <w:spacing w:after="0"/>
              <w:jc w:val="center"/>
              <w:rPr>
                <w:ins w:id="26" w:author="R&amp;S" w:date="2025-01-21T09:07:00Z" w16du:dateUtc="2025-01-21T08:07:00Z"/>
                <w:rFonts w:ascii="Arial" w:hAnsi="Arial"/>
                <w:bCs/>
                <w:sz w:val="18"/>
                <w:lang w:eastAsia="zh-CN"/>
              </w:rPr>
            </w:pPr>
            <w:ins w:id="27" w:author="R&amp;S" w:date="2025-01-21T09:08:00Z" w16du:dateUtc="2025-01-21T08:08:00Z">
              <w:r w:rsidRPr="00632C4F">
                <w:rPr>
                  <w:rFonts w:ascii="Arial" w:hAnsi="Arial" w:cs="Arial"/>
                  <w:bCs/>
                  <w:sz w:val="18"/>
                  <w:szCs w:val="18"/>
                </w:rPr>
                <w:t>6.5</w:t>
              </w:r>
            </w:ins>
          </w:p>
        </w:tc>
        <w:tc>
          <w:tcPr>
            <w:tcW w:w="0" w:type="auto"/>
            <w:vAlign w:val="center"/>
          </w:tcPr>
          <w:p w14:paraId="3CDEC6E4" w14:textId="4CA9AED9" w:rsidR="00FB62E4" w:rsidRPr="0062717A" w:rsidRDefault="00FB62E4" w:rsidP="00FB62E4">
            <w:pPr>
              <w:keepNext/>
              <w:keepLines/>
              <w:spacing w:after="0"/>
              <w:jc w:val="center"/>
              <w:rPr>
                <w:ins w:id="28" w:author="R&amp;S" w:date="2025-01-21T09:07:00Z" w16du:dateUtc="2025-01-21T08:07:00Z"/>
                <w:rFonts w:ascii="Arial" w:hAnsi="Arial"/>
                <w:bCs/>
                <w:sz w:val="18"/>
                <w:lang w:eastAsia="zh-CN"/>
              </w:rPr>
            </w:pPr>
            <w:ins w:id="29" w:author="R&amp;S" w:date="2025-01-21T09:08:00Z" w16du:dateUtc="2025-01-21T08:08:00Z">
              <w:r w:rsidRPr="00632C4F">
                <w:rPr>
                  <w:rFonts w:ascii="Arial" w:hAnsi="Arial" w:cs="Arial"/>
                  <w:sz w:val="18"/>
                  <w:szCs w:val="18"/>
                </w:rPr>
                <w:t>&gt;ACLR2</w:t>
              </w:r>
            </w:ins>
          </w:p>
        </w:tc>
      </w:tr>
      <w:tr w:rsidR="00FB62E4" w:rsidRPr="0062717A" w14:paraId="7813EFB2" w14:textId="77777777" w:rsidTr="002C2667">
        <w:trPr>
          <w:trHeight w:val="300"/>
          <w:jc w:val="center"/>
        </w:trPr>
        <w:tc>
          <w:tcPr>
            <w:tcW w:w="0" w:type="auto"/>
            <w:gridSpan w:val="10"/>
            <w:vAlign w:val="center"/>
          </w:tcPr>
          <w:p w14:paraId="468504BF" w14:textId="77777777" w:rsidR="00FB62E4" w:rsidRPr="0062717A" w:rsidRDefault="00FB62E4" w:rsidP="00FB62E4">
            <w:pPr>
              <w:keepNext/>
              <w:keepLines/>
              <w:spacing w:after="0"/>
              <w:rPr>
                <w:rFonts w:ascii="Arial" w:hAnsi="Arial" w:cs="Arial"/>
                <w:bCs/>
                <w:sz w:val="18"/>
                <w:szCs w:val="18"/>
                <w:lang w:eastAsia="zh-CN"/>
              </w:rPr>
            </w:pPr>
            <w:r w:rsidRPr="0062717A">
              <w:rPr>
                <w:rFonts w:ascii="Arial" w:hAnsi="Arial" w:cs="Arial"/>
                <w:sz w:val="18"/>
                <w:szCs w:val="18"/>
              </w:rPr>
              <w:t>NOTE 1: Applicable only when harmonic mixing MSD for this combination is not applied.</w:t>
            </w:r>
          </w:p>
        </w:tc>
      </w:tr>
    </w:tbl>
    <w:bookmarkEnd w:id="6"/>
    <w:p w14:paraId="09AB8DCC" w14:textId="77777777" w:rsidR="00C40D94" w:rsidRDefault="00C40D94" w:rsidP="00C40D94">
      <w:pPr>
        <w:pStyle w:val="Heading4"/>
        <w:ind w:left="0" w:firstLine="0"/>
      </w:pPr>
      <w:r>
        <w:rPr>
          <w:rFonts w:cs="Arial"/>
          <w:b/>
          <w:color w:val="0000FF"/>
          <w:sz w:val="36"/>
          <w:szCs w:val="36"/>
        </w:rPr>
        <w:t>&lt; Unchanged sections omitted &gt;</w:t>
      </w:r>
    </w:p>
    <w:p w14:paraId="29FD2FFA" w14:textId="77777777" w:rsidR="00FB62E4" w:rsidRPr="0062717A" w:rsidRDefault="00FB62E4" w:rsidP="00FB62E4">
      <w:pPr>
        <w:pStyle w:val="Heading4"/>
      </w:pPr>
      <w:bookmarkStart w:id="30" w:name="_CR7_3B_2_3"/>
      <w:bookmarkStart w:id="31" w:name="_Toc27475891"/>
      <w:bookmarkStart w:id="32" w:name="_Toc29495389"/>
      <w:bookmarkStart w:id="33" w:name="_Toc36116433"/>
      <w:bookmarkStart w:id="34" w:name="_Toc36118482"/>
      <w:bookmarkStart w:id="35" w:name="_Toc36560597"/>
      <w:bookmarkStart w:id="36" w:name="_Toc43977114"/>
      <w:bookmarkStart w:id="37" w:name="_Toc52213691"/>
      <w:bookmarkStart w:id="38" w:name="_Toc60743156"/>
      <w:bookmarkStart w:id="39" w:name="_Toc68206341"/>
      <w:bookmarkStart w:id="40" w:name="_Toc75972144"/>
      <w:bookmarkStart w:id="41" w:name="_Toc85051582"/>
      <w:bookmarkStart w:id="42" w:name="_Toc90493604"/>
      <w:bookmarkStart w:id="43" w:name="_Toc90494244"/>
      <w:bookmarkStart w:id="44" w:name="_Toc100094285"/>
      <w:bookmarkStart w:id="45" w:name="_Toc106872977"/>
      <w:bookmarkStart w:id="46" w:name="_Toc187853665"/>
      <w:bookmarkEnd w:id="30"/>
      <w:r w:rsidRPr="0062717A">
        <w:t>7.3B.2.3</w:t>
      </w:r>
      <w:r w:rsidRPr="0062717A">
        <w:tab/>
        <w:t>Reference sensitivity for Inter-band EN-DC within FR1 (2 CCs)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12642B0" w14:textId="77777777" w:rsidR="00FB62E4" w:rsidRPr="0062717A" w:rsidRDefault="00FB62E4" w:rsidP="00FB62E4">
      <w:pPr>
        <w:pStyle w:val="H6"/>
        <w:overflowPunct/>
        <w:autoSpaceDE/>
        <w:autoSpaceDN/>
        <w:adjustRightInd/>
        <w:textAlignment w:val="auto"/>
        <w:rPr>
          <w:rFonts w:eastAsiaTheme="minorEastAsia"/>
          <w:lang w:eastAsia="en-US"/>
        </w:rPr>
      </w:pPr>
      <w:bookmarkStart w:id="47" w:name="_Toc27475892"/>
      <w:bookmarkStart w:id="48" w:name="_Toc36116434"/>
      <w:bookmarkStart w:id="49" w:name="_Toc36118483"/>
      <w:bookmarkStart w:id="50" w:name="_Toc36560598"/>
      <w:bookmarkStart w:id="51" w:name="_Toc43977115"/>
      <w:bookmarkStart w:id="52" w:name="_Toc52213692"/>
      <w:bookmarkStart w:id="53" w:name="_Toc60743157"/>
      <w:bookmarkStart w:id="54" w:name="_Toc68206342"/>
      <w:bookmarkStart w:id="55" w:name="_CR7_3B_2_3_1"/>
      <w:r w:rsidRPr="0062717A">
        <w:rPr>
          <w:rFonts w:eastAsiaTheme="minorEastAsia"/>
          <w:lang w:eastAsia="en-US"/>
        </w:rPr>
        <w:t>7.3B.2.3.1</w:t>
      </w:r>
      <w:r w:rsidRPr="0062717A">
        <w:rPr>
          <w:rFonts w:eastAsiaTheme="minorEastAsia"/>
          <w:lang w:eastAsia="en-US"/>
        </w:rPr>
        <w:tab/>
        <w:t>Test purpose</w:t>
      </w:r>
      <w:bookmarkEnd w:id="47"/>
      <w:bookmarkEnd w:id="48"/>
      <w:bookmarkEnd w:id="49"/>
      <w:bookmarkEnd w:id="50"/>
      <w:bookmarkEnd w:id="51"/>
      <w:bookmarkEnd w:id="52"/>
      <w:bookmarkEnd w:id="53"/>
      <w:bookmarkEnd w:id="54"/>
    </w:p>
    <w:bookmarkEnd w:id="55"/>
    <w:p w14:paraId="63D954F8" w14:textId="77777777" w:rsidR="00FB62E4" w:rsidRPr="0062717A" w:rsidRDefault="00FB62E4" w:rsidP="00FB62E4">
      <w:r w:rsidRPr="0062717A">
        <w:t>Same as in clause 7.3B.2.1.1.</w:t>
      </w:r>
    </w:p>
    <w:p w14:paraId="239D91D3" w14:textId="77777777" w:rsidR="00FB62E4" w:rsidRPr="0062717A" w:rsidRDefault="00FB62E4" w:rsidP="00FB62E4">
      <w:pPr>
        <w:pStyle w:val="H6"/>
        <w:overflowPunct/>
        <w:autoSpaceDE/>
        <w:autoSpaceDN/>
        <w:adjustRightInd/>
        <w:textAlignment w:val="auto"/>
        <w:rPr>
          <w:rFonts w:eastAsiaTheme="minorEastAsia"/>
          <w:lang w:eastAsia="en-US"/>
        </w:rPr>
      </w:pPr>
      <w:bookmarkStart w:id="56" w:name="_Toc27475893"/>
      <w:bookmarkStart w:id="57" w:name="_Toc36116435"/>
      <w:bookmarkStart w:id="58" w:name="_Toc36118484"/>
      <w:bookmarkStart w:id="59" w:name="_Toc36560599"/>
      <w:bookmarkStart w:id="60" w:name="_Toc43977116"/>
      <w:bookmarkStart w:id="61" w:name="_Toc52213693"/>
      <w:bookmarkStart w:id="62" w:name="_Toc60743158"/>
      <w:bookmarkStart w:id="63" w:name="_Toc68206343"/>
      <w:bookmarkStart w:id="64" w:name="_CR7_3B_2_3_2"/>
      <w:r w:rsidRPr="0062717A">
        <w:rPr>
          <w:rFonts w:eastAsiaTheme="minorEastAsia"/>
          <w:lang w:eastAsia="en-US"/>
        </w:rPr>
        <w:t>7.3B.2.3.2</w:t>
      </w:r>
      <w:r w:rsidRPr="0062717A">
        <w:rPr>
          <w:rFonts w:eastAsiaTheme="minorEastAsia"/>
          <w:lang w:eastAsia="en-US"/>
        </w:rPr>
        <w:tab/>
        <w:t>Test applicability</w:t>
      </w:r>
      <w:bookmarkEnd w:id="56"/>
      <w:bookmarkEnd w:id="57"/>
      <w:bookmarkEnd w:id="58"/>
      <w:bookmarkEnd w:id="59"/>
      <w:bookmarkEnd w:id="60"/>
      <w:bookmarkEnd w:id="61"/>
      <w:bookmarkEnd w:id="62"/>
      <w:bookmarkEnd w:id="63"/>
    </w:p>
    <w:bookmarkEnd w:id="64"/>
    <w:p w14:paraId="6EF01C6C" w14:textId="77777777" w:rsidR="00FB62E4" w:rsidRPr="0062717A" w:rsidRDefault="00FB62E4" w:rsidP="00FB62E4">
      <w:r w:rsidRPr="0062717A">
        <w:t>This test applies to all types of NR UE release 15 and forward supporting inter-band EN-DC within FR1 with 2 DL CCs.</w:t>
      </w:r>
    </w:p>
    <w:p w14:paraId="0C7F5419" w14:textId="77777777" w:rsidR="00FB62E4" w:rsidRPr="0062717A" w:rsidRDefault="00FB62E4" w:rsidP="00FB62E4">
      <w:pPr>
        <w:pStyle w:val="H6"/>
        <w:overflowPunct/>
        <w:autoSpaceDE/>
        <w:autoSpaceDN/>
        <w:adjustRightInd/>
        <w:textAlignment w:val="auto"/>
        <w:rPr>
          <w:rFonts w:eastAsiaTheme="minorEastAsia"/>
          <w:lang w:eastAsia="en-US"/>
        </w:rPr>
      </w:pPr>
      <w:bookmarkStart w:id="65" w:name="_Toc27475894"/>
      <w:bookmarkStart w:id="66" w:name="_Toc36116436"/>
      <w:bookmarkStart w:id="67" w:name="_Toc36118485"/>
      <w:bookmarkStart w:id="68" w:name="_Toc36560600"/>
      <w:bookmarkStart w:id="69" w:name="_Toc43977117"/>
      <w:bookmarkStart w:id="70" w:name="_Toc52213694"/>
      <w:bookmarkStart w:id="71" w:name="_Toc60743159"/>
      <w:bookmarkStart w:id="72" w:name="_Toc68206344"/>
      <w:bookmarkStart w:id="73" w:name="_CR7_3B_2_3_3"/>
      <w:r w:rsidRPr="0062717A">
        <w:rPr>
          <w:rFonts w:eastAsiaTheme="minorEastAsia"/>
          <w:lang w:eastAsia="en-US"/>
        </w:rPr>
        <w:t>7.3B.2.3.3</w:t>
      </w:r>
      <w:r w:rsidRPr="0062717A">
        <w:rPr>
          <w:rFonts w:eastAsiaTheme="minorEastAsia"/>
          <w:lang w:eastAsia="en-US"/>
        </w:rPr>
        <w:tab/>
        <w:t>Minimum conformance requirements</w:t>
      </w:r>
      <w:bookmarkEnd w:id="65"/>
      <w:bookmarkEnd w:id="66"/>
      <w:bookmarkEnd w:id="67"/>
      <w:bookmarkEnd w:id="68"/>
      <w:bookmarkEnd w:id="69"/>
      <w:bookmarkEnd w:id="70"/>
      <w:bookmarkEnd w:id="71"/>
      <w:bookmarkEnd w:id="72"/>
    </w:p>
    <w:bookmarkEnd w:id="73"/>
    <w:p w14:paraId="0BC9F61D" w14:textId="77777777" w:rsidR="00FB62E4" w:rsidRPr="0062717A" w:rsidRDefault="00FB62E4" w:rsidP="00FB62E4">
      <w:r w:rsidRPr="0062717A">
        <w:t>The minimum conformance requirements are defined in clause 7.3B.2.0.</w:t>
      </w:r>
    </w:p>
    <w:p w14:paraId="5DF35E65" w14:textId="77777777" w:rsidR="00FB62E4" w:rsidRPr="0062717A" w:rsidRDefault="00FB62E4" w:rsidP="00FB62E4">
      <w:bookmarkStart w:id="74" w:name="_Toc27475895"/>
      <w:bookmarkStart w:id="75" w:name="_Toc36116437"/>
      <w:bookmarkStart w:id="76" w:name="_Toc36118486"/>
      <w:bookmarkStart w:id="77" w:name="_Toc36560601"/>
      <w:bookmarkStart w:id="78" w:name="_Toc43977118"/>
      <w:bookmarkStart w:id="79" w:name="_Toc52213695"/>
      <w:bookmarkStart w:id="80" w:name="_Toc60743160"/>
      <w:bookmarkStart w:id="81" w:name="_Toc68206345"/>
      <w:bookmarkStart w:id="82" w:name="_CR7_3B_2_3_4"/>
      <w:r w:rsidRPr="0062717A">
        <w:t>LTE anchor agnostic approach is not applied.</w:t>
      </w:r>
    </w:p>
    <w:p w14:paraId="5C793ACE" w14:textId="77777777" w:rsidR="00FB62E4" w:rsidRPr="0062717A" w:rsidRDefault="00FB62E4" w:rsidP="00FB62E4">
      <w:pPr>
        <w:pStyle w:val="H6"/>
        <w:overflowPunct/>
        <w:autoSpaceDE/>
        <w:autoSpaceDN/>
        <w:adjustRightInd/>
        <w:textAlignment w:val="auto"/>
        <w:rPr>
          <w:rFonts w:eastAsiaTheme="minorEastAsia"/>
          <w:lang w:eastAsia="en-US"/>
        </w:rPr>
      </w:pPr>
      <w:r w:rsidRPr="0062717A">
        <w:rPr>
          <w:rFonts w:eastAsiaTheme="minorEastAsia"/>
          <w:lang w:eastAsia="en-US"/>
        </w:rPr>
        <w:t>7.3B.2.3.4</w:t>
      </w:r>
      <w:r w:rsidRPr="0062717A">
        <w:rPr>
          <w:rFonts w:eastAsiaTheme="minorEastAsia"/>
          <w:lang w:eastAsia="en-US"/>
        </w:rPr>
        <w:tab/>
        <w:t>Test description</w:t>
      </w:r>
      <w:bookmarkEnd w:id="74"/>
      <w:bookmarkEnd w:id="75"/>
      <w:bookmarkEnd w:id="76"/>
      <w:bookmarkEnd w:id="77"/>
      <w:bookmarkEnd w:id="78"/>
      <w:bookmarkEnd w:id="79"/>
      <w:bookmarkEnd w:id="80"/>
      <w:bookmarkEnd w:id="81"/>
    </w:p>
    <w:p w14:paraId="31D1E32D" w14:textId="77777777" w:rsidR="00FB62E4" w:rsidRPr="0062717A" w:rsidRDefault="00FB62E4" w:rsidP="00FB62E4">
      <w:pPr>
        <w:pStyle w:val="H6"/>
        <w:overflowPunct/>
        <w:autoSpaceDE/>
        <w:autoSpaceDN/>
        <w:adjustRightInd/>
        <w:textAlignment w:val="auto"/>
        <w:rPr>
          <w:rFonts w:eastAsiaTheme="minorEastAsia"/>
          <w:lang w:eastAsia="en-US"/>
        </w:rPr>
      </w:pPr>
      <w:bookmarkStart w:id="83" w:name="_Toc43977119"/>
      <w:bookmarkStart w:id="84" w:name="_Toc52213696"/>
      <w:bookmarkStart w:id="85" w:name="_Toc60743161"/>
      <w:bookmarkStart w:id="86" w:name="_CR7_3B_2_3_4_1"/>
      <w:bookmarkEnd w:id="82"/>
      <w:r w:rsidRPr="0062717A">
        <w:rPr>
          <w:rFonts w:eastAsiaTheme="minorEastAsia"/>
          <w:lang w:eastAsia="en-US"/>
        </w:rPr>
        <w:t>7.3B.2.3.4.1</w:t>
      </w:r>
      <w:r w:rsidRPr="0062717A">
        <w:rPr>
          <w:rFonts w:eastAsiaTheme="minorEastAsia"/>
          <w:lang w:eastAsia="en-US"/>
        </w:rPr>
        <w:tab/>
        <w:t>Void</w:t>
      </w:r>
      <w:bookmarkEnd w:id="83"/>
      <w:bookmarkEnd w:id="84"/>
      <w:bookmarkEnd w:id="85"/>
    </w:p>
    <w:p w14:paraId="5C05163B" w14:textId="77777777" w:rsidR="00FB62E4" w:rsidRPr="0062717A" w:rsidRDefault="00FB62E4" w:rsidP="00FB62E4">
      <w:pPr>
        <w:pStyle w:val="H6"/>
        <w:overflowPunct/>
        <w:autoSpaceDE/>
        <w:autoSpaceDN/>
        <w:adjustRightInd/>
        <w:textAlignment w:val="auto"/>
        <w:rPr>
          <w:rFonts w:eastAsiaTheme="minorEastAsia"/>
          <w:lang w:eastAsia="en-US"/>
        </w:rPr>
      </w:pPr>
      <w:bookmarkStart w:id="87" w:name="_Toc43977120"/>
      <w:bookmarkStart w:id="88" w:name="_Toc52213697"/>
      <w:bookmarkStart w:id="89" w:name="_Toc60743162"/>
      <w:bookmarkStart w:id="90" w:name="_CR7_3B_2_3_4_2"/>
      <w:bookmarkEnd w:id="86"/>
      <w:r w:rsidRPr="0062717A">
        <w:rPr>
          <w:rFonts w:eastAsiaTheme="minorEastAsia"/>
          <w:lang w:eastAsia="en-US"/>
        </w:rPr>
        <w:t>7.3B.2.3.4.2</w:t>
      </w:r>
      <w:r w:rsidRPr="0062717A">
        <w:rPr>
          <w:rFonts w:eastAsiaTheme="minorEastAsia"/>
          <w:lang w:eastAsia="en-US"/>
        </w:rPr>
        <w:tab/>
        <w:t>Test description</w:t>
      </w:r>
      <w:bookmarkEnd w:id="87"/>
      <w:bookmarkEnd w:id="88"/>
      <w:bookmarkEnd w:id="89"/>
    </w:p>
    <w:p w14:paraId="4A32A9F4" w14:textId="77777777" w:rsidR="00FB62E4" w:rsidRPr="0062717A" w:rsidRDefault="00FB62E4" w:rsidP="00FB62E4">
      <w:pPr>
        <w:pStyle w:val="H6"/>
        <w:overflowPunct/>
        <w:autoSpaceDE/>
        <w:autoSpaceDN/>
        <w:adjustRightInd/>
        <w:textAlignment w:val="auto"/>
        <w:rPr>
          <w:rFonts w:eastAsiaTheme="minorEastAsia"/>
          <w:lang w:eastAsia="en-US"/>
        </w:rPr>
      </w:pPr>
      <w:bookmarkStart w:id="91" w:name="_CR7_3B_2_3_4_2_1"/>
      <w:bookmarkEnd w:id="90"/>
      <w:r w:rsidRPr="0062717A">
        <w:rPr>
          <w:rFonts w:eastAsiaTheme="minorEastAsia"/>
          <w:lang w:eastAsia="en-US"/>
        </w:rPr>
        <w:t>7.3B.2.3.4.2.1</w:t>
      </w:r>
      <w:r w:rsidRPr="0062717A">
        <w:rPr>
          <w:rFonts w:eastAsiaTheme="minorEastAsia"/>
          <w:lang w:eastAsia="en-US"/>
        </w:rPr>
        <w:tab/>
        <w:t>Initial conditions</w:t>
      </w:r>
    </w:p>
    <w:bookmarkEnd w:id="91"/>
    <w:p w14:paraId="14AECB49" w14:textId="77777777" w:rsidR="00FB62E4" w:rsidRPr="0062717A" w:rsidRDefault="00FB62E4" w:rsidP="00FB62E4">
      <w:r w:rsidRPr="0062717A">
        <w:t>Initial conditions are a set of test configurations the UE needs to be tested in and the steps for the SS to take with the UE to reach the correct measurement state.</w:t>
      </w:r>
    </w:p>
    <w:p w14:paraId="10B97A9A" w14:textId="77777777" w:rsidR="00FB62E4" w:rsidRPr="0062717A" w:rsidRDefault="00FB62E4" w:rsidP="00FB62E4">
      <w:r w:rsidRPr="0062717A">
        <w:t>The initial test configurations consist of environmental conditions, test frequencies,</w:t>
      </w:r>
      <w:r w:rsidRPr="0062717A">
        <w:rPr>
          <w:rFonts w:eastAsia="Yu Mincho"/>
        </w:rPr>
        <w:t xml:space="preserve"> test c</w:t>
      </w:r>
      <w:r w:rsidRPr="0062717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36A11992" w14:textId="77777777" w:rsidR="00FB62E4" w:rsidRPr="0062717A" w:rsidRDefault="00FB62E4" w:rsidP="00FB62E4">
      <w:r w:rsidRPr="0062717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D5ED5A5" w14:textId="77777777" w:rsidR="00FB62E4" w:rsidRPr="0062717A" w:rsidRDefault="00FB62E4" w:rsidP="00FB62E4">
      <w:pPr>
        <w:pStyle w:val="B10"/>
        <w:ind w:left="0" w:firstLine="0"/>
      </w:pPr>
      <w:r w:rsidRPr="0062717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371274" w14:textId="77777777" w:rsidR="00FB62E4" w:rsidRPr="0062717A" w:rsidRDefault="00FB62E4" w:rsidP="00FB62E4">
      <w:pPr>
        <w:pStyle w:val="TH"/>
      </w:pPr>
      <w:bookmarkStart w:id="92" w:name="_CRTable7_3B_2_3_4_2_10"/>
      <w:r w:rsidRPr="0062717A">
        <w:lastRenderedPageBreak/>
        <w:t xml:space="preserve">Table </w:t>
      </w:r>
      <w:bookmarkEnd w:id="92"/>
      <w:r w:rsidRPr="0062717A">
        <w:rPr>
          <w:rFonts w:eastAsia="MS Mincho"/>
        </w:rPr>
        <w:t>7.3B.2.3.4.2.1</w:t>
      </w:r>
      <w:r w:rsidRPr="0062717A">
        <w:t xml:space="preserve">-0: </w:t>
      </w:r>
      <w:bookmarkStart w:id="93" w:name="_Hlk173849764"/>
      <w:r w:rsidRPr="0062717A">
        <w:t>Test configurations table for all EN-DC configurations for FR1 non-exception requirements</w:t>
      </w:r>
      <w:bookmarkEnd w:id="93"/>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FB62E4" w:rsidRPr="0062717A" w14:paraId="1BD6329C" w14:textId="77777777" w:rsidTr="002C2667">
        <w:trPr>
          <w:trHeight w:val="241"/>
        </w:trPr>
        <w:tc>
          <w:tcPr>
            <w:tcW w:w="9835" w:type="dxa"/>
            <w:gridSpan w:val="10"/>
            <w:vAlign w:val="center"/>
          </w:tcPr>
          <w:p w14:paraId="4DCBBB1D" w14:textId="77777777" w:rsidR="00FB62E4" w:rsidRPr="0062717A" w:rsidRDefault="00FB62E4" w:rsidP="002C2667">
            <w:pPr>
              <w:pStyle w:val="TAH"/>
              <w:rPr>
                <w:rFonts w:eastAsia="MS Mincho"/>
              </w:rPr>
            </w:pPr>
            <w:r w:rsidRPr="0062717A">
              <w:t>Initial Conditions</w:t>
            </w:r>
          </w:p>
        </w:tc>
      </w:tr>
      <w:tr w:rsidR="00FB62E4" w:rsidRPr="0062717A" w14:paraId="241EF11D" w14:textId="77777777" w:rsidTr="002C2667">
        <w:trPr>
          <w:trHeight w:val="241"/>
        </w:trPr>
        <w:tc>
          <w:tcPr>
            <w:tcW w:w="4917" w:type="dxa"/>
            <w:gridSpan w:val="6"/>
            <w:vAlign w:val="center"/>
          </w:tcPr>
          <w:p w14:paraId="036053CE" w14:textId="77777777" w:rsidR="00FB62E4" w:rsidRPr="0062717A" w:rsidRDefault="00FB62E4" w:rsidP="002C2667">
            <w:pPr>
              <w:pStyle w:val="TAL"/>
              <w:rPr>
                <w:rFonts w:eastAsia="MS Mincho"/>
              </w:rPr>
            </w:pPr>
            <w:r w:rsidRPr="0062717A">
              <w:rPr>
                <w:rFonts w:eastAsia="MS Mincho"/>
              </w:rPr>
              <w:t>Test Environment as specified in TS 38.508-1 [6] clause 4.1</w:t>
            </w:r>
          </w:p>
        </w:tc>
        <w:tc>
          <w:tcPr>
            <w:tcW w:w="4918" w:type="dxa"/>
            <w:gridSpan w:val="4"/>
            <w:vAlign w:val="center"/>
          </w:tcPr>
          <w:p w14:paraId="217BC41B" w14:textId="77777777" w:rsidR="00FB62E4" w:rsidRPr="0062717A" w:rsidRDefault="00FB62E4" w:rsidP="002C2667">
            <w:pPr>
              <w:pStyle w:val="TAL"/>
              <w:rPr>
                <w:rFonts w:eastAsia="MS Mincho"/>
              </w:rPr>
            </w:pPr>
            <w:r w:rsidRPr="0062717A">
              <w:rPr>
                <w:rFonts w:eastAsia="MS Mincho"/>
              </w:rPr>
              <w:t>Normal, TL/VL, TL/VH, TH/VL, TH/VH</w:t>
            </w:r>
          </w:p>
        </w:tc>
      </w:tr>
      <w:tr w:rsidR="00FB62E4" w:rsidRPr="0062717A" w14:paraId="36E2E6AC" w14:textId="77777777" w:rsidTr="002C2667">
        <w:trPr>
          <w:trHeight w:val="241"/>
        </w:trPr>
        <w:tc>
          <w:tcPr>
            <w:tcW w:w="4917" w:type="dxa"/>
            <w:gridSpan w:val="6"/>
            <w:vAlign w:val="center"/>
          </w:tcPr>
          <w:p w14:paraId="5214ACF1" w14:textId="77777777" w:rsidR="00FB62E4" w:rsidRPr="0062717A" w:rsidRDefault="00FB62E4" w:rsidP="002C2667">
            <w:pPr>
              <w:pStyle w:val="TAL"/>
              <w:rPr>
                <w:rFonts w:eastAsia="MS Mincho"/>
              </w:rPr>
            </w:pPr>
            <w:r w:rsidRPr="0062717A">
              <w:rPr>
                <w:rFonts w:eastAsia="MS Mincho"/>
              </w:rPr>
              <w:t>NR Test Frequencies as specified in TS 38.508-1 [6] clause4.3.1,</w:t>
            </w:r>
          </w:p>
          <w:p w14:paraId="7E3B775C" w14:textId="77777777" w:rsidR="00FB62E4" w:rsidRPr="0062717A" w:rsidRDefault="00FB62E4" w:rsidP="002C2667">
            <w:pPr>
              <w:pStyle w:val="TAL"/>
              <w:rPr>
                <w:rFonts w:eastAsia="MS Mincho"/>
                <w:b/>
              </w:rPr>
            </w:pPr>
            <w:r w:rsidRPr="0062717A">
              <w:rPr>
                <w:rFonts w:eastAsia="MS Mincho"/>
              </w:rPr>
              <w:t>E-UTRA Test Frequencies as specified in TS 36.508 [11] clause 4.3.1</w:t>
            </w:r>
          </w:p>
        </w:tc>
        <w:tc>
          <w:tcPr>
            <w:tcW w:w="4918" w:type="dxa"/>
            <w:gridSpan w:val="4"/>
            <w:vAlign w:val="center"/>
          </w:tcPr>
          <w:p w14:paraId="4A5EEE25" w14:textId="77777777" w:rsidR="00FB62E4" w:rsidRPr="0062717A" w:rsidRDefault="00FB62E4" w:rsidP="002C2667">
            <w:pPr>
              <w:pStyle w:val="TAL"/>
              <w:rPr>
                <w:rFonts w:eastAsia="MS Mincho"/>
              </w:rPr>
            </w:pPr>
            <w:r w:rsidRPr="0062717A">
              <w:rPr>
                <w:rFonts w:eastAsia="MS Mincho"/>
              </w:rPr>
              <w:t>Mid range for E-UTRA and Mid range for NR</w:t>
            </w:r>
          </w:p>
        </w:tc>
      </w:tr>
      <w:tr w:rsidR="00FB62E4" w:rsidRPr="0062717A" w14:paraId="359362D4" w14:textId="77777777" w:rsidTr="002C2667">
        <w:trPr>
          <w:trHeight w:val="241"/>
        </w:trPr>
        <w:tc>
          <w:tcPr>
            <w:tcW w:w="4917" w:type="dxa"/>
            <w:gridSpan w:val="6"/>
            <w:vAlign w:val="center"/>
          </w:tcPr>
          <w:p w14:paraId="39B8172C" w14:textId="77777777" w:rsidR="00FB62E4" w:rsidRPr="0062717A" w:rsidRDefault="00FB62E4" w:rsidP="002C2667">
            <w:pPr>
              <w:pStyle w:val="TAL"/>
              <w:rPr>
                <w:rFonts w:eastAsia="MS Mincho"/>
              </w:rPr>
            </w:pPr>
            <w:r w:rsidRPr="0062717A">
              <w:rPr>
                <w:rFonts w:eastAsia="MS Mincho"/>
              </w:rPr>
              <w:t>Test EN-DC channel bandwidth as specified in TS 36.508 [11] clause 4.3.1 and TS 38.508-1 [6] clause 4.3.1</w:t>
            </w:r>
          </w:p>
        </w:tc>
        <w:tc>
          <w:tcPr>
            <w:tcW w:w="4918" w:type="dxa"/>
            <w:gridSpan w:val="4"/>
            <w:vAlign w:val="center"/>
          </w:tcPr>
          <w:p w14:paraId="665DBFC9" w14:textId="77777777" w:rsidR="00FB62E4" w:rsidRPr="0062717A" w:rsidRDefault="00FB62E4" w:rsidP="002C2667">
            <w:pPr>
              <w:pStyle w:val="TAL"/>
              <w:rPr>
                <w:rFonts w:eastAsia="MS Mincho"/>
              </w:rPr>
            </w:pPr>
            <w:r w:rsidRPr="0062717A">
              <w:rPr>
                <w:rFonts w:eastAsia="MS Mincho"/>
              </w:rPr>
              <w:t>Refer to "NR N</w:t>
            </w:r>
            <w:r w:rsidRPr="0062717A">
              <w:rPr>
                <w:rFonts w:ascii="Arial Bold" w:eastAsia="MS Mincho" w:hAnsi="Arial Bold"/>
                <w:vertAlign w:val="subscript"/>
              </w:rPr>
              <w:t>RB</w:t>
            </w:r>
            <w:r w:rsidRPr="0062717A">
              <w:rPr>
                <w:rFonts w:eastAsia="MS Mincho"/>
              </w:rPr>
              <w:t xml:space="preserve"> "and "E-UTRA N</w:t>
            </w:r>
            <w:r w:rsidRPr="0062717A">
              <w:rPr>
                <w:rFonts w:ascii="Arial Bold" w:eastAsia="MS Mincho" w:hAnsi="Arial Bold"/>
                <w:vertAlign w:val="subscript"/>
              </w:rPr>
              <w:t>RB</w:t>
            </w:r>
            <w:r w:rsidRPr="0062717A">
              <w:rPr>
                <w:rFonts w:eastAsia="MS Mincho"/>
              </w:rPr>
              <w:t xml:space="preserve"> " columns</w:t>
            </w:r>
          </w:p>
        </w:tc>
      </w:tr>
      <w:tr w:rsidR="00FB62E4" w:rsidRPr="0062717A" w14:paraId="3ADF09E8" w14:textId="77777777" w:rsidTr="002C2667">
        <w:trPr>
          <w:trHeight w:val="241"/>
        </w:trPr>
        <w:tc>
          <w:tcPr>
            <w:tcW w:w="4917" w:type="dxa"/>
            <w:gridSpan w:val="6"/>
            <w:vAlign w:val="center"/>
          </w:tcPr>
          <w:p w14:paraId="72432C90" w14:textId="77777777" w:rsidR="00FB62E4" w:rsidRPr="0062717A" w:rsidRDefault="00FB62E4" w:rsidP="002C2667">
            <w:pPr>
              <w:pStyle w:val="TAL"/>
              <w:rPr>
                <w:rFonts w:eastAsia="MS Mincho"/>
              </w:rPr>
            </w:pPr>
            <w:r w:rsidRPr="0062717A">
              <w:rPr>
                <w:rFonts w:eastAsia="MS Mincho"/>
              </w:rPr>
              <w:t>NR Test SCS as specified in Table 5.3.5-1 in TS 38.521-1 [8]</w:t>
            </w:r>
          </w:p>
        </w:tc>
        <w:tc>
          <w:tcPr>
            <w:tcW w:w="4918" w:type="dxa"/>
            <w:gridSpan w:val="4"/>
          </w:tcPr>
          <w:p w14:paraId="16119071" w14:textId="77777777" w:rsidR="00FB62E4" w:rsidRPr="0062717A" w:rsidRDefault="00FB62E4" w:rsidP="002C2667">
            <w:pPr>
              <w:pStyle w:val="TAL"/>
              <w:rPr>
                <w:rFonts w:eastAsia="MS Mincho"/>
              </w:rPr>
            </w:pPr>
            <w:r w:rsidRPr="0062717A">
              <w:rPr>
                <w:rFonts w:eastAsia="MS Mincho"/>
              </w:rPr>
              <w:t>Lowest supported SCS</w:t>
            </w:r>
          </w:p>
        </w:tc>
      </w:tr>
      <w:tr w:rsidR="00FB62E4" w:rsidRPr="0062717A" w14:paraId="34531B0A" w14:textId="77777777" w:rsidTr="002C2667">
        <w:trPr>
          <w:trHeight w:val="241"/>
        </w:trPr>
        <w:tc>
          <w:tcPr>
            <w:tcW w:w="4917" w:type="dxa"/>
            <w:gridSpan w:val="6"/>
          </w:tcPr>
          <w:p w14:paraId="198BCE5E" w14:textId="77777777" w:rsidR="00FB62E4" w:rsidRPr="0062717A" w:rsidRDefault="00FB62E4" w:rsidP="002C2667">
            <w:pPr>
              <w:pStyle w:val="TAL"/>
              <w:rPr>
                <w:rFonts w:eastAsia="MS Mincho"/>
              </w:rPr>
            </w:pPr>
            <w:r w:rsidRPr="0062717A">
              <w:rPr>
                <w:rFonts w:eastAsia="MS Mincho"/>
              </w:rPr>
              <w:t>Network signalling value</w:t>
            </w:r>
          </w:p>
        </w:tc>
        <w:tc>
          <w:tcPr>
            <w:tcW w:w="4918" w:type="dxa"/>
            <w:gridSpan w:val="4"/>
            <w:vAlign w:val="center"/>
          </w:tcPr>
          <w:p w14:paraId="2378B1C2" w14:textId="77777777" w:rsidR="00FB62E4" w:rsidRPr="0062717A" w:rsidRDefault="00FB62E4" w:rsidP="002C2667">
            <w:pPr>
              <w:pStyle w:val="TAL"/>
              <w:rPr>
                <w:rFonts w:eastAsia="MS Mincho"/>
              </w:rPr>
            </w:pPr>
            <w:r w:rsidRPr="0062717A">
              <w:rPr>
                <w:rFonts w:eastAsia="MS Mincho"/>
              </w:rPr>
              <w:t>NS_01 by default</w:t>
            </w:r>
          </w:p>
          <w:p w14:paraId="68482F7F" w14:textId="77777777" w:rsidR="00FB62E4" w:rsidRPr="0062717A" w:rsidRDefault="00FB62E4" w:rsidP="002C2667">
            <w:pPr>
              <w:pStyle w:val="TAL"/>
              <w:rPr>
                <w:rFonts w:eastAsia="MS Mincho"/>
              </w:rPr>
            </w:pPr>
            <w:r w:rsidRPr="0062717A">
              <w:rPr>
                <w:rFonts w:eastAsia="MS Mincho"/>
              </w:rPr>
              <w:t>Unless given by Table 7.3.3-3 in TS 36.521-1 [10] for the E-UTRA band and Table 7.3.2.3-4 in TS 38.521-1 [8] for the NR band.</w:t>
            </w:r>
          </w:p>
        </w:tc>
      </w:tr>
      <w:tr w:rsidR="00FB62E4" w:rsidRPr="0062717A" w14:paraId="2613979F" w14:textId="77777777" w:rsidTr="002C2667">
        <w:trPr>
          <w:trHeight w:val="241"/>
        </w:trPr>
        <w:tc>
          <w:tcPr>
            <w:tcW w:w="9835" w:type="dxa"/>
            <w:gridSpan w:val="10"/>
            <w:vAlign w:val="center"/>
          </w:tcPr>
          <w:p w14:paraId="73412ACB" w14:textId="77777777" w:rsidR="00FB62E4" w:rsidRPr="0062717A" w:rsidRDefault="00FB62E4" w:rsidP="002C2667">
            <w:pPr>
              <w:pStyle w:val="TAH"/>
              <w:rPr>
                <w:rFonts w:eastAsia="MS Mincho"/>
              </w:rPr>
            </w:pPr>
            <w:r w:rsidRPr="0062717A">
              <w:t>Test Parameters for DC Configurations</w:t>
            </w:r>
          </w:p>
        </w:tc>
      </w:tr>
      <w:tr w:rsidR="00FB62E4" w:rsidRPr="0062717A" w14:paraId="6D53B366" w14:textId="77777777" w:rsidTr="002C2667">
        <w:tc>
          <w:tcPr>
            <w:tcW w:w="401" w:type="dxa"/>
            <w:vMerge w:val="restart"/>
            <w:vAlign w:val="center"/>
          </w:tcPr>
          <w:p w14:paraId="58AC7B90" w14:textId="77777777" w:rsidR="00FB62E4" w:rsidRPr="0062717A" w:rsidRDefault="00FB62E4" w:rsidP="002C2667">
            <w:pPr>
              <w:pStyle w:val="TAH"/>
            </w:pPr>
            <w:r w:rsidRPr="0062717A">
              <w:t>ID</w:t>
            </w:r>
          </w:p>
        </w:tc>
        <w:tc>
          <w:tcPr>
            <w:tcW w:w="4499" w:type="dxa"/>
            <w:gridSpan w:val="4"/>
            <w:vAlign w:val="center"/>
          </w:tcPr>
          <w:p w14:paraId="6C0D241E" w14:textId="77777777" w:rsidR="00FB62E4" w:rsidRPr="0062717A" w:rsidRDefault="00FB62E4" w:rsidP="002C2667">
            <w:pPr>
              <w:pStyle w:val="TAH"/>
              <w:rPr>
                <w:rFonts w:eastAsia="MS Mincho"/>
              </w:rPr>
            </w:pPr>
            <w:r w:rsidRPr="0062717A">
              <w:rPr>
                <w:rFonts w:eastAsia="MS Mincho"/>
              </w:rPr>
              <w:t>PCC – E-UTRA</w:t>
            </w:r>
          </w:p>
        </w:tc>
        <w:tc>
          <w:tcPr>
            <w:tcW w:w="4935" w:type="dxa"/>
            <w:gridSpan w:val="5"/>
            <w:vAlign w:val="center"/>
          </w:tcPr>
          <w:p w14:paraId="4F2F86D0" w14:textId="77777777" w:rsidR="00FB62E4" w:rsidRPr="0062717A" w:rsidRDefault="00FB62E4" w:rsidP="002C2667">
            <w:pPr>
              <w:pStyle w:val="TAH"/>
              <w:rPr>
                <w:rFonts w:eastAsia="MS Mincho"/>
              </w:rPr>
            </w:pPr>
            <w:r w:rsidRPr="0062717A">
              <w:rPr>
                <w:rFonts w:eastAsia="MS Mincho"/>
              </w:rPr>
              <w:t>SCG -NR</w:t>
            </w:r>
          </w:p>
        </w:tc>
      </w:tr>
      <w:tr w:rsidR="00FB62E4" w:rsidRPr="0062717A" w14:paraId="1D060083" w14:textId="77777777" w:rsidTr="002C2667">
        <w:tc>
          <w:tcPr>
            <w:tcW w:w="401" w:type="dxa"/>
            <w:vMerge/>
            <w:vAlign w:val="center"/>
          </w:tcPr>
          <w:p w14:paraId="3F164817" w14:textId="77777777" w:rsidR="00FB62E4" w:rsidRPr="0062717A" w:rsidRDefault="00FB62E4" w:rsidP="002C2667">
            <w:pPr>
              <w:pStyle w:val="TAC"/>
            </w:pPr>
          </w:p>
        </w:tc>
        <w:tc>
          <w:tcPr>
            <w:tcW w:w="737" w:type="dxa"/>
            <w:vAlign w:val="center"/>
          </w:tcPr>
          <w:p w14:paraId="54D873E5" w14:textId="77777777" w:rsidR="00FB62E4" w:rsidRPr="0062717A" w:rsidRDefault="00FB62E4" w:rsidP="002C2667">
            <w:pPr>
              <w:pStyle w:val="TAH"/>
              <w:rPr>
                <w:rFonts w:eastAsia="MS Mincho"/>
              </w:rPr>
            </w:pPr>
            <w:r w:rsidRPr="0062717A">
              <w:rPr>
                <w:rFonts w:eastAsia="MS Mincho"/>
              </w:rPr>
              <w:t>Band</w:t>
            </w:r>
          </w:p>
        </w:tc>
        <w:tc>
          <w:tcPr>
            <w:tcW w:w="923" w:type="dxa"/>
            <w:vAlign w:val="center"/>
          </w:tcPr>
          <w:p w14:paraId="0EE2F45B" w14:textId="77777777" w:rsidR="00FB62E4" w:rsidRPr="0062717A" w:rsidRDefault="00FB62E4" w:rsidP="002C2667">
            <w:pPr>
              <w:pStyle w:val="TAH"/>
              <w:rPr>
                <w:rFonts w:eastAsia="MS Mincho"/>
              </w:rPr>
            </w:pPr>
            <w:r w:rsidRPr="0062717A">
              <w:rPr>
                <w:rFonts w:eastAsia="MS Mincho"/>
              </w:rPr>
              <w:t>Range</w:t>
            </w:r>
          </w:p>
        </w:tc>
        <w:tc>
          <w:tcPr>
            <w:tcW w:w="2839" w:type="dxa"/>
            <w:gridSpan w:val="2"/>
            <w:vAlign w:val="center"/>
          </w:tcPr>
          <w:p w14:paraId="33C50A92" w14:textId="77777777" w:rsidR="00FB62E4" w:rsidRPr="0062717A" w:rsidRDefault="00FB62E4" w:rsidP="002C2667">
            <w:pPr>
              <w:pStyle w:val="TAH"/>
              <w:rPr>
                <w:rFonts w:eastAsia="MS Mincho"/>
              </w:rPr>
            </w:pPr>
            <w:r w:rsidRPr="0062717A">
              <w:rPr>
                <w:rFonts w:eastAsia="MS Mincho"/>
              </w:rPr>
              <w:t>N</w:t>
            </w:r>
            <w:r w:rsidRPr="0062717A">
              <w:rPr>
                <w:rFonts w:ascii="Arial Bold" w:eastAsia="MS Mincho" w:hAnsi="Arial Bold"/>
                <w:vertAlign w:val="subscript"/>
              </w:rPr>
              <w:t>RB</w:t>
            </w:r>
          </w:p>
        </w:tc>
        <w:tc>
          <w:tcPr>
            <w:tcW w:w="992" w:type="dxa"/>
            <w:gridSpan w:val="2"/>
            <w:vAlign w:val="center"/>
          </w:tcPr>
          <w:p w14:paraId="29334FC4" w14:textId="77777777" w:rsidR="00FB62E4" w:rsidRPr="0062717A" w:rsidRDefault="00FB62E4" w:rsidP="002C2667">
            <w:pPr>
              <w:pStyle w:val="TAH"/>
              <w:rPr>
                <w:rFonts w:eastAsia="MS Mincho"/>
              </w:rPr>
            </w:pPr>
            <w:r w:rsidRPr="0062717A">
              <w:rPr>
                <w:rFonts w:eastAsia="MS Mincho"/>
              </w:rPr>
              <w:t>Band</w:t>
            </w:r>
          </w:p>
        </w:tc>
        <w:tc>
          <w:tcPr>
            <w:tcW w:w="1276" w:type="dxa"/>
            <w:vAlign w:val="center"/>
          </w:tcPr>
          <w:p w14:paraId="3087EC0B" w14:textId="77777777" w:rsidR="00FB62E4" w:rsidRPr="0062717A" w:rsidRDefault="00FB62E4" w:rsidP="002C2667">
            <w:pPr>
              <w:pStyle w:val="TAH"/>
              <w:rPr>
                <w:rFonts w:eastAsia="MS Mincho"/>
              </w:rPr>
            </w:pPr>
            <w:r w:rsidRPr="0062717A">
              <w:rPr>
                <w:rFonts w:eastAsia="MS Mincho"/>
              </w:rPr>
              <w:t>Range</w:t>
            </w:r>
          </w:p>
        </w:tc>
        <w:tc>
          <w:tcPr>
            <w:tcW w:w="2667" w:type="dxa"/>
            <w:gridSpan w:val="2"/>
            <w:vAlign w:val="center"/>
          </w:tcPr>
          <w:p w14:paraId="697733AA" w14:textId="77777777" w:rsidR="00FB62E4" w:rsidRPr="0062717A" w:rsidRDefault="00FB62E4" w:rsidP="002C2667">
            <w:pPr>
              <w:pStyle w:val="TAH"/>
              <w:rPr>
                <w:rFonts w:eastAsia="MS Mincho"/>
              </w:rPr>
            </w:pPr>
            <w:r w:rsidRPr="0062717A">
              <w:rPr>
                <w:rFonts w:eastAsia="MS Mincho"/>
              </w:rPr>
              <w:t>N</w:t>
            </w:r>
            <w:r w:rsidRPr="0062717A">
              <w:rPr>
                <w:rFonts w:ascii="Arial Bold" w:eastAsia="MS Mincho" w:hAnsi="Arial Bold"/>
                <w:vertAlign w:val="subscript"/>
              </w:rPr>
              <w:t>RB</w:t>
            </w:r>
          </w:p>
        </w:tc>
      </w:tr>
      <w:tr w:rsidR="00FB62E4" w:rsidRPr="0062717A" w14:paraId="6E089C01" w14:textId="77777777" w:rsidTr="002C2667">
        <w:tc>
          <w:tcPr>
            <w:tcW w:w="401" w:type="dxa"/>
            <w:vMerge/>
            <w:vAlign w:val="center"/>
          </w:tcPr>
          <w:p w14:paraId="0A4E6FD2" w14:textId="77777777" w:rsidR="00FB62E4" w:rsidRPr="0062717A" w:rsidRDefault="00FB62E4" w:rsidP="002C2667">
            <w:pPr>
              <w:pStyle w:val="TAC"/>
            </w:pPr>
          </w:p>
        </w:tc>
        <w:tc>
          <w:tcPr>
            <w:tcW w:w="737" w:type="dxa"/>
            <w:vAlign w:val="center"/>
          </w:tcPr>
          <w:p w14:paraId="7E2470AD" w14:textId="77777777" w:rsidR="00FB62E4" w:rsidRPr="0062717A" w:rsidRDefault="00FB62E4" w:rsidP="002C2667">
            <w:pPr>
              <w:pStyle w:val="TAH"/>
              <w:rPr>
                <w:rFonts w:eastAsia="MS Mincho"/>
              </w:rPr>
            </w:pPr>
            <w:r w:rsidRPr="0062717A">
              <w:rPr>
                <w:rFonts w:eastAsia="MS Mincho"/>
              </w:rPr>
              <w:t>UL MOD</w:t>
            </w:r>
          </w:p>
        </w:tc>
        <w:tc>
          <w:tcPr>
            <w:tcW w:w="923" w:type="dxa"/>
            <w:vAlign w:val="center"/>
          </w:tcPr>
          <w:p w14:paraId="57038F30" w14:textId="77777777" w:rsidR="00FB62E4" w:rsidRPr="0062717A" w:rsidRDefault="00FB62E4" w:rsidP="002C2667">
            <w:pPr>
              <w:pStyle w:val="TAH"/>
              <w:rPr>
                <w:rFonts w:eastAsia="MS Mincho"/>
              </w:rPr>
            </w:pPr>
            <w:r w:rsidRPr="0062717A">
              <w:rPr>
                <w:rFonts w:eastAsia="MS Mincho"/>
              </w:rPr>
              <w:t>DL MOD</w:t>
            </w:r>
          </w:p>
        </w:tc>
        <w:tc>
          <w:tcPr>
            <w:tcW w:w="996" w:type="dxa"/>
            <w:vAlign w:val="center"/>
          </w:tcPr>
          <w:p w14:paraId="3E990578" w14:textId="77777777" w:rsidR="00FB62E4" w:rsidRPr="0062717A" w:rsidRDefault="00FB62E4" w:rsidP="002C2667">
            <w:pPr>
              <w:pStyle w:val="TAH"/>
              <w:rPr>
                <w:lang w:eastAsia="zh-TW"/>
              </w:rPr>
            </w:pPr>
            <w:r w:rsidRPr="0062717A">
              <w:rPr>
                <w:rFonts w:eastAsia="MS Mincho"/>
              </w:rPr>
              <w:t>CH BW</w:t>
            </w:r>
          </w:p>
        </w:tc>
        <w:tc>
          <w:tcPr>
            <w:tcW w:w="1843" w:type="dxa"/>
            <w:vAlign w:val="center"/>
          </w:tcPr>
          <w:p w14:paraId="0F73AF0E" w14:textId="77777777" w:rsidR="00FB62E4" w:rsidRPr="0062717A" w:rsidRDefault="00FB62E4" w:rsidP="002C2667">
            <w:pPr>
              <w:pStyle w:val="TAH"/>
              <w:rPr>
                <w:rFonts w:eastAsia="MS Mincho"/>
              </w:rPr>
            </w:pPr>
            <w:r w:rsidRPr="0062717A">
              <w:rPr>
                <w:rFonts w:eastAsia="MS Mincho"/>
              </w:rPr>
              <w:t>DLalloc / UL alloc</w:t>
            </w:r>
          </w:p>
        </w:tc>
        <w:tc>
          <w:tcPr>
            <w:tcW w:w="992" w:type="dxa"/>
            <w:gridSpan w:val="2"/>
            <w:vAlign w:val="center"/>
          </w:tcPr>
          <w:p w14:paraId="640F531F" w14:textId="77777777" w:rsidR="00FB62E4" w:rsidRPr="0062717A" w:rsidRDefault="00FB62E4" w:rsidP="002C2667">
            <w:pPr>
              <w:pStyle w:val="TAH"/>
              <w:rPr>
                <w:rFonts w:eastAsia="MS Mincho"/>
              </w:rPr>
            </w:pPr>
            <w:r w:rsidRPr="0062717A">
              <w:rPr>
                <w:rFonts w:eastAsia="MS Mincho"/>
              </w:rPr>
              <w:t>UL MOD</w:t>
            </w:r>
          </w:p>
        </w:tc>
        <w:tc>
          <w:tcPr>
            <w:tcW w:w="1276" w:type="dxa"/>
            <w:vAlign w:val="center"/>
          </w:tcPr>
          <w:p w14:paraId="3AF4BE74" w14:textId="77777777" w:rsidR="00FB62E4" w:rsidRPr="0062717A" w:rsidRDefault="00FB62E4" w:rsidP="002C2667">
            <w:pPr>
              <w:pStyle w:val="TAH"/>
              <w:rPr>
                <w:rFonts w:eastAsia="MS Mincho"/>
              </w:rPr>
            </w:pPr>
            <w:r w:rsidRPr="0062717A">
              <w:rPr>
                <w:rFonts w:eastAsia="MS Mincho"/>
              </w:rPr>
              <w:t>DL MOD</w:t>
            </w:r>
          </w:p>
        </w:tc>
        <w:tc>
          <w:tcPr>
            <w:tcW w:w="1134" w:type="dxa"/>
            <w:vAlign w:val="center"/>
          </w:tcPr>
          <w:p w14:paraId="5A3B3B16" w14:textId="77777777" w:rsidR="00FB62E4" w:rsidRPr="0062717A" w:rsidRDefault="00FB62E4" w:rsidP="002C2667">
            <w:pPr>
              <w:pStyle w:val="TAH"/>
              <w:rPr>
                <w:rFonts w:eastAsia="MS Mincho"/>
              </w:rPr>
            </w:pPr>
            <w:r w:rsidRPr="0062717A">
              <w:rPr>
                <w:rFonts w:eastAsia="MS Mincho"/>
              </w:rPr>
              <w:t xml:space="preserve">UL/DL Ch BW </w:t>
            </w:r>
          </w:p>
        </w:tc>
        <w:tc>
          <w:tcPr>
            <w:tcW w:w="1533" w:type="dxa"/>
            <w:vAlign w:val="center"/>
          </w:tcPr>
          <w:p w14:paraId="2D5697C1" w14:textId="77777777" w:rsidR="00FB62E4" w:rsidRPr="0062717A" w:rsidRDefault="00FB62E4" w:rsidP="002C2667">
            <w:pPr>
              <w:pStyle w:val="TAH"/>
              <w:rPr>
                <w:rFonts w:eastAsia="MS Mincho"/>
              </w:rPr>
            </w:pPr>
            <w:r w:rsidRPr="0062717A">
              <w:rPr>
                <w:rFonts w:eastAsia="MS Mincho"/>
              </w:rPr>
              <w:t>DLalloc / UL alloc</w:t>
            </w:r>
          </w:p>
        </w:tc>
      </w:tr>
      <w:tr w:rsidR="00FB62E4" w:rsidRPr="0062717A" w14:paraId="0553C3AC" w14:textId="77777777" w:rsidTr="002C2667">
        <w:tc>
          <w:tcPr>
            <w:tcW w:w="9835" w:type="dxa"/>
            <w:gridSpan w:val="10"/>
            <w:vAlign w:val="center"/>
          </w:tcPr>
          <w:p w14:paraId="5B55CAD9" w14:textId="77777777" w:rsidR="00FB62E4" w:rsidRPr="0062717A" w:rsidRDefault="00FB62E4" w:rsidP="002C2667">
            <w:pPr>
              <w:pStyle w:val="TAH"/>
              <w:rPr>
                <w:rFonts w:eastAsia="MS Mincho"/>
              </w:rPr>
            </w:pPr>
            <w:r w:rsidRPr="0062717A">
              <w:t>Test Settings for a DC_</w:t>
            </w:r>
            <w:r w:rsidRPr="0062717A">
              <w:rPr>
                <w:lang w:eastAsia="zh-TW"/>
              </w:rPr>
              <w:t>XA_nYA</w:t>
            </w:r>
            <w:r w:rsidRPr="0062717A">
              <w:t xml:space="preserve"> Configuration (Inter-band EN-DC) – Note 2</w:t>
            </w:r>
          </w:p>
        </w:tc>
      </w:tr>
      <w:tr w:rsidR="00FB62E4" w:rsidRPr="0062717A" w14:paraId="51162A8D" w14:textId="77777777" w:rsidTr="002C2667">
        <w:tc>
          <w:tcPr>
            <w:tcW w:w="401" w:type="dxa"/>
            <w:tcBorders>
              <w:bottom w:val="nil"/>
            </w:tcBorders>
            <w:vAlign w:val="center"/>
          </w:tcPr>
          <w:p w14:paraId="798652FB" w14:textId="77777777" w:rsidR="00FB62E4" w:rsidRPr="0062717A" w:rsidRDefault="00FB62E4" w:rsidP="002C2667">
            <w:pPr>
              <w:pStyle w:val="TAC"/>
            </w:pPr>
            <w:r w:rsidRPr="0062717A">
              <w:t>1</w:t>
            </w:r>
          </w:p>
        </w:tc>
        <w:tc>
          <w:tcPr>
            <w:tcW w:w="737" w:type="dxa"/>
            <w:vAlign w:val="center"/>
          </w:tcPr>
          <w:p w14:paraId="312A5B8C" w14:textId="77777777" w:rsidR="00FB62E4" w:rsidRPr="0062717A" w:rsidRDefault="00FB62E4" w:rsidP="002C2667">
            <w:pPr>
              <w:pStyle w:val="TAC"/>
              <w:rPr>
                <w:rFonts w:eastAsia="MS Mincho"/>
              </w:rPr>
            </w:pPr>
            <w:r w:rsidRPr="0062717A">
              <w:rPr>
                <w:rFonts w:eastAsia="MS Mincho"/>
              </w:rPr>
              <w:t>X</w:t>
            </w:r>
          </w:p>
        </w:tc>
        <w:tc>
          <w:tcPr>
            <w:tcW w:w="923" w:type="dxa"/>
            <w:vAlign w:val="center"/>
          </w:tcPr>
          <w:p w14:paraId="4106E725" w14:textId="77777777" w:rsidR="00FB62E4" w:rsidRPr="0062717A" w:rsidRDefault="00FB62E4" w:rsidP="002C2667">
            <w:pPr>
              <w:pStyle w:val="TAC"/>
              <w:rPr>
                <w:rFonts w:eastAsia="MS Mincho"/>
              </w:rPr>
            </w:pPr>
            <w:r w:rsidRPr="0062717A">
              <w:rPr>
                <w:rFonts w:eastAsia="MS Mincho"/>
              </w:rPr>
              <w:t>default</w:t>
            </w:r>
          </w:p>
        </w:tc>
        <w:tc>
          <w:tcPr>
            <w:tcW w:w="996" w:type="dxa"/>
            <w:vAlign w:val="center"/>
          </w:tcPr>
          <w:p w14:paraId="40DE55C0" w14:textId="77777777" w:rsidR="00FB62E4" w:rsidRPr="0062717A" w:rsidRDefault="00FB62E4" w:rsidP="002C2667">
            <w:pPr>
              <w:pStyle w:val="TAC"/>
              <w:rPr>
                <w:rFonts w:eastAsia="MS Mincho"/>
              </w:rPr>
            </w:pPr>
          </w:p>
        </w:tc>
        <w:tc>
          <w:tcPr>
            <w:tcW w:w="1843" w:type="dxa"/>
            <w:vAlign w:val="center"/>
          </w:tcPr>
          <w:p w14:paraId="2C8C8264" w14:textId="77777777" w:rsidR="00FB62E4" w:rsidRPr="0062717A" w:rsidRDefault="00FB62E4" w:rsidP="002C2667">
            <w:pPr>
              <w:pStyle w:val="TAC"/>
              <w:rPr>
                <w:rFonts w:eastAsia="MS Mincho"/>
              </w:rPr>
            </w:pPr>
          </w:p>
        </w:tc>
        <w:tc>
          <w:tcPr>
            <w:tcW w:w="992" w:type="dxa"/>
            <w:gridSpan w:val="2"/>
            <w:vAlign w:val="center"/>
          </w:tcPr>
          <w:p w14:paraId="2572EF6D" w14:textId="77777777" w:rsidR="00FB62E4" w:rsidRPr="0062717A" w:rsidRDefault="00FB62E4" w:rsidP="002C2667">
            <w:pPr>
              <w:pStyle w:val="TAC"/>
              <w:rPr>
                <w:rFonts w:eastAsia="MS Mincho"/>
              </w:rPr>
            </w:pPr>
            <w:r w:rsidRPr="0062717A">
              <w:rPr>
                <w:rFonts w:eastAsia="MS Mincho"/>
              </w:rPr>
              <w:t>nY</w:t>
            </w:r>
          </w:p>
        </w:tc>
        <w:tc>
          <w:tcPr>
            <w:tcW w:w="1276" w:type="dxa"/>
            <w:vAlign w:val="center"/>
          </w:tcPr>
          <w:p w14:paraId="4557EBCF" w14:textId="77777777" w:rsidR="00FB62E4" w:rsidRPr="0062717A" w:rsidRDefault="00FB62E4" w:rsidP="002C2667">
            <w:pPr>
              <w:pStyle w:val="TAC"/>
              <w:rPr>
                <w:rFonts w:eastAsia="MS Mincho"/>
              </w:rPr>
            </w:pPr>
            <w:r w:rsidRPr="0062717A">
              <w:rPr>
                <w:rFonts w:eastAsia="MS Mincho"/>
              </w:rPr>
              <w:t>default</w:t>
            </w:r>
          </w:p>
        </w:tc>
        <w:tc>
          <w:tcPr>
            <w:tcW w:w="1134" w:type="dxa"/>
            <w:vAlign w:val="center"/>
          </w:tcPr>
          <w:p w14:paraId="58FE3B6A" w14:textId="77777777" w:rsidR="00FB62E4" w:rsidRPr="0062717A" w:rsidRDefault="00FB62E4" w:rsidP="002C2667">
            <w:pPr>
              <w:pStyle w:val="TAC"/>
              <w:rPr>
                <w:rFonts w:eastAsia="MS Mincho"/>
              </w:rPr>
            </w:pPr>
          </w:p>
        </w:tc>
        <w:tc>
          <w:tcPr>
            <w:tcW w:w="1533" w:type="dxa"/>
            <w:vAlign w:val="center"/>
          </w:tcPr>
          <w:p w14:paraId="2C3A3BD5" w14:textId="77777777" w:rsidR="00FB62E4" w:rsidRPr="0062717A" w:rsidRDefault="00FB62E4" w:rsidP="002C2667">
            <w:pPr>
              <w:pStyle w:val="TAC"/>
              <w:rPr>
                <w:rFonts w:eastAsia="MS Mincho"/>
              </w:rPr>
            </w:pPr>
          </w:p>
        </w:tc>
      </w:tr>
      <w:tr w:rsidR="00FB62E4" w:rsidRPr="0062717A" w14:paraId="7AB00402" w14:textId="77777777" w:rsidTr="002C2667">
        <w:tc>
          <w:tcPr>
            <w:tcW w:w="401" w:type="dxa"/>
            <w:tcBorders>
              <w:top w:val="nil"/>
              <w:bottom w:val="single" w:sz="4" w:space="0" w:color="auto"/>
            </w:tcBorders>
            <w:vAlign w:val="center"/>
          </w:tcPr>
          <w:p w14:paraId="5A6B4AB3" w14:textId="77777777" w:rsidR="00FB62E4" w:rsidRPr="0062717A" w:rsidRDefault="00FB62E4" w:rsidP="002C2667">
            <w:pPr>
              <w:pStyle w:val="TAC"/>
            </w:pPr>
          </w:p>
        </w:tc>
        <w:tc>
          <w:tcPr>
            <w:tcW w:w="737" w:type="dxa"/>
            <w:tcBorders>
              <w:bottom w:val="single" w:sz="4" w:space="0" w:color="auto"/>
            </w:tcBorders>
            <w:vAlign w:val="center"/>
          </w:tcPr>
          <w:p w14:paraId="611D88F2" w14:textId="77777777" w:rsidR="00FB62E4" w:rsidRPr="0062717A" w:rsidRDefault="00FB62E4" w:rsidP="002C2667">
            <w:pPr>
              <w:pStyle w:val="TAC"/>
              <w:rPr>
                <w:rFonts w:eastAsia="MS Mincho"/>
              </w:rPr>
            </w:pPr>
            <w:r w:rsidRPr="0062717A">
              <w:rPr>
                <w:rFonts w:eastAsia="MS Mincho"/>
              </w:rPr>
              <w:t>N/A</w:t>
            </w:r>
          </w:p>
        </w:tc>
        <w:tc>
          <w:tcPr>
            <w:tcW w:w="923" w:type="dxa"/>
            <w:tcBorders>
              <w:bottom w:val="single" w:sz="4" w:space="0" w:color="auto"/>
            </w:tcBorders>
            <w:vAlign w:val="center"/>
          </w:tcPr>
          <w:p w14:paraId="451B9689" w14:textId="77777777" w:rsidR="00FB62E4" w:rsidRPr="0062717A" w:rsidRDefault="00FB62E4" w:rsidP="002C2667">
            <w:pPr>
              <w:pStyle w:val="TAC"/>
              <w:rPr>
                <w:rFonts w:eastAsia="MS Mincho"/>
              </w:rPr>
            </w:pPr>
            <w:r w:rsidRPr="0062717A">
              <w:rPr>
                <w:rFonts w:eastAsia="MS Mincho"/>
              </w:rPr>
              <w:t>N/A</w:t>
            </w:r>
          </w:p>
        </w:tc>
        <w:tc>
          <w:tcPr>
            <w:tcW w:w="996" w:type="dxa"/>
            <w:tcBorders>
              <w:bottom w:val="single" w:sz="4" w:space="0" w:color="auto"/>
            </w:tcBorders>
            <w:vAlign w:val="center"/>
          </w:tcPr>
          <w:p w14:paraId="4E6AF1D1" w14:textId="77777777" w:rsidR="00FB62E4" w:rsidRPr="0062717A" w:rsidRDefault="00FB62E4" w:rsidP="002C2667">
            <w:pPr>
              <w:pStyle w:val="TAC"/>
              <w:rPr>
                <w:rFonts w:eastAsia="MS Mincho"/>
              </w:rPr>
            </w:pPr>
            <w:r w:rsidRPr="0062717A">
              <w:rPr>
                <w:rFonts w:eastAsia="MS Mincho"/>
              </w:rPr>
              <w:t>5 MHz</w:t>
            </w:r>
          </w:p>
        </w:tc>
        <w:tc>
          <w:tcPr>
            <w:tcW w:w="1843" w:type="dxa"/>
            <w:tcBorders>
              <w:bottom w:val="single" w:sz="4" w:space="0" w:color="auto"/>
            </w:tcBorders>
            <w:vAlign w:val="center"/>
          </w:tcPr>
          <w:p w14:paraId="77CBB5EA" w14:textId="77777777" w:rsidR="00FB62E4" w:rsidRPr="0062717A" w:rsidRDefault="00FB62E4" w:rsidP="002C2667">
            <w:pPr>
              <w:pStyle w:val="TAC"/>
              <w:rPr>
                <w:rFonts w:eastAsia="MS Mincho"/>
              </w:rPr>
            </w:pPr>
            <w:r w:rsidRPr="0062717A">
              <w:rPr>
                <w:rFonts w:eastAsia="MS Mincho"/>
              </w:rPr>
              <w:t>N/A</w:t>
            </w:r>
          </w:p>
        </w:tc>
        <w:tc>
          <w:tcPr>
            <w:tcW w:w="992" w:type="dxa"/>
            <w:gridSpan w:val="2"/>
            <w:tcBorders>
              <w:bottom w:val="single" w:sz="4" w:space="0" w:color="auto"/>
            </w:tcBorders>
            <w:vAlign w:val="center"/>
          </w:tcPr>
          <w:p w14:paraId="5D0ECDCA" w14:textId="77777777" w:rsidR="00FB62E4" w:rsidRPr="0062717A" w:rsidRDefault="00FB62E4" w:rsidP="002C2667">
            <w:pPr>
              <w:pStyle w:val="TAC"/>
              <w:rPr>
                <w:rFonts w:eastAsia="MS Mincho"/>
              </w:rPr>
            </w:pPr>
            <w:r w:rsidRPr="0062717A">
              <w:t>DFT-s-OFDM QPSK</w:t>
            </w:r>
          </w:p>
        </w:tc>
        <w:tc>
          <w:tcPr>
            <w:tcW w:w="1276" w:type="dxa"/>
            <w:tcBorders>
              <w:bottom w:val="single" w:sz="4" w:space="0" w:color="auto"/>
            </w:tcBorders>
            <w:vAlign w:val="center"/>
          </w:tcPr>
          <w:p w14:paraId="1BF99AEC" w14:textId="77777777" w:rsidR="00FB62E4" w:rsidRPr="0062717A" w:rsidRDefault="00FB62E4" w:rsidP="002C2667">
            <w:pPr>
              <w:pStyle w:val="TAC"/>
              <w:rPr>
                <w:rFonts w:eastAsia="MS Mincho"/>
              </w:rPr>
            </w:pPr>
            <w:r w:rsidRPr="0062717A">
              <w:rPr>
                <w:lang w:eastAsia="zh-TW"/>
              </w:rPr>
              <w:t>CP-OFDM QPSK</w:t>
            </w:r>
          </w:p>
        </w:tc>
        <w:tc>
          <w:tcPr>
            <w:tcW w:w="1134" w:type="dxa"/>
            <w:tcBorders>
              <w:bottom w:val="single" w:sz="4" w:space="0" w:color="auto"/>
            </w:tcBorders>
            <w:vAlign w:val="center"/>
          </w:tcPr>
          <w:p w14:paraId="51B90FB9" w14:textId="77777777" w:rsidR="00FB62E4" w:rsidRPr="0062717A" w:rsidRDefault="00FB62E4" w:rsidP="002C2667">
            <w:pPr>
              <w:pStyle w:val="TAC"/>
              <w:rPr>
                <w:rFonts w:eastAsia="MS Mincho"/>
              </w:rPr>
            </w:pPr>
            <w:r w:rsidRPr="0062717A">
              <w:rPr>
                <w:rFonts w:eastAsia="MS Mincho"/>
              </w:rPr>
              <w:t>Highest</w:t>
            </w:r>
            <w:r w:rsidRPr="0062717A">
              <w:t xml:space="preserve"> N</w:t>
            </w:r>
            <w:r w:rsidRPr="0062717A">
              <w:rPr>
                <w:vertAlign w:val="subscript"/>
              </w:rPr>
              <w:t>RB</w:t>
            </w:r>
          </w:p>
        </w:tc>
        <w:tc>
          <w:tcPr>
            <w:tcW w:w="1533" w:type="dxa"/>
            <w:tcBorders>
              <w:bottom w:val="single" w:sz="4" w:space="0" w:color="auto"/>
            </w:tcBorders>
            <w:vAlign w:val="center"/>
          </w:tcPr>
          <w:p w14:paraId="439D0AB1" w14:textId="77777777" w:rsidR="00FB62E4" w:rsidRPr="0062717A" w:rsidRDefault="00FB62E4" w:rsidP="002C2667">
            <w:pPr>
              <w:pStyle w:val="TAC"/>
              <w:rPr>
                <w:rFonts w:eastAsia="MS Mincho"/>
              </w:rPr>
            </w:pPr>
            <w:r w:rsidRPr="0062717A">
              <w:rPr>
                <w:lang w:eastAsia="zh-TW"/>
              </w:rPr>
              <w:t xml:space="preserve">All RBs / </w:t>
            </w:r>
            <w:r w:rsidRPr="0062717A">
              <w:rPr>
                <w:rFonts w:eastAsia="MS Mincho"/>
              </w:rPr>
              <w:t>REFSENS_NR</w:t>
            </w:r>
          </w:p>
        </w:tc>
      </w:tr>
      <w:tr w:rsidR="00FB62E4" w:rsidRPr="0062717A" w14:paraId="011C18FF" w14:textId="77777777" w:rsidTr="002C2667">
        <w:tc>
          <w:tcPr>
            <w:tcW w:w="9835" w:type="dxa"/>
            <w:gridSpan w:val="10"/>
            <w:vAlign w:val="center"/>
          </w:tcPr>
          <w:p w14:paraId="4D96CD84" w14:textId="77777777" w:rsidR="00FB62E4" w:rsidRPr="0062717A" w:rsidRDefault="00FB62E4" w:rsidP="002C2667">
            <w:pPr>
              <w:pStyle w:val="TAN"/>
            </w:pPr>
            <w:r w:rsidRPr="0062717A">
              <w:t>NOTE 1:</w:t>
            </w:r>
            <w:r w:rsidRPr="0062717A">
              <w:tab/>
              <w:t>REFSENS_NR refers to the single carrier Uplink RB allocation for reference sensitivity according to table 7.3.2.4.1-3 of TS 38.521-1 [8].</w:t>
            </w:r>
          </w:p>
          <w:p w14:paraId="2D57267C" w14:textId="77777777" w:rsidR="00FB62E4" w:rsidRPr="0062717A" w:rsidRDefault="00FB62E4" w:rsidP="002C2667">
            <w:pPr>
              <w:pStyle w:val="TAN"/>
            </w:pPr>
            <w:r w:rsidRPr="0062717A">
              <w:t>NOTE 2:</w:t>
            </w:r>
            <w:r w:rsidRPr="0062717A">
              <w:tab/>
              <w:t>LTE anchor agnostic configuration</w:t>
            </w:r>
          </w:p>
          <w:p w14:paraId="036C1B3F" w14:textId="77777777" w:rsidR="00FB62E4" w:rsidRPr="0062717A" w:rsidRDefault="00FB62E4" w:rsidP="002C2667">
            <w:pPr>
              <w:pStyle w:val="TAN"/>
            </w:pPr>
            <w:r w:rsidRPr="0062717A">
              <w:t>NOTE 3:</w:t>
            </w:r>
            <w:r w:rsidRPr="0062717A">
              <w:tab/>
              <w:t>In a FR1 band where UE supports 4Rx, the test shall be performed only with 4Rx antennas ports connected.</w:t>
            </w:r>
          </w:p>
          <w:p w14:paraId="655DFC34" w14:textId="77777777" w:rsidR="00FB62E4" w:rsidRPr="0062717A" w:rsidRDefault="00FB62E4" w:rsidP="002C2667">
            <w:pPr>
              <w:pStyle w:val="TAN"/>
            </w:pPr>
            <w:r w:rsidRPr="0062717A">
              <w:t>NOTE 4:</w:t>
            </w:r>
            <w:r w:rsidRPr="0062717A">
              <w:tab/>
              <w:t>The test configuration table only applies to EN-DC only capable devices and devices not supporting NR/5GC mode in the tested band.</w:t>
            </w:r>
          </w:p>
          <w:p w14:paraId="61A13932" w14:textId="77777777" w:rsidR="00FB62E4" w:rsidRPr="0062717A" w:rsidRDefault="00FB62E4" w:rsidP="002C2667">
            <w:pPr>
              <w:pStyle w:val="TAN"/>
            </w:pPr>
            <w:r w:rsidRPr="0062717A">
              <w:t>NOTE 5:</w:t>
            </w:r>
            <w:r w:rsidRPr="0062717A">
              <w:tab/>
              <w:t>Only one EN-DC combination per FR1 band is tested for each EN-DC configuration as defined in clause 5.5B.</w:t>
            </w:r>
          </w:p>
        </w:tc>
      </w:tr>
    </w:tbl>
    <w:p w14:paraId="2DF79C58" w14:textId="77777777" w:rsidR="00FB62E4" w:rsidRPr="0062717A" w:rsidRDefault="00FB62E4" w:rsidP="00FB62E4">
      <w:pPr>
        <w:pStyle w:val="TH"/>
        <w:rPr>
          <w:rFonts w:eastAsia="Malgun Gothic"/>
          <w:lang w:eastAsia="ko-KR"/>
        </w:rPr>
      </w:pPr>
    </w:p>
    <w:p w14:paraId="0F35AE2B" w14:textId="77777777" w:rsidR="00FB62E4" w:rsidRPr="0062717A" w:rsidRDefault="00FB62E4" w:rsidP="00FB62E4">
      <w:pPr>
        <w:pStyle w:val="TH"/>
      </w:pPr>
      <w:bookmarkStart w:id="94" w:name="_CRTable7_3B_2_3_4_2_11"/>
      <w:r w:rsidRPr="0062717A">
        <w:t xml:space="preserve">Table </w:t>
      </w:r>
      <w:bookmarkEnd w:id="94"/>
      <w:r w:rsidRPr="0062717A">
        <w:t>7.3B.2.3.4.2.1-1: Void</w:t>
      </w:r>
    </w:p>
    <w:p w14:paraId="19677091" w14:textId="77777777" w:rsidR="00FB62E4" w:rsidRPr="0062717A" w:rsidRDefault="00FB62E4" w:rsidP="00FB62E4">
      <w:pPr>
        <w:pStyle w:val="TH"/>
      </w:pPr>
      <w:bookmarkStart w:id="95" w:name="_CRTable7_3B_2_3_4_2_12_1"/>
      <w:r w:rsidRPr="0062717A">
        <w:t xml:space="preserve">Table </w:t>
      </w:r>
      <w:bookmarkEnd w:id="95"/>
      <w:r w:rsidRPr="0062717A">
        <w:t>7.3B.2.3.4.2.1-2_1: Void</w:t>
      </w:r>
    </w:p>
    <w:p w14:paraId="30562AB4" w14:textId="77777777" w:rsidR="00FB62E4" w:rsidRPr="0062717A" w:rsidRDefault="00FB62E4" w:rsidP="00FB62E4">
      <w:pPr>
        <w:pStyle w:val="TH"/>
      </w:pPr>
      <w:bookmarkStart w:id="96" w:name="_CRTable7_3B_2_3_4_2_12_2"/>
      <w:r w:rsidRPr="0062717A">
        <w:t xml:space="preserve">Table </w:t>
      </w:r>
      <w:bookmarkEnd w:id="96"/>
      <w:r w:rsidRPr="0062717A">
        <w:t>7.3B.2.3.4.2.1-2_2: Void</w:t>
      </w:r>
    </w:p>
    <w:p w14:paraId="74B10A2D" w14:textId="77777777" w:rsidR="00FB62E4" w:rsidRPr="0062717A" w:rsidRDefault="00FB62E4" w:rsidP="00FB62E4">
      <w:pPr>
        <w:pStyle w:val="TH"/>
      </w:pPr>
      <w:bookmarkStart w:id="97" w:name="_CRTable7_3B_2_3_4_2_12_3"/>
      <w:r w:rsidRPr="0062717A">
        <w:t xml:space="preserve">Table </w:t>
      </w:r>
      <w:bookmarkEnd w:id="97"/>
      <w:r w:rsidRPr="0062717A">
        <w:t>7.3B.2.3.4.2.1-2_3: Void</w:t>
      </w:r>
    </w:p>
    <w:p w14:paraId="46E04D2E" w14:textId="77777777" w:rsidR="00FB62E4" w:rsidRPr="0062717A" w:rsidRDefault="00FB62E4" w:rsidP="00FB62E4">
      <w:pPr>
        <w:pStyle w:val="TH"/>
      </w:pPr>
      <w:bookmarkStart w:id="98" w:name="_CRTable7_3B_2_3_4_2_12_4"/>
      <w:r w:rsidRPr="0062717A">
        <w:t xml:space="preserve">Table </w:t>
      </w:r>
      <w:bookmarkEnd w:id="98"/>
      <w:r w:rsidRPr="0062717A">
        <w:t>7.3B.2.3.4.2.1-2_4: Void</w:t>
      </w:r>
    </w:p>
    <w:p w14:paraId="25FDC471" w14:textId="77777777" w:rsidR="00FB62E4" w:rsidRPr="0062717A" w:rsidRDefault="00FB62E4" w:rsidP="00FB62E4">
      <w:pPr>
        <w:pStyle w:val="TH"/>
      </w:pPr>
      <w:bookmarkStart w:id="99" w:name="_CRTable7_3B_2_3_4_2_12_5"/>
      <w:r w:rsidRPr="0062717A">
        <w:t xml:space="preserve">Table </w:t>
      </w:r>
      <w:bookmarkEnd w:id="99"/>
      <w:r w:rsidRPr="0062717A">
        <w:t>7.3B.2.3.4.2.1-2_5: Void</w:t>
      </w:r>
    </w:p>
    <w:p w14:paraId="1365D7A7" w14:textId="77777777" w:rsidR="00FB62E4" w:rsidRPr="0062717A" w:rsidRDefault="00FB62E4" w:rsidP="00FB62E4">
      <w:pPr>
        <w:pStyle w:val="TH"/>
      </w:pPr>
      <w:bookmarkStart w:id="100" w:name="_CRTable7_3B_2_3_4_2_12_6"/>
      <w:r w:rsidRPr="0062717A">
        <w:t xml:space="preserve">Table </w:t>
      </w:r>
      <w:bookmarkEnd w:id="100"/>
      <w:r w:rsidRPr="0062717A">
        <w:t>7.3B.2.3.4.2.1-2_6: Void</w:t>
      </w:r>
    </w:p>
    <w:p w14:paraId="450EE8C6" w14:textId="77777777" w:rsidR="00FB62E4" w:rsidRPr="0062717A" w:rsidRDefault="00FB62E4" w:rsidP="00FB62E4">
      <w:pPr>
        <w:pStyle w:val="TH"/>
      </w:pPr>
      <w:bookmarkStart w:id="101" w:name="_CRTable7_3B_2_3_4_2_12_7"/>
      <w:r w:rsidRPr="0062717A">
        <w:t xml:space="preserve">Table </w:t>
      </w:r>
      <w:bookmarkEnd w:id="101"/>
      <w:r w:rsidRPr="0062717A">
        <w:t>7.3B.2.3.4.2.1-2_7: Void</w:t>
      </w:r>
    </w:p>
    <w:p w14:paraId="6804DC3A" w14:textId="77777777" w:rsidR="00FB62E4" w:rsidRPr="0062717A" w:rsidRDefault="00FB62E4" w:rsidP="00FB62E4">
      <w:pPr>
        <w:pStyle w:val="TH"/>
      </w:pPr>
      <w:bookmarkStart w:id="102" w:name="_CRTable7_3B_2_3_4_2_12_8"/>
      <w:r w:rsidRPr="0062717A">
        <w:t xml:space="preserve">Table </w:t>
      </w:r>
      <w:bookmarkEnd w:id="102"/>
      <w:r w:rsidRPr="0062717A">
        <w:t>7.3B.2.3.4.2.1-2_8: Void</w:t>
      </w:r>
    </w:p>
    <w:p w14:paraId="1D819748" w14:textId="77777777" w:rsidR="00FB62E4" w:rsidRPr="0062717A" w:rsidRDefault="00FB62E4" w:rsidP="00FB62E4">
      <w:pPr>
        <w:pStyle w:val="TH"/>
      </w:pPr>
      <w:bookmarkStart w:id="103" w:name="_CRTable7_3B_2_3_4_2_12_9"/>
      <w:r w:rsidRPr="0062717A">
        <w:t xml:space="preserve">Table </w:t>
      </w:r>
      <w:bookmarkEnd w:id="103"/>
      <w:r w:rsidRPr="0062717A">
        <w:t>7.3B.2.3.4.2.1-2_9: Void</w:t>
      </w:r>
    </w:p>
    <w:p w14:paraId="0F956273" w14:textId="77777777" w:rsidR="00FB62E4" w:rsidRPr="0062717A" w:rsidRDefault="00FB62E4" w:rsidP="00FB62E4">
      <w:pPr>
        <w:pStyle w:val="TH"/>
      </w:pPr>
      <w:bookmarkStart w:id="104" w:name="_CRTable7_3B_2_3_4_2_12_11"/>
      <w:r w:rsidRPr="0062717A">
        <w:t xml:space="preserve">Table </w:t>
      </w:r>
      <w:bookmarkEnd w:id="104"/>
      <w:r w:rsidRPr="0062717A">
        <w:t>7.3B.2.3.4.2.1-2_11: Void</w:t>
      </w:r>
    </w:p>
    <w:p w14:paraId="70EE9F94" w14:textId="77777777" w:rsidR="00FB62E4" w:rsidRPr="0062717A" w:rsidRDefault="00FB62E4" w:rsidP="00FB62E4">
      <w:pPr>
        <w:pStyle w:val="TH"/>
      </w:pPr>
      <w:bookmarkStart w:id="105" w:name="_CRTable7_3B_2_3_4_2_12_12"/>
      <w:r w:rsidRPr="0062717A">
        <w:t xml:space="preserve">Table </w:t>
      </w:r>
      <w:bookmarkEnd w:id="105"/>
      <w:r w:rsidRPr="0062717A">
        <w:t>7.3B.2.3.4.2.1-2_12: Void</w:t>
      </w:r>
    </w:p>
    <w:p w14:paraId="0D6CEDC0" w14:textId="77777777" w:rsidR="00FB62E4" w:rsidRPr="0062717A" w:rsidRDefault="00FB62E4" w:rsidP="00FB62E4">
      <w:pPr>
        <w:pStyle w:val="TH"/>
      </w:pPr>
      <w:bookmarkStart w:id="106" w:name="_CRTable7_3B_2_3_4_2_12_13"/>
      <w:r w:rsidRPr="0062717A">
        <w:t xml:space="preserve">Table </w:t>
      </w:r>
      <w:bookmarkEnd w:id="106"/>
      <w:r w:rsidRPr="0062717A">
        <w:t>7.3B.2.3.4.2.1-2_13: Void</w:t>
      </w:r>
    </w:p>
    <w:p w14:paraId="26E99154" w14:textId="77777777" w:rsidR="00FB62E4" w:rsidRPr="0062717A" w:rsidRDefault="00FB62E4" w:rsidP="00FB62E4">
      <w:pPr>
        <w:pStyle w:val="TH"/>
      </w:pPr>
      <w:bookmarkStart w:id="107" w:name="_CRTable7_3B_2_3_4_2_12_14"/>
      <w:r w:rsidRPr="0062717A">
        <w:lastRenderedPageBreak/>
        <w:t xml:space="preserve">Table </w:t>
      </w:r>
      <w:bookmarkEnd w:id="107"/>
      <w:r w:rsidRPr="0062717A">
        <w:t>7.3B.2.3.4.2.1-2_14: Void</w:t>
      </w:r>
    </w:p>
    <w:p w14:paraId="69790E4B" w14:textId="77777777" w:rsidR="00FB62E4" w:rsidRPr="0062717A" w:rsidRDefault="00FB62E4" w:rsidP="00FB62E4">
      <w:pPr>
        <w:pStyle w:val="TH"/>
      </w:pPr>
      <w:bookmarkStart w:id="108" w:name="_CRTable7_3B_2_3_4_2_12_15"/>
      <w:r w:rsidRPr="0062717A">
        <w:t xml:space="preserve">Table </w:t>
      </w:r>
      <w:bookmarkEnd w:id="108"/>
      <w:r w:rsidRPr="0062717A">
        <w:t>7.3B.2.3.4.2.1-2_15: Void</w:t>
      </w:r>
    </w:p>
    <w:p w14:paraId="642637B9" w14:textId="77777777" w:rsidR="00FB62E4" w:rsidRPr="0062717A" w:rsidRDefault="00FB62E4" w:rsidP="00FB62E4">
      <w:pPr>
        <w:pStyle w:val="TH"/>
      </w:pPr>
      <w:bookmarkStart w:id="109" w:name="_CRTable7_3B_2_3_4_2_12_16"/>
      <w:r w:rsidRPr="0062717A">
        <w:t xml:space="preserve">Table </w:t>
      </w:r>
      <w:bookmarkEnd w:id="109"/>
      <w:r w:rsidRPr="0062717A">
        <w:t>7.3B.2.3.4.2.1-2_16: Void</w:t>
      </w:r>
    </w:p>
    <w:p w14:paraId="2934A44D" w14:textId="77777777" w:rsidR="00FB62E4" w:rsidRPr="0062717A" w:rsidRDefault="00FB62E4" w:rsidP="00FB62E4">
      <w:pPr>
        <w:pStyle w:val="TH"/>
      </w:pPr>
      <w:bookmarkStart w:id="110" w:name="_CRTable7_3B_2_3_4_2_12_17"/>
      <w:r w:rsidRPr="0062717A">
        <w:t xml:space="preserve">Table </w:t>
      </w:r>
      <w:bookmarkEnd w:id="110"/>
      <w:r w:rsidRPr="0062717A">
        <w:t>7.3B.2.3.4.2.1-2_17: Void</w:t>
      </w:r>
    </w:p>
    <w:p w14:paraId="638FED9F" w14:textId="77777777" w:rsidR="00FB62E4" w:rsidRPr="0062717A" w:rsidRDefault="00FB62E4" w:rsidP="00FB62E4">
      <w:pPr>
        <w:pStyle w:val="TH"/>
      </w:pPr>
      <w:bookmarkStart w:id="111" w:name="_CRTable7_3B_2_3_4_2_12_18"/>
      <w:r w:rsidRPr="0062717A">
        <w:t xml:space="preserve">Table </w:t>
      </w:r>
      <w:bookmarkEnd w:id="111"/>
      <w:r w:rsidRPr="0062717A">
        <w:t>7.3B.2.3.4.2.1-2_18: Void</w:t>
      </w:r>
    </w:p>
    <w:p w14:paraId="239BC9D3" w14:textId="77777777" w:rsidR="00FB62E4" w:rsidRPr="0062717A" w:rsidRDefault="00FB62E4" w:rsidP="00FB62E4">
      <w:pPr>
        <w:pStyle w:val="TH"/>
      </w:pPr>
      <w:bookmarkStart w:id="112" w:name="_CRTable7_3B_2_3_4_2_12_19"/>
      <w:r w:rsidRPr="0062717A">
        <w:t xml:space="preserve">Table </w:t>
      </w:r>
      <w:bookmarkEnd w:id="112"/>
      <w:r w:rsidRPr="0062717A">
        <w:t>7.3B.2.3.4.2.1-2_19: Void</w:t>
      </w:r>
    </w:p>
    <w:p w14:paraId="2A9A6E0F" w14:textId="77777777" w:rsidR="00FB62E4" w:rsidRPr="0062717A" w:rsidRDefault="00FB62E4" w:rsidP="00FB62E4">
      <w:pPr>
        <w:pStyle w:val="TH"/>
      </w:pPr>
      <w:bookmarkStart w:id="113" w:name="_CRTable7_3B_2_3_4_2_12_20"/>
      <w:r w:rsidRPr="0062717A">
        <w:t xml:space="preserve">Table </w:t>
      </w:r>
      <w:bookmarkEnd w:id="113"/>
      <w:r w:rsidRPr="0062717A">
        <w:t>7.3B.2.3.4.2.1-2_20: Void</w:t>
      </w:r>
    </w:p>
    <w:p w14:paraId="017CF717" w14:textId="77777777" w:rsidR="00FB62E4" w:rsidRPr="0062717A" w:rsidRDefault="00FB62E4" w:rsidP="00FB62E4">
      <w:pPr>
        <w:pStyle w:val="TH"/>
      </w:pPr>
      <w:bookmarkStart w:id="114" w:name="_CRTable7_3B_2_3_4_2_12_21"/>
      <w:r w:rsidRPr="0062717A">
        <w:t xml:space="preserve">Table </w:t>
      </w:r>
      <w:bookmarkEnd w:id="114"/>
      <w:r w:rsidRPr="0062717A">
        <w:t>7.3B.2.3.4.2.1-2_21: Void</w:t>
      </w:r>
    </w:p>
    <w:p w14:paraId="321FE554" w14:textId="77777777" w:rsidR="00FB62E4" w:rsidRPr="0062717A" w:rsidRDefault="00FB62E4" w:rsidP="00FB62E4">
      <w:pPr>
        <w:pStyle w:val="TH"/>
      </w:pPr>
      <w:bookmarkStart w:id="115" w:name="_CRTable7_3B_2_3_4_2_12_22"/>
      <w:bookmarkStart w:id="116" w:name="_Hlk5113648"/>
      <w:r w:rsidRPr="0062717A">
        <w:t xml:space="preserve">Table </w:t>
      </w:r>
      <w:bookmarkEnd w:id="115"/>
      <w:r w:rsidRPr="0062717A">
        <w:t>7.3B.2.3.4.2.1-2_22: Void</w:t>
      </w:r>
    </w:p>
    <w:p w14:paraId="0CAD954C" w14:textId="77777777" w:rsidR="00FB62E4" w:rsidRPr="0062717A" w:rsidRDefault="00FB62E4" w:rsidP="00FB62E4"/>
    <w:p w14:paraId="7A45320D" w14:textId="77777777" w:rsidR="00FB62E4" w:rsidRPr="0062717A" w:rsidRDefault="00FB62E4" w:rsidP="00FB62E4">
      <w:pPr>
        <w:pStyle w:val="TH"/>
      </w:pPr>
      <w:bookmarkStart w:id="117" w:name="_CRTable7_3B_2_3_4_2_12_23"/>
      <w:r w:rsidRPr="0062717A">
        <w:t xml:space="preserve">Table </w:t>
      </w:r>
      <w:bookmarkEnd w:id="117"/>
      <w:r w:rsidRPr="0062717A">
        <w:t>7.3B.2.3.4.2.1-2_23: Void</w:t>
      </w:r>
    </w:p>
    <w:p w14:paraId="4B9E1013" w14:textId="77777777" w:rsidR="00FB62E4" w:rsidRPr="0062717A" w:rsidRDefault="00FB62E4" w:rsidP="00FB62E4">
      <w:pPr>
        <w:pStyle w:val="TH"/>
      </w:pPr>
      <w:bookmarkStart w:id="118" w:name="_CRTable7_3B_2_3_4_2_14"/>
      <w:bookmarkEnd w:id="116"/>
      <w:r w:rsidRPr="0062717A">
        <w:t xml:space="preserve">Table </w:t>
      </w:r>
      <w:bookmarkEnd w:id="118"/>
      <w:r w:rsidRPr="0062717A">
        <w:t>7.3B.2.3.4.2.1-4: Void</w:t>
      </w:r>
    </w:p>
    <w:p w14:paraId="09DB87FD" w14:textId="77777777" w:rsidR="00FB62E4" w:rsidRPr="0062717A" w:rsidRDefault="00FB62E4" w:rsidP="00FB62E4">
      <w:pPr>
        <w:pStyle w:val="TH"/>
      </w:pPr>
      <w:bookmarkStart w:id="119" w:name="_CRTable7_3B_2_3_4_2_14a"/>
      <w:r w:rsidRPr="0062717A">
        <w:t xml:space="preserve">Table </w:t>
      </w:r>
      <w:bookmarkEnd w:id="119"/>
      <w:r w:rsidRPr="0062717A">
        <w:t>7.3B.2.3.4.2.1-4a: Void</w:t>
      </w:r>
    </w:p>
    <w:p w14:paraId="45FCBBA4" w14:textId="77777777" w:rsidR="00FB62E4" w:rsidRPr="0062717A" w:rsidRDefault="00FB62E4" w:rsidP="00FB62E4">
      <w:pPr>
        <w:pStyle w:val="TH"/>
      </w:pPr>
      <w:bookmarkStart w:id="120" w:name="_CRTable7_3B_2_3_4_2_14b"/>
      <w:r w:rsidRPr="0062717A">
        <w:t xml:space="preserve">Table </w:t>
      </w:r>
      <w:bookmarkEnd w:id="120"/>
      <w:r w:rsidRPr="0062717A">
        <w:t>7.3B.2.3.4.2.1-4b: Void</w:t>
      </w:r>
    </w:p>
    <w:p w14:paraId="0BB76E67" w14:textId="77777777" w:rsidR="00FB62E4" w:rsidRPr="0062717A" w:rsidRDefault="00FB62E4" w:rsidP="00FB62E4">
      <w:pPr>
        <w:pStyle w:val="TH"/>
      </w:pPr>
      <w:bookmarkStart w:id="121" w:name="_CRTable7_3B_2_3_4_2_14c"/>
      <w:r w:rsidRPr="0062717A">
        <w:t xml:space="preserve">Table </w:t>
      </w:r>
      <w:bookmarkEnd w:id="121"/>
      <w:r w:rsidRPr="0062717A">
        <w:t>7.3B.2.3.4.2.1-4c: Void</w:t>
      </w:r>
    </w:p>
    <w:p w14:paraId="17132782" w14:textId="77777777" w:rsidR="00FB62E4" w:rsidRPr="0062717A" w:rsidRDefault="00FB62E4" w:rsidP="00FB62E4">
      <w:pPr>
        <w:pStyle w:val="TH"/>
      </w:pPr>
      <w:bookmarkStart w:id="122" w:name="_CRTable7_3B_2_3_4_2_14d"/>
      <w:r w:rsidRPr="0062717A">
        <w:t xml:space="preserve">Table </w:t>
      </w:r>
      <w:bookmarkEnd w:id="122"/>
      <w:r w:rsidRPr="0062717A">
        <w:t>7.3B.2.3.4.2.1-4d: Void</w:t>
      </w:r>
    </w:p>
    <w:p w14:paraId="54DF61A5" w14:textId="77777777" w:rsidR="00FB62E4" w:rsidRPr="0062717A" w:rsidRDefault="00FB62E4" w:rsidP="00FB62E4">
      <w:pPr>
        <w:pStyle w:val="TH"/>
      </w:pPr>
      <w:bookmarkStart w:id="123" w:name="_CRTable7_3B_2_3_4_2_14e"/>
      <w:r w:rsidRPr="0062717A">
        <w:t xml:space="preserve">Table </w:t>
      </w:r>
      <w:bookmarkEnd w:id="123"/>
      <w:r w:rsidRPr="0062717A">
        <w:t>7.3B.2.3.4.2.1-4e: Void</w:t>
      </w:r>
    </w:p>
    <w:p w14:paraId="18B1D25B" w14:textId="77777777" w:rsidR="00FB62E4" w:rsidRPr="0062717A" w:rsidRDefault="00FB62E4" w:rsidP="00FB62E4">
      <w:pPr>
        <w:pStyle w:val="TH"/>
      </w:pPr>
      <w:bookmarkStart w:id="124" w:name="_CRTable7_3B_2_3_4_2_14f"/>
      <w:r w:rsidRPr="0062717A">
        <w:t xml:space="preserve">Table </w:t>
      </w:r>
      <w:bookmarkEnd w:id="124"/>
      <w:r w:rsidRPr="0062717A">
        <w:t>7.3B.2.3.4.2.1-4f: Void</w:t>
      </w:r>
    </w:p>
    <w:p w14:paraId="78DFB79C" w14:textId="77777777" w:rsidR="00FB62E4" w:rsidRPr="0062717A" w:rsidRDefault="00FB62E4" w:rsidP="00FB62E4">
      <w:pPr>
        <w:pStyle w:val="TH"/>
      </w:pPr>
      <w:bookmarkStart w:id="125" w:name="_CRTable7_3B_2_3_4_2_14g"/>
      <w:r w:rsidRPr="0062717A">
        <w:t xml:space="preserve">Table </w:t>
      </w:r>
      <w:bookmarkEnd w:id="125"/>
      <w:r w:rsidRPr="0062717A">
        <w:t>7.3B.2.3.4.2.1-4g: Void</w:t>
      </w:r>
    </w:p>
    <w:p w14:paraId="3993D19C" w14:textId="77777777" w:rsidR="00FB62E4" w:rsidRPr="0062717A" w:rsidRDefault="00FB62E4" w:rsidP="00FB62E4">
      <w:pPr>
        <w:pStyle w:val="TH"/>
      </w:pPr>
      <w:bookmarkStart w:id="126" w:name="_CRTable7_3B_2_3_4_2_14h"/>
      <w:r w:rsidRPr="0062717A">
        <w:t xml:space="preserve">Table </w:t>
      </w:r>
      <w:bookmarkEnd w:id="126"/>
      <w:r w:rsidRPr="0062717A">
        <w:t>7.3B.2.3.4.2.1-4h: Void</w:t>
      </w:r>
    </w:p>
    <w:p w14:paraId="76DD23E9" w14:textId="77777777" w:rsidR="00FB62E4" w:rsidRPr="0062717A" w:rsidRDefault="00FB62E4" w:rsidP="00FB62E4">
      <w:pPr>
        <w:pStyle w:val="TH"/>
      </w:pPr>
      <w:bookmarkStart w:id="127" w:name="_CRTable7_3B_2_3_4_2_14i"/>
      <w:r w:rsidRPr="0062717A">
        <w:t xml:space="preserve">Table </w:t>
      </w:r>
      <w:bookmarkEnd w:id="127"/>
      <w:r w:rsidRPr="0062717A">
        <w:t>7.3B.2.3.4.2.1-4i: Void</w:t>
      </w:r>
    </w:p>
    <w:p w14:paraId="1CB7A479" w14:textId="77777777" w:rsidR="00FB62E4" w:rsidRPr="0062717A" w:rsidRDefault="00FB62E4" w:rsidP="00FB62E4"/>
    <w:p w14:paraId="4C2D6F20" w14:textId="77777777" w:rsidR="00FB62E4" w:rsidRPr="0062717A" w:rsidRDefault="00FB62E4" w:rsidP="00FB62E4">
      <w:pPr>
        <w:pStyle w:val="TH"/>
      </w:pPr>
      <w:bookmarkStart w:id="128" w:name="_CRTable7_3B_2_3_4_2_14j"/>
      <w:r w:rsidRPr="0062717A">
        <w:t xml:space="preserve">Table </w:t>
      </w:r>
      <w:bookmarkEnd w:id="128"/>
      <w:r w:rsidRPr="0062717A">
        <w:t>7.3B.2.3.4.2.1-4j: Void</w:t>
      </w:r>
    </w:p>
    <w:p w14:paraId="060D0F2C" w14:textId="77777777" w:rsidR="00FB62E4" w:rsidRPr="0062717A" w:rsidRDefault="00FB62E4" w:rsidP="00FB62E4">
      <w:pPr>
        <w:pStyle w:val="TH"/>
      </w:pPr>
      <w:bookmarkStart w:id="129" w:name="_CRTable7_3B_2_3_4_2_14k"/>
      <w:r w:rsidRPr="0062717A">
        <w:t xml:space="preserve">Table </w:t>
      </w:r>
      <w:bookmarkEnd w:id="129"/>
      <w:r w:rsidRPr="0062717A">
        <w:t>7.3B.2.3.4.2.1-4k: Void</w:t>
      </w:r>
    </w:p>
    <w:p w14:paraId="3E0BB7B8" w14:textId="77777777" w:rsidR="00FB62E4" w:rsidRPr="0062717A" w:rsidRDefault="00FB62E4" w:rsidP="00FB62E4">
      <w:pPr>
        <w:pStyle w:val="TH"/>
      </w:pPr>
      <w:bookmarkStart w:id="130" w:name="_CRTable7_3B_2_3_4_2_14l"/>
      <w:r w:rsidRPr="0062717A">
        <w:t xml:space="preserve">Table </w:t>
      </w:r>
      <w:bookmarkEnd w:id="130"/>
      <w:r w:rsidRPr="0062717A">
        <w:t>7.3B.2.3.4.2.1-4l: Void</w:t>
      </w:r>
    </w:p>
    <w:p w14:paraId="6293D22D" w14:textId="77777777" w:rsidR="00FB62E4" w:rsidRPr="0062717A" w:rsidRDefault="00FB62E4" w:rsidP="00FB62E4">
      <w:pPr>
        <w:pStyle w:val="TH"/>
      </w:pPr>
      <w:bookmarkStart w:id="131" w:name="_CRTable7_3B_2_3_4_2_14m"/>
      <w:r w:rsidRPr="0062717A">
        <w:t xml:space="preserve">Table </w:t>
      </w:r>
      <w:bookmarkEnd w:id="131"/>
      <w:r w:rsidRPr="0062717A">
        <w:t>7.3B.2.3.4.2.1-4m: Void</w:t>
      </w:r>
    </w:p>
    <w:p w14:paraId="5BF2FB5C" w14:textId="77777777" w:rsidR="00FB62E4" w:rsidRPr="0062717A" w:rsidRDefault="00FB62E4" w:rsidP="00FB62E4">
      <w:pPr>
        <w:pStyle w:val="TH"/>
      </w:pPr>
      <w:bookmarkStart w:id="132" w:name="_CRTable7_3B_2_3_4_2_14n"/>
      <w:r w:rsidRPr="0062717A">
        <w:t xml:space="preserve">Table </w:t>
      </w:r>
      <w:bookmarkEnd w:id="132"/>
      <w:r w:rsidRPr="0062717A">
        <w:t>7.3B.2.3.4.2.1-4n: Void</w:t>
      </w:r>
    </w:p>
    <w:p w14:paraId="13A1F1A9" w14:textId="77777777" w:rsidR="00FB62E4" w:rsidRPr="0062717A" w:rsidRDefault="00FB62E4" w:rsidP="00FB62E4">
      <w:pPr>
        <w:pStyle w:val="TH"/>
      </w:pPr>
      <w:bookmarkStart w:id="133" w:name="_CRTable7_3B_2_3_4_2_15"/>
      <w:r w:rsidRPr="0062717A">
        <w:t xml:space="preserve">Table </w:t>
      </w:r>
      <w:bookmarkEnd w:id="133"/>
      <w:r w:rsidRPr="0062717A">
        <w:t>7.3B.2.3.4.2.1-5: Void</w:t>
      </w:r>
    </w:p>
    <w:p w14:paraId="63E5A3EF" w14:textId="77777777" w:rsidR="00AB2B30" w:rsidRPr="00A93547" w:rsidRDefault="00AB2B30"/>
    <w:p w14:paraId="7BCEFCB6" w14:textId="77777777" w:rsidR="00AB2B30" w:rsidRPr="00A93547" w:rsidRDefault="006A7121">
      <w:pPr>
        <w:pStyle w:val="TH"/>
      </w:pPr>
      <w:r w:rsidRPr="00A93547">
        <w:lastRenderedPageBreak/>
        <w:t xml:space="preserve">Table 7.3B.2.3.4.2.1-6: Test Configuration </w:t>
      </w:r>
      <w:bookmarkStart w:id="134" w:name="_CRTable7_3B_2_3_4_2_16"/>
      <w:r w:rsidRPr="00A93547">
        <w:t xml:space="preserve">Table </w:t>
      </w:r>
      <w:bookmarkEnd w:id="134"/>
      <w:r w:rsidRPr="00A93547">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AB2B30" w:rsidRPr="00A93547" w14:paraId="78FF8FF4" w14:textId="77777777" w:rsidTr="00014073">
        <w:trPr>
          <w:trHeight w:val="241"/>
        </w:trPr>
        <w:tc>
          <w:tcPr>
            <w:tcW w:w="10148" w:type="dxa"/>
            <w:gridSpan w:val="10"/>
            <w:vAlign w:val="center"/>
          </w:tcPr>
          <w:p w14:paraId="4EC1B9BE" w14:textId="77777777" w:rsidR="00AB2B30" w:rsidRPr="00A93547" w:rsidRDefault="006A7121">
            <w:pPr>
              <w:pStyle w:val="TAH"/>
              <w:rPr>
                <w:rFonts w:eastAsia="MS Mincho"/>
              </w:rPr>
            </w:pPr>
            <w:r w:rsidRPr="00A93547">
              <w:lastRenderedPageBreak/>
              <w:t>Initial Conditions</w:t>
            </w:r>
          </w:p>
        </w:tc>
      </w:tr>
      <w:tr w:rsidR="00AB2B30" w:rsidRPr="00A93547" w14:paraId="10AE20A3" w14:textId="77777777" w:rsidTr="00014073">
        <w:trPr>
          <w:trHeight w:val="241"/>
        </w:trPr>
        <w:tc>
          <w:tcPr>
            <w:tcW w:w="5265" w:type="dxa"/>
            <w:gridSpan w:val="6"/>
            <w:vAlign w:val="center"/>
          </w:tcPr>
          <w:p w14:paraId="7F426CFC" w14:textId="77777777" w:rsidR="00AB2B30" w:rsidRPr="00A93547" w:rsidRDefault="006A7121">
            <w:pPr>
              <w:pStyle w:val="TAL"/>
              <w:rPr>
                <w:rFonts w:eastAsia="MS Mincho"/>
              </w:rPr>
            </w:pPr>
            <w:r w:rsidRPr="00A93547">
              <w:t>Test Environment as specified in TS 38.508-1 [6] clause 4.1</w:t>
            </w:r>
          </w:p>
        </w:tc>
        <w:tc>
          <w:tcPr>
            <w:tcW w:w="4883" w:type="dxa"/>
            <w:gridSpan w:val="4"/>
            <w:vAlign w:val="center"/>
          </w:tcPr>
          <w:p w14:paraId="325C0EBC" w14:textId="45F88DFD" w:rsidR="00AB2B30" w:rsidRPr="00A93547" w:rsidRDefault="006A7121">
            <w:pPr>
              <w:pStyle w:val="TAL"/>
              <w:rPr>
                <w:rFonts w:eastAsia="MS Mincho"/>
              </w:rPr>
            </w:pPr>
            <w:r w:rsidRPr="00A93547">
              <w:rPr>
                <w:lang w:eastAsia="zh-TW"/>
              </w:rPr>
              <w:t>N</w:t>
            </w:r>
            <w:r w:rsidRPr="00A93547">
              <w:t>ormal</w:t>
            </w:r>
            <w:r w:rsidRPr="00A93547">
              <w:rPr>
                <w:lang w:eastAsia="zh-TW"/>
              </w:rPr>
              <w:t>, TL/VL, TL/VH, TH/VL, TH/VH</w:t>
            </w:r>
          </w:p>
        </w:tc>
      </w:tr>
      <w:tr w:rsidR="00AB2B30" w:rsidRPr="00A93547" w14:paraId="375DED7E" w14:textId="77777777" w:rsidTr="00014073">
        <w:trPr>
          <w:trHeight w:val="241"/>
        </w:trPr>
        <w:tc>
          <w:tcPr>
            <w:tcW w:w="5265" w:type="dxa"/>
            <w:gridSpan w:val="6"/>
            <w:vAlign w:val="center"/>
          </w:tcPr>
          <w:p w14:paraId="0326B4A2" w14:textId="77777777" w:rsidR="00AB2B30" w:rsidRPr="00A93547" w:rsidRDefault="006A7121">
            <w:pPr>
              <w:pStyle w:val="TAL"/>
            </w:pPr>
            <w:r w:rsidRPr="00A93547">
              <w:t xml:space="preserve">NR Test Frequencies as specified in TS 38.508-1 [6] clause 4.3.1, </w:t>
            </w:r>
          </w:p>
          <w:p w14:paraId="7EEC4CCA" w14:textId="77777777" w:rsidR="00AB2B30" w:rsidRPr="00A93547" w:rsidRDefault="006A7121">
            <w:pPr>
              <w:pStyle w:val="TAL"/>
              <w:rPr>
                <w:rFonts w:eastAsia="MS Mincho"/>
              </w:rPr>
            </w:pPr>
            <w:r w:rsidRPr="00A93547">
              <w:t>E-UTRA Test Frequencies as specified in TS 36.508 [11] clause 4.3.1</w:t>
            </w:r>
          </w:p>
        </w:tc>
        <w:tc>
          <w:tcPr>
            <w:tcW w:w="4883" w:type="dxa"/>
            <w:gridSpan w:val="4"/>
            <w:vAlign w:val="center"/>
          </w:tcPr>
          <w:p w14:paraId="4A4AEC74" w14:textId="77777777" w:rsidR="00AB2B30" w:rsidRPr="00A93547" w:rsidRDefault="006A7121">
            <w:pPr>
              <w:pStyle w:val="TAL"/>
              <w:rPr>
                <w:rFonts w:eastAsia="MS Mincho"/>
              </w:rPr>
            </w:pPr>
            <w:r w:rsidRPr="00A93547">
              <w:t>For test frequencies refer to “Range” columns.</w:t>
            </w:r>
          </w:p>
        </w:tc>
      </w:tr>
      <w:tr w:rsidR="00AB2B30" w:rsidRPr="00A93547" w14:paraId="2EE44F1E" w14:textId="77777777" w:rsidTr="00014073">
        <w:trPr>
          <w:trHeight w:val="241"/>
        </w:trPr>
        <w:tc>
          <w:tcPr>
            <w:tcW w:w="5265" w:type="dxa"/>
            <w:gridSpan w:val="6"/>
            <w:vAlign w:val="center"/>
          </w:tcPr>
          <w:p w14:paraId="296CBBF6" w14:textId="77757F0D" w:rsidR="00AB2B30" w:rsidRPr="00A93547" w:rsidRDefault="009040B9">
            <w:pPr>
              <w:pStyle w:val="TAL"/>
              <w:rPr>
                <w:rFonts w:eastAsia="MS Mincho"/>
              </w:rPr>
            </w:pPr>
            <w:r w:rsidRPr="00A93547">
              <w:rPr>
                <w:bCs/>
              </w:rPr>
              <w:t xml:space="preserve">Test EN-DC channel bandwidth </w:t>
            </w:r>
            <w:r w:rsidRPr="00A93547">
              <w:t>as specified in TS 36.508 [</w:t>
            </w:r>
            <w:r w:rsidR="00135BE4" w:rsidRPr="00A93547">
              <w:t>11</w:t>
            </w:r>
            <w:r w:rsidRPr="00A93547">
              <w:t>] clause 4.3.1 and TS 38.508-1 [6] clause 4.3.1</w:t>
            </w:r>
            <w:r w:rsidR="006A7121" w:rsidRPr="00A93547">
              <w:rPr>
                <w:lang w:eastAsia="zh-TW"/>
              </w:rPr>
              <w:t>.</w:t>
            </w:r>
          </w:p>
        </w:tc>
        <w:tc>
          <w:tcPr>
            <w:tcW w:w="4883" w:type="dxa"/>
            <w:gridSpan w:val="4"/>
            <w:vAlign w:val="center"/>
          </w:tcPr>
          <w:p w14:paraId="4B73A741" w14:textId="38598644" w:rsidR="00AB2B30" w:rsidRPr="00A93547" w:rsidRDefault="006A7121">
            <w:pPr>
              <w:pStyle w:val="TAL"/>
              <w:rPr>
                <w:rFonts w:eastAsia="MS Mincho"/>
              </w:rPr>
            </w:pPr>
            <w:r w:rsidRPr="00A93547">
              <w:rPr>
                <w:lang w:eastAsia="zh-TW"/>
              </w:rPr>
              <w:t xml:space="preserve">Refer to "NR </w:t>
            </w:r>
            <w:r w:rsidR="00E36D22" w:rsidRPr="00A93547">
              <w:rPr>
                <w:lang w:eastAsia="zh-TW"/>
              </w:rPr>
              <w:t>N</w:t>
            </w:r>
            <w:r w:rsidR="00E36D22" w:rsidRPr="00A93547">
              <w:rPr>
                <w:vertAlign w:val="subscript"/>
                <w:lang w:eastAsia="zh-TW"/>
              </w:rPr>
              <w:t>RB</w:t>
            </w:r>
            <w:r w:rsidRPr="00A93547">
              <w:rPr>
                <w:lang w:eastAsia="zh-TW"/>
              </w:rPr>
              <w:t xml:space="preserve">"and "E-UTRA </w:t>
            </w:r>
            <w:r w:rsidR="00E36D22" w:rsidRPr="00A93547">
              <w:rPr>
                <w:lang w:eastAsia="zh-TW"/>
              </w:rPr>
              <w:t>N</w:t>
            </w:r>
            <w:r w:rsidR="00E36D22" w:rsidRPr="00A93547">
              <w:rPr>
                <w:vertAlign w:val="subscript"/>
                <w:lang w:eastAsia="zh-TW"/>
              </w:rPr>
              <w:t>RB</w:t>
            </w:r>
            <w:r w:rsidR="00E36D22" w:rsidRPr="00A93547" w:rsidDel="00F675E7">
              <w:rPr>
                <w:lang w:eastAsia="zh-TW"/>
              </w:rPr>
              <w:t xml:space="preserve"> </w:t>
            </w:r>
            <w:r w:rsidRPr="00A93547">
              <w:rPr>
                <w:lang w:eastAsia="zh-TW"/>
              </w:rPr>
              <w:t>" columns</w:t>
            </w:r>
          </w:p>
        </w:tc>
      </w:tr>
      <w:tr w:rsidR="009040B9" w:rsidRPr="00A93547" w14:paraId="7BA20C72" w14:textId="77777777" w:rsidTr="00014073">
        <w:trPr>
          <w:trHeight w:val="241"/>
        </w:trPr>
        <w:tc>
          <w:tcPr>
            <w:tcW w:w="5265" w:type="dxa"/>
            <w:gridSpan w:val="6"/>
          </w:tcPr>
          <w:p w14:paraId="3463AEB7" w14:textId="22609E77" w:rsidR="009040B9" w:rsidRPr="00A93547" w:rsidRDefault="009040B9" w:rsidP="009040B9">
            <w:pPr>
              <w:pStyle w:val="TAL"/>
              <w:rPr>
                <w:bCs/>
              </w:rPr>
            </w:pPr>
            <w:r w:rsidRPr="00A93547">
              <w:t>NR Test SCS as specified in Table 5.3.5-1 in TS 38.521-1 [8]</w:t>
            </w:r>
          </w:p>
        </w:tc>
        <w:tc>
          <w:tcPr>
            <w:tcW w:w="4883" w:type="dxa"/>
            <w:gridSpan w:val="4"/>
          </w:tcPr>
          <w:p w14:paraId="6F3266E3" w14:textId="6FAC0D93" w:rsidR="009040B9" w:rsidRPr="00A93547" w:rsidRDefault="009040B9" w:rsidP="009040B9">
            <w:pPr>
              <w:pStyle w:val="TAL"/>
              <w:rPr>
                <w:lang w:eastAsia="zh-TW"/>
              </w:rPr>
            </w:pPr>
            <w:r w:rsidRPr="00A93547">
              <w:t>Lowest supported SCS</w:t>
            </w:r>
          </w:p>
        </w:tc>
      </w:tr>
      <w:tr w:rsidR="00AB2B30" w:rsidRPr="00A93547" w14:paraId="778A1A21" w14:textId="77777777" w:rsidTr="00014073">
        <w:trPr>
          <w:trHeight w:val="241"/>
        </w:trPr>
        <w:tc>
          <w:tcPr>
            <w:tcW w:w="5265" w:type="dxa"/>
            <w:gridSpan w:val="6"/>
            <w:vAlign w:val="center"/>
          </w:tcPr>
          <w:p w14:paraId="07BBF7F6" w14:textId="77777777" w:rsidR="00AB2B30" w:rsidRPr="00A93547" w:rsidRDefault="006A7121">
            <w:pPr>
              <w:pStyle w:val="TAL"/>
              <w:rPr>
                <w:rFonts w:eastAsia="MS Mincho"/>
              </w:rPr>
            </w:pPr>
            <w:r w:rsidRPr="00A93547">
              <w:t>Network signalling value</w:t>
            </w:r>
          </w:p>
        </w:tc>
        <w:tc>
          <w:tcPr>
            <w:tcW w:w="4883" w:type="dxa"/>
            <w:gridSpan w:val="4"/>
            <w:vAlign w:val="center"/>
          </w:tcPr>
          <w:p w14:paraId="42072C6E" w14:textId="77777777" w:rsidR="009040B9" w:rsidRPr="00A93547" w:rsidRDefault="009040B9" w:rsidP="009040B9">
            <w:pPr>
              <w:pStyle w:val="TAL"/>
              <w:rPr>
                <w:rFonts w:eastAsia="SimSun"/>
                <w:lang w:eastAsia="zh-TW"/>
              </w:rPr>
            </w:pPr>
            <w:r w:rsidRPr="00A93547">
              <w:rPr>
                <w:lang w:eastAsia="zh-TW"/>
              </w:rPr>
              <w:t xml:space="preserve">NS_01 by default </w:t>
            </w:r>
          </w:p>
          <w:p w14:paraId="51244579" w14:textId="7C1B2997" w:rsidR="00AB2B30" w:rsidRPr="00A93547" w:rsidRDefault="009040B9" w:rsidP="009040B9">
            <w:pPr>
              <w:pStyle w:val="TAL"/>
              <w:rPr>
                <w:rFonts w:eastAsia="MS Mincho"/>
              </w:rPr>
            </w:pPr>
            <w:r w:rsidRPr="00A93547">
              <w:rPr>
                <w:lang w:eastAsia="zh-TW"/>
              </w:rPr>
              <w:t>Unless given by Table 7.3.3-3 in TS 36.521-1 [10] for the E-UTRA band and Table 7.3.2.3-4 in TS 38.521-1 [8] for the NR band.</w:t>
            </w:r>
          </w:p>
        </w:tc>
      </w:tr>
      <w:tr w:rsidR="00AB2B30" w:rsidRPr="00A93547" w14:paraId="51D4D595" w14:textId="77777777" w:rsidTr="00014073">
        <w:trPr>
          <w:trHeight w:val="241"/>
        </w:trPr>
        <w:tc>
          <w:tcPr>
            <w:tcW w:w="10148" w:type="dxa"/>
            <w:gridSpan w:val="10"/>
            <w:vAlign w:val="center"/>
          </w:tcPr>
          <w:p w14:paraId="081968C4" w14:textId="77777777" w:rsidR="00AB2B30" w:rsidRPr="00A93547" w:rsidRDefault="006A7121">
            <w:pPr>
              <w:pStyle w:val="TAH"/>
              <w:rPr>
                <w:rFonts w:eastAsia="MS Mincho"/>
              </w:rPr>
            </w:pPr>
            <w:r w:rsidRPr="00A93547">
              <w:t>Test Parameters for DC Configurations</w:t>
            </w:r>
          </w:p>
        </w:tc>
      </w:tr>
      <w:tr w:rsidR="00AB2B30" w:rsidRPr="00A93547" w14:paraId="4D20839B" w14:textId="77777777" w:rsidTr="00014073">
        <w:trPr>
          <w:trHeight w:val="241"/>
        </w:trPr>
        <w:tc>
          <w:tcPr>
            <w:tcW w:w="637" w:type="dxa"/>
            <w:vMerge w:val="restart"/>
            <w:vAlign w:val="center"/>
          </w:tcPr>
          <w:p w14:paraId="6D129FAD" w14:textId="77777777" w:rsidR="00AB2B30" w:rsidRPr="00A93547" w:rsidRDefault="006A7121">
            <w:pPr>
              <w:pStyle w:val="TAH"/>
            </w:pPr>
            <w:r w:rsidRPr="00A93547">
              <w:t>ID</w:t>
            </w:r>
          </w:p>
        </w:tc>
        <w:tc>
          <w:tcPr>
            <w:tcW w:w="4484" w:type="dxa"/>
            <w:gridSpan w:val="4"/>
            <w:vAlign w:val="center"/>
          </w:tcPr>
          <w:p w14:paraId="7E8494EC" w14:textId="77777777" w:rsidR="00AB2B30" w:rsidRPr="00A93547" w:rsidRDefault="006A7121">
            <w:pPr>
              <w:pStyle w:val="TAH"/>
              <w:rPr>
                <w:rFonts w:eastAsia="MS Mincho"/>
              </w:rPr>
            </w:pPr>
            <w:r w:rsidRPr="00A93547">
              <w:rPr>
                <w:rFonts w:eastAsia="MS Mincho"/>
              </w:rPr>
              <w:t>PCC – E-UTRA</w:t>
            </w:r>
          </w:p>
        </w:tc>
        <w:tc>
          <w:tcPr>
            <w:tcW w:w="5027" w:type="dxa"/>
            <w:gridSpan w:val="5"/>
            <w:vAlign w:val="center"/>
          </w:tcPr>
          <w:p w14:paraId="3F522349" w14:textId="77777777" w:rsidR="00AB2B30" w:rsidRPr="00A93547" w:rsidRDefault="006A7121">
            <w:pPr>
              <w:pStyle w:val="TAH"/>
              <w:rPr>
                <w:rFonts w:eastAsia="MS Mincho"/>
              </w:rPr>
            </w:pPr>
            <w:r w:rsidRPr="00A93547">
              <w:rPr>
                <w:rFonts w:eastAsia="MS Mincho"/>
              </w:rPr>
              <w:t>SCG -NR</w:t>
            </w:r>
          </w:p>
        </w:tc>
      </w:tr>
      <w:tr w:rsidR="00AB2B30" w:rsidRPr="00A93547" w14:paraId="0B2D5A05" w14:textId="77777777" w:rsidTr="00014073">
        <w:trPr>
          <w:trHeight w:val="241"/>
        </w:trPr>
        <w:tc>
          <w:tcPr>
            <w:tcW w:w="637" w:type="dxa"/>
            <w:vMerge/>
            <w:vAlign w:val="center"/>
          </w:tcPr>
          <w:p w14:paraId="7365B436" w14:textId="77777777" w:rsidR="00AB2B30" w:rsidRPr="00A93547" w:rsidRDefault="00AB2B30">
            <w:pPr>
              <w:pStyle w:val="TAC"/>
            </w:pPr>
          </w:p>
        </w:tc>
        <w:tc>
          <w:tcPr>
            <w:tcW w:w="645" w:type="dxa"/>
            <w:vAlign w:val="center"/>
          </w:tcPr>
          <w:p w14:paraId="1FBF72D5" w14:textId="77777777" w:rsidR="00AB2B30" w:rsidRPr="00A93547" w:rsidRDefault="006A7121">
            <w:pPr>
              <w:pStyle w:val="TAH"/>
              <w:rPr>
                <w:rFonts w:eastAsia="MS Mincho"/>
              </w:rPr>
            </w:pPr>
            <w:r w:rsidRPr="00A93547">
              <w:rPr>
                <w:rFonts w:eastAsia="MS Mincho"/>
              </w:rPr>
              <w:t>Band</w:t>
            </w:r>
          </w:p>
        </w:tc>
        <w:tc>
          <w:tcPr>
            <w:tcW w:w="1072" w:type="dxa"/>
            <w:vAlign w:val="center"/>
          </w:tcPr>
          <w:p w14:paraId="0EA5088F" w14:textId="77777777" w:rsidR="00AB2B30" w:rsidRPr="00A93547" w:rsidRDefault="006A7121">
            <w:pPr>
              <w:pStyle w:val="TAH"/>
              <w:rPr>
                <w:rFonts w:eastAsia="MS Mincho"/>
              </w:rPr>
            </w:pPr>
            <w:r w:rsidRPr="00A93547">
              <w:rPr>
                <w:rFonts w:eastAsia="MS Mincho"/>
              </w:rPr>
              <w:t>Range</w:t>
            </w:r>
          </w:p>
        </w:tc>
        <w:tc>
          <w:tcPr>
            <w:tcW w:w="2767" w:type="dxa"/>
            <w:gridSpan w:val="2"/>
            <w:vAlign w:val="center"/>
          </w:tcPr>
          <w:p w14:paraId="6C460BBF" w14:textId="5D80BAA3" w:rsidR="00AB2B30" w:rsidRPr="00A93547" w:rsidRDefault="00E36D22">
            <w:pPr>
              <w:pStyle w:val="TAH"/>
              <w:rPr>
                <w:rFonts w:eastAsia="MS Mincho"/>
              </w:rPr>
            </w:pPr>
            <w:r w:rsidRPr="00A93547">
              <w:rPr>
                <w:lang w:eastAsia="zh-TW"/>
              </w:rPr>
              <w:t>N</w:t>
            </w:r>
            <w:r w:rsidRPr="00A93547">
              <w:rPr>
                <w:vertAlign w:val="subscript"/>
                <w:lang w:eastAsia="zh-TW"/>
              </w:rPr>
              <w:t>RB</w:t>
            </w:r>
          </w:p>
        </w:tc>
        <w:tc>
          <w:tcPr>
            <w:tcW w:w="1121" w:type="dxa"/>
            <w:gridSpan w:val="2"/>
            <w:vAlign w:val="center"/>
          </w:tcPr>
          <w:p w14:paraId="563D8842" w14:textId="77777777" w:rsidR="00AB2B30" w:rsidRPr="00A93547" w:rsidRDefault="006A7121">
            <w:pPr>
              <w:pStyle w:val="TAH"/>
              <w:rPr>
                <w:rFonts w:eastAsia="MS Mincho"/>
              </w:rPr>
            </w:pPr>
            <w:r w:rsidRPr="00A93547">
              <w:rPr>
                <w:rFonts w:eastAsia="MS Mincho"/>
              </w:rPr>
              <w:t>Band</w:t>
            </w:r>
          </w:p>
        </w:tc>
        <w:tc>
          <w:tcPr>
            <w:tcW w:w="1253" w:type="dxa"/>
            <w:vAlign w:val="center"/>
          </w:tcPr>
          <w:p w14:paraId="11A13F25" w14:textId="77777777" w:rsidR="00AB2B30" w:rsidRPr="00A93547" w:rsidRDefault="006A7121">
            <w:pPr>
              <w:pStyle w:val="TAH"/>
              <w:rPr>
                <w:rFonts w:eastAsia="MS Mincho"/>
              </w:rPr>
            </w:pPr>
            <w:r w:rsidRPr="00A93547">
              <w:rPr>
                <w:rFonts w:eastAsia="MS Mincho"/>
              </w:rPr>
              <w:t>Range</w:t>
            </w:r>
          </w:p>
        </w:tc>
        <w:tc>
          <w:tcPr>
            <w:tcW w:w="2653" w:type="dxa"/>
            <w:gridSpan w:val="2"/>
            <w:vAlign w:val="center"/>
          </w:tcPr>
          <w:p w14:paraId="720028E2" w14:textId="2E84FA8C" w:rsidR="00AB2B30" w:rsidRPr="00A93547" w:rsidRDefault="00E36D22">
            <w:pPr>
              <w:pStyle w:val="TAH"/>
              <w:rPr>
                <w:rFonts w:eastAsia="MS Mincho"/>
              </w:rPr>
            </w:pPr>
            <w:r w:rsidRPr="00A93547">
              <w:rPr>
                <w:lang w:eastAsia="zh-TW"/>
              </w:rPr>
              <w:t>N</w:t>
            </w:r>
            <w:r w:rsidRPr="00A93547">
              <w:rPr>
                <w:vertAlign w:val="subscript"/>
                <w:lang w:eastAsia="zh-TW"/>
              </w:rPr>
              <w:t>RB</w:t>
            </w:r>
          </w:p>
        </w:tc>
      </w:tr>
      <w:tr w:rsidR="00AB2B30" w:rsidRPr="00A93547" w14:paraId="11A51260" w14:textId="77777777" w:rsidTr="00014073">
        <w:trPr>
          <w:trHeight w:val="690"/>
        </w:trPr>
        <w:tc>
          <w:tcPr>
            <w:tcW w:w="637" w:type="dxa"/>
            <w:vMerge/>
            <w:vAlign w:val="center"/>
          </w:tcPr>
          <w:p w14:paraId="65E3254A" w14:textId="77777777" w:rsidR="00AB2B30" w:rsidRPr="00A93547" w:rsidRDefault="00AB2B30">
            <w:pPr>
              <w:pStyle w:val="TAC"/>
            </w:pPr>
          </w:p>
        </w:tc>
        <w:tc>
          <w:tcPr>
            <w:tcW w:w="645" w:type="dxa"/>
            <w:vAlign w:val="center"/>
          </w:tcPr>
          <w:p w14:paraId="561A7FEB" w14:textId="77777777" w:rsidR="00AB2B30" w:rsidRPr="00A93547" w:rsidRDefault="006A7121">
            <w:pPr>
              <w:pStyle w:val="TAH"/>
              <w:rPr>
                <w:rFonts w:eastAsia="MS Mincho"/>
              </w:rPr>
            </w:pPr>
            <w:r w:rsidRPr="00A93547">
              <w:rPr>
                <w:rFonts w:eastAsia="MS Mincho"/>
              </w:rPr>
              <w:t>UL MOD</w:t>
            </w:r>
          </w:p>
        </w:tc>
        <w:tc>
          <w:tcPr>
            <w:tcW w:w="1072" w:type="dxa"/>
            <w:vAlign w:val="center"/>
          </w:tcPr>
          <w:p w14:paraId="51AA33C3" w14:textId="77777777" w:rsidR="00AB2B30" w:rsidRPr="00A93547" w:rsidRDefault="006A7121">
            <w:pPr>
              <w:pStyle w:val="TAH"/>
              <w:rPr>
                <w:rFonts w:eastAsia="MS Mincho"/>
              </w:rPr>
            </w:pPr>
            <w:r w:rsidRPr="00A93547">
              <w:rPr>
                <w:rFonts w:eastAsia="MS Mincho"/>
              </w:rPr>
              <w:t>DL MOD</w:t>
            </w:r>
          </w:p>
        </w:tc>
        <w:tc>
          <w:tcPr>
            <w:tcW w:w="973" w:type="dxa"/>
            <w:vAlign w:val="center"/>
          </w:tcPr>
          <w:p w14:paraId="09908E12" w14:textId="77777777" w:rsidR="00AB2B30" w:rsidRPr="00A93547" w:rsidRDefault="006A7121">
            <w:pPr>
              <w:pStyle w:val="TAH"/>
              <w:rPr>
                <w:lang w:eastAsia="zh-TW"/>
              </w:rPr>
            </w:pPr>
            <w:r w:rsidRPr="00A93547">
              <w:rPr>
                <w:rFonts w:eastAsia="MS Mincho"/>
              </w:rPr>
              <w:t>CH BW</w:t>
            </w:r>
          </w:p>
        </w:tc>
        <w:tc>
          <w:tcPr>
            <w:tcW w:w="1794" w:type="dxa"/>
            <w:vAlign w:val="center"/>
          </w:tcPr>
          <w:p w14:paraId="09A6EDEF" w14:textId="77777777" w:rsidR="00AB2B30" w:rsidRPr="00A93547" w:rsidRDefault="006A7121">
            <w:pPr>
              <w:pStyle w:val="TAH"/>
              <w:rPr>
                <w:rFonts w:eastAsia="MS Mincho"/>
              </w:rPr>
            </w:pPr>
            <w:r w:rsidRPr="00A93547">
              <w:rPr>
                <w:rFonts w:eastAsia="MS Mincho"/>
              </w:rPr>
              <w:t>DLalloc / UL alloc</w:t>
            </w:r>
          </w:p>
        </w:tc>
        <w:tc>
          <w:tcPr>
            <w:tcW w:w="1121" w:type="dxa"/>
            <w:gridSpan w:val="2"/>
            <w:vAlign w:val="center"/>
          </w:tcPr>
          <w:p w14:paraId="64028F70" w14:textId="77777777" w:rsidR="00AB2B30" w:rsidRPr="00A93547" w:rsidRDefault="006A7121">
            <w:pPr>
              <w:pStyle w:val="TAH"/>
              <w:rPr>
                <w:rFonts w:eastAsia="MS Mincho"/>
              </w:rPr>
            </w:pPr>
            <w:r w:rsidRPr="00A93547">
              <w:rPr>
                <w:rFonts w:eastAsia="MS Mincho"/>
              </w:rPr>
              <w:t>UL MOD</w:t>
            </w:r>
          </w:p>
        </w:tc>
        <w:tc>
          <w:tcPr>
            <w:tcW w:w="1253" w:type="dxa"/>
            <w:vAlign w:val="center"/>
          </w:tcPr>
          <w:p w14:paraId="51459C92" w14:textId="77777777" w:rsidR="00AB2B30" w:rsidRPr="00A93547" w:rsidRDefault="006A7121">
            <w:pPr>
              <w:pStyle w:val="TAH"/>
              <w:rPr>
                <w:rFonts w:eastAsia="MS Mincho"/>
              </w:rPr>
            </w:pPr>
            <w:r w:rsidRPr="00A93547">
              <w:rPr>
                <w:rFonts w:eastAsia="MS Mincho"/>
              </w:rPr>
              <w:t>DL MOD</w:t>
            </w:r>
          </w:p>
        </w:tc>
        <w:tc>
          <w:tcPr>
            <w:tcW w:w="864" w:type="dxa"/>
            <w:vAlign w:val="center"/>
          </w:tcPr>
          <w:p w14:paraId="7694618E" w14:textId="77777777" w:rsidR="00AB2B30" w:rsidRPr="00A93547" w:rsidRDefault="006A7121">
            <w:pPr>
              <w:pStyle w:val="TAH"/>
              <w:rPr>
                <w:rFonts w:eastAsia="MS Mincho"/>
              </w:rPr>
            </w:pPr>
            <w:r w:rsidRPr="00A93547">
              <w:rPr>
                <w:rFonts w:eastAsia="MS Mincho"/>
              </w:rPr>
              <w:t xml:space="preserve">UL/DL Ch BW </w:t>
            </w:r>
          </w:p>
        </w:tc>
        <w:tc>
          <w:tcPr>
            <w:tcW w:w="1789" w:type="dxa"/>
            <w:vAlign w:val="center"/>
          </w:tcPr>
          <w:p w14:paraId="356F8098" w14:textId="77777777" w:rsidR="00AB2B30" w:rsidRPr="00A93547" w:rsidRDefault="006A7121">
            <w:pPr>
              <w:pStyle w:val="TAH"/>
              <w:rPr>
                <w:rFonts w:eastAsia="MS Mincho"/>
              </w:rPr>
            </w:pPr>
            <w:r w:rsidRPr="00A93547">
              <w:rPr>
                <w:rFonts w:eastAsia="MS Mincho"/>
              </w:rPr>
              <w:t>DLalloc / UL alloc</w:t>
            </w:r>
          </w:p>
        </w:tc>
      </w:tr>
      <w:tr w:rsidR="00AB2B30" w:rsidRPr="00A93547" w14:paraId="212B8215" w14:textId="77777777" w:rsidTr="00014073">
        <w:trPr>
          <w:trHeight w:val="70"/>
        </w:trPr>
        <w:tc>
          <w:tcPr>
            <w:tcW w:w="10148" w:type="dxa"/>
            <w:gridSpan w:val="10"/>
            <w:vAlign w:val="center"/>
          </w:tcPr>
          <w:p w14:paraId="04BEA779" w14:textId="2CD57BE5" w:rsidR="00AB2B30" w:rsidRPr="0087151F" w:rsidRDefault="0087151F">
            <w:pPr>
              <w:pStyle w:val="TAH"/>
              <w:rPr>
                <w:rFonts w:eastAsia="MS Mincho"/>
                <w:color w:val="FF0000"/>
                <w:sz w:val="24"/>
                <w:szCs w:val="24"/>
              </w:rPr>
            </w:pPr>
            <w:r w:rsidRPr="0087151F">
              <w:rPr>
                <w:color w:val="FF0000"/>
                <w:sz w:val="24"/>
                <w:szCs w:val="24"/>
              </w:rPr>
              <w:t>Unchanged rows removed</w:t>
            </w:r>
          </w:p>
        </w:tc>
      </w:tr>
      <w:tr w:rsidR="00FE2F84" w:rsidRPr="00A93547" w14:paraId="7AD72E3D" w14:textId="77777777" w:rsidTr="00014073">
        <w:trPr>
          <w:trHeight w:val="70"/>
        </w:trPr>
        <w:tc>
          <w:tcPr>
            <w:tcW w:w="10148" w:type="dxa"/>
            <w:gridSpan w:val="10"/>
            <w:vAlign w:val="center"/>
          </w:tcPr>
          <w:p w14:paraId="2D038377" w14:textId="2F71D7C0" w:rsidR="00FE2F84" w:rsidRPr="00A93547" w:rsidRDefault="00FE2F84" w:rsidP="00FE2F84">
            <w:pPr>
              <w:pStyle w:val="TAH"/>
              <w:rPr>
                <w:rFonts w:eastAsia="MS Mincho"/>
              </w:rPr>
            </w:pPr>
            <w:r w:rsidRPr="00A93547">
              <w:rPr>
                <w:bCs/>
              </w:rPr>
              <w:t xml:space="preserve">Test Settings for a </w:t>
            </w:r>
            <w:r w:rsidRPr="00A93547">
              <w:rPr>
                <w:bCs/>
                <w:lang w:eastAsia="zh-TW"/>
              </w:rPr>
              <w:t>DC_7A_n78A</w:t>
            </w:r>
            <w:ins w:id="135" w:author="R&amp;S" w:date="2024-12-19T09:48:00Z" w16du:dateUtc="2024-12-19T08:48:00Z">
              <w:r w:rsidR="0087151F">
                <w:rPr>
                  <w:bCs/>
                  <w:lang w:eastAsia="zh-TW"/>
                </w:rPr>
                <w:t xml:space="preserve"> (PC2 and PC3)</w:t>
              </w:r>
            </w:ins>
            <w:r w:rsidRPr="00A93547">
              <w:rPr>
                <w:bCs/>
                <w:lang w:eastAsia="zh-TW"/>
              </w:rPr>
              <w:t xml:space="preserve"> </w:t>
            </w:r>
            <w:r w:rsidRPr="00A93547">
              <w:rPr>
                <w:bCs/>
              </w:rPr>
              <w:t>Configuration</w:t>
            </w:r>
          </w:p>
        </w:tc>
      </w:tr>
      <w:tr w:rsidR="00FE2F84" w:rsidRPr="00A93547" w14:paraId="14091AF0" w14:textId="77777777" w:rsidTr="00014073">
        <w:trPr>
          <w:trHeight w:val="70"/>
        </w:trPr>
        <w:tc>
          <w:tcPr>
            <w:tcW w:w="637" w:type="dxa"/>
            <w:vMerge w:val="restart"/>
            <w:vAlign w:val="center"/>
          </w:tcPr>
          <w:p w14:paraId="2C15DB57" w14:textId="77777777" w:rsidR="00FE2F84" w:rsidRPr="00A93547" w:rsidRDefault="00FE2F84" w:rsidP="00FE2F84">
            <w:pPr>
              <w:pStyle w:val="TAC"/>
              <w:rPr>
                <w:rFonts w:eastAsia="MS Mincho"/>
              </w:rPr>
            </w:pPr>
            <w:r w:rsidRPr="00A93547">
              <w:rPr>
                <w:rFonts w:eastAsia="MS Mincho"/>
              </w:rPr>
              <w:t>1</w:t>
            </w:r>
            <w:r w:rsidRPr="00A93547">
              <w:rPr>
                <w:rFonts w:eastAsia="MS Mincho"/>
                <w:vertAlign w:val="superscript"/>
              </w:rPr>
              <w:t>6</w:t>
            </w:r>
          </w:p>
        </w:tc>
        <w:tc>
          <w:tcPr>
            <w:tcW w:w="645" w:type="dxa"/>
            <w:vAlign w:val="center"/>
          </w:tcPr>
          <w:p w14:paraId="5D8C51C6" w14:textId="77777777" w:rsidR="00FE2F84" w:rsidRPr="00A93547" w:rsidRDefault="00FE2F84" w:rsidP="00FE2F84">
            <w:pPr>
              <w:pStyle w:val="TAC"/>
              <w:rPr>
                <w:rFonts w:eastAsia="MS Mincho"/>
              </w:rPr>
            </w:pPr>
            <w:r w:rsidRPr="00A93547">
              <w:rPr>
                <w:rFonts w:eastAsia="MS Mincho"/>
              </w:rPr>
              <w:t>7</w:t>
            </w:r>
          </w:p>
        </w:tc>
        <w:tc>
          <w:tcPr>
            <w:tcW w:w="1072" w:type="dxa"/>
            <w:vAlign w:val="center"/>
          </w:tcPr>
          <w:p w14:paraId="6B2A0978" w14:textId="77777777" w:rsidR="00FE2F84" w:rsidRPr="00A93547" w:rsidRDefault="00FE2F84" w:rsidP="00FE2F84">
            <w:pPr>
              <w:pStyle w:val="TAC"/>
              <w:rPr>
                <w:rFonts w:eastAsia="MS Mincho"/>
              </w:rPr>
            </w:pPr>
            <w:r w:rsidRPr="00A93547">
              <w:rPr>
                <w:rFonts w:eastAsia="MS Mincho"/>
              </w:rPr>
              <w:t>High</w:t>
            </w:r>
          </w:p>
        </w:tc>
        <w:tc>
          <w:tcPr>
            <w:tcW w:w="973" w:type="dxa"/>
            <w:vAlign w:val="center"/>
          </w:tcPr>
          <w:p w14:paraId="46BA3A0D" w14:textId="77777777" w:rsidR="00FE2F84" w:rsidRPr="00A93547" w:rsidRDefault="00FE2F84" w:rsidP="00FE2F84">
            <w:pPr>
              <w:pStyle w:val="TAC"/>
              <w:rPr>
                <w:rFonts w:eastAsia="MS Mincho"/>
              </w:rPr>
            </w:pPr>
          </w:p>
        </w:tc>
        <w:tc>
          <w:tcPr>
            <w:tcW w:w="1794" w:type="dxa"/>
            <w:vAlign w:val="center"/>
          </w:tcPr>
          <w:p w14:paraId="7151EF7E" w14:textId="77777777" w:rsidR="00FE2F84" w:rsidRPr="00A93547" w:rsidRDefault="00FE2F84" w:rsidP="00FE2F84">
            <w:pPr>
              <w:pStyle w:val="TAC"/>
              <w:rPr>
                <w:rFonts w:eastAsia="MS Mincho"/>
              </w:rPr>
            </w:pPr>
          </w:p>
        </w:tc>
        <w:tc>
          <w:tcPr>
            <w:tcW w:w="1121" w:type="dxa"/>
            <w:gridSpan w:val="2"/>
            <w:vAlign w:val="center"/>
          </w:tcPr>
          <w:p w14:paraId="6F5DAEC1" w14:textId="77777777" w:rsidR="00FE2F84" w:rsidRPr="00A93547" w:rsidRDefault="00FE2F84" w:rsidP="00FE2F84">
            <w:pPr>
              <w:pStyle w:val="TAC"/>
              <w:rPr>
                <w:rFonts w:eastAsia="MS Mincho"/>
              </w:rPr>
            </w:pPr>
            <w:r w:rsidRPr="00A93547">
              <w:rPr>
                <w:rFonts w:eastAsia="MS Mincho"/>
              </w:rPr>
              <w:t>n78</w:t>
            </w:r>
          </w:p>
        </w:tc>
        <w:tc>
          <w:tcPr>
            <w:tcW w:w="1253" w:type="dxa"/>
            <w:vAlign w:val="center"/>
          </w:tcPr>
          <w:p w14:paraId="78061739" w14:textId="77777777" w:rsidR="00FE2F84" w:rsidRPr="00A93547" w:rsidRDefault="00FE2F84" w:rsidP="00FE2F84">
            <w:pPr>
              <w:pStyle w:val="TAC"/>
              <w:rPr>
                <w:rFonts w:eastAsia="MS Mincho"/>
              </w:rPr>
            </w:pPr>
            <w:r w:rsidRPr="00A93547">
              <w:rPr>
                <w:rFonts w:eastAsia="MS Mincho"/>
              </w:rPr>
              <w:t>Low</w:t>
            </w:r>
          </w:p>
        </w:tc>
        <w:tc>
          <w:tcPr>
            <w:tcW w:w="864" w:type="dxa"/>
            <w:vAlign w:val="center"/>
          </w:tcPr>
          <w:p w14:paraId="1CB5E251" w14:textId="77777777" w:rsidR="00FE2F84" w:rsidRPr="00A93547" w:rsidRDefault="00FE2F84" w:rsidP="00FE2F84">
            <w:pPr>
              <w:pStyle w:val="TAC"/>
              <w:rPr>
                <w:rFonts w:eastAsia="MS Mincho"/>
              </w:rPr>
            </w:pPr>
          </w:p>
        </w:tc>
        <w:tc>
          <w:tcPr>
            <w:tcW w:w="1789" w:type="dxa"/>
            <w:vAlign w:val="center"/>
          </w:tcPr>
          <w:p w14:paraId="08B7F39A" w14:textId="77777777" w:rsidR="00FE2F84" w:rsidRPr="00A93547" w:rsidRDefault="00FE2F84" w:rsidP="00FE2F84">
            <w:pPr>
              <w:pStyle w:val="TAC"/>
              <w:rPr>
                <w:rFonts w:eastAsia="MS Mincho"/>
              </w:rPr>
            </w:pPr>
          </w:p>
        </w:tc>
      </w:tr>
      <w:tr w:rsidR="00FE2F84" w:rsidRPr="00A93547" w14:paraId="03A9C92A" w14:textId="77777777" w:rsidTr="00014073">
        <w:trPr>
          <w:trHeight w:val="70"/>
        </w:trPr>
        <w:tc>
          <w:tcPr>
            <w:tcW w:w="637" w:type="dxa"/>
            <w:vMerge/>
            <w:vAlign w:val="center"/>
          </w:tcPr>
          <w:p w14:paraId="3C5B214F" w14:textId="77777777" w:rsidR="00FE2F84" w:rsidRPr="00A93547" w:rsidRDefault="00FE2F84" w:rsidP="00FE2F84">
            <w:pPr>
              <w:pStyle w:val="TAC"/>
              <w:rPr>
                <w:rFonts w:eastAsia="MS Mincho"/>
              </w:rPr>
            </w:pPr>
          </w:p>
        </w:tc>
        <w:tc>
          <w:tcPr>
            <w:tcW w:w="645" w:type="dxa"/>
            <w:vAlign w:val="center"/>
          </w:tcPr>
          <w:p w14:paraId="0F19AF6A" w14:textId="570A5AA1" w:rsidR="00FE2F84" w:rsidRPr="00A93547" w:rsidRDefault="00FE2F84" w:rsidP="00FE2F84">
            <w:pPr>
              <w:pStyle w:val="TAC"/>
              <w:rPr>
                <w:rFonts w:eastAsia="MS Mincho"/>
              </w:rPr>
            </w:pPr>
            <w:del w:id="136" w:author="R&amp;S" w:date="2024-12-19T09:43:00Z" w16du:dateUtc="2024-12-19T08:43:00Z">
              <w:r w:rsidRPr="00A93547" w:rsidDel="0087151F">
                <w:rPr>
                  <w:rFonts w:eastAsia="MS Mincho"/>
                </w:rPr>
                <w:delText>QPSK</w:delText>
              </w:r>
            </w:del>
            <w:ins w:id="137" w:author="R&amp;S" w:date="2024-12-19T09:43:00Z" w16du:dateUtc="2024-12-19T08:43:00Z">
              <w:r w:rsidR="0087151F">
                <w:rPr>
                  <w:rFonts w:eastAsia="MS Mincho"/>
                </w:rPr>
                <w:t>N/A</w:t>
              </w:r>
            </w:ins>
          </w:p>
        </w:tc>
        <w:tc>
          <w:tcPr>
            <w:tcW w:w="1072" w:type="dxa"/>
            <w:vAlign w:val="center"/>
          </w:tcPr>
          <w:p w14:paraId="676B3592" w14:textId="77777777" w:rsidR="00FE2F84" w:rsidRPr="00A93547" w:rsidRDefault="00FE2F84" w:rsidP="00FE2F84">
            <w:pPr>
              <w:pStyle w:val="TAC"/>
              <w:rPr>
                <w:rFonts w:eastAsia="MS Mincho"/>
              </w:rPr>
            </w:pPr>
            <w:r w:rsidRPr="00A93547">
              <w:rPr>
                <w:rFonts w:eastAsia="MS Mincho"/>
              </w:rPr>
              <w:t>QPSK</w:t>
            </w:r>
          </w:p>
        </w:tc>
        <w:tc>
          <w:tcPr>
            <w:tcW w:w="973" w:type="dxa"/>
            <w:vAlign w:val="center"/>
          </w:tcPr>
          <w:p w14:paraId="16F3077F" w14:textId="770B6581" w:rsidR="00FE2F84" w:rsidRPr="00A93547" w:rsidRDefault="00FE2F84" w:rsidP="00FE2F84">
            <w:pPr>
              <w:pStyle w:val="TAC"/>
              <w:rPr>
                <w:rFonts w:eastAsia="MS Mincho"/>
              </w:rPr>
            </w:pPr>
            <w:del w:id="138" w:author="R&amp;S" w:date="2024-12-19T09:43:00Z" w16du:dateUtc="2024-12-19T08:43:00Z">
              <w:r w:rsidRPr="00A93547" w:rsidDel="0087151F">
                <w:rPr>
                  <w:rFonts w:eastAsia="MS Mincho"/>
                </w:rPr>
                <w:delText xml:space="preserve">20 </w:delText>
              </w:r>
            </w:del>
            <w:ins w:id="139" w:author="R&amp;S" w:date="2024-12-19T09:43:00Z" w16du:dateUtc="2024-12-19T08:43:00Z">
              <w:r w:rsidR="0087151F">
                <w:rPr>
                  <w:rFonts w:eastAsia="MS Mincho"/>
                </w:rPr>
                <w:t>5</w:t>
              </w:r>
              <w:r w:rsidR="0087151F" w:rsidRPr="00A93547">
                <w:rPr>
                  <w:rFonts w:eastAsia="MS Mincho"/>
                </w:rPr>
                <w:t xml:space="preserve"> </w:t>
              </w:r>
            </w:ins>
            <w:r w:rsidRPr="00A93547">
              <w:rPr>
                <w:rFonts w:eastAsia="MS Mincho"/>
              </w:rPr>
              <w:t>MHz</w:t>
            </w:r>
          </w:p>
        </w:tc>
        <w:tc>
          <w:tcPr>
            <w:tcW w:w="1794" w:type="dxa"/>
            <w:vAlign w:val="center"/>
          </w:tcPr>
          <w:p w14:paraId="0473445E" w14:textId="18D8A636" w:rsidR="00FE2F84" w:rsidRPr="00A93547" w:rsidRDefault="00FE2F84" w:rsidP="00FE2F84">
            <w:pPr>
              <w:pStyle w:val="TAC"/>
              <w:rPr>
                <w:rFonts w:eastAsia="MS Mincho"/>
              </w:rPr>
            </w:pPr>
            <w:r w:rsidRPr="00A93547">
              <w:rPr>
                <w:rFonts w:eastAsia="MS Mincho"/>
              </w:rPr>
              <w:t xml:space="preserve">All RBs / </w:t>
            </w:r>
            <w:del w:id="140" w:author="R&amp;S" w:date="2024-12-19T09:41:00Z" w16du:dateUtc="2024-12-19T08:41:00Z">
              <w:r w:rsidRPr="00A93547" w:rsidDel="00B030F4">
                <w:rPr>
                  <w:rFonts w:eastAsia="MS Mincho"/>
                </w:rPr>
                <w:delText>REFSENS_ENDC_3</w:delText>
              </w:r>
            </w:del>
            <w:ins w:id="141" w:author="R&amp;S" w:date="2024-12-19T09:41:00Z" w16du:dateUtc="2024-12-19T08:41:00Z">
              <w:r w:rsidR="00B030F4">
                <w:rPr>
                  <w:rFonts w:eastAsia="MS Mincho"/>
                </w:rPr>
                <w:t>0</w:t>
              </w:r>
            </w:ins>
          </w:p>
        </w:tc>
        <w:tc>
          <w:tcPr>
            <w:tcW w:w="1121" w:type="dxa"/>
            <w:gridSpan w:val="2"/>
            <w:vAlign w:val="center"/>
          </w:tcPr>
          <w:p w14:paraId="55128A96" w14:textId="590D18A4" w:rsidR="00FE2F84" w:rsidRPr="00A93547" w:rsidRDefault="0087151F" w:rsidP="00FE2F84">
            <w:pPr>
              <w:pStyle w:val="TAC"/>
              <w:rPr>
                <w:rFonts w:eastAsia="MS Mincho"/>
              </w:rPr>
            </w:pPr>
            <w:ins w:id="142" w:author="R&amp;S" w:date="2024-12-19T09:43:00Z" w16du:dateUtc="2024-12-19T08:43:00Z">
              <w:r w:rsidRPr="00A93547">
                <w:t>DFT-s-OFDM QPSK</w:t>
              </w:r>
            </w:ins>
            <w:del w:id="143" w:author="R&amp;S" w:date="2024-12-19T09:43:00Z" w16du:dateUtc="2024-12-19T08:43:00Z">
              <w:r w:rsidR="00FE2F84" w:rsidRPr="00A93547" w:rsidDel="0087151F">
                <w:rPr>
                  <w:rFonts w:eastAsia="MS Mincho"/>
                </w:rPr>
                <w:delText>N/A</w:delText>
              </w:r>
            </w:del>
          </w:p>
        </w:tc>
        <w:tc>
          <w:tcPr>
            <w:tcW w:w="1253" w:type="dxa"/>
            <w:vAlign w:val="center"/>
          </w:tcPr>
          <w:p w14:paraId="435B7E6C" w14:textId="77777777" w:rsidR="00FE2F84" w:rsidRPr="00A93547" w:rsidRDefault="00FE2F84" w:rsidP="00FE2F84">
            <w:pPr>
              <w:pStyle w:val="TAC"/>
              <w:rPr>
                <w:rFonts w:eastAsia="MS Mincho"/>
              </w:rPr>
            </w:pPr>
            <w:r w:rsidRPr="00A93547">
              <w:rPr>
                <w:rFonts w:eastAsia="MS Mincho"/>
              </w:rPr>
              <w:t>CP-OFDM QPSK</w:t>
            </w:r>
          </w:p>
        </w:tc>
        <w:tc>
          <w:tcPr>
            <w:tcW w:w="864" w:type="dxa"/>
            <w:vAlign w:val="center"/>
          </w:tcPr>
          <w:p w14:paraId="280DDE96" w14:textId="77777777" w:rsidR="00FE2F84" w:rsidRPr="00A93547" w:rsidRDefault="00FE2F84" w:rsidP="00FE2F84">
            <w:pPr>
              <w:pStyle w:val="TAC"/>
              <w:rPr>
                <w:rFonts w:eastAsia="MS Mincho"/>
              </w:rPr>
            </w:pPr>
            <w:r w:rsidRPr="00A93547">
              <w:rPr>
                <w:rFonts w:eastAsia="MS Mincho"/>
              </w:rPr>
              <w:t>100 MHz</w:t>
            </w:r>
          </w:p>
        </w:tc>
        <w:tc>
          <w:tcPr>
            <w:tcW w:w="1789" w:type="dxa"/>
            <w:vAlign w:val="center"/>
          </w:tcPr>
          <w:p w14:paraId="3720E2CE" w14:textId="23EB54A6" w:rsidR="00FE2F84" w:rsidRPr="00A93547" w:rsidRDefault="00FE2F84" w:rsidP="00FE2F84">
            <w:pPr>
              <w:pStyle w:val="TAC"/>
              <w:rPr>
                <w:rFonts w:eastAsia="MS Mincho"/>
              </w:rPr>
            </w:pPr>
            <w:r w:rsidRPr="00A93547">
              <w:rPr>
                <w:rFonts w:eastAsia="MS Mincho"/>
              </w:rPr>
              <w:t xml:space="preserve">All RBs / </w:t>
            </w:r>
            <w:ins w:id="144" w:author="R&amp;S" w:date="2024-12-19T09:41:00Z" w16du:dateUtc="2024-12-19T08:41:00Z">
              <w:r w:rsidR="00B030F4" w:rsidRPr="00A93547">
                <w:rPr>
                  <w:rFonts w:eastAsia="MS Mincho"/>
                </w:rPr>
                <w:t>REFSENS_ENDC_3</w:t>
              </w:r>
            </w:ins>
            <w:del w:id="145" w:author="R&amp;S" w:date="2024-12-19T09:41:00Z" w16du:dateUtc="2024-12-19T08:41:00Z">
              <w:r w:rsidRPr="00A93547" w:rsidDel="00B030F4">
                <w:rPr>
                  <w:rFonts w:eastAsia="MS Mincho"/>
                </w:rPr>
                <w:delText>0</w:delText>
              </w:r>
            </w:del>
          </w:p>
        </w:tc>
      </w:tr>
      <w:tr w:rsidR="0087151F" w:rsidRPr="00A93547" w14:paraId="0CE26C52" w14:textId="77777777" w:rsidTr="002120A8">
        <w:tc>
          <w:tcPr>
            <w:tcW w:w="10148" w:type="dxa"/>
            <w:gridSpan w:val="10"/>
            <w:tcBorders>
              <w:left w:val="single" w:sz="4" w:space="0" w:color="auto"/>
              <w:bottom w:val="single" w:sz="4" w:space="0" w:color="auto"/>
              <w:right w:val="single" w:sz="4" w:space="0" w:color="auto"/>
            </w:tcBorders>
            <w:vAlign w:val="center"/>
          </w:tcPr>
          <w:p w14:paraId="3265F7DB" w14:textId="25D42CA4" w:rsidR="0087151F" w:rsidRPr="0087151F" w:rsidRDefault="0087151F" w:rsidP="0087151F">
            <w:pPr>
              <w:pStyle w:val="TAC"/>
              <w:rPr>
                <w:rFonts w:eastAsia="MS Mincho"/>
                <w:b/>
                <w:bCs/>
                <w:sz w:val="24"/>
                <w:szCs w:val="24"/>
              </w:rPr>
            </w:pPr>
            <w:r w:rsidRPr="0087151F">
              <w:rPr>
                <w:b/>
                <w:bCs/>
                <w:color w:val="FF0000"/>
                <w:sz w:val="24"/>
                <w:szCs w:val="24"/>
              </w:rPr>
              <w:t>Unchanged rows removed</w:t>
            </w:r>
          </w:p>
        </w:tc>
      </w:tr>
      <w:tr w:rsidR="006C2A55" w:rsidRPr="00A93547" w14:paraId="222439E4" w14:textId="77777777" w:rsidTr="00014073">
        <w:tc>
          <w:tcPr>
            <w:tcW w:w="10148" w:type="dxa"/>
            <w:gridSpan w:val="10"/>
            <w:vAlign w:val="center"/>
          </w:tcPr>
          <w:p w14:paraId="0EB73814" w14:textId="77777777" w:rsidR="00FB62E4" w:rsidRPr="0062717A" w:rsidRDefault="00FB62E4" w:rsidP="00FB62E4">
            <w:pPr>
              <w:pStyle w:val="TAN"/>
            </w:pPr>
            <w:r w:rsidRPr="0062717A">
              <w:lastRenderedPageBreak/>
              <w:t>NOTE 1:</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7.3B.2.0.3.1-1.</w:t>
            </w:r>
            <w:r w:rsidRPr="0062717A">
              <w:br/>
              <w:t>REFSENS_ENDC_2 refers to the Uplink RB allocation for reference sensitivity exceptions due to receiver harmonic mixing according to table 7.3B.2.0.3.2-1.</w:t>
            </w:r>
            <w:r w:rsidRPr="0062717A">
              <w:br/>
              <w:t>REFSENS_ENDC_3 refers to the Uplink RB allocation for reference sensitivity exceptions due to cross band isolation according to table 7.3B.2.0.3.4-1 for PC3 and Table 7.3B.2.0.3.4-1a for PC2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25EF1263" w14:textId="77777777" w:rsidR="00FB62E4" w:rsidRPr="0062717A" w:rsidRDefault="00FB62E4" w:rsidP="00FB62E4">
            <w:pPr>
              <w:pStyle w:val="TAN"/>
            </w:pPr>
            <w:r w:rsidRPr="0062717A">
              <w:t>NOTE 2:</w:t>
            </w:r>
            <w:r w:rsidRPr="0062717A">
              <w:tab/>
              <w:t>Void</w:t>
            </w:r>
          </w:p>
          <w:p w14:paraId="5FA11F81" w14:textId="77777777" w:rsidR="00FB62E4" w:rsidRPr="0062717A" w:rsidRDefault="00FB62E4" w:rsidP="00FB62E4">
            <w:pPr>
              <w:pStyle w:val="TAN"/>
            </w:pPr>
            <w:r w:rsidRPr="0062717A">
              <w:t>NOTE 3:</w:t>
            </w:r>
            <w:r w:rsidRPr="0062717A">
              <w:tab/>
              <w:t xml:space="preserve">Test ID with UL harmonic exception </w:t>
            </w:r>
          </w:p>
          <w:p w14:paraId="434272E7" w14:textId="77777777" w:rsidR="00FB62E4" w:rsidRPr="0062717A" w:rsidRDefault="00FB62E4" w:rsidP="00FB62E4">
            <w:pPr>
              <w:pStyle w:val="TAN"/>
            </w:pPr>
            <w:r w:rsidRPr="0062717A">
              <w:t>NOTE 4:</w:t>
            </w:r>
            <w:r w:rsidRPr="0062717A">
              <w:tab/>
              <w:t>Test ID with 2UL intermodulation exception</w:t>
            </w:r>
            <w:r w:rsidRPr="0062717A">
              <w:rPr>
                <w:rFonts w:cs="Arial"/>
                <w:lang w:eastAsia="ja-JP"/>
              </w:rPr>
              <w:t xml:space="preserve">. The test point is only applicable to UEs not supporting UE capability </w:t>
            </w:r>
            <w:r w:rsidRPr="0062717A">
              <w:rPr>
                <w:rFonts w:cs="Arial"/>
                <w:i/>
                <w:iCs/>
                <w:lang w:eastAsia="ja-JP"/>
              </w:rPr>
              <w:t>singleUL-Transmission</w:t>
            </w:r>
            <w:r w:rsidRPr="0062717A">
              <w:rPr>
                <w:rFonts w:cs="Arial"/>
                <w:lang w:eastAsia="ja-JP"/>
              </w:rPr>
              <w:t>.</w:t>
            </w:r>
          </w:p>
          <w:p w14:paraId="673ED5FE" w14:textId="77777777" w:rsidR="00FB62E4" w:rsidRPr="0062717A" w:rsidRDefault="00FB62E4" w:rsidP="00FB62E4">
            <w:pPr>
              <w:pStyle w:val="TAN"/>
            </w:pPr>
            <w:r w:rsidRPr="0062717A">
              <w:t>NOTE 5:</w:t>
            </w:r>
            <w:r w:rsidRPr="0062717A">
              <w:tab/>
              <w:t>Test ID with UL receiver harmonic mixing</w:t>
            </w:r>
          </w:p>
          <w:p w14:paraId="70A45573" w14:textId="77777777" w:rsidR="00FB62E4" w:rsidRPr="0062717A" w:rsidRDefault="00FB62E4" w:rsidP="00FB62E4">
            <w:pPr>
              <w:pStyle w:val="TAN"/>
            </w:pPr>
            <w:r w:rsidRPr="0062717A">
              <w:t>NOTE 6:</w:t>
            </w:r>
            <w:r w:rsidRPr="0062717A">
              <w:tab/>
              <w:t>Test ID with UL cross band isolation</w:t>
            </w:r>
          </w:p>
          <w:p w14:paraId="6B6F175C" w14:textId="77777777" w:rsidR="00FB62E4" w:rsidRPr="0062717A" w:rsidRDefault="00FB62E4" w:rsidP="00FB62E4">
            <w:pPr>
              <w:pStyle w:val="TAN"/>
            </w:pPr>
            <w:r w:rsidRPr="0062717A">
              <w:t>NOTE 7:</w:t>
            </w:r>
            <w:r w:rsidRPr="0062717A">
              <w:tab/>
              <w:t>Void</w:t>
            </w:r>
          </w:p>
          <w:p w14:paraId="1FE0048F" w14:textId="77777777" w:rsidR="00FB62E4" w:rsidRPr="0062717A" w:rsidRDefault="00FB62E4" w:rsidP="00FB62E4">
            <w:pPr>
              <w:pStyle w:val="TAN"/>
            </w:pPr>
            <w:r w:rsidRPr="0062717A">
              <w:t>NOTE 8:</w:t>
            </w:r>
            <w:r w:rsidRPr="0062717A">
              <w:tab/>
            </w:r>
            <w:bookmarkStart w:id="146" w:name="OLE_LINK12"/>
            <w:bookmarkStart w:id="147" w:name="OLE_LINK13"/>
            <w:r w:rsidRPr="0062717A">
              <w:t>Test ID with UL harmonic exception avoided</w:t>
            </w:r>
            <w:bookmarkEnd w:id="146"/>
            <w:bookmarkEnd w:id="147"/>
          </w:p>
          <w:p w14:paraId="701B9738" w14:textId="77777777" w:rsidR="00FB62E4" w:rsidRPr="0062717A" w:rsidRDefault="00FB62E4" w:rsidP="00FB62E4">
            <w:pPr>
              <w:pStyle w:val="TAN"/>
            </w:pPr>
            <w:r w:rsidRPr="0062717A">
              <w:t xml:space="preserve">NOTE </w:t>
            </w:r>
            <w:bookmarkStart w:id="148" w:name="OLE_LINK35"/>
            <w:r w:rsidRPr="0062717A">
              <w:t>9:</w:t>
            </w:r>
            <w:bookmarkStart w:id="149" w:name="OLE_LINK32"/>
            <w:r w:rsidRPr="0062717A">
              <w:tab/>
            </w:r>
            <w:bookmarkEnd w:id="148"/>
            <w:bookmarkEnd w:id="149"/>
            <w:r w:rsidRPr="0062717A">
              <w:t>Test ID with UL receiving harmonic mixing exception avoided</w:t>
            </w:r>
          </w:p>
          <w:p w14:paraId="6D85452A" w14:textId="77777777" w:rsidR="00FB62E4" w:rsidRPr="0062717A" w:rsidRDefault="00FB62E4" w:rsidP="00FB62E4">
            <w:pPr>
              <w:pStyle w:val="TAN"/>
            </w:pPr>
            <w:r w:rsidRPr="0062717A">
              <w:t>NOTE 10:</w:t>
            </w:r>
            <w:r w:rsidRPr="0062717A">
              <w:tab/>
            </w:r>
            <w:r w:rsidRPr="0062717A">
              <w:rPr>
                <w:lang w:eastAsia="ja-JP"/>
              </w:rPr>
              <w:t>Void</w:t>
            </w:r>
          </w:p>
          <w:p w14:paraId="2CBB45FC" w14:textId="77777777" w:rsidR="00FB62E4" w:rsidRPr="0062717A" w:rsidRDefault="00FB62E4" w:rsidP="00FB62E4">
            <w:pPr>
              <w:pStyle w:val="TAN"/>
            </w:pPr>
            <w:r w:rsidRPr="0062717A">
              <w:t>NOTE 11:</w:t>
            </w:r>
            <w:r w:rsidRPr="0062717A">
              <w:tab/>
              <w:t>Test ID with Cross band isolation exception avoided, which is only applicable to DC_1_n3, DC_3_n1 and DC_3_n84.</w:t>
            </w:r>
          </w:p>
          <w:p w14:paraId="2778936A" w14:textId="77777777" w:rsidR="00FB62E4" w:rsidRPr="0062717A" w:rsidRDefault="00FB62E4" w:rsidP="00FB62E4">
            <w:pPr>
              <w:pStyle w:val="TAN"/>
            </w:pPr>
            <w:r w:rsidRPr="0062717A">
              <w:t>NOTE 12:</w:t>
            </w:r>
            <w:r w:rsidRPr="0062717A">
              <w:tab/>
              <w:t>In an E-UTRA band or FR1 band where UE supports 4Rx, the test shall be performed only with 4Rx antennas ports connected.</w:t>
            </w:r>
          </w:p>
          <w:p w14:paraId="57BC0C31" w14:textId="77777777" w:rsidR="00FB62E4" w:rsidRPr="0062717A" w:rsidRDefault="00FB62E4" w:rsidP="00FB62E4">
            <w:pPr>
              <w:pStyle w:val="TAN"/>
              <w:rPr>
                <w:szCs w:val="18"/>
                <w:lang w:eastAsia="ja-JP"/>
              </w:rPr>
            </w:pPr>
            <w:r w:rsidRPr="0062717A">
              <w:t>NOTE 13:</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42CA6F7" w14:textId="77777777" w:rsidR="00FB62E4" w:rsidRPr="0062717A" w:rsidRDefault="00FB62E4" w:rsidP="00FB62E4">
            <w:pPr>
              <w:pStyle w:val="TAN"/>
              <w:rPr>
                <w:szCs w:val="18"/>
                <w:lang w:eastAsia="ja-JP"/>
              </w:rPr>
            </w:pPr>
            <w:r w:rsidRPr="0062717A">
              <w:rPr>
                <w:szCs w:val="18"/>
                <w:lang w:eastAsia="ja-JP"/>
              </w:rPr>
              <w:t>NOTE 14:</w:t>
            </w:r>
            <w:r w:rsidRPr="0062717A">
              <w:rPr>
                <w:szCs w:val="18"/>
                <w:lang w:eastAsia="ja-JP"/>
              </w:rPr>
              <w:tab/>
              <w:t>If the NR frequency does not match to a valid NR-ARFCN, apply the closest NR frequency with a valid NR-ARFCN.</w:t>
            </w:r>
          </w:p>
          <w:p w14:paraId="200E328A" w14:textId="77777777" w:rsidR="00FB62E4" w:rsidRPr="0062717A" w:rsidRDefault="00FB62E4" w:rsidP="00FB62E4">
            <w:pPr>
              <w:pStyle w:val="TAN"/>
              <w:rPr>
                <w:bCs/>
                <w:iCs/>
              </w:rPr>
            </w:pPr>
            <w:r w:rsidRPr="0062717A">
              <w:rPr>
                <w:szCs w:val="18"/>
                <w:lang w:eastAsia="ja-JP"/>
              </w:rPr>
              <w:t xml:space="preserve">NOTE 15: The test points are executed only when UEs support simultaneous Rx/Tx capability as indicated in Table </w:t>
            </w:r>
            <w:r w:rsidRPr="0062717A">
              <w:t xml:space="preserve">A.4.3.2B.2.3.1-2 </w:t>
            </w:r>
            <w:r w:rsidRPr="0062717A">
              <w:rPr>
                <w:szCs w:val="18"/>
                <w:lang w:eastAsia="ja-JP"/>
              </w:rPr>
              <w:t>of TS 38.508-2</w:t>
            </w:r>
            <w:r w:rsidRPr="0062717A">
              <w:rPr>
                <w:bCs/>
                <w:iCs/>
              </w:rPr>
              <w:t>.</w:t>
            </w:r>
          </w:p>
          <w:p w14:paraId="5BB5A5AF" w14:textId="77777777" w:rsidR="00FB62E4" w:rsidRPr="0062717A" w:rsidRDefault="00FB62E4" w:rsidP="00FB62E4">
            <w:pPr>
              <w:pStyle w:val="TAN"/>
              <w:rPr>
                <w:bCs/>
                <w:iCs/>
              </w:rPr>
            </w:pPr>
            <w:r w:rsidRPr="0062717A">
              <w:rPr>
                <w:bCs/>
                <w:iCs/>
              </w:rPr>
              <w:t>NOTE 16: This test ID is for UL PC2 only.</w:t>
            </w:r>
          </w:p>
          <w:p w14:paraId="62A20456" w14:textId="77777777" w:rsidR="00FB62E4" w:rsidRPr="0062717A" w:rsidRDefault="00FB62E4" w:rsidP="00FB62E4">
            <w:pPr>
              <w:pStyle w:val="TAN"/>
            </w:pPr>
            <w:r w:rsidRPr="0062717A">
              <w:rPr>
                <w:lang w:eastAsia="ja-JP"/>
              </w:rPr>
              <w:t>NOTE 17:</w:t>
            </w:r>
            <w:r w:rsidRPr="0062717A">
              <w:tab/>
              <w:t>For a UE which supports this band combination only when the Band n77 frequency range restriction of 3400 - 4100 MHz in Japan applies, the MSD test point(s) cannot be verified for the band combination and the test point(s) can be skipped.</w:t>
            </w:r>
          </w:p>
          <w:p w14:paraId="5647F8E4" w14:textId="7C8D484E" w:rsidR="006C2A55" w:rsidRPr="00A93547" w:rsidRDefault="00FB62E4" w:rsidP="00FB62E4">
            <w:pPr>
              <w:pStyle w:val="TAN"/>
            </w:pPr>
            <w:r w:rsidRPr="0062717A">
              <w:rPr>
                <w:lang w:eastAsia="ja-JP"/>
              </w:rPr>
              <w:t>NOTE 18:</w:t>
            </w:r>
            <w:r w:rsidRPr="0062717A">
              <w:t xml:space="preserve"> </w:t>
            </w:r>
            <w:r w:rsidRPr="0062717A">
              <w:tab/>
              <w:t>For a UE which supports this band combination only when the Band n78 frequency range restriction of 3400 - 3800 MHz in Japan applies, the MSD test point(s) cannot be verified for the band combination and the test point(s) can be skipped.</w:t>
            </w:r>
          </w:p>
        </w:tc>
      </w:tr>
    </w:tbl>
    <w:p w14:paraId="62CDAB5B" w14:textId="77777777" w:rsidR="00AB2B30" w:rsidRPr="00A93547" w:rsidRDefault="00AB2B30"/>
    <w:p w14:paraId="75B0A314" w14:textId="77777777" w:rsidR="00FB62E4" w:rsidRPr="0062717A" w:rsidRDefault="00FB62E4" w:rsidP="00FB62E4">
      <w:pPr>
        <w:pStyle w:val="B10"/>
      </w:pPr>
      <w:bookmarkStart w:id="150" w:name="_CR7_3B_2_3_4_2_3"/>
      <w:r w:rsidRPr="0062717A">
        <w:t>1.</w:t>
      </w:r>
      <w:r w:rsidRPr="0062717A">
        <w:tab/>
        <w:t xml:space="preserve">Connect the SS to the UE antenna connectors as shown in TS 38.508-1 [6] Annex A, Figure A.3.1.1.1 for TE diagram and clause A.3.2 for UE diagram. </w:t>
      </w:r>
    </w:p>
    <w:p w14:paraId="146D36C5" w14:textId="77777777" w:rsidR="00FB62E4" w:rsidRPr="0062717A" w:rsidRDefault="00FB62E4" w:rsidP="00FB62E4">
      <w:pPr>
        <w:pStyle w:val="B10"/>
      </w:pPr>
      <w:r w:rsidRPr="0062717A">
        <w:t>2.</w:t>
      </w:r>
      <w:r w:rsidRPr="0062717A">
        <w:tab/>
        <w:t xml:space="preserve">The parameter settings for NR cell are set up according to TS 38.508-1 [6] clause 4.4.3. </w:t>
      </w:r>
    </w:p>
    <w:p w14:paraId="3CDAEAD3" w14:textId="77777777" w:rsidR="00FB62E4" w:rsidRPr="0062717A" w:rsidRDefault="00FB62E4" w:rsidP="00FB62E4">
      <w:pPr>
        <w:pStyle w:val="B10"/>
      </w:pPr>
      <w:r w:rsidRPr="0062717A">
        <w:t>3.</w:t>
      </w:r>
      <w:r w:rsidRPr="0062717A">
        <w:tab/>
        <w:t>The parameter settings for E-UTRA cell are set up according to TS 36.508 [11] clause 4.4.3.</w:t>
      </w:r>
    </w:p>
    <w:p w14:paraId="356F7087" w14:textId="77777777" w:rsidR="00FB62E4" w:rsidRPr="0062717A" w:rsidRDefault="00FB62E4" w:rsidP="00FB62E4">
      <w:pPr>
        <w:pStyle w:val="B10"/>
      </w:pPr>
      <w:r w:rsidRPr="0062717A">
        <w:t>4.</w:t>
      </w:r>
      <w:r w:rsidRPr="0062717A">
        <w:tab/>
        <w:t xml:space="preserve">NR downlink signals are initially set up according to Annex C.0, C.1, C.2, C.3.1, and uplink signals according to Annex G.0, G.1, G.2, and G.3.1 of TS 38.521-1 [8]. </w:t>
      </w:r>
    </w:p>
    <w:p w14:paraId="0F3CB6A6" w14:textId="77777777" w:rsidR="00FB62E4" w:rsidRPr="0062717A" w:rsidRDefault="00FB62E4" w:rsidP="00FB62E4">
      <w:pPr>
        <w:pStyle w:val="B10"/>
      </w:pPr>
      <w:r w:rsidRPr="0062717A">
        <w:t>5.</w:t>
      </w:r>
      <w:r w:rsidRPr="0062717A">
        <w:tab/>
        <w:t>E-UTRA downlink signals are initially set up according to Annex C.0, C.1 and C.3.0, and uplink signals according to Annex H.1 and H.3.0 of TS 36.521-1 [10].</w:t>
      </w:r>
    </w:p>
    <w:p w14:paraId="2737BC59" w14:textId="77777777" w:rsidR="00FB62E4" w:rsidRPr="0062717A" w:rsidRDefault="00FB62E4" w:rsidP="00FB62E4">
      <w:pPr>
        <w:pStyle w:val="B10"/>
      </w:pPr>
      <w:r w:rsidRPr="0062717A">
        <w:t>6.</w:t>
      </w:r>
      <w:r w:rsidRPr="0062717A">
        <w:tab/>
        <w:t>The DL and UL Reference Measurement channels are set according to Tables 7.3B.2.3.4.2.1-0 to 7.3B.2.3.4.2.1-6 for E-UTRA CG and NR CG.</w:t>
      </w:r>
    </w:p>
    <w:p w14:paraId="20416518" w14:textId="77777777" w:rsidR="00FB62E4" w:rsidRPr="0062717A" w:rsidRDefault="00FB62E4" w:rsidP="00FB62E4">
      <w:pPr>
        <w:pStyle w:val="B10"/>
      </w:pPr>
      <w:r w:rsidRPr="0062717A">
        <w:t>7.</w:t>
      </w:r>
      <w:r w:rsidRPr="0062717A">
        <w:tab/>
        <w:t>NR propagation conditions are set according to Annex B.0 of TS 38.521-1 [8]. E-UTRA propagation conditions are set according to Annex B.0 of TS 36.521-1 [10].</w:t>
      </w:r>
    </w:p>
    <w:p w14:paraId="07D01D7E" w14:textId="77777777" w:rsidR="00FB62E4" w:rsidRPr="0062717A" w:rsidRDefault="00FB62E4" w:rsidP="00FB62E4">
      <w:pPr>
        <w:pStyle w:val="B10"/>
      </w:pPr>
      <w:r w:rsidRPr="0062717A">
        <w:t>8.</w:t>
      </w:r>
      <w:r w:rsidRPr="0062717A">
        <w:tab/>
        <w:t xml:space="preserve">Ensure the UE is in state RRC_CONNECTED with generic procedure parameters Connectivity EN-DC, DC bearer MCG and SCG, Connected without release </w:t>
      </w:r>
      <w:r w:rsidRPr="0062717A">
        <w:rPr>
          <w:i/>
        </w:rPr>
        <w:t>On</w:t>
      </w:r>
      <w:r w:rsidRPr="0062717A">
        <w:t xml:space="preserve"> according to TS 38.508-1 [6] clause 4.5. Message contents are defined in clause7.3B.2.3.4.2.3.</w:t>
      </w:r>
    </w:p>
    <w:p w14:paraId="56082118" w14:textId="77777777" w:rsidR="00FB62E4" w:rsidRPr="0062717A" w:rsidRDefault="00FB62E4" w:rsidP="00FB62E4">
      <w:pPr>
        <w:pStyle w:val="B10"/>
      </w:pPr>
      <w:r w:rsidRPr="0062717A">
        <w:t>9.</w:t>
      </w:r>
      <w:r w:rsidRPr="0062717A">
        <w:tab/>
        <w:t xml:space="preserve">On the E-UTRA carrier, disable periodic and aperiodic CQI reports, disable SRS, set </w:t>
      </w:r>
      <w:r w:rsidRPr="0062717A">
        <w:rPr>
          <w:i/>
        </w:rPr>
        <w:t>TimeAlignmentTimerDedicated</w:t>
      </w:r>
      <w:r w:rsidRPr="0062717A">
        <w:t xml:space="preserve"> IE to infinity and disable downlink and uplink scheduling, all as per Table 4.6-1 under clause 4.6. Step 9 only applicable to the test configuration in Table </w:t>
      </w:r>
      <w:bookmarkStart w:id="151" w:name="OLE_LINK52"/>
      <w:bookmarkStart w:id="152" w:name="OLE_LINK53"/>
      <w:r w:rsidRPr="0062717A">
        <w:t>7.3B.2.3.4.2.1-0</w:t>
      </w:r>
      <w:bookmarkEnd w:id="151"/>
      <w:bookmarkEnd w:id="152"/>
      <w:r w:rsidRPr="0062717A">
        <w:t>.</w:t>
      </w:r>
    </w:p>
    <w:p w14:paraId="10EA8A03" w14:textId="77777777" w:rsidR="00FB62E4" w:rsidRPr="0062717A" w:rsidRDefault="00FB62E4" w:rsidP="00FB62E4">
      <w:pPr>
        <w:pStyle w:val="H6"/>
      </w:pPr>
      <w:bookmarkStart w:id="153" w:name="_CR7_3B_2_3_4_2_2"/>
      <w:r w:rsidRPr="0062717A">
        <w:lastRenderedPageBreak/>
        <w:t>7.3B.2.3.4.2.2</w:t>
      </w:r>
      <w:r w:rsidRPr="0062717A">
        <w:tab/>
        <w:t>Test procedure</w:t>
      </w:r>
    </w:p>
    <w:bookmarkEnd w:id="153"/>
    <w:p w14:paraId="10BD44F9" w14:textId="77777777" w:rsidR="00FB62E4" w:rsidRPr="0062717A" w:rsidRDefault="00FB62E4" w:rsidP="00FB62E4">
      <w:r w:rsidRPr="0062717A">
        <w:t>For test points in Table 7.3B.2.3.4.2.1-0:</w:t>
      </w:r>
    </w:p>
    <w:p w14:paraId="480BBA8E" w14:textId="77777777" w:rsidR="00FB62E4" w:rsidRPr="0062717A" w:rsidRDefault="00FB62E4" w:rsidP="00FB62E4">
      <w:pPr>
        <w:pStyle w:val="B10"/>
      </w:pPr>
      <w:r w:rsidRPr="0062717A">
        <w:t>1.</w:t>
      </w:r>
      <w:r w:rsidRPr="0062717A">
        <w:tab/>
        <w:t>NR SS transmits PDSCH via PDCCH DCI format 1_1 for C_RNTI to transmit the DL RMC according to Table 7.3B.2.3.4.2.1-0 on the NR CC. The NR SS sends downlink MAC padding bits on the DL RMC.</w:t>
      </w:r>
    </w:p>
    <w:p w14:paraId="0500B8F9" w14:textId="77777777" w:rsidR="00FB62E4" w:rsidRPr="0062717A" w:rsidRDefault="00FB62E4" w:rsidP="00FB62E4">
      <w:pPr>
        <w:pStyle w:val="B10"/>
      </w:pPr>
      <w:r w:rsidRPr="0062717A">
        <w:t>2.</w:t>
      </w:r>
      <w:r w:rsidRPr="0062717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07C4E4B4" w14:textId="77777777" w:rsidR="00FB62E4" w:rsidRPr="0062717A" w:rsidRDefault="00FB62E4" w:rsidP="00FB62E4">
      <w:pPr>
        <w:pStyle w:val="B10"/>
      </w:pPr>
      <w:r w:rsidRPr="0062717A">
        <w:t>3.</w:t>
      </w:r>
      <w:r w:rsidRPr="0062717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2786825E" w14:textId="77777777" w:rsidR="00FB62E4" w:rsidRPr="0062717A" w:rsidRDefault="00FB62E4" w:rsidP="00FB62E4">
      <w:pPr>
        <w:pStyle w:val="B10"/>
        <w:rPr>
          <w:rFonts w:eastAsia="Malgun Gothic"/>
          <w:lang w:eastAsia="ko-KR"/>
        </w:rPr>
      </w:pPr>
      <w:r w:rsidRPr="0062717A">
        <w:t>4.</w:t>
      </w:r>
      <w:r w:rsidRPr="0062717A">
        <w:tab/>
        <w:t>Measure the average throughput of the NR carrier for a duration sufficient to achieve statistical significance according to Annex H.2 of TS 38.521-1 [8] for NR band.</w:t>
      </w:r>
    </w:p>
    <w:p w14:paraId="6E4413BB" w14:textId="77777777" w:rsidR="00FB62E4" w:rsidRPr="0062717A" w:rsidRDefault="00FB62E4" w:rsidP="00FB62E4">
      <w:r w:rsidRPr="0062717A">
        <w:t>For test points in Table 7.3B.2.3.4.2.1-6:</w:t>
      </w:r>
    </w:p>
    <w:p w14:paraId="44B5E6FE" w14:textId="77777777" w:rsidR="00FB62E4" w:rsidRPr="0062717A" w:rsidRDefault="00FB62E4" w:rsidP="00FB62E4">
      <w:pPr>
        <w:pStyle w:val="B10"/>
      </w:pPr>
      <w:r w:rsidRPr="0062717A">
        <w:t>1.</w:t>
      </w:r>
      <w:r w:rsidRPr="0062717A">
        <w:tab/>
        <w:t>SS transmits PDSCH via PDCCH DCI format 1A and PDCCH DCI format 1_1 for C_RNTI to transmit the DL RMC according to Table 7.3B.2.3.4.2.1-6 on the E-UTRA CC and NR CC. The SS sends downlink MAC padding bits on the DL RMC.</w:t>
      </w:r>
    </w:p>
    <w:p w14:paraId="116B7412" w14:textId="77777777" w:rsidR="00FB62E4" w:rsidRPr="0062717A" w:rsidRDefault="00FB62E4" w:rsidP="00FB62E4">
      <w:pPr>
        <w:pStyle w:val="B10"/>
      </w:pPr>
      <w:r w:rsidRPr="0062717A">
        <w:t>2.</w:t>
      </w:r>
      <w:r w:rsidRPr="0062717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62508930" w14:textId="77777777" w:rsidR="00FB62E4" w:rsidRPr="0062717A" w:rsidRDefault="00FB62E4" w:rsidP="00FB62E4">
      <w:pPr>
        <w:pStyle w:val="B10"/>
      </w:pPr>
      <w:r w:rsidRPr="0062717A">
        <w:t>3.</w:t>
      </w:r>
      <w:r w:rsidRPr="0062717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46ABEE8C" w14:textId="77777777" w:rsidR="00FB62E4" w:rsidRPr="0062717A" w:rsidRDefault="00FB62E4" w:rsidP="00FB62E4">
      <w:pPr>
        <w:pStyle w:val="B10"/>
      </w:pPr>
      <w:r w:rsidRPr="0062717A">
        <w:t>4.</w:t>
      </w:r>
      <w:r w:rsidRPr="0062717A">
        <w:tab/>
        <w:t>Measure the average throughput of both NR and E-UTRA for a duration sufficient to achieve statistical significance according to Annex H.2 of TS 38.521-1 [8] for NR band, and Annex G.2 of TS 36.521-1 [10] for EUTRA band.</w:t>
      </w:r>
    </w:p>
    <w:p w14:paraId="568E3AA5" w14:textId="77777777" w:rsidR="00AB2B30" w:rsidRPr="00A93547" w:rsidRDefault="006A7121">
      <w:pPr>
        <w:pStyle w:val="H6"/>
      </w:pPr>
      <w:r w:rsidRPr="00A93547">
        <w:t>7.3B.2.3.4.2.3</w:t>
      </w:r>
      <w:r w:rsidRPr="00A93547">
        <w:tab/>
        <w:t>Message contents</w:t>
      </w:r>
    </w:p>
    <w:bookmarkEnd w:id="150"/>
    <w:p w14:paraId="1CD88712" w14:textId="7E1EFC5F" w:rsidR="009040B9" w:rsidRPr="00A93547" w:rsidRDefault="006A7121" w:rsidP="009040B9">
      <w:r w:rsidRPr="00A93547">
        <w:t>Message contents are according to TS 38.508-1 [</w:t>
      </w:r>
      <w:r w:rsidR="009040B9" w:rsidRPr="00A93547">
        <w:t>6</w:t>
      </w:r>
      <w:r w:rsidRPr="00A93547">
        <w:t>] clause 4.6</w:t>
      </w:r>
      <w:r w:rsidR="009040B9" w:rsidRPr="00A93547">
        <w:t xml:space="preserve"> Table 4.6.3-118 with condition TRANSFORM_PRECODER_ENABLED for NR band.</w:t>
      </w:r>
    </w:p>
    <w:p w14:paraId="244428EE" w14:textId="77777777" w:rsidR="00021154" w:rsidRPr="00A93547" w:rsidRDefault="009040B9" w:rsidP="00021154">
      <w:r w:rsidRPr="00A93547">
        <w:t xml:space="preserve">Message contents exceptions for E-UTRA band are according to </w:t>
      </w:r>
      <w:r w:rsidRPr="00A93547">
        <w:rPr>
          <w:lang w:eastAsia="zh-TW"/>
        </w:rPr>
        <w:t xml:space="preserve">TS 36.521-1 [10] clause 7.3.4.3 for each network signalling value. </w:t>
      </w:r>
      <w:r w:rsidRPr="00A93547">
        <w:t xml:space="preserve">Message contents exceptions for NR band are according to </w:t>
      </w:r>
      <w:r w:rsidRPr="00A93547">
        <w:rPr>
          <w:lang w:eastAsia="zh-TW"/>
        </w:rPr>
        <w:t>TS 38.521-1 [8] clause 7.3.2.4.3 for each network signalling value</w:t>
      </w:r>
      <w:r w:rsidR="006A7121" w:rsidRPr="00A93547">
        <w:t>.</w:t>
      </w:r>
    </w:p>
    <w:p w14:paraId="65E2EB2E" w14:textId="486C0EE7" w:rsidR="00021154" w:rsidRPr="00A93547" w:rsidRDefault="00021154" w:rsidP="00021154">
      <w:r w:rsidRPr="00A93547">
        <w:t xml:space="preserve">For test points </w:t>
      </w:r>
      <w:del w:id="154" w:author="R&amp;S" w:date="2024-12-19T09:50:00Z" w16du:dateUtc="2024-12-19T08:50:00Z">
        <w:r w:rsidRPr="00A93547" w:rsidDel="0087151F">
          <w:delText xml:space="preserve">with NOTE 4 </w:delText>
        </w:r>
      </w:del>
      <w:r w:rsidRPr="00A93547">
        <w:t>in Table 7.3B.2.3.4.2.1-6, the following message exception applies:</w:t>
      </w:r>
    </w:p>
    <w:p w14:paraId="4D6530CE" w14:textId="77777777" w:rsidR="00021154" w:rsidRPr="00A93547" w:rsidRDefault="00021154" w:rsidP="00021154">
      <w:pPr>
        <w:pStyle w:val="TH"/>
      </w:pPr>
      <w:r w:rsidRPr="00A93547">
        <w:t>Table 7.3B.2.3.4.2.3-</w:t>
      </w:r>
      <w:r w:rsidRPr="00A93547">
        <w:rPr>
          <w:lang w:eastAsia="ja-JP"/>
        </w:rPr>
        <w:t>1</w:t>
      </w:r>
      <w:r w:rsidRPr="00A93547">
        <w:t xml:space="preserve">: </w:t>
      </w:r>
      <w:r w:rsidRPr="00A93547">
        <w:rPr>
          <w:i/>
          <w:iCs/>
        </w:rPr>
        <w:t>RRCConnectionReconfiguration</w:t>
      </w:r>
      <w:r w:rsidRPr="00A9354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21154" w:rsidRPr="00A93547" w14:paraId="42ED277B" w14:textId="77777777" w:rsidTr="00931ECD">
        <w:tc>
          <w:tcPr>
            <w:tcW w:w="9609" w:type="dxa"/>
            <w:gridSpan w:val="4"/>
            <w:tcBorders>
              <w:top w:val="single" w:sz="4" w:space="0" w:color="auto"/>
              <w:left w:val="single" w:sz="4" w:space="0" w:color="auto"/>
              <w:bottom w:val="single" w:sz="4" w:space="0" w:color="auto"/>
              <w:right w:val="single" w:sz="4" w:space="0" w:color="auto"/>
            </w:tcBorders>
            <w:hideMark/>
          </w:tcPr>
          <w:p w14:paraId="3E0E3AA8" w14:textId="77777777" w:rsidR="00021154" w:rsidRPr="00A93547" w:rsidRDefault="00021154" w:rsidP="00931ECD">
            <w:pPr>
              <w:pStyle w:val="TAL"/>
            </w:pPr>
            <w:r w:rsidRPr="00A93547">
              <w:t>Derivation Path: TS 36.508 [11], Table 4.6.1-8</w:t>
            </w:r>
          </w:p>
        </w:tc>
      </w:tr>
      <w:tr w:rsidR="00021154" w:rsidRPr="00A93547" w14:paraId="1D96B636" w14:textId="77777777" w:rsidTr="00931EC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07B78" w14:textId="77777777" w:rsidR="00021154" w:rsidRPr="00A93547" w:rsidRDefault="00021154" w:rsidP="00931ECD">
            <w:pPr>
              <w:pStyle w:val="TAH"/>
            </w:pPr>
            <w:r w:rsidRPr="00A9354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D5FA4" w14:textId="77777777" w:rsidR="00021154" w:rsidRPr="00A93547" w:rsidRDefault="00021154" w:rsidP="00931ECD">
            <w:pPr>
              <w:pStyle w:val="TAH"/>
            </w:pPr>
            <w:r w:rsidRPr="00A9354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077E" w14:textId="77777777" w:rsidR="00021154" w:rsidRPr="00A93547" w:rsidRDefault="00021154" w:rsidP="00931ECD">
            <w:pPr>
              <w:pStyle w:val="TAH"/>
            </w:pPr>
            <w:r w:rsidRPr="00A9354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62B6" w14:textId="77777777" w:rsidR="00021154" w:rsidRPr="00A93547" w:rsidRDefault="00021154" w:rsidP="00931ECD">
            <w:pPr>
              <w:pStyle w:val="TAH"/>
            </w:pPr>
            <w:r w:rsidRPr="00A93547">
              <w:t>Condition</w:t>
            </w:r>
          </w:p>
        </w:tc>
      </w:tr>
      <w:tr w:rsidR="00021154" w:rsidRPr="00A93547" w14:paraId="6802F77F" w14:textId="77777777" w:rsidTr="00931EC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D90425" w14:textId="77777777" w:rsidR="00021154" w:rsidRPr="00A93547" w:rsidRDefault="00021154" w:rsidP="00931ECD">
            <w:pPr>
              <w:pStyle w:val="TAL"/>
            </w:pPr>
            <w:r w:rsidRPr="00A9354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80C0B4" w14:textId="77777777" w:rsidR="00021154" w:rsidRPr="00A93547" w:rsidRDefault="00021154" w:rsidP="00931ECD">
            <w:pPr>
              <w:pStyle w:val="TAC"/>
              <w:rPr>
                <w:rFonts w:eastAsia="MS Mincho"/>
              </w:rPr>
            </w:pPr>
            <w:r w:rsidRPr="00A9354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D9B3F" w14:textId="77777777" w:rsidR="00021154" w:rsidRPr="00A93547" w:rsidRDefault="00021154" w:rsidP="00931EC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E9A244" w14:textId="77777777" w:rsidR="00021154" w:rsidRPr="00A93547" w:rsidRDefault="00021154" w:rsidP="00931ECD">
            <w:pPr>
              <w:pStyle w:val="TAL"/>
            </w:pPr>
            <w:r w:rsidRPr="00A93547">
              <w:t>Power Class 2 UE</w:t>
            </w:r>
          </w:p>
        </w:tc>
      </w:tr>
      <w:tr w:rsidR="00021154" w:rsidRPr="00A93547" w14:paraId="7669BD04" w14:textId="77777777" w:rsidTr="00931EC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DDB973" w14:textId="77777777" w:rsidR="00021154" w:rsidRPr="00A93547" w:rsidRDefault="00021154" w:rsidP="00931EC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04359" w14:textId="77777777" w:rsidR="00021154" w:rsidRPr="00A93547" w:rsidRDefault="00021154" w:rsidP="00931ECD">
            <w:pPr>
              <w:pStyle w:val="TAC"/>
            </w:pPr>
            <w:r w:rsidRPr="00A9354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48D9D" w14:textId="77777777" w:rsidR="00021154" w:rsidRPr="00A93547" w:rsidRDefault="00021154" w:rsidP="00931EC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79A989" w14:textId="77777777" w:rsidR="00021154" w:rsidRPr="00A93547" w:rsidRDefault="00021154" w:rsidP="00931ECD">
            <w:pPr>
              <w:pStyle w:val="TAL"/>
            </w:pPr>
            <w:r w:rsidRPr="00A93547">
              <w:t>Power Class 3 UE</w:t>
            </w:r>
          </w:p>
        </w:tc>
      </w:tr>
    </w:tbl>
    <w:p w14:paraId="518530E6" w14:textId="77777777" w:rsidR="00021154" w:rsidRPr="00A93547" w:rsidRDefault="00021154" w:rsidP="00021154"/>
    <w:p w14:paraId="7DB1B780" w14:textId="77777777" w:rsidR="00021154" w:rsidRPr="00A93547" w:rsidRDefault="00021154" w:rsidP="00021154">
      <w:pPr>
        <w:pStyle w:val="TH"/>
      </w:pPr>
      <w:r w:rsidRPr="00A93547">
        <w:t>Table 7.3B.2.3.4.2.3</w:t>
      </w:r>
      <w:r w:rsidRPr="00A93547">
        <w:rPr>
          <w:lang w:eastAsia="zh-CN"/>
        </w:rPr>
        <w:t>-</w:t>
      </w:r>
      <w:r w:rsidRPr="00A93547">
        <w:t xml:space="preserve">2: </w:t>
      </w:r>
      <w:r w:rsidRPr="00A93547">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21154" w:rsidRPr="00A93547" w14:paraId="29395CC2" w14:textId="77777777" w:rsidTr="00931ECD">
        <w:tc>
          <w:tcPr>
            <w:tcW w:w="9635" w:type="dxa"/>
            <w:gridSpan w:val="4"/>
          </w:tcPr>
          <w:p w14:paraId="25D9A270" w14:textId="77777777" w:rsidR="00021154" w:rsidRPr="00A93547" w:rsidRDefault="00021154" w:rsidP="00931ECD">
            <w:pPr>
              <w:pStyle w:val="TAL"/>
            </w:pPr>
            <w:r w:rsidRPr="00A93547">
              <w:t xml:space="preserve">Derivation Path: TS 38.508-1 [6] Table 4.6.3-106 </w:t>
            </w:r>
          </w:p>
        </w:tc>
      </w:tr>
      <w:tr w:rsidR="00021154" w:rsidRPr="00A93547" w14:paraId="406A91A8" w14:textId="77777777" w:rsidTr="00931ECD">
        <w:tc>
          <w:tcPr>
            <w:tcW w:w="3348" w:type="dxa"/>
          </w:tcPr>
          <w:p w14:paraId="18A84F8D" w14:textId="77777777" w:rsidR="00021154" w:rsidRPr="00A93547" w:rsidRDefault="00021154" w:rsidP="00931ECD">
            <w:pPr>
              <w:pStyle w:val="TAH"/>
            </w:pPr>
            <w:r w:rsidRPr="00A93547">
              <w:t>Information Element</w:t>
            </w:r>
          </w:p>
        </w:tc>
        <w:tc>
          <w:tcPr>
            <w:tcW w:w="1530" w:type="dxa"/>
          </w:tcPr>
          <w:p w14:paraId="0C009C3B" w14:textId="77777777" w:rsidR="00021154" w:rsidRPr="00A93547" w:rsidRDefault="00021154" w:rsidP="00931ECD">
            <w:pPr>
              <w:pStyle w:val="TAH"/>
            </w:pPr>
            <w:r w:rsidRPr="00A93547">
              <w:t>Value/remark</w:t>
            </w:r>
          </w:p>
        </w:tc>
        <w:tc>
          <w:tcPr>
            <w:tcW w:w="1170" w:type="dxa"/>
          </w:tcPr>
          <w:p w14:paraId="0E764C44" w14:textId="77777777" w:rsidR="00021154" w:rsidRPr="00A93547" w:rsidRDefault="00021154" w:rsidP="00931ECD">
            <w:pPr>
              <w:pStyle w:val="TAH"/>
            </w:pPr>
            <w:r w:rsidRPr="00A93547">
              <w:t>Comment</w:t>
            </w:r>
          </w:p>
        </w:tc>
        <w:tc>
          <w:tcPr>
            <w:tcW w:w="3587" w:type="dxa"/>
          </w:tcPr>
          <w:p w14:paraId="6B589575" w14:textId="77777777" w:rsidR="00021154" w:rsidRPr="00A93547" w:rsidRDefault="00021154" w:rsidP="00931ECD">
            <w:pPr>
              <w:pStyle w:val="TAH"/>
            </w:pPr>
            <w:r w:rsidRPr="00A93547">
              <w:t>Condition</w:t>
            </w:r>
          </w:p>
        </w:tc>
      </w:tr>
      <w:tr w:rsidR="00021154" w:rsidRPr="00A93547" w14:paraId="67C9C757" w14:textId="77777777" w:rsidTr="00931ECD">
        <w:tc>
          <w:tcPr>
            <w:tcW w:w="3348" w:type="dxa"/>
            <w:vMerge w:val="restart"/>
            <w:vAlign w:val="center"/>
          </w:tcPr>
          <w:p w14:paraId="5362A017" w14:textId="77777777" w:rsidR="00021154" w:rsidRPr="00A93547" w:rsidRDefault="00021154" w:rsidP="00931ECD">
            <w:pPr>
              <w:pStyle w:val="TAL"/>
            </w:pPr>
            <w:r w:rsidRPr="00A93547">
              <w:t>p-NR-FR1</w:t>
            </w:r>
          </w:p>
        </w:tc>
        <w:tc>
          <w:tcPr>
            <w:tcW w:w="1530" w:type="dxa"/>
            <w:vAlign w:val="center"/>
          </w:tcPr>
          <w:p w14:paraId="09A465D4" w14:textId="77777777" w:rsidR="00021154" w:rsidRPr="00A93547" w:rsidRDefault="00021154" w:rsidP="00931ECD">
            <w:pPr>
              <w:pStyle w:val="TAL"/>
              <w:jc w:val="center"/>
            </w:pPr>
            <w:r w:rsidRPr="00A93547">
              <w:t>23</w:t>
            </w:r>
          </w:p>
        </w:tc>
        <w:tc>
          <w:tcPr>
            <w:tcW w:w="1170" w:type="dxa"/>
            <w:vAlign w:val="center"/>
          </w:tcPr>
          <w:p w14:paraId="02E336D5" w14:textId="77777777" w:rsidR="00021154" w:rsidRPr="00A93547" w:rsidRDefault="00021154" w:rsidP="00931ECD">
            <w:pPr>
              <w:pStyle w:val="TAC"/>
            </w:pPr>
          </w:p>
        </w:tc>
        <w:tc>
          <w:tcPr>
            <w:tcW w:w="3587" w:type="dxa"/>
            <w:vAlign w:val="center"/>
          </w:tcPr>
          <w:p w14:paraId="61BB416C" w14:textId="77777777" w:rsidR="00021154" w:rsidRPr="00A93547" w:rsidRDefault="00021154" w:rsidP="00931ECD">
            <w:pPr>
              <w:pStyle w:val="TAL"/>
            </w:pPr>
            <w:r w:rsidRPr="00A93547">
              <w:t>Power Class 2 UE</w:t>
            </w:r>
          </w:p>
        </w:tc>
      </w:tr>
      <w:tr w:rsidR="00021154" w:rsidRPr="00A93547" w14:paraId="4128F956" w14:textId="77777777" w:rsidTr="00931ECD">
        <w:tc>
          <w:tcPr>
            <w:tcW w:w="3348" w:type="dxa"/>
            <w:vMerge/>
          </w:tcPr>
          <w:p w14:paraId="42F15628" w14:textId="77777777" w:rsidR="00021154" w:rsidRPr="00A93547" w:rsidRDefault="00021154" w:rsidP="00931ECD">
            <w:pPr>
              <w:pStyle w:val="TAL"/>
            </w:pPr>
          </w:p>
        </w:tc>
        <w:tc>
          <w:tcPr>
            <w:tcW w:w="1530" w:type="dxa"/>
            <w:vAlign w:val="center"/>
          </w:tcPr>
          <w:p w14:paraId="3F83188B" w14:textId="77777777" w:rsidR="00021154" w:rsidRPr="00A93547" w:rsidRDefault="00021154" w:rsidP="00931ECD">
            <w:pPr>
              <w:pStyle w:val="TAL"/>
              <w:jc w:val="center"/>
            </w:pPr>
            <w:r w:rsidRPr="00A93547">
              <w:t>20</w:t>
            </w:r>
          </w:p>
        </w:tc>
        <w:tc>
          <w:tcPr>
            <w:tcW w:w="1170" w:type="dxa"/>
            <w:vAlign w:val="center"/>
          </w:tcPr>
          <w:p w14:paraId="2351686F" w14:textId="77777777" w:rsidR="00021154" w:rsidRPr="00A93547" w:rsidRDefault="00021154" w:rsidP="00931ECD">
            <w:pPr>
              <w:pStyle w:val="TAC"/>
            </w:pPr>
          </w:p>
        </w:tc>
        <w:tc>
          <w:tcPr>
            <w:tcW w:w="3587" w:type="dxa"/>
            <w:vAlign w:val="center"/>
          </w:tcPr>
          <w:p w14:paraId="05203F4C" w14:textId="77777777" w:rsidR="00021154" w:rsidRPr="00A93547" w:rsidRDefault="00021154" w:rsidP="00931ECD">
            <w:pPr>
              <w:pStyle w:val="TAL"/>
            </w:pPr>
            <w:r w:rsidRPr="00A93547">
              <w:t>Power Class 3 UE</w:t>
            </w:r>
          </w:p>
        </w:tc>
      </w:tr>
    </w:tbl>
    <w:p w14:paraId="4751C4A4" w14:textId="5BF230F5" w:rsidR="00AB2B30" w:rsidRPr="00A93547" w:rsidRDefault="00AB2B30" w:rsidP="009040B9"/>
    <w:p w14:paraId="48E62E17" w14:textId="77777777" w:rsidR="00984290" w:rsidRPr="00A93547" w:rsidRDefault="00984290" w:rsidP="00984290">
      <w:pPr>
        <w:pStyle w:val="H6"/>
      </w:pPr>
      <w:bookmarkStart w:id="155" w:name="_CR7_3B_2_3_5"/>
      <w:r w:rsidRPr="00A93547">
        <w:lastRenderedPageBreak/>
        <w:t>7.3B.2.3.5</w:t>
      </w:r>
      <w:r w:rsidRPr="00A93547">
        <w:tab/>
        <w:t>Test requirement</w:t>
      </w:r>
    </w:p>
    <w:bookmarkEnd w:id="155"/>
    <w:p w14:paraId="329FFE0C" w14:textId="77777777" w:rsidR="00FB62E4" w:rsidRPr="0062717A" w:rsidRDefault="00FB62E4" w:rsidP="00FB62E4">
      <w:r w:rsidRPr="0062717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62717A">
        <w:rPr>
          <w:lang w:eastAsia="zh-CN"/>
        </w:rPr>
        <w:t>a,</w:t>
      </w:r>
      <w:r w:rsidRPr="0062717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EE1DF89" w14:textId="77777777" w:rsidR="00FB62E4" w:rsidRPr="0062717A" w:rsidRDefault="00FB62E4" w:rsidP="00FB62E4">
      <w:r w:rsidRPr="0062717A">
        <w:t>For test points with NOTE 8, 9 or 11 in Table</w:t>
      </w:r>
      <w:bookmarkStart w:id="156" w:name="OLE_LINK83"/>
      <w:bookmarkStart w:id="157" w:name="OLE_LINK84"/>
      <w:r w:rsidRPr="0062717A">
        <w:t xml:space="preserve"> 7.3B.2.3.4.2.1-6</w:t>
      </w:r>
      <w:bookmarkEnd w:id="156"/>
      <w:bookmarkEnd w:id="157"/>
      <w:r w:rsidRPr="0062717A">
        <w:t xml:space="preserve">, reference sensitivity test requirements are specified in </w:t>
      </w:r>
      <w:bookmarkStart w:id="158" w:name="OLE_LINK81"/>
      <w:bookmarkStart w:id="159" w:name="OLE_LINK82"/>
      <w:r w:rsidRPr="0062717A">
        <w:t>Table 7.3.2.5-1 in TS 38.521-1 [8]</w:t>
      </w:r>
      <w:bookmarkEnd w:id="158"/>
      <w:bookmarkEnd w:id="159"/>
      <w:r w:rsidRPr="0062717A">
        <w:t xml:space="preserve"> for the NR CC, and Table 7.3.5-1 in TS 36.521-1 [10] for E-UTRA CC.</w:t>
      </w:r>
    </w:p>
    <w:p w14:paraId="7A49680D" w14:textId="77777777" w:rsidR="00FB62E4" w:rsidRPr="0062717A" w:rsidRDefault="00FB62E4" w:rsidP="00FB62E4">
      <w:r w:rsidRPr="0062717A">
        <w:t>Reference sensitivity test requirements for test points in Table 7.3B.2.3.4.2.1-0 are specified in Table 7.3.2.5-1 in TS 38.521-1 [8].</w:t>
      </w:r>
    </w:p>
    <w:p w14:paraId="6D29C064" w14:textId="77777777" w:rsidR="00FB62E4" w:rsidRPr="0062717A" w:rsidRDefault="00FB62E4" w:rsidP="00FB62E4">
      <w:r w:rsidRPr="0062717A">
        <w:t>For the UE which supports inter-band EN-DC, the minimum requirement for reference sensitivity in Table 7.3.2.5-1 of TS 38.521-1 [8] for NR band and Table 7.3.5-1 of TS 36.521-1 [10] for EUTRA band, shall be increased by the amount given in ΔR</w:t>
      </w:r>
      <w:r w:rsidRPr="0062717A">
        <w:rPr>
          <w:vertAlign w:val="subscript"/>
        </w:rPr>
        <w:t>IB,c</w:t>
      </w:r>
      <w:r w:rsidRPr="0062717A">
        <w:t xml:space="preserve"> defined in clause 7.3B.3.3 for the applicable two, three, four and five bands operation.</w:t>
      </w:r>
    </w:p>
    <w:p w14:paraId="5BD69E10" w14:textId="1C0BE533" w:rsidR="00AB2B30" w:rsidRPr="0087151F" w:rsidRDefault="0087151F" w:rsidP="0087151F">
      <w:pPr>
        <w:jc w:val="center"/>
        <w:rPr>
          <w:rFonts w:ascii="Arial" w:hAnsi="Arial" w:cs="Arial"/>
          <w:b/>
          <w:bCs/>
          <w:color w:val="FF0000"/>
          <w:sz w:val="32"/>
          <w:szCs w:val="32"/>
        </w:rPr>
      </w:pPr>
      <w:r w:rsidRPr="0087151F">
        <w:rPr>
          <w:rFonts w:ascii="Arial" w:hAnsi="Arial" w:cs="Arial"/>
          <w:b/>
          <w:bCs/>
          <w:color w:val="FF0000"/>
          <w:sz w:val="32"/>
          <w:szCs w:val="32"/>
        </w:rPr>
        <w:t>&lt;Unchanged Tables removed&gt;</w:t>
      </w:r>
    </w:p>
    <w:p w14:paraId="2EF33ED9" w14:textId="5BED3FB3" w:rsidR="00AB2B30" w:rsidRPr="00A93547" w:rsidRDefault="00136C1D" w:rsidP="00136C1D">
      <w:r w:rsidRPr="00A93547">
        <w:t>Reference sensitivity exceptions due to cross band isolation for EN-DC in NR FR1, are specified in Table 7.3B.2.3.5-3 with uplink configuration specified in Table 7.3B.2.3.4.2.1-4a to Table 7.3B.2.3.4.2.1-4n.</w:t>
      </w:r>
    </w:p>
    <w:p w14:paraId="1F38CEAF" w14:textId="5F0500E6" w:rsidR="00864225" w:rsidRPr="00A93547" w:rsidRDefault="006A7121" w:rsidP="00864225">
      <w:pPr>
        <w:pStyle w:val="TH"/>
      </w:pPr>
      <w:bookmarkStart w:id="160" w:name="_CRTable7_3B_2_3_53"/>
      <w:r w:rsidRPr="00A93547">
        <w:lastRenderedPageBreak/>
        <w:t xml:space="preserve">Table </w:t>
      </w:r>
      <w:bookmarkEnd w:id="160"/>
      <w:r w:rsidRPr="00A93547">
        <w:t>7.3B.2.3.5-3: Reference sensitivity exceptions due to cross band isolation for PC3 EN-DC in NR FR1</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gridCol w:w="736"/>
        <w:gridCol w:w="736"/>
      </w:tblGrid>
      <w:tr w:rsidR="00FB62E4" w:rsidRPr="0062717A" w14:paraId="507B0208" w14:textId="77777777" w:rsidTr="00FB62E4">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C652CF7" w14:textId="77777777" w:rsidR="00FB62E4" w:rsidRPr="0062717A" w:rsidRDefault="00FB62E4" w:rsidP="002C2667">
            <w:pPr>
              <w:pStyle w:val="TAH"/>
            </w:pPr>
            <w:r w:rsidRPr="0062717A">
              <w:t>E-UTRA or NR Band / Channel bandwidth of the affected DL band</w:t>
            </w:r>
          </w:p>
        </w:tc>
      </w:tr>
      <w:tr w:rsidR="00FB62E4" w:rsidRPr="0062717A" w14:paraId="3E5BD5AF"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A09C1F4" w14:textId="77777777" w:rsidR="00FB62E4" w:rsidRPr="0062717A" w:rsidRDefault="00FB62E4" w:rsidP="002C2667">
            <w:pPr>
              <w:pStyle w:val="TAH"/>
            </w:pPr>
            <w:r w:rsidRPr="0062717A">
              <w:t>UL band</w:t>
            </w:r>
          </w:p>
        </w:tc>
        <w:tc>
          <w:tcPr>
            <w:tcW w:w="0" w:type="auto"/>
            <w:tcBorders>
              <w:top w:val="single" w:sz="4" w:space="0" w:color="auto"/>
              <w:left w:val="single" w:sz="4" w:space="0" w:color="auto"/>
              <w:bottom w:val="single" w:sz="4" w:space="0" w:color="auto"/>
              <w:right w:val="single" w:sz="4" w:space="0" w:color="auto"/>
            </w:tcBorders>
            <w:hideMark/>
          </w:tcPr>
          <w:p w14:paraId="03626757" w14:textId="77777777" w:rsidR="00FB62E4" w:rsidRPr="0062717A" w:rsidRDefault="00FB62E4" w:rsidP="002C2667">
            <w:pPr>
              <w:pStyle w:val="TAH"/>
              <w:jc w:val="left"/>
            </w:pPr>
            <w:r w:rsidRPr="0062717A">
              <w:t>DL band</w:t>
            </w:r>
          </w:p>
        </w:tc>
        <w:tc>
          <w:tcPr>
            <w:tcW w:w="0" w:type="auto"/>
            <w:tcBorders>
              <w:top w:val="single" w:sz="4" w:space="0" w:color="auto"/>
              <w:left w:val="single" w:sz="4" w:space="0" w:color="auto"/>
              <w:bottom w:val="single" w:sz="4" w:space="0" w:color="auto"/>
              <w:right w:val="single" w:sz="4" w:space="0" w:color="auto"/>
            </w:tcBorders>
            <w:hideMark/>
          </w:tcPr>
          <w:p w14:paraId="712322D5" w14:textId="77777777" w:rsidR="00FB62E4" w:rsidRPr="0062717A" w:rsidRDefault="00FB62E4" w:rsidP="002C2667">
            <w:pPr>
              <w:pStyle w:val="TAH"/>
            </w:pPr>
            <w:r w:rsidRPr="0062717A">
              <w:t>SCS</w:t>
            </w:r>
          </w:p>
          <w:p w14:paraId="6BFC485A" w14:textId="77777777" w:rsidR="00FB62E4" w:rsidRPr="0062717A" w:rsidRDefault="00FB62E4" w:rsidP="002C2667">
            <w:pPr>
              <w:pStyle w:val="TAH"/>
            </w:pPr>
            <w:r w:rsidRPr="0062717A">
              <w:t>(kHz)</w:t>
            </w:r>
          </w:p>
        </w:tc>
        <w:tc>
          <w:tcPr>
            <w:tcW w:w="0" w:type="auto"/>
            <w:tcBorders>
              <w:top w:val="single" w:sz="4" w:space="0" w:color="auto"/>
              <w:left w:val="single" w:sz="4" w:space="0" w:color="auto"/>
              <w:bottom w:val="single" w:sz="4" w:space="0" w:color="auto"/>
              <w:right w:val="single" w:sz="4" w:space="0" w:color="auto"/>
            </w:tcBorders>
          </w:tcPr>
          <w:p w14:paraId="48709204" w14:textId="77777777" w:rsidR="00FB62E4" w:rsidRPr="0062717A" w:rsidRDefault="00FB62E4" w:rsidP="002C2667">
            <w:pPr>
              <w:pStyle w:val="TAH"/>
            </w:pPr>
            <w:r w:rsidRPr="0062717A">
              <w:t>5 MHz</w:t>
            </w:r>
          </w:p>
          <w:p w14:paraId="219E7DE5"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85076E2" w14:textId="77777777" w:rsidR="00FB62E4" w:rsidRPr="0062717A" w:rsidRDefault="00FB62E4" w:rsidP="002C2667">
            <w:pPr>
              <w:pStyle w:val="TAH"/>
            </w:pPr>
            <w:r w:rsidRPr="0062717A">
              <w:t>10 MHz</w:t>
            </w:r>
          </w:p>
          <w:p w14:paraId="21ED9AE3"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335BC7B0" w14:textId="77777777" w:rsidR="00FB62E4" w:rsidRPr="0062717A" w:rsidRDefault="00FB62E4" w:rsidP="002C2667">
            <w:pPr>
              <w:pStyle w:val="TAH"/>
            </w:pPr>
            <w:r w:rsidRPr="0062717A">
              <w:t>15 MHz</w:t>
            </w:r>
          </w:p>
          <w:p w14:paraId="630880E1"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58451EB0" w14:textId="77777777" w:rsidR="00FB62E4" w:rsidRPr="0062717A" w:rsidRDefault="00FB62E4" w:rsidP="002C2667">
            <w:pPr>
              <w:pStyle w:val="TAH"/>
            </w:pPr>
            <w:r w:rsidRPr="0062717A">
              <w:t>20 MHz</w:t>
            </w:r>
          </w:p>
          <w:p w14:paraId="6EB735CE"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059800F2" w14:textId="77777777" w:rsidR="00FB62E4" w:rsidRPr="0062717A" w:rsidRDefault="00FB62E4" w:rsidP="002C2667">
            <w:pPr>
              <w:pStyle w:val="TAH"/>
            </w:pPr>
            <w:r w:rsidRPr="0062717A">
              <w:t>25 MHz</w:t>
            </w:r>
          </w:p>
          <w:p w14:paraId="336906FA"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5F3D6E19" w14:textId="77777777" w:rsidR="00FB62E4" w:rsidRPr="0062717A" w:rsidRDefault="00FB62E4" w:rsidP="002C2667">
            <w:pPr>
              <w:pStyle w:val="TAH"/>
            </w:pPr>
            <w:r w:rsidRPr="0062717A">
              <w:t>30 MHz</w:t>
            </w:r>
          </w:p>
          <w:p w14:paraId="52B5A7A6"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1DED5ABB" w14:textId="77777777" w:rsidR="00FB62E4" w:rsidRPr="0062717A" w:rsidRDefault="00FB62E4" w:rsidP="002C2667">
            <w:pPr>
              <w:pStyle w:val="TAH"/>
            </w:pPr>
            <w:r w:rsidRPr="0062717A">
              <w:t>40 MHz</w:t>
            </w:r>
          </w:p>
          <w:p w14:paraId="35BE8017"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6844C91F" w14:textId="77777777" w:rsidR="00FB62E4" w:rsidRPr="0062717A" w:rsidRDefault="00FB62E4" w:rsidP="002C2667">
            <w:pPr>
              <w:pStyle w:val="TAH"/>
            </w:pPr>
            <w:r w:rsidRPr="0062717A">
              <w:t>50 MHz</w:t>
            </w:r>
          </w:p>
          <w:p w14:paraId="31E49124"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28A0D49E" w14:textId="77777777" w:rsidR="00FB62E4" w:rsidRPr="0062717A" w:rsidRDefault="00FB62E4" w:rsidP="002C2667">
            <w:pPr>
              <w:pStyle w:val="TAH"/>
            </w:pPr>
            <w:r w:rsidRPr="0062717A">
              <w:t>60 MHz</w:t>
            </w:r>
          </w:p>
          <w:p w14:paraId="3D097044"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2E24A364" w14:textId="77777777" w:rsidR="00FB62E4" w:rsidRPr="0062717A" w:rsidRDefault="00FB62E4" w:rsidP="002C2667">
            <w:pPr>
              <w:pStyle w:val="TAH"/>
            </w:pPr>
            <w:r w:rsidRPr="0062717A">
              <w:t>70 MHz</w:t>
            </w:r>
          </w:p>
          <w:p w14:paraId="4E9D0021"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781AD2CB" w14:textId="77777777" w:rsidR="00FB62E4" w:rsidRPr="0062717A" w:rsidRDefault="00FB62E4" w:rsidP="002C2667">
            <w:pPr>
              <w:pStyle w:val="TAH"/>
            </w:pPr>
            <w:r w:rsidRPr="0062717A">
              <w:t>80 MHz</w:t>
            </w:r>
          </w:p>
          <w:p w14:paraId="3815A9A9"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tcPr>
          <w:p w14:paraId="321A923C" w14:textId="77777777" w:rsidR="00FB62E4" w:rsidRPr="0062717A" w:rsidRDefault="00FB62E4" w:rsidP="002C2667">
            <w:pPr>
              <w:pStyle w:val="TAH"/>
            </w:pPr>
            <w:r w:rsidRPr="0062717A">
              <w:t>90 MHz</w:t>
            </w:r>
          </w:p>
          <w:p w14:paraId="4068D978" w14:textId="77777777" w:rsidR="00FB62E4" w:rsidRPr="0062717A" w:rsidRDefault="00FB62E4" w:rsidP="002C2667">
            <w:pPr>
              <w:pStyle w:val="TAH"/>
            </w:pPr>
            <w:r w:rsidRPr="0062717A">
              <w:t>(dBm)</w:t>
            </w:r>
          </w:p>
        </w:tc>
        <w:tc>
          <w:tcPr>
            <w:tcW w:w="0" w:type="auto"/>
            <w:tcBorders>
              <w:top w:val="single" w:sz="4" w:space="0" w:color="auto"/>
              <w:left w:val="single" w:sz="4" w:space="0" w:color="auto"/>
              <w:bottom w:val="single" w:sz="4" w:space="0" w:color="auto"/>
              <w:right w:val="single" w:sz="4" w:space="0" w:color="auto"/>
            </w:tcBorders>
            <w:hideMark/>
          </w:tcPr>
          <w:p w14:paraId="116BA9FD" w14:textId="77777777" w:rsidR="00FB62E4" w:rsidRPr="0062717A" w:rsidRDefault="00FB62E4" w:rsidP="002C2667">
            <w:pPr>
              <w:pStyle w:val="TAH"/>
            </w:pPr>
            <w:r w:rsidRPr="0062717A">
              <w:t>100 MHz</w:t>
            </w:r>
          </w:p>
          <w:p w14:paraId="6A64F6C5" w14:textId="77777777" w:rsidR="00FB62E4" w:rsidRPr="0062717A" w:rsidRDefault="00FB62E4" w:rsidP="002C2667">
            <w:pPr>
              <w:pStyle w:val="TAH"/>
            </w:pPr>
            <w:r w:rsidRPr="0062717A">
              <w:t>(dBm)</w:t>
            </w:r>
          </w:p>
        </w:tc>
      </w:tr>
      <w:tr w:rsidR="00FB62E4" w:rsidRPr="0062717A" w14:paraId="0C21CA7F"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21668D" w14:textId="77777777" w:rsidR="00FB62E4" w:rsidRPr="0062717A" w:rsidRDefault="00FB62E4" w:rsidP="002C2667">
            <w:pPr>
              <w:pStyle w:val="TAC"/>
            </w:pPr>
            <w:r w:rsidRPr="0062717A">
              <w:t>n1</w:t>
            </w:r>
          </w:p>
        </w:tc>
        <w:tc>
          <w:tcPr>
            <w:tcW w:w="0" w:type="auto"/>
            <w:tcBorders>
              <w:top w:val="single" w:sz="4" w:space="0" w:color="auto"/>
              <w:left w:val="single" w:sz="4" w:space="0" w:color="auto"/>
              <w:bottom w:val="single" w:sz="4" w:space="0" w:color="auto"/>
              <w:right w:val="single" w:sz="4" w:space="0" w:color="auto"/>
            </w:tcBorders>
            <w:vAlign w:val="center"/>
          </w:tcPr>
          <w:p w14:paraId="7068101A" w14:textId="77777777" w:rsidR="00FB62E4" w:rsidRPr="0062717A" w:rsidRDefault="00FB62E4" w:rsidP="002C266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vAlign w:val="center"/>
          </w:tcPr>
          <w:p w14:paraId="633EB053" w14:textId="77777777" w:rsidR="00FB62E4" w:rsidRPr="0062717A" w:rsidRDefault="00FB62E4" w:rsidP="002C266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76FF5C28" w14:textId="77777777" w:rsidR="00FB62E4" w:rsidRPr="0062717A" w:rsidRDefault="00FB62E4" w:rsidP="002C2667">
            <w:pPr>
              <w:pStyle w:val="TAC"/>
              <w:rPr>
                <w:rFonts w:cs="Arial"/>
                <w:szCs w:val="18"/>
              </w:rPr>
            </w:pPr>
            <w:r w:rsidRPr="0062717A">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3D7F5BF9" w14:textId="77777777" w:rsidR="00FB62E4" w:rsidRPr="0062717A" w:rsidRDefault="00FB62E4" w:rsidP="002C2667">
            <w:pPr>
              <w:pStyle w:val="TAC"/>
              <w:rPr>
                <w:rFonts w:cs="Arial"/>
                <w:szCs w:val="18"/>
              </w:rPr>
            </w:pPr>
            <w:r w:rsidRPr="0062717A">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9F83998" w14:textId="77777777" w:rsidR="00FB62E4" w:rsidRPr="0062717A" w:rsidRDefault="00FB62E4" w:rsidP="002C2667">
            <w:pPr>
              <w:pStyle w:val="TAC"/>
              <w:rPr>
                <w:rFonts w:cs="Arial"/>
                <w:szCs w:val="18"/>
              </w:rPr>
            </w:pPr>
            <w:r w:rsidRPr="0062717A">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22C669C4" w14:textId="77777777" w:rsidR="00FB62E4" w:rsidRPr="0062717A" w:rsidRDefault="00FB62E4" w:rsidP="002C2667">
            <w:pPr>
              <w:pStyle w:val="TAC"/>
              <w:rPr>
                <w:rFonts w:cs="Arial"/>
                <w:szCs w:val="18"/>
              </w:rPr>
            </w:pPr>
            <w:r w:rsidRPr="0062717A">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0D44D1C"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B9EFAE5"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D0C0738"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17DDBFD"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6D616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533FC813"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50EB5831"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FA34117"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50501C5" w14:textId="77777777" w:rsidR="00FB62E4" w:rsidRPr="0062717A" w:rsidRDefault="00FB62E4" w:rsidP="002C2667">
            <w:pPr>
              <w:pStyle w:val="TAC"/>
            </w:pPr>
          </w:p>
        </w:tc>
      </w:tr>
      <w:tr w:rsidR="00FB62E4" w:rsidRPr="0062717A" w14:paraId="7090E660"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7621B25" w14:textId="77777777" w:rsidR="00FB62E4" w:rsidRPr="0062717A" w:rsidRDefault="00FB62E4" w:rsidP="002C2667">
            <w:pPr>
              <w:pStyle w:val="TAC"/>
            </w:pPr>
            <w:r w:rsidRPr="0062717A">
              <w:t>1</w:t>
            </w:r>
          </w:p>
        </w:tc>
        <w:tc>
          <w:tcPr>
            <w:tcW w:w="0" w:type="auto"/>
            <w:tcBorders>
              <w:top w:val="single" w:sz="4" w:space="0" w:color="auto"/>
              <w:left w:val="single" w:sz="4" w:space="0" w:color="auto"/>
              <w:bottom w:val="single" w:sz="4" w:space="0" w:color="auto"/>
              <w:right w:val="single" w:sz="4" w:space="0" w:color="auto"/>
            </w:tcBorders>
            <w:vAlign w:val="center"/>
          </w:tcPr>
          <w:p w14:paraId="59B805F9" w14:textId="77777777" w:rsidR="00FB62E4" w:rsidRPr="0062717A" w:rsidRDefault="00FB62E4" w:rsidP="002C2667">
            <w:pPr>
              <w:pStyle w:val="TAC"/>
            </w:pPr>
            <w:r w:rsidRPr="0062717A">
              <w:t>n3</w:t>
            </w:r>
          </w:p>
        </w:tc>
        <w:tc>
          <w:tcPr>
            <w:tcW w:w="0" w:type="auto"/>
            <w:tcBorders>
              <w:top w:val="single" w:sz="4" w:space="0" w:color="auto"/>
              <w:left w:val="single" w:sz="4" w:space="0" w:color="auto"/>
              <w:bottom w:val="single" w:sz="4" w:space="0" w:color="auto"/>
              <w:right w:val="single" w:sz="4" w:space="0" w:color="auto"/>
            </w:tcBorders>
            <w:vAlign w:val="center"/>
          </w:tcPr>
          <w:p w14:paraId="03CA0FC1" w14:textId="77777777" w:rsidR="00FB62E4" w:rsidRPr="0062717A" w:rsidRDefault="00FB62E4" w:rsidP="002C266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bottom"/>
          </w:tcPr>
          <w:p w14:paraId="79CB20F9" w14:textId="77777777" w:rsidR="00FB62E4" w:rsidRPr="0062717A" w:rsidRDefault="00FB62E4" w:rsidP="002C2667">
            <w:pPr>
              <w:pStyle w:val="TAC"/>
              <w:rPr>
                <w:rFonts w:cs="Arial"/>
                <w:szCs w:val="18"/>
              </w:rPr>
            </w:pPr>
            <w:r w:rsidRPr="0062717A">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0BCE3B3" w14:textId="77777777" w:rsidR="00FB62E4" w:rsidRPr="0062717A" w:rsidRDefault="00FB62E4" w:rsidP="002C2667">
            <w:pPr>
              <w:pStyle w:val="TAC"/>
              <w:rPr>
                <w:rFonts w:cs="Arial"/>
                <w:szCs w:val="18"/>
              </w:rPr>
            </w:pPr>
            <w:r w:rsidRPr="0062717A">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69780B96" w14:textId="77777777" w:rsidR="00FB62E4" w:rsidRPr="0062717A" w:rsidRDefault="00FB62E4" w:rsidP="002C2667">
            <w:pPr>
              <w:pStyle w:val="TAC"/>
              <w:rPr>
                <w:rFonts w:cs="Arial"/>
                <w:szCs w:val="18"/>
              </w:rPr>
            </w:pPr>
            <w:r w:rsidRPr="0062717A">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3D617739" w14:textId="77777777" w:rsidR="00FB62E4" w:rsidRPr="0062717A" w:rsidRDefault="00FB62E4" w:rsidP="002C2667">
            <w:pPr>
              <w:pStyle w:val="TAC"/>
              <w:rPr>
                <w:rFonts w:cs="Arial"/>
                <w:szCs w:val="18"/>
              </w:rPr>
            </w:pPr>
            <w:r w:rsidRPr="0062717A">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F27A311" w14:textId="77777777" w:rsidR="00FB62E4" w:rsidRPr="0062717A" w:rsidRDefault="00FB62E4" w:rsidP="002C2667">
            <w:pPr>
              <w:pStyle w:val="TAC"/>
              <w:rPr>
                <w:rFonts w:cs="Arial"/>
                <w:szCs w:val="18"/>
              </w:rPr>
            </w:pPr>
            <w:r w:rsidRPr="0062717A">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EA7A975" w14:textId="77777777" w:rsidR="00FB62E4" w:rsidRPr="0062717A" w:rsidRDefault="00FB62E4" w:rsidP="002C2667">
            <w:pPr>
              <w:pStyle w:val="TAC"/>
              <w:rPr>
                <w:rFonts w:cs="Arial"/>
                <w:szCs w:val="18"/>
              </w:rPr>
            </w:pPr>
            <w:r w:rsidRPr="0062717A">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11C9EA8" w14:textId="77777777" w:rsidR="00FB62E4" w:rsidRPr="0062717A" w:rsidRDefault="00FB62E4" w:rsidP="002C2667">
            <w:pPr>
              <w:pStyle w:val="TAC"/>
              <w:rPr>
                <w:rFonts w:cs="Arial"/>
                <w:szCs w:val="18"/>
              </w:rPr>
            </w:pPr>
            <w:r w:rsidRPr="0062717A">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1FF72DD"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FE66E56"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5623C237"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4DEA42E"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5C4D3746"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94E6BF9" w14:textId="77777777" w:rsidR="00FB62E4" w:rsidRPr="0062717A" w:rsidRDefault="00FB62E4" w:rsidP="002C2667">
            <w:pPr>
              <w:pStyle w:val="TAC"/>
            </w:pPr>
          </w:p>
        </w:tc>
      </w:tr>
      <w:tr w:rsidR="00FB62E4" w:rsidRPr="0062717A" w14:paraId="57CDBF4D" w14:textId="77777777" w:rsidTr="00FB62E4">
        <w:trPr>
          <w:trHeight w:val="285"/>
          <w:jc w:val="center"/>
        </w:trPr>
        <w:tc>
          <w:tcPr>
            <w:tcW w:w="0" w:type="auto"/>
            <w:tcBorders>
              <w:top w:val="single" w:sz="4" w:space="0" w:color="auto"/>
              <w:left w:val="single" w:sz="4" w:space="0" w:color="auto"/>
              <w:right w:val="single" w:sz="4" w:space="0" w:color="auto"/>
            </w:tcBorders>
            <w:vAlign w:val="center"/>
          </w:tcPr>
          <w:p w14:paraId="01E2F68D" w14:textId="77777777" w:rsidR="00FB62E4" w:rsidRPr="0062717A" w:rsidRDefault="00FB62E4" w:rsidP="002C2667">
            <w:pPr>
              <w:pStyle w:val="TAC"/>
              <w:rPr>
                <w:lang w:eastAsia="ja-JP"/>
              </w:rPr>
            </w:pPr>
            <w:r w:rsidRPr="0062717A">
              <w:rPr>
                <w:lang w:eastAsia="ja-JP"/>
              </w:rPr>
              <w:t>1</w:t>
            </w:r>
          </w:p>
        </w:tc>
        <w:tc>
          <w:tcPr>
            <w:tcW w:w="0" w:type="auto"/>
            <w:tcBorders>
              <w:top w:val="single" w:sz="4" w:space="0" w:color="auto"/>
              <w:left w:val="single" w:sz="4" w:space="0" w:color="auto"/>
              <w:right w:val="single" w:sz="4" w:space="0" w:color="auto"/>
            </w:tcBorders>
            <w:vAlign w:val="center"/>
          </w:tcPr>
          <w:p w14:paraId="7B19347E" w14:textId="77777777" w:rsidR="00FB62E4" w:rsidRPr="0062717A" w:rsidRDefault="00FB62E4" w:rsidP="002C2667">
            <w:pPr>
              <w:pStyle w:val="TAC"/>
              <w:rPr>
                <w:lang w:eastAsia="ja-JP"/>
              </w:rPr>
            </w:pPr>
            <w:r w:rsidRPr="0062717A">
              <w:rPr>
                <w:lang w:eastAsia="ja-JP"/>
              </w:rPr>
              <w:t>n41</w:t>
            </w:r>
          </w:p>
        </w:tc>
        <w:tc>
          <w:tcPr>
            <w:tcW w:w="0" w:type="auto"/>
            <w:tcBorders>
              <w:top w:val="single" w:sz="4" w:space="0" w:color="auto"/>
              <w:left w:val="single" w:sz="4" w:space="0" w:color="auto"/>
              <w:right w:val="single" w:sz="4" w:space="0" w:color="auto"/>
            </w:tcBorders>
            <w:vAlign w:val="center"/>
          </w:tcPr>
          <w:p w14:paraId="10FFCB9A" w14:textId="77777777" w:rsidR="00FB62E4" w:rsidRPr="0062717A" w:rsidRDefault="00FB62E4" w:rsidP="002C2667">
            <w:pPr>
              <w:pStyle w:val="TAC"/>
              <w:rPr>
                <w:lang w:eastAsia="ja-JP"/>
              </w:rPr>
            </w:pPr>
            <w:r w:rsidRPr="0062717A">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03286D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CEE21" w14:textId="77777777" w:rsidR="00FB62E4" w:rsidRPr="0062717A" w:rsidRDefault="00FB62E4" w:rsidP="002C2667">
            <w:pPr>
              <w:pStyle w:val="TAC"/>
              <w:rPr>
                <w:lang w:eastAsia="ja-JP"/>
              </w:rPr>
            </w:pPr>
            <w:r w:rsidRPr="0062717A">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6F84F05" w14:textId="77777777" w:rsidR="00FB62E4" w:rsidRPr="0062717A" w:rsidRDefault="00FB62E4" w:rsidP="002C2667">
            <w:pPr>
              <w:pStyle w:val="TAC"/>
              <w:rPr>
                <w:lang w:eastAsia="ja-JP"/>
              </w:rPr>
            </w:pPr>
            <w:r w:rsidRPr="0062717A">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7EFC1CFF" w14:textId="77777777" w:rsidR="00FB62E4" w:rsidRPr="0062717A" w:rsidRDefault="00FB62E4" w:rsidP="002C2667">
            <w:pPr>
              <w:pStyle w:val="TAC"/>
              <w:rPr>
                <w:lang w:eastAsia="ja-JP"/>
              </w:rPr>
            </w:pPr>
            <w:r w:rsidRPr="0062717A">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28F16CF5"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50EDB278" w14:textId="77777777" w:rsidR="00FB62E4" w:rsidRPr="0062717A" w:rsidRDefault="00FB62E4" w:rsidP="002C2667">
            <w:pPr>
              <w:pStyle w:val="TAC"/>
              <w:rPr>
                <w:lang w:eastAsia="ja-JP"/>
              </w:rPr>
            </w:pPr>
            <w:r w:rsidRPr="0062717A">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49E479AA" w14:textId="77777777" w:rsidR="00FB62E4" w:rsidRPr="0062717A" w:rsidRDefault="00FB62E4" w:rsidP="002C2667">
            <w:pPr>
              <w:pStyle w:val="TAC"/>
              <w:rPr>
                <w:lang w:eastAsia="ja-JP"/>
              </w:rPr>
            </w:pPr>
            <w:r w:rsidRPr="0062717A">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D1C40F4" w14:textId="77777777" w:rsidR="00FB62E4" w:rsidRPr="0062717A" w:rsidRDefault="00FB62E4" w:rsidP="002C2667">
            <w:pPr>
              <w:pStyle w:val="TAC"/>
              <w:rPr>
                <w:lang w:eastAsia="ja-JP"/>
              </w:rPr>
            </w:pPr>
            <w:r w:rsidRPr="0062717A">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1FF4B473" w14:textId="77777777" w:rsidR="00FB62E4" w:rsidRPr="0062717A" w:rsidRDefault="00FB62E4" w:rsidP="002C2667">
            <w:pPr>
              <w:pStyle w:val="TAC"/>
              <w:rPr>
                <w:lang w:eastAsia="ja-JP"/>
              </w:rPr>
            </w:pPr>
            <w:r w:rsidRPr="0062717A">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09BB5129" w14:textId="77777777" w:rsidR="00FB62E4" w:rsidRPr="0062717A" w:rsidRDefault="00FB62E4" w:rsidP="002C2667">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22539E7" w14:textId="77777777" w:rsidR="00FB62E4" w:rsidRPr="0062717A" w:rsidRDefault="00FB62E4" w:rsidP="002C2667">
            <w:pPr>
              <w:pStyle w:val="TAC"/>
              <w:rPr>
                <w:lang w:eastAsia="ja-JP"/>
              </w:rPr>
            </w:pPr>
            <w:r w:rsidRPr="0062717A">
              <w:t>-79.5 +TT</w:t>
            </w:r>
          </w:p>
        </w:tc>
        <w:tc>
          <w:tcPr>
            <w:tcW w:w="0" w:type="auto"/>
            <w:tcBorders>
              <w:top w:val="single" w:sz="4" w:space="0" w:color="auto"/>
              <w:left w:val="single" w:sz="4" w:space="0" w:color="auto"/>
              <w:bottom w:val="single" w:sz="4" w:space="0" w:color="auto"/>
              <w:right w:val="single" w:sz="4" w:space="0" w:color="auto"/>
            </w:tcBorders>
            <w:vAlign w:val="center"/>
          </w:tcPr>
          <w:p w14:paraId="192B52F9" w14:textId="77777777" w:rsidR="00FB62E4" w:rsidRPr="0062717A" w:rsidRDefault="00FB62E4" w:rsidP="002C2667">
            <w:pPr>
              <w:pStyle w:val="TAC"/>
            </w:pPr>
            <w:r w:rsidRPr="0062717A">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2E1ADE45" w14:textId="77777777" w:rsidR="00FB62E4" w:rsidRPr="0062717A" w:rsidRDefault="00FB62E4" w:rsidP="002C2667">
            <w:pPr>
              <w:pStyle w:val="TAC"/>
              <w:rPr>
                <w:lang w:eastAsia="ja-JP"/>
              </w:rPr>
            </w:pPr>
            <w:r w:rsidRPr="0062717A">
              <w:rPr>
                <w:lang w:eastAsia="ja-JP"/>
              </w:rPr>
              <w:t>-78.6 +TT</w:t>
            </w:r>
          </w:p>
        </w:tc>
      </w:tr>
      <w:tr w:rsidR="00FB62E4" w:rsidRPr="0062717A" w14:paraId="31E4747C" w14:textId="77777777" w:rsidTr="00FB62E4">
        <w:trPr>
          <w:trHeight w:val="285"/>
          <w:jc w:val="center"/>
        </w:trPr>
        <w:tc>
          <w:tcPr>
            <w:tcW w:w="0" w:type="auto"/>
            <w:tcBorders>
              <w:top w:val="single" w:sz="4" w:space="0" w:color="auto"/>
              <w:left w:val="single" w:sz="4" w:space="0" w:color="auto"/>
              <w:right w:val="single" w:sz="4" w:space="0" w:color="auto"/>
            </w:tcBorders>
            <w:vAlign w:val="center"/>
          </w:tcPr>
          <w:p w14:paraId="0B30DCB2" w14:textId="77777777" w:rsidR="00FB62E4" w:rsidRPr="0062717A" w:rsidRDefault="00FB62E4" w:rsidP="002C2667">
            <w:pPr>
              <w:pStyle w:val="TAC"/>
            </w:pPr>
            <w:r w:rsidRPr="0062717A">
              <w:t>3</w:t>
            </w:r>
          </w:p>
        </w:tc>
        <w:tc>
          <w:tcPr>
            <w:tcW w:w="0" w:type="auto"/>
            <w:tcBorders>
              <w:top w:val="single" w:sz="4" w:space="0" w:color="auto"/>
              <w:left w:val="single" w:sz="4" w:space="0" w:color="auto"/>
              <w:right w:val="single" w:sz="4" w:space="0" w:color="auto"/>
            </w:tcBorders>
            <w:vAlign w:val="center"/>
          </w:tcPr>
          <w:p w14:paraId="6C8F4578" w14:textId="77777777" w:rsidR="00FB62E4" w:rsidRPr="0062717A" w:rsidRDefault="00FB62E4" w:rsidP="002C2667">
            <w:pPr>
              <w:pStyle w:val="TAC"/>
            </w:pPr>
            <w:r w:rsidRPr="0062717A">
              <w:t>n41</w:t>
            </w:r>
          </w:p>
        </w:tc>
        <w:tc>
          <w:tcPr>
            <w:tcW w:w="0" w:type="auto"/>
            <w:tcBorders>
              <w:top w:val="single" w:sz="4" w:space="0" w:color="auto"/>
              <w:left w:val="single" w:sz="4" w:space="0" w:color="auto"/>
              <w:right w:val="single" w:sz="4" w:space="0" w:color="auto"/>
            </w:tcBorders>
            <w:vAlign w:val="center"/>
          </w:tcPr>
          <w:p w14:paraId="4F68FE42" w14:textId="77777777" w:rsidR="00FB62E4" w:rsidRPr="0062717A" w:rsidRDefault="00FB62E4" w:rsidP="002C266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bottom"/>
          </w:tcPr>
          <w:p w14:paraId="09EF18F3"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9CD621" w14:textId="77777777" w:rsidR="00FB62E4" w:rsidRPr="0062717A" w:rsidRDefault="00FB62E4" w:rsidP="002C2667">
            <w:pPr>
              <w:pStyle w:val="TAC"/>
            </w:pPr>
            <w:r w:rsidRPr="0062717A">
              <w:t>-94.4 +TT</w:t>
            </w:r>
          </w:p>
        </w:tc>
        <w:tc>
          <w:tcPr>
            <w:tcW w:w="0" w:type="auto"/>
            <w:tcBorders>
              <w:top w:val="single" w:sz="4" w:space="0" w:color="auto"/>
              <w:left w:val="single" w:sz="4" w:space="0" w:color="auto"/>
              <w:bottom w:val="single" w:sz="4" w:space="0" w:color="auto"/>
              <w:right w:val="single" w:sz="4" w:space="0" w:color="auto"/>
            </w:tcBorders>
            <w:vAlign w:val="bottom"/>
          </w:tcPr>
          <w:p w14:paraId="7FCF7E23" w14:textId="77777777" w:rsidR="00FB62E4" w:rsidRPr="0062717A" w:rsidRDefault="00FB62E4" w:rsidP="002C2667">
            <w:pPr>
              <w:pStyle w:val="TAC"/>
            </w:pPr>
            <w:r w:rsidRPr="0062717A">
              <w:t>-92.4 +TT</w:t>
            </w:r>
          </w:p>
        </w:tc>
        <w:tc>
          <w:tcPr>
            <w:tcW w:w="0" w:type="auto"/>
            <w:tcBorders>
              <w:top w:val="single" w:sz="4" w:space="0" w:color="auto"/>
              <w:left w:val="single" w:sz="4" w:space="0" w:color="auto"/>
              <w:bottom w:val="single" w:sz="4" w:space="0" w:color="auto"/>
              <w:right w:val="single" w:sz="4" w:space="0" w:color="auto"/>
            </w:tcBorders>
            <w:vAlign w:val="bottom"/>
          </w:tcPr>
          <w:p w14:paraId="5626EFDC" w14:textId="77777777" w:rsidR="00FB62E4" w:rsidRPr="0062717A" w:rsidRDefault="00FB62E4" w:rsidP="002C2667">
            <w:pPr>
              <w:pStyle w:val="TAC"/>
            </w:pPr>
            <w:r w:rsidRPr="0062717A">
              <w:t>-91.3 +TT</w:t>
            </w:r>
          </w:p>
        </w:tc>
        <w:tc>
          <w:tcPr>
            <w:tcW w:w="0" w:type="auto"/>
            <w:tcBorders>
              <w:top w:val="single" w:sz="4" w:space="0" w:color="auto"/>
              <w:left w:val="single" w:sz="4" w:space="0" w:color="auto"/>
              <w:bottom w:val="single" w:sz="4" w:space="0" w:color="auto"/>
              <w:right w:val="single" w:sz="4" w:space="0" w:color="auto"/>
            </w:tcBorders>
            <w:vAlign w:val="bottom"/>
          </w:tcPr>
          <w:p w14:paraId="2ECCC189"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0296CDB" w14:textId="77777777" w:rsidR="00FB62E4" w:rsidRPr="0062717A" w:rsidRDefault="00FB62E4" w:rsidP="002C2667">
            <w:pPr>
              <w:pStyle w:val="TAC"/>
            </w:pPr>
            <w:r w:rsidRPr="0062717A">
              <w:t>-89.3 +TT</w:t>
            </w:r>
          </w:p>
        </w:tc>
        <w:tc>
          <w:tcPr>
            <w:tcW w:w="0" w:type="auto"/>
            <w:tcBorders>
              <w:top w:val="single" w:sz="4" w:space="0" w:color="auto"/>
              <w:left w:val="single" w:sz="4" w:space="0" w:color="auto"/>
              <w:bottom w:val="single" w:sz="4" w:space="0" w:color="auto"/>
              <w:right w:val="single" w:sz="4" w:space="0" w:color="auto"/>
            </w:tcBorders>
            <w:vAlign w:val="bottom"/>
          </w:tcPr>
          <w:p w14:paraId="5041B6FE" w14:textId="77777777" w:rsidR="00FB62E4" w:rsidRPr="0062717A" w:rsidRDefault="00FB62E4" w:rsidP="002C2667">
            <w:pPr>
              <w:pStyle w:val="TAC"/>
            </w:pPr>
            <w:r w:rsidRPr="0062717A">
              <w:t>-88.0 +TT</w:t>
            </w:r>
          </w:p>
        </w:tc>
        <w:tc>
          <w:tcPr>
            <w:tcW w:w="0" w:type="auto"/>
            <w:tcBorders>
              <w:top w:val="single" w:sz="4" w:space="0" w:color="auto"/>
              <w:left w:val="single" w:sz="4" w:space="0" w:color="auto"/>
              <w:bottom w:val="single" w:sz="4" w:space="0" w:color="auto"/>
              <w:right w:val="single" w:sz="4" w:space="0" w:color="auto"/>
            </w:tcBorders>
            <w:vAlign w:val="bottom"/>
          </w:tcPr>
          <w:p w14:paraId="04161947" w14:textId="77777777" w:rsidR="00FB62E4" w:rsidRPr="0062717A" w:rsidRDefault="00FB62E4" w:rsidP="002C2667">
            <w:pPr>
              <w:pStyle w:val="TAC"/>
            </w:pPr>
            <w:r w:rsidRPr="0062717A">
              <w:t>-87 +TT</w:t>
            </w:r>
          </w:p>
        </w:tc>
        <w:tc>
          <w:tcPr>
            <w:tcW w:w="0" w:type="auto"/>
            <w:tcBorders>
              <w:top w:val="single" w:sz="4" w:space="0" w:color="auto"/>
              <w:left w:val="single" w:sz="4" w:space="0" w:color="auto"/>
              <w:bottom w:val="single" w:sz="4" w:space="0" w:color="auto"/>
              <w:right w:val="single" w:sz="4" w:space="0" w:color="auto"/>
            </w:tcBorders>
            <w:vAlign w:val="bottom"/>
          </w:tcPr>
          <w:p w14:paraId="5ED462FA" w14:textId="77777777" w:rsidR="00FB62E4" w:rsidRPr="0062717A" w:rsidRDefault="00FB62E4" w:rsidP="002C2667">
            <w:pPr>
              <w:pStyle w:val="TAC"/>
            </w:pPr>
            <w:r w:rsidRPr="0062717A">
              <w:t>-86.2 +TT</w:t>
            </w:r>
          </w:p>
        </w:tc>
        <w:tc>
          <w:tcPr>
            <w:tcW w:w="0" w:type="auto"/>
            <w:tcBorders>
              <w:top w:val="single" w:sz="4" w:space="0" w:color="auto"/>
              <w:left w:val="single" w:sz="4" w:space="0" w:color="auto"/>
              <w:bottom w:val="single" w:sz="4" w:space="0" w:color="auto"/>
              <w:right w:val="single" w:sz="4" w:space="0" w:color="auto"/>
            </w:tcBorders>
          </w:tcPr>
          <w:p w14:paraId="14E5F4C7"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4EC359B" w14:textId="77777777" w:rsidR="00FB62E4" w:rsidRPr="0062717A" w:rsidRDefault="00FB62E4" w:rsidP="002C2667">
            <w:pPr>
              <w:pStyle w:val="TAC"/>
            </w:pPr>
            <w:r w:rsidRPr="0062717A">
              <w:t>-84.9 +TT</w:t>
            </w:r>
          </w:p>
        </w:tc>
        <w:tc>
          <w:tcPr>
            <w:tcW w:w="0" w:type="auto"/>
            <w:tcBorders>
              <w:top w:val="single" w:sz="4" w:space="0" w:color="auto"/>
              <w:left w:val="single" w:sz="4" w:space="0" w:color="auto"/>
              <w:bottom w:val="single" w:sz="4" w:space="0" w:color="auto"/>
              <w:right w:val="single" w:sz="4" w:space="0" w:color="auto"/>
            </w:tcBorders>
            <w:vAlign w:val="bottom"/>
          </w:tcPr>
          <w:p w14:paraId="04D167CF" w14:textId="77777777" w:rsidR="00FB62E4" w:rsidRPr="0062717A" w:rsidRDefault="00FB62E4" w:rsidP="002C2667">
            <w:pPr>
              <w:pStyle w:val="TAC"/>
            </w:pPr>
            <w:r w:rsidRPr="0062717A">
              <w:t>-84.4 +TT</w:t>
            </w:r>
          </w:p>
        </w:tc>
        <w:tc>
          <w:tcPr>
            <w:tcW w:w="0" w:type="auto"/>
            <w:tcBorders>
              <w:top w:val="single" w:sz="4" w:space="0" w:color="auto"/>
              <w:left w:val="single" w:sz="4" w:space="0" w:color="auto"/>
              <w:bottom w:val="single" w:sz="4" w:space="0" w:color="auto"/>
              <w:right w:val="single" w:sz="4" w:space="0" w:color="auto"/>
            </w:tcBorders>
            <w:vAlign w:val="bottom"/>
          </w:tcPr>
          <w:p w14:paraId="70882446" w14:textId="77777777" w:rsidR="00FB62E4" w:rsidRPr="0062717A" w:rsidRDefault="00FB62E4" w:rsidP="002C2667">
            <w:pPr>
              <w:pStyle w:val="TAC"/>
            </w:pPr>
            <w:r w:rsidRPr="0062717A">
              <w:t>-84.0 +TT</w:t>
            </w:r>
          </w:p>
        </w:tc>
      </w:tr>
      <w:tr w:rsidR="00FB62E4" w:rsidRPr="0062717A" w14:paraId="140D89FE" w14:textId="77777777" w:rsidTr="00FB62E4">
        <w:trPr>
          <w:trHeight w:val="285"/>
          <w:jc w:val="center"/>
        </w:trPr>
        <w:tc>
          <w:tcPr>
            <w:tcW w:w="0" w:type="auto"/>
            <w:tcBorders>
              <w:left w:val="single" w:sz="4" w:space="0" w:color="auto"/>
              <w:bottom w:val="single" w:sz="4" w:space="0" w:color="auto"/>
              <w:right w:val="single" w:sz="4" w:space="0" w:color="auto"/>
            </w:tcBorders>
            <w:vAlign w:val="center"/>
          </w:tcPr>
          <w:p w14:paraId="245597FC" w14:textId="77777777" w:rsidR="00FB62E4" w:rsidRPr="0062717A" w:rsidRDefault="00FB62E4" w:rsidP="002C2667">
            <w:pPr>
              <w:pStyle w:val="TAC"/>
            </w:pPr>
            <w:r w:rsidRPr="0062717A">
              <w:t>n5</w:t>
            </w:r>
          </w:p>
        </w:tc>
        <w:tc>
          <w:tcPr>
            <w:tcW w:w="0" w:type="auto"/>
            <w:tcBorders>
              <w:left w:val="single" w:sz="4" w:space="0" w:color="auto"/>
              <w:bottom w:val="single" w:sz="4" w:space="0" w:color="auto"/>
              <w:right w:val="single" w:sz="4" w:space="0" w:color="auto"/>
            </w:tcBorders>
            <w:vAlign w:val="center"/>
          </w:tcPr>
          <w:p w14:paraId="02B45759" w14:textId="77777777" w:rsidR="00FB62E4" w:rsidRPr="0062717A" w:rsidRDefault="00FB62E4" w:rsidP="002C2667">
            <w:pPr>
              <w:pStyle w:val="TAC"/>
            </w:pPr>
            <w:r w:rsidRPr="0062717A">
              <w:t>28</w:t>
            </w:r>
          </w:p>
        </w:tc>
        <w:tc>
          <w:tcPr>
            <w:tcW w:w="0" w:type="auto"/>
            <w:tcBorders>
              <w:left w:val="single" w:sz="4" w:space="0" w:color="auto"/>
              <w:bottom w:val="single" w:sz="4" w:space="0" w:color="auto"/>
              <w:right w:val="single" w:sz="4" w:space="0" w:color="auto"/>
            </w:tcBorders>
            <w:vAlign w:val="center"/>
          </w:tcPr>
          <w:p w14:paraId="5B8798AB" w14:textId="77777777" w:rsidR="00FB62E4" w:rsidRPr="0062717A" w:rsidRDefault="00FB62E4" w:rsidP="002C266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vAlign w:val="center"/>
          </w:tcPr>
          <w:p w14:paraId="7BF8BFD2" w14:textId="77777777" w:rsidR="00FB62E4" w:rsidRPr="0062717A" w:rsidRDefault="00FB62E4" w:rsidP="002C2667">
            <w:pPr>
              <w:pStyle w:val="TAC"/>
            </w:pPr>
            <w:r w:rsidRPr="0062717A">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10E3DB1F" w14:textId="77777777" w:rsidR="00FB62E4" w:rsidRPr="0062717A" w:rsidRDefault="00FB62E4" w:rsidP="002C2667">
            <w:pPr>
              <w:pStyle w:val="TAC"/>
            </w:pPr>
            <w:r w:rsidRPr="0062717A">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1059E33F" w14:textId="77777777" w:rsidR="00FB62E4" w:rsidRPr="0062717A" w:rsidRDefault="00FB62E4" w:rsidP="002C2667">
            <w:pPr>
              <w:pStyle w:val="TAC"/>
            </w:pPr>
            <w:r w:rsidRPr="0062717A">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636F9717" w14:textId="77777777" w:rsidR="00FB62E4" w:rsidRPr="0062717A" w:rsidRDefault="00FB62E4" w:rsidP="002C2667">
            <w:pPr>
              <w:pStyle w:val="TAC"/>
            </w:pPr>
            <w:r w:rsidRPr="0062717A">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4B0437D4"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DE9E1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6510DC"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E449CAB"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3B104D"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9ED6569"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3586EB2"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29B7EAE"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2578EC9" w14:textId="77777777" w:rsidR="00FB62E4" w:rsidRPr="0062717A" w:rsidRDefault="00FB62E4" w:rsidP="002C2667">
            <w:pPr>
              <w:pStyle w:val="TAC"/>
            </w:pPr>
          </w:p>
        </w:tc>
      </w:tr>
      <w:tr w:rsidR="00FB62E4" w:rsidRPr="0062717A" w14:paraId="2CB37A00"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739F00" w14:textId="77777777" w:rsidR="00FB62E4" w:rsidRPr="0062717A" w:rsidRDefault="00FB62E4" w:rsidP="002C2667">
            <w:pPr>
              <w:pStyle w:val="TAC"/>
              <w:rPr>
                <w:lang w:eastAsia="ja-JP"/>
              </w:rPr>
            </w:pPr>
            <w:r w:rsidRPr="0062717A">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7CA7B902" w14:textId="77777777" w:rsidR="00FB62E4" w:rsidRPr="0062717A" w:rsidRDefault="00FB62E4" w:rsidP="002C2667">
            <w:pPr>
              <w:pStyle w:val="TAC"/>
              <w:rPr>
                <w:lang w:eastAsia="ja-JP"/>
              </w:rPr>
            </w:pPr>
            <w:r w:rsidRPr="0062717A">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9718527" w14:textId="77777777" w:rsidR="00FB62E4" w:rsidRPr="0062717A" w:rsidRDefault="00FB62E4" w:rsidP="002C2667">
            <w:pPr>
              <w:pStyle w:val="TAC"/>
              <w:rPr>
                <w:lang w:eastAsia="ja-JP"/>
              </w:rPr>
            </w:pPr>
            <w:r w:rsidRPr="0062717A">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230DF3B9" w14:textId="77777777" w:rsidR="00FB62E4" w:rsidRPr="0062717A" w:rsidRDefault="00FB62E4" w:rsidP="002C2667">
            <w:pPr>
              <w:pStyle w:val="TAC"/>
              <w:rPr>
                <w:rFonts w:cs="Arial"/>
                <w:szCs w:val="18"/>
                <w:lang w:eastAsia="ja-JP"/>
              </w:rPr>
            </w:pPr>
            <w:r w:rsidRPr="0062717A">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694BCFC7" w14:textId="77777777" w:rsidR="00FB62E4" w:rsidRPr="0062717A" w:rsidRDefault="00FB62E4" w:rsidP="002C2667">
            <w:pPr>
              <w:pStyle w:val="TAC"/>
              <w:rPr>
                <w:rFonts w:cs="Arial"/>
                <w:szCs w:val="18"/>
                <w:lang w:eastAsia="ja-JP"/>
              </w:rPr>
            </w:pPr>
            <w:r w:rsidRPr="0062717A">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1C6F01C0" w14:textId="77777777" w:rsidR="00FB62E4" w:rsidRPr="0062717A" w:rsidRDefault="00FB62E4" w:rsidP="002C2667">
            <w:pPr>
              <w:pStyle w:val="TAC"/>
              <w:rPr>
                <w:rFonts w:cs="Arial"/>
                <w:szCs w:val="18"/>
                <w:lang w:eastAsia="ja-JP"/>
              </w:rPr>
            </w:pPr>
            <w:r w:rsidRPr="0062717A">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69A2F146" w14:textId="77777777" w:rsidR="00FB62E4" w:rsidRPr="0062717A" w:rsidRDefault="00FB62E4" w:rsidP="002C2667">
            <w:pPr>
              <w:pStyle w:val="TAC"/>
              <w:rPr>
                <w:rFonts w:cs="Arial"/>
                <w:szCs w:val="18"/>
                <w:lang w:eastAsia="ja-JP"/>
              </w:rPr>
            </w:pPr>
            <w:r w:rsidRPr="0062717A">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2B0EF20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768E4F0"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E23D3E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F863E56"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C1219CC"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4D74758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7CECF9C"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3FF534A"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52AF987" w14:textId="77777777" w:rsidR="00FB62E4" w:rsidRPr="0062717A" w:rsidRDefault="00FB62E4" w:rsidP="002C2667">
            <w:pPr>
              <w:pStyle w:val="TAC"/>
            </w:pPr>
          </w:p>
        </w:tc>
      </w:tr>
      <w:tr w:rsidR="00FB62E4" w:rsidRPr="0062717A" w14:paraId="17AD8BD3"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C5C1030" w14:textId="77777777" w:rsidR="00FB62E4" w:rsidRPr="0062717A" w:rsidRDefault="00FB62E4" w:rsidP="002C266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72E5F87F" w14:textId="77777777" w:rsidR="00FB62E4" w:rsidRPr="0062717A" w:rsidRDefault="00FB62E4" w:rsidP="002C2667">
            <w:pPr>
              <w:pStyle w:val="TAC"/>
            </w:pPr>
            <w:r w:rsidRPr="0062717A">
              <w:t>2</w:t>
            </w:r>
          </w:p>
        </w:tc>
        <w:tc>
          <w:tcPr>
            <w:tcW w:w="0" w:type="auto"/>
            <w:tcBorders>
              <w:top w:val="single" w:sz="4" w:space="0" w:color="auto"/>
              <w:left w:val="single" w:sz="4" w:space="0" w:color="auto"/>
              <w:bottom w:val="single" w:sz="4" w:space="0" w:color="auto"/>
              <w:right w:val="single" w:sz="4" w:space="0" w:color="auto"/>
            </w:tcBorders>
            <w:vAlign w:val="center"/>
          </w:tcPr>
          <w:p w14:paraId="7B7B1219" w14:textId="77777777" w:rsidR="00FB62E4" w:rsidRPr="0062717A" w:rsidRDefault="00FB62E4" w:rsidP="002C266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3B7253ED" w14:textId="77777777" w:rsidR="00FB62E4" w:rsidRPr="0062717A" w:rsidRDefault="00FB62E4" w:rsidP="002C2667">
            <w:pPr>
              <w:pStyle w:val="TAC"/>
            </w:pPr>
            <w:r w:rsidRPr="0062717A">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C0A74E7" w14:textId="77777777" w:rsidR="00FB62E4" w:rsidRPr="0062717A" w:rsidRDefault="00FB62E4" w:rsidP="002C2667">
            <w:pPr>
              <w:pStyle w:val="TAC"/>
            </w:pPr>
            <w:r w:rsidRPr="0062717A">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28339889" w14:textId="77777777" w:rsidR="00FB62E4" w:rsidRPr="0062717A" w:rsidRDefault="00FB62E4" w:rsidP="002C2667">
            <w:pPr>
              <w:pStyle w:val="TAC"/>
            </w:pPr>
            <w:r w:rsidRPr="0062717A">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5E6F98B5" w14:textId="77777777" w:rsidR="00FB62E4" w:rsidRPr="0062717A" w:rsidRDefault="00FB62E4" w:rsidP="002C2667">
            <w:pPr>
              <w:pStyle w:val="TAC"/>
            </w:pPr>
            <w:r w:rsidRPr="0062717A">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7A4248E4"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5BF35DAB"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25D594A"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237427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4CFF0170"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DE716E7"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5566875D"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5963E6E8"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89E303D" w14:textId="77777777" w:rsidR="00FB62E4" w:rsidRPr="0062717A" w:rsidRDefault="00FB62E4" w:rsidP="002C2667">
            <w:pPr>
              <w:pStyle w:val="TAC"/>
            </w:pPr>
          </w:p>
        </w:tc>
      </w:tr>
      <w:tr w:rsidR="00FB62E4" w:rsidRPr="0062717A" w:rsidDel="005B77A1" w14:paraId="1E484591" w14:textId="77777777" w:rsidTr="00FB62E4">
        <w:trPr>
          <w:trHeight w:val="285"/>
          <w:jc w:val="center"/>
        </w:trPr>
        <w:tc>
          <w:tcPr>
            <w:tcW w:w="0" w:type="auto"/>
            <w:vMerge w:val="restart"/>
            <w:tcBorders>
              <w:top w:val="single" w:sz="4" w:space="0" w:color="auto"/>
              <w:left w:val="single" w:sz="4" w:space="0" w:color="auto"/>
              <w:right w:val="single" w:sz="4" w:space="0" w:color="auto"/>
            </w:tcBorders>
            <w:vAlign w:val="center"/>
          </w:tcPr>
          <w:p w14:paraId="77D9D432" w14:textId="77777777" w:rsidR="00FB62E4" w:rsidRPr="0062717A" w:rsidDel="005B77A1" w:rsidRDefault="00FB62E4" w:rsidP="002C2667">
            <w:pPr>
              <w:pStyle w:val="TAC"/>
            </w:pPr>
            <w:r w:rsidRPr="0062717A">
              <w:t>n41</w:t>
            </w:r>
          </w:p>
        </w:tc>
        <w:tc>
          <w:tcPr>
            <w:tcW w:w="0" w:type="auto"/>
            <w:vMerge w:val="restart"/>
            <w:tcBorders>
              <w:top w:val="single" w:sz="4" w:space="0" w:color="auto"/>
              <w:left w:val="single" w:sz="4" w:space="0" w:color="auto"/>
              <w:right w:val="single" w:sz="4" w:space="0" w:color="auto"/>
            </w:tcBorders>
            <w:vAlign w:val="center"/>
          </w:tcPr>
          <w:p w14:paraId="7AAE8B5B" w14:textId="77777777" w:rsidR="00FB62E4" w:rsidRPr="0062717A" w:rsidDel="005B77A1" w:rsidRDefault="00FB62E4" w:rsidP="002C2667">
            <w:pPr>
              <w:pStyle w:val="TAC"/>
            </w:pPr>
            <w:r w:rsidRPr="0062717A">
              <w:t>3</w:t>
            </w:r>
          </w:p>
        </w:tc>
        <w:tc>
          <w:tcPr>
            <w:tcW w:w="0" w:type="auto"/>
            <w:vMerge w:val="restart"/>
            <w:tcBorders>
              <w:top w:val="single" w:sz="4" w:space="0" w:color="auto"/>
              <w:left w:val="single" w:sz="4" w:space="0" w:color="auto"/>
              <w:right w:val="single" w:sz="4" w:space="0" w:color="auto"/>
            </w:tcBorders>
            <w:vAlign w:val="center"/>
          </w:tcPr>
          <w:p w14:paraId="15251261" w14:textId="77777777" w:rsidR="00FB62E4" w:rsidRPr="0062717A" w:rsidDel="005B77A1" w:rsidRDefault="00FB62E4" w:rsidP="002C266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4A3ED181" w14:textId="77777777" w:rsidR="00FB62E4" w:rsidRPr="0062717A" w:rsidDel="005B77A1" w:rsidRDefault="00FB62E4" w:rsidP="002C266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vAlign w:val="center"/>
          </w:tcPr>
          <w:p w14:paraId="66F81987" w14:textId="77777777" w:rsidR="00FB62E4" w:rsidRPr="0062717A" w:rsidDel="005B77A1" w:rsidRDefault="00FB62E4" w:rsidP="002C266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56F83DD0" w14:textId="77777777" w:rsidR="00FB62E4" w:rsidRPr="0062717A" w:rsidDel="005B77A1" w:rsidRDefault="00FB62E4" w:rsidP="002C266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0C683260" w14:textId="77777777" w:rsidR="00FB62E4" w:rsidRPr="0062717A" w:rsidDel="005B77A1" w:rsidRDefault="00FB62E4" w:rsidP="002C2667">
            <w:pPr>
              <w:pStyle w:val="TAC"/>
            </w:pPr>
            <w:r w:rsidRPr="0062717A">
              <w:t>3</w:t>
            </w:r>
          </w:p>
        </w:tc>
        <w:tc>
          <w:tcPr>
            <w:tcW w:w="0" w:type="auto"/>
            <w:tcBorders>
              <w:top w:val="single" w:sz="4" w:space="0" w:color="auto"/>
              <w:left w:val="single" w:sz="4" w:space="0" w:color="auto"/>
              <w:bottom w:val="single" w:sz="4" w:space="0" w:color="auto"/>
              <w:right w:val="single" w:sz="4" w:space="0" w:color="auto"/>
            </w:tcBorders>
          </w:tcPr>
          <w:p w14:paraId="1461503D"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44FF2F2"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A28365C"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3BA386C"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A134847"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0C87262"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44D8E1FB"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4F6245DB"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81EBD13" w14:textId="77777777" w:rsidR="00FB62E4" w:rsidRPr="0062717A" w:rsidDel="005B77A1" w:rsidRDefault="00FB62E4" w:rsidP="002C2667">
            <w:pPr>
              <w:pStyle w:val="TAC"/>
            </w:pPr>
          </w:p>
        </w:tc>
      </w:tr>
      <w:tr w:rsidR="00FB62E4" w:rsidRPr="0062717A" w:rsidDel="005B77A1" w14:paraId="31E08330" w14:textId="77777777" w:rsidTr="00FB62E4">
        <w:trPr>
          <w:trHeight w:val="285"/>
          <w:jc w:val="center"/>
        </w:trPr>
        <w:tc>
          <w:tcPr>
            <w:tcW w:w="0" w:type="auto"/>
            <w:vMerge/>
            <w:tcBorders>
              <w:left w:val="single" w:sz="4" w:space="0" w:color="auto"/>
              <w:bottom w:val="single" w:sz="4" w:space="0" w:color="auto"/>
              <w:right w:val="single" w:sz="4" w:space="0" w:color="auto"/>
            </w:tcBorders>
            <w:vAlign w:val="center"/>
          </w:tcPr>
          <w:p w14:paraId="55A17FFA" w14:textId="77777777" w:rsidR="00FB62E4" w:rsidRPr="0062717A" w:rsidDel="005B77A1" w:rsidRDefault="00FB62E4" w:rsidP="002C2667">
            <w:pPr>
              <w:pStyle w:val="TAC"/>
            </w:pPr>
          </w:p>
        </w:tc>
        <w:tc>
          <w:tcPr>
            <w:tcW w:w="0" w:type="auto"/>
            <w:vMerge/>
            <w:tcBorders>
              <w:left w:val="single" w:sz="4" w:space="0" w:color="auto"/>
              <w:bottom w:val="single" w:sz="4" w:space="0" w:color="auto"/>
              <w:right w:val="single" w:sz="4" w:space="0" w:color="auto"/>
            </w:tcBorders>
            <w:vAlign w:val="center"/>
          </w:tcPr>
          <w:p w14:paraId="2FB76B6B" w14:textId="77777777" w:rsidR="00FB62E4" w:rsidRPr="0062717A" w:rsidDel="005B77A1" w:rsidRDefault="00FB62E4" w:rsidP="002C2667">
            <w:pPr>
              <w:pStyle w:val="TAC"/>
            </w:pPr>
          </w:p>
        </w:tc>
        <w:tc>
          <w:tcPr>
            <w:tcW w:w="0" w:type="auto"/>
            <w:vMerge/>
            <w:tcBorders>
              <w:left w:val="single" w:sz="4" w:space="0" w:color="auto"/>
              <w:bottom w:val="single" w:sz="4" w:space="0" w:color="auto"/>
              <w:right w:val="single" w:sz="4" w:space="0" w:color="auto"/>
            </w:tcBorders>
            <w:vAlign w:val="center"/>
          </w:tcPr>
          <w:p w14:paraId="2AA0BA4B"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7A197"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F0F98"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6303B"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152492"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F28C66A"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A508E05"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F655AE3"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E5CA714"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382AAC4"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6DE0ED2"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FEB849A"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494ADA97" w14:textId="77777777" w:rsidR="00FB62E4" w:rsidRPr="0062717A" w:rsidDel="005B77A1"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57B0BA1B" w14:textId="77777777" w:rsidR="00FB62E4" w:rsidRPr="0062717A" w:rsidDel="005B77A1" w:rsidRDefault="00FB62E4" w:rsidP="002C2667">
            <w:pPr>
              <w:pStyle w:val="TAC"/>
            </w:pPr>
          </w:p>
        </w:tc>
      </w:tr>
      <w:tr w:rsidR="00FB62E4" w:rsidRPr="0062717A" w14:paraId="3693EA8A"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D159910" w14:textId="77777777" w:rsidR="00FB62E4" w:rsidRPr="0062717A" w:rsidRDefault="00FB62E4" w:rsidP="002C266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109DBF60" w14:textId="77777777" w:rsidR="00FB62E4" w:rsidRPr="0062717A" w:rsidRDefault="00FB62E4" w:rsidP="002C2667">
            <w:pPr>
              <w:pStyle w:val="TAC"/>
            </w:pPr>
            <w:r w:rsidRPr="0062717A">
              <w:t>25</w:t>
            </w:r>
          </w:p>
        </w:tc>
        <w:tc>
          <w:tcPr>
            <w:tcW w:w="0" w:type="auto"/>
            <w:tcBorders>
              <w:top w:val="single" w:sz="4" w:space="0" w:color="auto"/>
              <w:left w:val="single" w:sz="4" w:space="0" w:color="auto"/>
              <w:bottom w:val="single" w:sz="4" w:space="0" w:color="auto"/>
              <w:right w:val="single" w:sz="4" w:space="0" w:color="auto"/>
            </w:tcBorders>
            <w:vAlign w:val="center"/>
          </w:tcPr>
          <w:p w14:paraId="0EC38112" w14:textId="77777777" w:rsidR="00FB62E4" w:rsidRPr="0062717A" w:rsidRDefault="00FB62E4" w:rsidP="002C266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7D3B560B" w14:textId="77777777" w:rsidR="00FB62E4" w:rsidRPr="0062717A" w:rsidRDefault="00FB62E4" w:rsidP="002C2667">
            <w:pPr>
              <w:pStyle w:val="TAC"/>
            </w:pPr>
            <w:r w:rsidRPr="0062717A">
              <w:t>-95.2</w:t>
            </w:r>
          </w:p>
        </w:tc>
        <w:tc>
          <w:tcPr>
            <w:tcW w:w="0" w:type="auto"/>
            <w:tcBorders>
              <w:top w:val="single" w:sz="4" w:space="0" w:color="auto"/>
              <w:left w:val="single" w:sz="4" w:space="0" w:color="auto"/>
              <w:bottom w:val="single" w:sz="4" w:space="0" w:color="auto"/>
              <w:right w:val="single" w:sz="4" w:space="0" w:color="auto"/>
            </w:tcBorders>
            <w:vAlign w:val="bottom"/>
          </w:tcPr>
          <w:p w14:paraId="6860E146" w14:textId="77777777" w:rsidR="00FB62E4" w:rsidRPr="0062717A" w:rsidRDefault="00FB62E4" w:rsidP="002C2667">
            <w:pPr>
              <w:pStyle w:val="TAC"/>
            </w:pPr>
            <w:r w:rsidRPr="0062717A">
              <w:t>-92.2</w:t>
            </w:r>
          </w:p>
        </w:tc>
        <w:tc>
          <w:tcPr>
            <w:tcW w:w="0" w:type="auto"/>
            <w:tcBorders>
              <w:top w:val="single" w:sz="4" w:space="0" w:color="auto"/>
              <w:left w:val="single" w:sz="4" w:space="0" w:color="auto"/>
              <w:bottom w:val="single" w:sz="4" w:space="0" w:color="auto"/>
              <w:right w:val="single" w:sz="4" w:space="0" w:color="auto"/>
            </w:tcBorders>
            <w:vAlign w:val="bottom"/>
          </w:tcPr>
          <w:p w14:paraId="67AF2F3E" w14:textId="77777777" w:rsidR="00FB62E4" w:rsidRPr="0062717A" w:rsidRDefault="00FB62E4" w:rsidP="002C2667">
            <w:pPr>
              <w:pStyle w:val="TAC"/>
            </w:pPr>
            <w:r w:rsidRPr="0062717A">
              <w:t>-90.4</w:t>
            </w:r>
          </w:p>
        </w:tc>
        <w:tc>
          <w:tcPr>
            <w:tcW w:w="0" w:type="auto"/>
            <w:tcBorders>
              <w:top w:val="single" w:sz="4" w:space="0" w:color="auto"/>
              <w:left w:val="single" w:sz="4" w:space="0" w:color="auto"/>
              <w:bottom w:val="single" w:sz="4" w:space="0" w:color="auto"/>
              <w:right w:val="single" w:sz="4" w:space="0" w:color="auto"/>
            </w:tcBorders>
            <w:vAlign w:val="bottom"/>
          </w:tcPr>
          <w:p w14:paraId="46B43E2E" w14:textId="77777777" w:rsidR="00FB62E4" w:rsidRPr="0062717A" w:rsidRDefault="00FB62E4" w:rsidP="002C2667">
            <w:pPr>
              <w:pStyle w:val="TAC"/>
            </w:pPr>
            <w:r w:rsidRPr="0062717A">
              <w:t>-89.2</w:t>
            </w:r>
          </w:p>
        </w:tc>
        <w:tc>
          <w:tcPr>
            <w:tcW w:w="0" w:type="auto"/>
            <w:tcBorders>
              <w:top w:val="single" w:sz="4" w:space="0" w:color="auto"/>
              <w:left w:val="single" w:sz="4" w:space="0" w:color="auto"/>
              <w:bottom w:val="single" w:sz="4" w:space="0" w:color="auto"/>
              <w:right w:val="single" w:sz="4" w:space="0" w:color="auto"/>
            </w:tcBorders>
          </w:tcPr>
          <w:p w14:paraId="0BC250B1"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89E51F2"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CBA7AD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9087B35"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56B4A97"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0194E63"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5E0E30A"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F72BD84"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FDD445A" w14:textId="77777777" w:rsidR="00FB62E4" w:rsidRPr="0062717A" w:rsidRDefault="00FB62E4" w:rsidP="002C2667">
            <w:pPr>
              <w:pStyle w:val="TAC"/>
            </w:pPr>
          </w:p>
        </w:tc>
      </w:tr>
      <w:tr w:rsidR="00FB62E4" w:rsidRPr="0062717A" w14:paraId="1C32F89B"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39992A9" w14:textId="77777777" w:rsidR="00FB62E4" w:rsidRPr="0062717A" w:rsidRDefault="00FB62E4" w:rsidP="002C2667">
            <w:pPr>
              <w:pStyle w:val="TAC"/>
            </w:pPr>
            <w:r w:rsidRPr="0062717A">
              <w:t>n77</w:t>
            </w:r>
          </w:p>
        </w:tc>
        <w:tc>
          <w:tcPr>
            <w:tcW w:w="0" w:type="auto"/>
            <w:tcBorders>
              <w:top w:val="single" w:sz="4" w:space="0" w:color="auto"/>
              <w:left w:val="single" w:sz="4" w:space="0" w:color="auto"/>
              <w:bottom w:val="single" w:sz="4" w:space="0" w:color="auto"/>
              <w:right w:val="single" w:sz="4" w:space="0" w:color="auto"/>
            </w:tcBorders>
            <w:vAlign w:val="center"/>
          </w:tcPr>
          <w:p w14:paraId="159C5821" w14:textId="77777777" w:rsidR="00FB62E4" w:rsidRPr="0062717A" w:rsidRDefault="00FB62E4" w:rsidP="002C2667">
            <w:pPr>
              <w:pStyle w:val="TAC"/>
              <w:rPr>
                <w:rFonts w:cs="Arial"/>
              </w:rPr>
            </w:pPr>
            <w:r w:rsidRPr="0062717A">
              <w:rPr>
                <w:rFonts w:cs="Arial"/>
              </w:rPr>
              <w:t>41</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9EDB1B2" w14:textId="77777777" w:rsidR="00FB62E4" w:rsidRPr="0062717A" w:rsidRDefault="00FB62E4" w:rsidP="002C266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1EC6CCFD" w14:textId="77777777" w:rsidR="00FB62E4" w:rsidRPr="0062717A" w:rsidRDefault="00FB62E4" w:rsidP="002C2667">
            <w:pPr>
              <w:pStyle w:val="TAC"/>
            </w:pPr>
            <w:r w:rsidRPr="0062717A">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BB2B8C9" w14:textId="77777777" w:rsidR="00FB62E4" w:rsidRPr="0062717A" w:rsidRDefault="00FB62E4" w:rsidP="002C2667">
            <w:pPr>
              <w:pStyle w:val="TAC"/>
            </w:pPr>
            <w:r w:rsidRPr="0062717A">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267DDAC" w14:textId="77777777" w:rsidR="00FB62E4" w:rsidRPr="0062717A" w:rsidRDefault="00FB62E4" w:rsidP="002C2667">
            <w:pPr>
              <w:pStyle w:val="TAC"/>
            </w:pPr>
            <w:r w:rsidRPr="0062717A">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5AFE37C" w14:textId="77777777" w:rsidR="00FB62E4" w:rsidRPr="0062717A" w:rsidRDefault="00FB62E4" w:rsidP="002C2667">
            <w:pPr>
              <w:pStyle w:val="TAC"/>
            </w:pPr>
            <w:r w:rsidRPr="0062717A">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47B6B0E9"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46ADC292"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30E3269"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2B091AE"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AD18824"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360B54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0183E4A"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D1A6544"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8ABA702" w14:textId="77777777" w:rsidR="00FB62E4" w:rsidRPr="0062717A" w:rsidRDefault="00FB62E4" w:rsidP="002C2667">
            <w:pPr>
              <w:pStyle w:val="TAC"/>
            </w:pPr>
          </w:p>
        </w:tc>
      </w:tr>
      <w:tr w:rsidR="00FB62E4" w:rsidRPr="0062717A" w14:paraId="74471C8F"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A7815F7" w14:textId="77777777" w:rsidR="00FB62E4" w:rsidRPr="0062717A" w:rsidRDefault="00FB62E4" w:rsidP="002C2667">
            <w:pPr>
              <w:pStyle w:val="TAC"/>
            </w:pPr>
            <w:r w:rsidRPr="0062717A">
              <w:t>n41</w:t>
            </w:r>
          </w:p>
        </w:tc>
        <w:tc>
          <w:tcPr>
            <w:tcW w:w="0" w:type="auto"/>
            <w:tcBorders>
              <w:top w:val="single" w:sz="4" w:space="0" w:color="auto"/>
              <w:left w:val="single" w:sz="4" w:space="0" w:color="auto"/>
              <w:bottom w:val="single" w:sz="4" w:space="0" w:color="auto"/>
              <w:right w:val="single" w:sz="4" w:space="0" w:color="auto"/>
            </w:tcBorders>
            <w:vAlign w:val="center"/>
          </w:tcPr>
          <w:p w14:paraId="1BEFA5C2" w14:textId="77777777" w:rsidR="00FB62E4" w:rsidRPr="0062717A" w:rsidRDefault="00FB62E4" w:rsidP="002C2667">
            <w:pPr>
              <w:pStyle w:val="TAC"/>
              <w:rPr>
                <w:rFonts w:cs="Arial"/>
              </w:rPr>
            </w:pPr>
            <w:r w:rsidRPr="0062717A">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53B6D513" w14:textId="77777777" w:rsidR="00FB62E4" w:rsidRPr="0062717A" w:rsidRDefault="00FB62E4" w:rsidP="002C266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28190C53" w14:textId="77777777" w:rsidR="00FB62E4" w:rsidRPr="0062717A" w:rsidRDefault="00FB62E4" w:rsidP="002C2667">
            <w:pPr>
              <w:pStyle w:val="TAC"/>
            </w:pPr>
            <w:r w:rsidRPr="0062717A">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63FA9E7F" w14:textId="77777777" w:rsidR="00FB62E4" w:rsidRPr="0062717A" w:rsidRDefault="00FB62E4" w:rsidP="002C2667">
            <w:pPr>
              <w:pStyle w:val="TAC"/>
            </w:pPr>
            <w:r w:rsidRPr="0062717A">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209F5FE1" w14:textId="77777777" w:rsidR="00FB62E4" w:rsidRPr="0062717A" w:rsidRDefault="00FB62E4" w:rsidP="002C2667">
            <w:pPr>
              <w:pStyle w:val="TAC"/>
            </w:pPr>
            <w:r w:rsidRPr="0062717A">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1D2E0A3D" w14:textId="77777777" w:rsidR="00FB62E4" w:rsidRPr="0062717A" w:rsidRDefault="00FB62E4" w:rsidP="002C2667">
            <w:pPr>
              <w:pStyle w:val="TAC"/>
            </w:pPr>
            <w:r w:rsidRPr="0062717A">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A4B954A"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0AAE42B"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7000683"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7068E9B"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4199A0E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DBFB562"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E9E5228"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AC2B568"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AB60769" w14:textId="77777777" w:rsidR="00FB62E4" w:rsidRPr="0062717A" w:rsidRDefault="00FB62E4" w:rsidP="002C2667">
            <w:pPr>
              <w:pStyle w:val="TAC"/>
            </w:pPr>
          </w:p>
        </w:tc>
      </w:tr>
      <w:tr w:rsidR="00FB62E4" w:rsidRPr="0062717A" w14:paraId="3EB333AB"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1F9CD9" w14:textId="77777777" w:rsidR="00FB62E4" w:rsidRPr="0062717A" w:rsidRDefault="00FB62E4" w:rsidP="002C2667">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42D11742" w14:textId="77777777" w:rsidR="00FB62E4" w:rsidRPr="0062717A" w:rsidRDefault="00FB62E4" w:rsidP="002C2667">
            <w:pPr>
              <w:pStyle w:val="TAC"/>
              <w:rPr>
                <w:rFonts w:cs="Arial"/>
              </w:rPr>
            </w:pPr>
            <w:r w:rsidRPr="0062717A">
              <w:rPr>
                <w:rFonts w:cs="Arial"/>
              </w:rPr>
              <w:t>n77</w:t>
            </w:r>
            <w:r w:rsidRPr="0062717A">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A76246D" w14:textId="77777777" w:rsidR="00FB62E4" w:rsidRPr="0062717A" w:rsidRDefault="00FB62E4" w:rsidP="002C266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bottom"/>
          </w:tcPr>
          <w:p w14:paraId="5160678D"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717305" w14:textId="77777777" w:rsidR="00FB62E4" w:rsidRPr="0062717A" w:rsidRDefault="00FB62E4" w:rsidP="002C2667">
            <w:pPr>
              <w:pStyle w:val="TAC"/>
            </w:pPr>
            <w:r w:rsidRPr="0062717A">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6D568F1C" w14:textId="77777777" w:rsidR="00FB62E4" w:rsidRPr="0062717A" w:rsidRDefault="00FB62E4" w:rsidP="002C2667">
            <w:pPr>
              <w:pStyle w:val="TAC"/>
            </w:pPr>
            <w:r w:rsidRPr="0062717A">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CBD0E99" w14:textId="77777777" w:rsidR="00FB62E4" w:rsidRPr="0062717A" w:rsidRDefault="00FB62E4" w:rsidP="002C2667">
            <w:pPr>
              <w:pStyle w:val="TAC"/>
            </w:pPr>
            <w:r w:rsidRPr="0062717A">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6BE5CCE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9F3E65B"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D922E0" w14:textId="77777777" w:rsidR="00FB62E4" w:rsidRPr="0062717A" w:rsidRDefault="00FB62E4" w:rsidP="002C266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11BC1D8" w14:textId="77777777" w:rsidR="00FB62E4" w:rsidRPr="0062717A" w:rsidRDefault="00FB62E4" w:rsidP="002C266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0E84678" w14:textId="77777777" w:rsidR="00FB62E4" w:rsidRPr="0062717A" w:rsidRDefault="00FB62E4" w:rsidP="002C2667">
            <w:pPr>
              <w:pStyle w:val="TAC"/>
            </w:pPr>
            <w:r w:rsidRPr="0062717A">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49E462FA"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B5F48C" w14:textId="77777777" w:rsidR="00FB62E4" w:rsidRPr="0062717A" w:rsidRDefault="00FB62E4" w:rsidP="002C2667">
            <w:pPr>
              <w:pStyle w:val="TAC"/>
            </w:pPr>
            <w:r w:rsidRPr="0062717A">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47395FF" w14:textId="77777777" w:rsidR="00FB62E4" w:rsidRPr="0062717A" w:rsidRDefault="00FB62E4" w:rsidP="002C2667">
            <w:pPr>
              <w:pStyle w:val="TAC"/>
            </w:pPr>
            <w:r w:rsidRPr="0062717A">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514E2A22" w14:textId="77777777" w:rsidR="00FB62E4" w:rsidRPr="0062717A" w:rsidRDefault="00FB62E4" w:rsidP="002C2667">
            <w:pPr>
              <w:pStyle w:val="TAC"/>
            </w:pPr>
            <w:r w:rsidRPr="0062717A">
              <w:rPr>
                <w:rFonts w:cs="Arial"/>
                <w:szCs w:val="18"/>
              </w:rPr>
              <w:t>-81.3 +TT</w:t>
            </w:r>
          </w:p>
        </w:tc>
      </w:tr>
      <w:tr w:rsidR="00FB62E4" w:rsidRPr="0062717A" w14:paraId="72639A25"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BD1EE60" w14:textId="77777777" w:rsidR="00FB62E4" w:rsidRPr="0062717A" w:rsidRDefault="00FB62E4" w:rsidP="002C266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3FB2CF1D" w14:textId="77777777" w:rsidR="00FB62E4" w:rsidRPr="0062717A" w:rsidRDefault="00FB62E4" w:rsidP="002C2667">
            <w:pPr>
              <w:pStyle w:val="TAC"/>
              <w:rPr>
                <w:rFonts w:cs="Arial"/>
              </w:rPr>
            </w:pPr>
            <w:r w:rsidRPr="0062717A">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C0574A" w14:textId="77777777" w:rsidR="00FB62E4" w:rsidRPr="0062717A" w:rsidRDefault="00FB62E4" w:rsidP="002C2667">
            <w:pPr>
              <w:pStyle w:val="TAC"/>
            </w:pPr>
            <w:r w:rsidRPr="0062717A">
              <w:t>15</w:t>
            </w:r>
          </w:p>
        </w:tc>
        <w:tc>
          <w:tcPr>
            <w:tcW w:w="0" w:type="auto"/>
            <w:tcBorders>
              <w:top w:val="single" w:sz="4" w:space="0" w:color="auto"/>
              <w:left w:val="single" w:sz="4" w:space="0" w:color="auto"/>
              <w:bottom w:val="single" w:sz="4" w:space="0" w:color="auto"/>
              <w:right w:val="single" w:sz="4" w:space="0" w:color="auto"/>
            </w:tcBorders>
          </w:tcPr>
          <w:p w14:paraId="72E17DDB" w14:textId="77777777" w:rsidR="00FB62E4" w:rsidRPr="0062717A" w:rsidRDefault="00FB62E4" w:rsidP="002C2667">
            <w:pPr>
              <w:pStyle w:val="TAC"/>
            </w:pPr>
            <w:r w:rsidRPr="0062717A">
              <w:t xml:space="preserve">-91.2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FA641CE" w14:textId="77777777" w:rsidR="00FB62E4" w:rsidRPr="0062717A" w:rsidRDefault="00FB62E4" w:rsidP="002C2667">
            <w:pPr>
              <w:pStyle w:val="TAC"/>
              <w:rPr>
                <w:rFonts w:cs="Arial"/>
                <w:szCs w:val="18"/>
              </w:rPr>
            </w:pPr>
            <w:r w:rsidRPr="0062717A">
              <w:t xml:space="preserve">-88.0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837506E" w14:textId="77777777" w:rsidR="00FB62E4" w:rsidRPr="0062717A" w:rsidRDefault="00FB62E4" w:rsidP="002C2667">
            <w:pPr>
              <w:pStyle w:val="TAC"/>
              <w:rPr>
                <w:rFonts w:cs="Arial"/>
                <w:szCs w:val="18"/>
              </w:rPr>
            </w:pPr>
            <w:r w:rsidRPr="0062717A">
              <w:t xml:space="preserve">-86.2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D156893" w14:textId="77777777" w:rsidR="00FB62E4" w:rsidRPr="0062717A" w:rsidRDefault="00FB62E4" w:rsidP="002C2667">
            <w:pPr>
              <w:pStyle w:val="TAC"/>
              <w:rPr>
                <w:rFonts w:cs="Arial"/>
                <w:szCs w:val="18"/>
              </w:rPr>
            </w:pPr>
            <w:r w:rsidRPr="0062717A">
              <w:t xml:space="preserve">-85.0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959965B"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CEA21C8"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1EF842"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26C687" w14:textId="77777777" w:rsidR="00FB62E4" w:rsidRPr="0062717A" w:rsidRDefault="00FB62E4" w:rsidP="002C2667">
            <w:pPr>
              <w:pStyle w:val="TAC"/>
              <w:rPr>
                <w:rFonts w:cs="Arial"/>
                <w:szCs w:val="18"/>
              </w:rPr>
            </w:pPr>
            <w:r w:rsidRPr="0062717A">
              <w:t xml:space="preserve">-81.8 </w:t>
            </w:r>
            <w:r w:rsidRPr="0062717A">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29B1EFB"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4005948"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6DC752"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84560D"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E61295" w14:textId="77777777" w:rsidR="00FB62E4" w:rsidRPr="0062717A" w:rsidRDefault="00FB62E4" w:rsidP="002C2667">
            <w:pPr>
              <w:pStyle w:val="TAC"/>
              <w:rPr>
                <w:rFonts w:cs="Arial"/>
                <w:szCs w:val="18"/>
              </w:rPr>
            </w:pPr>
          </w:p>
        </w:tc>
      </w:tr>
      <w:tr w:rsidR="00FB62E4" w:rsidRPr="0062717A" w14:paraId="1177F990"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21D6A3D" w14:textId="77777777" w:rsidR="00FB62E4" w:rsidRPr="0062717A" w:rsidRDefault="00FB62E4" w:rsidP="002C266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6D818D2F" w14:textId="77777777" w:rsidR="00FB62E4" w:rsidRPr="0062717A" w:rsidRDefault="00FB62E4" w:rsidP="002C2667">
            <w:pPr>
              <w:pStyle w:val="TAC"/>
            </w:pPr>
            <w:r w:rsidRPr="0062717A">
              <w:rPr>
                <w:rFonts w:cs="Arial"/>
              </w:rPr>
              <w:t>7</w:t>
            </w:r>
            <w:r w:rsidRPr="0062717A">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E123AFD" w14:textId="77777777" w:rsidR="00FB62E4" w:rsidRPr="0062717A" w:rsidRDefault="00FB62E4" w:rsidP="002C266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3C6DB994" w14:textId="67229295" w:rsidR="00FB62E4" w:rsidRPr="0062717A" w:rsidRDefault="00FB62E4" w:rsidP="002C2667">
            <w:pPr>
              <w:pStyle w:val="TAC"/>
            </w:pPr>
            <w:r w:rsidRPr="0062717A">
              <w:t>-93.5</w:t>
            </w:r>
            <w:ins w:id="161" w:author="R&amp;S" w:date="2025-01-21T09:14:00Z" w16du:dateUtc="2025-01-21T08:14:00Z">
              <w:r>
                <w:t xml:space="preserve"> +TT</w:t>
              </w:r>
            </w:ins>
          </w:p>
        </w:tc>
        <w:tc>
          <w:tcPr>
            <w:tcW w:w="0" w:type="auto"/>
            <w:tcBorders>
              <w:top w:val="single" w:sz="4" w:space="0" w:color="auto"/>
              <w:left w:val="single" w:sz="4" w:space="0" w:color="auto"/>
              <w:bottom w:val="single" w:sz="4" w:space="0" w:color="auto"/>
              <w:right w:val="single" w:sz="4" w:space="0" w:color="auto"/>
            </w:tcBorders>
            <w:vAlign w:val="bottom"/>
          </w:tcPr>
          <w:p w14:paraId="5875290C" w14:textId="64FFF6C8" w:rsidR="00FB62E4" w:rsidRPr="0062717A" w:rsidRDefault="00FB62E4" w:rsidP="002C2667">
            <w:pPr>
              <w:pStyle w:val="TAC"/>
            </w:pPr>
            <w:del w:id="162" w:author="R&amp;S" w:date="2025-01-21T09:14:00Z" w16du:dateUtc="2025-01-21T08:14:00Z">
              <w:r w:rsidRPr="0062717A" w:rsidDel="00FB62E4">
                <w:delText>-90.5</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B499BD" w14:textId="40B11859" w:rsidR="00FB62E4" w:rsidRPr="0062717A" w:rsidRDefault="00FB62E4" w:rsidP="002C2667">
            <w:pPr>
              <w:pStyle w:val="TAC"/>
            </w:pPr>
            <w:del w:id="163" w:author="R&amp;S" w:date="2025-01-21T09:14:00Z" w16du:dateUtc="2025-01-21T08:14:00Z">
              <w:r w:rsidRPr="0062717A" w:rsidDel="00FB62E4">
                <w:delText>-88.7</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7A9C1D" w14:textId="28362834" w:rsidR="00FB62E4" w:rsidRPr="0062717A" w:rsidRDefault="00FB62E4" w:rsidP="002C2667">
            <w:pPr>
              <w:pStyle w:val="TAC"/>
            </w:pPr>
            <w:del w:id="164" w:author="R&amp;S" w:date="2025-01-21T09:14:00Z" w16du:dateUtc="2025-01-21T08:14:00Z">
              <w:r w:rsidRPr="0062717A" w:rsidDel="00FB62E4">
                <w:delText>-87.5</w:delText>
              </w:r>
            </w:del>
          </w:p>
        </w:tc>
        <w:tc>
          <w:tcPr>
            <w:tcW w:w="0" w:type="auto"/>
            <w:tcBorders>
              <w:top w:val="single" w:sz="4" w:space="0" w:color="auto"/>
              <w:left w:val="single" w:sz="4" w:space="0" w:color="auto"/>
              <w:bottom w:val="single" w:sz="4" w:space="0" w:color="auto"/>
              <w:right w:val="single" w:sz="4" w:space="0" w:color="auto"/>
            </w:tcBorders>
          </w:tcPr>
          <w:p w14:paraId="02C3BDB6"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2A5192E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67EADED"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4E31213"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639267C"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9865D1B"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2AEAA86"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1D0CF17"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32A57B4D" w14:textId="77777777" w:rsidR="00FB62E4" w:rsidRPr="0062717A" w:rsidRDefault="00FB62E4" w:rsidP="002C2667">
            <w:pPr>
              <w:pStyle w:val="TAC"/>
            </w:pPr>
          </w:p>
        </w:tc>
      </w:tr>
      <w:tr w:rsidR="00FB62E4" w:rsidRPr="0062717A" w14:paraId="23B104EA"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2ADD2D1" w14:textId="77777777" w:rsidR="00FB62E4" w:rsidRPr="0062717A" w:rsidRDefault="00FB62E4" w:rsidP="002C266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217D7D09" w14:textId="77777777" w:rsidR="00FB62E4" w:rsidRPr="0062717A" w:rsidRDefault="00FB62E4" w:rsidP="002C2667">
            <w:pPr>
              <w:pStyle w:val="TAC"/>
            </w:pPr>
            <w:r w:rsidRPr="0062717A">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66328554" w14:textId="77777777" w:rsidR="00FB62E4" w:rsidRPr="0062717A" w:rsidRDefault="00FB62E4" w:rsidP="002C266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bottom"/>
          </w:tcPr>
          <w:p w14:paraId="3B31D729" w14:textId="77777777" w:rsidR="00FB62E4" w:rsidRPr="0062717A" w:rsidRDefault="00FB62E4" w:rsidP="002C2667">
            <w:pPr>
              <w:pStyle w:val="TAC"/>
            </w:pPr>
            <w:r w:rsidRPr="0062717A">
              <w:t>-96.7</w:t>
            </w:r>
          </w:p>
        </w:tc>
        <w:tc>
          <w:tcPr>
            <w:tcW w:w="0" w:type="auto"/>
            <w:tcBorders>
              <w:top w:val="single" w:sz="4" w:space="0" w:color="auto"/>
              <w:left w:val="single" w:sz="4" w:space="0" w:color="auto"/>
              <w:bottom w:val="single" w:sz="4" w:space="0" w:color="auto"/>
              <w:right w:val="single" w:sz="4" w:space="0" w:color="auto"/>
            </w:tcBorders>
            <w:vAlign w:val="bottom"/>
          </w:tcPr>
          <w:p w14:paraId="02180C1A" w14:textId="77777777" w:rsidR="00FB62E4" w:rsidRPr="0062717A" w:rsidRDefault="00FB62E4" w:rsidP="002C2667">
            <w:pPr>
              <w:pStyle w:val="TAC"/>
            </w:pPr>
            <w:r w:rsidRPr="0062717A">
              <w:t>-93.7</w:t>
            </w:r>
          </w:p>
        </w:tc>
        <w:tc>
          <w:tcPr>
            <w:tcW w:w="0" w:type="auto"/>
            <w:tcBorders>
              <w:top w:val="single" w:sz="4" w:space="0" w:color="auto"/>
              <w:left w:val="single" w:sz="4" w:space="0" w:color="auto"/>
              <w:bottom w:val="single" w:sz="4" w:space="0" w:color="auto"/>
              <w:right w:val="single" w:sz="4" w:space="0" w:color="auto"/>
            </w:tcBorders>
            <w:vAlign w:val="bottom"/>
          </w:tcPr>
          <w:p w14:paraId="6F94EA81" w14:textId="77777777" w:rsidR="00FB62E4" w:rsidRPr="0062717A" w:rsidRDefault="00FB62E4" w:rsidP="002C2667">
            <w:pPr>
              <w:pStyle w:val="TAC"/>
            </w:pPr>
            <w:r w:rsidRPr="0062717A">
              <w:t>-91.9</w:t>
            </w:r>
          </w:p>
        </w:tc>
        <w:tc>
          <w:tcPr>
            <w:tcW w:w="0" w:type="auto"/>
            <w:tcBorders>
              <w:top w:val="single" w:sz="4" w:space="0" w:color="auto"/>
              <w:left w:val="single" w:sz="4" w:space="0" w:color="auto"/>
              <w:bottom w:val="single" w:sz="4" w:space="0" w:color="auto"/>
              <w:right w:val="single" w:sz="4" w:space="0" w:color="auto"/>
            </w:tcBorders>
            <w:vAlign w:val="bottom"/>
          </w:tcPr>
          <w:p w14:paraId="3EF54563" w14:textId="77777777" w:rsidR="00FB62E4" w:rsidRPr="0062717A" w:rsidRDefault="00FB62E4" w:rsidP="002C2667">
            <w:pPr>
              <w:pStyle w:val="TAC"/>
            </w:pPr>
            <w:r w:rsidRPr="0062717A">
              <w:t>-90.7</w:t>
            </w:r>
          </w:p>
        </w:tc>
        <w:tc>
          <w:tcPr>
            <w:tcW w:w="0" w:type="auto"/>
            <w:tcBorders>
              <w:top w:val="single" w:sz="4" w:space="0" w:color="auto"/>
              <w:left w:val="single" w:sz="4" w:space="0" w:color="auto"/>
              <w:bottom w:val="single" w:sz="4" w:space="0" w:color="auto"/>
              <w:right w:val="single" w:sz="4" w:space="0" w:color="auto"/>
            </w:tcBorders>
          </w:tcPr>
          <w:p w14:paraId="6273AE5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AF55053"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0174384"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785DDB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598A41C"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4BDC7E63"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4E976CB"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B7F47C6"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0CF164B4" w14:textId="77777777" w:rsidR="00FB62E4" w:rsidRPr="0062717A" w:rsidRDefault="00FB62E4" w:rsidP="002C2667">
            <w:pPr>
              <w:pStyle w:val="TAC"/>
            </w:pPr>
          </w:p>
        </w:tc>
      </w:tr>
      <w:tr w:rsidR="00FB62E4" w:rsidRPr="0062717A" w14:paraId="0E6E2262"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164F56" w14:textId="77777777" w:rsidR="00FB62E4" w:rsidRPr="0062717A" w:rsidRDefault="00FB62E4" w:rsidP="002C266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47EE7746" w14:textId="77777777" w:rsidR="00FB62E4" w:rsidRPr="0062717A" w:rsidRDefault="00FB62E4" w:rsidP="002C2667">
            <w:pPr>
              <w:pStyle w:val="TAC"/>
            </w:pPr>
            <w:r w:rsidRPr="0062717A">
              <w:t>41</w:t>
            </w:r>
            <w:r w:rsidRPr="0062717A">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2629AE3" w14:textId="77777777" w:rsidR="00FB62E4" w:rsidRPr="0062717A" w:rsidRDefault="00FB62E4" w:rsidP="002C2667">
            <w:pPr>
              <w:pStyle w:val="TAC"/>
            </w:pPr>
            <w:r w:rsidRPr="0062717A">
              <w:t>N/A</w:t>
            </w:r>
          </w:p>
        </w:tc>
        <w:tc>
          <w:tcPr>
            <w:tcW w:w="0" w:type="auto"/>
            <w:tcBorders>
              <w:top w:val="single" w:sz="4" w:space="0" w:color="auto"/>
              <w:left w:val="single" w:sz="4" w:space="0" w:color="auto"/>
              <w:bottom w:val="single" w:sz="4" w:space="0" w:color="auto"/>
              <w:right w:val="single" w:sz="4" w:space="0" w:color="auto"/>
            </w:tcBorders>
            <w:vAlign w:val="center"/>
          </w:tcPr>
          <w:p w14:paraId="3BDCC3DE" w14:textId="77777777" w:rsidR="00FB62E4" w:rsidRPr="0062717A" w:rsidRDefault="00FB62E4" w:rsidP="002C2667">
            <w:pPr>
              <w:pStyle w:val="TAC"/>
            </w:pPr>
            <w:r w:rsidRPr="0062717A">
              <w:t>-92.8</w:t>
            </w:r>
          </w:p>
        </w:tc>
        <w:tc>
          <w:tcPr>
            <w:tcW w:w="0" w:type="auto"/>
            <w:tcBorders>
              <w:top w:val="single" w:sz="4" w:space="0" w:color="auto"/>
              <w:left w:val="single" w:sz="4" w:space="0" w:color="auto"/>
              <w:bottom w:val="single" w:sz="4" w:space="0" w:color="auto"/>
              <w:right w:val="single" w:sz="4" w:space="0" w:color="auto"/>
            </w:tcBorders>
            <w:vAlign w:val="center"/>
          </w:tcPr>
          <w:p w14:paraId="1F52E77A" w14:textId="77777777" w:rsidR="00FB62E4" w:rsidRPr="0062717A" w:rsidRDefault="00FB62E4" w:rsidP="002C2667">
            <w:pPr>
              <w:pStyle w:val="TAC"/>
            </w:pPr>
            <w:r w:rsidRPr="0062717A">
              <w:t>-89.8</w:t>
            </w:r>
          </w:p>
        </w:tc>
        <w:tc>
          <w:tcPr>
            <w:tcW w:w="0" w:type="auto"/>
            <w:tcBorders>
              <w:top w:val="single" w:sz="4" w:space="0" w:color="auto"/>
              <w:left w:val="single" w:sz="4" w:space="0" w:color="auto"/>
              <w:bottom w:val="single" w:sz="4" w:space="0" w:color="auto"/>
              <w:right w:val="single" w:sz="4" w:space="0" w:color="auto"/>
            </w:tcBorders>
            <w:vAlign w:val="center"/>
          </w:tcPr>
          <w:p w14:paraId="4A870644" w14:textId="77777777" w:rsidR="00FB62E4" w:rsidRPr="0062717A" w:rsidRDefault="00FB62E4" w:rsidP="002C2667">
            <w:pPr>
              <w:pStyle w:val="TAC"/>
            </w:pPr>
            <w:r w:rsidRPr="0062717A">
              <w:t>-88.0</w:t>
            </w:r>
          </w:p>
        </w:tc>
        <w:tc>
          <w:tcPr>
            <w:tcW w:w="0" w:type="auto"/>
            <w:tcBorders>
              <w:top w:val="single" w:sz="4" w:space="0" w:color="auto"/>
              <w:left w:val="single" w:sz="4" w:space="0" w:color="auto"/>
              <w:bottom w:val="single" w:sz="4" w:space="0" w:color="auto"/>
              <w:right w:val="single" w:sz="4" w:space="0" w:color="auto"/>
            </w:tcBorders>
            <w:vAlign w:val="center"/>
          </w:tcPr>
          <w:p w14:paraId="39083B77" w14:textId="77777777" w:rsidR="00FB62E4" w:rsidRPr="0062717A" w:rsidRDefault="00FB62E4" w:rsidP="002C2667">
            <w:pPr>
              <w:pStyle w:val="TAC"/>
            </w:pPr>
            <w:r w:rsidRPr="0062717A">
              <w:t>-86.8</w:t>
            </w:r>
          </w:p>
        </w:tc>
        <w:tc>
          <w:tcPr>
            <w:tcW w:w="0" w:type="auto"/>
            <w:tcBorders>
              <w:top w:val="single" w:sz="4" w:space="0" w:color="auto"/>
              <w:left w:val="single" w:sz="4" w:space="0" w:color="auto"/>
              <w:bottom w:val="single" w:sz="4" w:space="0" w:color="auto"/>
              <w:right w:val="single" w:sz="4" w:space="0" w:color="auto"/>
            </w:tcBorders>
          </w:tcPr>
          <w:p w14:paraId="0BDE1921"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276B2BF"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EB42638"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02B3491"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48C9330"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4FF78396"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57FE1BD"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7603FE1A"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1238219C" w14:textId="77777777" w:rsidR="00FB62E4" w:rsidRPr="0062717A" w:rsidRDefault="00FB62E4" w:rsidP="002C2667">
            <w:pPr>
              <w:pStyle w:val="TAC"/>
            </w:pPr>
          </w:p>
        </w:tc>
      </w:tr>
      <w:tr w:rsidR="00FB62E4" w:rsidRPr="0062717A" w14:paraId="282CB63C" w14:textId="77777777" w:rsidTr="00FB62E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29D2BC" w14:textId="77777777" w:rsidR="00FB62E4" w:rsidRPr="0062717A" w:rsidRDefault="00FB62E4" w:rsidP="002C2667">
            <w:pPr>
              <w:pStyle w:val="TAC"/>
            </w:pPr>
            <w:r w:rsidRPr="0062717A">
              <w:t>41</w:t>
            </w:r>
          </w:p>
        </w:tc>
        <w:tc>
          <w:tcPr>
            <w:tcW w:w="0" w:type="auto"/>
            <w:tcBorders>
              <w:top w:val="single" w:sz="4" w:space="0" w:color="auto"/>
              <w:left w:val="single" w:sz="4" w:space="0" w:color="auto"/>
              <w:bottom w:val="single" w:sz="4" w:space="0" w:color="auto"/>
              <w:right w:val="single" w:sz="4" w:space="0" w:color="auto"/>
            </w:tcBorders>
            <w:vAlign w:val="center"/>
          </w:tcPr>
          <w:p w14:paraId="09863491" w14:textId="77777777" w:rsidR="00FB62E4" w:rsidRPr="0062717A" w:rsidRDefault="00FB62E4" w:rsidP="002C2667">
            <w:pPr>
              <w:pStyle w:val="TAC"/>
            </w:pPr>
            <w:r w:rsidRPr="0062717A">
              <w:t>n78</w:t>
            </w:r>
          </w:p>
        </w:tc>
        <w:tc>
          <w:tcPr>
            <w:tcW w:w="0" w:type="auto"/>
            <w:tcBorders>
              <w:top w:val="single" w:sz="4" w:space="0" w:color="auto"/>
              <w:left w:val="single" w:sz="4" w:space="0" w:color="auto"/>
              <w:bottom w:val="single" w:sz="4" w:space="0" w:color="auto"/>
              <w:right w:val="single" w:sz="4" w:space="0" w:color="auto"/>
            </w:tcBorders>
            <w:vAlign w:val="center"/>
          </w:tcPr>
          <w:p w14:paraId="7C9B4FFA" w14:textId="77777777" w:rsidR="00FB62E4" w:rsidRPr="0062717A" w:rsidRDefault="00FB62E4" w:rsidP="002C2667">
            <w:pPr>
              <w:pStyle w:val="TAC"/>
            </w:pPr>
            <w:r w:rsidRPr="0062717A">
              <w:t>30</w:t>
            </w:r>
          </w:p>
        </w:tc>
        <w:tc>
          <w:tcPr>
            <w:tcW w:w="0" w:type="auto"/>
            <w:tcBorders>
              <w:top w:val="single" w:sz="4" w:space="0" w:color="auto"/>
              <w:left w:val="single" w:sz="4" w:space="0" w:color="auto"/>
              <w:bottom w:val="single" w:sz="4" w:space="0" w:color="auto"/>
              <w:right w:val="single" w:sz="4" w:space="0" w:color="auto"/>
            </w:tcBorders>
            <w:vAlign w:val="center"/>
          </w:tcPr>
          <w:p w14:paraId="6D581796"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8DD9BD" w14:textId="77777777" w:rsidR="00FB62E4" w:rsidRPr="0062717A" w:rsidRDefault="00FB62E4" w:rsidP="002C2667">
            <w:pPr>
              <w:pStyle w:val="TAC"/>
            </w:pPr>
            <w:r w:rsidRPr="0062717A">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7E7186D" w14:textId="77777777" w:rsidR="00FB62E4" w:rsidRPr="0062717A" w:rsidRDefault="00FB62E4" w:rsidP="002C2667">
            <w:pPr>
              <w:pStyle w:val="TAC"/>
            </w:pPr>
            <w:r w:rsidRPr="0062717A">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7A0F59A" w14:textId="77777777" w:rsidR="00FB62E4" w:rsidRPr="0062717A" w:rsidRDefault="00FB62E4" w:rsidP="002C2667">
            <w:pPr>
              <w:pStyle w:val="TAC"/>
            </w:pPr>
            <w:r w:rsidRPr="0062717A">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4FACCEB" w14:textId="77777777" w:rsidR="00FB62E4" w:rsidRPr="0062717A" w:rsidRDefault="00FB62E4" w:rsidP="002C2667">
            <w:pPr>
              <w:pStyle w:val="TAC"/>
            </w:pPr>
          </w:p>
        </w:tc>
        <w:tc>
          <w:tcPr>
            <w:tcW w:w="0" w:type="auto"/>
            <w:tcBorders>
              <w:top w:val="single" w:sz="4" w:space="0" w:color="auto"/>
              <w:left w:val="single" w:sz="4" w:space="0" w:color="auto"/>
              <w:bottom w:val="single" w:sz="4" w:space="0" w:color="auto"/>
              <w:right w:val="single" w:sz="4" w:space="0" w:color="auto"/>
            </w:tcBorders>
          </w:tcPr>
          <w:p w14:paraId="64942125"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8771D" w14:textId="77777777" w:rsidR="00FB62E4" w:rsidRPr="0062717A" w:rsidRDefault="00FB62E4" w:rsidP="002C266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228E51E1" w14:textId="77777777" w:rsidR="00FB62E4" w:rsidRPr="0062717A" w:rsidRDefault="00FB62E4" w:rsidP="002C266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8E7DD02" w14:textId="77777777" w:rsidR="00FB62E4" w:rsidRPr="0062717A" w:rsidRDefault="00FB62E4" w:rsidP="002C2667">
            <w:pPr>
              <w:pStyle w:val="TAC"/>
            </w:pPr>
            <w:r w:rsidRPr="0062717A">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02167F61" w14:textId="77777777" w:rsidR="00FB62E4" w:rsidRPr="0062717A" w:rsidRDefault="00FB62E4" w:rsidP="002C2667">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216410" w14:textId="77777777" w:rsidR="00FB62E4" w:rsidRPr="0062717A" w:rsidRDefault="00FB62E4" w:rsidP="002C2667">
            <w:pPr>
              <w:pStyle w:val="TAC"/>
            </w:pPr>
            <w:r w:rsidRPr="0062717A">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00879A8" w14:textId="77777777" w:rsidR="00FB62E4" w:rsidRPr="0062717A" w:rsidRDefault="00FB62E4" w:rsidP="002C2667">
            <w:pPr>
              <w:pStyle w:val="TAC"/>
            </w:pPr>
            <w:r w:rsidRPr="0062717A">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02FE338" w14:textId="77777777" w:rsidR="00FB62E4" w:rsidRPr="0062717A" w:rsidRDefault="00FB62E4" w:rsidP="002C2667">
            <w:pPr>
              <w:pStyle w:val="TAC"/>
            </w:pPr>
            <w:r w:rsidRPr="0062717A">
              <w:rPr>
                <w:rFonts w:cs="Arial"/>
                <w:szCs w:val="18"/>
              </w:rPr>
              <w:t>-81.8 +TT</w:t>
            </w:r>
          </w:p>
        </w:tc>
      </w:tr>
      <w:tr w:rsidR="00FB62E4" w:rsidRPr="0062717A" w14:paraId="24B0FB5E" w14:textId="77777777" w:rsidTr="00FB62E4">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657E992" w14:textId="77777777" w:rsidR="00FB62E4" w:rsidRPr="0062717A" w:rsidRDefault="00FB62E4" w:rsidP="002C2667">
            <w:pPr>
              <w:pStyle w:val="TAN"/>
            </w:pPr>
            <w:r w:rsidRPr="0062717A">
              <w:t>NOTE 1:</w:t>
            </w:r>
            <w:r w:rsidRPr="0062717A">
              <w:tab/>
              <w:t>Applicable only when harmonic mixing MSD for this combination is not applied.</w:t>
            </w:r>
          </w:p>
          <w:p w14:paraId="05A874B6" w14:textId="77777777" w:rsidR="00FB62E4" w:rsidRPr="0062717A" w:rsidRDefault="00FB62E4" w:rsidP="002C2667">
            <w:pPr>
              <w:pStyle w:val="TAN"/>
            </w:pPr>
            <w:r w:rsidRPr="0062717A">
              <w:t>NOTE 2:</w:t>
            </w:r>
            <w:r w:rsidRPr="0062717A">
              <w:tab/>
              <w:t>TT is the same as defined in Table 7.3B.2.3.5-1a.</w:t>
            </w:r>
          </w:p>
          <w:p w14:paraId="2A922876" w14:textId="77777777" w:rsidR="00FB62E4" w:rsidRPr="0062717A" w:rsidRDefault="00FB62E4" w:rsidP="002C2667">
            <w:pPr>
              <w:pStyle w:val="TAN"/>
            </w:pPr>
            <w:r w:rsidRPr="0062717A">
              <w:t xml:space="preserve">NOTE 3: </w:t>
            </w:r>
            <w:r w:rsidRPr="0062717A">
              <w:tab/>
              <w:t>The requirement is modified by -0.5 dB when the assigned UE channel bandwidth is confined within 3300 - 3800 MHz.</w:t>
            </w:r>
          </w:p>
          <w:p w14:paraId="4426EF23" w14:textId="77777777" w:rsidR="00FB62E4" w:rsidRPr="0062717A" w:rsidRDefault="00FB62E4" w:rsidP="002C2667">
            <w:pPr>
              <w:pStyle w:val="TAN"/>
            </w:pPr>
            <w:r w:rsidRPr="0062717A">
              <w:t xml:space="preserve">NOTE 4: </w:t>
            </w:r>
            <w:r w:rsidRPr="0062717A">
              <w:tab/>
              <w:t>Void</w:t>
            </w:r>
          </w:p>
        </w:tc>
      </w:tr>
    </w:tbl>
    <w:p w14:paraId="44BEC8CC" w14:textId="485DCD1C" w:rsidR="00AB2B30" w:rsidRPr="00A93547" w:rsidRDefault="00AB2B30" w:rsidP="00F174CE"/>
    <w:p w14:paraId="41874079" w14:textId="77777777" w:rsidR="00FB62E4" w:rsidRDefault="00136C1D" w:rsidP="00CE52A9">
      <w:pPr>
        <w:pStyle w:val="TH"/>
      </w:pPr>
      <w:bookmarkStart w:id="165" w:name="_CRTable7_3B_2_3_53a"/>
      <w:r w:rsidRPr="00A93547">
        <w:lastRenderedPageBreak/>
        <w:t xml:space="preserve">Table </w:t>
      </w:r>
      <w:bookmarkEnd w:id="165"/>
      <w:r w:rsidRPr="00A93547">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5"/>
        <w:gridCol w:w="695"/>
        <w:gridCol w:w="695"/>
        <w:gridCol w:w="693"/>
        <w:gridCol w:w="695"/>
        <w:gridCol w:w="693"/>
        <w:gridCol w:w="693"/>
        <w:gridCol w:w="693"/>
        <w:gridCol w:w="691"/>
        <w:gridCol w:w="693"/>
        <w:gridCol w:w="693"/>
        <w:gridCol w:w="693"/>
        <w:gridCol w:w="693"/>
        <w:gridCol w:w="670"/>
      </w:tblGrid>
      <w:tr w:rsidR="00FB62E4" w:rsidRPr="0062717A" w14:paraId="1D1FA746" w14:textId="77777777" w:rsidTr="002C2667">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7CC14276" w14:textId="77777777" w:rsidR="00FB62E4" w:rsidRPr="0062717A" w:rsidRDefault="00FB62E4" w:rsidP="002C2667">
            <w:pPr>
              <w:pStyle w:val="TAH"/>
            </w:pPr>
            <w:r w:rsidRPr="0062717A">
              <w:t>E-UTRA or NR Band / Channel bandwidth of the affected DL band</w:t>
            </w:r>
          </w:p>
        </w:tc>
      </w:tr>
      <w:tr w:rsidR="00FB62E4" w:rsidRPr="0062717A" w14:paraId="5BE19439" w14:textId="77777777" w:rsidTr="002C2667">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6260EC63" w14:textId="77777777" w:rsidR="00FB62E4" w:rsidRPr="0062717A" w:rsidRDefault="00FB62E4" w:rsidP="002C2667">
            <w:pPr>
              <w:pStyle w:val="TAH"/>
            </w:pPr>
            <w:r w:rsidRPr="0062717A">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B598881" w14:textId="77777777" w:rsidR="00FB62E4" w:rsidRPr="0062717A" w:rsidRDefault="00FB62E4" w:rsidP="002C2667">
            <w:pPr>
              <w:pStyle w:val="TAH"/>
            </w:pPr>
            <w:r w:rsidRPr="0062717A">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4D67DF9" w14:textId="77777777" w:rsidR="00FB62E4" w:rsidRPr="0062717A" w:rsidRDefault="00FB62E4" w:rsidP="002C2667">
            <w:pPr>
              <w:pStyle w:val="TAH"/>
            </w:pPr>
            <w:r w:rsidRPr="0062717A">
              <w:t>SCS</w:t>
            </w:r>
          </w:p>
          <w:p w14:paraId="63ABB3BD" w14:textId="77777777" w:rsidR="00FB62E4" w:rsidRPr="0062717A" w:rsidRDefault="00FB62E4" w:rsidP="002C2667">
            <w:pPr>
              <w:pStyle w:val="TAH"/>
            </w:pPr>
            <w:r w:rsidRPr="0062717A">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D1B4448" w14:textId="77777777" w:rsidR="00FB62E4" w:rsidRPr="0062717A" w:rsidRDefault="00FB62E4" w:rsidP="002C2667">
            <w:pPr>
              <w:pStyle w:val="TAH"/>
            </w:pPr>
            <w:r w:rsidRPr="0062717A">
              <w:t>5 MHz</w:t>
            </w:r>
          </w:p>
          <w:p w14:paraId="2A176A34" w14:textId="77777777" w:rsidR="00FB62E4" w:rsidRPr="0062717A" w:rsidRDefault="00FB62E4" w:rsidP="002C2667">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5F5223E1" w14:textId="77777777" w:rsidR="00FB62E4" w:rsidRPr="0062717A" w:rsidRDefault="00FB62E4" w:rsidP="002C2667">
            <w:pPr>
              <w:pStyle w:val="TAH"/>
            </w:pPr>
            <w:r w:rsidRPr="0062717A">
              <w:t>10 MHz</w:t>
            </w:r>
          </w:p>
          <w:p w14:paraId="6D376A84" w14:textId="77777777" w:rsidR="00FB62E4" w:rsidRPr="0062717A" w:rsidRDefault="00FB62E4" w:rsidP="002C266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1FE4CDB" w14:textId="77777777" w:rsidR="00FB62E4" w:rsidRPr="0062717A" w:rsidRDefault="00FB62E4" w:rsidP="002C2667">
            <w:pPr>
              <w:pStyle w:val="TAH"/>
            </w:pPr>
            <w:r w:rsidRPr="0062717A">
              <w:t>15 MHz</w:t>
            </w:r>
          </w:p>
          <w:p w14:paraId="13D72DA0" w14:textId="77777777" w:rsidR="00FB62E4" w:rsidRPr="0062717A" w:rsidRDefault="00FB62E4" w:rsidP="002C2667">
            <w:pPr>
              <w:pStyle w:val="TAH"/>
            </w:pPr>
            <w:r w:rsidRPr="0062717A">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0FE1238" w14:textId="77777777" w:rsidR="00FB62E4" w:rsidRPr="0062717A" w:rsidRDefault="00FB62E4" w:rsidP="002C2667">
            <w:pPr>
              <w:pStyle w:val="TAH"/>
            </w:pPr>
            <w:r w:rsidRPr="0062717A">
              <w:t>20 MHz</w:t>
            </w:r>
          </w:p>
          <w:p w14:paraId="6E0DB692" w14:textId="77777777" w:rsidR="00FB62E4" w:rsidRPr="0062717A" w:rsidRDefault="00FB62E4" w:rsidP="002C266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F220324" w14:textId="77777777" w:rsidR="00FB62E4" w:rsidRPr="0062717A" w:rsidRDefault="00FB62E4" w:rsidP="002C2667">
            <w:pPr>
              <w:pStyle w:val="TAH"/>
            </w:pPr>
            <w:r w:rsidRPr="0062717A">
              <w:t>25 MHz</w:t>
            </w:r>
          </w:p>
          <w:p w14:paraId="76DF388B" w14:textId="77777777" w:rsidR="00FB62E4" w:rsidRPr="0062717A" w:rsidRDefault="00FB62E4" w:rsidP="002C266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C891CBC" w14:textId="77777777" w:rsidR="00FB62E4" w:rsidRPr="0062717A" w:rsidRDefault="00FB62E4" w:rsidP="002C2667">
            <w:pPr>
              <w:pStyle w:val="TAH"/>
            </w:pPr>
            <w:r w:rsidRPr="0062717A">
              <w:t>30 MHz</w:t>
            </w:r>
          </w:p>
          <w:p w14:paraId="63205C65" w14:textId="77777777" w:rsidR="00FB62E4" w:rsidRPr="0062717A" w:rsidRDefault="00FB62E4" w:rsidP="002C266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B857185" w14:textId="77777777" w:rsidR="00FB62E4" w:rsidRPr="0062717A" w:rsidRDefault="00FB62E4" w:rsidP="002C2667">
            <w:pPr>
              <w:pStyle w:val="TAH"/>
            </w:pPr>
            <w:r w:rsidRPr="0062717A">
              <w:t>40 MHz</w:t>
            </w:r>
          </w:p>
          <w:p w14:paraId="7960EB8E" w14:textId="77777777" w:rsidR="00FB62E4" w:rsidRPr="0062717A" w:rsidRDefault="00FB62E4" w:rsidP="002C2667">
            <w:pPr>
              <w:pStyle w:val="TAH"/>
            </w:pPr>
            <w:r w:rsidRPr="0062717A">
              <w:t>(dBm)</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1639AAB0" w14:textId="77777777" w:rsidR="00FB62E4" w:rsidRPr="0062717A" w:rsidRDefault="00FB62E4" w:rsidP="002C2667">
            <w:pPr>
              <w:pStyle w:val="TAH"/>
            </w:pPr>
            <w:r w:rsidRPr="0062717A">
              <w:t>50 MHz</w:t>
            </w:r>
          </w:p>
          <w:p w14:paraId="3D55DE68" w14:textId="77777777" w:rsidR="00FB62E4" w:rsidRPr="0062717A" w:rsidRDefault="00FB62E4" w:rsidP="002C266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24205AA" w14:textId="77777777" w:rsidR="00FB62E4" w:rsidRPr="0062717A" w:rsidRDefault="00FB62E4" w:rsidP="002C2667">
            <w:pPr>
              <w:pStyle w:val="TAH"/>
            </w:pPr>
            <w:r w:rsidRPr="0062717A">
              <w:t>60 MHz</w:t>
            </w:r>
          </w:p>
          <w:p w14:paraId="59E001FB" w14:textId="77777777" w:rsidR="00FB62E4" w:rsidRPr="0062717A" w:rsidRDefault="00FB62E4" w:rsidP="002C266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Pr>
          <w:p w14:paraId="01B8CF02" w14:textId="77777777" w:rsidR="00FB62E4" w:rsidRPr="0062717A" w:rsidRDefault="00FB62E4" w:rsidP="002C2667">
            <w:pPr>
              <w:pStyle w:val="TAH"/>
            </w:pPr>
            <w:r w:rsidRPr="0062717A">
              <w:t>70 MHz</w:t>
            </w:r>
          </w:p>
          <w:p w14:paraId="29EA2485" w14:textId="77777777" w:rsidR="00FB62E4" w:rsidRPr="0062717A" w:rsidRDefault="00FB62E4" w:rsidP="002C266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1687BCEA" w14:textId="77777777" w:rsidR="00FB62E4" w:rsidRPr="0062717A" w:rsidRDefault="00FB62E4" w:rsidP="002C2667">
            <w:pPr>
              <w:pStyle w:val="TAH"/>
            </w:pPr>
            <w:r w:rsidRPr="0062717A">
              <w:t>80 MHz</w:t>
            </w:r>
          </w:p>
          <w:p w14:paraId="70672922" w14:textId="77777777" w:rsidR="00FB62E4" w:rsidRPr="0062717A" w:rsidRDefault="00FB62E4" w:rsidP="002C2667">
            <w:pPr>
              <w:pStyle w:val="TAH"/>
            </w:pPr>
            <w:r w:rsidRPr="0062717A">
              <w:t>(dBm)</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0A1EC2C" w14:textId="77777777" w:rsidR="00FB62E4" w:rsidRPr="0062717A" w:rsidRDefault="00FB62E4" w:rsidP="002C2667">
            <w:pPr>
              <w:pStyle w:val="TAH"/>
            </w:pPr>
            <w:r w:rsidRPr="0062717A">
              <w:t>90 MHz</w:t>
            </w:r>
          </w:p>
          <w:p w14:paraId="1EEE2057" w14:textId="77777777" w:rsidR="00FB62E4" w:rsidRPr="0062717A" w:rsidRDefault="00FB62E4" w:rsidP="002C2667">
            <w:pPr>
              <w:pStyle w:val="TAH"/>
            </w:pPr>
            <w:r w:rsidRPr="0062717A">
              <w:t>(dBm)</w:t>
            </w:r>
          </w:p>
        </w:tc>
        <w:tc>
          <w:tcPr>
            <w:tcW w:w="301" w:type="pct"/>
            <w:tcBorders>
              <w:top w:val="single" w:sz="4" w:space="0" w:color="auto"/>
              <w:left w:val="single" w:sz="4" w:space="0" w:color="auto"/>
              <w:bottom w:val="single" w:sz="4" w:space="0" w:color="auto"/>
              <w:right w:val="single" w:sz="4" w:space="0" w:color="auto"/>
            </w:tcBorders>
          </w:tcPr>
          <w:p w14:paraId="305B609B" w14:textId="77777777" w:rsidR="00FB62E4" w:rsidRPr="0062717A" w:rsidRDefault="00FB62E4" w:rsidP="002C2667">
            <w:pPr>
              <w:pStyle w:val="TAH"/>
            </w:pPr>
            <w:r w:rsidRPr="0062717A">
              <w:t>100 MHz</w:t>
            </w:r>
          </w:p>
          <w:p w14:paraId="3C95DA39" w14:textId="77777777" w:rsidR="00FB62E4" w:rsidRPr="0062717A" w:rsidRDefault="00FB62E4" w:rsidP="002C2667">
            <w:pPr>
              <w:pStyle w:val="TAH"/>
            </w:pPr>
            <w:r w:rsidRPr="0062717A">
              <w:t>(dBm)</w:t>
            </w:r>
          </w:p>
        </w:tc>
      </w:tr>
      <w:tr w:rsidR="00FB62E4" w:rsidRPr="0062717A" w14:paraId="573F7773" w14:textId="77777777" w:rsidTr="002C2667">
        <w:tc>
          <w:tcPr>
            <w:tcW w:w="371" w:type="pct"/>
            <w:tcBorders>
              <w:top w:val="single" w:sz="4" w:space="0" w:color="auto"/>
              <w:left w:val="single" w:sz="4" w:space="0" w:color="auto"/>
              <w:right w:val="single" w:sz="4" w:space="0" w:color="auto"/>
            </w:tcBorders>
            <w:vAlign w:val="center"/>
          </w:tcPr>
          <w:p w14:paraId="78002E8A" w14:textId="77777777" w:rsidR="00FB62E4" w:rsidRPr="0062717A" w:rsidRDefault="00FB62E4" w:rsidP="002C2667">
            <w:pPr>
              <w:pStyle w:val="TAC"/>
              <w:rPr>
                <w:szCs w:val="18"/>
              </w:rPr>
            </w:pPr>
            <w:r w:rsidRPr="0062717A">
              <w:rPr>
                <w:szCs w:val="18"/>
              </w:rPr>
              <w:t>3</w:t>
            </w:r>
          </w:p>
        </w:tc>
        <w:tc>
          <w:tcPr>
            <w:tcW w:w="310" w:type="pct"/>
            <w:tcBorders>
              <w:top w:val="single" w:sz="4" w:space="0" w:color="auto"/>
              <w:left w:val="single" w:sz="4" w:space="0" w:color="auto"/>
              <w:right w:val="single" w:sz="4" w:space="0" w:color="auto"/>
            </w:tcBorders>
            <w:vAlign w:val="center"/>
          </w:tcPr>
          <w:p w14:paraId="3A064A30" w14:textId="77777777" w:rsidR="00FB62E4" w:rsidRPr="0062717A" w:rsidRDefault="00FB62E4" w:rsidP="002C2667">
            <w:pPr>
              <w:pStyle w:val="TAC"/>
              <w:rPr>
                <w:szCs w:val="18"/>
              </w:rPr>
            </w:pPr>
            <w:r w:rsidRPr="0062717A">
              <w:rPr>
                <w:szCs w:val="18"/>
              </w:rPr>
              <w:t>n41</w:t>
            </w:r>
          </w:p>
        </w:tc>
        <w:tc>
          <w:tcPr>
            <w:tcW w:w="310" w:type="pct"/>
            <w:tcBorders>
              <w:top w:val="single" w:sz="4" w:space="0" w:color="auto"/>
              <w:left w:val="single" w:sz="4" w:space="0" w:color="auto"/>
              <w:right w:val="single" w:sz="4" w:space="0" w:color="auto"/>
            </w:tcBorders>
            <w:vAlign w:val="center"/>
          </w:tcPr>
          <w:p w14:paraId="1E58D633" w14:textId="77777777" w:rsidR="00FB62E4" w:rsidRPr="0062717A" w:rsidRDefault="00FB62E4" w:rsidP="002C2667">
            <w:pPr>
              <w:pStyle w:val="TAC"/>
              <w:rPr>
                <w:szCs w:val="18"/>
              </w:rPr>
            </w:pPr>
            <w:r w:rsidRPr="0062717A">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511E364C" w14:textId="77777777" w:rsidR="00FB62E4" w:rsidRPr="0062717A" w:rsidRDefault="00FB62E4" w:rsidP="002C2667">
            <w:pPr>
              <w:pStyle w:val="TAC"/>
              <w:rPr>
                <w:szCs w:val="18"/>
              </w:rPr>
            </w:pPr>
            <w:r w:rsidRPr="0062717A">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0F15DE4D" w14:textId="77777777" w:rsidR="00FB62E4" w:rsidRPr="0062717A" w:rsidRDefault="00FB62E4" w:rsidP="002C2667">
            <w:pPr>
              <w:pStyle w:val="TAC"/>
              <w:rPr>
                <w:rFonts w:cs="Arial"/>
                <w:szCs w:val="18"/>
              </w:rPr>
            </w:pPr>
            <w:r w:rsidRPr="0062717A">
              <w:rPr>
                <w:rFonts w:cs="Arial"/>
                <w:szCs w:val="18"/>
              </w:rPr>
              <w:t>-92.4 +TT</w:t>
            </w:r>
          </w:p>
        </w:tc>
        <w:tc>
          <w:tcPr>
            <w:tcW w:w="309" w:type="pct"/>
            <w:tcBorders>
              <w:top w:val="single" w:sz="4" w:space="0" w:color="auto"/>
              <w:left w:val="single" w:sz="4" w:space="0" w:color="auto"/>
              <w:bottom w:val="single" w:sz="4" w:space="0" w:color="auto"/>
              <w:right w:val="single" w:sz="4" w:space="0" w:color="auto"/>
            </w:tcBorders>
            <w:vAlign w:val="center"/>
          </w:tcPr>
          <w:p w14:paraId="54FDD789" w14:textId="77777777" w:rsidR="00FB62E4" w:rsidRPr="0062717A" w:rsidRDefault="00FB62E4" w:rsidP="002C2667">
            <w:pPr>
              <w:pStyle w:val="TAC"/>
              <w:rPr>
                <w:rFonts w:cs="Arial"/>
                <w:szCs w:val="18"/>
              </w:rPr>
            </w:pPr>
            <w:r w:rsidRPr="0062717A">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29427904"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629448C" w14:textId="77777777" w:rsidR="00FB62E4" w:rsidRPr="0062717A" w:rsidRDefault="00FB62E4" w:rsidP="002C2667">
            <w:pPr>
              <w:pStyle w:val="TAC"/>
              <w:rPr>
                <w:szCs w:val="18"/>
              </w:rPr>
            </w:pPr>
            <w:r w:rsidRPr="0062717A">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2837B49C" w14:textId="77777777" w:rsidR="00FB62E4" w:rsidRPr="0062717A" w:rsidRDefault="00FB62E4" w:rsidP="002C2667">
            <w:pPr>
              <w:pStyle w:val="TAC"/>
              <w:rPr>
                <w:szCs w:val="18"/>
              </w:rPr>
            </w:pPr>
            <w:r w:rsidRPr="0062717A">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7C1880FC" w14:textId="77777777" w:rsidR="00FB62E4" w:rsidRPr="0062717A" w:rsidRDefault="00FB62E4" w:rsidP="002C2667">
            <w:pPr>
              <w:pStyle w:val="TAC"/>
              <w:rPr>
                <w:rFonts w:cs="Arial"/>
                <w:szCs w:val="18"/>
              </w:rPr>
            </w:pPr>
            <w:r w:rsidRPr="0062717A">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53194C37" w14:textId="77777777" w:rsidR="00FB62E4" w:rsidRPr="0062717A" w:rsidRDefault="00FB62E4" w:rsidP="002C2667">
            <w:pPr>
              <w:pStyle w:val="TAC"/>
              <w:rPr>
                <w:rFonts w:cs="Arial"/>
                <w:szCs w:val="18"/>
              </w:rPr>
            </w:pPr>
            <w:r w:rsidRPr="0062717A">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0C8DBFD0"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5043C45" w14:textId="77777777" w:rsidR="00FB62E4" w:rsidRPr="0062717A" w:rsidRDefault="00FB62E4" w:rsidP="002C2667">
            <w:pPr>
              <w:pStyle w:val="TAC"/>
              <w:rPr>
                <w:rFonts w:cs="Arial"/>
                <w:szCs w:val="18"/>
              </w:rPr>
            </w:pPr>
            <w:r w:rsidRPr="0062717A">
              <w:rPr>
                <w:rFonts w:cs="Arial"/>
                <w:szCs w:val="18"/>
              </w:rPr>
              <w:t>-</w:t>
            </w:r>
            <w:r w:rsidRPr="0062717A">
              <w:rPr>
                <w:szCs w:val="18"/>
              </w:rPr>
              <w:t>84.9</w:t>
            </w:r>
            <w:r w:rsidRPr="0062717A">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7E88F542" w14:textId="77777777" w:rsidR="00FB62E4" w:rsidRPr="0062717A" w:rsidRDefault="00FB62E4" w:rsidP="002C2667">
            <w:pPr>
              <w:pStyle w:val="TAC"/>
              <w:rPr>
                <w:rFonts w:cs="Arial"/>
                <w:szCs w:val="18"/>
              </w:rPr>
            </w:pPr>
            <w:r w:rsidRPr="0062717A">
              <w:rPr>
                <w:rFonts w:cs="Arial"/>
                <w:szCs w:val="18"/>
              </w:rPr>
              <w:t>-</w:t>
            </w:r>
            <w:r w:rsidRPr="0062717A">
              <w:rPr>
                <w:szCs w:val="18"/>
              </w:rPr>
              <w:t>84.4</w:t>
            </w:r>
            <w:r w:rsidRPr="0062717A">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6735EF24" w14:textId="77777777" w:rsidR="00FB62E4" w:rsidRPr="0062717A" w:rsidRDefault="00FB62E4" w:rsidP="002C2667">
            <w:pPr>
              <w:pStyle w:val="TAC"/>
              <w:rPr>
                <w:rFonts w:cs="Arial"/>
                <w:szCs w:val="18"/>
              </w:rPr>
            </w:pPr>
            <w:r w:rsidRPr="0062717A">
              <w:rPr>
                <w:rFonts w:cs="Arial"/>
                <w:szCs w:val="18"/>
              </w:rPr>
              <w:t>-</w:t>
            </w:r>
            <w:r w:rsidRPr="0062717A">
              <w:rPr>
                <w:szCs w:val="18"/>
              </w:rPr>
              <w:t>84.0</w:t>
            </w:r>
            <w:r w:rsidRPr="0062717A">
              <w:rPr>
                <w:rFonts w:cs="Arial"/>
                <w:szCs w:val="18"/>
              </w:rPr>
              <w:t xml:space="preserve"> +TT</w:t>
            </w:r>
          </w:p>
        </w:tc>
        <w:tc>
          <w:tcPr>
            <w:tcW w:w="301" w:type="pct"/>
            <w:tcBorders>
              <w:top w:val="single" w:sz="4" w:space="0" w:color="auto"/>
              <w:left w:val="single" w:sz="4" w:space="0" w:color="auto"/>
              <w:bottom w:val="single" w:sz="4" w:space="0" w:color="auto"/>
              <w:right w:val="single" w:sz="4" w:space="0" w:color="auto"/>
            </w:tcBorders>
          </w:tcPr>
          <w:p w14:paraId="1B24362F" w14:textId="77777777" w:rsidR="00FB62E4" w:rsidRPr="0062717A" w:rsidRDefault="00FB62E4" w:rsidP="002C2667">
            <w:pPr>
              <w:pStyle w:val="TAC"/>
              <w:rPr>
                <w:rFonts w:cs="Arial"/>
                <w:szCs w:val="18"/>
              </w:rPr>
            </w:pPr>
          </w:p>
        </w:tc>
      </w:tr>
      <w:tr w:rsidR="00FB62E4" w:rsidRPr="0062717A" w14:paraId="1F00A80C" w14:textId="77777777" w:rsidTr="002C2667">
        <w:tc>
          <w:tcPr>
            <w:tcW w:w="371" w:type="pct"/>
            <w:tcBorders>
              <w:top w:val="single" w:sz="4" w:space="0" w:color="auto"/>
              <w:left w:val="single" w:sz="4" w:space="0" w:color="auto"/>
              <w:right w:val="single" w:sz="4" w:space="0" w:color="auto"/>
            </w:tcBorders>
            <w:vAlign w:val="center"/>
          </w:tcPr>
          <w:p w14:paraId="38D65078" w14:textId="77777777" w:rsidR="00FB62E4" w:rsidRPr="0062717A" w:rsidRDefault="00FB62E4" w:rsidP="002C2667">
            <w:pPr>
              <w:pStyle w:val="TAC"/>
              <w:rPr>
                <w:szCs w:val="18"/>
              </w:rPr>
            </w:pPr>
            <w:r w:rsidRPr="0062717A">
              <w:rPr>
                <w:lang w:eastAsia="ja-JP"/>
              </w:rPr>
              <w:t>n41</w:t>
            </w:r>
          </w:p>
        </w:tc>
        <w:tc>
          <w:tcPr>
            <w:tcW w:w="310" w:type="pct"/>
            <w:tcBorders>
              <w:top w:val="single" w:sz="4" w:space="0" w:color="auto"/>
              <w:left w:val="single" w:sz="4" w:space="0" w:color="auto"/>
              <w:right w:val="single" w:sz="4" w:space="0" w:color="auto"/>
            </w:tcBorders>
            <w:vAlign w:val="center"/>
          </w:tcPr>
          <w:p w14:paraId="10D9CF55" w14:textId="77777777" w:rsidR="00FB62E4" w:rsidRPr="0062717A" w:rsidRDefault="00FB62E4" w:rsidP="002C2667">
            <w:pPr>
              <w:pStyle w:val="TAC"/>
              <w:rPr>
                <w:szCs w:val="18"/>
              </w:rPr>
            </w:pPr>
            <w:r w:rsidRPr="0062717A">
              <w:rPr>
                <w:lang w:eastAsia="ja-JP"/>
              </w:rPr>
              <w:t>1</w:t>
            </w:r>
          </w:p>
        </w:tc>
        <w:tc>
          <w:tcPr>
            <w:tcW w:w="310" w:type="pct"/>
            <w:tcBorders>
              <w:top w:val="single" w:sz="4" w:space="0" w:color="auto"/>
              <w:left w:val="single" w:sz="4" w:space="0" w:color="auto"/>
              <w:right w:val="single" w:sz="4" w:space="0" w:color="auto"/>
            </w:tcBorders>
            <w:vAlign w:val="center"/>
          </w:tcPr>
          <w:p w14:paraId="0EF3AB27" w14:textId="77777777" w:rsidR="00FB62E4" w:rsidRPr="0062717A" w:rsidRDefault="00FB62E4" w:rsidP="002C2667">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34F99E48" w14:textId="77777777" w:rsidR="00FB62E4" w:rsidRPr="0062717A" w:rsidRDefault="00FB62E4" w:rsidP="002C2667">
            <w:pPr>
              <w:pStyle w:val="TAC"/>
              <w:rPr>
                <w:rFonts w:cs="Arial"/>
                <w:szCs w:val="18"/>
              </w:rPr>
            </w:pPr>
            <w:r w:rsidRPr="0062717A">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673A02F3" w14:textId="77777777" w:rsidR="00FB62E4" w:rsidRPr="0062717A" w:rsidRDefault="00FB62E4" w:rsidP="002C2667">
            <w:pPr>
              <w:pStyle w:val="TAC"/>
              <w:rPr>
                <w:rFonts w:cs="Arial"/>
                <w:szCs w:val="18"/>
              </w:rPr>
            </w:pPr>
            <w:r w:rsidRPr="0062717A">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37901977" w14:textId="77777777" w:rsidR="00FB62E4" w:rsidRPr="0062717A" w:rsidRDefault="00FB62E4" w:rsidP="002C2667">
            <w:pPr>
              <w:pStyle w:val="TAC"/>
              <w:rPr>
                <w:rFonts w:cs="Arial"/>
                <w:szCs w:val="18"/>
              </w:rPr>
            </w:pPr>
            <w:r w:rsidRPr="0062717A">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2E2DC75E" w14:textId="77777777" w:rsidR="00FB62E4" w:rsidRPr="0062717A" w:rsidRDefault="00FB62E4" w:rsidP="002C2667">
            <w:pPr>
              <w:pStyle w:val="TAC"/>
              <w:rPr>
                <w:rFonts w:cs="Arial"/>
                <w:szCs w:val="18"/>
              </w:rPr>
            </w:pPr>
            <w:r w:rsidRPr="0062717A">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2D463286" w14:textId="77777777" w:rsidR="00FB62E4" w:rsidRPr="0062717A" w:rsidRDefault="00FB62E4" w:rsidP="002C266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90CFC31"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233E8E1" w14:textId="77777777" w:rsidR="00FB62E4" w:rsidRPr="0062717A" w:rsidRDefault="00FB62E4" w:rsidP="002C266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C79A3A2"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187318F"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84EBCE"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5701CD"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ECCABF" w14:textId="77777777" w:rsidR="00FB62E4" w:rsidRPr="0062717A" w:rsidRDefault="00FB62E4" w:rsidP="002C266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32AE0D9" w14:textId="77777777" w:rsidR="00FB62E4" w:rsidRPr="0062717A" w:rsidRDefault="00FB62E4" w:rsidP="002C2667">
            <w:pPr>
              <w:pStyle w:val="TAC"/>
              <w:rPr>
                <w:rFonts w:cs="Arial"/>
                <w:szCs w:val="18"/>
              </w:rPr>
            </w:pPr>
          </w:p>
        </w:tc>
      </w:tr>
      <w:tr w:rsidR="00FB62E4" w:rsidRPr="0062717A" w14:paraId="534714A6" w14:textId="77777777" w:rsidTr="002C2667">
        <w:tc>
          <w:tcPr>
            <w:tcW w:w="371" w:type="pct"/>
            <w:tcBorders>
              <w:top w:val="single" w:sz="4" w:space="0" w:color="auto"/>
              <w:left w:val="single" w:sz="4" w:space="0" w:color="auto"/>
              <w:right w:val="single" w:sz="4" w:space="0" w:color="auto"/>
            </w:tcBorders>
            <w:vAlign w:val="center"/>
          </w:tcPr>
          <w:p w14:paraId="773B8536" w14:textId="77777777" w:rsidR="00FB62E4" w:rsidRPr="0062717A" w:rsidRDefault="00FB62E4" w:rsidP="002C2667">
            <w:pPr>
              <w:pStyle w:val="TAC"/>
              <w:rPr>
                <w:lang w:eastAsia="ja-JP"/>
              </w:rPr>
            </w:pPr>
            <w:r w:rsidRPr="0062717A">
              <w:rPr>
                <w:lang w:eastAsia="zh-CN"/>
              </w:rPr>
              <w:t>n41</w:t>
            </w:r>
          </w:p>
        </w:tc>
        <w:tc>
          <w:tcPr>
            <w:tcW w:w="310" w:type="pct"/>
            <w:tcBorders>
              <w:top w:val="single" w:sz="4" w:space="0" w:color="auto"/>
              <w:left w:val="single" w:sz="4" w:space="0" w:color="auto"/>
              <w:right w:val="single" w:sz="4" w:space="0" w:color="auto"/>
            </w:tcBorders>
            <w:vAlign w:val="center"/>
          </w:tcPr>
          <w:p w14:paraId="417269F2" w14:textId="77777777" w:rsidR="00FB62E4" w:rsidRPr="0062717A" w:rsidRDefault="00FB62E4" w:rsidP="002C2667">
            <w:pPr>
              <w:pStyle w:val="TAC"/>
              <w:rPr>
                <w:lang w:eastAsia="ja-JP"/>
              </w:rPr>
            </w:pPr>
            <w:r w:rsidRPr="0062717A">
              <w:rPr>
                <w:lang w:eastAsia="zh-CN"/>
              </w:rPr>
              <w:t>2</w:t>
            </w:r>
          </w:p>
        </w:tc>
        <w:tc>
          <w:tcPr>
            <w:tcW w:w="310" w:type="pct"/>
            <w:tcBorders>
              <w:top w:val="single" w:sz="4" w:space="0" w:color="auto"/>
              <w:left w:val="single" w:sz="4" w:space="0" w:color="auto"/>
              <w:right w:val="single" w:sz="4" w:space="0" w:color="auto"/>
            </w:tcBorders>
            <w:vAlign w:val="center"/>
          </w:tcPr>
          <w:p w14:paraId="5D57302B" w14:textId="77777777" w:rsidR="00FB62E4" w:rsidRPr="0062717A" w:rsidRDefault="00FB62E4" w:rsidP="002C2667">
            <w:pPr>
              <w:pStyle w:val="TAC"/>
              <w:rPr>
                <w:lang w:eastAsia="ja-JP"/>
              </w:rPr>
            </w:pPr>
            <w:r w:rsidRPr="0062717A">
              <w:rPr>
                <w:lang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74DFD7DB" w14:textId="77777777" w:rsidR="00FB62E4" w:rsidRPr="0062717A" w:rsidRDefault="00FB62E4" w:rsidP="002C2667">
            <w:pPr>
              <w:pStyle w:val="TAC"/>
              <w:rPr>
                <w:lang w:eastAsia="ja-JP"/>
              </w:rPr>
            </w:pPr>
            <w:r w:rsidRPr="0062717A">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4A68DE86" w14:textId="77777777" w:rsidR="00FB62E4" w:rsidRPr="0062717A" w:rsidRDefault="00FB62E4" w:rsidP="002C2667">
            <w:pPr>
              <w:pStyle w:val="TAC"/>
              <w:rPr>
                <w:lang w:eastAsia="ja-JP"/>
              </w:rPr>
            </w:pPr>
            <w:r w:rsidRPr="0062717A">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342D9F29" w14:textId="77777777" w:rsidR="00FB62E4" w:rsidRPr="0062717A" w:rsidRDefault="00FB62E4" w:rsidP="002C2667">
            <w:pPr>
              <w:pStyle w:val="TAC"/>
              <w:rPr>
                <w:lang w:eastAsia="ja-JP"/>
              </w:rPr>
            </w:pPr>
            <w:r w:rsidRPr="0062717A">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553FB19F" w14:textId="77777777" w:rsidR="00FB62E4" w:rsidRPr="0062717A" w:rsidRDefault="00FB62E4" w:rsidP="002C2667">
            <w:pPr>
              <w:pStyle w:val="TAC"/>
              <w:rPr>
                <w:lang w:eastAsia="ja-JP"/>
              </w:rPr>
            </w:pPr>
            <w:r w:rsidRPr="0062717A">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078E16C7" w14:textId="77777777" w:rsidR="00FB62E4" w:rsidRPr="0062717A" w:rsidRDefault="00FB62E4" w:rsidP="002C266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0C86FD"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8A388AE" w14:textId="77777777" w:rsidR="00FB62E4" w:rsidRPr="0062717A" w:rsidRDefault="00FB62E4" w:rsidP="002C266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4BF3CED"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910F0A"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2FABC49"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8162B8F"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921480" w14:textId="77777777" w:rsidR="00FB62E4" w:rsidRPr="0062717A" w:rsidRDefault="00FB62E4" w:rsidP="002C266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029163D" w14:textId="77777777" w:rsidR="00FB62E4" w:rsidRPr="0062717A" w:rsidRDefault="00FB62E4" w:rsidP="002C2667">
            <w:pPr>
              <w:pStyle w:val="TAC"/>
              <w:rPr>
                <w:rFonts w:cs="Arial"/>
                <w:szCs w:val="18"/>
              </w:rPr>
            </w:pPr>
          </w:p>
        </w:tc>
      </w:tr>
      <w:tr w:rsidR="00FB62E4" w:rsidRPr="0062717A" w14:paraId="69A94EC1" w14:textId="77777777" w:rsidTr="002C2667">
        <w:tc>
          <w:tcPr>
            <w:tcW w:w="371" w:type="pct"/>
            <w:tcBorders>
              <w:top w:val="single" w:sz="4" w:space="0" w:color="auto"/>
              <w:left w:val="single" w:sz="4" w:space="0" w:color="auto"/>
              <w:right w:val="single" w:sz="4" w:space="0" w:color="auto"/>
            </w:tcBorders>
            <w:vAlign w:val="center"/>
          </w:tcPr>
          <w:p w14:paraId="68F0131F" w14:textId="77777777" w:rsidR="00FB62E4" w:rsidRPr="0062717A" w:rsidRDefault="00FB62E4" w:rsidP="002C2667">
            <w:pPr>
              <w:pStyle w:val="TAC"/>
              <w:rPr>
                <w:szCs w:val="18"/>
              </w:rPr>
            </w:pPr>
            <w:r w:rsidRPr="0062717A">
              <w:rPr>
                <w:szCs w:val="18"/>
              </w:rPr>
              <w:t>n41</w:t>
            </w:r>
          </w:p>
        </w:tc>
        <w:tc>
          <w:tcPr>
            <w:tcW w:w="310" w:type="pct"/>
            <w:tcBorders>
              <w:top w:val="single" w:sz="4" w:space="0" w:color="auto"/>
              <w:left w:val="single" w:sz="4" w:space="0" w:color="auto"/>
              <w:right w:val="single" w:sz="4" w:space="0" w:color="auto"/>
            </w:tcBorders>
            <w:vAlign w:val="center"/>
          </w:tcPr>
          <w:p w14:paraId="5D1A7EE7" w14:textId="77777777" w:rsidR="00FB62E4" w:rsidRPr="0062717A" w:rsidRDefault="00FB62E4" w:rsidP="002C2667">
            <w:pPr>
              <w:pStyle w:val="TAC"/>
              <w:rPr>
                <w:szCs w:val="18"/>
              </w:rPr>
            </w:pPr>
            <w:r w:rsidRPr="0062717A">
              <w:rPr>
                <w:szCs w:val="18"/>
              </w:rPr>
              <w:t>3</w:t>
            </w:r>
          </w:p>
        </w:tc>
        <w:tc>
          <w:tcPr>
            <w:tcW w:w="310" w:type="pct"/>
            <w:tcBorders>
              <w:top w:val="single" w:sz="4" w:space="0" w:color="auto"/>
              <w:left w:val="single" w:sz="4" w:space="0" w:color="auto"/>
              <w:right w:val="single" w:sz="4" w:space="0" w:color="auto"/>
            </w:tcBorders>
            <w:vAlign w:val="center"/>
          </w:tcPr>
          <w:p w14:paraId="5C833A4F" w14:textId="77777777" w:rsidR="00FB62E4" w:rsidRPr="0062717A" w:rsidRDefault="00FB62E4" w:rsidP="002C266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3160D319" w14:textId="77777777" w:rsidR="00FB62E4" w:rsidRPr="0062717A" w:rsidRDefault="00FB62E4" w:rsidP="002C2667">
            <w:pPr>
              <w:pStyle w:val="TAC"/>
              <w:rPr>
                <w:szCs w:val="18"/>
              </w:rPr>
            </w:pPr>
            <w:r w:rsidRPr="0062717A">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6A8F3D39" w14:textId="77777777" w:rsidR="00FB62E4" w:rsidRPr="0062717A" w:rsidRDefault="00FB62E4" w:rsidP="002C2667">
            <w:pPr>
              <w:pStyle w:val="TAC"/>
              <w:rPr>
                <w:szCs w:val="18"/>
              </w:rPr>
            </w:pPr>
            <w:r w:rsidRPr="0062717A">
              <w:rPr>
                <w:szCs w:val="18"/>
              </w:rPr>
              <w:t>-91.0</w:t>
            </w:r>
          </w:p>
        </w:tc>
        <w:tc>
          <w:tcPr>
            <w:tcW w:w="309" w:type="pct"/>
            <w:tcBorders>
              <w:top w:val="single" w:sz="4" w:space="0" w:color="auto"/>
              <w:left w:val="single" w:sz="4" w:space="0" w:color="auto"/>
              <w:bottom w:val="single" w:sz="4" w:space="0" w:color="auto"/>
              <w:right w:val="single" w:sz="4" w:space="0" w:color="auto"/>
            </w:tcBorders>
            <w:vAlign w:val="center"/>
          </w:tcPr>
          <w:p w14:paraId="142C9711" w14:textId="77777777" w:rsidR="00FB62E4" w:rsidRPr="0062717A" w:rsidRDefault="00FB62E4" w:rsidP="002C2667">
            <w:pPr>
              <w:pStyle w:val="TAC"/>
              <w:rPr>
                <w:szCs w:val="18"/>
              </w:rPr>
            </w:pPr>
            <w:r w:rsidRPr="0062717A">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0DAC151C" w14:textId="77777777" w:rsidR="00FB62E4" w:rsidRPr="0062717A" w:rsidRDefault="00FB62E4" w:rsidP="002C2667">
            <w:pPr>
              <w:pStyle w:val="TAC"/>
              <w:rPr>
                <w:szCs w:val="18"/>
              </w:rPr>
            </w:pPr>
            <w:r w:rsidRPr="0062717A">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1DB293EA" w14:textId="77777777" w:rsidR="00FB62E4" w:rsidRPr="0062717A" w:rsidRDefault="00FB62E4" w:rsidP="002C266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6E12915"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6F209DB" w14:textId="77777777" w:rsidR="00FB62E4" w:rsidRPr="0062717A" w:rsidRDefault="00FB62E4" w:rsidP="002C266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E7100BB"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035EE8A"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00CC720"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53FE9CB"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FF910CD" w14:textId="77777777" w:rsidR="00FB62E4" w:rsidRPr="0062717A" w:rsidRDefault="00FB62E4" w:rsidP="002C266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1064C49" w14:textId="77777777" w:rsidR="00FB62E4" w:rsidRPr="0062717A" w:rsidRDefault="00FB62E4" w:rsidP="002C2667">
            <w:pPr>
              <w:pStyle w:val="TAC"/>
              <w:rPr>
                <w:rFonts w:cs="Arial"/>
                <w:szCs w:val="18"/>
              </w:rPr>
            </w:pPr>
          </w:p>
        </w:tc>
      </w:tr>
      <w:tr w:rsidR="00FB62E4" w:rsidRPr="0062717A" w14:paraId="7C68C801" w14:textId="77777777" w:rsidTr="002C2667">
        <w:tc>
          <w:tcPr>
            <w:tcW w:w="371" w:type="pct"/>
            <w:tcBorders>
              <w:top w:val="single" w:sz="4" w:space="0" w:color="auto"/>
              <w:left w:val="single" w:sz="4" w:space="0" w:color="auto"/>
              <w:right w:val="single" w:sz="4" w:space="0" w:color="auto"/>
            </w:tcBorders>
            <w:vAlign w:val="center"/>
          </w:tcPr>
          <w:p w14:paraId="1F3F31D6" w14:textId="77777777" w:rsidR="00FB62E4" w:rsidRPr="0062717A" w:rsidRDefault="00FB62E4" w:rsidP="002C2667">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56679703" w14:textId="77777777" w:rsidR="00FB62E4" w:rsidRPr="0062717A" w:rsidRDefault="00FB62E4" w:rsidP="002C2667">
            <w:pPr>
              <w:pStyle w:val="TAC"/>
              <w:rPr>
                <w:szCs w:val="18"/>
              </w:rPr>
            </w:pPr>
            <w:r w:rsidRPr="0062717A">
              <w:rPr>
                <w:szCs w:val="18"/>
              </w:rPr>
              <w:t>2</w:t>
            </w:r>
          </w:p>
        </w:tc>
        <w:tc>
          <w:tcPr>
            <w:tcW w:w="310" w:type="pct"/>
            <w:tcBorders>
              <w:top w:val="single" w:sz="4" w:space="0" w:color="auto"/>
              <w:left w:val="single" w:sz="4" w:space="0" w:color="auto"/>
              <w:right w:val="single" w:sz="4" w:space="0" w:color="auto"/>
            </w:tcBorders>
            <w:vAlign w:val="center"/>
          </w:tcPr>
          <w:p w14:paraId="5F1937BD" w14:textId="77777777" w:rsidR="00FB62E4" w:rsidRPr="0062717A" w:rsidRDefault="00FB62E4" w:rsidP="002C266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657C2BD8" w14:textId="77777777" w:rsidR="00FB62E4" w:rsidRPr="0062717A" w:rsidRDefault="00FB62E4" w:rsidP="002C2667">
            <w:pPr>
              <w:pStyle w:val="TAC"/>
              <w:rPr>
                <w:szCs w:val="18"/>
              </w:rPr>
            </w:pPr>
            <w:r w:rsidRPr="0062717A">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67AAE3AB" w14:textId="77777777" w:rsidR="00FB62E4" w:rsidRPr="0062717A" w:rsidRDefault="00FB62E4" w:rsidP="002C266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1ED0E09" w14:textId="77777777" w:rsidR="00FB62E4" w:rsidRPr="0062717A" w:rsidRDefault="00FB62E4" w:rsidP="002C266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E402CDD" w14:textId="77777777" w:rsidR="00FB62E4" w:rsidRPr="0062717A" w:rsidRDefault="00FB62E4" w:rsidP="002C266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05D99A" w14:textId="77777777" w:rsidR="00FB62E4" w:rsidRPr="0062717A" w:rsidRDefault="00FB62E4" w:rsidP="002C266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E79AF14"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D3E6CB4" w14:textId="77777777" w:rsidR="00FB62E4" w:rsidRPr="0062717A" w:rsidRDefault="00FB62E4" w:rsidP="002C266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EDD1872"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FFAC33"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57DF1BF"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BB028B2"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15F541" w14:textId="77777777" w:rsidR="00FB62E4" w:rsidRPr="0062717A" w:rsidRDefault="00FB62E4" w:rsidP="002C266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56E881F" w14:textId="77777777" w:rsidR="00FB62E4" w:rsidRPr="0062717A" w:rsidRDefault="00FB62E4" w:rsidP="002C2667">
            <w:pPr>
              <w:pStyle w:val="TAC"/>
              <w:rPr>
                <w:rFonts w:cs="Arial"/>
                <w:szCs w:val="18"/>
              </w:rPr>
            </w:pPr>
          </w:p>
        </w:tc>
      </w:tr>
      <w:tr w:rsidR="00FB62E4" w:rsidRPr="0062717A" w14:paraId="2089FC94" w14:textId="77777777" w:rsidTr="002C2667">
        <w:tc>
          <w:tcPr>
            <w:tcW w:w="371" w:type="pct"/>
            <w:tcBorders>
              <w:top w:val="single" w:sz="4" w:space="0" w:color="auto"/>
              <w:left w:val="single" w:sz="4" w:space="0" w:color="auto"/>
              <w:right w:val="single" w:sz="4" w:space="0" w:color="auto"/>
            </w:tcBorders>
            <w:vAlign w:val="center"/>
          </w:tcPr>
          <w:p w14:paraId="5ACDB7C9" w14:textId="77777777" w:rsidR="00FB62E4" w:rsidRPr="0062717A" w:rsidRDefault="00FB62E4" w:rsidP="002C2667">
            <w:pPr>
              <w:pStyle w:val="TAC"/>
              <w:rPr>
                <w:szCs w:val="18"/>
              </w:rPr>
            </w:pPr>
            <w:r w:rsidRPr="0062717A">
              <w:rPr>
                <w:lang w:eastAsia="ja-JP"/>
              </w:rPr>
              <w:t>n77</w:t>
            </w:r>
          </w:p>
        </w:tc>
        <w:tc>
          <w:tcPr>
            <w:tcW w:w="310" w:type="pct"/>
            <w:tcBorders>
              <w:top w:val="single" w:sz="4" w:space="0" w:color="auto"/>
              <w:left w:val="single" w:sz="4" w:space="0" w:color="auto"/>
              <w:right w:val="single" w:sz="4" w:space="0" w:color="auto"/>
            </w:tcBorders>
            <w:vAlign w:val="center"/>
          </w:tcPr>
          <w:p w14:paraId="211089BD" w14:textId="77777777" w:rsidR="00FB62E4" w:rsidRPr="0062717A" w:rsidRDefault="00FB62E4" w:rsidP="002C2667">
            <w:pPr>
              <w:pStyle w:val="TAC"/>
              <w:rPr>
                <w:szCs w:val="18"/>
              </w:rPr>
            </w:pPr>
            <w:r w:rsidRPr="0062717A">
              <w:rPr>
                <w:lang w:eastAsia="ja-JP"/>
              </w:rPr>
              <w:t>41</w:t>
            </w:r>
            <w:r w:rsidRPr="0062717A">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1280EAD5" w14:textId="77777777" w:rsidR="00FB62E4" w:rsidRPr="0062717A" w:rsidRDefault="00FB62E4" w:rsidP="002C2667">
            <w:pPr>
              <w:pStyle w:val="TAC"/>
              <w:rPr>
                <w:szCs w:val="18"/>
              </w:rPr>
            </w:pPr>
            <w:r w:rsidRPr="0062717A">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76BDB8AE" w14:textId="77777777" w:rsidR="00FB62E4" w:rsidRPr="0062717A" w:rsidRDefault="00FB62E4" w:rsidP="002C266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762DA1A" w14:textId="77777777" w:rsidR="00FB62E4" w:rsidRPr="0062717A" w:rsidRDefault="00FB62E4" w:rsidP="002C2667">
            <w:pPr>
              <w:pStyle w:val="TAC"/>
              <w:rPr>
                <w:szCs w:val="18"/>
              </w:rPr>
            </w:pPr>
            <w:r w:rsidRPr="0062717A">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5656110E" w14:textId="77777777" w:rsidR="00FB62E4" w:rsidRPr="0062717A" w:rsidRDefault="00FB62E4" w:rsidP="002C2667">
            <w:pPr>
              <w:pStyle w:val="TAC"/>
              <w:rPr>
                <w:szCs w:val="18"/>
              </w:rPr>
            </w:pPr>
            <w:r w:rsidRPr="0062717A">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3ED9185C" w14:textId="77777777" w:rsidR="00FB62E4" w:rsidRPr="0062717A" w:rsidRDefault="00FB62E4" w:rsidP="002C2667">
            <w:pPr>
              <w:pStyle w:val="TAC"/>
              <w:rPr>
                <w:szCs w:val="18"/>
              </w:rPr>
            </w:pPr>
            <w:r w:rsidRPr="0062717A">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298845D5" w14:textId="77777777" w:rsidR="00FB62E4" w:rsidRPr="0062717A" w:rsidRDefault="00FB62E4" w:rsidP="002C266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BEBCFFF"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0975EC0" w14:textId="77777777" w:rsidR="00FB62E4" w:rsidRPr="0062717A" w:rsidRDefault="00FB62E4" w:rsidP="002C266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5A1AC1FE"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9109BC"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A2F50AF"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43705D1"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DE6FE43" w14:textId="77777777" w:rsidR="00FB62E4" w:rsidRPr="0062717A" w:rsidRDefault="00FB62E4" w:rsidP="002C266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1B53A4B" w14:textId="77777777" w:rsidR="00FB62E4" w:rsidRPr="0062717A" w:rsidRDefault="00FB62E4" w:rsidP="002C2667">
            <w:pPr>
              <w:pStyle w:val="TAC"/>
              <w:rPr>
                <w:rFonts w:cs="Arial"/>
                <w:szCs w:val="18"/>
              </w:rPr>
            </w:pPr>
          </w:p>
        </w:tc>
      </w:tr>
      <w:tr w:rsidR="00FB62E4" w:rsidRPr="0062717A" w14:paraId="39C5121D" w14:textId="77777777" w:rsidTr="002C2667">
        <w:tc>
          <w:tcPr>
            <w:tcW w:w="371" w:type="pct"/>
            <w:tcBorders>
              <w:top w:val="single" w:sz="4" w:space="0" w:color="auto"/>
              <w:left w:val="single" w:sz="4" w:space="0" w:color="auto"/>
              <w:right w:val="single" w:sz="4" w:space="0" w:color="auto"/>
            </w:tcBorders>
            <w:vAlign w:val="center"/>
          </w:tcPr>
          <w:p w14:paraId="68AB8F7C" w14:textId="77777777" w:rsidR="00FB62E4" w:rsidRPr="0062717A" w:rsidRDefault="00FB62E4" w:rsidP="002C2667">
            <w:pPr>
              <w:pStyle w:val="TAC"/>
              <w:rPr>
                <w:szCs w:val="18"/>
              </w:rPr>
            </w:pPr>
            <w:r w:rsidRPr="0062717A">
              <w:rPr>
                <w:szCs w:val="18"/>
              </w:rPr>
              <w:t>n77</w:t>
            </w:r>
          </w:p>
        </w:tc>
        <w:tc>
          <w:tcPr>
            <w:tcW w:w="310" w:type="pct"/>
            <w:tcBorders>
              <w:top w:val="single" w:sz="4" w:space="0" w:color="auto"/>
              <w:left w:val="single" w:sz="4" w:space="0" w:color="auto"/>
              <w:right w:val="single" w:sz="4" w:space="0" w:color="auto"/>
            </w:tcBorders>
            <w:vAlign w:val="center"/>
          </w:tcPr>
          <w:p w14:paraId="18AC7119" w14:textId="77777777" w:rsidR="00FB62E4" w:rsidRPr="0062717A" w:rsidRDefault="00FB62E4" w:rsidP="002C2667">
            <w:pPr>
              <w:pStyle w:val="TAC"/>
              <w:rPr>
                <w:szCs w:val="18"/>
              </w:rPr>
            </w:pPr>
            <w:r w:rsidRPr="0062717A">
              <w:rPr>
                <w:szCs w:val="18"/>
              </w:rPr>
              <w:t>66</w:t>
            </w:r>
          </w:p>
        </w:tc>
        <w:tc>
          <w:tcPr>
            <w:tcW w:w="310" w:type="pct"/>
            <w:tcBorders>
              <w:top w:val="single" w:sz="4" w:space="0" w:color="auto"/>
              <w:left w:val="single" w:sz="4" w:space="0" w:color="auto"/>
              <w:right w:val="single" w:sz="4" w:space="0" w:color="auto"/>
            </w:tcBorders>
            <w:vAlign w:val="center"/>
          </w:tcPr>
          <w:p w14:paraId="2A7B98E3" w14:textId="77777777" w:rsidR="00FB62E4" w:rsidRPr="0062717A" w:rsidRDefault="00FB62E4" w:rsidP="002C2667">
            <w:pPr>
              <w:pStyle w:val="TAC"/>
              <w:rPr>
                <w:szCs w:val="18"/>
              </w:rPr>
            </w:pPr>
            <w:r w:rsidRPr="0062717A">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62A4F6E8" w14:textId="77777777" w:rsidR="00FB62E4" w:rsidRPr="0062717A" w:rsidRDefault="00FB62E4" w:rsidP="002C2667">
            <w:pPr>
              <w:pStyle w:val="TAC"/>
              <w:rPr>
                <w:szCs w:val="18"/>
              </w:rPr>
            </w:pPr>
            <w:r w:rsidRPr="0062717A">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6DA11631" w14:textId="77777777" w:rsidR="00FB62E4" w:rsidRPr="0062717A" w:rsidRDefault="00FB62E4" w:rsidP="002C266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DD55ED" w14:textId="77777777" w:rsidR="00FB62E4" w:rsidRPr="0062717A" w:rsidRDefault="00FB62E4" w:rsidP="002C2667">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1365650" w14:textId="77777777" w:rsidR="00FB62E4" w:rsidRPr="0062717A" w:rsidRDefault="00FB62E4" w:rsidP="002C266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C9A2682" w14:textId="77777777" w:rsidR="00FB62E4" w:rsidRPr="0062717A" w:rsidRDefault="00FB62E4" w:rsidP="002C2667">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0C43533"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39B5A0" w14:textId="77777777" w:rsidR="00FB62E4" w:rsidRPr="0062717A" w:rsidRDefault="00FB62E4" w:rsidP="002C2667">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AF99BA2"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4D46DE5"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488AE14"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A8AFE78" w14:textId="77777777" w:rsidR="00FB62E4" w:rsidRPr="0062717A" w:rsidRDefault="00FB62E4" w:rsidP="002C2667">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1512D31" w14:textId="77777777" w:rsidR="00FB62E4" w:rsidRPr="0062717A" w:rsidRDefault="00FB62E4" w:rsidP="002C2667">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623F8458" w14:textId="77777777" w:rsidR="00FB62E4" w:rsidRPr="0062717A" w:rsidRDefault="00FB62E4" w:rsidP="002C2667">
            <w:pPr>
              <w:pStyle w:val="TAC"/>
              <w:rPr>
                <w:rFonts w:cs="Arial"/>
                <w:szCs w:val="18"/>
              </w:rPr>
            </w:pPr>
          </w:p>
        </w:tc>
      </w:tr>
      <w:tr w:rsidR="00FB62E4" w:rsidRPr="0062717A" w14:paraId="13B03521" w14:textId="77777777" w:rsidTr="002C2667">
        <w:trPr>
          <w:ins w:id="166" w:author="R&amp;S" w:date="2025-01-21T09:17:00Z"/>
        </w:trPr>
        <w:tc>
          <w:tcPr>
            <w:tcW w:w="371" w:type="pct"/>
            <w:tcBorders>
              <w:top w:val="single" w:sz="4" w:space="0" w:color="auto"/>
              <w:left w:val="single" w:sz="4" w:space="0" w:color="auto"/>
              <w:right w:val="single" w:sz="4" w:space="0" w:color="auto"/>
            </w:tcBorders>
            <w:vAlign w:val="center"/>
          </w:tcPr>
          <w:p w14:paraId="7C61E080" w14:textId="58A8453A" w:rsidR="00FB62E4" w:rsidRPr="0062717A" w:rsidRDefault="00FB62E4" w:rsidP="002C2667">
            <w:pPr>
              <w:pStyle w:val="TAC"/>
              <w:rPr>
                <w:ins w:id="167" w:author="R&amp;S" w:date="2025-01-21T09:17:00Z" w16du:dateUtc="2025-01-21T08:17:00Z"/>
                <w:szCs w:val="18"/>
              </w:rPr>
            </w:pPr>
            <w:ins w:id="168" w:author="R&amp;S" w:date="2025-01-21T09:17:00Z" w16du:dateUtc="2025-01-21T08:17:00Z">
              <w:r>
                <w:rPr>
                  <w:szCs w:val="18"/>
                </w:rPr>
                <w:t>n78</w:t>
              </w:r>
            </w:ins>
          </w:p>
        </w:tc>
        <w:tc>
          <w:tcPr>
            <w:tcW w:w="310" w:type="pct"/>
            <w:tcBorders>
              <w:top w:val="single" w:sz="4" w:space="0" w:color="auto"/>
              <w:left w:val="single" w:sz="4" w:space="0" w:color="auto"/>
              <w:right w:val="single" w:sz="4" w:space="0" w:color="auto"/>
            </w:tcBorders>
            <w:vAlign w:val="center"/>
          </w:tcPr>
          <w:p w14:paraId="51EE86E9" w14:textId="747E53AA" w:rsidR="00FB62E4" w:rsidRPr="0062717A" w:rsidRDefault="00FB62E4" w:rsidP="002C2667">
            <w:pPr>
              <w:pStyle w:val="TAC"/>
              <w:rPr>
                <w:ins w:id="169" w:author="R&amp;S" w:date="2025-01-21T09:17:00Z" w16du:dateUtc="2025-01-21T08:17:00Z"/>
                <w:szCs w:val="18"/>
              </w:rPr>
            </w:pPr>
            <w:ins w:id="170" w:author="R&amp;S" w:date="2025-01-21T09:17:00Z" w16du:dateUtc="2025-01-21T08:17:00Z">
              <w:r>
                <w:rPr>
                  <w:szCs w:val="18"/>
                </w:rPr>
                <w:t>7</w:t>
              </w:r>
            </w:ins>
          </w:p>
        </w:tc>
        <w:tc>
          <w:tcPr>
            <w:tcW w:w="310" w:type="pct"/>
            <w:tcBorders>
              <w:top w:val="single" w:sz="4" w:space="0" w:color="auto"/>
              <w:left w:val="single" w:sz="4" w:space="0" w:color="auto"/>
              <w:right w:val="single" w:sz="4" w:space="0" w:color="auto"/>
            </w:tcBorders>
            <w:vAlign w:val="center"/>
          </w:tcPr>
          <w:p w14:paraId="46BA6E96" w14:textId="3F879675" w:rsidR="00FB62E4" w:rsidRPr="0062717A" w:rsidRDefault="00FB62E4" w:rsidP="002C2667">
            <w:pPr>
              <w:pStyle w:val="TAC"/>
              <w:rPr>
                <w:ins w:id="171" w:author="R&amp;S" w:date="2025-01-21T09:17:00Z" w16du:dateUtc="2025-01-21T08:17:00Z"/>
                <w:szCs w:val="18"/>
              </w:rPr>
            </w:pPr>
            <w:ins w:id="172" w:author="R&amp;S" w:date="2025-01-21T09:17:00Z" w16du:dateUtc="2025-01-21T08:17:00Z">
              <w:r>
                <w:rPr>
                  <w:szCs w:val="18"/>
                </w:rPr>
                <w:t>-91.5 +TT</w:t>
              </w:r>
            </w:ins>
          </w:p>
        </w:tc>
        <w:tc>
          <w:tcPr>
            <w:tcW w:w="310" w:type="pct"/>
            <w:tcBorders>
              <w:top w:val="single" w:sz="4" w:space="0" w:color="auto"/>
              <w:left w:val="single" w:sz="4" w:space="0" w:color="auto"/>
              <w:bottom w:val="single" w:sz="4" w:space="0" w:color="auto"/>
              <w:right w:val="single" w:sz="4" w:space="0" w:color="auto"/>
            </w:tcBorders>
            <w:vAlign w:val="center"/>
          </w:tcPr>
          <w:p w14:paraId="79315771" w14:textId="77777777" w:rsidR="00FB62E4" w:rsidRPr="0062717A" w:rsidRDefault="00FB62E4" w:rsidP="002C2667">
            <w:pPr>
              <w:pStyle w:val="TAC"/>
              <w:rPr>
                <w:ins w:id="173" w:author="R&amp;S" w:date="2025-01-21T09:17:00Z" w16du:dateUtc="2025-01-21T08:17: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4F479EA" w14:textId="77777777" w:rsidR="00FB62E4" w:rsidRPr="0062717A" w:rsidRDefault="00FB62E4" w:rsidP="002C2667">
            <w:pPr>
              <w:pStyle w:val="TAC"/>
              <w:rPr>
                <w:ins w:id="174" w:author="R&amp;S" w:date="2025-01-21T09:17:00Z" w16du:dateUtc="2025-01-21T08:17: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1F60D8D" w14:textId="77777777" w:rsidR="00FB62E4" w:rsidRPr="0062717A" w:rsidRDefault="00FB62E4" w:rsidP="002C2667">
            <w:pPr>
              <w:pStyle w:val="TAC"/>
              <w:rPr>
                <w:ins w:id="175" w:author="R&amp;S" w:date="2025-01-21T09:17:00Z" w16du:dateUtc="2025-01-21T08:17:00Z"/>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3772CAB1" w14:textId="77777777" w:rsidR="00FB62E4" w:rsidRPr="0062717A" w:rsidRDefault="00FB62E4" w:rsidP="002C2667">
            <w:pPr>
              <w:pStyle w:val="TAC"/>
              <w:rPr>
                <w:ins w:id="176" w:author="R&amp;S" w:date="2025-01-21T09:17:00Z" w16du:dateUtc="2025-01-21T08:17: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D6B46D" w14:textId="77777777" w:rsidR="00FB62E4" w:rsidRPr="0062717A" w:rsidRDefault="00FB62E4" w:rsidP="002C2667">
            <w:pPr>
              <w:pStyle w:val="TAC"/>
              <w:rPr>
                <w:ins w:id="177" w:author="R&amp;S" w:date="2025-01-21T09:17:00Z" w16du:dateUtc="2025-01-21T08:17:00Z"/>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D4A86B" w14:textId="77777777" w:rsidR="00FB62E4" w:rsidRPr="0062717A" w:rsidRDefault="00FB62E4" w:rsidP="002C2667">
            <w:pPr>
              <w:pStyle w:val="TAC"/>
              <w:rPr>
                <w:ins w:id="178" w:author="R&amp;S" w:date="2025-01-21T09:17:00Z" w16du:dateUtc="2025-01-21T08:17: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54DDD27" w14:textId="77777777" w:rsidR="00FB62E4" w:rsidRPr="0062717A" w:rsidRDefault="00FB62E4" w:rsidP="002C2667">
            <w:pPr>
              <w:pStyle w:val="TAC"/>
              <w:rPr>
                <w:ins w:id="179" w:author="R&amp;S" w:date="2025-01-21T09:17:00Z" w16du:dateUtc="2025-01-21T08:17: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729D132" w14:textId="77777777" w:rsidR="00FB62E4" w:rsidRPr="0062717A" w:rsidRDefault="00FB62E4" w:rsidP="002C2667">
            <w:pPr>
              <w:pStyle w:val="TAC"/>
              <w:rPr>
                <w:ins w:id="180" w:author="R&amp;S" w:date="2025-01-21T09:17:00Z" w16du:dateUtc="2025-01-21T08:17: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A4B5590" w14:textId="77777777" w:rsidR="00FB62E4" w:rsidRPr="0062717A" w:rsidRDefault="00FB62E4" w:rsidP="002C2667">
            <w:pPr>
              <w:pStyle w:val="TAC"/>
              <w:rPr>
                <w:ins w:id="181" w:author="R&amp;S" w:date="2025-01-21T09:17:00Z" w16du:dateUtc="2025-01-21T08:17: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71E4C74" w14:textId="77777777" w:rsidR="00FB62E4" w:rsidRPr="0062717A" w:rsidRDefault="00FB62E4" w:rsidP="002C2667">
            <w:pPr>
              <w:pStyle w:val="TAC"/>
              <w:rPr>
                <w:ins w:id="182" w:author="R&amp;S" w:date="2025-01-21T09:17:00Z" w16du:dateUtc="2025-01-21T08:17: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67E17E" w14:textId="77777777" w:rsidR="00FB62E4" w:rsidRPr="0062717A" w:rsidRDefault="00FB62E4" w:rsidP="002C2667">
            <w:pPr>
              <w:pStyle w:val="TAC"/>
              <w:rPr>
                <w:ins w:id="183" w:author="R&amp;S" w:date="2025-01-21T09:17:00Z" w16du:dateUtc="2025-01-21T08:17: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42996E" w14:textId="77777777" w:rsidR="00FB62E4" w:rsidRPr="0062717A" w:rsidRDefault="00FB62E4" w:rsidP="002C2667">
            <w:pPr>
              <w:pStyle w:val="TAC"/>
              <w:rPr>
                <w:ins w:id="184" w:author="R&amp;S" w:date="2025-01-21T09:17:00Z" w16du:dateUtc="2025-01-21T08:17:00Z"/>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204F824" w14:textId="77777777" w:rsidR="00FB62E4" w:rsidRPr="0062717A" w:rsidRDefault="00FB62E4" w:rsidP="002C2667">
            <w:pPr>
              <w:pStyle w:val="TAC"/>
              <w:rPr>
                <w:ins w:id="185" w:author="R&amp;S" w:date="2025-01-21T09:17:00Z" w16du:dateUtc="2025-01-21T08:17:00Z"/>
                <w:rFonts w:cs="Arial"/>
                <w:szCs w:val="18"/>
              </w:rPr>
            </w:pPr>
          </w:p>
        </w:tc>
      </w:tr>
      <w:tr w:rsidR="00FB62E4" w:rsidRPr="0062717A" w14:paraId="40B5CF98" w14:textId="77777777" w:rsidTr="002C2667">
        <w:tc>
          <w:tcPr>
            <w:tcW w:w="5000" w:type="pct"/>
            <w:gridSpan w:val="16"/>
            <w:tcBorders>
              <w:top w:val="single" w:sz="4" w:space="0" w:color="auto"/>
              <w:left w:val="single" w:sz="4" w:space="0" w:color="auto"/>
              <w:right w:val="single" w:sz="4" w:space="0" w:color="auto"/>
            </w:tcBorders>
            <w:vAlign w:val="center"/>
          </w:tcPr>
          <w:p w14:paraId="5854BCD3" w14:textId="77777777" w:rsidR="00FB62E4" w:rsidRPr="0062717A" w:rsidRDefault="00FB62E4" w:rsidP="002C2667">
            <w:pPr>
              <w:pStyle w:val="TAN"/>
            </w:pPr>
            <w:r w:rsidRPr="0062717A">
              <w:t>NOTE 1:</w:t>
            </w:r>
            <w:r w:rsidRPr="0062717A">
              <w:tab/>
              <w:t>Applicable only when harmonic mixing MSD for this combination is not applied.</w:t>
            </w:r>
          </w:p>
          <w:p w14:paraId="45DCBFC5" w14:textId="77777777" w:rsidR="00FB62E4" w:rsidRPr="0062717A" w:rsidRDefault="00FB62E4" w:rsidP="002C2667">
            <w:pPr>
              <w:pStyle w:val="TAN"/>
            </w:pPr>
            <w:r w:rsidRPr="0062717A">
              <w:t>NOTE 2:</w:t>
            </w:r>
            <w:r w:rsidRPr="0062717A">
              <w:tab/>
              <w:t>TT is the same as defined in Table 7.3B.2.3.5-1a.</w:t>
            </w:r>
          </w:p>
        </w:tc>
      </w:tr>
    </w:tbl>
    <w:bookmarkEnd w:id="7"/>
    <w:p w14:paraId="7BF5E90C" w14:textId="07CB5899" w:rsidR="00C40D94" w:rsidRDefault="00C40D94" w:rsidP="00C40D94">
      <w:pPr>
        <w:pStyle w:val="Heading4"/>
        <w:ind w:left="0" w:firstLine="0"/>
      </w:pPr>
      <w:r>
        <w:rPr>
          <w:rFonts w:cs="Arial"/>
          <w:b/>
          <w:color w:val="0000FF"/>
          <w:sz w:val="36"/>
          <w:szCs w:val="36"/>
        </w:rPr>
        <w:t>&lt; End of changes &gt;</w:t>
      </w:r>
    </w:p>
    <w:p w14:paraId="577E2D11" w14:textId="193AB31C" w:rsidR="00CE52A9" w:rsidRPr="0087151F" w:rsidRDefault="00CE52A9" w:rsidP="00C40D94">
      <w:pPr>
        <w:jc w:val="center"/>
        <w:rPr>
          <w:rFonts w:ascii="Arial" w:hAnsi="Arial" w:cs="Arial"/>
          <w:b/>
          <w:bCs/>
          <w:color w:val="FF0000"/>
          <w:sz w:val="32"/>
          <w:szCs w:val="32"/>
        </w:rPr>
      </w:pPr>
    </w:p>
    <w:sectPr w:rsidR="00CE52A9" w:rsidRPr="0087151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2A061" w14:textId="77777777" w:rsidR="00BA6BD1" w:rsidRDefault="00BA6BD1">
      <w:r>
        <w:separator/>
      </w:r>
    </w:p>
  </w:endnote>
  <w:endnote w:type="continuationSeparator" w:id="0">
    <w:p w14:paraId="4BA5F9EE" w14:textId="77777777" w:rsidR="00BA6BD1" w:rsidRDefault="00BA6BD1">
      <w:r>
        <w:continuationSeparator/>
      </w:r>
    </w:p>
  </w:endnote>
  <w:endnote w:type="continuationNotice" w:id="1">
    <w:p w14:paraId="64FFCA6F" w14:textId="77777777" w:rsidR="00BA6BD1" w:rsidRDefault="00BA6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766ED" w14:textId="77777777" w:rsidR="00BA6BD1" w:rsidRDefault="00BA6BD1">
      <w:r>
        <w:separator/>
      </w:r>
    </w:p>
  </w:footnote>
  <w:footnote w:type="continuationSeparator" w:id="0">
    <w:p w14:paraId="24BC479B" w14:textId="77777777" w:rsidR="00BA6BD1" w:rsidRDefault="00BA6BD1">
      <w:r>
        <w:continuationSeparator/>
      </w:r>
    </w:p>
  </w:footnote>
  <w:footnote w:type="continuationNotice" w:id="1">
    <w:p w14:paraId="1F7673BE" w14:textId="77777777" w:rsidR="00BA6BD1" w:rsidRDefault="00BA6B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C222E17"/>
    <w:multiLevelType w:val="hybridMultilevel"/>
    <w:tmpl w:val="A5704AB0"/>
    <w:lvl w:ilvl="0" w:tplc="5428DC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92BAF"/>
    <w:multiLevelType w:val="hybridMultilevel"/>
    <w:tmpl w:val="22E0396A"/>
    <w:lvl w:ilvl="0" w:tplc="B0EC005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A0B4C65"/>
    <w:multiLevelType w:val="multilevel"/>
    <w:tmpl w:val="149CE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7A81C34"/>
    <w:multiLevelType w:val="hybridMultilevel"/>
    <w:tmpl w:val="FF089816"/>
    <w:lvl w:ilvl="0" w:tplc="92EAB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E15BAE"/>
    <w:multiLevelType w:val="hybridMultilevel"/>
    <w:tmpl w:val="D6702EF4"/>
    <w:lvl w:ilvl="0" w:tplc="D98A28DC">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B242D3"/>
    <w:multiLevelType w:val="hybridMultilevel"/>
    <w:tmpl w:val="4098890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423B4"/>
    <w:multiLevelType w:val="hybridMultilevel"/>
    <w:tmpl w:val="47BEA5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8"/>
  </w:num>
  <w:num w:numId="2" w16cid:durableId="1182163967">
    <w:abstractNumId w:val="50"/>
  </w:num>
  <w:num w:numId="3" w16cid:durableId="1344627234">
    <w:abstractNumId w:val="8"/>
  </w:num>
  <w:num w:numId="4" w16cid:durableId="306786760">
    <w:abstractNumId w:val="31"/>
  </w:num>
  <w:num w:numId="5" w16cid:durableId="445924774">
    <w:abstractNumId w:val="24"/>
  </w:num>
  <w:num w:numId="6" w16cid:durableId="786658958">
    <w:abstractNumId w:val="47"/>
  </w:num>
  <w:num w:numId="7" w16cid:durableId="1637644897">
    <w:abstractNumId w:val="51"/>
  </w:num>
  <w:num w:numId="8" w16cid:durableId="1332414737">
    <w:abstractNumId w:val="53"/>
  </w:num>
  <w:num w:numId="9" w16cid:durableId="1042099436">
    <w:abstractNumId w:val="19"/>
  </w:num>
  <w:num w:numId="10" w16cid:durableId="1038775977">
    <w:abstractNumId w:val="9"/>
  </w:num>
  <w:num w:numId="11" w16cid:durableId="1343047225">
    <w:abstractNumId w:val="26"/>
  </w:num>
  <w:num w:numId="12" w16cid:durableId="430051129">
    <w:abstractNumId w:val="28"/>
  </w:num>
  <w:num w:numId="13" w16cid:durableId="949436113">
    <w:abstractNumId w:val="20"/>
  </w:num>
  <w:num w:numId="14" w16cid:durableId="1188107897">
    <w:abstractNumId w:val="44"/>
  </w:num>
  <w:num w:numId="15" w16cid:durableId="16128297">
    <w:abstractNumId w:val="0"/>
  </w:num>
  <w:num w:numId="16" w16cid:durableId="363553849">
    <w:abstractNumId w:val="21"/>
  </w:num>
  <w:num w:numId="17" w16cid:durableId="1657340302">
    <w:abstractNumId w:val="3"/>
  </w:num>
  <w:num w:numId="18" w16cid:durableId="2063285947">
    <w:abstractNumId w:val="35"/>
  </w:num>
  <w:num w:numId="19" w16cid:durableId="669917533">
    <w:abstractNumId w:val="40"/>
  </w:num>
  <w:num w:numId="20" w16cid:durableId="1948928822">
    <w:abstractNumId w:val="48"/>
  </w:num>
  <w:num w:numId="21" w16cid:durableId="656495516">
    <w:abstractNumId w:val="15"/>
  </w:num>
  <w:num w:numId="22" w16cid:durableId="1432360549">
    <w:abstractNumId w:val="39"/>
  </w:num>
  <w:num w:numId="23" w16cid:durableId="1581210910">
    <w:abstractNumId w:val="38"/>
  </w:num>
  <w:num w:numId="24" w16cid:durableId="920718964">
    <w:abstractNumId w:val="42"/>
  </w:num>
  <w:num w:numId="25" w16cid:durableId="521821690">
    <w:abstractNumId w:val="22"/>
  </w:num>
  <w:num w:numId="26" w16cid:durableId="1024285527">
    <w:abstractNumId w:val="25"/>
  </w:num>
  <w:num w:numId="27" w16cid:durableId="860625595">
    <w:abstractNumId w:val="21"/>
  </w:num>
  <w:num w:numId="28" w16cid:durableId="1846430933">
    <w:abstractNumId w:val="46"/>
  </w:num>
  <w:num w:numId="29" w16cid:durableId="19458410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089895">
    <w:abstractNumId w:val="30"/>
  </w:num>
  <w:num w:numId="31" w16cid:durableId="672342027">
    <w:abstractNumId w:val="7"/>
  </w:num>
  <w:num w:numId="32" w16cid:durableId="1830437531">
    <w:abstractNumId w:val="21"/>
  </w:num>
  <w:num w:numId="33" w16cid:durableId="2132480352">
    <w:abstractNumId w:val="7"/>
  </w:num>
  <w:num w:numId="34" w16cid:durableId="1179737626">
    <w:abstractNumId w:val="36"/>
  </w:num>
  <w:num w:numId="35" w16cid:durableId="177350750">
    <w:abstractNumId w:val="29"/>
  </w:num>
  <w:num w:numId="36" w16cid:durableId="1374232343">
    <w:abstractNumId w:val="33"/>
  </w:num>
  <w:num w:numId="37" w16cid:durableId="1570387121">
    <w:abstractNumId w:val="10"/>
  </w:num>
  <w:num w:numId="3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5755054">
    <w:abstractNumId w:val="45"/>
  </w:num>
  <w:num w:numId="40" w16cid:durableId="31082582">
    <w:abstractNumId w:val="32"/>
  </w:num>
  <w:num w:numId="41" w16cid:durableId="745033205">
    <w:abstractNumId w:val="37"/>
  </w:num>
  <w:num w:numId="42" w16cid:durableId="2060470649">
    <w:abstractNumId w:val="1"/>
  </w:num>
  <w:num w:numId="43" w16cid:durableId="1925188323">
    <w:abstractNumId w:val="27"/>
  </w:num>
  <w:num w:numId="44" w16cid:durableId="1658652912">
    <w:abstractNumId w:val="49"/>
  </w:num>
  <w:num w:numId="45" w16cid:durableId="1267421278">
    <w:abstractNumId w:val="13"/>
  </w:num>
  <w:num w:numId="46"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1501706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707683">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7018318">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783117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64250985">
    <w:abstractNumId w:val="14"/>
  </w:num>
  <w:num w:numId="52" w16cid:durableId="1283074027">
    <w:abstractNumId w:val="41"/>
  </w:num>
  <w:num w:numId="53" w16cid:durableId="1193807853">
    <w:abstractNumId w:val="17"/>
  </w:num>
  <w:num w:numId="54" w16cid:durableId="981348971">
    <w:abstractNumId w:val="12"/>
  </w:num>
  <w:num w:numId="55" w16cid:durableId="801506395">
    <w:abstractNumId w:val="6"/>
  </w:num>
  <w:num w:numId="56" w16cid:durableId="1939218973">
    <w:abstractNumId w:val="2"/>
  </w:num>
  <w:num w:numId="57" w16cid:durableId="661735943">
    <w:abstractNumId w:val="4"/>
  </w:num>
  <w:num w:numId="58" w16cid:durableId="747114938">
    <w:abstractNumId w:val="23"/>
  </w:num>
  <w:num w:numId="59" w16cid:durableId="1737241094">
    <w:abstractNumId w:val="34"/>
  </w:num>
  <w:num w:numId="60" w16cid:durableId="229461176">
    <w:abstractNumId w:val="43"/>
  </w:num>
  <w:num w:numId="61" w16cid:durableId="1614243670">
    <w:abstractNumId w:val="16"/>
  </w:num>
  <w:num w:numId="62" w16cid:durableId="1724867370">
    <w:abstractNumId w:val="5"/>
  </w:num>
  <w:num w:numId="63" w16cid:durableId="2142765876">
    <w:abstractNumId w:val="1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mODWgCim9xcLQAAAA=="/>
  </w:docVars>
  <w:rsids>
    <w:rsidRoot w:val="00AB2B30"/>
    <w:rsid w:val="00000182"/>
    <w:rsid w:val="000012E7"/>
    <w:rsid w:val="00002251"/>
    <w:rsid w:val="00003902"/>
    <w:rsid w:val="00003D91"/>
    <w:rsid w:val="00003E24"/>
    <w:rsid w:val="00003EB5"/>
    <w:rsid w:val="000045C3"/>
    <w:rsid w:val="00004A18"/>
    <w:rsid w:val="00004D7E"/>
    <w:rsid w:val="00006A44"/>
    <w:rsid w:val="0000706C"/>
    <w:rsid w:val="00007652"/>
    <w:rsid w:val="000077BC"/>
    <w:rsid w:val="0001148A"/>
    <w:rsid w:val="00013815"/>
    <w:rsid w:val="00013D98"/>
    <w:rsid w:val="00014073"/>
    <w:rsid w:val="00014E3C"/>
    <w:rsid w:val="00015202"/>
    <w:rsid w:val="00015B98"/>
    <w:rsid w:val="000161C2"/>
    <w:rsid w:val="00016CFE"/>
    <w:rsid w:val="00016D69"/>
    <w:rsid w:val="00021154"/>
    <w:rsid w:val="00021EA5"/>
    <w:rsid w:val="0002223A"/>
    <w:rsid w:val="000231E7"/>
    <w:rsid w:val="0002375E"/>
    <w:rsid w:val="000242B8"/>
    <w:rsid w:val="00024D3B"/>
    <w:rsid w:val="00025061"/>
    <w:rsid w:val="0002609D"/>
    <w:rsid w:val="00026D87"/>
    <w:rsid w:val="00026E7E"/>
    <w:rsid w:val="00027523"/>
    <w:rsid w:val="00031F19"/>
    <w:rsid w:val="000321FA"/>
    <w:rsid w:val="000326C3"/>
    <w:rsid w:val="0003362A"/>
    <w:rsid w:val="00033B3C"/>
    <w:rsid w:val="00033C2F"/>
    <w:rsid w:val="00034AFF"/>
    <w:rsid w:val="00037CDD"/>
    <w:rsid w:val="0004018C"/>
    <w:rsid w:val="00041718"/>
    <w:rsid w:val="00043F69"/>
    <w:rsid w:val="00046245"/>
    <w:rsid w:val="00046F7C"/>
    <w:rsid w:val="00047510"/>
    <w:rsid w:val="000476CC"/>
    <w:rsid w:val="0005027C"/>
    <w:rsid w:val="0005484C"/>
    <w:rsid w:val="00054A43"/>
    <w:rsid w:val="00057E90"/>
    <w:rsid w:val="00060301"/>
    <w:rsid w:val="00060759"/>
    <w:rsid w:val="0006203C"/>
    <w:rsid w:val="0006406C"/>
    <w:rsid w:val="00064B81"/>
    <w:rsid w:val="00065A6F"/>
    <w:rsid w:val="000660FE"/>
    <w:rsid w:val="000674CF"/>
    <w:rsid w:val="00070674"/>
    <w:rsid w:val="00071859"/>
    <w:rsid w:val="00072BC9"/>
    <w:rsid w:val="00073A35"/>
    <w:rsid w:val="0007605C"/>
    <w:rsid w:val="00077AB1"/>
    <w:rsid w:val="00077B0E"/>
    <w:rsid w:val="00080372"/>
    <w:rsid w:val="000808E7"/>
    <w:rsid w:val="00083771"/>
    <w:rsid w:val="00083E11"/>
    <w:rsid w:val="00084E97"/>
    <w:rsid w:val="00085447"/>
    <w:rsid w:val="000870DA"/>
    <w:rsid w:val="00090B7E"/>
    <w:rsid w:val="000942CB"/>
    <w:rsid w:val="00094946"/>
    <w:rsid w:val="000A0D8F"/>
    <w:rsid w:val="000A2589"/>
    <w:rsid w:val="000A28CA"/>
    <w:rsid w:val="000A2D11"/>
    <w:rsid w:val="000A4E92"/>
    <w:rsid w:val="000A5556"/>
    <w:rsid w:val="000A62F0"/>
    <w:rsid w:val="000A6BF4"/>
    <w:rsid w:val="000A751A"/>
    <w:rsid w:val="000B13F0"/>
    <w:rsid w:val="000B2088"/>
    <w:rsid w:val="000B2C33"/>
    <w:rsid w:val="000B5872"/>
    <w:rsid w:val="000B6D7B"/>
    <w:rsid w:val="000B7A8E"/>
    <w:rsid w:val="000C14F6"/>
    <w:rsid w:val="000C2042"/>
    <w:rsid w:val="000C372A"/>
    <w:rsid w:val="000C3A74"/>
    <w:rsid w:val="000C3CBC"/>
    <w:rsid w:val="000C49DC"/>
    <w:rsid w:val="000C5730"/>
    <w:rsid w:val="000C6489"/>
    <w:rsid w:val="000D0330"/>
    <w:rsid w:val="000D07BE"/>
    <w:rsid w:val="000D14BB"/>
    <w:rsid w:val="000D14C6"/>
    <w:rsid w:val="000D2568"/>
    <w:rsid w:val="000D62BD"/>
    <w:rsid w:val="000D6BB7"/>
    <w:rsid w:val="000E1325"/>
    <w:rsid w:val="000E1705"/>
    <w:rsid w:val="000E18BA"/>
    <w:rsid w:val="000E30C5"/>
    <w:rsid w:val="000E3C5D"/>
    <w:rsid w:val="000E60A6"/>
    <w:rsid w:val="000E6E2A"/>
    <w:rsid w:val="000E7EBA"/>
    <w:rsid w:val="000F1630"/>
    <w:rsid w:val="000F328F"/>
    <w:rsid w:val="000F3E2F"/>
    <w:rsid w:val="000F6E6C"/>
    <w:rsid w:val="0010214A"/>
    <w:rsid w:val="00102580"/>
    <w:rsid w:val="00103310"/>
    <w:rsid w:val="00104D4A"/>
    <w:rsid w:val="0010565D"/>
    <w:rsid w:val="0010742F"/>
    <w:rsid w:val="00110565"/>
    <w:rsid w:val="00110BE0"/>
    <w:rsid w:val="001126D5"/>
    <w:rsid w:val="00113F85"/>
    <w:rsid w:val="0011441E"/>
    <w:rsid w:val="0011619B"/>
    <w:rsid w:val="001166D1"/>
    <w:rsid w:val="00117C91"/>
    <w:rsid w:val="00123124"/>
    <w:rsid w:val="0012318C"/>
    <w:rsid w:val="00123348"/>
    <w:rsid w:val="001243BE"/>
    <w:rsid w:val="0012601A"/>
    <w:rsid w:val="00126608"/>
    <w:rsid w:val="00126A84"/>
    <w:rsid w:val="00127529"/>
    <w:rsid w:val="00130B9E"/>
    <w:rsid w:val="001315E9"/>
    <w:rsid w:val="00131A91"/>
    <w:rsid w:val="001337DA"/>
    <w:rsid w:val="00135BE4"/>
    <w:rsid w:val="001365F7"/>
    <w:rsid w:val="00136C1D"/>
    <w:rsid w:val="001404AE"/>
    <w:rsid w:val="00140640"/>
    <w:rsid w:val="00140A72"/>
    <w:rsid w:val="00140AEF"/>
    <w:rsid w:val="001412A2"/>
    <w:rsid w:val="00142BC8"/>
    <w:rsid w:val="001432EE"/>
    <w:rsid w:val="00143FCC"/>
    <w:rsid w:val="00144633"/>
    <w:rsid w:val="00145D8E"/>
    <w:rsid w:val="00150134"/>
    <w:rsid w:val="0015091D"/>
    <w:rsid w:val="0015263D"/>
    <w:rsid w:val="001550BB"/>
    <w:rsid w:val="0015620C"/>
    <w:rsid w:val="00157F4D"/>
    <w:rsid w:val="0016230F"/>
    <w:rsid w:val="001638A6"/>
    <w:rsid w:val="001641A7"/>
    <w:rsid w:val="00164FD0"/>
    <w:rsid w:val="00165697"/>
    <w:rsid w:val="00165840"/>
    <w:rsid w:val="00166008"/>
    <w:rsid w:val="00166AA6"/>
    <w:rsid w:val="001704D3"/>
    <w:rsid w:val="00170EE7"/>
    <w:rsid w:val="00171943"/>
    <w:rsid w:val="0017334A"/>
    <w:rsid w:val="00173804"/>
    <w:rsid w:val="0017616E"/>
    <w:rsid w:val="00181511"/>
    <w:rsid w:val="00181979"/>
    <w:rsid w:val="00182443"/>
    <w:rsid w:val="001829CD"/>
    <w:rsid w:val="00183D5F"/>
    <w:rsid w:val="001846AD"/>
    <w:rsid w:val="00185037"/>
    <w:rsid w:val="00185D97"/>
    <w:rsid w:val="0018629D"/>
    <w:rsid w:val="001868C8"/>
    <w:rsid w:val="00187B45"/>
    <w:rsid w:val="00190D4D"/>
    <w:rsid w:val="00193602"/>
    <w:rsid w:val="001941C3"/>
    <w:rsid w:val="0019635B"/>
    <w:rsid w:val="00196690"/>
    <w:rsid w:val="0019677B"/>
    <w:rsid w:val="00196FAB"/>
    <w:rsid w:val="001978C1"/>
    <w:rsid w:val="00197935"/>
    <w:rsid w:val="001A0796"/>
    <w:rsid w:val="001A0D27"/>
    <w:rsid w:val="001A0FA0"/>
    <w:rsid w:val="001A325F"/>
    <w:rsid w:val="001A4373"/>
    <w:rsid w:val="001A57BB"/>
    <w:rsid w:val="001A5A7F"/>
    <w:rsid w:val="001A5EDB"/>
    <w:rsid w:val="001A6698"/>
    <w:rsid w:val="001B1E5A"/>
    <w:rsid w:val="001B4693"/>
    <w:rsid w:val="001B609D"/>
    <w:rsid w:val="001B60AA"/>
    <w:rsid w:val="001B6862"/>
    <w:rsid w:val="001B6EA1"/>
    <w:rsid w:val="001C30C0"/>
    <w:rsid w:val="001C3D43"/>
    <w:rsid w:val="001C3E84"/>
    <w:rsid w:val="001C47D8"/>
    <w:rsid w:val="001C4CDA"/>
    <w:rsid w:val="001C5179"/>
    <w:rsid w:val="001C5AB4"/>
    <w:rsid w:val="001D047E"/>
    <w:rsid w:val="001D08BD"/>
    <w:rsid w:val="001D1183"/>
    <w:rsid w:val="001D1C36"/>
    <w:rsid w:val="001D1FE3"/>
    <w:rsid w:val="001D2E19"/>
    <w:rsid w:val="001D57C3"/>
    <w:rsid w:val="001D5B70"/>
    <w:rsid w:val="001D7D7A"/>
    <w:rsid w:val="001E03AB"/>
    <w:rsid w:val="001E0C5B"/>
    <w:rsid w:val="001E1180"/>
    <w:rsid w:val="001E681C"/>
    <w:rsid w:val="001F356B"/>
    <w:rsid w:val="001F3E2D"/>
    <w:rsid w:val="001F4D31"/>
    <w:rsid w:val="001F66A7"/>
    <w:rsid w:val="001F7634"/>
    <w:rsid w:val="001F7783"/>
    <w:rsid w:val="001F794A"/>
    <w:rsid w:val="002014D4"/>
    <w:rsid w:val="00201ADC"/>
    <w:rsid w:val="00203B92"/>
    <w:rsid w:val="002049EA"/>
    <w:rsid w:val="00205CC3"/>
    <w:rsid w:val="00205D9B"/>
    <w:rsid w:val="00206670"/>
    <w:rsid w:val="002068B8"/>
    <w:rsid w:val="00207768"/>
    <w:rsid w:val="00207E03"/>
    <w:rsid w:val="00211B11"/>
    <w:rsid w:val="0021353D"/>
    <w:rsid w:val="00214110"/>
    <w:rsid w:val="00214827"/>
    <w:rsid w:val="0021529A"/>
    <w:rsid w:val="00216B32"/>
    <w:rsid w:val="00216E2D"/>
    <w:rsid w:val="00220048"/>
    <w:rsid w:val="002201A3"/>
    <w:rsid w:val="00221785"/>
    <w:rsid w:val="00222634"/>
    <w:rsid w:val="00224377"/>
    <w:rsid w:val="00224DC3"/>
    <w:rsid w:val="0022580F"/>
    <w:rsid w:val="00225E02"/>
    <w:rsid w:val="00225E66"/>
    <w:rsid w:val="00226071"/>
    <w:rsid w:val="00226C4C"/>
    <w:rsid w:val="00230105"/>
    <w:rsid w:val="00231B4B"/>
    <w:rsid w:val="00233A64"/>
    <w:rsid w:val="0023684D"/>
    <w:rsid w:val="00240330"/>
    <w:rsid w:val="00241B6B"/>
    <w:rsid w:val="0024782A"/>
    <w:rsid w:val="002511CC"/>
    <w:rsid w:val="00251EFA"/>
    <w:rsid w:val="00252447"/>
    <w:rsid w:val="00252B1B"/>
    <w:rsid w:val="00253AFB"/>
    <w:rsid w:val="00254361"/>
    <w:rsid w:val="002563F8"/>
    <w:rsid w:val="00256576"/>
    <w:rsid w:val="00260A67"/>
    <w:rsid w:val="0026279F"/>
    <w:rsid w:val="002637EE"/>
    <w:rsid w:val="00264475"/>
    <w:rsid w:val="00264F21"/>
    <w:rsid w:val="002665EF"/>
    <w:rsid w:val="00267786"/>
    <w:rsid w:val="00272C78"/>
    <w:rsid w:val="002773A7"/>
    <w:rsid w:val="00277CA4"/>
    <w:rsid w:val="00281BC7"/>
    <w:rsid w:val="00281C64"/>
    <w:rsid w:val="00283952"/>
    <w:rsid w:val="002853BC"/>
    <w:rsid w:val="00285F62"/>
    <w:rsid w:val="00286929"/>
    <w:rsid w:val="00290EE7"/>
    <w:rsid w:val="0029345F"/>
    <w:rsid w:val="00293530"/>
    <w:rsid w:val="00295E9E"/>
    <w:rsid w:val="00297C04"/>
    <w:rsid w:val="002A0496"/>
    <w:rsid w:val="002A08E1"/>
    <w:rsid w:val="002A0D61"/>
    <w:rsid w:val="002A0DB9"/>
    <w:rsid w:val="002A1EC9"/>
    <w:rsid w:val="002A30DC"/>
    <w:rsid w:val="002A4541"/>
    <w:rsid w:val="002A49B4"/>
    <w:rsid w:val="002A4C8B"/>
    <w:rsid w:val="002A4D3C"/>
    <w:rsid w:val="002A77B6"/>
    <w:rsid w:val="002B04FF"/>
    <w:rsid w:val="002B308C"/>
    <w:rsid w:val="002B3389"/>
    <w:rsid w:val="002B4356"/>
    <w:rsid w:val="002B5186"/>
    <w:rsid w:val="002B5F19"/>
    <w:rsid w:val="002B7E61"/>
    <w:rsid w:val="002C1338"/>
    <w:rsid w:val="002C1518"/>
    <w:rsid w:val="002C52BE"/>
    <w:rsid w:val="002C6779"/>
    <w:rsid w:val="002C70D3"/>
    <w:rsid w:val="002C7125"/>
    <w:rsid w:val="002D11B3"/>
    <w:rsid w:val="002D1AEE"/>
    <w:rsid w:val="002D1D38"/>
    <w:rsid w:val="002D3E1F"/>
    <w:rsid w:val="002D4ABC"/>
    <w:rsid w:val="002D4F72"/>
    <w:rsid w:val="002D4FAD"/>
    <w:rsid w:val="002D5855"/>
    <w:rsid w:val="002D7E58"/>
    <w:rsid w:val="002E1E3A"/>
    <w:rsid w:val="002E2458"/>
    <w:rsid w:val="002E3640"/>
    <w:rsid w:val="002E440B"/>
    <w:rsid w:val="002E48B3"/>
    <w:rsid w:val="002E4C4A"/>
    <w:rsid w:val="002E539A"/>
    <w:rsid w:val="002F1124"/>
    <w:rsid w:val="002F1E4A"/>
    <w:rsid w:val="002F20DD"/>
    <w:rsid w:val="002F229A"/>
    <w:rsid w:val="002F2480"/>
    <w:rsid w:val="002F3422"/>
    <w:rsid w:val="002F69E6"/>
    <w:rsid w:val="00302413"/>
    <w:rsid w:val="00302514"/>
    <w:rsid w:val="00302953"/>
    <w:rsid w:val="00305E33"/>
    <w:rsid w:val="003065D8"/>
    <w:rsid w:val="0030738C"/>
    <w:rsid w:val="00307AD6"/>
    <w:rsid w:val="00310244"/>
    <w:rsid w:val="00310657"/>
    <w:rsid w:val="003124FB"/>
    <w:rsid w:val="00312DC6"/>
    <w:rsid w:val="0031338D"/>
    <w:rsid w:val="00313628"/>
    <w:rsid w:val="00314FFA"/>
    <w:rsid w:val="003155BD"/>
    <w:rsid w:val="00317301"/>
    <w:rsid w:val="00317C77"/>
    <w:rsid w:val="00320087"/>
    <w:rsid w:val="003228BD"/>
    <w:rsid w:val="003241E4"/>
    <w:rsid w:val="00324B3E"/>
    <w:rsid w:val="00325F3B"/>
    <w:rsid w:val="00326C58"/>
    <w:rsid w:val="00327B8F"/>
    <w:rsid w:val="00330128"/>
    <w:rsid w:val="003320D9"/>
    <w:rsid w:val="00332AA8"/>
    <w:rsid w:val="00332F4F"/>
    <w:rsid w:val="00333FE0"/>
    <w:rsid w:val="00334EB9"/>
    <w:rsid w:val="00334F24"/>
    <w:rsid w:val="00335847"/>
    <w:rsid w:val="00335ABA"/>
    <w:rsid w:val="00335CFE"/>
    <w:rsid w:val="00336644"/>
    <w:rsid w:val="003366C2"/>
    <w:rsid w:val="00336F75"/>
    <w:rsid w:val="003402EA"/>
    <w:rsid w:val="0034063F"/>
    <w:rsid w:val="00343872"/>
    <w:rsid w:val="00347879"/>
    <w:rsid w:val="0035437D"/>
    <w:rsid w:val="003564A8"/>
    <w:rsid w:val="00356606"/>
    <w:rsid w:val="00357844"/>
    <w:rsid w:val="00357C70"/>
    <w:rsid w:val="0036086A"/>
    <w:rsid w:val="003620BF"/>
    <w:rsid w:val="00362CA5"/>
    <w:rsid w:val="00362D31"/>
    <w:rsid w:val="00366596"/>
    <w:rsid w:val="00367B1E"/>
    <w:rsid w:val="00372D76"/>
    <w:rsid w:val="003737A2"/>
    <w:rsid w:val="003750BF"/>
    <w:rsid w:val="003754AC"/>
    <w:rsid w:val="003770F7"/>
    <w:rsid w:val="003803E1"/>
    <w:rsid w:val="00381C82"/>
    <w:rsid w:val="00381D1B"/>
    <w:rsid w:val="00381D2C"/>
    <w:rsid w:val="00382ACA"/>
    <w:rsid w:val="00383D2D"/>
    <w:rsid w:val="0038538A"/>
    <w:rsid w:val="0038570F"/>
    <w:rsid w:val="003866BD"/>
    <w:rsid w:val="00386741"/>
    <w:rsid w:val="003869C3"/>
    <w:rsid w:val="00390659"/>
    <w:rsid w:val="00390B9C"/>
    <w:rsid w:val="00392390"/>
    <w:rsid w:val="003924BC"/>
    <w:rsid w:val="00392A9B"/>
    <w:rsid w:val="00392D16"/>
    <w:rsid w:val="00394421"/>
    <w:rsid w:val="00395576"/>
    <w:rsid w:val="00395F60"/>
    <w:rsid w:val="003960BC"/>
    <w:rsid w:val="00396DE1"/>
    <w:rsid w:val="00397ACC"/>
    <w:rsid w:val="00397E64"/>
    <w:rsid w:val="003A19AB"/>
    <w:rsid w:val="003A4559"/>
    <w:rsid w:val="003A52B6"/>
    <w:rsid w:val="003A6CBA"/>
    <w:rsid w:val="003A6F0D"/>
    <w:rsid w:val="003A7D00"/>
    <w:rsid w:val="003B0988"/>
    <w:rsid w:val="003B245D"/>
    <w:rsid w:val="003B31D2"/>
    <w:rsid w:val="003B35EA"/>
    <w:rsid w:val="003B3ABE"/>
    <w:rsid w:val="003B6069"/>
    <w:rsid w:val="003B7CBC"/>
    <w:rsid w:val="003C042C"/>
    <w:rsid w:val="003C1D87"/>
    <w:rsid w:val="003C5370"/>
    <w:rsid w:val="003C7C91"/>
    <w:rsid w:val="003D31F6"/>
    <w:rsid w:val="003D36F9"/>
    <w:rsid w:val="003D78AA"/>
    <w:rsid w:val="003E1FD3"/>
    <w:rsid w:val="003E285D"/>
    <w:rsid w:val="003E3C6E"/>
    <w:rsid w:val="003E42DC"/>
    <w:rsid w:val="003E493F"/>
    <w:rsid w:val="003E62FA"/>
    <w:rsid w:val="003E6C62"/>
    <w:rsid w:val="003E78F2"/>
    <w:rsid w:val="003F131F"/>
    <w:rsid w:val="003F3D3A"/>
    <w:rsid w:val="003F530A"/>
    <w:rsid w:val="003F683B"/>
    <w:rsid w:val="003F7123"/>
    <w:rsid w:val="003F72F5"/>
    <w:rsid w:val="003F775B"/>
    <w:rsid w:val="00400C88"/>
    <w:rsid w:val="00403B49"/>
    <w:rsid w:val="00403EB0"/>
    <w:rsid w:val="00407123"/>
    <w:rsid w:val="00412F55"/>
    <w:rsid w:val="004143E8"/>
    <w:rsid w:val="00414751"/>
    <w:rsid w:val="00414ED8"/>
    <w:rsid w:val="004165BC"/>
    <w:rsid w:val="00417B91"/>
    <w:rsid w:val="00422A90"/>
    <w:rsid w:val="0042340C"/>
    <w:rsid w:val="004240CC"/>
    <w:rsid w:val="00425484"/>
    <w:rsid w:val="00425752"/>
    <w:rsid w:val="00426854"/>
    <w:rsid w:val="00426EB5"/>
    <w:rsid w:val="00430397"/>
    <w:rsid w:val="0043119E"/>
    <w:rsid w:val="004315A1"/>
    <w:rsid w:val="00431E01"/>
    <w:rsid w:val="00434575"/>
    <w:rsid w:val="00435332"/>
    <w:rsid w:val="004361A5"/>
    <w:rsid w:val="00436299"/>
    <w:rsid w:val="0043639D"/>
    <w:rsid w:val="00437209"/>
    <w:rsid w:val="00442B5D"/>
    <w:rsid w:val="00442DF6"/>
    <w:rsid w:val="00446BBE"/>
    <w:rsid w:val="00447214"/>
    <w:rsid w:val="00450A87"/>
    <w:rsid w:val="00450D87"/>
    <w:rsid w:val="004540F5"/>
    <w:rsid w:val="0045410E"/>
    <w:rsid w:val="004556C0"/>
    <w:rsid w:val="00457438"/>
    <w:rsid w:val="00457DAE"/>
    <w:rsid w:val="00461E32"/>
    <w:rsid w:val="00462010"/>
    <w:rsid w:val="004645EE"/>
    <w:rsid w:val="00465112"/>
    <w:rsid w:val="0046623C"/>
    <w:rsid w:val="00466247"/>
    <w:rsid w:val="00466D21"/>
    <w:rsid w:val="00467A9B"/>
    <w:rsid w:val="0047012E"/>
    <w:rsid w:val="00470F8D"/>
    <w:rsid w:val="004717B2"/>
    <w:rsid w:val="00472F2A"/>
    <w:rsid w:val="00473BE2"/>
    <w:rsid w:val="00473E50"/>
    <w:rsid w:val="00476CE9"/>
    <w:rsid w:val="00477E18"/>
    <w:rsid w:val="00481565"/>
    <w:rsid w:val="00481E32"/>
    <w:rsid w:val="0048374D"/>
    <w:rsid w:val="0048557C"/>
    <w:rsid w:val="004873C6"/>
    <w:rsid w:val="0049149A"/>
    <w:rsid w:val="00493316"/>
    <w:rsid w:val="00494F6A"/>
    <w:rsid w:val="004951F3"/>
    <w:rsid w:val="0049560A"/>
    <w:rsid w:val="00496177"/>
    <w:rsid w:val="004968B3"/>
    <w:rsid w:val="00496B4C"/>
    <w:rsid w:val="00497189"/>
    <w:rsid w:val="004A1F69"/>
    <w:rsid w:val="004A2031"/>
    <w:rsid w:val="004A2468"/>
    <w:rsid w:val="004A2D88"/>
    <w:rsid w:val="004A3E20"/>
    <w:rsid w:val="004A5873"/>
    <w:rsid w:val="004A7691"/>
    <w:rsid w:val="004A76F1"/>
    <w:rsid w:val="004B10CC"/>
    <w:rsid w:val="004B205D"/>
    <w:rsid w:val="004B2072"/>
    <w:rsid w:val="004B5416"/>
    <w:rsid w:val="004B7544"/>
    <w:rsid w:val="004C07A4"/>
    <w:rsid w:val="004C0EBC"/>
    <w:rsid w:val="004C15DE"/>
    <w:rsid w:val="004C1F54"/>
    <w:rsid w:val="004C2521"/>
    <w:rsid w:val="004C2C5B"/>
    <w:rsid w:val="004C3220"/>
    <w:rsid w:val="004C373E"/>
    <w:rsid w:val="004C38EA"/>
    <w:rsid w:val="004C6341"/>
    <w:rsid w:val="004C6522"/>
    <w:rsid w:val="004C778C"/>
    <w:rsid w:val="004D020C"/>
    <w:rsid w:val="004D0B2C"/>
    <w:rsid w:val="004D1217"/>
    <w:rsid w:val="004D137D"/>
    <w:rsid w:val="004D2C27"/>
    <w:rsid w:val="004D35CD"/>
    <w:rsid w:val="004D478A"/>
    <w:rsid w:val="004D56FF"/>
    <w:rsid w:val="004D5A8F"/>
    <w:rsid w:val="004D6BBA"/>
    <w:rsid w:val="004E08DD"/>
    <w:rsid w:val="004E45E0"/>
    <w:rsid w:val="004E4FC0"/>
    <w:rsid w:val="004E6193"/>
    <w:rsid w:val="004E7600"/>
    <w:rsid w:val="004F3672"/>
    <w:rsid w:val="004F4C86"/>
    <w:rsid w:val="004F4D29"/>
    <w:rsid w:val="004F52B7"/>
    <w:rsid w:val="004F5317"/>
    <w:rsid w:val="004F7AC5"/>
    <w:rsid w:val="00501EB1"/>
    <w:rsid w:val="0050223F"/>
    <w:rsid w:val="0050287E"/>
    <w:rsid w:val="00503263"/>
    <w:rsid w:val="00503E64"/>
    <w:rsid w:val="00503FB8"/>
    <w:rsid w:val="005059B2"/>
    <w:rsid w:val="00505BD6"/>
    <w:rsid w:val="005073CB"/>
    <w:rsid w:val="005108FF"/>
    <w:rsid w:val="00511D89"/>
    <w:rsid w:val="0051267B"/>
    <w:rsid w:val="00513217"/>
    <w:rsid w:val="00513B32"/>
    <w:rsid w:val="00513CF7"/>
    <w:rsid w:val="00513D3D"/>
    <w:rsid w:val="00517C16"/>
    <w:rsid w:val="00523F93"/>
    <w:rsid w:val="0052405C"/>
    <w:rsid w:val="00524A73"/>
    <w:rsid w:val="00526833"/>
    <w:rsid w:val="00526F4B"/>
    <w:rsid w:val="00527373"/>
    <w:rsid w:val="00531B50"/>
    <w:rsid w:val="00531E07"/>
    <w:rsid w:val="00532CBE"/>
    <w:rsid w:val="00533BCC"/>
    <w:rsid w:val="00533D94"/>
    <w:rsid w:val="00535663"/>
    <w:rsid w:val="00537A77"/>
    <w:rsid w:val="00544F99"/>
    <w:rsid w:val="005471C9"/>
    <w:rsid w:val="005479A4"/>
    <w:rsid w:val="00550181"/>
    <w:rsid w:val="005523EB"/>
    <w:rsid w:val="00552474"/>
    <w:rsid w:val="00552512"/>
    <w:rsid w:val="00553040"/>
    <w:rsid w:val="005537E3"/>
    <w:rsid w:val="00553C8B"/>
    <w:rsid w:val="00555802"/>
    <w:rsid w:val="00557F6E"/>
    <w:rsid w:val="005605B8"/>
    <w:rsid w:val="00562343"/>
    <w:rsid w:val="00565AD0"/>
    <w:rsid w:val="00566D45"/>
    <w:rsid w:val="00567674"/>
    <w:rsid w:val="00572C2E"/>
    <w:rsid w:val="005750C7"/>
    <w:rsid w:val="00575808"/>
    <w:rsid w:val="0057627C"/>
    <w:rsid w:val="005773CF"/>
    <w:rsid w:val="00577CCE"/>
    <w:rsid w:val="0058014E"/>
    <w:rsid w:val="00580D50"/>
    <w:rsid w:val="00583D20"/>
    <w:rsid w:val="00585853"/>
    <w:rsid w:val="00586566"/>
    <w:rsid w:val="00586873"/>
    <w:rsid w:val="00591396"/>
    <w:rsid w:val="00591487"/>
    <w:rsid w:val="00591DD1"/>
    <w:rsid w:val="005951B8"/>
    <w:rsid w:val="005963F4"/>
    <w:rsid w:val="00597A4E"/>
    <w:rsid w:val="005A1561"/>
    <w:rsid w:val="005A266C"/>
    <w:rsid w:val="005A2E72"/>
    <w:rsid w:val="005A4D17"/>
    <w:rsid w:val="005A654B"/>
    <w:rsid w:val="005A6EB1"/>
    <w:rsid w:val="005B1236"/>
    <w:rsid w:val="005B12DC"/>
    <w:rsid w:val="005B2C27"/>
    <w:rsid w:val="005B485D"/>
    <w:rsid w:val="005B6218"/>
    <w:rsid w:val="005B69E0"/>
    <w:rsid w:val="005B77A1"/>
    <w:rsid w:val="005C30B3"/>
    <w:rsid w:val="005C3E36"/>
    <w:rsid w:val="005C4819"/>
    <w:rsid w:val="005C4EDD"/>
    <w:rsid w:val="005C7C2B"/>
    <w:rsid w:val="005D2C7B"/>
    <w:rsid w:val="005D320A"/>
    <w:rsid w:val="005D3E20"/>
    <w:rsid w:val="005D5A8E"/>
    <w:rsid w:val="005D5F78"/>
    <w:rsid w:val="005D6623"/>
    <w:rsid w:val="005D6F35"/>
    <w:rsid w:val="005E2457"/>
    <w:rsid w:val="005E52C9"/>
    <w:rsid w:val="005E569E"/>
    <w:rsid w:val="005E65B3"/>
    <w:rsid w:val="005E7BCD"/>
    <w:rsid w:val="005F0BA5"/>
    <w:rsid w:val="005F5418"/>
    <w:rsid w:val="005F667E"/>
    <w:rsid w:val="005F6BE3"/>
    <w:rsid w:val="006000AD"/>
    <w:rsid w:val="00600D60"/>
    <w:rsid w:val="00601BA0"/>
    <w:rsid w:val="00602522"/>
    <w:rsid w:val="00602CFE"/>
    <w:rsid w:val="006040FF"/>
    <w:rsid w:val="00607CF5"/>
    <w:rsid w:val="00610447"/>
    <w:rsid w:val="006124AF"/>
    <w:rsid w:val="00613C71"/>
    <w:rsid w:val="00614C6E"/>
    <w:rsid w:val="00616065"/>
    <w:rsid w:val="00616612"/>
    <w:rsid w:val="00620D87"/>
    <w:rsid w:val="00621D8C"/>
    <w:rsid w:val="006228DF"/>
    <w:rsid w:val="00625AC7"/>
    <w:rsid w:val="00627C3F"/>
    <w:rsid w:val="006311E4"/>
    <w:rsid w:val="00632557"/>
    <w:rsid w:val="00632C4F"/>
    <w:rsid w:val="00633F61"/>
    <w:rsid w:val="00635F6C"/>
    <w:rsid w:val="0063755A"/>
    <w:rsid w:val="00637827"/>
    <w:rsid w:val="0064007B"/>
    <w:rsid w:val="00641D1C"/>
    <w:rsid w:val="006423FB"/>
    <w:rsid w:val="00642735"/>
    <w:rsid w:val="00644C83"/>
    <w:rsid w:val="00647742"/>
    <w:rsid w:val="00650D04"/>
    <w:rsid w:val="00651638"/>
    <w:rsid w:val="00653FFB"/>
    <w:rsid w:val="0065438F"/>
    <w:rsid w:val="00654391"/>
    <w:rsid w:val="00655D4F"/>
    <w:rsid w:val="00660925"/>
    <w:rsid w:val="0066227D"/>
    <w:rsid w:val="006647B2"/>
    <w:rsid w:val="006648F4"/>
    <w:rsid w:val="00666939"/>
    <w:rsid w:val="00666E5F"/>
    <w:rsid w:val="00667CC9"/>
    <w:rsid w:val="00671EE8"/>
    <w:rsid w:val="006721A5"/>
    <w:rsid w:val="00676823"/>
    <w:rsid w:val="00676B78"/>
    <w:rsid w:val="0067749E"/>
    <w:rsid w:val="0068065A"/>
    <w:rsid w:val="00681FEA"/>
    <w:rsid w:val="0068209F"/>
    <w:rsid w:val="006822ED"/>
    <w:rsid w:val="00684E1A"/>
    <w:rsid w:val="00685D1A"/>
    <w:rsid w:val="00686D57"/>
    <w:rsid w:val="00686F79"/>
    <w:rsid w:val="0069074E"/>
    <w:rsid w:val="006910BE"/>
    <w:rsid w:val="00691859"/>
    <w:rsid w:val="0069235B"/>
    <w:rsid w:val="00692969"/>
    <w:rsid w:val="0069391A"/>
    <w:rsid w:val="006948CA"/>
    <w:rsid w:val="0069748D"/>
    <w:rsid w:val="006A01AC"/>
    <w:rsid w:val="006A0E61"/>
    <w:rsid w:val="006A1A6B"/>
    <w:rsid w:val="006A2EE6"/>
    <w:rsid w:val="006A5031"/>
    <w:rsid w:val="006A6D50"/>
    <w:rsid w:val="006A7121"/>
    <w:rsid w:val="006A7D21"/>
    <w:rsid w:val="006B0B2D"/>
    <w:rsid w:val="006B1C0E"/>
    <w:rsid w:val="006B416E"/>
    <w:rsid w:val="006B5B45"/>
    <w:rsid w:val="006C1BAF"/>
    <w:rsid w:val="006C1FB5"/>
    <w:rsid w:val="006C2171"/>
    <w:rsid w:val="006C2A55"/>
    <w:rsid w:val="006C2F53"/>
    <w:rsid w:val="006C376C"/>
    <w:rsid w:val="006C3FDB"/>
    <w:rsid w:val="006C4694"/>
    <w:rsid w:val="006C59CC"/>
    <w:rsid w:val="006C6305"/>
    <w:rsid w:val="006D0006"/>
    <w:rsid w:val="006D496F"/>
    <w:rsid w:val="006D5DC6"/>
    <w:rsid w:val="006E01BD"/>
    <w:rsid w:val="006E17FD"/>
    <w:rsid w:val="006E2AFF"/>
    <w:rsid w:val="006E3581"/>
    <w:rsid w:val="006E3D4F"/>
    <w:rsid w:val="006E79DF"/>
    <w:rsid w:val="006F1827"/>
    <w:rsid w:val="006F195B"/>
    <w:rsid w:val="006F2B40"/>
    <w:rsid w:val="006F3D57"/>
    <w:rsid w:val="006F5067"/>
    <w:rsid w:val="006F674C"/>
    <w:rsid w:val="006F6B9F"/>
    <w:rsid w:val="00700282"/>
    <w:rsid w:val="0070045C"/>
    <w:rsid w:val="00700C21"/>
    <w:rsid w:val="00703DDF"/>
    <w:rsid w:val="00704398"/>
    <w:rsid w:val="0070766E"/>
    <w:rsid w:val="00710BF9"/>
    <w:rsid w:val="00712126"/>
    <w:rsid w:val="00714918"/>
    <w:rsid w:val="00715319"/>
    <w:rsid w:val="00715EBC"/>
    <w:rsid w:val="007160DB"/>
    <w:rsid w:val="007170AD"/>
    <w:rsid w:val="00717DCD"/>
    <w:rsid w:val="007234C9"/>
    <w:rsid w:val="00723B34"/>
    <w:rsid w:val="00724750"/>
    <w:rsid w:val="00724DC4"/>
    <w:rsid w:val="007257BA"/>
    <w:rsid w:val="00725E62"/>
    <w:rsid w:val="00727479"/>
    <w:rsid w:val="00731E8A"/>
    <w:rsid w:val="00733D30"/>
    <w:rsid w:val="00733DB8"/>
    <w:rsid w:val="00734CDE"/>
    <w:rsid w:val="007359DC"/>
    <w:rsid w:val="007370FB"/>
    <w:rsid w:val="00737802"/>
    <w:rsid w:val="0074134F"/>
    <w:rsid w:val="007416E4"/>
    <w:rsid w:val="00742787"/>
    <w:rsid w:val="00742B55"/>
    <w:rsid w:val="007448E1"/>
    <w:rsid w:val="00744D59"/>
    <w:rsid w:val="00744DC1"/>
    <w:rsid w:val="00747DE9"/>
    <w:rsid w:val="00751669"/>
    <w:rsid w:val="0076253A"/>
    <w:rsid w:val="00763368"/>
    <w:rsid w:val="007653BE"/>
    <w:rsid w:val="007663C5"/>
    <w:rsid w:val="0076700F"/>
    <w:rsid w:val="007704F8"/>
    <w:rsid w:val="00772F66"/>
    <w:rsid w:val="00774546"/>
    <w:rsid w:val="00774956"/>
    <w:rsid w:val="007771ED"/>
    <w:rsid w:val="00777D14"/>
    <w:rsid w:val="00777E5E"/>
    <w:rsid w:val="007845CF"/>
    <w:rsid w:val="00784B92"/>
    <w:rsid w:val="00784F48"/>
    <w:rsid w:val="00793ECC"/>
    <w:rsid w:val="007940F5"/>
    <w:rsid w:val="007956E1"/>
    <w:rsid w:val="00795DD3"/>
    <w:rsid w:val="00796EE5"/>
    <w:rsid w:val="007A054A"/>
    <w:rsid w:val="007A0653"/>
    <w:rsid w:val="007A0EB3"/>
    <w:rsid w:val="007A2150"/>
    <w:rsid w:val="007A2214"/>
    <w:rsid w:val="007A4165"/>
    <w:rsid w:val="007A651C"/>
    <w:rsid w:val="007A6E1B"/>
    <w:rsid w:val="007B0CEF"/>
    <w:rsid w:val="007B113E"/>
    <w:rsid w:val="007B1B76"/>
    <w:rsid w:val="007B1E7E"/>
    <w:rsid w:val="007B2F7B"/>
    <w:rsid w:val="007B4736"/>
    <w:rsid w:val="007B6B4D"/>
    <w:rsid w:val="007B7375"/>
    <w:rsid w:val="007B79D3"/>
    <w:rsid w:val="007B7AB4"/>
    <w:rsid w:val="007C1BA7"/>
    <w:rsid w:val="007C5890"/>
    <w:rsid w:val="007C5D0A"/>
    <w:rsid w:val="007C5E20"/>
    <w:rsid w:val="007C60BF"/>
    <w:rsid w:val="007C79FB"/>
    <w:rsid w:val="007D1377"/>
    <w:rsid w:val="007D1A23"/>
    <w:rsid w:val="007D357B"/>
    <w:rsid w:val="007D465B"/>
    <w:rsid w:val="007D4973"/>
    <w:rsid w:val="007D4C9A"/>
    <w:rsid w:val="007D5187"/>
    <w:rsid w:val="007D5657"/>
    <w:rsid w:val="007D5678"/>
    <w:rsid w:val="007E15DA"/>
    <w:rsid w:val="007E1CD6"/>
    <w:rsid w:val="007E1DE0"/>
    <w:rsid w:val="007E3121"/>
    <w:rsid w:val="007E4734"/>
    <w:rsid w:val="007E4B6C"/>
    <w:rsid w:val="007E657B"/>
    <w:rsid w:val="007E67A9"/>
    <w:rsid w:val="007E6830"/>
    <w:rsid w:val="007F001E"/>
    <w:rsid w:val="007F1B82"/>
    <w:rsid w:val="007F2F63"/>
    <w:rsid w:val="007F43F1"/>
    <w:rsid w:val="007F564F"/>
    <w:rsid w:val="007F57DD"/>
    <w:rsid w:val="007F7435"/>
    <w:rsid w:val="007F7B6C"/>
    <w:rsid w:val="008007B9"/>
    <w:rsid w:val="00802B54"/>
    <w:rsid w:val="00802DF3"/>
    <w:rsid w:val="00803194"/>
    <w:rsid w:val="0080370C"/>
    <w:rsid w:val="0080507B"/>
    <w:rsid w:val="0080522F"/>
    <w:rsid w:val="00805241"/>
    <w:rsid w:val="00807EFE"/>
    <w:rsid w:val="0081197C"/>
    <w:rsid w:val="00813B4D"/>
    <w:rsid w:val="00813F31"/>
    <w:rsid w:val="00815DF6"/>
    <w:rsid w:val="00817898"/>
    <w:rsid w:val="00817922"/>
    <w:rsid w:val="00820EEE"/>
    <w:rsid w:val="008213D4"/>
    <w:rsid w:val="00821402"/>
    <w:rsid w:val="0082278D"/>
    <w:rsid w:val="00824320"/>
    <w:rsid w:val="00826549"/>
    <w:rsid w:val="008266C9"/>
    <w:rsid w:val="00826C5A"/>
    <w:rsid w:val="00826DBC"/>
    <w:rsid w:val="00827A88"/>
    <w:rsid w:val="00827B5E"/>
    <w:rsid w:val="00831420"/>
    <w:rsid w:val="00831A4F"/>
    <w:rsid w:val="00835D8A"/>
    <w:rsid w:val="00836B13"/>
    <w:rsid w:val="00837502"/>
    <w:rsid w:val="008400F8"/>
    <w:rsid w:val="008419F0"/>
    <w:rsid w:val="008445A0"/>
    <w:rsid w:val="008450BE"/>
    <w:rsid w:val="00845153"/>
    <w:rsid w:val="00845846"/>
    <w:rsid w:val="00847CDD"/>
    <w:rsid w:val="0085099A"/>
    <w:rsid w:val="00850A42"/>
    <w:rsid w:val="00851A78"/>
    <w:rsid w:val="0085235B"/>
    <w:rsid w:val="008537C7"/>
    <w:rsid w:val="00854672"/>
    <w:rsid w:val="0085499D"/>
    <w:rsid w:val="00860E39"/>
    <w:rsid w:val="00861ADA"/>
    <w:rsid w:val="0086260A"/>
    <w:rsid w:val="00863F65"/>
    <w:rsid w:val="00864225"/>
    <w:rsid w:val="008643EE"/>
    <w:rsid w:val="00864D1B"/>
    <w:rsid w:val="0086732A"/>
    <w:rsid w:val="0087151F"/>
    <w:rsid w:val="00872BF4"/>
    <w:rsid w:val="00873368"/>
    <w:rsid w:val="008744DB"/>
    <w:rsid w:val="0087510A"/>
    <w:rsid w:val="008776CA"/>
    <w:rsid w:val="00880576"/>
    <w:rsid w:val="008808EF"/>
    <w:rsid w:val="00880ABE"/>
    <w:rsid w:val="008815D7"/>
    <w:rsid w:val="0088246F"/>
    <w:rsid w:val="00883989"/>
    <w:rsid w:val="008839E7"/>
    <w:rsid w:val="00883AEC"/>
    <w:rsid w:val="00884D56"/>
    <w:rsid w:val="008866C0"/>
    <w:rsid w:val="00887D9A"/>
    <w:rsid w:val="00890BF8"/>
    <w:rsid w:val="00894026"/>
    <w:rsid w:val="008965EF"/>
    <w:rsid w:val="008975B7"/>
    <w:rsid w:val="008A125C"/>
    <w:rsid w:val="008A186C"/>
    <w:rsid w:val="008A22D9"/>
    <w:rsid w:val="008A3833"/>
    <w:rsid w:val="008A4073"/>
    <w:rsid w:val="008A477B"/>
    <w:rsid w:val="008A541A"/>
    <w:rsid w:val="008A5B6C"/>
    <w:rsid w:val="008B3567"/>
    <w:rsid w:val="008B3945"/>
    <w:rsid w:val="008B3C10"/>
    <w:rsid w:val="008B3E10"/>
    <w:rsid w:val="008B40A1"/>
    <w:rsid w:val="008B4297"/>
    <w:rsid w:val="008B4DC5"/>
    <w:rsid w:val="008B62FC"/>
    <w:rsid w:val="008B7772"/>
    <w:rsid w:val="008B7886"/>
    <w:rsid w:val="008C0C92"/>
    <w:rsid w:val="008C1431"/>
    <w:rsid w:val="008C2A3A"/>
    <w:rsid w:val="008C377B"/>
    <w:rsid w:val="008D00F2"/>
    <w:rsid w:val="008D4F50"/>
    <w:rsid w:val="008D6CB9"/>
    <w:rsid w:val="008D716E"/>
    <w:rsid w:val="008D71DC"/>
    <w:rsid w:val="008E015E"/>
    <w:rsid w:val="008E1806"/>
    <w:rsid w:val="008E1CD7"/>
    <w:rsid w:val="008E2256"/>
    <w:rsid w:val="008E352F"/>
    <w:rsid w:val="008E38BB"/>
    <w:rsid w:val="008E4746"/>
    <w:rsid w:val="008E47A5"/>
    <w:rsid w:val="008E4D33"/>
    <w:rsid w:val="008E4DF9"/>
    <w:rsid w:val="008E5A3B"/>
    <w:rsid w:val="008E6897"/>
    <w:rsid w:val="008F0B47"/>
    <w:rsid w:val="008F0DDC"/>
    <w:rsid w:val="008F1B28"/>
    <w:rsid w:val="008F1F76"/>
    <w:rsid w:val="008F4112"/>
    <w:rsid w:val="008F5996"/>
    <w:rsid w:val="008F728A"/>
    <w:rsid w:val="00900D74"/>
    <w:rsid w:val="009010D4"/>
    <w:rsid w:val="00902FDB"/>
    <w:rsid w:val="009040B9"/>
    <w:rsid w:val="009049B6"/>
    <w:rsid w:val="00905746"/>
    <w:rsid w:val="009057DB"/>
    <w:rsid w:val="009058B7"/>
    <w:rsid w:val="00905DBC"/>
    <w:rsid w:val="009072CB"/>
    <w:rsid w:val="00907914"/>
    <w:rsid w:val="009108B9"/>
    <w:rsid w:val="009136B4"/>
    <w:rsid w:val="00914F26"/>
    <w:rsid w:val="009169CE"/>
    <w:rsid w:val="009170D7"/>
    <w:rsid w:val="0091748E"/>
    <w:rsid w:val="009177A5"/>
    <w:rsid w:val="009271EA"/>
    <w:rsid w:val="00930483"/>
    <w:rsid w:val="00930623"/>
    <w:rsid w:val="00931ECD"/>
    <w:rsid w:val="00932A2B"/>
    <w:rsid w:val="00932C9D"/>
    <w:rsid w:val="0093363A"/>
    <w:rsid w:val="00933DD4"/>
    <w:rsid w:val="00933F4A"/>
    <w:rsid w:val="009341BE"/>
    <w:rsid w:val="00934525"/>
    <w:rsid w:val="00934B9E"/>
    <w:rsid w:val="009357A2"/>
    <w:rsid w:val="00937396"/>
    <w:rsid w:val="00944353"/>
    <w:rsid w:val="00945BA1"/>
    <w:rsid w:val="00946577"/>
    <w:rsid w:val="00946849"/>
    <w:rsid w:val="0094686F"/>
    <w:rsid w:val="0094710B"/>
    <w:rsid w:val="0095154D"/>
    <w:rsid w:val="00951E5E"/>
    <w:rsid w:val="00952910"/>
    <w:rsid w:val="00953198"/>
    <w:rsid w:val="00953299"/>
    <w:rsid w:val="00953604"/>
    <w:rsid w:val="009552DB"/>
    <w:rsid w:val="0095532F"/>
    <w:rsid w:val="00955F19"/>
    <w:rsid w:val="00956342"/>
    <w:rsid w:val="0096040E"/>
    <w:rsid w:val="00960A94"/>
    <w:rsid w:val="00962966"/>
    <w:rsid w:val="00962B59"/>
    <w:rsid w:val="00962C8E"/>
    <w:rsid w:val="0096474C"/>
    <w:rsid w:val="009656E3"/>
    <w:rsid w:val="00965C3F"/>
    <w:rsid w:val="00965E55"/>
    <w:rsid w:val="00970610"/>
    <w:rsid w:val="00970BB7"/>
    <w:rsid w:val="009721B3"/>
    <w:rsid w:val="00972F9E"/>
    <w:rsid w:val="00974709"/>
    <w:rsid w:val="009754BF"/>
    <w:rsid w:val="00975EF3"/>
    <w:rsid w:val="00977ED7"/>
    <w:rsid w:val="00982088"/>
    <w:rsid w:val="0098208E"/>
    <w:rsid w:val="0098282E"/>
    <w:rsid w:val="009839D8"/>
    <w:rsid w:val="00984290"/>
    <w:rsid w:val="009859A1"/>
    <w:rsid w:val="00992B8A"/>
    <w:rsid w:val="00993A03"/>
    <w:rsid w:val="00993C96"/>
    <w:rsid w:val="00996DD0"/>
    <w:rsid w:val="00996FEA"/>
    <w:rsid w:val="009A07C8"/>
    <w:rsid w:val="009A0829"/>
    <w:rsid w:val="009A1D9C"/>
    <w:rsid w:val="009A244A"/>
    <w:rsid w:val="009A390E"/>
    <w:rsid w:val="009A4F87"/>
    <w:rsid w:val="009A518A"/>
    <w:rsid w:val="009A6AB8"/>
    <w:rsid w:val="009A791C"/>
    <w:rsid w:val="009B0502"/>
    <w:rsid w:val="009B053A"/>
    <w:rsid w:val="009B07AC"/>
    <w:rsid w:val="009B1A0C"/>
    <w:rsid w:val="009B2ACA"/>
    <w:rsid w:val="009B5303"/>
    <w:rsid w:val="009B789D"/>
    <w:rsid w:val="009C03AA"/>
    <w:rsid w:val="009C160A"/>
    <w:rsid w:val="009C1C38"/>
    <w:rsid w:val="009C2AD2"/>
    <w:rsid w:val="009C2FBA"/>
    <w:rsid w:val="009C484C"/>
    <w:rsid w:val="009C4DEB"/>
    <w:rsid w:val="009C6721"/>
    <w:rsid w:val="009C680B"/>
    <w:rsid w:val="009C71F8"/>
    <w:rsid w:val="009C72A6"/>
    <w:rsid w:val="009D1588"/>
    <w:rsid w:val="009D1EB0"/>
    <w:rsid w:val="009D3B4C"/>
    <w:rsid w:val="009D5844"/>
    <w:rsid w:val="009D5F86"/>
    <w:rsid w:val="009D600F"/>
    <w:rsid w:val="009D6107"/>
    <w:rsid w:val="009E2710"/>
    <w:rsid w:val="009E2BC8"/>
    <w:rsid w:val="009E2DE8"/>
    <w:rsid w:val="009E5213"/>
    <w:rsid w:val="009E56DF"/>
    <w:rsid w:val="009E65A3"/>
    <w:rsid w:val="009F0A61"/>
    <w:rsid w:val="009F18CA"/>
    <w:rsid w:val="009F3B66"/>
    <w:rsid w:val="009F4E1E"/>
    <w:rsid w:val="009F7E3E"/>
    <w:rsid w:val="00A0065E"/>
    <w:rsid w:val="00A00961"/>
    <w:rsid w:val="00A039C9"/>
    <w:rsid w:val="00A04E90"/>
    <w:rsid w:val="00A05676"/>
    <w:rsid w:val="00A05F01"/>
    <w:rsid w:val="00A06015"/>
    <w:rsid w:val="00A06028"/>
    <w:rsid w:val="00A06C0C"/>
    <w:rsid w:val="00A07BE7"/>
    <w:rsid w:val="00A112A7"/>
    <w:rsid w:val="00A1323E"/>
    <w:rsid w:val="00A13B7B"/>
    <w:rsid w:val="00A13FBD"/>
    <w:rsid w:val="00A14D8F"/>
    <w:rsid w:val="00A16237"/>
    <w:rsid w:val="00A170F1"/>
    <w:rsid w:val="00A1754D"/>
    <w:rsid w:val="00A17A46"/>
    <w:rsid w:val="00A22C0D"/>
    <w:rsid w:val="00A24D39"/>
    <w:rsid w:val="00A25B0E"/>
    <w:rsid w:val="00A305A2"/>
    <w:rsid w:val="00A326F0"/>
    <w:rsid w:val="00A32C97"/>
    <w:rsid w:val="00A36314"/>
    <w:rsid w:val="00A36361"/>
    <w:rsid w:val="00A36EAC"/>
    <w:rsid w:val="00A4186F"/>
    <w:rsid w:val="00A431E5"/>
    <w:rsid w:val="00A445E8"/>
    <w:rsid w:val="00A44A00"/>
    <w:rsid w:val="00A464EF"/>
    <w:rsid w:val="00A50F00"/>
    <w:rsid w:val="00A52EC0"/>
    <w:rsid w:val="00A52FE2"/>
    <w:rsid w:val="00A53738"/>
    <w:rsid w:val="00A56C97"/>
    <w:rsid w:val="00A573EF"/>
    <w:rsid w:val="00A60659"/>
    <w:rsid w:val="00A60CFC"/>
    <w:rsid w:val="00A60F02"/>
    <w:rsid w:val="00A629FC"/>
    <w:rsid w:val="00A63AB2"/>
    <w:rsid w:val="00A63BF4"/>
    <w:rsid w:val="00A63CB2"/>
    <w:rsid w:val="00A66937"/>
    <w:rsid w:val="00A67274"/>
    <w:rsid w:val="00A71A70"/>
    <w:rsid w:val="00A73E3D"/>
    <w:rsid w:val="00A748AE"/>
    <w:rsid w:val="00A74A4A"/>
    <w:rsid w:val="00A74DC3"/>
    <w:rsid w:val="00A75730"/>
    <w:rsid w:val="00A771D7"/>
    <w:rsid w:val="00A77CBD"/>
    <w:rsid w:val="00A77E6F"/>
    <w:rsid w:val="00A80846"/>
    <w:rsid w:val="00A8336E"/>
    <w:rsid w:val="00A8366B"/>
    <w:rsid w:val="00A87EBF"/>
    <w:rsid w:val="00A91127"/>
    <w:rsid w:val="00A91FE4"/>
    <w:rsid w:val="00A92AB1"/>
    <w:rsid w:val="00A93547"/>
    <w:rsid w:val="00A96232"/>
    <w:rsid w:val="00A96CA4"/>
    <w:rsid w:val="00A96FC5"/>
    <w:rsid w:val="00A973BF"/>
    <w:rsid w:val="00AA14C7"/>
    <w:rsid w:val="00AA271E"/>
    <w:rsid w:val="00AA3866"/>
    <w:rsid w:val="00AA4E65"/>
    <w:rsid w:val="00AA52F2"/>
    <w:rsid w:val="00AA5FB6"/>
    <w:rsid w:val="00AA7119"/>
    <w:rsid w:val="00AA75CC"/>
    <w:rsid w:val="00AB16AE"/>
    <w:rsid w:val="00AB25D4"/>
    <w:rsid w:val="00AB27EE"/>
    <w:rsid w:val="00AB2B30"/>
    <w:rsid w:val="00AB30CE"/>
    <w:rsid w:val="00AB399C"/>
    <w:rsid w:val="00AB5139"/>
    <w:rsid w:val="00AB52F8"/>
    <w:rsid w:val="00AB6132"/>
    <w:rsid w:val="00AB6E61"/>
    <w:rsid w:val="00AB74F3"/>
    <w:rsid w:val="00AC11B8"/>
    <w:rsid w:val="00AC2491"/>
    <w:rsid w:val="00AC2867"/>
    <w:rsid w:val="00AC4FBC"/>
    <w:rsid w:val="00AC550C"/>
    <w:rsid w:val="00AC58AC"/>
    <w:rsid w:val="00AC68CC"/>
    <w:rsid w:val="00AC6D2D"/>
    <w:rsid w:val="00AC7C90"/>
    <w:rsid w:val="00AD057C"/>
    <w:rsid w:val="00AD0BCB"/>
    <w:rsid w:val="00AD0FE3"/>
    <w:rsid w:val="00AD17E5"/>
    <w:rsid w:val="00AD23C1"/>
    <w:rsid w:val="00AD2C79"/>
    <w:rsid w:val="00AD30CA"/>
    <w:rsid w:val="00AD3A39"/>
    <w:rsid w:val="00AD3BC1"/>
    <w:rsid w:val="00AD5097"/>
    <w:rsid w:val="00AD67AE"/>
    <w:rsid w:val="00AD6CAF"/>
    <w:rsid w:val="00AD6E26"/>
    <w:rsid w:val="00AE0087"/>
    <w:rsid w:val="00AE05A1"/>
    <w:rsid w:val="00AE13FA"/>
    <w:rsid w:val="00AE5F9B"/>
    <w:rsid w:val="00AE6123"/>
    <w:rsid w:val="00AE713E"/>
    <w:rsid w:val="00AE7C4C"/>
    <w:rsid w:val="00AF05C0"/>
    <w:rsid w:val="00AF16D3"/>
    <w:rsid w:val="00AF189E"/>
    <w:rsid w:val="00AF4619"/>
    <w:rsid w:val="00B01303"/>
    <w:rsid w:val="00B017A6"/>
    <w:rsid w:val="00B030F4"/>
    <w:rsid w:val="00B0399B"/>
    <w:rsid w:val="00B05694"/>
    <w:rsid w:val="00B11B70"/>
    <w:rsid w:val="00B11CA6"/>
    <w:rsid w:val="00B12544"/>
    <w:rsid w:val="00B12EAB"/>
    <w:rsid w:val="00B1448A"/>
    <w:rsid w:val="00B149DE"/>
    <w:rsid w:val="00B1676A"/>
    <w:rsid w:val="00B22400"/>
    <w:rsid w:val="00B2307E"/>
    <w:rsid w:val="00B2460D"/>
    <w:rsid w:val="00B253F8"/>
    <w:rsid w:val="00B2546A"/>
    <w:rsid w:val="00B27D1C"/>
    <w:rsid w:val="00B30409"/>
    <w:rsid w:val="00B306B2"/>
    <w:rsid w:val="00B30D5E"/>
    <w:rsid w:val="00B31FA0"/>
    <w:rsid w:val="00B321C7"/>
    <w:rsid w:val="00B3283C"/>
    <w:rsid w:val="00B32B20"/>
    <w:rsid w:val="00B3383C"/>
    <w:rsid w:val="00B33C3C"/>
    <w:rsid w:val="00B370A1"/>
    <w:rsid w:val="00B424B4"/>
    <w:rsid w:val="00B42731"/>
    <w:rsid w:val="00B447B9"/>
    <w:rsid w:val="00B452DC"/>
    <w:rsid w:val="00B466C7"/>
    <w:rsid w:val="00B470F9"/>
    <w:rsid w:val="00B473A7"/>
    <w:rsid w:val="00B50DA3"/>
    <w:rsid w:val="00B51108"/>
    <w:rsid w:val="00B5126A"/>
    <w:rsid w:val="00B51C1F"/>
    <w:rsid w:val="00B532F8"/>
    <w:rsid w:val="00B539EE"/>
    <w:rsid w:val="00B53BDB"/>
    <w:rsid w:val="00B54CC0"/>
    <w:rsid w:val="00B56D7D"/>
    <w:rsid w:val="00B56DFF"/>
    <w:rsid w:val="00B60EE6"/>
    <w:rsid w:val="00B63CCF"/>
    <w:rsid w:val="00B63EE8"/>
    <w:rsid w:val="00B674E3"/>
    <w:rsid w:val="00B70D8A"/>
    <w:rsid w:val="00B71D99"/>
    <w:rsid w:val="00B71E38"/>
    <w:rsid w:val="00B753D8"/>
    <w:rsid w:val="00B77AA3"/>
    <w:rsid w:val="00B8014F"/>
    <w:rsid w:val="00B80B3C"/>
    <w:rsid w:val="00B815F7"/>
    <w:rsid w:val="00B829BF"/>
    <w:rsid w:val="00B83E14"/>
    <w:rsid w:val="00B849A6"/>
    <w:rsid w:val="00B84D98"/>
    <w:rsid w:val="00B86F84"/>
    <w:rsid w:val="00B905EB"/>
    <w:rsid w:val="00B9314B"/>
    <w:rsid w:val="00B93205"/>
    <w:rsid w:val="00B93D95"/>
    <w:rsid w:val="00B95475"/>
    <w:rsid w:val="00B964E3"/>
    <w:rsid w:val="00B97A10"/>
    <w:rsid w:val="00B97CE6"/>
    <w:rsid w:val="00BA35BE"/>
    <w:rsid w:val="00BA3EBA"/>
    <w:rsid w:val="00BA3FEF"/>
    <w:rsid w:val="00BA419B"/>
    <w:rsid w:val="00BA4D81"/>
    <w:rsid w:val="00BA6A59"/>
    <w:rsid w:val="00BA6BD1"/>
    <w:rsid w:val="00BA77AA"/>
    <w:rsid w:val="00BA7818"/>
    <w:rsid w:val="00BB0D89"/>
    <w:rsid w:val="00BB0F9B"/>
    <w:rsid w:val="00BB508C"/>
    <w:rsid w:val="00BB6481"/>
    <w:rsid w:val="00BB6945"/>
    <w:rsid w:val="00BB704D"/>
    <w:rsid w:val="00BC099B"/>
    <w:rsid w:val="00BC14AB"/>
    <w:rsid w:val="00BC1E94"/>
    <w:rsid w:val="00BC1F73"/>
    <w:rsid w:val="00BC1F9A"/>
    <w:rsid w:val="00BC29B8"/>
    <w:rsid w:val="00BC33C3"/>
    <w:rsid w:val="00BC3C63"/>
    <w:rsid w:val="00BC50B0"/>
    <w:rsid w:val="00BC66D5"/>
    <w:rsid w:val="00BC7394"/>
    <w:rsid w:val="00BD0D1F"/>
    <w:rsid w:val="00BD1DFB"/>
    <w:rsid w:val="00BD252A"/>
    <w:rsid w:val="00BD3D44"/>
    <w:rsid w:val="00BD6D4E"/>
    <w:rsid w:val="00BE1A82"/>
    <w:rsid w:val="00BE2538"/>
    <w:rsid w:val="00BE3A50"/>
    <w:rsid w:val="00BE687D"/>
    <w:rsid w:val="00BE6928"/>
    <w:rsid w:val="00BF220C"/>
    <w:rsid w:val="00BF330D"/>
    <w:rsid w:val="00BF47F4"/>
    <w:rsid w:val="00BF6401"/>
    <w:rsid w:val="00BF6734"/>
    <w:rsid w:val="00BF7D81"/>
    <w:rsid w:val="00C00357"/>
    <w:rsid w:val="00C01767"/>
    <w:rsid w:val="00C019AE"/>
    <w:rsid w:val="00C0436F"/>
    <w:rsid w:val="00C046A1"/>
    <w:rsid w:val="00C064F8"/>
    <w:rsid w:val="00C06E29"/>
    <w:rsid w:val="00C11331"/>
    <w:rsid w:val="00C1169A"/>
    <w:rsid w:val="00C117DF"/>
    <w:rsid w:val="00C119F6"/>
    <w:rsid w:val="00C11AB1"/>
    <w:rsid w:val="00C14693"/>
    <w:rsid w:val="00C14CBF"/>
    <w:rsid w:val="00C151F6"/>
    <w:rsid w:val="00C15258"/>
    <w:rsid w:val="00C15BBA"/>
    <w:rsid w:val="00C17F61"/>
    <w:rsid w:val="00C20DEA"/>
    <w:rsid w:val="00C232AA"/>
    <w:rsid w:val="00C23B2B"/>
    <w:rsid w:val="00C23E49"/>
    <w:rsid w:val="00C271C1"/>
    <w:rsid w:val="00C31F27"/>
    <w:rsid w:val="00C32002"/>
    <w:rsid w:val="00C33CDF"/>
    <w:rsid w:val="00C35FF8"/>
    <w:rsid w:val="00C37599"/>
    <w:rsid w:val="00C40D94"/>
    <w:rsid w:val="00C4266A"/>
    <w:rsid w:val="00C427EF"/>
    <w:rsid w:val="00C42E0A"/>
    <w:rsid w:val="00C43373"/>
    <w:rsid w:val="00C43588"/>
    <w:rsid w:val="00C4378A"/>
    <w:rsid w:val="00C43964"/>
    <w:rsid w:val="00C46D80"/>
    <w:rsid w:val="00C502C0"/>
    <w:rsid w:val="00C51424"/>
    <w:rsid w:val="00C516F3"/>
    <w:rsid w:val="00C5260A"/>
    <w:rsid w:val="00C52DAC"/>
    <w:rsid w:val="00C5475B"/>
    <w:rsid w:val="00C555B7"/>
    <w:rsid w:val="00C55B13"/>
    <w:rsid w:val="00C55BA5"/>
    <w:rsid w:val="00C55D76"/>
    <w:rsid w:val="00C577B6"/>
    <w:rsid w:val="00C602D4"/>
    <w:rsid w:val="00C60692"/>
    <w:rsid w:val="00C60E48"/>
    <w:rsid w:val="00C61FE5"/>
    <w:rsid w:val="00C652FB"/>
    <w:rsid w:val="00C6532F"/>
    <w:rsid w:val="00C66E51"/>
    <w:rsid w:val="00C673EF"/>
    <w:rsid w:val="00C67C31"/>
    <w:rsid w:val="00C707FC"/>
    <w:rsid w:val="00C71ECA"/>
    <w:rsid w:val="00C7364C"/>
    <w:rsid w:val="00C73ADA"/>
    <w:rsid w:val="00C7401B"/>
    <w:rsid w:val="00C7448A"/>
    <w:rsid w:val="00C84C59"/>
    <w:rsid w:val="00C86AB6"/>
    <w:rsid w:val="00C875AF"/>
    <w:rsid w:val="00C902FE"/>
    <w:rsid w:val="00C90AD8"/>
    <w:rsid w:val="00C90C80"/>
    <w:rsid w:val="00C92A44"/>
    <w:rsid w:val="00C9300F"/>
    <w:rsid w:val="00C93DF7"/>
    <w:rsid w:val="00C95EE8"/>
    <w:rsid w:val="00C961DB"/>
    <w:rsid w:val="00C96494"/>
    <w:rsid w:val="00C96F65"/>
    <w:rsid w:val="00C970BC"/>
    <w:rsid w:val="00C971AC"/>
    <w:rsid w:val="00CA15CA"/>
    <w:rsid w:val="00CA1FEA"/>
    <w:rsid w:val="00CA2CF2"/>
    <w:rsid w:val="00CA6A8B"/>
    <w:rsid w:val="00CA79EB"/>
    <w:rsid w:val="00CB125B"/>
    <w:rsid w:val="00CB2D23"/>
    <w:rsid w:val="00CB3945"/>
    <w:rsid w:val="00CB4A0E"/>
    <w:rsid w:val="00CB572B"/>
    <w:rsid w:val="00CB5871"/>
    <w:rsid w:val="00CB59C0"/>
    <w:rsid w:val="00CC0475"/>
    <w:rsid w:val="00CC0C99"/>
    <w:rsid w:val="00CC0F3D"/>
    <w:rsid w:val="00CC1836"/>
    <w:rsid w:val="00CC32AF"/>
    <w:rsid w:val="00CC466A"/>
    <w:rsid w:val="00CC584B"/>
    <w:rsid w:val="00CC5EA6"/>
    <w:rsid w:val="00CC6316"/>
    <w:rsid w:val="00CC7E2D"/>
    <w:rsid w:val="00CD06EA"/>
    <w:rsid w:val="00CD2059"/>
    <w:rsid w:val="00CD3758"/>
    <w:rsid w:val="00CD62ED"/>
    <w:rsid w:val="00CD7B58"/>
    <w:rsid w:val="00CE4F30"/>
    <w:rsid w:val="00CE51D1"/>
    <w:rsid w:val="00CE52A9"/>
    <w:rsid w:val="00CE5570"/>
    <w:rsid w:val="00CE55AA"/>
    <w:rsid w:val="00CE7306"/>
    <w:rsid w:val="00CF1C8B"/>
    <w:rsid w:val="00CF54CF"/>
    <w:rsid w:val="00CF5B0A"/>
    <w:rsid w:val="00CF5CE2"/>
    <w:rsid w:val="00CF602D"/>
    <w:rsid w:val="00CF6398"/>
    <w:rsid w:val="00CF68F4"/>
    <w:rsid w:val="00CF6F49"/>
    <w:rsid w:val="00CF7390"/>
    <w:rsid w:val="00CF7B06"/>
    <w:rsid w:val="00CF7EE3"/>
    <w:rsid w:val="00D00FB3"/>
    <w:rsid w:val="00D02867"/>
    <w:rsid w:val="00D02B57"/>
    <w:rsid w:val="00D0340E"/>
    <w:rsid w:val="00D03441"/>
    <w:rsid w:val="00D03AEF"/>
    <w:rsid w:val="00D05902"/>
    <w:rsid w:val="00D05B25"/>
    <w:rsid w:val="00D063BD"/>
    <w:rsid w:val="00D066D4"/>
    <w:rsid w:val="00D101F6"/>
    <w:rsid w:val="00D10758"/>
    <w:rsid w:val="00D110C1"/>
    <w:rsid w:val="00D14963"/>
    <w:rsid w:val="00D14AF7"/>
    <w:rsid w:val="00D154AC"/>
    <w:rsid w:val="00D160FD"/>
    <w:rsid w:val="00D17634"/>
    <w:rsid w:val="00D21268"/>
    <w:rsid w:val="00D21D4E"/>
    <w:rsid w:val="00D22B80"/>
    <w:rsid w:val="00D2485F"/>
    <w:rsid w:val="00D254C3"/>
    <w:rsid w:val="00D25A22"/>
    <w:rsid w:val="00D26156"/>
    <w:rsid w:val="00D30817"/>
    <w:rsid w:val="00D30DA9"/>
    <w:rsid w:val="00D31EE1"/>
    <w:rsid w:val="00D32B69"/>
    <w:rsid w:val="00D33086"/>
    <w:rsid w:val="00D33116"/>
    <w:rsid w:val="00D331EE"/>
    <w:rsid w:val="00D35B9B"/>
    <w:rsid w:val="00D37900"/>
    <w:rsid w:val="00D4016D"/>
    <w:rsid w:val="00D4261F"/>
    <w:rsid w:val="00D429AA"/>
    <w:rsid w:val="00D42F7D"/>
    <w:rsid w:val="00D44995"/>
    <w:rsid w:val="00D46DC5"/>
    <w:rsid w:val="00D47597"/>
    <w:rsid w:val="00D47825"/>
    <w:rsid w:val="00D50BAD"/>
    <w:rsid w:val="00D532A5"/>
    <w:rsid w:val="00D53C51"/>
    <w:rsid w:val="00D54087"/>
    <w:rsid w:val="00D54123"/>
    <w:rsid w:val="00D549D9"/>
    <w:rsid w:val="00D556E6"/>
    <w:rsid w:val="00D56957"/>
    <w:rsid w:val="00D56CEB"/>
    <w:rsid w:val="00D56F1E"/>
    <w:rsid w:val="00D5727F"/>
    <w:rsid w:val="00D574EE"/>
    <w:rsid w:val="00D57876"/>
    <w:rsid w:val="00D62E94"/>
    <w:rsid w:val="00D643DA"/>
    <w:rsid w:val="00D65AD6"/>
    <w:rsid w:val="00D65E53"/>
    <w:rsid w:val="00D65F24"/>
    <w:rsid w:val="00D664B4"/>
    <w:rsid w:val="00D6693A"/>
    <w:rsid w:val="00D67621"/>
    <w:rsid w:val="00D71528"/>
    <w:rsid w:val="00D7246E"/>
    <w:rsid w:val="00D72A67"/>
    <w:rsid w:val="00D73B9A"/>
    <w:rsid w:val="00D73FD9"/>
    <w:rsid w:val="00D74B2C"/>
    <w:rsid w:val="00D74F6C"/>
    <w:rsid w:val="00D753C6"/>
    <w:rsid w:val="00D75D47"/>
    <w:rsid w:val="00D76E9B"/>
    <w:rsid w:val="00D7761A"/>
    <w:rsid w:val="00D81750"/>
    <w:rsid w:val="00D84E19"/>
    <w:rsid w:val="00D86B66"/>
    <w:rsid w:val="00D87387"/>
    <w:rsid w:val="00D87D24"/>
    <w:rsid w:val="00D905E0"/>
    <w:rsid w:val="00D91852"/>
    <w:rsid w:val="00D9422A"/>
    <w:rsid w:val="00D943C7"/>
    <w:rsid w:val="00D947FF"/>
    <w:rsid w:val="00D955B6"/>
    <w:rsid w:val="00D961DF"/>
    <w:rsid w:val="00DA016C"/>
    <w:rsid w:val="00DA1715"/>
    <w:rsid w:val="00DA251E"/>
    <w:rsid w:val="00DA3092"/>
    <w:rsid w:val="00DA3FDD"/>
    <w:rsid w:val="00DA4455"/>
    <w:rsid w:val="00DA4B65"/>
    <w:rsid w:val="00DA509B"/>
    <w:rsid w:val="00DA637C"/>
    <w:rsid w:val="00DA6C39"/>
    <w:rsid w:val="00DA78F0"/>
    <w:rsid w:val="00DB46EA"/>
    <w:rsid w:val="00DB60BE"/>
    <w:rsid w:val="00DB7DAB"/>
    <w:rsid w:val="00DB7F27"/>
    <w:rsid w:val="00DC24F8"/>
    <w:rsid w:val="00DC2F6A"/>
    <w:rsid w:val="00DC3F32"/>
    <w:rsid w:val="00DC4543"/>
    <w:rsid w:val="00DC4660"/>
    <w:rsid w:val="00DC4739"/>
    <w:rsid w:val="00DC47F8"/>
    <w:rsid w:val="00DC4DA9"/>
    <w:rsid w:val="00DC4F97"/>
    <w:rsid w:val="00DC56F5"/>
    <w:rsid w:val="00DC6455"/>
    <w:rsid w:val="00DD0DD3"/>
    <w:rsid w:val="00DD1B5D"/>
    <w:rsid w:val="00DD1E22"/>
    <w:rsid w:val="00DD2AB8"/>
    <w:rsid w:val="00DD2F77"/>
    <w:rsid w:val="00DD3DE6"/>
    <w:rsid w:val="00DD5C06"/>
    <w:rsid w:val="00DD70D4"/>
    <w:rsid w:val="00DD7473"/>
    <w:rsid w:val="00DD7B8A"/>
    <w:rsid w:val="00DE006D"/>
    <w:rsid w:val="00DE05DC"/>
    <w:rsid w:val="00DE0A04"/>
    <w:rsid w:val="00DE0A30"/>
    <w:rsid w:val="00DE5E0E"/>
    <w:rsid w:val="00DE5EF4"/>
    <w:rsid w:val="00DE6A83"/>
    <w:rsid w:val="00DE7F5B"/>
    <w:rsid w:val="00DF1057"/>
    <w:rsid w:val="00DF3657"/>
    <w:rsid w:val="00DF3882"/>
    <w:rsid w:val="00DF40DE"/>
    <w:rsid w:val="00DF4304"/>
    <w:rsid w:val="00DF47F8"/>
    <w:rsid w:val="00DF4AAC"/>
    <w:rsid w:val="00DF4C00"/>
    <w:rsid w:val="00DF6C55"/>
    <w:rsid w:val="00DF6FB5"/>
    <w:rsid w:val="00E00116"/>
    <w:rsid w:val="00E0329B"/>
    <w:rsid w:val="00E03D7C"/>
    <w:rsid w:val="00E046DC"/>
    <w:rsid w:val="00E05C60"/>
    <w:rsid w:val="00E07B2F"/>
    <w:rsid w:val="00E10637"/>
    <w:rsid w:val="00E1251C"/>
    <w:rsid w:val="00E127F7"/>
    <w:rsid w:val="00E13ACD"/>
    <w:rsid w:val="00E13CE1"/>
    <w:rsid w:val="00E168EE"/>
    <w:rsid w:val="00E17F4D"/>
    <w:rsid w:val="00E2098B"/>
    <w:rsid w:val="00E21370"/>
    <w:rsid w:val="00E21522"/>
    <w:rsid w:val="00E23ACB"/>
    <w:rsid w:val="00E27152"/>
    <w:rsid w:val="00E31C48"/>
    <w:rsid w:val="00E32835"/>
    <w:rsid w:val="00E328C7"/>
    <w:rsid w:val="00E32E05"/>
    <w:rsid w:val="00E343B2"/>
    <w:rsid w:val="00E35A79"/>
    <w:rsid w:val="00E36D22"/>
    <w:rsid w:val="00E37358"/>
    <w:rsid w:val="00E40697"/>
    <w:rsid w:val="00E40F04"/>
    <w:rsid w:val="00E423A9"/>
    <w:rsid w:val="00E4342E"/>
    <w:rsid w:val="00E43A9F"/>
    <w:rsid w:val="00E44FFA"/>
    <w:rsid w:val="00E4593E"/>
    <w:rsid w:val="00E47EC9"/>
    <w:rsid w:val="00E50A93"/>
    <w:rsid w:val="00E5239F"/>
    <w:rsid w:val="00E54366"/>
    <w:rsid w:val="00E544C9"/>
    <w:rsid w:val="00E54A49"/>
    <w:rsid w:val="00E61558"/>
    <w:rsid w:val="00E621BA"/>
    <w:rsid w:val="00E62235"/>
    <w:rsid w:val="00E65A00"/>
    <w:rsid w:val="00E70CEA"/>
    <w:rsid w:val="00E721DF"/>
    <w:rsid w:val="00E74F41"/>
    <w:rsid w:val="00E754F4"/>
    <w:rsid w:val="00E75FCA"/>
    <w:rsid w:val="00E803F0"/>
    <w:rsid w:val="00E82C8C"/>
    <w:rsid w:val="00E82F6B"/>
    <w:rsid w:val="00E835DD"/>
    <w:rsid w:val="00E854E0"/>
    <w:rsid w:val="00E87274"/>
    <w:rsid w:val="00E912E3"/>
    <w:rsid w:val="00EA1A99"/>
    <w:rsid w:val="00EA1EB3"/>
    <w:rsid w:val="00EA29FC"/>
    <w:rsid w:val="00EA2CC1"/>
    <w:rsid w:val="00EA42B7"/>
    <w:rsid w:val="00EB0171"/>
    <w:rsid w:val="00EB0687"/>
    <w:rsid w:val="00EB379A"/>
    <w:rsid w:val="00EB393E"/>
    <w:rsid w:val="00EB3AED"/>
    <w:rsid w:val="00EB3B44"/>
    <w:rsid w:val="00EB4002"/>
    <w:rsid w:val="00EB52D1"/>
    <w:rsid w:val="00EB6D4D"/>
    <w:rsid w:val="00EC172A"/>
    <w:rsid w:val="00EC2086"/>
    <w:rsid w:val="00EC3BE6"/>
    <w:rsid w:val="00EC431A"/>
    <w:rsid w:val="00ED060A"/>
    <w:rsid w:val="00ED083F"/>
    <w:rsid w:val="00ED0B94"/>
    <w:rsid w:val="00ED2E0C"/>
    <w:rsid w:val="00ED2F36"/>
    <w:rsid w:val="00ED3CC5"/>
    <w:rsid w:val="00ED448A"/>
    <w:rsid w:val="00EE1AE7"/>
    <w:rsid w:val="00EE2379"/>
    <w:rsid w:val="00EE35F1"/>
    <w:rsid w:val="00EE3613"/>
    <w:rsid w:val="00EE3EC7"/>
    <w:rsid w:val="00EE549B"/>
    <w:rsid w:val="00EE62EF"/>
    <w:rsid w:val="00EE7711"/>
    <w:rsid w:val="00EF6C0B"/>
    <w:rsid w:val="00EF6EC9"/>
    <w:rsid w:val="00EF7041"/>
    <w:rsid w:val="00EF7AF7"/>
    <w:rsid w:val="00F004F5"/>
    <w:rsid w:val="00F00B54"/>
    <w:rsid w:val="00F015E3"/>
    <w:rsid w:val="00F03BC4"/>
    <w:rsid w:val="00F04096"/>
    <w:rsid w:val="00F06457"/>
    <w:rsid w:val="00F076CA"/>
    <w:rsid w:val="00F104B7"/>
    <w:rsid w:val="00F174CE"/>
    <w:rsid w:val="00F23A62"/>
    <w:rsid w:val="00F25150"/>
    <w:rsid w:val="00F259A7"/>
    <w:rsid w:val="00F31B3F"/>
    <w:rsid w:val="00F31F99"/>
    <w:rsid w:val="00F3235D"/>
    <w:rsid w:val="00F325FD"/>
    <w:rsid w:val="00F3497C"/>
    <w:rsid w:val="00F3645B"/>
    <w:rsid w:val="00F36C4B"/>
    <w:rsid w:val="00F37EBB"/>
    <w:rsid w:val="00F40387"/>
    <w:rsid w:val="00F42439"/>
    <w:rsid w:val="00F43565"/>
    <w:rsid w:val="00F43F65"/>
    <w:rsid w:val="00F452E9"/>
    <w:rsid w:val="00F51F19"/>
    <w:rsid w:val="00F52838"/>
    <w:rsid w:val="00F55B8E"/>
    <w:rsid w:val="00F55C9E"/>
    <w:rsid w:val="00F55E12"/>
    <w:rsid w:val="00F56A0D"/>
    <w:rsid w:val="00F579A5"/>
    <w:rsid w:val="00F57F63"/>
    <w:rsid w:val="00F608AA"/>
    <w:rsid w:val="00F63835"/>
    <w:rsid w:val="00F6543F"/>
    <w:rsid w:val="00F67E43"/>
    <w:rsid w:val="00F7237E"/>
    <w:rsid w:val="00F72EDA"/>
    <w:rsid w:val="00F733BF"/>
    <w:rsid w:val="00F73558"/>
    <w:rsid w:val="00F74AD8"/>
    <w:rsid w:val="00F75C6F"/>
    <w:rsid w:val="00F770FE"/>
    <w:rsid w:val="00F817A7"/>
    <w:rsid w:val="00F82019"/>
    <w:rsid w:val="00F83DB7"/>
    <w:rsid w:val="00F84B8C"/>
    <w:rsid w:val="00F861A6"/>
    <w:rsid w:val="00F86A30"/>
    <w:rsid w:val="00F91617"/>
    <w:rsid w:val="00F916DC"/>
    <w:rsid w:val="00F91A64"/>
    <w:rsid w:val="00F95311"/>
    <w:rsid w:val="00F95E14"/>
    <w:rsid w:val="00F96689"/>
    <w:rsid w:val="00F97293"/>
    <w:rsid w:val="00FA1D77"/>
    <w:rsid w:val="00FA30BC"/>
    <w:rsid w:val="00FA32FE"/>
    <w:rsid w:val="00FA4D57"/>
    <w:rsid w:val="00FA5670"/>
    <w:rsid w:val="00FA568F"/>
    <w:rsid w:val="00FA7BF1"/>
    <w:rsid w:val="00FB23F7"/>
    <w:rsid w:val="00FB2E12"/>
    <w:rsid w:val="00FB40A9"/>
    <w:rsid w:val="00FB568B"/>
    <w:rsid w:val="00FB5E9D"/>
    <w:rsid w:val="00FB62E4"/>
    <w:rsid w:val="00FB6992"/>
    <w:rsid w:val="00FC06C6"/>
    <w:rsid w:val="00FC19D9"/>
    <w:rsid w:val="00FC265C"/>
    <w:rsid w:val="00FC2FD0"/>
    <w:rsid w:val="00FC39D2"/>
    <w:rsid w:val="00FC45F3"/>
    <w:rsid w:val="00FC4EC6"/>
    <w:rsid w:val="00FC5911"/>
    <w:rsid w:val="00FC6E54"/>
    <w:rsid w:val="00FD338A"/>
    <w:rsid w:val="00FD4206"/>
    <w:rsid w:val="00FD63E0"/>
    <w:rsid w:val="00FD6BA0"/>
    <w:rsid w:val="00FE08A9"/>
    <w:rsid w:val="00FE09F5"/>
    <w:rsid w:val="00FE0C33"/>
    <w:rsid w:val="00FE1EB8"/>
    <w:rsid w:val="00FE2F84"/>
    <w:rsid w:val="00FE33A0"/>
    <w:rsid w:val="00FE4806"/>
    <w:rsid w:val="00FE513E"/>
    <w:rsid w:val="00FE5259"/>
    <w:rsid w:val="00FE7D0C"/>
    <w:rsid w:val="00FF17D4"/>
    <w:rsid w:val="00FF26DD"/>
    <w:rsid w:val="00FF29C0"/>
    <w:rsid w:val="00FF4259"/>
    <w:rsid w:val="00FF58F6"/>
    <w:rsid w:val="00FF59DD"/>
    <w:rsid w:val="00FF7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ite"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D9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77D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7D1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77D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77D1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7D14"/>
    <w:pPr>
      <w:ind w:left="1701" w:hanging="1701"/>
      <w:outlineLvl w:val="4"/>
    </w:pPr>
    <w:rPr>
      <w:sz w:val="22"/>
    </w:rPr>
  </w:style>
  <w:style w:type="paragraph" w:styleId="Heading6">
    <w:name w:val="heading 6"/>
    <w:aliases w:val="T1,Header 6"/>
    <w:basedOn w:val="H6"/>
    <w:next w:val="Normal"/>
    <w:link w:val="Heading6Char"/>
    <w:qFormat/>
    <w:rsid w:val="00777D14"/>
    <w:pPr>
      <w:outlineLvl w:val="5"/>
    </w:pPr>
  </w:style>
  <w:style w:type="paragraph" w:styleId="Heading7">
    <w:name w:val="heading 7"/>
    <w:aliases w:val="L7,Header 7"/>
    <w:basedOn w:val="H6"/>
    <w:next w:val="Normal"/>
    <w:link w:val="Heading7Char"/>
    <w:qFormat/>
    <w:rsid w:val="00777D14"/>
    <w:pPr>
      <w:outlineLvl w:val="6"/>
    </w:pPr>
  </w:style>
  <w:style w:type="paragraph" w:styleId="Heading8">
    <w:name w:val="heading 8"/>
    <w:basedOn w:val="Heading1"/>
    <w:next w:val="Normal"/>
    <w:link w:val="Heading8Char"/>
    <w:qFormat/>
    <w:rsid w:val="00777D14"/>
    <w:pPr>
      <w:ind w:left="0" w:firstLine="0"/>
      <w:outlineLvl w:val="7"/>
    </w:pPr>
  </w:style>
  <w:style w:type="paragraph" w:styleId="Heading9">
    <w:name w:val="heading 9"/>
    <w:aliases w:val="Figure Heading,FH"/>
    <w:basedOn w:val="Heading8"/>
    <w:next w:val="Normal"/>
    <w:link w:val="Heading9Char"/>
    <w:qFormat/>
    <w:rsid w:val="00777D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77D14"/>
    <w:pPr>
      <w:ind w:left="1985" w:hanging="1985"/>
      <w:outlineLvl w:val="9"/>
    </w:pPr>
    <w:rPr>
      <w:sz w:val="20"/>
    </w:rPr>
  </w:style>
  <w:style w:type="paragraph" w:styleId="TOC9">
    <w:name w:val="toc 9"/>
    <w:basedOn w:val="TOC8"/>
    <w:uiPriority w:val="39"/>
    <w:rsid w:val="00777D14"/>
    <w:pPr>
      <w:ind w:left="1418" w:hanging="1418"/>
    </w:pPr>
  </w:style>
  <w:style w:type="paragraph" w:styleId="TOC8">
    <w:name w:val="toc 8"/>
    <w:basedOn w:val="TOC1"/>
    <w:uiPriority w:val="39"/>
    <w:rsid w:val="00777D14"/>
    <w:pPr>
      <w:spacing w:before="180"/>
      <w:ind w:left="2693" w:hanging="2693"/>
    </w:pPr>
    <w:rPr>
      <w:b/>
    </w:rPr>
  </w:style>
  <w:style w:type="paragraph" w:styleId="TOC1">
    <w:name w:val="toc 1"/>
    <w:uiPriority w:val="39"/>
    <w:rsid w:val="00777D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77D14"/>
    <w:pPr>
      <w:keepLines/>
      <w:tabs>
        <w:tab w:val="center" w:pos="4536"/>
        <w:tab w:val="right" w:pos="9072"/>
      </w:tabs>
    </w:pPr>
    <w:rPr>
      <w:noProof/>
    </w:rPr>
  </w:style>
  <w:style w:type="character" w:customStyle="1" w:styleId="ZGSM">
    <w:name w:val="ZGSM"/>
    <w:rsid w:val="00777D1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77D1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77D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77D14"/>
    <w:pPr>
      <w:ind w:left="1701" w:hanging="1701"/>
    </w:pPr>
  </w:style>
  <w:style w:type="paragraph" w:styleId="TOC4">
    <w:name w:val="toc 4"/>
    <w:basedOn w:val="TOC3"/>
    <w:uiPriority w:val="39"/>
    <w:rsid w:val="00777D14"/>
    <w:pPr>
      <w:ind w:left="1418" w:hanging="1418"/>
    </w:pPr>
  </w:style>
  <w:style w:type="paragraph" w:styleId="TOC3">
    <w:name w:val="toc 3"/>
    <w:basedOn w:val="TOC2"/>
    <w:uiPriority w:val="39"/>
    <w:rsid w:val="00777D14"/>
    <w:pPr>
      <w:ind w:left="1134" w:hanging="1134"/>
    </w:pPr>
  </w:style>
  <w:style w:type="paragraph" w:styleId="TOC2">
    <w:name w:val="toc 2"/>
    <w:basedOn w:val="TOC1"/>
    <w:uiPriority w:val="39"/>
    <w:rsid w:val="00777D14"/>
    <w:pPr>
      <w:keepNext w:val="0"/>
      <w:spacing w:before="0"/>
      <w:ind w:left="851" w:hanging="851"/>
    </w:pPr>
    <w:rPr>
      <w:sz w:val="20"/>
    </w:rPr>
  </w:style>
  <w:style w:type="paragraph" w:styleId="Footer">
    <w:name w:val="footer"/>
    <w:aliases w:val="footer odd,footer,fo,pie de página"/>
    <w:basedOn w:val="Header"/>
    <w:link w:val="FooterChar"/>
    <w:rsid w:val="00777D14"/>
    <w:pPr>
      <w:jc w:val="center"/>
    </w:pPr>
    <w:rPr>
      <w:i/>
    </w:rPr>
  </w:style>
  <w:style w:type="paragraph" w:customStyle="1" w:styleId="TT">
    <w:name w:val="TT"/>
    <w:basedOn w:val="Heading1"/>
    <w:next w:val="Normal"/>
    <w:rsid w:val="00777D14"/>
    <w:pPr>
      <w:outlineLvl w:val="9"/>
    </w:pPr>
  </w:style>
  <w:style w:type="paragraph" w:customStyle="1" w:styleId="NF">
    <w:name w:val="NF"/>
    <w:basedOn w:val="NO"/>
    <w:rsid w:val="00777D14"/>
    <w:pPr>
      <w:keepNext/>
      <w:spacing w:after="0"/>
    </w:pPr>
    <w:rPr>
      <w:rFonts w:ascii="Arial" w:hAnsi="Arial"/>
      <w:sz w:val="18"/>
    </w:rPr>
  </w:style>
  <w:style w:type="paragraph" w:customStyle="1" w:styleId="NO">
    <w:name w:val="NO"/>
    <w:basedOn w:val="Normal"/>
    <w:link w:val="NOChar"/>
    <w:rsid w:val="00777D14"/>
    <w:pPr>
      <w:keepLines/>
      <w:ind w:left="1135" w:hanging="851"/>
    </w:pPr>
  </w:style>
  <w:style w:type="paragraph" w:customStyle="1" w:styleId="PL">
    <w:name w:val="PL"/>
    <w:link w:val="PLChar"/>
    <w:rsid w:val="00777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7D14"/>
    <w:pPr>
      <w:jc w:val="right"/>
    </w:pPr>
  </w:style>
  <w:style w:type="paragraph" w:customStyle="1" w:styleId="TAL">
    <w:name w:val="TAL"/>
    <w:basedOn w:val="Normal"/>
    <w:link w:val="TALChar"/>
    <w:rsid w:val="00777D14"/>
    <w:pPr>
      <w:keepNext/>
      <w:keepLines/>
      <w:spacing w:after="0"/>
    </w:pPr>
    <w:rPr>
      <w:rFonts w:ascii="Arial" w:hAnsi="Arial"/>
      <w:sz w:val="18"/>
    </w:rPr>
  </w:style>
  <w:style w:type="paragraph" w:customStyle="1" w:styleId="TAH">
    <w:name w:val="TAH"/>
    <w:basedOn w:val="TAC"/>
    <w:link w:val="TAHCar"/>
    <w:rsid w:val="00777D14"/>
    <w:rPr>
      <w:b/>
    </w:rPr>
  </w:style>
  <w:style w:type="paragraph" w:customStyle="1" w:styleId="TAC">
    <w:name w:val="TAC"/>
    <w:basedOn w:val="TAL"/>
    <w:link w:val="TACChar"/>
    <w:rsid w:val="00777D14"/>
    <w:pPr>
      <w:jc w:val="center"/>
    </w:pPr>
  </w:style>
  <w:style w:type="paragraph" w:customStyle="1" w:styleId="LD">
    <w:name w:val="LD"/>
    <w:rsid w:val="00777D1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77D14"/>
    <w:pPr>
      <w:keepLines/>
      <w:ind w:left="1702" w:hanging="1418"/>
    </w:pPr>
  </w:style>
  <w:style w:type="paragraph" w:customStyle="1" w:styleId="FP">
    <w:name w:val="FP"/>
    <w:basedOn w:val="Normal"/>
    <w:rsid w:val="00777D14"/>
    <w:pPr>
      <w:spacing w:after="0"/>
    </w:pPr>
  </w:style>
  <w:style w:type="paragraph" w:customStyle="1" w:styleId="NW">
    <w:name w:val="NW"/>
    <w:basedOn w:val="NO"/>
    <w:rsid w:val="00777D14"/>
    <w:pPr>
      <w:spacing w:after="0"/>
    </w:pPr>
  </w:style>
  <w:style w:type="paragraph" w:customStyle="1" w:styleId="EW">
    <w:name w:val="EW"/>
    <w:basedOn w:val="EX"/>
    <w:rsid w:val="00777D14"/>
    <w:pPr>
      <w:spacing w:after="0"/>
    </w:pPr>
  </w:style>
  <w:style w:type="paragraph" w:customStyle="1" w:styleId="B10">
    <w:name w:val="B1"/>
    <w:basedOn w:val="List"/>
    <w:link w:val="B1Zchn"/>
    <w:rsid w:val="00777D14"/>
  </w:style>
  <w:style w:type="paragraph" w:styleId="TOC6">
    <w:name w:val="toc 6"/>
    <w:basedOn w:val="TOC5"/>
    <w:next w:val="Normal"/>
    <w:uiPriority w:val="39"/>
    <w:rsid w:val="00777D14"/>
    <w:pPr>
      <w:ind w:left="1985" w:hanging="1985"/>
    </w:pPr>
  </w:style>
  <w:style w:type="paragraph" w:styleId="TOC7">
    <w:name w:val="toc 7"/>
    <w:basedOn w:val="TOC6"/>
    <w:next w:val="Normal"/>
    <w:uiPriority w:val="39"/>
    <w:rsid w:val="00777D14"/>
    <w:pPr>
      <w:ind w:left="2268" w:hanging="2268"/>
    </w:pPr>
  </w:style>
  <w:style w:type="paragraph" w:customStyle="1" w:styleId="EditorsNote">
    <w:name w:val="Editor's Note"/>
    <w:aliases w:val="EN,Editor's Noteormal"/>
    <w:basedOn w:val="NO"/>
    <w:link w:val="EditorsNoteChar"/>
    <w:rsid w:val="00777D14"/>
    <w:rPr>
      <w:color w:val="FF0000"/>
    </w:rPr>
  </w:style>
  <w:style w:type="paragraph" w:customStyle="1" w:styleId="TH">
    <w:name w:val="TH"/>
    <w:basedOn w:val="Normal"/>
    <w:link w:val="THChar"/>
    <w:rsid w:val="00777D14"/>
    <w:pPr>
      <w:keepNext/>
      <w:keepLines/>
      <w:spacing w:before="60"/>
      <w:jc w:val="center"/>
    </w:pPr>
    <w:rPr>
      <w:rFonts w:ascii="Arial" w:hAnsi="Arial"/>
      <w:b/>
    </w:rPr>
  </w:style>
  <w:style w:type="paragraph" w:customStyle="1" w:styleId="ZA">
    <w:name w:val="ZA"/>
    <w:rsid w:val="00777D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7D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77D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77D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77D14"/>
    <w:pPr>
      <w:ind w:left="851" w:hanging="851"/>
    </w:pPr>
  </w:style>
  <w:style w:type="paragraph" w:customStyle="1" w:styleId="ZH">
    <w:name w:val="ZH"/>
    <w:rsid w:val="00777D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77D14"/>
    <w:pPr>
      <w:keepNext w:val="0"/>
      <w:spacing w:before="0" w:after="240"/>
    </w:pPr>
  </w:style>
  <w:style w:type="paragraph" w:customStyle="1" w:styleId="ZG">
    <w:name w:val="ZG"/>
    <w:rsid w:val="00777D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777D14"/>
  </w:style>
  <w:style w:type="paragraph" w:customStyle="1" w:styleId="B30">
    <w:name w:val="B3"/>
    <w:basedOn w:val="List3"/>
    <w:link w:val="B3Char"/>
    <w:rsid w:val="00777D14"/>
  </w:style>
  <w:style w:type="paragraph" w:customStyle="1" w:styleId="B4">
    <w:name w:val="B4"/>
    <w:basedOn w:val="List4"/>
    <w:link w:val="B4Char"/>
    <w:rsid w:val="00777D14"/>
  </w:style>
  <w:style w:type="paragraph" w:customStyle="1" w:styleId="B5">
    <w:name w:val="B5"/>
    <w:basedOn w:val="List5"/>
    <w:link w:val="B5Char"/>
    <w:rsid w:val="00777D14"/>
  </w:style>
  <w:style w:type="paragraph" w:customStyle="1" w:styleId="ZTD">
    <w:name w:val="ZTD"/>
    <w:basedOn w:val="ZB"/>
    <w:rsid w:val="00777D14"/>
    <w:pPr>
      <w:framePr w:hRule="auto" w:wrap="notBeside" w:y="852"/>
    </w:pPr>
    <w:rPr>
      <w:i w:val="0"/>
      <w:sz w:val="40"/>
    </w:rPr>
  </w:style>
  <w:style w:type="paragraph" w:customStyle="1" w:styleId="ZV">
    <w:name w:val="ZV"/>
    <w:basedOn w:val="ZU"/>
    <w:rsid w:val="00777D14"/>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aliases w:val="Figure Heading Char2,FH Char2"/>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777D14"/>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777D14"/>
    <w:pPr>
      <w:ind w:left="851"/>
    </w:pPr>
  </w:style>
  <w:style w:type="character" w:customStyle="1" w:styleId="B2Char">
    <w:name w:val="B2 Char"/>
    <w:link w:val="B20"/>
    <w:qFormat/>
    <w:rPr>
      <w:rFonts w:eastAsia="Times New Roman"/>
    </w:rPr>
  </w:style>
  <w:style w:type="paragraph" w:styleId="List3">
    <w:name w:val="List 3"/>
    <w:basedOn w:val="List2"/>
    <w:link w:val="List3Char"/>
    <w:rsid w:val="00777D14"/>
    <w:pPr>
      <w:ind w:left="1135"/>
    </w:pPr>
  </w:style>
  <w:style w:type="character" w:customStyle="1" w:styleId="B3Char">
    <w:name w:val="B3 Char"/>
    <w:link w:val="B30"/>
    <w:qFormat/>
    <w:rPr>
      <w:rFonts w:eastAsia="Times New Roman"/>
    </w:rPr>
  </w:style>
  <w:style w:type="paragraph" w:styleId="List4">
    <w:name w:val="List 4"/>
    <w:basedOn w:val="List3"/>
    <w:rsid w:val="00777D14"/>
    <w:pPr>
      <w:ind w:left="1418"/>
    </w:pPr>
  </w:style>
  <w:style w:type="character" w:customStyle="1" w:styleId="B4Char">
    <w:name w:val="B4 Char"/>
    <w:link w:val="B4"/>
    <w:qFormat/>
    <w:rPr>
      <w:rFonts w:eastAsia="Times New Roman"/>
    </w:rPr>
  </w:style>
  <w:style w:type="paragraph" w:styleId="List5">
    <w:name w:val="List 5"/>
    <w:basedOn w:val="List4"/>
    <w:rsid w:val="00777D14"/>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uiPriority w:val="99"/>
    <w:qFormat/>
    <w:pPr>
      <w:ind w:left="567" w:hanging="567"/>
    </w:pPr>
    <w:rPr>
      <w:rFonts w:eastAsia="MS Mincho"/>
      <w:lang w:val="x-none" w:eastAsia="ja-JP"/>
    </w:rPr>
  </w:style>
  <w:style w:type="character" w:customStyle="1" w:styleId="CommentTextChar">
    <w:name w:val="Comment Text Char"/>
    <w:link w:val="CommentText"/>
    <w:uiPriority w:val="99"/>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777D14"/>
  </w:style>
  <w:style w:type="paragraph" w:styleId="ListBullet">
    <w:name w:val="List Bullet"/>
    <w:aliases w:val="UL"/>
    <w:basedOn w:val="List"/>
    <w:link w:val="ListBulletChar"/>
    <w:rsid w:val="00777D14"/>
  </w:style>
  <w:style w:type="character" w:customStyle="1" w:styleId="ListBulletChar">
    <w:name w:val="List Bullet Char"/>
    <w:aliases w:val="UL Char"/>
    <w:link w:val="ListBullet"/>
    <w:qFormat/>
    <w:rPr>
      <w:rFonts w:eastAsia="Times New Roman"/>
    </w:rPr>
  </w:style>
  <w:style w:type="character" w:styleId="Hyperlink">
    <w:name w:val="Hyperlink"/>
    <w:uiPriority w:val="99"/>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uiPriority w:val="99"/>
    <w:qFormat/>
    <w:rPr>
      <w:rFonts w:ascii="Tahoma" w:eastAsia="Yu Mincho" w:hAnsi="Tahoma"/>
      <w:shd w:val="clear" w:color="auto" w:fill="000080"/>
      <w:lang w:eastAsia="x-none"/>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Pr>
      <w:rFonts w:eastAsia="MS Mincho"/>
      <w:lang w:eastAsia="x-none"/>
    </w:rPr>
  </w:style>
  <w:style w:type="paragraph" w:styleId="PlainText">
    <w:name w:val="Plain Text"/>
    <w:basedOn w:val="Normal"/>
    <w:link w:val="PlainTextChar"/>
    <w:uiPriority w:val="99"/>
    <w:qFormat/>
    <w:pPr>
      <w:ind w:left="567" w:hanging="567"/>
    </w:pPr>
    <w:rPr>
      <w:rFonts w:ascii="Courier New" w:eastAsia="MS Mincho" w:hAnsi="Courier New"/>
      <w:lang w:val="nb-NO" w:eastAsia="ja-JP"/>
    </w:rPr>
  </w:style>
  <w:style w:type="character" w:customStyle="1" w:styleId="PlainTextChar">
    <w:name w:val="Plain Text Char"/>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2">
    <w:name w:val="修订"/>
    <w:hidden/>
    <w:uiPriority w:val="99"/>
    <w:semiHidden/>
    <w:qFormat/>
    <w:rPr>
      <w:rFonts w:eastAsia="Batang"/>
      <w:lang w:eastAsia="en-US"/>
    </w:rPr>
  </w:style>
  <w:style w:type="paragraph" w:styleId="Date">
    <w:name w:val="Date"/>
    <w:basedOn w:val="Normal"/>
    <w:next w:val="Normal"/>
    <w:link w:val="DateChar"/>
    <w:uiPriority w:val="99"/>
    <w:qFormat/>
    <w:pPr>
      <w:ind w:left="567" w:hanging="567"/>
    </w:pPr>
    <w:rPr>
      <w:rFonts w:eastAsia="MS Mincho"/>
      <w:lang w:eastAsia="x-none"/>
    </w:rPr>
  </w:style>
  <w:style w:type="character" w:customStyle="1" w:styleId="DateChar">
    <w:name w:val="Date Char"/>
    <w:link w:val="Date"/>
    <w:uiPriority w:val="99"/>
    <w:qFormat/>
    <w:rPr>
      <w:rFonts w:eastAsia="MS Mincho"/>
      <w:lang w:eastAsia="x-none"/>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customStyle="1" w:styleId="11">
    <w:name w:val="修订1"/>
    <w:hidden/>
    <w:uiPriority w:val="99"/>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3">
    <w:name w:val="수정"/>
    <w:hidden/>
    <w:uiPriority w:val="99"/>
    <w:semiHidden/>
    <w:qFormat/>
    <w:rPr>
      <w:rFonts w:eastAsia="Batang"/>
      <w:lang w:eastAsia="en-US"/>
    </w:rPr>
  </w:style>
  <w:style w:type="paragraph" w:customStyle="1" w:styleId="a4">
    <w:name w:val="変更箇所"/>
    <w:hidden/>
    <w:uiPriority w:val="99"/>
    <w:semiHidden/>
    <w:qFormat/>
    <w:rPr>
      <w:rFonts w:eastAsia="MS Mincho"/>
      <w:lang w:eastAsia="en-US"/>
    </w:rPr>
  </w:style>
  <w:style w:type="paragraph" w:customStyle="1" w:styleId="12">
    <w:name w:val="수정1"/>
    <w:hidden/>
    <w:uiPriority w:val="99"/>
    <w:semiHidden/>
    <w:qFormat/>
    <w:rPr>
      <w:rFonts w:eastAsia="Batang"/>
      <w:lang w:eastAsia="en-US"/>
    </w:rPr>
  </w:style>
  <w:style w:type="paragraph" w:customStyle="1" w:styleId="13">
    <w:name w:val="変更箇所1"/>
    <w:hidden/>
    <w:uiPriority w:val="99"/>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uiPriority w:val="99"/>
    <w:semiHidden/>
    <w:qFormat/>
    <w:rPr>
      <w:rFonts w:eastAsia="MS Mincho"/>
      <w:lang w:eastAsia="en-US"/>
    </w:rPr>
  </w:style>
  <w:style w:type="paragraph" w:customStyle="1" w:styleId="3">
    <w:name w:val="修订3"/>
    <w:hidden/>
    <w:uiPriority w:val="99"/>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qFormat/>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qFormat/>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qFormat/>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qFormat/>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Segoe UI" w:hAnsi="Segoe UI" w:cs="Segoe UI"/>
      <w:sz w:val="18"/>
      <w:szCs w:val="18"/>
      <w:lang w:eastAsia="en-US"/>
    </w:rPr>
  </w:style>
  <w:style w:type="paragraph" w:styleId="Index2">
    <w:name w:val="index 2"/>
    <w:basedOn w:val="Index1"/>
    <w:rsid w:val="00777D14"/>
    <w:pPr>
      <w:ind w:left="284"/>
    </w:pPr>
  </w:style>
  <w:style w:type="paragraph" w:styleId="Index1">
    <w:name w:val="index 1"/>
    <w:basedOn w:val="Normal"/>
    <w:rsid w:val="00777D14"/>
    <w:pPr>
      <w:keepLines/>
      <w:spacing w:after="0"/>
    </w:pPr>
  </w:style>
  <w:style w:type="paragraph" w:styleId="ListNumber2">
    <w:name w:val="List Number 2"/>
    <w:basedOn w:val="ListNumber"/>
    <w:rsid w:val="00777D14"/>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77D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77D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aliases w:val="lb2"/>
    <w:basedOn w:val="ListBullet"/>
    <w:link w:val="ListBullet2Char"/>
    <w:rsid w:val="00777D14"/>
    <w:pPr>
      <w:ind w:left="851"/>
    </w:pPr>
  </w:style>
  <w:style w:type="paragraph" w:styleId="ListBullet3">
    <w:name w:val="List Bullet 3"/>
    <w:basedOn w:val="ListBullet2"/>
    <w:link w:val="ListBullet3Char"/>
    <w:rsid w:val="00777D14"/>
    <w:pPr>
      <w:ind w:left="1135"/>
    </w:pPr>
  </w:style>
  <w:style w:type="paragraph" w:styleId="ListBullet4">
    <w:name w:val="List Bullet 4"/>
    <w:basedOn w:val="ListBullet3"/>
    <w:rsid w:val="00777D14"/>
    <w:pPr>
      <w:ind w:left="1418"/>
    </w:pPr>
  </w:style>
  <w:style w:type="paragraph" w:styleId="ListBullet5">
    <w:name w:val="List Bullet 5"/>
    <w:basedOn w:val="ListBullet4"/>
    <w:rsid w:val="00777D14"/>
    <w:pPr>
      <w:ind w:left="1702"/>
    </w:pPr>
  </w:style>
  <w:style w:type="character" w:customStyle="1" w:styleId="TALCar">
    <w:name w:val="TAL Car"/>
    <w:qFormat/>
    <w:rPr>
      <w:rFonts w:ascii="Arial" w:eastAsia="Times New Roman" w:hAnsi="Arial"/>
      <w:sz w:val="18"/>
    </w:rPr>
  </w:style>
  <w:style w:type="character" w:customStyle="1" w:styleId="TACCar">
    <w:name w:val="TAC Car"/>
    <w:uiPriority w:val="99"/>
    <w:qFormat/>
    <w:locked/>
    <w:rPr>
      <w:rFonts w:ascii="Arial" w:hAnsi="Arial"/>
      <w:sz w:val="18"/>
      <w:lang w:val="en-GB"/>
    </w:rPr>
  </w:style>
  <w:style w:type="character" w:customStyle="1" w:styleId="42">
    <w:name w:val="コメント参照4"/>
    <w:qFormat/>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uiPriority w:val="99"/>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uiPriority w:val="99"/>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pPr>
    <w:rPr>
      <w:rFonts w:eastAsia="SimSun"/>
      <w:lang w:eastAsia="en-US"/>
    </w:rPr>
  </w:style>
  <w:style w:type="paragraph" w:customStyle="1" w:styleId="a5">
    <w:name w:val="样式 页眉"/>
    <w:basedOn w:val="Header"/>
    <w:link w:val="Char"/>
    <w:qFormat/>
    <w:rPr>
      <w:rFonts w:eastAsia="Arial"/>
      <w:bCs/>
      <w:sz w:val="2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spacing w:after="120"/>
      <w:ind w:left="360"/>
    </w:pPr>
    <w:rPr>
      <w:rFonts w:eastAsia="SimSun"/>
      <w:lang w:eastAsia="en-US"/>
    </w:rPr>
  </w:style>
  <w:style w:type="character" w:customStyle="1" w:styleId="BodyTextIndentChar">
    <w:name w:val="Body Text Indent Char"/>
    <w:link w:val="BodyTextIndent"/>
    <w:uiPriority w:val="99"/>
    <w:qFormat/>
    <w:rPr>
      <w:lang w:eastAsia="en-US"/>
    </w:rPr>
  </w:style>
  <w:style w:type="paragraph" w:customStyle="1" w:styleId="B2">
    <w:name w:val="B2+"/>
    <w:basedOn w:val="B20"/>
    <w:uiPriority w:val="99"/>
    <w:qFormat/>
    <w:pPr>
      <w:numPr>
        <w:numId w:val="2"/>
      </w:numPr>
    </w:pPr>
    <w:rPr>
      <w:rFonts w:eastAsia="SimSun"/>
      <w:lang w:eastAsia="en-US"/>
    </w:rPr>
  </w:style>
  <w:style w:type="paragraph" w:customStyle="1" w:styleId="B3">
    <w:name w:val="B3+"/>
    <w:basedOn w:val="B30"/>
    <w:uiPriority w:val="99"/>
    <w:qFormat/>
    <w:pPr>
      <w:numPr>
        <w:numId w:val="3"/>
      </w:numPr>
      <w:tabs>
        <w:tab w:val="left" w:pos="1134"/>
      </w:tabs>
    </w:pPr>
    <w:rPr>
      <w:rFonts w:eastAsia="SimSun"/>
      <w:lang w:eastAsia="en-US"/>
    </w:rPr>
  </w:style>
  <w:style w:type="paragraph" w:customStyle="1" w:styleId="BL">
    <w:name w:val="BL"/>
    <w:basedOn w:val="Normal"/>
    <w:uiPriority w:val="99"/>
    <w:qFormat/>
    <w:pPr>
      <w:numPr>
        <w:numId w:val="4"/>
      </w:numPr>
      <w:tabs>
        <w:tab w:val="left" w:pos="851"/>
      </w:tabs>
    </w:pPr>
    <w:rPr>
      <w:rFonts w:eastAsia="SimSun"/>
      <w:lang w:eastAsia="en-US"/>
    </w:rPr>
  </w:style>
  <w:style w:type="paragraph" w:customStyle="1" w:styleId="BN">
    <w:name w:val="BN"/>
    <w:basedOn w:val="Normal"/>
    <w:uiPriority w:val="99"/>
    <w:qFormat/>
    <w:pPr>
      <w:numPr>
        <w:numId w:val="5"/>
      </w:numPr>
      <w:tabs>
        <w:tab w:val="clear" w:pos="737"/>
        <w:tab w:val="num" w:pos="1191"/>
      </w:tabs>
      <w:ind w:left="1191" w:hanging="454"/>
    </w:pPr>
    <w:rPr>
      <w:rFonts w:eastAsia="SimSun"/>
      <w:lang w:eastAsia="en-US"/>
    </w:rPr>
  </w:style>
  <w:style w:type="paragraph" w:customStyle="1" w:styleId="FL">
    <w:name w:val="FL"/>
    <w:basedOn w:val="Normal"/>
    <w:uiPriority w:val="99"/>
    <w:qFormat/>
    <w:pPr>
      <w:keepNext/>
      <w:keepLines/>
      <w:spacing w:before="60"/>
      <w:jc w:val="center"/>
    </w:pPr>
    <w:rPr>
      <w:rFonts w:ascii="Arial" w:eastAsia="SimSun" w:hAnsi="Arial"/>
      <w:b/>
      <w:lang w:eastAsia="en-US"/>
    </w:rPr>
  </w:style>
  <w:style w:type="paragraph" w:customStyle="1" w:styleId="TB1">
    <w:name w:val="TB1"/>
    <w:basedOn w:val="Normal"/>
    <w:uiPriority w:val="99"/>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uiPriority w:val="99"/>
    <w:qFormat/>
    <w:rPr>
      <w:rFonts w:eastAsia="MS Mincho"/>
      <w:i/>
      <w:lang w:eastAsia="en-US"/>
    </w:rPr>
  </w:style>
  <w:style w:type="character" w:customStyle="1" w:styleId="BodyText2Char">
    <w:name w:val="Body Text 2 Char"/>
    <w:link w:val="BodyText2"/>
    <w:uiPriority w:val="99"/>
    <w:qFormat/>
    <w:rPr>
      <w:rFonts w:eastAsia="MS Mincho"/>
      <w:i/>
      <w:lang w:eastAsia="en-US"/>
    </w:rPr>
  </w:style>
  <w:style w:type="paragraph" w:styleId="BodyText3">
    <w:name w:val="Body Text 3"/>
    <w:basedOn w:val="Normal"/>
    <w:link w:val="BodyText3Char"/>
    <w:uiPriority w:val="99"/>
    <w:qFormat/>
    <w:pPr>
      <w:keepNext/>
      <w:keepLines/>
    </w:pPr>
    <w:rPr>
      <w:rFonts w:eastAsia="Osaka"/>
      <w:color w:val="000000"/>
      <w:lang w:eastAsia="en-US"/>
    </w:rPr>
  </w:style>
  <w:style w:type="character" w:customStyle="1" w:styleId="BodyText3Char">
    <w:name w:val="Body Text 3 Char"/>
    <w:link w:val="BodyText3"/>
    <w:uiPriority w:val="99"/>
    <w:qFormat/>
    <w:rPr>
      <w:rFonts w:eastAsia="Osaka"/>
      <w:color w:val="000000"/>
      <w:lang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5"/>
    <w:qFormat/>
    <w:rPr>
      <w:rFonts w:ascii="Arial" w:eastAsia="Arial" w:hAnsi="Arial"/>
      <w:b/>
      <w:bCs/>
      <w:noProof/>
      <w:sz w:val="22"/>
      <w:lang w:eastAsia="en-US"/>
    </w:rPr>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4">
    <w:name w:val="(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character" w:customStyle="1" w:styleId="BodyTextIndent2Char">
    <w:name w:val="Body Text Indent 2 Char"/>
    <w:link w:val="BodyTextIndent2"/>
    <w:uiPriority w:val="99"/>
    <w:qFormat/>
    <w:rPr>
      <w:rFonts w:eastAsia="MS Mincho"/>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pPr>
      <w:tabs>
        <w:tab w:val="num" w:pos="851"/>
        <w:tab w:val="num" w:pos="1800"/>
      </w:tabs>
      <w:ind w:left="1800" w:hanging="851"/>
    </w:pPr>
    <w:rPr>
      <w:rFonts w:eastAsia="MS Mincho"/>
    </w:rPr>
  </w:style>
  <w:style w:type="paragraph" w:styleId="ListNumber3">
    <w:name w:val="List Number 3"/>
    <w:basedOn w:val="Normal"/>
    <w:uiPriority w:val="99"/>
    <w:qFormat/>
    <w:pPr>
      <w:numPr>
        <w:numId w:val="10"/>
      </w:numPr>
      <w:tabs>
        <w:tab w:val="num" w:pos="926"/>
      </w:tabs>
      <w:ind w:left="926"/>
    </w:pPr>
    <w:rPr>
      <w:rFonts w:eastAsia="MS Mincho"/>
    </w:rPr>
  </w:style>
  <w:style w:type="paragraph" w:styleId="ListNumber4">
    <w:name w:val="List Number 4"/>
    <w:basedOn w:val="Normal"/>
    <w:uiPriority w:val="99"/>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S Mincho"/>
      <w:sz w:val="24"/>
      <w:szCs w:val="24"/>
      <w:lang w:eastAsia="ko-KR"/>
    </w:rPr>
  </w:style>
  <w:style w:type="paragraph" w:customStyle="1" w:styleId="-PAGE-">
    <w:name w:val="- PAGE -"/>
    <w:uiPriority w:val="99"/>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eastAsia="ko-KR"/>
    </w:rPr>
  </w:style>
  <w:style w:type="paragraph" w:customStyle="1" w:styleId="Createdon">
    <w:name w:val="Created on"/>
    <w:uiPriority w:val="99"/>
    <w:qFormat/>
    <w:rPr>
      <w:rFonts w:eastAsia="MS Mincho"/>
      <w:sz w:val="24"/>
      <w:szCs w:val="24"/>
      <w:lang w:eastAsia="ko-KR"/>
    </w:rPr>
  </w:style>
  <w:style w:type="paragraph" w:customStyle="1" w:styleId="Lastprinted">
    <w:name w:val="Last printed"/>
    <w:uiPriority w:val="99"/>
    <w:qFormat/>
    <w:rPr>
      <w:rFonts w:eastAsia="MS Mincho"/>
      <w:sz w:val="24"/>
      <w:szCs w:val="24"/>
      <w:lang w:eastAsia="ko-KR"/>
    </w:rPr>
  </w:style>
  <w:style w:type="paragraph" w:customStyle="1" w:styleId="Lastsavedby">
    <w:name w:val="Last saved by"/>
    <w:uiPriority w:val="99"/>
    <w:qFormat/>
    <w:rPr>
      <w:rFonts w:eastAsia="MS Mincho"/>
      <w:sz w:val="24"/>
      <w:szCs w:val="24"/>
      <w:lang w:eastAsia="ko-KR"/>
    </w:rPr>
  </w:style>
  <w:style w:type="paragraph" w:customStyle="1" w:styleId="Filename">
    <w:name w:val="Filename"/>
    <w:uiPriority w:val="99"/>
    <w:qFormat/>
    <w:rPr>
      <w:rFonts w:eastAsia="MS Mincho"/>
      <w:sz w:val="24"/>
      <w:szCs w:val="24"/>
      <w:lang w:eastAsia="ko-KR"/>
    </w:rPr>
  </w:style>
  <w:style w:type="paragraph" w:customStyle="1" w:styleId="Filenameandpath">
    <w:name w:val="Filename and path"/>
    <w:uiPriority w:val="99"/>
    <w:qFormat/>
    <w:rPr>
      <w:rFonts w:eastAsia="MS Mincho"/>
      <w:sz w:val="24"/>
      <w:szCs w:val="24"/>
      <w:lang w:eastAsia="ko-KR"/>
    </w:rPr>
  </w:style>
  <w:style w:type="paragraph" w:customStyle="1" w:styleId="AuthorPageDate">
    <w:name w:val="Author  Page #  Date"/>
    <w:uiPriority w:val="99"/>
    <w:qFormat/>
    <w:rPr>
      <w:rFonts w:eastAsia="MS Mincho"/>
      <w:sz w:val="24"/>
      <w:szCs w:val="24"/>
      <w:lang w:eastAsia="ko-KR"/>
    </w:rPr>
  </w:style>
  <w:style w:type="paragraph" w:customStyle="1" w:styleId="ConfidentialPageDate">
    <w:name w:val="Confidential  Page #  Date"/>
    <w:uiPriority w:val="99"/>
    <w:qFormat/>
    <w:rPr>
      <w:rFonts w:eastAsia="MS Mincho"/>
      <w:sz w:val="24"/>
      <w:szCs w:val="24"/>
      <w:lang w:eastAsia="ko-KR"/>
    </w:rPr>
  </w:style>
  <w:style w:type="paragraph" w:customStyle="1" w:styleId="INDENT1">
    <w:name w:val="INDENT1"/>
    <w:basedOn w:val="Normal"/>
    <w:uiPriority w:val="99"/>
    <w:qFormat/>
    <w:pPr>
      <w:ind w:left="851"/>
    </w:pPr>
    <w:rPr>
      <w:rFonts w:eastAsia="MS Mincho"/>
      <w:lang w:eastAsia="ja-JP"/>
    </w:rPr>
  </w:style>
  <w:style w:type="paragraph" w:customStyle="1" w:styleId="INDENT2">
    <w:name w:val="INDENT2"/>
    <w:basedOn w:val="Normal"/>
    <w:uiPriority w:val="99"/>
    <w:qFormat/>
    <w:pPr>
      <w:ind w:left="1135" w:hanging="284"/>
    </w:pPr>
    <w:rPr>
      <w:rFonts w:eastAsia="MS Mincho"/>
      <w:lang w:eastAsia="ja-JP"/>
    </w:rPr>
  </w:style>
  <w:style w:type="paragraph" w:customStyle="1" w:styleId="INDENT3">
    <w:name w:val="INDENT3"/>
    <w:basedOn w:val="Normal"/>
    <w:uiPriority w:val="99"/>
    <w:qFormat/>
    <w:pPr>
      <w:ind w:left="1701" w:hanging="567"/>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after="120"/>
    </w:pPr>
    <w:rPr>
      <w:rFonts w:ascii="Arial" w:eastAsia="MS Mincho" w:hAnsi="Arial"/>
      <w:sz w:val="24"/>
      <w:lang w:val="fr-FR" w:eastAsia="en-US"/>
    </w:rPr>
  </w:style>
  <w:style w:type="paragraph" w:customStyle="1" w:styleId="PageXofY">
    <w:name w:val="Page X of Y"/>
    <w:uiPriority w:val="99"/>
    <w:qFormat/>
    <w:rPr>
      <w:sz w:val="24"/>
      <w:szCs w:val="24"/>
      <w:lang w:eastAsia="ko-KR"/>
    </w:rPr>
  </w:style>
  <w:style w:type="paragraph" w:customStyle="1" w:styleId="ATC">
    <w:name w:val="ATC"/>
    <w:basedOn w:val="Normal"/>
    <w:uiPriority w:val="99"/>
    <w:qFormat/>
    <w:rPr>
      <w:rFonts w:eastAsia="MS Mincho"/>
      <w:lang w:eastAsia="ja-JP"/>
    </w:rPr>
  </w:style>
  <w:style w:type="paragraph" w:customStyle="1" w:styleId="RecCCITT">
    <w:name w:val="Rec_CCITT_#"/>
    <w:basedOn w:val="Normal"/>
    <w:uiPriority w:val="99"/>
    <w:qFormat/>
    <w:pPr>
      <w:keepNext/>
      <w:keepLines/>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5">
    <w:name w:val="吹き出し1"/>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3">
    <w:name w:val="吹き出し2"/>
    <w:basedOn w:val="Normal"/>
    <w:uiPriority w:val="99"/>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qFormat/>
    <w:pPr>
      <w:ind w:left="1418" w:hanging="1418"/>
    </w:pPr>
    <w:rPr>
      <w:rFonts w:eastAsia="MS Mincho"/>
      <w:bCs/>
      <w:szCs w:val="22"/>
      <w:lang w:val="en-US"/>
    </w:rPr>
  </w:style>
  <w:style w:type="paragraph" w:customStyle="1" w:styleId="Caption1">
    <w:name w:val="Caption1"/>
    <w:basedOn w:val="Normal"/>
    <w:next w:val="Normal"/>
    <w:uiPriority w:val="99"/>
    <w:qFormat/>
    <w:pPr>
      <w:spacing w:before="120" w:after="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Pr>
      <w:rFonts w:eastAsia="MS Mincho"/>
    </w:rPr>
  </w:style>
  <w:style w:type="paragraph" w:customStyle="1" w:styleId="NumberedList">
    <w:name w:val="Numbered List"/>
    <w:basedOn w:val="Normal"/>
    <w:uiPriority w:val="99"/>
    <w:qFormat/>
    <w:pPr>
      <w:tabs>
        <w:tab w:val="left" w:pos="360"/>
      </w:tabs>
      <w:spacing w:before="120" w:after="120"/>
      <w:ind w:left="360" w:hanging="360"/>
    </w:pPr>
    <w:rPr>
      <w:rFonts w:eastAsia="MS Mincho"/>
      <w:lang w:val="en-US"/>
    </w:rPr>
  </w:style>
  <w:style w:type="paragraph" w:customStyle="1" w:styleId="xl40">
    <w:name w:val="xl40"/>
    <w:basedOn w:val="Normal"/>
    <w:uiPriority w:val="99"/>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Para1">
    <w:name w:val="Para1"/>
    <w:basedOn w:val="Normal"/>
    <w:uiPriority w:val="99"/>
    <w:qFormat/>
    <w:pPr>
      <w:spacing w:before="120" w:after="120"/>
    </w:pPr>
    <w:rPr>
      <w:rFonts w:eastAsia="MS Mincho"/>
      <w:lang w:val="en-US"/>
    </w:r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doctable">
    <w:name w:val="Tdoc_table"/>
    <w:uiPriority w:val="99"/>
    <w:qFormat/>
    <w:pPr>
      <w:ind w:left="244" w:hanging="244"/>
    </w:pPr>
    <w:rPr>
      <w:rFonts w:ascii="Arial" w:hAnsi="Arial"/>
      <w:noProof/>
      <w:color w:val="000000"/>
      <w:lang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aliases w:val="Block_Text,np,b"/>
    <w:basedOn w:val="Normal"/>
    <w:link w:val="11BodyTextChar"/>
    <w:qFormat/>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paragraph" w:customStyle="1" w:styleId="51">
    <w:name w:val="吹き出し5"/>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pPr>
      <w:tabs>
        <w:tab w:val="num" w:pos="45"/>
      </w:tabs>
      <w:ind w:left="405" w:hanging="405"/>
    </w:pPr>
    <w:rPr>
      <w:rFonts w:eastAsia="Arial"/>
      <w:lang w:eastAsia="en-US"/>
    </w:rPr>
  </w:style>
  <w:style w:type="paragraph" w:styleId="TableofFigures">
    <w:name w:val="table of figures"/>
    <w:basedOn w:val="Normal"/>
    <w:next w:val="Normal"/>
    <w:uiPriority w:val="99"/>
    <w:qFormat/>
    <w:pPr>
      <w:ind w:left="400" w:hanging="400"/>
      <w:jc w:val="center"/>
    </w:pPr>
    <w:rPr>
      <w:rFonts w:eastAsia="Yu Mincho"/>
      <w:b/>
      <w:lang w:eastAsia="en-US"/>
    </w:rPr>
  </w:style>
  <w:style w:type="paragraph" w:styleId="BodyTextIndent3">
    <w:name w:val="Body Text Indent 3"/>
    <w:basedOn w:val="Normal"/>
    <w:link w:val="BodyTextIndent3Char"/>
    <w:uiPriority w:val="99"/>
    <w:qFormat/>
    <w:pPr>
      <w:ind w:left="1080"/>
    </w:pPr>
    <w:rPr>
      <w:rFonts w:eastAsia="Yu Mincho"/>
      <w:lang w:eastAsia="en-US"/>
    </w:rPr>
  </w:style>
  <w:style w:type="character" w:customStyle="1" w:styleId="BodyTextIndent3Char">
    <w:name w:val="Body Text Indent 3 Char"/>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1"/>
      </w:numPr>
      <w:spacing w:beforeLines="50" w:afterLines="50"/>
      <w:jc w:val="center"/>
    </w:pPr>
    <w:rPr>
      <w:rFonts w:eastAsia="Yu Mincho"/>
      <w:b/>
      <w:lang w:eastAsia="zh-CN"/>
    </w:rPr>
  </w:style>
  <w:style w:type="paragraph" w:customStyle="1" w:styleId="a0">
    <w:name w:val="插图题注"/>
    <w:next w:val="Normal"/>
    <w:uiPriority w:val="99"/>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aliases w:val="lb2 Char"/>
    <w:link w:val="ListBullet2"/>
    <w:qFormat/>
    <w:rPr>
      <w:rFonts w:eastAsia="Times New Roman"/>
    </w:rPr>
  </w:style>
  <w:style w:type="character" w:customStyle="1" w:styleId="1Char0">
    <w:name w:val="样式1 Char"/>
    <w:link w:val="10"/>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uiPriority w:val="99"/>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pPr>
      <w:numPr>
        <w:numId w:val="13"/>
      </w:numPr>
    </w:pPr>
    <w:rPr>
      <w:rFonts w:eastAsia="SimSun"/>
      <w:lang w:eastAsia="ja-JP"/>
    </w:rPr>
  </w:style>
  <w:style w:type="paragraph" w:customStyle="1" w:styleId="TdocText">
    <w:name w:val="Tdoc_Text"/>
    <w:basedOn w:val="Normal"/>
    <w:uiPriority w:val="99"/>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pPr>
      <w:ind w:left="720"/>
      <w:contextualSpacing/>
    </w:pPr>
    <w:rPr>
      <w:rFonts w:eastAsia="SimSun"/>
      <w:lang w:eastAsia="en-US"/>
    </w:rPr>
  </w:style>
  <w:style w:type="paragraph" w:customStyle="1" w:styleId="LightList-Accent31">
    <w:name w:val="Light List - Accent 31"/>
    <w:uiPriority w:val="99"/>
    <w:semiHidden/>
    <w:qFormat/>
    <w:rPr>
      <w:rFonts w:eastAsia="Batang"/>
      <w:lang w:eastAsia="en-US"/>
    </w:rPr>
  </w:style>
  <w:style w:type="paragraph" w:customStyle="1" w:styleId="TOC911">
    <w:name w:val="TOC 911"/>
    <w:basedOn w:val="TOC8"/>
    <w:uiPriority w:val="99"/>
    <w:qFormat/>
    <w:pPr>
      <w:ind w:left="1418" w:hanging="1418"/>
    </w:pPr>
    <w:rPr>
      <w:rFonts w:eastAsia="MS Mincho"/>
      <w:noProof w:val="0"/>
    </w:rPr>
  </w:style>
  <w:style w:type="paragraph" w:customStyle="1" w:styleId="Caption11">
    <w:name w:val="Caption11"/>
    <w:basedOn w:val="Normal"/>
    <w:next w:val="Normal"/>
    <w:uiPriority w:val="99"/>
    <w:qFormat/>
    <w:pPr>
      <w:spacing w:before="120" w:after="120"/>
    </w:pPr>
    <w:rPr>
      <w:rFonts w:eastAsia="MS Mincho"/>
      <w:b/>
    </w:rPr>
  </w:style>
  <w:style w:type="paragraph" w:customStyle="1" w:styleId="TableofFigures11">
    <w:name w:val="Table of Figures11"/>
    <w:basedOn w:val="Normal"/>
    <w:next w:val="Normal"/>
    <w:uiPriority w:val="99"/>
    <w:qFormat/>
    <w:pPr>
      <w:ind w:left="400" w:hanging="400"/>
      <w:jc w:val="center"/>
    </w:pPr>
    <w:rPr>
      <w:rFonts w:eastAsia="MS Mincho"/>
      <w: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uiPriority w:val="99"/>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uiPriority w:val="99"/>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uiPriority w:val="99"/>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Pr>
      <w:rFonts w:eastAsia="MS Mincho" w:cs="v4.2.0"/>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qFormat/>
    <w:rPr>
      <w:rFonts w:eastAsia="Batang"/>
      <w:lang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pPr>
      <w:ind w:left="1418" w:hanging="1418"/>
    </w:pPr>
    <w:rPr>
      <w:rFonts w:eastAsia="MS Mincho"/>
      <w:bCs/>
      <w:szCs w:val="22"/>
      <w:lang w:val="en-US"/>
    </w:rPr>
  </w:style>
  <w:style w:type="paragraph" w:customStyle="1" w:styleId="Caption2">
    <w:name w:val="Caption2"/>
    <w:basedOn w:val="Normal"/>
    <w:next w:val="Normal"/>
    <w:uiPriority w:val="99"/>
    <w:qFormat/>
    <w:pPr>
      <w:spacing w:before="120" w:after="120"/>
    </w:pPr>
    <w:rPr>
      <w:rFonts w:eastAsia="MS Mincho"/>
      <w:b/>
    </w:rPr>
  </w:style>
  <w:style w:type="paragraph" w:customStyle="1" w:styleId="TableofFigures2">
    <w:name w:val="Table of Figures2"/>
    <w:basedOn w:val="Normal"/>
    <w:next w:val="Normal"/>
    <w:uiPriority w:val="99"/>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character" w:customStyle="1" w:styleId="FooterChar1">
    <w:name w:val="Footer Char1"/>
    <w:aliases w:val="footer odd Char1,footer Char1,fo Char1,pie de página Char1,页脚 Char1"/>
    <w:uiPriority w:val="99"/>
    <w:qFormat/>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qFormat/>
    <w:rPr>
      <w:lang w:val="en-GB" w:eastAsia="en-US"/>
    </w:rPr>
  </w:style>
  <w:style w:type="character" w:customStyle="1" w:styleId="Heading6Char3">
    <w:name w:val="Heading 6 Char3"/>
    <w:aliases w:val="T1 Char10,Header 6 Char1,T1 Char11,Header 6 Char2,标题 6 Char1"/>
    <w:qFormat/>
    <w:rPr>
      <w:rFonts w:ascii="Arial" w:hAnsi="Arial"/>
      <w:lang w:val="en-GB"/>
    </w:rPr>
  </w:style>
  <w:style w:type="character" w:customStyle="1" w:styleId="TF0">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qFormat/>
    <w:rPr>
      <w:rFonts w:ascii="Tahoma" w:hAnsi="Tahoma" w:cs="Tahoma"/>
      <w:shd w:val="clear" w:color="auto" w:fill="000080"/>
      <w:lang w:val="en-GB" w:eastAsia="en-US"/>
    </w:rPr>
  </w:style>
  <w:style w:type="character" w:customStyle="1" w:styleId="ZchnZchn53">
    <w:name w:val="Zchn Zchn53"/>
    <w:qFormat/>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0">
    <w:name w:val="日期 Char2"/>
    <w:qFormat/>
    <w:rPr>
      <w:lang w:val="en-GB" w:eastAsia="x-none"/>
    </w:rPr>
  </w:style>
  <w:style w:type="paragraph" w:customStyle="1" w:styleId="p20">
    <w:name w:val="p20"/>
    <w:basedOn w:val="Normal"/>
    <w:uiPriority w:val="99"/>
    <w:qFormat/>
    <w:pPr>
      <w:snapToGrid w:val="0"/>
      <w:spacing w:after="0"/>
    </w:pPr>
    <w:rPr>
      <w:rFonts w:ascii="Arial" w:eastAsia="SimSun" w:hAnsi="Arial" w:cs="Arial"/>
      <w:sz w:val="18"/>
      <w:szCs w:val="18"/>
      <w:lang w:val="en-US"/>
    </w:rPr>
  </w:style>
  <w:style w:type="paragraph" w:customStyle="1" w:styleId="a7">
    <w:name w:val="吹き出し"/>
    <w:basedOn w:val="Normal"/>
    <w:uiPriority w:val="99"/>
    <w:qFormat/>
    <w:rPr>
      <w:rFonts w:ascii="Tahoma" w:eastAsia="MS Mincho" w:hAnsi="Tahoma" w:cs="Tahoma"/>
      <w:sz w:val="16"/>
      <w:szCs w:val="16"/>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qFormat/>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qFormat/>
    <w:rPr>
      <w:color w:val="808080"/>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character" w:customStyle="1" w:styleId="a8">
    <w:name w:val="未处理的提及"/>
    <w:uiPriority w:val="52"/>
    <w:qFormat/>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Pr>
      <w:rFonts w:ascii="Times New Roman" w:hAnsi="Times New Roman"/>
      <w:lang w:val="en-GB" w:eastAsia="en-US"/>
    </w:rPr>
  </w:style>
  <w:style w:type="character" w:customStyle="1" w:styleId="CharChar83">
    <w:name w:val="Char Char83"/>
    <w:semiHidden/>
    <w:qFormat/>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pPr>
      <w:ind w:left="1418" w:hanging="1418"/>
    </w:pPr>
    <w:rPr>
      <w:rFonts w:eastAsia="MS Mincho"/>
      <w:bCs/>
      <w:szCs w:val="22"/>
      <w:lang w:val="en-US"/>
    </w:rPr>
  </w:style>
  <w:style w:type="paragraph" w:customStyle="1" w:styleId="Caption3">
    <w:name w:val="Caption3"/>
    <w:basedOn w:val="Normal"/>
    <w:next w:val="Normal"/>
    <w:uiPriority w:val="99"/>
    <w:qFormat/>
    <w:pPr>
      <w:spacing w:before="120" w:after="120"/>
    </w:pPr>
    <w:rPr>
      <w:rFonts w:eastAsia="MS Mincho"/>
      <w:b/>
    </w:rPr>
  </w:style>
  <w:style w:type="paragraph" w:customStyle="1" w:styleId="TableofFigures3">
    <w:name w:val="Table of Figures3"/>
    <w:basedOn w:val="Normal"/>
    <w:next w:val="Normal"/>
    <w:uiPriority w:val="99"/>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Pr>
      <w:rFonts w:eastAsia="MS Mincho"/>
      <w:lang w:val="x-none"/>
    </w:rPr>
  </w:style>
  <w:style w:type="character" w:customStyle="1" w:styleId="NoteHeadingChar">
    <w:name w:val="Note Heading Char"/>
    <w:link w:val="NoteHeading"/>
    <w:uiPriority w:val="99"/>
    <w:qFormat/>
    <w:rPr>
      <w:rFonts w:eastAsia="MS Mincho"/>
      <w:lang w:val="x-none" w:eastAsia="en-GB"/>
    </w:rPr>
  </w:style>
  <w:style w:type="character" w:customStyle="1" w:styleId="B2Char1">
    <w:name w:val="B2 Char1"/>
    <w:qFormat/>
    <w:rPr>
      <w:rFonts w:ascii="Times New Roman" w:hAnsi="Times New Roman"/>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21">
    <w:name w:val="Char Char21"/>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qFormat/>
    <w:rPr>
      <w:lang w:eastAsia="ja-JP"/>
    </w:rPr>
  </w:style>
  <w:style w:type="character" w:customStyle="1" w:styleId="NormalLatinItaliqueCar">
    <w:name w:val="Normal + (Latin) Italique Car"/>
    <w:link w:val="NormalLatinItalique"/>
    <w:qFormat/>
    <w:rPr>
      <w:rFonts w:ascii="CG Times (WN)" w:eastAsia="Times New Roman" w:hAnsi="CG Times (WN)"/>
      <w:lang w:eastAsia="x-none"/>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qFormat/>
    <w:rPr>
      <w:rFonts w:eastAsia="MS Mincho"/>
      <w:b/>
      <w:bCs/>
      <w:lang w:val="en-GB"/>
    </w:rPr>
  </w:style>
  <w:style w:type="character" w:customStyle="1" w:styleId="B1LatinItaliqueCar">
    <w:name w:val="B1 + (Latin) Italique Car"/>
    <w:link w:val="B1LatinItalique"/>
    <w:qFormat/>
    <w:rPr>
      <w:rFonts w:ascii="CG Times (WN)" w:eastAsia="Times New Roman" w:hAnsi="CG Times (WN)"/>
      <w:i/>
      <w:iCs/>
      <w:lang w:eastAsia="x-none"/>
    </w:rPr>
  </w:style>
  <w:style w:type="character" w:customStyle="1" w:styleId="Char12">
    <w:name w:val="日期 Char1"/>
    <w:qFormat/>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qFormat/>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qFormat/>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EditorsNoteChar1">
    <w:name w:val="Editor's Note Char1"/>
    <w:qFormat/>
    <w:locked/>
    <w:rPr>
      <w:color w:val="FF0000"/>
      <w:lang w:val="en-GB"/>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PlainTextChar1">
    <w:name w:val="Plain Text Char1"/>
    <w:qFormat/>
    <w:locked/>
    <w:rPr>
      <w:rFonts w:ascii="Courier New" w:eastAsia="Times New Roman" w:hAnsi="Courier New"/>
      <w:lang w:val="nb-NO"/>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34">
    <w:name w:val="Char Char34"/>
    <w:qFormat/>
    <w:rPr>
      <w:rFonts w:ascii="Arial" w:hAnsi="Arial"/>
      <w:sz w:val="2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Pr>
      <w:rFonts w:ascii="Arial" w:eastAsia="SimSun" w:hAnsi="Arial" w:cs="Arial" w:hint="default"/>
      <w:lang w:val="en-GB" w:eastAsia="en-US" w:bidi="ar-SA"/>
    </w:rPr>
  </w:style>
  <w:style w:type="character" w:customStyle="1" w:styleId="CharChar142">
    <w:name w:val="Char Char142"/>
    <w:qFormat/>
    <w:rPr>
      <w:rFonts w:ascii="Arial" w:eastAsia="SimSun"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qFormat/>
    <w:rPr>
      <w:rFonts w:ascii="Arial" w:hAnsi="Arial"/>
      <w:lang w:val="en-GB" w:eastAsia="en-US"/>
    </w:rPr>
  </w:style>
  <w:style w:type="character" w:customStyle="1" w:styleId="CharChar302">
    <w:name w:val="Char Char302"/>
    <w:qFormat/>
    <w:rPr>
      <w:rFonts w:ascii="Arial" w:hAnsi="Arial"/>
      <w:lang w:val="en-GB" w:eastAsia="en-US"/>
    </w:rPr>
  </w:style>
  <w:style w:type="character" w:customStyle="1" w:styleId="CharChar272">
    <w:name w:val="Char Char272"/>
    <w:qFormat/>
    <w:rPr>
      <w:rFonts w:ascii="Arial" w:hAnsi="Arial"/>
      <w:b/>
      <w:i/>
      <w:noProof/>
      <w:sz w:val="18"/>
      <w:lang w:val="en-GB" w:eastAsia="en-US"/>
    </w:rPr>
  </w:style>
  <w:style w:type="character" w:customStyle="1" w:styleId="CharChar15">
    <w:name w:val="Char Char15"/>
    <w:qFormat/>
    <w:rPr>
      <w:rFonts w:ascii="Arial" w:hAnsi="Arial"/>
      <w:sz w:val="36"/>
      <w:lang w:val="en-GB"/>
    </w:rPr>
  </w:style>
  <w:style w:type="paragraph" w:customStyle="1" w:styleId="NB2">
    <w:name w:val="NB2"/>
    <w:basedOn w:val="ZG"/>
    <w:uiPriority w:val="99"/>
    <w:qFormat/>
    <w:pPr>
      <w:framePr w:wrap="notBeside"/>
    </w:pPr>
    <w:rPr>
      <w:rFonts w:eastAsia="SimSun"/>
      <w:lang w:val="en-US"/>
    </w:rPr>
  </w:style>
  <w:style w:type="character" w:customStyle="1" w:styleId="CharChar212">
    <w:name w:val="Char Char212"/>
    <w:qFormat/>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qFormat/>
    <w:rPr>
      <w:rFonts w:ascii="Arial" w:hAnsi="Arial" w:cs="Arial" w:hint="default"/>
      <w:sz w:val="36"/>
      <w:lang w:val="en-GB"/>
    </w:rPr>
  </w:style>
  <w:style w:type="character" w:customStyle="1" w:styleId="CommentSubjectChar3">
    <w:name w:val="Comment Subject Char3"/>
    <w:qFormat/>
    <w:rPr>
      <w:rFonts w:ascii="Times New Roman" w:hAnsi="Times New Roman"/>
      <w:b/>
      <w:bCs/>
      <w:lang w:val="en-GB" w:eastAsia="en-US"/>
    </w:rPr>
  </w:style>
  <w:style w:type="paragraph" w:customStyle="1" w:styleId="tableentry">
    <w:name w:val="table entry"/>
    <w:basedOn w:val="Normal"/>
    <w:uiPriority w:val="99"/>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val="en-GB" w:eastAsia="en-GB"/>
    </w:rPr>
  </w:style>
  <w:style w:type="paragraph" w:customStyle="1" w:styleId="TAH8pt">
    <w:name w:val="TAH + 8 pt"/>
    <w:basedOn w:val="TAH"/>
    <w:qFormat/>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aliases w:val="Block_Text Char,np Char,b Char"/>
    <w:link w:val="11BodyText"/>
    <w:qFormat/>
    <w:rPr>
      <w:rFonts w:ascii="Arial" w:hAnsi="Arial"/>
      <w:lang w:val="en-US" w:eastAsia="en-GB"/>
    </w:rPr>
  </w:style>
  <w:style w:type="paragraph" w:customStyle="1" w:styleId="Tadc">
    <w:name w:val="Tadc"/>
    <w:basedOn w:val="Normal"/>
    <w:uiPriority w:val="99"/>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Pr>
      <w:rFonts w:ascii="Courier New" w:eastAsia="MS Mincho" w:hAnsi="Courier New"/>
      <w:lang w:eastAsia="ja-JP"/>
    </w:rPr>
  </w:style>
  <w:style w:type="character" w:customStyle="1" w:styleId="HTMLPreformattedChar">
    <w:name w:val="HTML Preformatted Char"/>
    <w:link w:val="HTMLPreformatted"/>
    <w:qFormat/>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qFormat/>
    <w:rPr>
      <w:rFonts w:ascii="Arial" w:eastAsia="MS Mincho" w:hAnsi="Arial"/>
      <w:sz w:val="18"/>
      <w:lang w:eastAsia="x-none"/>
    </w:rPr>
  </w:style>
  <w:style w:type="paragraph" w:customStyle="1" w:styleId="tal1">
    <w:name w:val="tal"/>
    <w:basedOn w:val="Normal"/>
    <w:uiPriority w:val="99"/>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qFormat/>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hAnsi="Courier New"/>
      <w:noProof/>
      <w:sz w:val="16"/>
      <w:lang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qFormat/>
    <w:rPr>
      <w:noProof/>
      <w:szCs w:val="18"/>
      <w:lang w:eastAsia="x-none"/>
    </w:rPr>
  </w:style>
  <w:style w:type="character" w:customStyle="1" w:styleId="H6Car">
    <w:name w:val="H6 Car"/>
    <w:qFormat/>
    <w:rPr>
      <w:rFonts w:ascii="Arial" w:hAnsi="Arial"/>
      <w:sz w:val="22"/>
      <w:lang w:val="en-GB"/>
    </w:rPr>
  </w:style>
  <w:style w:type="character" w:customStyle="1" w:styleId="ListChar2">
    <w:name w:val="List Char2"/>
    <w:qFormat/>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qFormat/>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pple-style-span">
    <w:name w:val="apple-style-span"/>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ListChar1">
    <w:name w:val="List Char1"/>
    <w:qFormat/>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9">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a">
    <w:name w:val="段落フォント"/>
  </w:style>
  <w:style w:type="character" w:customStyle="1" w:styleId="ab">
    <w:name w:val="脚注番号"/>
    <w:qFormat/>
    <w:rPr>
      <w:b/>
      <w:position w:val="3"/>
      <w:sz w:val="16"/>
    </w:rPr>
  </w:style>
  <w:style w:type="character" w:customStyle="1" w:styleId="ac">
    <w:name w:val="コメント参照"/>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BodyText2Char2">
    <w:name w:val="Body Text 2 Char2"/>
    <w:qFormat/>
    <w:rPr>
      <w:lang w:val="en-GB" w:eastAsia="ja-JP"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BodyTextIndentChar2">
    <w:name w:val="Body Text Indent Char2"/>
    <w:qFormat/>
    <w:rPr>
      <w:lang w:val="en-GB" w:eastAsia="en-US" w:bidi="ar-SA"/>
    </w:rPr>
  </w:style>
  <w:style w:type="character" w:customStyle="1" w:styleId="cap">
    <w:name w:val="cap (文字)"/>
    <w:qFormat/>
    <w:rPr>
      <w:rFonts w:eastAsia="MS Mincho"/>
      <w:b/>
      <w:lang w:val="en-GB" w:eastAsia="ar-SA"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SimSun" w:hAnsi="Arial"/>
      <w:sz w:val="24"/>
      <w:szCs w:val="28"/>
      <w:lang w:val="en-GB" w:eastAsia="en-US" w:bidi="ar-SA"/>
    </w:rPr>
  </w:style>
  <w:style w:type="character" w:customStyle="1" w:styleId="ad">
    <w:name w:val="番号付け記号"/>
    <w:qFormat/>
  </w:style>
  <w:style w:type="paragraph" w:customStyle="1" w:styleId="ae">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pPr>
      <w:suppressLineNumbers/>
      <w:suppressAutoHyphens/>
    </w:pPr>
    <w:rPr>
      <w:rFonts w:eastAsia="MS Mincho" w:cs="Mangal"/>
      <w:lang w:eastAsia="ar-SA"/>
    </w:rPr>
  </w:style>
  <w:style w:type="paragraph" w:customStyle="1" w:styleId="af1">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pPr>
      <w:ind w:left="851" w:hanging="284"/>
    </w:pPr>
  </w:style>
  <w:style w:type="paragraph" w:customStyle="1" w:styleId="af2">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3">
    <w:name w:val="コメント文字列"/>
    <w:basedOn w:val="Normal"/>
    <w:uiPriority w:val="99"/>
    <w:qFormat/>
    <w:pPr>
      <w:suppressAutoHyphens/>
    </w:pPr>
    <w:rPr>
      <w:rFonts w:eastAsia="MS Mincho" w:cs="CG Times (WN)"/>
      <w:lang w:eastAsia="ar-SA"/>
    </w:rPr>
  </w:style>
  <w:style w:type="paragraph" w:customStyle="1" w:styleId="af4">
    <w:name w:val="コメント内容"/>
    <w:basedOn w:val="af3"/>
    <w:next w:val="af3"/>
    <w:uiPriority w:val="99"/>
    <w:qFormat/>
    <w:rPr>
      <w:b/>
      <w:bCs/>
    </w:rPr>
  </w:style>
  <w:style w:type="paragraph" w:customStyle="1" w:styleId="af5">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6">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7">
    <w:name w:val="標準インデント"/>
    <w:basedOn w:val="Normal"/>
    <w:uiPriority w:val="99"/>
    <w:qFormat/>
    <w:pPr>
      <w:suppressAutoHyphens/>
      <w:ind w:left="708"/>
    </w:pPr>
    <w:rPr>
      <w:rFonts w:eastAsia="MS Mincho" w:cs="CG Times (WN)"/>
      <w:lang w:eastAsia="ar-SA"/>
    </w:rPr>
  </w:style>
  <w:style w:type="paragraph" w:customStyle="1" w:styleId="af8">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paragraph" w:customStyle="1" w:styleId="af9">
    <w:name w:val="表の内容"/>
    <w:basedOn w:val="Normal"/>
    <w:uiPriority w:val="99"/>
    <w:qFormat/>
    <w:pPr>
      <w:suppressLineNumbers/>
      <w:suppressAutoHyphens/>
    </w:pPr>
    <w:rPr>
      <w:rFonts w:eastAsia="MS Mincho" w:cs="CG Times (WN)"/>
      <w:lang w:eastAsia="ar-SA"/>
    </w:rPr>
  </w:style>
  <w:style w:type="paragraph" w:customStyle="1" w:styleId="afa">
    <w:name w:val="表の見出し"/>
    <w:basedOn w:val="af9"/>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arCar9">
    <w:name w:val="Car Car9"/>
    <w:qFormat/>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b">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uiPriority w:val="99"/>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qFormat/>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character" w:customStyle="1" w:styleId="1c">
    <w:name w:val="段落フォント1"/>
    <w:qFormat/>
  </w:style>
  <w:style w:type="character" w:customStyle="1" w:styleId="1d">
    <w:name w:val="コメント参照1"/>
    <w:qFormat/>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t">
    <w:name w:val="bt (文字)"/>
    <w:qFormat/>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qFormat/>
    <w:rPr>
      <w:rFonts w:ascii="Arial" w:hAnsi="Arial"/>
      <w:sz w:val="28"/>
      <w:szCs w:val="28"/>
      <w:lang w:val="en-GB" w:eastAsia="en-GB"/>
    </w:rPr>
  </w:style>
  <w:style w:type="character" w:customStyle="1" w:styleId="CommentReference1">
    <w:name w:val="Comment Reference1"/>
    <w:qFormat/>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qFormat/>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qFormat/>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qFormat/>
    <w:rPr>
      <w:rFonts w:ascii="Arial" w:hAnsi="Arial"/>
      <w:lang w:val="en-GB"/>
    </w:rPr>
  </w:style>
  <w:style w:type="character" w:customStyle="1" w:styleId="h4CharChar">
    <w:name w:val="h4 Char Char"/>
    <w:qFormat/>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qFormat/>
    <w:rPr>
      <w:rFonts w:ascii="Arial" w:hAnsi="Arial"/>
      <w:lang w:val="en-GB" w:eastAsia="en-US"/>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B3c">
    <w:name w:val="B3 c"/>
    <w:qFormat/>
    <w:rPr>
      <w:lang w:val="en-GB" w:eastAsia="en-GB"/>
    </w:rPr>
  </w:style>
  <w:style w:type="character" w:customStyle="1" w:styleId="T1Char6">
    <w:name w:val="T1 Char6"/>
    <w:aliases w:val="Header 6 Char Char6"/>
    <w:qFormat/>
  </w:style>
  <w:style w:type="character" w:customStyle="1" w:styleId="B2C">
    <w:name w:val="B2 C"/>
    <w:qFormat/>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qFormat/>
    <w:rPr>
      <w:szCs w:val="24"/>
      <w:lang w:val="de-DE" w:eastAsia="de-DE"/>
    </w:rPr>
  </w:style>
  <w:style w:type="character" w:customStyle="1" w:styleId="H6C">
    <w:name w:val="H6 C"/>
    <w:qFormat/>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51">
    <w:name w:val="h5 1"/>
    <w:qFormat/>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Zchn">
    <w:name w:val="T1 Zchn"/>
    <w:aliases w:val="Header 6 Zchn Zchn"/>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Pr>
      <w:rFonts w:ascii="Arial" w:eastAsia="MS Mincho" w:hAnsi="Arial"/>
      <w:sz w:val="36"/>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harChar132">
    <w:name w:val="Char Char132"/>
    <w:semiHidden/>
    <w:qFormat/>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lang w:eastAsia="x-none"/>
    </w:rPr>
  </w:style>
  <w:style w:type="character" w:customStyle="1" w:styleId="1f9">
    <w:name w:val="書式なし (文字)1"/>
    <w:qFormat/>
    <w:rPr>
      <w:rFonts w:ascii="MS Mincho" w:eastAsia="MS Mincho" w:hAnsi="Courier New" w:cs="Courier New" w:hint="eastAsia"/>
      <w:sz w:val="21"/>
      <w:szCs w:val="21"/>
      <w:lang w:val="en-GB" w:eastAsia="en-US"/>
    </w:rPr>
  </w:style>
  <w:style w:type="character" w:customStyle="1" w:styleId="1fa">
    <w:name w:val="文末脚注文字列 (文字)1"/>
    <w:qFormat/>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qFormat/>
    <w:rPr>
      <w:rFonts w:ascii="Arial" w:hAnsi="Arial"/>
      <w:sz w:val="36"/>
      <w:lang w:val="en-GB" w:eastAsia="en-US" w:bidi="ar-SA"/>
    </w:rPr>
  </w:style>
  <w:style w:type="character" w:customStyle="1" w:styleId="Char13">
    <w:name w:val="批注文字 Char1"/>
    <w:qFormat/>
    <w:rPr>
      <w:rFonts w:eastAsia="SimSun"/>
      <w:lang w:eastAsia="en-US"/>
    </w:rPr>
  </w:style>
  <w:style w:type="character" w:customStyle="1" w:styleId="Char22">
    <w:name w:val="批注主题 Char2"/>
    <w:qFormat/>
    <w:rPr>
      <w:rFonts w:eastAsia="SimSun"/>
      <w:b/>
      <w:bCs/>
      <w:lang w:eastAsia="en-US"/>
    </w:rPr>
  </w:style>
  <w:style w:type="character" w:customStyle="1" w:styleId="Char14">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5">
    <w:name w:val="文档结构图 Char1"/>
    <w:semiHidden/>
    <w:qFormat/>
    <w:rPr>
      <w:rFonts w:ascii="Tahoma" w:hAnsi="Tahoma" w:cs="Tahoma"/>
      <w:shd w:val="clear" w:color="auto" w:fill="000080"/>
      <w:lang w:val="en-GB"/>
    </w:rPr>
  </w:style>
  <w:style w:type="character" w:customStyle="1" w:styleId="Char16">
    <w:name w:val="纯文本 Char1"/>
    <w:qFormat/>
    <w:rPr>
      <w:rFonts w:ascii="Courier New" w:eastAsia="SimSun" w:hAnsi="Courier New"/>
      <w:lang w:val="nb-NO"/>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尾注文本 Char1"/>
    <w:qFormat/>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HTMLChar1">
    <w:name w:val="HTML 预设格式 Char1"/>
    <w:qFormat/>
    <w:rPr>
      <w:rFonts w:ascii="Courier New" w:eastAsia="MS Mincho" w:hAnsi="Courier New"/>
      <w:lang w:val="en-GB" w:eastAsia="x-none"/>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b">
    <w:name w:val="標號1"/>
    <w:basedOn w:val="Normal"/>
    <w:next w:val="Normal"/>
    <w:uiPriority w:val="99"/>
    <w:qFormat/>
    <w:pPr>
      <w:spacing w:before="120" w:after="120"/>
    </w:pPr>
    <w:rPr>
      <w:rFonts w:eastAsia="MS Mincho"/>
      <w:b/>
    </w:rPr>
  </w:style>
  <w:style w:type="paragraph" w:customStyle="1" w:styleId="1fc">
    <w:name w:val="圖表目錄1"/>
    <w:basedOn w:val="Normal"/>
    <w:next w:val="Normal"/>
    <w:uiPriority w:val="99"/>
    <w:qFormat/>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qFormat/>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qFormat/>
    <w:rPr>
      <w:rFonts w:eastAsia="Times New Roman"/>
      <w:b/>
      <w:bCs/>
      <w:lang w:val="en-GB"/>
    </w:rPr>
  </w:style>
  <w:style w:type="character" w:customStyle="1" w:styleId="searchcontent1">
    <w:name w:val="search_content1"/>
    <w:qFormat/>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tblPr/>
  </w:style>
  <w:style w:type="table" w:customStyle="1" w:styleId="TableGrid41">
    <w:name w:val="Table Grid41"/>
    <w:basedOn w:val="TableNormal"/>
    <w:next w:val="TableGrid"/>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Pr>
      <w:rFonts w:ascii="MingLiU" w:eastAsia="MingLiU" w:hAnsi="Courier New" w:cs="Courier New"/>
      <w:sz w:val="24"/>
      <w:szCs w:val="24"/>
      <w:lang w:val="en-GB" w:eastAsia="en-US"/>
    </w:rPr>
  </w:style>
  <w:style w:type="character" w:customStyle="1" w:styleId="1fe">
    <w:name w:val="章節附註文字 字元1"/>
    <w:qFormat/>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qFormat/>
  </w:style>
  <w:style w:type="character" w:customStyle="1" w:styleId="2c">
    <w:name w:val="段落フォント2"/>
    <w:qFormat/>
  </w:style>
  <w:style w:type="character" w:customStyle="1" w:styleId="2d">
    <w:name w:val="コメント参照2"/>
    <w:qFormat/>
    <w:rPr>
      <w:sz w:val="16"/>
    </w:rPr>
  </w:style>
  <w:style w:type="paragraph" w:customStyle="1" w:styleId="2e">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5">
    <w:name w:val="標準インデント2"/>
    <w:basedOn w:val="Normal"/>
    <w:uiPriority w:val="99"/>
    <w:qFormat/>
    <w:pPr>
      <w:suppressAutoHyphens/>
      <w:ind w:left="708"/>
    </w:pPr>
    <w:rPr>
      <w:rFonts w:eastAsia="MS Mincho" w:cs="CG Times (WN)"/>
      <w:lang w:eastAsia="ar-SA"/>
    </w:rPr>
  </w:style>
  <w:style w:type="paragraph" w:customStyle="1" w:styleId="2f6">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qFormat/>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qFormat/>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qFormat/>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style>
  <w:style w:type="character" w:customStyle="1" w:styleId="39">
    <w:name w:val="段落フォント3"/>
    <w:qFormat/>
  </w:style>
  <w:style w:type="character" w:customStyle="1" w:styleId="3a">
    <w:name w:val="コメント参照3"/>
    <w:qFormat/>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1ff">
    <w:name w:val="吹き出し (文字)1"/>
    <w:uiPriority w:val="99"/>
    <w:semiHidden/>
    <w:qFormat/>
    <w:rPr>
      <w:rFonts w:ascii="MS Mincho" w:eastAsia="MS Mincho" w:hAnsi="Times New Roman"/>
      <w:sz w:val="18"/>
      <w:szCs w:val="18"/>
      <w:lang w:val="en-GB" w:eastAsia="en-US"/>
    </w:rPr>
  </w:style>
  <w:style w:type="character" w:customStyle="1" w:styleId="1ff0">
    <w:name w:val="見出しマップ (文字)1"/>
    <w:uiPriority w:val="99"/>
    <w:semiHidden/>
    <w:qFormat/>
    <w:rPr>
      <w:rFonts w:ascii="MS Mincho" w:eastAsia="MS Mincho" w:hAnsi="Times New Roman"/>
      <w:sz w:val="24"/>
      <w:szCs w:val="24"/>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8">
    <w:name w:val="无间隔4"/>
    <w:uiPriority w:val="99"/>
    <w:qFormat/>
    <w:rPr>
      <w:lang w:eastAsia="en-US"/>
    </w:rPr>
  </w:style>
  <w:style w:type="character" w:customStyle="1" w:styleId="NurTextZchn1">
    <w:name w:val="Nur Text Zchn1"/>
    <w:qFormat/>
    <w:rPr>
      <w:rFonts w:ascii="Courier New" w:hAnsi="Courier New" w:cs="Courier New"/>
      <w:lang w:val="en-GB" w:eastAsia="en-US"/>
    </w:rPr>
  </w:style>
  <w:style w:type="character" w:customStyle="1" w:styleId="Absatz-Standardschriftart2">
    <w:name w:val="Absatz-Standardschriftart2"/>
    <w:qFormat/>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uiPriority w:val="99"/>
    <w:qFormat/>
    <w:rPr>
      <w:rFonts w:ascii="Tahoma" w:eastAsia="MS Mincho" w:hAnsi="Tahoma" w:cs="Tahoma"/>
      <w:sz w:val="16"/>
      <w:szCs w:val="16"/>
    </w:rPr>
  </w:style>
  <w:style w:type="character" w:customStyle="1" w:styleId="49">
    <w:name w:val="段落フォント4"/>
    <w:qFormat/>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qFormat/>
    <w:rPr>
      <w:rFonts w:ascii="Malgun Gothic" w:hAnsi="Courier New" w:cs="Courier New"/>
      <w:lang w:val="en-GB" w:eastAsia="en-US"/>
    </w:rPr>
  </w:style>
  <w:style w:type="character" w:customStyle="1" w:styleId="Char1a">
    <w:name w:val="미주 텍스트 Char1"/>
    <w:uiPriority w:val="99"/>
    <w:semiHidden/>
    <w:qFormat/>
    <w:rPr>
      <w:rFonts w:ascii="Times New Roman" w:eastAsia="Times New Roman" w:hAnsi="Times New Roman"/>
      <w:lang w:val="en-GB" w:eastAsia="en-US"/>
    </w:rPr>
  </w:style>
  <w:style w:type="character" w:customStyle="1" w:styleId="Char1b">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Pr>
      <w:rFonts w:ascii="Malgun Gothic" w:eastAsia="Malgun Gothic" w:hAnsi="Times New Roman"/>
      <w:sz w:val="18"/>
      <w:szCs w:val="18"/>
      <w:lang w:val="en-GB" w:eastAsia="en-US"/>
    </w:rPr>
  </w:style>
  <w:style w:type="character" w:customStyle="1" w:styleId="Char1d">
    <w:name w:val="각주 텍스트 Char1"/>
    <w:uiPriority w:val="99"/>
    <w:semiHidden/>
    <w:qFormat/>
    <w:rPr>
      <w:rFonts w:ascii="Times New Roman" w:eastAsia="Times New Roman" w:hAnsi="Times New Roman"/>
      <w:lang w:val="en-GB" w:eastAsia="en-US"/>
    </w:rPr>
  </w:style>
  <w:style w:type="character" w:customStyle="1" w:styleId="Char1e">
    <w:name w:val="메모 텍스트 Char1"/>
    <w:uiPriority w:val="99"/>
    <w:semiHidden/>
    <w:qFormat/>
    <w:rPr>
      <w:rFonts w:ascii="Times New Roman" w:eastAsia="Times New Roman" w:hAnsi="Times New Roman"/>
      <w:lang w:val="en-GB" w:eastAsia="en-US"/>
    </w:rPr>
  </w:style>
  <w:style w:type="character" w:customStyle="1" w:styleId="Char1f">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PMingLiU"/>
    </w:rPr>
    <w:tblPr>
      <w:tblInd w:w="0" w:type="nil"/>
    </w:tblPr>
  </w:style>
  <w:style w:type="table" w:customStyle="1" w:styleId="TableGrid211">
    <w:name w:val="Table Grid211"/>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Char4">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7">
    <w:name w:val="题注2"/>
    <w:basedOn w:val="Normal"/>
    <w:next w:val="Normal"/>
    <w:uiPriority w:val="99"/>
    <w:qFormat/>
    <w:pPr>
      <w:spacing w:before="120" w:after="120"/>
    </w:pPr>
    <w:rPr>
      <w:rFonts w:eastAsia="MS Mincho"/>
      <w:b/>
    </w:rPr>
  </w:style>
  <w:style w:type="paragraph" w:customStyle="1" w:styleId="2f8">
    <w:name w:val="图表目录2"/>
    <w:basedOn w:val="Normal"/>
    <w:next w:val="Normal"/>
    <w:uiPriority w:val="99"/>
    <w:qFormat/>
    <w:pPr>
      <w:ind w:left="400" w:hanging="400"/>
      <w:jc w:val="center"/>
    </w:pPr>
    <w:rPr>
      <w:rFonts w:eastAsia="MS Mincho"/>
      <w:b/>
    </w:rPr>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e">
    <w:name w:val="コメント内容 (文字)"/>
    <w:qFormat/>
    <w:rPr>
      <w:b/>
      <w:bCs/>
      <w:lang w:val="en-GB" w:eastAsia="en-US" w:bidi="ar-SA"/>
    </w:rPr>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qFormat/>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Char1f0">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character" w:customStyle="1" w:styleId="gt-baf-word-clickable1">
    <w:name w:val="gt-baf-word-clickable1"/>
    <w:qFormat/>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qFormat/>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uiPriority w:val="99"/>
    <w:qFormat/>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Pr>
      <w:color w:val="808080"/>
      <w:shd w:val="clear" w:color="auto" w:fill="E6E6E6"/>
    </w:rPr>
  </w:style>
  <w:style w:type="character" w:styleId="HTMLCode">
    <w:name w:val="HTML Code"/>
    <w:unhideWhenUsed/>
    <w:qFormat/>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link w:val="ColorfulList-Accent1Char1"/>
    <w:uiPriority w:val="34"/>
    <w:qFormat/>
    <w:rsid w:val="00D943C7"/>
    <w:pPr>
      <w:ind w:left="720"/>
      <w:contextualSpacing/>
      <w:textAlignment w:val="auto"/>
    </w:pPr>
    <w:rPr>
      <w:lang w:eastAsia="en-US"/>
    </w:rPr>
  </w:style>
  <w:style w:type="paragraph" w:customStyle="1" w:styleId="ColorfulShading-Accent11">
    <w:name w:val="Colorful Shading - Accent 11"/>
    <w:uiPriority w:val="99"/>
    <w:qFormat/>
    <w:rsid w:val="00D943C7"/>
    <w:pPr>
      <w:autoSpaceDN w:val="0"/>
    </w:pPr>
    <w:rPr>
      <w:rFonts w:eastAsia="Batang"/>
      <w:lang w:eastAsia="en-US"/>
    </w:rPr>
  </w:style>
  <w:style w:type="paragraph" w:customStyle="1" w:styleId="112">
    <w:name w:val="修订11"/>
    <w:uiPriority w:val="99"/>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uiPriority w:val="99"/>
    <w:qFormat/>
    <w:rsid w:val="00D943C7"/>
    <w:pPr>
      <w:textAlignment w:val="auto"/>
    </w:pPr>
    <w:rPr>
      <w:rFonts w:ascii="Arial" w:hAnsi="Arial" w:cs="Arial"/>
      <w:b/>
      <w:lang w:eastAsia="ko-KR"/>
    </w:rPr>
  </w:style>
  <w:style w:type="paragraph" w:customStyle="1" w:styleId="1ff5">
    <w:name w:val="正文1"/>
    <w:uiPriority w:val="99"/>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uiPriority w:val="99"/>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uiPriority w:val="99"/>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link w:val="TableNo0"/>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uiPriority w:val="99"/>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qFormat/>
    <w:rsid w:val="00D943C7"/>
    <w:rPr>
      <w:rFonts w:ascii="Arial" w:eastAsia="SimSun" w:hAnsi="Arial" w:cs="Arial" w:hint="default"/>
      <w:color w:val="0000FF"/>
      <w:kern w:val="2"/>
      <w:lang w:val="en-US" w:eastAsia="zh-CN" w:bidi="ar-SA"/>
    </w:rPr>
  </w:style>
  <w:style w:type="character" w:customStyle="1" w:styleId="1ff6">
    <w:name w:val="不明显参考1"/>
    <w:uiPriority w:val="31"/>
    <w:qFormat/>
    <w:rsid w:val="00D943C7"/>
    <w:rPr>
      <w:smallCaps/>
      <w:color w:val="5A5A5A"/>
    </w:rPr>
  </w:style>
  <w:style w:type="character" w:customStyle="1" w:styleId="1ff7">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qFormat/>
    <w:rsid w:val="00D943C7"/>
  </w:style>
  <w:style w:type="character" w:customStyle="1" w:styleId="st">
    <w:name w:val="st"/>
    <w:basedOn w:val="DefaultParagraphFont"/>
    <w:qForma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D5F78"/>
    <w:rPr>
      <w:rFonts w:ascii="Arial" w:eastAsia="Times New Roman" w:hAnsi="Arial" w:cs="Arial" w:hint="default"/>
      <w:sz w:val="22"/>
    </w:rPr>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 w:type="character" w:customStyle="1" w:styleId="ListChar5">
    <w:name w:val="List Char5"/>
    <w:qFormat/>
    <w:rsid w:val="00466247"/>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66247"/>
    <w:pPr>
      <w:overflowPunct/>
      <w:autoSpaceDE/>
      <w:adjustRightInd/>
      <w:textAlignment w:val="auto"/>
    </w:pPr>
    <w:rPr>
      <w:rFonts w:eastAsia="SimSun" w:cs="Symbol"/>
      <w:color w:val="FF0000"/>
      <w:lang w:eastAsia="en-US"/>
    </w:rPr>
  </w:style>
  <w:style w:type="character" w:customStyle="1" w:styleId="abstractlabel">
    <w:name w:val="abstractlabel"/>
    <w:rsid w:val="00466247"/>
  </w:style>
  <w:style w:type="character" w:customStyle="1" w:styleId="TF2">
    <w:name w:val="TF (文字)"/>
    <w:rsid w:val="00466247"/>
    <w:rPr>
      <w:rFonts w:ascii="Arial" w:hAnsi="Arial"/>
      <w:b/>
      <w:lang w:val="en-US" w:eastAsia="en-US"/>
    </w:rPr>
  </w:style>
  <w:style w:type="table" w:customStyle="1" w:styleId="TableStyle111">
    <w:name w:val="Table Style111"/>
    <w:basedOn w:val="TableNormal"/>
    <w:qFormat/>
    <w:rsid w:val="00466247"/>
    <w:rPr>
      <w:lang w:val="sv-SE" w:eastAsia="sv-SE"/>
    </w:rPr>
    <w:tblPr/>
  </w:style>
  <w:style w:type="table" w:customStyle="1" w:styleId="TableColorful11">
    <w:name w:val="Table Colorful 11"/>
    <w:basedOn w:val="TableNormal"/>
    <w:next w:val="TableColorful1"/>
    <w:qFormat/>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466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6247"/>
    <w:rPr>
      <w:rFonts w:eastAsia="PMingLiU"/>
      <w:lang w:val="sv-SE" w:eastAsia="sv-SE"/>
    </w:rPr>
    <w:tblPr/>
  </w:style>
  <w:style w:type="table" w:customStyle="1" w:styleId="TableStyle112">
    <w:name w:val="Table Style112"/>
    <w:basedOn w:val="TableNormal"/>
    <w:qFormat/>
    <w:rsid w:val="00466247"/>
    <w:rPr>
      <w:lang w:val="sv-SE" w:eastAsia="sv-SE"/>
    </w:rPr>
    <w:tblPr/>
  </w:style>
  <w:style w:type="table" w:customStyle="1" w:styleId="TableGrid212">
    <w:name w:val="Table Grid212"/>
    <w:basedOn w:val="TableNormal"/>
    <w:next w:val="TableGrid"/>
    <w:qFormat/>
    <w:rsid w:val="0046624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66247"/>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6624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6624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6624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6624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466247"/>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466247"/>
    <w:rPr>
      <w:rFonts w:eastAsia="Times New Roman"/>
      <w:b/>
      <w:bCs/>
      <w:lang w:val="x-none" w:eastAsia="en-US"/>
    </w:rPr>
  </w:style>
  <w:style w:type="paragraph" w:customStyle="1" w:styleId="710">
    <w:name w:val="目录 71"/>
    <w:basedOn w:val="Normal"/>
    <w:next w:val="Normal"/>
    <w:uiPriority w:val="39"/>
    <w:qFormat/>
    <w:rsid w:val="0046624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tah00">
    <w:name w:val="tah0"/>
    <w:basedOn w:val="Normal"/>
    <w:uiPriority w:val="99"/>
    <w:qFormat/>
    <w:rsid w:val="0046624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466247"/>
  </w:style>
  <w:style w:type="table" w:customStyle="1" w:styleId="TableGrid25">
    <w:name w:val="Table Grid2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66247"/>
    <w:pPr>
      <w:ind w:left="1418" w:hanging="1418"/>
    </w:pPr>
    <w:rPr>
      <w:rFonts w:eastAsia="MS Mincho"/>
    </w:rPr>
  </w:style>
  <w:style w:type="paragraph" w:customStyle="1" w:styleId="Caption4">
    <w:name w:val="Caption4"/>
    <w:basedOn w:val="Normal"/>
    <w:next w:val="Normal"/>
    <w:qFormat/>
    <w:rsid w:val="00466247"/>
    <w:pPr>
      <w:spacing w:before="120" w:after="120"/>
    </w:pPr>
    <w:rPr>
      <w:rFonts w:eastAsia="MS Mincho"/>
      <w:b/>
    </w:rPr>
  </w:style>
  <w:style w:type="paragraph" w:customStyle="1" w:styleId="TableofFigures4">
    <w:name w:val="Table of Figures4"/>
    <w:basedOn w:val="Normal"/>
    <w:next w:val="Normal"/>
    <w:qFormat/>
    <w:rsid w:val="00466247"/>
    <w:pPr>
      <w:ind w:left="400" w:hanging="400"/>
      <w:jc w:val="center"/>
    </w:pPr>
    <w:rPr>
      <w:rFonts w:eastAsia="MS Mincho"/>
      <w:b/>
    </w:rPr>
  </w:style>
  <w:style w:type="table" w:customStyle="1" w:styleId="TableGrid17">
    <w:name w:val="Table Grid17"/>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6624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466247"/>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66247"/>
    <w:rPr>
      <w:lang w:val="en-GB" w:eastAsia="ja-JP" w:bidi="ar-SA"/>
    </w:rPr>
  </w:style>
  <w:style w:type="paragraph" w:customStyle="1" w:styleId="a1">
    <w:name w:val="参考文献"/>
    <w:basedOn w:val="Normal"/>
    <w:uiPriority w:val="99"/>
    <w:qFormat/>
    <w:rsid w:val="00466247"/>
    <w:pPr>
      <w:keepLines/>
      <w:numPr>
        <w:numId w:val="36"/>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Normal"/>
    <w:link w:val="3GPPChar"/>
    <w:qFormat/>
    <w:rsid w:val="00466247"/>
    <w:pPr>
      <w:overflowPunct/>
      <w:autoSpaceDE/>
      <w:autoSpaceDN/>
      <w:adjustRightInd/>
      <w:textAlignment w:val="auto"/>
    </w:pPr>
    <w:rPr>
      <w:rFonts w:eastAsia="SimSun"/>
      <w:lang w:eastAsia="ja-JP"/>
    </w:rPr>
  </w:style>
  <w:style w:type="character" w:customStyle="1" w:styleId="3GPPChar">
    <w:name w:val="3GPP 正文 Char"/>
    <w:link w:val="3GPP"/>
    <w:rsid w:val="00466247"/>
    <w:rPr>
      <w:lang w:eastAsia="ja-JP"/>
    </w:rPr>
  </w:style>
  <w:style w:type="paragraph" w:customStyle="1" w:styleId="00BodyText">
    <w:name w:val="00 BodyText"/>
    <w:basedOn w:val="Normal"/>
    <w:uiPriority w:val="99"/>
    <w:qFormat/>
    <w:rsid w:val="00466247"/>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qFormat/>
    <w:rsid w:val="00466247"/>
    <w:pPr>
      <w:widowControl w:val="0"/>
    </w:pPr>
    <w:rPr>
      <w:rFonts w:eastAsia="Malgun Gothic"/>
      <w:lang w:val="en-US" w:eastAsia="en-US"/>
    </w:rPr>
  </w:style>
  <w:style w:type="paragraph" w:customStyle="1" w:styleId="2f9">
    <w:name w:val="??? 2"/>
    <w:basedOn w:val="aff"/>
    <w:next w:val="aff"/>
    <w:uiPriority w:val="99"/>
    <w:qFormat/>
    <w:rsid w:val="00466247"/>
    <w:pPr>
      <w:keepNext/>
    </w:pPr>
    <w:rPr>
      <w:rFonts w:ascii="Arial" w:hAnsi="Arial"/>
      <w:b/>
      <w:sz w:val="24"/>
    </w:rPr>
  </w:style>
  <w:style w:type="paragraph" w:customStyle="1" w:styleId="body">
    <w:name w:val="body"/>
    <w:basedOn w:val="Normal"/>
    <w:uiPriority w:val="99"/>
    <w:qFormat/>
    <w:rsid w:val="0046624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466247"/>
    <w:rPr>
      <w:rFonts w:eastAsia="Malgun Gothic"/>
      <w:szCs w:val="18"/>
      <w:lang w:eastAsia="en-US"/>
    </w:rPr>
  </w:style>
  <w:style w:type="table" w:customStyle="1" w:styleId="TableGrid18">
    <w:name w:val="Table Grid18"/>
    <w:basedOn w:val="TableNormal"/>
    <w:next w:val="TableGrid"/>
    <w:uiPriority w:val="39"/>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66247"/>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66247"/>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46624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66247"/>
    <w:rPr>
      <w:rFonts w:ascii="Arial" w:eastAsia="MS Mincho" w:hAnsi="Arial"/>
      <w:lang w:val="en-US" w:eastAsia="en-US"/>
    </w:rPr>
  </w:style>
  <w:style w:type="paragraph" w:customStyle="1" w:styleId="3GPPHeader">
    <w:name w:val="3GPP_Header"/>
    <w:basedOn w:val="Normal"/>
    <w:uiPriority w:val="99"/>
    <w:qFormat/>
    <w:rsid w:val="00466247"/>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6624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6624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66247"/>
    <w:rPr>
      <w:rFonts w:ascii="Arial" w:eastAsia="Malgun Gothic" w:hAnsi="Arial"/>
      <w:spacing w:val="2"/>
      <w:lang w:val="en-US" w:eastAsia="en-US"/>
    </w:rPr>
  </w:style>
  <w:style w:type="table" w:customStyle="1" w:styleId="TableGrid115">
    <w:name w:val="Table Grid115"/>
    <w:basedOn w:val="TableNormal"/>
    <w:next w:val="TableGrid"/>
    <w:qFormat/>
    <w:rsid w:val="00466247"/>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66247"/>
  </w:style>
  <w:style w:type="paragraph" w:customStyle="1" w:styleId="AC0">
    <w:name w:val="AC"/>
    <w:basedOn w:val="Normal"/>
    <w:uiPriority w:val="99"/>
    <w:qFormat/>
    <w:rsid w:val="00466247"/>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466247"/>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466247"/>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466247"/>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466247"/>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466247"/>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466247"/>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466247"/>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66247"/>
    <w:rPr>
      <w:rFonts w:eastAsia="MS Mincho"/>
      <w:lang w:val="it-IT" w:eastAsia="fr-FR"/>
    </w:rPr>
  </w:style>
  <w:style w:type="paragraph" w:styleId="MacroText">
    <w:name w:val="macro"/>
    <w:link w:val="MacroTextChar"/>
    <w:uiPriority w:val="99"/>
    <w:unhideWhenUsed/>
    <w:qFormat/>
    <w:rsid w:val="0046624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66247"/>
    <w:rPr>
      <w:rFonts w:ascii="Courier New" w:hAnsi="Courier New"/>
      <w:kern w:val="2"/>
      <w:sz w:val="24"/>
      <w:lang w:val="en-US" w:eastAsia="zh-CN"/>
    </w:rPr>
  </w:style>
  <w:style w:type="character" w:customStyle="1" w:styleId="TableNo0">
    <w:name w:val="Table_No Знак"/>
    <w:link w:val="TableNo"/>
    <w:qFormat/>
    <w:locked/>
    <w:rsid w:val="00466247"/>
    <w:rPr>
      <w:rFonts w:eastAsiaTheme="minorEastAsia"/>
      <w:caps/>
      <w:lang w:eastAsia="en-US"/>
    </w:rPr>
  </w:style>
  <w:style w:type="paragraph" w:customStyle="1" w:styleId="122">
    <w:name w:val="修订12"/>
    <w:uiPriority w:val="99"/>
    <w:semiHidden/>
    <w:qFormat/>
    <w:rsid w:val="00466247"/>
    <w:pPr>
      <w:autoSpaceDN w:val="0"/>
    </w:pPr>
    <w:rPr>
      <w:rFonts w:eastAsia="Batang"/>
      <w:lang w:eastAsia="en-US"/>
    </w:rPr>
  </w:style>
  <w:style w:type="paragraph" w:customStyle="1" w:styleId="TOC11">
    <w:name w:val="TOC 标题11"/>
    <w:basedOn w:val="Heading1"/>
    <w:next w:val="Normal"/>
    <w:uiPriority w:val="39"/>
    <w:qFormat/>
    <w:rsid w:val="0046624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6">
    <w:name w:val="参考资料列表 Char"/>
    <w:link w:val="aff0"/>
    <w:qFormat/>
    <w:locked/>
    <w:rsid w:val="00466247"/>
    <w:rPr>
      <w:rFonts w:eastAsia="Times New Roman"/>
    </w:rPr>
  </w:style>
  <w:style w:type="paragraph" w:customStyle="1" w:styleId="aff0">
    <w:name w:val="参考资料列表"/>
    <w:basedOn w:val="List"/>
    <w:link w:val="Char6"/>
    <w:qFormat/>
    <w:rsid w:val="00466247"/>
    <w:pPr>
      <w:ind w:left="680" w:hanging="567"/>
      <w:textAlignment w:val="auto"/>
    </w:pPr>
  </w:style>
  <w:style w:type="paragraph" w:customStyle="1" w:styleId="Revisin">
    <w:name w:val="Revisión"/>
    <w:uiPriority w:val="99"/>
    <w:semiHidden/>
    <w:qFormat/>
    <w:rsid w:val="00466247"/>
    <w:pPr>
      <w:autoSpaceDN w:val="0"/>
      <w:spacing w:before="180" w:after="180"/>
      <w:ind w:left="1134" w:hanging="1134"/>
      <w:jc w:val="both"/>
    </w:pPr>
    <w:rPr>
      <w:lang w:eastAsia="en-US"/>
    </w:rPr>
  </w:style>
  <w:style w:type="paragraph" w:customStyle="1" w:styleId="aff1">
    <w:name w:val="文稿标题"/>
    <w:basedOn w:val="Normal"/>
    <w:uiPriority w:val="99"/>
    <w:qFormat/>
    <w:rsid w:val="00466247"/>
    <w:pPr>
      <w:ind w:left="1979" w:hanging="1979"/>
      <w:textAlignment w:val="auto"/>
    </w:pPr>
    <w:rPr>
      <w:rFonts w:cs="SimSun"/>
      <w:b/>
      <w:sz w:val="24"/>
    </w:rPr>
  </w:style>
  <w:style w:type="paragraph" w:customStyle="1" w:styleId="aff2">
    <w:name w:val="标题线"/>
    <w:basedOn w:val="Normal"/>
    <w:uiPriority w:val="99"/>
    <w:qFormat/>
    <w:rsid w:val="0046624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466247"/>
    <w:rPr>
      <w:rFonts w:ascii="Arial" w:eastAsia="MS Mincho" w:hAnsi="Arial" w:cs="Arial"/>
      <w:szCs w:val="24"/>
    </w:rPr>
  </w:style>
  <w:style w:type="paragraph" w:customStyle="1" w:styleId="Doc-text2">
    <w:name w:val="Doc-text2"/>
    <w:basedOn w:val="Normal"/>
    <w:link w:val="Doc-text2Char"/>
    <w:qFormat/>
    <w:rsid w:val="0046624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466247"/>
    <w:rPr>
      <w:rFonts w:eastAsia="MS Mincho"/>
      <w:color w:val="0000FF"/>
      <w:szCs w:val="24"/>
    </w:rPr>
  </w:style>
  <w:style w:type="paragraph" w:customStyle="1" w:styleId="Doc-text2JK">
    <w:name w:val="Doc-text2_JK"/>
    <w:basedOn w:val="Normal"/>
    <w:link w:val="Doc-text2JKChar"/>
    <w:qFormat/>
    <w:rsid w:val="00466247"/>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46624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qFormat/>
    <w:locked/>
    <w:rsid w:val="00466247"/>
    <w:rPr>
      <w:rFonts w:eastAsia="MS Mincho"/>
      <w:szCs w:val="24"/>
    </w:rPr>
  </w:style>
  <w:style w:type="paragraph" w:customStyle="1" w:styleId="1">
    <w:name w:val="样式 标题 1 + 小三"/>
    <w:basedOn w:val="Heading1"/>
    <w:uiPriority w:val="99"/>
    <w:qFormat/>
    <w:rsid w:val="00466247"/>
    <w:pPr>
      <w:numPr>
        <w:numId w:val="37"/>
      </w:numPr>
      <w:tabs>
        <w:tab w:val="clear" w:pos="720"/>
        <w:tab w:val="left" w:pos="1619"/>
      </w:tabs>
      <w:ind w:left="1619"/>
      <w:textAlignment w:val="auto"/>
    </w:pPr>
    <w:rPr>
      <w:sz w:val="30"/>
      <w:szCs w:val="30"/>
    </w:rPr>
  </w:style>
  <w:style w:type="paragraph" w:customStyle="1" w:styleId="Normal0">
    <w:name w:val="Normal0"/>
    <w:uiPriority w:val="99"/>
    <w:qFormat/>
    <w:rsid w:val="00466247"/>
    <w:pPr>
      <w:autoSpaceDN w:val="0"/>
      <w:jc w:val="center"/>
    </w:pPr>
    <w:rPr>
      <w:lang w:val="en-US" w:eastAsia="en-US"/>
    </w:rPr>
  </w:style>
  <w:style w:type="paragraph" w:customStyle="1" w:styleId="Title2">
    <w:name w:val="Title 2"/>
    <w:basedOn w:val="Normal0"/>
    <w:next w:val="Title"/>
    <w:uiPriority w:val="99"/>
    <w:qFormat/>
    <w:rsid w:val="00466247"/>
    <w:pPr>
      <w:spacing w:before="120" w:after="120"/>
    </w:pPr>
    <w:rPr>
      <w:rFonts w:ascii="Book Antiqua" w:hAnsi="Book Antiqua"/>
      <w:b/>
    </w:rPr>
  </w:style>
  <w:style w:type="paragraph" w:customStyle="1" w:styleId="abstract">
    <w:name w:val="abstract"/>
    <w:basedOn w:val="Normal"/>
    <w:next w:val="Normal"/>
    <w:uiPriority w:val="99"/>
    <w:qFormat/>
    <w:rsid w:val="0046624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46624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46624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46624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46624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6247"/>
  </w:style>
  <w:style w:type="paragraph" w:customStyle="1" w:styleId="2ChapterXXStatementh22Header2l2Level2Headhea">
    <w:name w:val="样式 标题 2Chapter X.X. Statementh22Header 2l2Level 2 Headhea..."/>
    <w:basedOn w:val="Heading2"/>
    <w:uiPriority w:val="99"/>
    <w:qFormat/>
    <w:rsid w:val="0046624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46624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466247"/>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466247"/>
    <w:rPr>
      <w:rFonts w:eastAsia="Times New Roman"/>
      <w:b/>
      <w:sz w:val="24"/>
      <w:u w:val="single"/>
      <w:lang w:eastAsia="ko-KR"/>
    </w:rPr>
  </w:style>
  <w:style w:type="paragraph" w:customStyle="1" w:styleId="TJ">
    <w:name w:val="TJ"/>
    <w:basedOn w:val="Normal"/>
    <w:link w:val="TJChar"/>
    <w:qFormat/>
    <w:rsid w:val="0046624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6247"/>
    <w:pPr>
      <w:widowControl w:val="0"/>
      <w:overflowPunct/>
      <w:autoSpaceDE/>
      <w:spacing w:after="0" w:line="436" w:lineRule="exact"/>
      <w:ind w:left="357" w:firstLine="0"/>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46624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466247"/>
    <w:pPr>
      <w:keepNext/>
      <w:numPr>
        <w:numId w:val="3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466247"/>
    <w:pPr>
      <w:autoSpaceDN w:val="0"/>
    </w:pPr>
    <w:rPr>
      <w:rFonts w:eastAsia="Batang"/>
      <w:lang w:eastAsia="en-US"/>
    </w:rPr>
  </w:style>
  <w:style w:type="paragraph" w:customStyle="1" w:styleId="Agreement">
    <w:name w:val="Agreement"/>
    <w:basedOn w:val="Normal"/>
    <w:next w:val="Normal"/>
    <w:uiPriority w:val="99"/>
    <w:qFormat/>
    <w:rsid w:val="00466247"/>
    <w:pPr>
      <w:numPr>
        <w:numId w:val="3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46624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6247"/>
    <w:pPr>
      <w:numPr>
        <w:numId w:val="40"/>
      </w:numPr>
      <w:tabs>
        <w:tab w:val="clear" w:pos="1619"/>
        <w:tab w:val="num" w:pos="720"/>
      </w:tabs>
      <w:overflowPunct/>
      <w:autoSpaceDE/>
      <w:adjustRightInd/>
      <w:spacing w:before="40" w:after="0"/>
      <w:ind w:left="720"/>
      <w:textAlignment w:val="auto"/>
    </w:pPr>
    <w:rPr>
      <w:rFonts w:ascii="Arial" w:eastAsia="MS Mincho" w:hAnsi="Arial" w:cs="Arial"/>
      <w:b/>
      <w:szCs w:val="24"/>
    </w:rPr>
  </w:style>
  <w:style w:type="paragraph" w:customStyle="1" w:styleId="EmailDiscussion2">
    <w:name w:val="EmailDiscussion2"/>
    <w:basedOn w:val="Normal"/>
    <w:uiPriority w:val="99"/>
    <w:qFormat/>
    <w:rsid w:val="0046624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466247"/>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466247"/>
    <w:rPr>
      <w:smallCaps/>
      <w:color w:val="5A5A5A"/>
    </w:rPr>
  </w:style>
  <w:style w:type="character" w:customStyle="1" w:styleId="aff4">
    <w:name w:val="文稿抬头"/>
    <w:qFormat/>
    <w:rsid w:val="00466247"/>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66247"/>
    <w:rPr>
      <w:sz w:val="24"/>
      <w:lang w:val="en-US" w:eastAsia="en-US"/>
    </w:rPr>
  </w:style>
  <w:style w:type="character" w:customStyle="1" w:styleId="font11">
    <w:name w:val="font1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6624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6624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466247"/>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466247"/>
    <w:rPr>
      <w:smallCaps/>
      <w:color w:val="5A5A5A"/>
    </w:rPr>
  </w:style>
  <w:style w:type="character" w:customStyle="1" w:styleId="2fb">
    <w:name w:val="明显强调2"/>
    <w:uiPriority w:val="21"/>
    <w:qFormat/>
    <w:rsid w:val="00466247"/>
    <w:rPr>
      <w:b/>
      <w:bCs/>
      <w:i/>
      <w:iCs/>
      <w:color w:val="4F81BD"/>
    </w:rPr>
  </w:style>
  <w:style w:type="table" w:customStyle="1" w:styleId="TableClassic23">
    <w:name w:val="Table Classic 23"/>
    <w:basedOn w:val="TableNormal"/>
    <w:next w:val="TableClassic2"/>
    <w:unhideWhenUsed/>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624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624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624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6247"/>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624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6247"/>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6247"/>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66247"/>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624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466247"/>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624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6247"/>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6624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466247"/>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624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6247"/>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6247"/>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6247"/>
    <w:rPr>
      <w:rFonts w:eastAsia="MS Mincho"/>
      <w:lang w:val="en-US" w:eastAsia="en-US"/>
    </w:rPr>
    <w:tblPr/>
  </w:style>
  <w:style w:type="table" w:customStyle="1" w:styleId="Tabellengitternetz11121">
    <w:name w:val="Tabellengitternetz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66247"/>
    <w:rPr>
      <w:smallCaps/>
      <w:color w:val="C0504D"/>
      <w:u w:val="single"/>
    </w:rPr>
  </w:style>
  <w:style w:type="table" w:styleId="TableGrid19">
    <w:name w:val="Table Grid 1"/>
    <w:basedOn w:val="TableNormal"/>
    <w:unhideWhenUsed/>
    <w:qFormat/>
    <w:rsid w:val="00466247"/>
    <w:pPr>
      <w:spacing w:after="180"/>
    </w:p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466247"/>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6247"/>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6247"/>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46624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624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624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624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6247"/>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66247"/>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466247"/>
    <w:rPr>
      <w:rFonts w:asciiTheme="minorHAnsi" w:eastAsiaTheme="minorEastAsia" w:hAnsiTheme="minorHAnsi" w:cstheme="minorBidi"/>
      <w:kern w:val="2"/>
      <w:sz w:val="18"/>
      <w:szCs w:val="18"/>
    </w:rPr>
  </w:style>
  <w:style w:type="character" w:customStyle="1" w:styleId="FigureTitleChar">
    <w:name w:val="Figure Title Char"/>
    <w:qFormat/>
    <w:rsid w:val="00466247"/>
    <w:rPr>
      <w:rFonts w:ascii="Arial" w:hAnsi="Arial"/>
      <w:lang w:val="en-GB" w:eastAsia="en-US" w:bidi="ar-SA"/>
    </w:rPr>
  </w:style>
  <w:style w:type="character" w:customStyle="1" w:styleId="p1">
    <w:name w:val="p1"/>
    <w:qFormat/>
    <w:rsid w:val="00466247"/>
  </w:style>
  <w:style w:type="character" w:customStyle="1" w:styleId="e-031">
    <w:name w:val="e-031"/>
    <w:qFormat/>
    <w:rsid w:val="00466247"/>
    <w:rPr>
      <w:i/>
      <w:iCs/>
    </w:rPr>
  </w:style>
  <w:style w:type="character" w:customStyle="1" w:styleId="IntenseEmphasis1">
    <w:name w:val="Intense Emphasis1"/>
    <w:basedOn w:val="DefaultParagraphFont"/>
    <w:uiPriority w:val="21"/>
    <w:qFormat/>
    <w:rsid w:val="00466247"/>
    <w:rPr>
      <w:b/>
      <w:bCs/>
      <w:i/>
      <w:iCs/>
      <w:color w:val="4F81BD"/>
    </w:rPr>
  </w:style>
  <w:style w:type="character" w:customStyle="1" w:styleId="TAHChar">
    <w:name w:val="TAH Char"/>
    <w:qFormat/>
    <w:locked/>
    <w:rsid w:val="00466247"/>
    <w:rPr>
      <w:rFonts w:ascii="Arial" w:hAnsi="Arial" w:cs="Arial"/>
      <w:b/>
      <w:sz w:val="18"/>
      <w:lang w:val="en-GB"/>
    </w:rPr>
  </w:style>
  <w:style w:type="character" w:customStyle="1" w:styleId="IntenseEmphasis2">
    <w:name w:val="Intense Emphasis2"/>
    <w:uiPriority w:val="21"/>
    <w:qFormat/>
    <w:rsid w:val="00466247"/>
    <w:rPr>
      <w:b/>
      <w:bCs/>
      <w:i/>
      <w:iCs/>
      <w:color w:val="4F81BD"/>
    </w:rPr>
  </w:style>
  <w:style w:type="paragraph" w:customStyle="1" w:styleId="TOCHeading1">
    <w:name w:val="TOC Heading1"/>
    <w:basedOn w:val="Heading1"/>
    <w:next w:val="Normal"/>
    <w:uiPriority w:val="39"/>
    <w:unhideWhenUsed/>
    <w:qFormat/>
    <w:rsid w:val="0046624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466247"/>
  </w:style>
  <w:style w:type="character" w:customStyle="1" w:styleId="search-word-mail">
    <w:name w:val="search-word-mail"/>
    <w:qFormat/>
    <w:rsid w:val="00466247"/>
  </w:style>
  <w:style w:type="character" w:customStyle="1" w:styleId="Char1f2">
    <w:name w:val="脚注文本 Char1"/>
    <w:aliases w:val="footnote text41 Char1"/>
    <w:basedOn w:val="DefaultParagraphFont"/>
    <w:qFormat/>
    <w:rsid w:val="00466247"/>
    <w:rPr>
      <w:rFonts w:ascii="Times New Roman" w:eastAsia="Times New Roman" w:hAnsi="Times New Roman"/>
      <w:sz w:val="18"/>
      <w:szCs w:val="18"/>
      <w:lang w:val="en-GB" w:eastAsia="en-GB"/>
    </w:rPr>
  </w:style>
  <w:style w:type="character" w:customStyle="1" w:styleId="word">
    <w:name w:val="word"/>
    <w:basedOn w:val="DefaultParagraphFont"/>
    <w:qFormat/>
    <w:rsid w:val="00466247"/>
  </w:style>
  <w:style w:type="character" w:customStyle="1" w:styleId="1ff9">
    <w:name w:val="未处理的提及1"/>
    <w:basedOn w:val="DefaultParagraphFont"/>
    <w:uiPriority w:val="52"/>
    <w:qFormat/>
    <w:rsid w:val="00466247"/>
    <w:rPr>
      <w:color w:val="605E5C"/>
      <w:shd w:val="clear" w:color="auto" w:fill="E1DFDD"/>
    </w:rPr>
  </w:style>
  <w:style w:type="character" w:customStyle="1" w:styleId="aff5">
    <w:name w:val="首标题"/>
    <w:qFormat/>
    <w:rsid w:val="0046624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6624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66247"/>
    <w:rPr>
      <w:color w:val="605E5C"/>
      <w:shd w:val="clear" w:color="auto" w:fill="E1DFDD"/>
    </w:rPr>
  </w:style>
  <w:style w:type="paragraph" w:customStyle="1" w:styleId="Style86">
    <w:name w:val="_Style 86"/>
    <w:uiPriority w:val="99"/>
    <w:semiHidden/>
    <w:qFormat/>
    <w:rsid w:val="00466247"/>
    <w:pPr>
      <w:spacing w:after="160" w:line="259" w:lineRule="auto"/>
    </w:pPr>
    <w:rPr>
      <w:rFonts w:eastAsia="MS Mincho"/>
      <w:lang w:eastAsia="en-US"/>
    </w:rPr>
  </w:style>
  <w:style w:type="table" w:styleId="TableElegant">
    <w:name w:val="Table Elegant"/>
    <w:basedOn w:val="TableNormal"/>
    <w:qFormat/>
    <w:rsid w:val="00466247"/>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66247"/>
    <w:rPr>
      <w:rFonts w:eastAsia="MS Mincho"/>
      <w:lang w:val="en-US" w:eastAsia="en-US"/>
    </w:rPr>
    <w:tblPr/>
  </w:style>
  <w:style w:type="table" w:customStyle="1" w:styleId="TableGrid59">
    <w:name w:val="Table Grid59"/>
    <w:basedOn w:val="TableNormal"/>
    <w:uiPriority w:val="39"/>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624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66247"/>
    <w:rPr>
      <w:rFonts w:eastAsia="MS Mincho"/>
      <w:lang w:val="en-US" w:eastAsia="en-US"/>
    </w:rPr>
    <w:tblPr/>
  </w:style>
  <w:style w:type="table" w:customStyle="1" w:styleId="TableGrid516">
    <w:name w:val="Table Grid5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46624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6624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46624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46624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46624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66247"/>
    <w:rPr>
      <w:rFonts w:eastAsia="MS Mincho"/>
      <w:lang w:val="en-US" w:eastAsia="en-US"/>
    </w:rPr>
    <w:tblPr/>
  </w:style>
  <w:style w:type="table" w:customStyle="1" w:styleId="Tabellengitternetz11122">
    <w:name w:val="Tabellengitternetz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624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624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6624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46624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624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6624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6624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624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46624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6624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66247"/>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466247"/>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46624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46624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6624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466247"/>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466247"/>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466247"/>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466247"/>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66247"/>
    <w:rPr>
      <w:rFonts w:ascii="Times New Roman" w:hAnsi="Times New Roman"/>
      <w:lang w:val="en-GB" w:eastAsia="en-US"/>
    </w:rPr>
  </w:style>
  <w:style w:type="table" w:customStyle="1" w:styleId="116">
    <w:name w:val="网格型 11"/>
    <w:basedOn w:val="TableNormal"/>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46624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624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46624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662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6624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6624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6624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6624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466247"/>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624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66247"/>
    <w:rPr>
      <w:rFonts w:eastAsia="MS Mincho"/>
      <w:lang w:eastAsia="zh-CN"/>
    </w:rPr>
    <w:tblPr/>
  </w:style>
  <w:style w:type="table" w:customStyle="1" w:styleId="TableGrid7113">
    <w:name w:val="Table Grid71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624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624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624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624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624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6247"/>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624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624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46624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624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624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624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624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624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466247"/>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6624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66247"/>
    <w:rPr>
      <w:color w:val="605E5C"/>
      <w:shd w:val="clear" w:color="auto" w:fill="E1DFDD"/>
    </w:rPr>
  </w:style>
  <w:style w:type="table" w:customStyle="1" w:styleId="TableGrid3511">
    <w:name w:val="Table Grid35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6247"/>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624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46624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66247"/>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66247"/>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66247"/>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66247"/>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66247"/>
    <w:rPr>
      <w:rFonts w:eastAsia="Batang"/>
      <w:lang w:eastAsia="en-US"/>
    </w:rPr>
  </w:style>
  <w:style w:type="character" w:customStyle="1" w:styleId="8Char3">
    <w:name w:val="标题 8 Char3"/>
    <w:basedOn w:val="DefaultParagraphFont"/>
    <w:qFormat/>
    <w:rsid w:val="00466247"/>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466247"/>
    <w:rPr>
      <w:rFonts w:ascii="Arial" w:eastAsia="Times New Roman" w:hAnsi="Arial" w:cs="Times New Roman"/>
      <w:sz w:val="36"/>
      <w:szCs w:val="20"/>
      <w:lang w:eastAsia="ja-JP"/>
    </w:rPr>
  </w:style>
  <w:style w:type="character" w:customStyle="1" w:styleId="Char31">
    <w:name w:val="文档结构图 Char3"/>
    <w:basedOn w:val="DefaultParagraphFont"/>
    <w:qFormat/>
    <w:rsid w:val="00466247"/>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466247"/>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466247"/>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66247"/>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466247"/>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466247"/>
    <w:rPr>
      <w:rFonts w:ascii="Times New Roman" w:eastAsia="Times New Roman" w:hAnsi="Times New Roman" w:cs="Times New Roman"/>
      <w:color w:val="000000"/>
      <w:sz w:val="20"/>
      <w:szCs w:val="20"/>
      <w:lang w:eastAsia="x-none"/>
    </w:rPr>
  </w:style>
  <w:style w:type="character" w:customStyle="1" w:styleId="Char1f3">
    <w:name w:val="列表 Char1"/>
    <w:qFormat/>
    <w:rsid w:val="0046624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66247"/>
    <w:rPr>
      <w:lang w:eastAsia="en-US"/>
    </w:rPr>
  </w:style>
  <w:style w:type="paragraph" w:customStyle="1" w:styleId="LightList-Accent51">
    <w:name w:val="Light List - Accent 5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466247"/>
    <w:rPr>
      <w:lang w:eastAsia="en-US"/>
    </w:rPr>
  </w:style>
  <w:style w:type="character" w:customStyle="1" w:styleId="64">
    <w:name w:val="未处理的提及6"/>
    <w:uiPriority w:val="52"/>
    <w:rsid w:val="00466247"/>
    <w:rPr>
      <w:color w:val="808080"/>
      <w:shd w:val="clear" w:color="auto" w:fill="E6E6E6"/>
    </w:rPr>
  </w:style>
  <w:style w:type="paragraph" w:customStyle="1" w:styleId="LightList-Accent32">
    <w:name w:val="Light List - Accent 32"/>
    <w:hidden/>
    <w:uiPriority w:val="99"/>
    <w:semiHidden/>
    <w:qFormat/>
    <w:rsid w:val="00466247"/>
    <w:rPr>
      <w:lang w:eastAsia="en-US"/>
    </w:rPr>
  </w:style>
  <w:style w:type="character" w:customStyle="1" w:styleId="CharChar44">
    <w:name w:val="Char Char44"/>
    <w:rsid w:val="00466247"/>
    <w:rPr>
      <w:rFonts w:ascii="Arial" w:hAnsi="Arial"/>
      <w:sz w:val="24"/>
      <w:lang w:val="en-GB" w:eastAsia="en-US" w:bidi="ar-SA"/>
    </w:rPr>
  </w:style>
  <w:style w:type="paragraph" w:customStyle="1" w:styleId="443">
    <w:name w:val="(文字) (文字)4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66247"/>
    <w:rPr>
      <w:lang w:val="en-GB" w:eastAsia="ja-JP" w:bidi="ar-SA"/>
    </w:rPr>
  </w:style>
  <w:style w:type="paragraph" w:customStyle="1" w:styleId="1Char4">
    <w:name w:val="(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4662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66247"/>
    <w:rPr>
      <w:rFonts w:ascii="Tahoma" w:hAnsi="Tahoma" w:cs="Tahoma"/>
      <w:shd w:val="clear" w:color="auto" w:fill="000080"/>
      <w:lang w:val="en-GB" w:eastAsia="en-US"/>
    </w:rPr>
  </w:style>
  <w:style w:type="character" w:customStyle="1" w:styleId="ZchnZchn54">
    <w:name w:val="Zchn Zchn54"/>
    <w:rsid w:val="00466247"/>
    <w:rPr>
      <w:rFonts w:ascii="Courier New" w:eastAsia="Batang" w:hAnsi="Courier New"/>
      <w:lang w:val="nb-NO" w:eastAsia="en-US" w:bidi="ar-SA"/>
    </w:rPr>
  </w:style>
  <w:style w:type="character" w:customStyle="1" w:styleId="CharChar104">
    <w:name w:val="Char Char104"/>
    <w:semiHidden/>
    <w:rsid w:val="00466247"/>
    <w:rPr>
      <w:rFonts w:ascii="Times New Roman" w:hAnsi="Times New Roman"/>
      <w:lang w:val="en-GB" w:eastAsia="en-US"/>
    </w:rPr>
  </w:style>
  <w:style w:type="character" w:customStyle="1" w:styleId="CharChar94">
    <w:name w:val="Char Char94"/>
    <w:rsid w:val="00466247"/>
    <w:rPr>
      <w:rFonts w:ascii="Tahoma" w:hAnsi="Tahoma" w:cs="Tahoma"/>
      <w:sz w:val="16"/>
      <w:szCs w:val="16"/>
      <w:lang w:val="en-GB" w:eastAsia="en-US"/>
    </w:rPr>
  </w:style>
  <w:style w:type="character" w:customStyle="1" w:styleId="CharChar84">
    <w:name w:val="Char Char84"/>
    <w:semiHidden/>
    <w:rsid w:val="0046624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66247"/>
    <w:rPr>
      <w:rFonts w:ascii="Arial" w:hAnsi="Arial"/>
      <w:sz w:val="36"/>
      <w:lang w:val="en-GB" w:eastAsia="en-US" w:bidi="ar-SA"/>
    </w:rPr>
  </w:style>
  <w:style w:type="character" w:customStyle="1" w:styleId="CharChar284">
    <w:name w:val="Char Char284"/>
    <w:rsid w:val="0046624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66247"/>
    <w:rPr>
      <w:rFonts w:ascii="Arial" w:eastAsia="SimSun" w:hAnsi="Arial"/>
      <w:sz w:val="32"/>
      <w:lang w:val="en-GB" w:eastAsia="en-US" w:bidi="ar-SA"/>
    </w:rPr>
  </w:style>
  <w:style w:type="character" w:customStyle="1" w:styleId="CharChar243">
    <w:name w:val="Char Char243"/>
    <w:rsid w:val="00466247"/>
    <w:rPr>
      <w:rFonts w:ascii="Arial" w:hAnsi="Arial"/>
      <w:sz w:val="36"/>
      <w:lang w:val="en-GB" w:eastAsia="en-US"/>
    </w:rPr>
  </w:style>
  <w:style w:type="character" w:customStyle="1" w:styleId="CharChar36">
    <w:name w:val="Char Char36"/>
    <w:rsid w:val="00466247"/>
    <w:rPr>
      <w:rFonts w:ascii="Arial" w:hAnsi="Arial" w:cs="Arial" w:hint="default"/>
      <w:sz w:val="22"/>
      <w:lang w:val="en-GB" w:eastAsia="en-US" w:bidi="ar-SA"/>
    </w:rPr>
  </w:style>
  <w:style w:type="character" w:customStyle="1" w:styleId="CharChar215">
    <w:name w:val="Char Char215"/>
    <w:rsid w:val="00466247"/>
    <w:rPr>
      <w:rFonts w:ascii="Times New Roman" w:hAnsi="Times New Roman"/>
      <w:lang w:val="en-GB" w:eastAsia="en-US"/>
    </w:rPr>
  </w:style>
  <w:style w:type="character" w:customStyle="1" w:styleId="CharChar63">
    <w:name w:val="Char Char63"/>
    <w:rsid w:val="00466247"/>
    <w:rPr>
      <w:rFonts w:ascii="Arial" w:eastAsia="SimSun" w:hAnsi="Arial"/>
      <w:sz w:val="32"/>
      <w:lang w:val="en-GB" w:eastAsia="en-US" w:bidi="ar-SA"/>
    </w:rPr>
  </w:style>
  <w:style w:type="character" w:customStyle="1" w:styleId="CharChar53">
    <w:name w:val="Char Char53"/>
    <w:rsid w:val="00466247"/>
    <w:rPr>
      <w:rFonts w:ascii="Arial" w:eastAsia="SimSun" w:hAnsi="Arial"/>
      <w:sz w:val="28"/>
      <w:lang w:val="en-GB" w:eastAsia="en-US" w:bidi="ar-SA"/>
    </w:rPr>
  </w:style>
  <w:style w:type="character" w:customStyle="1" w:styleId="CharChar163">
    <w:name w:val="Char Char163"/>
    <w:rsid w:val="00466247"/>
    <w:rPr>
      <w:rFonts w:ascii="Arial" w:eastAsia="SimSun" w:hAnsi="Arial"/>
      <w:lang w:val="en-GB" w:eastAsia="en-US" w:bidi="ar-SA"/>
    </w:rPr>
  </w:style>
  <w:style w:type="character" w:customStyle="1" w:styleId="CharChar143">
    <w:name w:val="Char Char143"/>
    <w:rsid w:val="00466247"/>
    <w:rPr>
      <w:rFonts w:ascii="Arial" w:eastAsia="SimSun" w:hAnsi="Arial"/>
      <w:sz w:val="36"/>
      <w:lang w:val="en-GB" w:eastAsia="en-US" w:bidi="ar-SA"/>
    </w:rPr>
  </w:style>
  <w:style w:type="paragraph" w:customStyle="1" w:styleId="CarCar1CharCharCarCar3">
    <w:name w:val="Car Car1 Char Char Car Car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6624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466247"/>
    <w:rPr>
      <w:rFonts w:ascii="Arial" w:hAnsi="Arial"/>
      <w:lang w:val="en-GB" w:eastAsia="en-US"/>
    </w:rPr>
  </w:style>
  <w:style w:type="character" w:customStyle="1" w:styleId="CharChar173">
    <w:name w:val="Char Char173"/>
    <w:qFormat/>
    <w:rsid w:val="00466247"/>
    <w:rPr>
      <w:rFonts w:ascii="Tahoma" w:hAnsi="Tahoma" w:cs="Tahoma"/>
      <w:shd w:val="clear" w:color="auto" w:fill="000080"/>
      <w:lang w:val="en-GB" w:eastAsia="en-US"/>
    </w:rPr>
  </w:style>
  <w:style w:type="character" w:customStyle="1" w:styleId="CharChar193">
    <w:name w:val="Char Char193"/>
    <w:qFormat/>
    <w:rsid w:val="00466247"/>
    <w:rPr>
      <w:rFonts w:ascii="Times New Roman" w:hAnsi="Times New Roman"/>
      <w:lang w:val="en-GB"/>
    </w:rPr>
  </w:style>
  <w:style w:type="character" w:customStyle="1" w:styleId="CharChar203">
    <w:name w:val="Char Char203"/>
    <w:qFormat/>
    <w:rsid w:val="00466247"/>
    <w:rPr>
      <w:rFonts w:ascii="Tahoma" w:hAnsi="Tahoma" w:cs="Tahoma"/>
      <w:sz w:val="16"/>
      <w:szCs w:val="16"/>
      <w:lang w:val="en-GB" w:eastAsia="en-US"/>
    </w:rPr>
  </w:style>
  <w:style w:type="character" w:customStyle="1" w:styleId="CharChar303">
    <w:name w:val="Char Char303"/>
    <w:qFormat/>
    <w:rsid w:val="00466247"/>
    <w:rPr>
      <w:rFonts w:ascii="Arial" w:hAnsi="Arial"/>
      <w:lang w:val="en-GB" w:eastAsia="en-US"/>
    </w:rPr>
  </w:style>
  <w:style w:type="character" w:customStyle="1" w:styleId="CharChar263">
    <w:name w:val="Char Char263"/>
    <w:qFormat/>
    <w:rsid w:val="00466247"/>
    <w:rPr>
      <w:rFonts w:ascii="Times New Roman" w:hAnsi="Times New Roman"/>
      <w:lang w:val="en-GB" w:eastAsia="en-US"/>
    </w:rPr>
  </w:style>
  <w:style w:type="character" w:customStyle="1" w:styleId="CharChar273">
    <w:name w:val="Char Char273"/>
    <w:rsid w:val="00466247"/>
    <w:rPr>
      <w:rFonts w:ascii="Arial" w:hAnsi="Arial"/>
      <w:b/>
      <w:i/>
      <w:noProof/>
      <w:sz w:val="18"/>
      <w:lang w:val="en-GB" w:eastAsia="en-US"/>
    </w:rPr>
  </w:style>
  <w:style w:type="character" w:customStyle="1" w:styleId="CharChar214">
    <w:name w:val="Char Char214"/>
    <w:rsid w:val="00466247"/>
    <w:rPr>
      <w:rFonts w:ascii="Arial" w:hAnsi="Arial"/>
      <w:lang w:val="en-GB" w:eastAsia="en-US" w:bidi="ar-SA"/>
    </w:rPr>
  </w:style>
  <w:style w:type="paragraph" w:customStyle="1" w:styleId="CarCar53">
    <w:name w:val="Car Car53"/>
    <w:uiPriority w:val="99"/>
    <w:semiHidden/>
    <w:qFormat/>
    <w:rsid w:val="0046624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66247"/>
    <w:rPr>
      <w:rFonts w:ascii="Tahoma" w:eastAsia="SimSun" w:hAnsi="Tahoma" w:cs="Tahoma"/>
      <w:lang w:val="en-GB" w:eastAsia="en-US" w:bidi="ar-SA"/>
    </w:rPr>
  </w:style>
  <w:style w:type="character" w:customStyle="1" w:styleId="CharChar133">
    <w:name w:val="Char Char133"/>
    <w:semiHidden/>
    <w:rsid w:val="00466247"/>
    <w:rPr>
      <w:rFonts w:ascii="SimSun" w:eastAsia="SimSun" w:hAnsi="SimSun" w:hint="eastAsia"/>
      <w:lang w:val="en-GB" w:eastAsia="en-US" w:bidi="ar-SA"/>
    </w:rPr>
  </w:style>
  <w:style w:type="character" w:customStyle="1" w:styleId="CharChar153">
    <w:name w:val="Char Char153"/>
    <w:rsid w:val="00466247"/>
    <w:rPr>
      <w:rFonts w:ascii="Arial" w:hAnsi="Arial"/>
      <w:sz w:val="36"/>
      <w:lang w:val="en-GB"/>
    </w:rPr>
  </w:style>
  <w:style w:type="character" w:customStyle="1" w:styleId="h410">
    <w:name w:val="h410"/>
    <w:rsid w:val="00466247"/>
    <w:rPr>
      <w:rFonts w:ascii="Arial" w:hAnsi="Arial"/>
      <w:sz w:val="24"/>
      <w:lang w:val="en-GB"/>
    </w:rPr>
  </w:style>
  <w:style w:type="character" w:customStyle="1" w:styleId="h53">
    <w:name w:val="h53"/>
    <w:rsid w:val="00466247"/>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466247"/>
    <w:rPr>
      <w:rFonts w:ascii="Arial" w:eastAsia="PMingLiU" w:hAnsi="Arial"/>
      <w:lang w:val="x-none" w:eastAsia="x-none"/>
    </w:rPr>
  </w:style>
  <w:style w:type="character" w:customStyle="1" w:styleId="MediumGrid2-Accent2Char">
    <w:name w:val="Medium Grid 2 - Accent 2 Char"/>
    <w:link w:val="MediumGrid2-Accent2"/>
    <w:uiPriority w:val="29"/>
    <w:qFormat/>
    <w:rsid w:val="0046624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6624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466247"/>
    <w:pPr>
      <w:ind w:left="1418" w:hanging="1418"/>
    </w:pPr>
    <w:rPr>
      <w:rFonts w:eastAsia="MS Mincho"/>
      <w:bCs/>
      <w:szCs w:val="22"/>
      <w:lang w:eastAsia="ja-JP"/>
    </w:rPr>
  </w:style>
  <w:style w:type="paragraph" w:customStyle="1" w:styleId="Caption21">
    <w:name w:val="Caption2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466247"/>
    <w:rPr>
      <w:rFonts w:eastAsia="MS Mincho"/>
      <w:b/>
      <w:bCs/>
      <w:lang w:val="x-none" w:eastAsia="en-US"/>
    </w:rPr>
  </w:style>
  <w:style w:type="paragraph" w:customStyle="1" w:styleId="94">
    <w:name w:val="修订9"/>
    <w:hidden/>
    <w:uiPriority w:val="99"/>
    <w:semiHidden/>
    <w:qFormat/>
    <w:rsid w:val="00466247"/>
    <w:rPr>
      <w:rFonts w:eastAsia="Batang"/>
      <w:lang w:eastAsia="en-US"/>
    </w:rPr>
  </w:style>
  <w:style w:type="paragraph" w:customStyle="1" w:styleId="83">
    <w:name w:val="无间隔8"/>
    <w:uiPriority w:val="99"/>
    <w:qFormat/>
    <w:rsid w:val="00466247"/>
    <w:rPr>
      <w:lang w:eastAsia="en-US"/>
    </w:rPr>
  </w:style>
  <w:style w:type="paragraph" w:customStyle="1" w:styleId="GridTable35">
    <w:name w:val="Grid Table 35"/>
    <w:basedOn w:val="Heading1"/>
    <w:next w:val="Normal"/>
    <w:uiPriority w:val="39"/>
    <w:qFormat/>
    <w:rsid w:val="0046624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466247"/>
    <w:rPr>
      <w:i/>
      <w:iCs/>
      <w:color w:val="808080"/>
    </w:rPr>
  </w:style>
  <w:style w:type="character" w:customStyle="1" w:styleId="PlainTable45">
    <w:name w:val="Plain Table 45"/>
    <w:uiPriority w:val="21"/>
    <w:qFormat/>
    <w:rsid w:val="00466247"/>
    <w:rPr>
      <w:b/>
      <w:bCs/>
      <w:i/>
      <w:iCs/>
      <w:color w:val="4F81BD"/>
    </w:rPr>
  </w:style>
  <w:style w:type="character" w:customStyle="1" w:styleId="PlainTable55">
    <w:name w:val="Plain Table 55"/>
    <w:uiPriority w:val="31"/>
    <w:qFormat/>
    <w:rsid w:val="00466247"/>
    <w:rPr>
      <w:smallCaps/>
      <w:color w:val="C0504D"/>
      <w:u w:val="single"/>
    </w:rPr>
  </w:style>
  <w:style w:type="character" w:customStyle="1" w:styleId="TableGridLight5">
    <w:name w:val="Table Grid Light5"/>
    <w:uiPriority w:val="32"/>
    <w:qFormat/>
    <w:rsid w:val="00466247"/>
    <w:rPr>
      <w:b/>
      <w:bCs/>
      <w:smallCaps/>
      <w:color w:val="C0504D"/>
      <w:spacing w:val="5"/>
      <w:u w:val="single"/>
    </w:rPr>
  </w:style>
  <w:style w:type="character" w:customStyle="1" w:styleId="GridTable1Light5">
    <w:name w:val="Grid Table 1 Light5"/>
    <w:uiPriority w:val="33"/>
    <w:qFormat/>
    <w:rsid w:val="00466247"/>
    <w:rPr>
      <w:b/>
      <w:bCs/>
      <w:smallCaps/>
      <w:spacing w:val="5"/>
    </w:rPr>
  </w:style>
  <w:style w:type="table" w:customStyle="1" w:styleId="MediumShading1-Accent11">
    <w:name w:val="Medium Shading 1 - Accent 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66247"/>
    <w:pPr>
      <w:autoSpaceDN w:val="0"/>
    </w:pPr>
    <w:rPr>
      <w:lang w:eastAsia="en-US"/>
    </w:rPr>
  </w:style>
  <w:style w:type="paragraph" w:customStyle="1" w:styleId="LightList-Accent52">
    <w:name w:val="Light List - Accent 52"/>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466247"/>
    <w:pPr>
      <w:autoSpaceDN w:val="0"/>
    </w:pPr>
    <w:rPr>
      <w:lang w:eastAsia="en-US"/>
    </w:rPr>
  </w:style>
  <w:style w:type="paragraph" w:customStyle="1" w:styleId="LightList-Accent33">
    <w:name w:val="Light List - Accent 33"/>
    <w:uiPriority w:val="99"/>
    <w:semiHidden/>
    <w:qFormat/>
    <w:rsid w:val="00466247"/>
    <w:pPr>
      <w:autoSpaceDN w:val="0"/>
    </w:pPr>
    <w:rPr>
      <w:lang w:eastAsia="en-US"/>
    </w:rPr>
  </w:style>
  <w:style w:type="paragraph" w:customStyle="1" w:styleId="ColorfulShading-Accent12">
    <w:name w:val="Colorful Shading - Accent 12"/>
    <w:uiPriority w:val="99"/>
    <w:qFormat/>
    <w:rsid w:val="00466247"/>
    <w:pPr>
      <w:autoSpaceDN w:val="0"/>
    </w:pPr>
    <w:rPr>
      <w:lang w:eastAsia="en-US"/>
    </w:rPr>
  </w:style>
  <w:style w:type="paragraph" w:customStyle="1" w:styleId="LightShading-Accent511">
    <w:name w:val="Light Shading - Accent 511"/>
    <w:uiPriority w:val="99"/>
    <w:semiHidden/>
    <w:qFormat/>
    <w:rsid w:val="00466247"/>
    <w:pPr>
      <w:autoSpaceDN w:val="0"/>
    </w:pPr>
    <w:rPr>
      <w:lang w:eastAsia="en-US"/>
    </w:rPr>
  </w:style>
  <w:style w:type="paragraph" w:customStyle="1" w:styleId="LightList-Accent511">
    <w:name w:val="Light List - Accent 511"/>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466247"/>
    <w:pPr>
      <w:autoSpaceDN w:val="0"/>
    </w:pPr>
    <w:rPr>
      <w:lang w:eastAsia="en-US"/>
    </w:rPr>
  </w:style>
  <w:style w:type="paragraph" w:customStyle="1" w:styleId="LightList-Accent321">
    <w:name w:val="Light List - Accent 321"/>
    <w:uiPriority w:val="99"/>
    <w:semiHidden/>
    <w:qFormat/>
    <w:rsid w:val="00466247"/>
    <w:pPr>
      <w:autoSpaceDN w:val="0"/>
    </w:pPr>
    <w:rPr>
      <w:lang w:eastAsia="en-US"/>
    </w:rPr>
  </w:style>
  <w:style w:type="paragraph" w:customStyle="1" w:styleId="ColorfulShading-Accent111">
    <w:name w:val="Colorful Shading - Accent 111"/>
    <w:uiPriority w:val="99"/>
    <w:qFormat/>
    <w:rsid w:val="00466247"/>
    <w:pPr>
      <w:autoSpaceDN w:val="0"/>
    </w:pPr>
    <w:rPr>
      <w:lang w:eastAsia="en-US"/>
    </w:rPr>
  </w:style>
  <w:style w:type="character" w:customStyle="1" w:styleId="2fd">
    <w:name w:val="未处理的提及2"/>
    <w:uiPriority w:val="52"/>
    <w:qFormat/>
    <w:rsid w:val="00466247"/>
    <w:rPr>
      <w:color w:val="808080"/>
      <w:shd w:val="clear" w:color="auto" w:fill="E6E6E6"/>
    </w:rPr>
  </w:style>
  <w:style w:type="character" w:customStyle="1" w:styleId="tlid-translation">
    <w:name w:val="tlid-translation"/>
    <w:qFormat/>
    <w:rsid w:val="00466247"/>
  </w:style>
  <w:style w:type="paragraph" w:customStyle="1" w:styleId="101">
    <w:name w:val="修订10"/>
    <w:hidden/>
    <w:uiPriority w:val="99"/>
    <w:semiHidden/>
    <w:qFormat/>
    <w:rsid w:val="00466247"/>
    <w:rPr>
      <w:rFonts w:eastAsia="Batang"/>
      <w:lang w:eastAsia="en-US"/>
    </w:rPr>
  </w:style>
  <w:style w:type="paragraph" w:customStyle="1" w:styleId="95">
    <w:name w:val="无间隔9"/>
    <w:uiPriority w:val="99"/>
    <w:qFormat/>
    <w:rsid w:val="00466247"/>
    <w:rPr>
      <w:lang w:eastAsia="en-US"/>
    </w:rPr>
  </w:style>
  <w:style w:type="paragraph" w:customStyle="1" w:styleId="LightShading-Accent53">
    <w:name w:val="Light Shading - Accent 53"/>
    <w:hidden/>
    <w:uiPriority w:val="99"/>
    <w:semiHidden/>
    <w:qFormat/>
    <w:rsid w:val="00466247"/>
    <w:rPr>
      <w:lang w:eastAsia="en-US"/>
    </w:rPr>
  </w:style>
  <w:style w:type="paragraph" w:customStyle="1" w:styleId="LightList-Accent53">
    <w:name w:val="Light List - Accent 53"/>
    <w:basedOn w:val="Normal"/>
    <w:uiPriority w:val="34"/>
    <w:qFormat/>
    <w:rsid w:val="00466247"/>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466247"/>
    <w:rPr>
      <w:lang w:eastAsia="en-US"/>
    </w:rPr>
  </w:style>
  <w:style w:type="character" w:customStyle="1" w:styleId="3f6">
    <w:name w:val="未处理的提及3"/>
    <w:uiPriority w:val="52"/>
    <w:qFormat/>
    <w:rsid w:val="00466247"/>
    <w:rPr>
      <w:color w:val="808080"/>
      <w:shd w:val="clear" w:color="auto" w:fill="E6E6E6"/>
    </w:rPr>
  </w:style>
  <w:style w:type="paragraph" w:customStyle="1" w:styleId="LightList-Accent34">
    <w:name w:val="Light List - Accent 34"/>
    <w:hidden/>
    <w:uiPriority w:val="99"/>
    <w:semiHidden/>
    <w:qFormat/>
    <w:rsid w:val="00466247"/>
    <w:rPr>
      <w:lang w:eastAsia="en-US"/>
    </w:rPr>
  </w:style>
  <w:style w:type="paragraph" w:customStyle="1" w:styleId="ColorfulShading-Accent13">
    <w:name w:val="Colorful Shading - Accent 13"/>
    <w:hidden/>
    <w:uiPriority w:val="99"/>
    <w:unhideWhenUsed/>
    <w:qFormat/>
    <w:rsid w:val="00466247"/>
    <w:rPr>
      <w:lang w:eastAsia="en-US"/>
    </w:rPr>
  </w:style>
  <w:style w:type="character" w:customStyle="1" w:styleId="MediumGrid2Char1">
    <w:name w:val="Medium Grid 2 Char1"/>
    <w:link w:val="MediumGrid2"/>
    <w:uiPriority w:val="1"/>
    <w:rsid w:val="00466247"/>
    <w:rPr>
      <w:rFonts w:ascii="Arial" w:eastAsia="PMingLiU" w:hAnsi="Arial"/>
      <w:lang w:val="x-none" w:eastAsia="x-none"/>
    </w:rPr>
  </w:style>
  <w:style w:type="character" w:customStyle="1" w:styleId="ColorfulGrid-Accent1Char1">
    <w:name w:val="Colorful Grid - Accent 1 Char1"/>
    <w:uiPriority w:val="29"/>
    <w:rsid w:val="00466247"/>
    <w:rPr>
      <w:rFonts w:ascii="Arial" w:eastAsia="PMingLiU" w:hAnsi="Arial"/>
      <w:i/>
      <w:iCs/>
      <w:color w:val="000000"/>
      <w:lang w:val="en-GB" w:eastAsia="en-GB"/>
    </w:rPr>
  </w:style>
  <w:style w:type="character" w:customStyle="1" w:styleId="LightShading-Accent2Char1">
    <w:name w:val="Light Shading - Accent 2 Char1"/>
    <w:uiPriority w:val="30"/>
    <w:rsid w:val="0046624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66247"/>
    <w:rPr>
      <w:rFonts w:ascii="Calibri" w:eastAsia="Calibri" w:hAnsi="Calibri"/>
      <w:sz w:val="22"/>
      <w:szCs w:val="22"/>
      <w:lang w:eastAsia="en-GB"/>
    </w:rPr>
  </w:style>
  <w:style w:type="table" w:styleId="MediumGrid2">
    <w:name w:val="Medium Grid 2"/>
    <w:basedOn w:val="TableNormal"/>
    <w:link w:val="MediumGrid2Char1"/>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6624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624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624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6624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6624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624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624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466247"/>
    <w:rPr>
      <w:rFonts w:ascii="Times New Roman" w:eastAsia="Times New Roman" w:hAnsi="Times New Roman"/>
      <w:sz w:val="18"/>
      <w:szCs w:val="18"/>
      <w:lang w:val="en-GB" w:eastAsia="en-GB"/>
    </w:rPr>
  </w:style>
  <w:style w:type="character" w:customStyle="1" w:styleId="1fff0">
    <w:name w:val="标题 字符1"/>
    <w:aliases w:val="Section Header 字符1"/>
    <w:rsid w:val="0046624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6247"/>
    <w:rPr>
      <w:rFonts w:ascii="Times New Roman" w:hAnsi="Times New Roman"/>
      <w:lang w:val="en-GB" w:eastAsia="en-US"/>
    </w:rPr>
  </w:style>
  <w:style w:type="character" w:customStyle="1" w:styleId="MediumGrid2Char2">
    <w:name w:val="Medium Grid 2 Char2"/>
    <w:uiPriority w:val="1"/>
    <w:locked/>
    <w:rsid w:val="0046624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66247"/>
    <w:rPr>
      <w:rFonts w:eastAsia="Times New Roman"/>
      <w:lang w:eastAsia="en-US"/>
    </w:rPr>
  </w:style>
  <w:style w:type="character" w:customStyle="1" w:styleId="ColorfulGrid-Accent1Char2">
    <w:name w:val="Colorful Grid - Accent 1 Char2"/>
    <w:uiPriority w:val="29"/>
    <w:rsid w:val="00466247"/>
    <w:rPr>
      <w:rFonts w:ascii="Arial" w:eastAsia="PMingLiU" w:hAnsi="Arial"/>
      <w:i/>
      <w:iCs/>
      <w:color w:val="000000"/>
      <w:lang w:val="en-GB" w:eastAsia="en-GB"/>
    </w:rPr>
  </w:style>
  <w:style w:type="character" w:customStyle="1" w:styleId="LightShading-Accent2Char2">
    <w:name w:val="Light Shading - Accent 2 Char2"/>
    <w:uiPriority w:val="30"/>
    <w:rsid w:val="00466247"/>
    <w:rPr>
      <w:rFonts w:ascii="Arial" w:eastAsia="PMingLiU" w:hAnsi="Arial"/>
      <w:b/>
      <w:bCs/>
      <w:i/>
      <w:iCs/>
      <w:color w:val="4F81BD"/>
      <w:lang w:val="en-GB" w:eastAsia="en-GB"/>
    </w:rPr>
  </w:style>
  <w:style w:type="paragraph" w:customStyle="1" w:styleId="102">
    <w:name w:val="无间隔10"/>
    <w:uiPriority w:val="99"/>
    <w:qFormat/>
    <w:rsid w:val="00466247"/>
    <w:pPr>
      <w:autoSpaceDN w:val="0"/>
    </w:pPr>
    <w:rPr>
      <w:lang w:eastAsia="en-US"/>
    </w:rPr>
  </w:style>
  <w:style w:type="character" w:customStyle="1" w:styleId="MediumGrid11">
    <w:name w:val="Medium Grid 11"/>
    <w:uiPriority w:val="99"/>
    <w:rsid w:val="00466247"/>
    <w:rPr>
      <w:color w:val="808080"/>
    </w:rPr>
  </w:style>
  <w:style w:type="character" w:customStyle="1" w:styleId="5f3">
    <w:name w:val="未处理的提及5"/>
    <w:uiPriority w:val="52"/>
    <w:qFormat/>
    <w:rsid w:val="00466247"/>
    <w:rPr>
      <w:color w:val="808080"/>
      <w:shd w:val="clear" w:color="auto" w:fill="E6E6E6"/>
    </w:rPr>
  </w:style>
  <w:style w:type="character" w:customStyle="1" w:styleId="4f3">
    <w:name w:val="未处理的提及4"/>
    <w:uiPriority w:val="52"/>
    <w:qFormat/>
    <w:rsid w:val="00466247"/>
    <w:rPr>
      <w:color w:val="808080"/>
      <w:shd w:val="clear" w:color="auto" w:fill="E6E6E6"/>
    </w:rPr>
  </w:style>
  <w:style w:type="table" w:styleId="MediumGrid1-Accent2">
    <w:name w:val="Medium Grid 1 Accent 2"/>
    <w:basedOn w:val="TableNormal"/>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66247"/>
    <w:rPr>
      <w:rFonts w:ascii="Times New Roman" w:hAnsi="Times New Roman"/>
      <w:b/>
      <w:bCs/>
      <w:lang w:val="en-GB" w:eastAsia="en-US"/>
    </w:rPr>
  </w:style>
  <w:style w:type="character" w:customStyle="1" w:styleId="CharChar62">
    <w:name w:val="Char Char62"/>
    <w:qFormat/>
    <w:rsid w:val="00466247"/>
    <w:rPr>
      <w:rFonts w:ascii="Arial" w:eastAsia="SimSun" w:hAnsi="Arial"/>
      <w:sz w:val="32"/>
      <w:lang w:val="en-GB" w:eastAsia="en-US" w:bidi="ar-SA"/>
    </w:rPr>
  </w:style>
  <w:style w:type="character" w:customStyle="1" w:styleId="aff6">
    <w:name w:val="文档结构图 字符"/>
    <w:qFormat/>
    <w:rsid w:val="00466247"/>
    <w:rPr>
      <w:rFonts w:ascii="SimSun" w:eastAsia="SimSun"/>
      <w:sz w:val="18"/>
      <w:szCs w:val="18"/>
      <w:lang w:val="en-GB" w:eastAsia="en-US"/>
    </w:rPr>
  </w:style>
  <w:style w:type="character" w:customStyle="1" w:styleId="aff7">
    <w:name w:val="页脚 字符"/>
    <w:aliases w:val="footer odd 字符,footer 字符,fo 字符,pie de página 字符"/>
    <w:qFormat/>
    <w:rsid w:val="00466247"/>
    <w:rPr>
      <w:rFonts w:ascii="Arial" w:eastAsia="Times New Roman" w:hAnsi="Arial"/>
      <w:b/>
      <w:i/>
      <w:noProof/>
      <w:sz w:val="18"/>
    </w:rPr>
  </w:style>
  <w:style w:type="character" w:customStyle="1" w:styleId="aff8">
    <w:name w:val="批注框文本 字符"/>
    <w:qFormat/>
    <w:rsid w:val="00466247"/>
    <w:rPr>
      <w:sz w:val="18"/>
      <w:szCs w:val="18"/>
      <w:lang w:val="en-GB" w:eastAsia="en-US"/>
    </w:rPr>
  </w:style>
  <w:style w:type="character" w:customStyle="1" w:styleId="aff9">
    <w:name w:val="批注文字 字符"/>
    <w:qFormat/>
    <w:rsid w:val="00466247"/>
    <w:rPr>
      <w:rFonts w:eastAsia="MS Mincho"/>
      <w:lang w:val="x-none" w:eastAsia="en-US"/>
    </w:rPr>
  </w:style>
  <w:style w:type="character" w:customStyle="1" w:styleId="affa">
    <w:name w:val="批注主题 字符"/>
    <w:qFormat/>
    <w:rsid w:val="00466247"/>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66247"/>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66247"/>
    <w:rPr>
      <w:rFonts w:eastAsia="Times New Roman"/>
      <w:sz w:val="16"/>
    </w:rPr>
  </w:style>
  <w:style w:type="character" w:customStyle="1" w:styleId="affc">
    <w:name w:val="正文文本缩进 字符"/>
    <w:qFormat/>
    <w:rsid w:val="0046624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6624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66247"/>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66247"/>
    <w:rPr>
      <w:rFonts w:ascii="Arial" w:eastAsia="Times New Roman" w:hAnsi="Arial"/>
      <w:sz w:val="32"/>
    </w:rPr>
  </w:style>
  <w:style w:type="character" w:customStyle="1" w:styleId="65">
    <w:name w:val="标题 6 字符"/>
    <w:aliases w:val="T1 字符,Header 6 字符"/>
    <w:qFormat/>
    <w:rsid w:val="00466247"/>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66247"/>
    <w:rPr>
      <w:rFonts w:ascii="Arial" w:eastAsia="Times New Roman" w:hAnsi="Arial"/>
      <w:b/>
      <w:noProof/>
      <w:sz w:val="18"/>
    </w:rPr>
  </w:style>
  <w:style w:type="character" w:customStyle="1" w:styleId="affd">
    <w:name w:val="纯文本 字符"/>
    <w:qFormat/>
    <w:rsid w:val="00466247"/>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66247"/>
    <w:rPr>
      <w:rFonts w:eastAsia="SimSun"/>
      <w:lang w:val="en-GB" w:eastAsia="ja-JP"/>
    </w:rPr>
  </w:style>
  <w:style w:type="character" w:customStyle="1" w:styleId="2ff">
    <w:name w:val="正文文本 2 字符"/>
    <w:qFormat/>
    <w:rsid w:val="00466247"/>
    <w:rPr>
      <w:rFonts w:eastAsia="SimSun"/>
      <w:i/>
      <w:lang w:val="en-GB" w:eastAsia="x-none"/>
    </w:rPr>
  </w:style>
  <w:style w:type="character" w:customStyle="1" w:styleId="3f8">
    <w:name w:val="正文文本 3 字符"/>
    <w:qFormat/>
    <w:rsid w:val="00466247"/>
    <w:rPr>
      <w:rFonts w:eastAsia="Osaka"/>
      <w:color w:val="000000"/>
      <w:lang w:val="en-GB" w:eastAsia="x-none"/>
    </w:rPr>
  </w:style>
  <w:style w:type="character" w:customStyle="1" w:styleId="2ff0">
    <w:name w:val="正文文本缩进 2 字符"/>
    <w:qFormat/>
    <w:rsid w:val="00466247"/>
    <w:rPr>
      <w:rFonts w:eastAsia="MS Mincho"/>
      <w:lang w:val="en-GB" w:eastAsia="en-GB"/>
    </w:rPr>
  </w:style>
  <w:style w:type="character" w:customStyle="1" w:styleId="afff">
    <w:name w:val="尾注文本 字符"/>
    <w:qFormat/>
    <w:rsid w:val="00466247"/>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66247"/>
    <w:rPr>
      <w:rFonts w:eastAsia="MS Mincho"/>
      <w:b/>
      <w:lang w:val="en-GB" w:eastAsia="en-US"/>
    </w:rPr>
  </w:style>
  <w:style w:type="character" w:customStyle="1" w:styleId="75">
    <w:name w:val="标题 7 字符"/>
    <w:aliases w:val="L7 字符,Header 7 字符"/>
    <w:qFormat/>
    <w:rsid w:val="00466247"/>
    <w:rPr>
      <w:rFonts w:ascii="Arial" w:eastAsia="Times New Roman" w:hAnsi="Arial"/>
    </w:rPr>
  </w:style>
  <w:style w:type="character" w:customStyle="1" w:styleId="84">
    <w:name w:val="标题 8 字符"/>
    <w:qFormat/>
    <w:rsid w:val="00466247"/>
    <w:rPr>
      <w:rFonts w:ascii="Arial" w:eastAsia="Times New Roman" w:hAnsi="Arial"/>
      <w:sz w:val="36"/>
    </w:rPr>
  </w:style>
  <w:style w:type="character" w:customStyle="1" w:styleId="96">
    <w:name w:val="标题 9 字符"/>
    <w:qFormat/>
    <w:rsid w:val="00466247"/>
    <w:rPr>
      <w:rFonts w:ascii="Arial" w:eastAsia="Times New Roman" w:hAnsi="Arial"/>
      <w:sz w:val="36"/>
    </w:rPr>
  </w:style>
  <w:style w:type="character" w:customStyle="1" w:styleId="afff1">
    <w:name w:val="注释标题 字符"/>
    <w:qFormat/>
    <w:rsid w:val="00466247"/>
    <w:rPr>
      <w:rFonts w:eastAsia="MS Mincho"/>
      <w:lang w:eastAsia="en-US"/>
    </w:rPr>
  </w:style>
  <w:style w:type="character" w:customStyle="1" w:styleId="HTML0">
    <w:name w:val="HTML 预设格式 字符"/>
    <w:qFormat/>
    <w:rsid w:val="00466247"/>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66247"/>
    <w:pPr>
      <w:numPr>
        <w:numId w:val="41"/>
      </w:numPr>
    </w:pPr>
  </w:style>
  <w:style w:type="numbering" w:customStyle="1" w:styleId="Style111">
    <w:name w:val="Style111"/>
    <w:uiPriority w:val="99"/>
    <w:rsid w:val="00466247"/>
    <w:pPr>
      <w:numPr>
        <w:numId w:val="42"/>
      </w:numPr>
    </w:pPr>
  </w:style>
  <w:style w:type="table" w:customStyle="1" w:styleId="SGSTableBasic13">
    <w:name w:val="SGS Table Basic 13"/>
    <w:basedOn w:val="TableNormal"/>
    <w:next w:val="TableGrid"/>
    <w:qFormat/>
    <w:rsid w:val="0046624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6624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6624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62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662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6624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6624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662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6624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6624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6624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66247"/>
    <w:pPr>
      <w:ind w:left="1418" w:hanging="1418"/>
    </w:pPr>
    <w:rPr>
      <w:rFonts w:eastAsia="MS Mincho"/>
      <w:lang w:val="en-US" w:eastAsia="ja-JP"/>
    </w:rPr>
  </w:style>
  <w:style w:type="table" w:customStyle="1" w:styleId="TableStyle131">
    <w:name w:val="Table Style131"/>
    <w:basedOn w:val="TableNormal"/>
    <w:qFormat/>
    <w:rsid w:val="00466247"/>
    <w:rPr>
      <w:rFonts w:eastAsia="MS Mincho"/>
    </w:rPr>
    <w:tblPr/>
  </w:style>
  <w:style w:type="paragraph" w:customStyle="1" w:styleId="4f5">
    <w:name w:val="题注4"/>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en-US"/>
    </w:rPr>
  </w:style>
  <w:style w:type="paragraph" w:customStyle="1" w:styleId="4f6">
    <w:name w:val="图表目录4"/>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en-US"/>
    </w:rPr>
  </w:style>
  <w:style w:type="table" w:customStyle="1" w:styleId="TableClassic231">
    <w:name w:val="Table Classic 231"/>
    <w:basedOn w:val="TableNormal"/>
    <w:next w:val="TableClassic2"/>
    <w:qFormat/>
    <w:rsid w:val="0046624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4662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6624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66247"/>
    <w:pPr>
      <w:numPr>
        <w:numId w:val="43"/>
      </w:numPr>
    </w:pPr>
  </w:style>
  <w:style w:type="table" w:customStyle="1" w:styleId="TableColorful111">
    <w:name w:val="Table Colorful 111"/>
    <w:basedOn w:val="TableNormal"/>
    <w:next w:val="TableColorful1"/>
    <w:rsid w:val="0046624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6624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6624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6624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6624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46624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6624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6624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66247"/>
    <w:rPr>
      <w:rFonts w:eastAsia="PMingLiU"/>
    </w:rPr>
    <w:tblPr/>
  </w:style>
  <w:style w:type="table" w:customStyle="1" w:styleId="SGSTableBasic2111">
    <w:name w:val="SGS Table Basic 2111"/>
    <w:basedOn w:val="TableNormal"/>
    <w:uiPriority w:val="99"/>
    <w:qFormat/>
    <w:rsid w:val="0046624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66247"/>
    <w:rPr>
      <w:rFonts w:eastAsia="Malgun Gothic"/>
      <w:b/>
      <w:bCs/>
      <w:lang w:val="en-GB"/>
    </w:rPr>
  </w:style>
  <w:style w:type="character" w:customStyle="1" w:styleId="ListChar4">
    <w:name w:val="List Char4"/>
    <w:rsid w:val="00466247"/>
    <w:rPr>
      <w:rFonts w:ascii="Times New Roman" w:hAnsi="Times New Roman"/>
      <w:lang w:val="en-GB" w:eastAsia="en-US"/>
    </w:rPr>
  </w:style>
  <w:style w:type="paragraph" w:customStyle="1" w:styleId="911">
    <w:name w:val="目录 911"/>
    <w:basedOn w:val="TOC8"/>
    <w:uiPriority w:val="99"/>
    <w:qFormat/>
    <w:rsid w:val="00466247"/>
    <w:pPr>
      <w:keepNext w:val="0"/>
      <w:ind w:left="1418" w:hanging="1418"/>
    </w:pPr>
    <w:rPr>
      <w:rFonts w:eastAsia="MS Mincho"/>
      <w:lang w:val="en-US" w:eastAsia="ja-JP"/>
    </w:rPr>
  </w:style>
  <w:style w:type="paragraph" w:customStyle="1" w:styleId="118">
    <w:name w:val="题注11"/>
    <w:basedOn w:val="Normal"/>
    <w:next w:val="Normal"/>
    <w:uiPriority w:val="99"/>
    <w:qFormat/>
    <w:rsid w:val="00466247"/>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466247"/>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466247"/>
    <w:rPr>
      <w:rFonts w:ascii="Times New Roman" w:eastAsia="SimSun" w:hAnsi="Times New Roman"/>
      <w:lang w:val="en-GB" w:eastAsia="zh-CN"/>
    </w:rPr>
  </w:style>
  <w:style w:type="paragraph" w:customStyle="1" w:styleId="3GPPNormalText">
    <w:name w:val="3GPP Normal Text"/>
    <w:basedOn w:val="BodyText"/>
    <w:link w:val="3GPPNormalTextChar"/>
    <w:qFormat/>
    <w:rsid w:val="0046624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66247"/>
    <w:rPr>
      <w:rFonts w:ascii="Arial" w:eastAsia="MS Mincho" w:hAnsi="Arial" w:cs="Arial"/>
      <w:color w:val="000000"/>
      <w:sz w:val="24"/>
      <w:szCs w:val="24"/>
      <w:lang w:val="en-US" w:eastAsia="en-US"/>
    </w:rPr>
  </w:style>
  <w:style w:type="paragraph" w:customStyle="1" w:styleId="tal10">
    <w:name w:val="tal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466247"/>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466247"/>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466247"/>
    <w:rPr>
      <w:rFonts w:eastAsia="MS Mincho"/>
      <w:b/>
      <w:bCs/>
      <w:lang w:val="x-none" w:eastAsia="en-US"/>
    </w:rPr>
  </w:style>
  <w:style w:type="character" w:customStyle="1" w:styleId="Char34">
    <w:name w:val="日期 Char3"/>
    <w:qFormat/>
    <w:rsid w:val="00466247"/>
    <w:rPr>
      <w:rFonts w:eastAsia="SimSun"/>
      <w:lang w:val="en-GB" w:eastAsia="x-none"/>
    </w:rPr>
  </w:style>
  <w:style w:type="paragraph" w:customStyle="1" w:styleId="B8">
    <w:name w:val="B8"/>
    <w:basedOn w:val="B7"/>
    <w:link w:val="B8Char"/>
    <w:qFormat/>
    <w:rsid w:val="00466247"/>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66247"/>
    <w:rPr>
      <w:rFonts w:eastAsia="MS Mincho"/>
      <w:color w:val="000000"/>
      <w:lang w:eastAsia="ja-JP"/>
    </w:rPr>
  </w:style>
  <w:style w:type="paragraph" w:customStyle="1" w:styleId="BalloonText1">
    <w:name w:val="Balloon Text1"/>
    <w:basedOn w:val="Normal"/>
    <w:uiPriority w:val="99"/>
    <w:qFormat/>
    <w:rsid w:val="00466247"/>
    <w:pPr>
      <w:overflowPunct/>
      <w:autoSpaceDE/>
      <w:autoSpaceDN/>
      <w:adjustRightInd/>
      <w:spacing w:after="160" w:line="259" w:lineRule="auto"/>
      <w:textAlignment w:val="auto"/>
    </w:pPr>
    <w:rPr>
      <w:rFonts w:ascii="Tahoma" w:eastAsia="Calibri" w:hAnsi="Tahoma" w:cs="Tahoma"/>
      <w:color w:val="000000"/>
      <w:sz w:val="16"/>
      <w:szCs w:val="16"/>
      <w:lang w:val="en-US" w:eastAsia="en-US"/>
    </w:rPr>
  </w:style>
  <w:style w:type="paragraph" w:customStyle="1" w:styleId="CommentSubject1">
    <w:name w:val="Comment Subject1"/>
    <w:basedOn w:val="Normal"/>
    <w:uiPriority w:val="99"/>
    <w:qFormat/>
    <w:rsid w:val="00466247"/>
    <w:pPr>
      <w:overflowPunct/>
      <w:autoSpaceDE/>
      <w:autoSpaceDN/>
      <w:adjustRightInd/>
      <w:spacing w:after="160" w:line="259" w:lineRule="auto"/>
      <w:textAlignment w:val="auto"/>
    </w:pPr>
    <w:rPr>
      <w:rFonts w:eastAsia="Calibri"/>
      <w:b/>
      <w:bCs/>
      <w:color w:val="000000"/>
      <w:lang w:val="en-US" w:eastAsia="en-US"/>
    </w:rPr>
  </w:style>
  <w:style w:type="paragraph" w:customStyle="1" w:styleId="87">
    <w:name w:val="87"/>
    <w:basedOn w:val="Normal"/>
    <w:uiPriority w:val="99"/>
    <w:qFormat/>
    <w:rsid w:val="00466247"/>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C20DEA"/>
  </w:style>
  <w:style w:type="numbering" w:customStyle="1" w:styleId="1fff5">
    <w:name w:val="リストなし1"/>
    <w:next w:val="NoList"/>
    <w:uiPriority w:val="99"/>
    <w:semiHidden/>
    <w:unhideWhenUsed/>
    <w:rsid w:val="00C20DEA"/>
  </w:style>
  <w:style w:type="numbering" w:customStyle="1" w:styleId="NoList1">
    <w:name w:val="No List1"/>
    <w:next w:val="NoList"/>
    <w:semiHidden/>
    <w:unhideWhenUsed/>
    <w:rsid w:val="00C20DEA"/>
  </w:style>
  <w:style w:type="numbering" w:customStyle="1" w:styleId="11a">
    <w:name w:val="无列表11"/>
    <w:next w:val="NoList"/>
    <w:semiHidden/>
    <w:rsid w:val="00C20DEA"/>
  </w:style>
  <w:style w:type="numbering" w:customStyle="1" w:styleId="11b">
    <w:name w:val="リストなし11"/>
    <w:next w:val="NoList"/>
    <w:uiPriority w:val="99"/>
    <w:semiHidden/>
    <w:unhideWhenUsed/>
    <w:rsid w:val="00C20DEA"/>
  </w:style>
  <w:style w:type="numbering" w:customStyle="1" w:styleId="NoList2">
    <w:name w:val="No List2"/>
    <w:next w:val="NoList"/>
    <w:semiHidden/>
    <w:unhideWhenUsed/>
    <w:rsid w:val="00C20DEA"/>
  </w:style>
  <w:style w:type="numbering" w:customStyle="1" w:styleId="NoList3">
    <w:name w:val="No List3"/>
    <w:next w:val="NoList"/>
    <w:semiHidden/>
    <w:unhideWhenUsed/>
    <w:rsid w:val="00C20DEA"/>
  </w:style>
  <w:style w:type="numbering" w:customStyle="1" w:styleId="NoList11">
    <w:name w:val="No List11"/>
    <w:next w:val="NoList"/>
    <w:semiHidden/>
    <w:unhideWhenUsed/>
    <w:rsid w:val="00C20DEA"/>
  </w:style>
  <w:style w:type="numbering" w:customStyle="1" w:styleId="NoList4">
    <w:name w:val="No List4"/>
    <w:next w:val="NoList"/>
    <w:semiHidden/>
    <w:unhideWhenUsed/>
    <w:rsid w:val="00C20DEA"/>
  </w:style>
  <w:style w:type="numbering" w:customStyle="1" w:styleId="NoList5">
    <w:name w:val="No List5"/>
    <w:next w:val="NoList"/>
    <w:semiHidden/>
    <w:unhideWhenUsed/>
    <w:rsid w:val="00C20DEA"/>
  </w:style>
  <w:style w:type="numbering" w:customStyle="1" w:styleId="NoList111">
    <w:name w:val="No List111"/>
    <w:next w:val="NoList"/>
    <w:semiHidden/>
    <w:unhideWhenUsed/>
    <w:rsid w:val="00C20DEA"/>
  </w:style>
  <w:style w:type="numbering" w:customStyle="1" w:styleId="NoList21">
    <w:name w:val="No List21"/>
    <w:next w:val="NoList"/>
    <w:semiHidden/>
    <w:unhideWhenUsed/>
    <w:rsid w:val="00C20DEA"/>
  </w:style>
  <w:style w:type="numbering" w:customStyle="1" w:styleId="NoList31">
    <w:name w:val="No List31"/>
    <w:next w:val="NoList"/>
    <w:semiHidden/>
    <w:unhideWhenUsed/>
    <w:rsid w:val="00C20DEA"/>
  </w:style>
  <w:style w:type="numbering" w:customStyle="1" w:styleId="NoList41">
    <w:name w:val="No List41"/>
    <w:next w:val="NoList"/>
    <w:semiHidden/>
    <w:unhideWhenUsed/>
    <w:rsid w:val="00C20DEA"/>
  </w:style>
  <w:style w:type="numbering" w:customStyle="1" w:styleId="NoList6">
    <w:name w:val="No List6"/>
    <w:next w:val="NoList"/>
    <w:semiHidden/>
    <w:unhideWhenUsed/>
    <w:rsid w:val="00C20DEA"/>
  </w:style>
  <w:style w:type="numbering" w:customStyle="1" w:styleId="NoList7">
    <w:name w:val="No List7"/>
    <w:next w:val="NoList"/>
    <w:semiHidden/>
    <w:unhideWhenUsed/>
    <w:rsid w:val="00C20DEA"/>
  </w:style>
  <w:style w:type="numbering" w:customStyle="1" w:styleId="NoList12">
    <w:name w:val="No List12"/>
    <w:next w:val="NoList"/>
    <w:semiHidden/>
    <w:unhideWhenUsed/>
    <w:rsid w:val="00C20DEA"/>
  </w:style>
  <w:style w:type="numbering" w:customStyle="1" w:styleId="NoList22">
    <w:name w:val="No List22"/>
    <w:next w:val="NoList"/>
    <w:semiHidden/>
    <w:unhideWhenUsed/>
    <w:rsid w:val="00C20DEA"/>
  </w:style>
  <w:style w:type="numbering" w:customStyle="1" w:styleId="NoList32">
    <w:name w:val="No List32"/>
    <w:next w:val="NoList"/>
    <w:uiPriority w:val="99"/>
    <w:semiHidden/>
    <w:unhideWhenUsed/>
    <w:rsid w:val="00C20DEA"/>
  </w:style>
  <w:style w:type="numbering" w:customStyle="1" w:styleId="NoList42">
    <w:name w:val="No List42"/>
    <w:next w:val="NoList"/>
    <w:uiPriority w:val="99"/>
    <w:semiHidden/>
    <w:unhideWhenUsed/>
    <w:rsid w:val="00C20DEA"/>
  </w:style>
  <w:style w:type="numbering" w:customStyle="1" w:styleId="NoList51">
    <w:name w:val="No List51"/>
    <w:next w:val="NoList"/>
    <w:semiHidden/>
    <w:unhideWhenUsed/>
    <w:rsid w:val="00C20DEA"/>
  </w:style>
  <w:style w:type="numbering" w:customStyle="1" w:styleId="NoList211">
    <w:name w:val="No List211"/>
    <w:next w:val="NoList"/>
    <w:uiPriority w:val="99"/>
    <w:semiHidden/>
    <w:unhideWhenUsed/>
    <w:rsid w:val="00C20DEA"/>
  </w:style>
  <w:style w:type="numbering" w:customStyle="1" w:styleId="NoList311">
    <w:name w:val="No List311"/>
    <w:next w:val="NoList"/>
    <w:uiPriority w:val="99"/>
    <w:semiHidden/>
    <w:unhideWhenUsed/>
    <w:rsid w:val="00C20DEA"/>
  </w:style>
  <w:style w:type="numbering" w:customStyle="1" w:styleId="NoList411">
    <w:name w:val="No List411"/>
    <w:next w:val="NoList"/>
    <w:uiPriority w:val="99"/>
    <w:semiHidden/>
    <w:unhideWhenUsed/>
    <w:rsid w:val="00C20DEA"/>
  </w:style>
  <w:style w:type="numbering" w:customStyle="1" w:styleId="NoList61">
    <w:name w:val="No List61"/>
    <w:next w:val="NoList"/>
    <w:uiPriority w:val="99"/>
    <w:semiHidden/>
    <w:unhideWhenUsed/>
    <w:rsid w:val="00C20DEA"/>
  </w:style>
  <w:style w:type="numbering" w:customStyle="1" w:styleId="1113">
    <w:name w:val="无列表111"/>
    <w:next w:val="NoList"/>
    <w:semiHidden/>
    <w:rsid w:val="00C20DEA"/>
  </w:style>
  <w:style w:type="numbering" w:customStyle="1" w:styleId="NoList1111">
    <w:name w:val="No List1111"/>
    <w:next w:val="NoList"/>
    <w:uiPriority w:val="99"/>
    <w:semiHidden/>
    <w:unhideWhenUsed/>
    <w:rsid w:val="00C20DEA"/>
  </w:style>
  <w:style w:type="numbering" w:customStyle="1" w:styleId="NoList71">
    <w:name w:val="No List71"/>
    <w:next w:val="NoList"/>
    <w:uiPriority w:val="99"/>
    <w:semiHidden/>
    <w:unhideWhenUsed/>
    <w:rsid w:val="00C20DEA"/>
  </w:style>
  <w:style w:type="numbering" w:customStyle="1" w:styleId="NoList121">
    <w:name w:val="No List121"/>
    <w:next w:val="NoList"/>
    <w:uiPriority w:val="99"/>
    <w:semiHidden/>
    <w:unhideWhenUsed/>
    <w:rsid w:val="00C20DEA"/>
  </w:style>
  <w:style w:type="numbering" w:customStyle="1" w:styleId="NoList221">
    <w:name w:val="No List221"/>
    <w:next w:val="NoList"/>
    <w:uiPriority w:val="99"/>
    <w:semiHidden/>
    <w:unhideWhenUsed/>
    <w:rsid w:val="00C20DEA"/>
  </w:style>
  <w:style w:type="numbering" w:customStyle="1" w:styleId="NoList321">
    <w:name w:val="No List321"/>
    <w:next w:val="NoList"/>
    <w:uiPriority w:val="99"/>
    <w:semiHidden/>
    <w:unhideWhenUsed/>
    <w:rsid w:val="00C20DEA"/>
  </w:style>
  <w:style w:type="numbering" w:customStyle="1" w:styleId="NoList8">
    <w:name w:val="No List8"/>
    <w:next w:val="NoList"/>
    <w:semiHidden/>
    <w:unhideWhenUsed/>
    <w:rsid w:val="00C20DEA"/>
  </w:style>
  <w:style w:type="numbering" w:customStyle="1" w:styleId="NoList9">
    <w:name w:val="No List9"/>
    <w:next w:val="NoList"/>
    <w:semiHidden/>
    <w:unhideWhenUsed/>
    <w:rsid w:val="00C20DEA"/>
  </w:style>
  <w:style w:type="numbering" w:customStyle="1" w:styleId="NoList81">
    <w:name w:val="No List81"/>
    <w:next w:val="NoList"/>
    <w:uiPriority w:val="99"/>
    <w:semiHidden/>
    <w:unhideWhenUsed/>
    <w:rsid w:val="00C20DEA"/>
  </w:style>
  <w:style w:type="numbering" w:customStyle="1" w:styleId="NoList91">
    <w:name w:val="No List91"/>
    <w:next w:val="NoList"/>
    <w:uiPriority w:val="99"/>
    <w:semiHidden/>
    <w:unhideWhenUsed/>
    <w:rsid w:val="00C20DEA"/>
  </w:style>
  <w:style w:type="numbering" w:customStyle="1" w:styleId="NoList10">
    <w:name w:val="No List10"/>
    <w:next w:val="NoList"/>
    <w:semiHidden/>
    <w:unhideWhenUsed/>
    <w:rsid w:val="00C20DEA"/>
  </w:style>
  <w:style w:type="numbering" w:customStyle="1" w:styleId="LFO191">
    <w:name w:val="LFO191"/>
    <w:basedOn w:val="NoList"/>
    <w:rsid w:val="00C20DEA"/>
  </w:style>
  <w:style w:type="numbering" w:customStyle="1" w:styleId="125">
    <w:name w:val="无列表12"/>
    <w:next w:val="NoList"/>
    <w:semiHidden/>
    <w:rsid w:val="00C20DEA"/>
  </w:style>
  <w:style w:type="numbering" w:customStyle="1" w:styleId="126">
    <w:name w:val="リストなし12"/>
    <w:next w:val="NoList"/>
    <w:uiPriority w:val="99"/>
    <w:semiHidden/>
    <w:unhideWhenUsed/>
    <w:rsid w:val="00C20DEA"/>
  </w:style>
  <w:style w:type="numbering" w:customStyle="1" w:styleId="1114">
    <w:name w:val="リストなし111"/>
    <w:next w:val="NoList"/>
    <w:uiPriority w:val="99"/>
    <w:semiHidden/>
    <w:unhideWhenUsed/>
    <w:rsid w:val="00C20DEA"/>
  </w:style>
  <w:style w:type="numbering" w:customStyle="1" w:styleId="NoList13">
    <w:name w:val="No List13"/>
    <w:next w:val="NoList"/>
    <w:semiHidden/>
    <w:unhideWhenUsed/>
    <w:rsid w:val="00C20DEA"/>
  </w:style>
  <w:style w:type="numbering" w:customStyle="1" w:styleId="NoList23">
    <w:name w:val="No List23"/>
    <w:next w:val="NoList"/>
    <w:semiHidden/>
    <w:unhideWhenUsed/>
    <w:rsid w:val="00C20DEA"/>
  </w:style>
  <w:style w:type="numbering" w:customStyle="1" w:styleId="NoList33">
    <w:name w:val="No List33"/>
    <w:next w:val="NoList"/>
    <w:uiPriority w:val="99"/>
    <w:semiHidden/>
    <w:unhideWhenUsed/>
    <w:rsid w:val="00C20DEA"/>
  </w:style>
  <w:style w:type="numbering" w:customStyle="1" w:styleId="NoList43">
    <w:name w:val="No List43"/>
    <w:next w:val="NoList"/>
    <w:uiPriority w:val="99"/>
    <w:semiHidden/>
    <w:unhideWhenUsed/>
    <w:rsid w:val="00C20DEA"/>
  </w:style>
  <w:style w:type="numbering" w:customStyle="1" w:styleId="NoList52">
    <w:name w:val="No List52"/>
    <w:next w:val="NoList"/>
    <w:uiPriority w:val="99"/>
    <w:semiHidden/>
    <w:unhideWhenUsed/>
    <w:rsid w:val="00C20DEA"/>
  </w:style>
  <w:style w:type="numbering" w:customStyle="1" w:styleId="NoList62">
    <w:name w:val="No List62"/>
    <w:next w:val="NoList"/>
    <w:uiPriority w:val="99"/>
    <w:semiHidden/>
    <w:unhideWhenUsed/>
    <w:rsid w:val="00C20DEA"/>
  </w:style>
  <w:style w:type="numbering" w:customStyle="1" w:styleId="NoList72">
    <w:name w:val="No List72"/>
    <w:next w:val="NoList"/>
    <w:uiPriority w:val="99"/>
    <w:semiHidden/>
    <w:unhideWhenUsed/>
    <w:rsid w:val="00C20DEA"/>
  </w:style>
  <w:style w:type="numbering" w:customStyle="1" w:styleId="NoList112">
    <w:name w:val="No List112"/>
    <w:next w:val="NoList"/>
    <w:uiPriority w:val="99"/>
    <w:semiHidden/>
    <w:unhideWhenUsed/>
    <w:rsid w:val="00C20DEA"/>
  </w:style>
  <w:style w:type="numbering" w:customStyle="1" w:styleId="NoList212">
    <w:name w:val="No List212"/>
    <w:next w:val="NoList"/>
    <w:uiPriority w:val="99"/>
    <w:semiHidden/>
    <w:unhideWhenUsed/>
    <w:rsid w:val="00C20DEA"/>
  </w:style>
  <w:style w:type="numbering" w:customStyle="1" w:styleId="NoList312">
    <w:name w:val="No List312"/>
    <w:next w:val="NoList"/>
    <w:uiPriority w:val="99"/>
    <w:semiHidden/>
    <w:unhideWhenUsed/>
    <w:rsid w:val="00C20DEA"/>
  </w:style>
  <w:style w:type="numbering" w:customStyle="1" w:styleId="NoList412">
    <w:name w:val="No List412"/>
    <w:next w:val="NoList"/>
    <w:uiPriority w:val="99"/>
    <w:semiHidden/>
    <w:unhideWhenUsed/>
    <w:rsid w:val="00C20DEA"/>
  </w:style>
  <w:style w:type="numbering" w:customStyle="1" w:styleId="NoList511">
    <w:name w:val="No List511"/>
    <w:next w:val="NoList"/>
    <w:uiPriority w:val="99"/>
    <w:semiHidden/>
    <w:unhideWhenUsed/>
    <w:rsid w:val="00C20DEA"/>
  </w:style>
  <w:style w:type="numbering" w:customStyle="1" w:styleId="NoList611">
    <w:name w:val="No List611"/>
    <w:next w:val="NoList"/>
    <w:uiPriority w:val="99"/>
    <w:semiHidden/>
    <w:unhideWhenUsed/>
    <w:rsid w:val="00C20DEA"/>
  </w:style>
  <w:style w:type="numbering" w:customStyle="1" w:styleId="NoList711">
    <w:name w:val="No List711"/>
    <w:next w:val="NoList"/>
    <w:uiPriority w:val="99"/>
    <w:semiHidden/>
    <w:unhideWhenUsed/>
    <w:rsid w:val="00C20DEA"/>
  </w:style>
  <w:style w:type="numbering" w:customStyle="1" w:styleId="NoList811">
    <w:name w:val="No List811"/>
    <w:next w:val="NoList"/>
    <w:uiPriority w:val="99"/>
    <w:semiHidden/>
    <w:unhideWhenUsed/>
    <w:rsid w:val="00C20DEA"/>
  </w:style>
  <w:style w:type="numbering" w:customStyle="1" w:styleId="NoList122">
    <w:name w:val="No List122"/>
    <w:next w:val="NoList"/>
    <w:uiPriority w:val="99"/>
    <w:semiHidden/>
    <w:rsid w:val="00C20DEA"/>
  </w:style>
  <w:style w:type="numbering" w:customStyle="1" w:styleId="NoList1112">
    <w:name w:val="No List1112"/>
    <w:next w:val="NoList"/>
    <w:uiPriority w:val="99"/>
    <w:semiHidden/>
    <w:unhideWhenUsed/>
    <w:rsid w:val="00C20DEA"/>
  </w:style>
  <w:style w:type="numbering" w:customStyle="1" w:styleId="1122">
    <w:name w:val="无列表112"/>
    <w:next w:val="NoList"/>
    <w:semiHidden/>
    <w:rsid w:val="00C20DEA"/>
  </w:style>
  <w:style w:type="numbering" w:customStyle="1" w:styleId="NoList222">
    <w:name w:val="No List222"/>
    <w:next w:val="NoList"/>
    <w:uiPriority w:val="99"/>
    <w:semiHidden/>
    <w:unhideWhenUsed/>
    <w:rsid w:val="00C20DEA"/>
  </w:style>
  <w:style w:type="numbering" w:customStyle="1" w:styleId="NoList322">
    <w:name w:val="No List322"/>
    <w:next w:val="NoList"/>
    <w:uiPriority w:val="99"/>
    <w:semiHidden/>
    <w:unhideWhenUsed/>
    <w:rsid w:val="00C20DEA"/>
  </w:style>
  <w:style w:type="numbering" w:customStyle="1" w:styleId="NoList421">
    <w:name w:val="No List421"/>
    <w:next w:val="NoList"/>
    <w:uiPriority w:val="99"/>
    <w:semiHidden/>
    <w:unhideWhenUsed/>
    <w:rsid w:val="00C20DEA"/>
  </w:style>
  <w:style w:type="numbering" w:customStyle="1" w:styleId="NoList2111">
    <w:name w:val="No List2111"/>
    <w:next w:val="NoList"/>
    <w:uiPriority w:val="99"/>
    <w:semiHidden/>
    <w:unhideWhenUsed/>
    <w:rsid w:val="00C20DEA"/>
  </w:style>
  <w:style w:type="numbering" w:customStyle="1" w:styleId="NoList3111">
    <w:name w:val="No List3111"/>
    <w:next w:val="NoList"/>
    <w:uiPriority w:val="99"/>
    <w:semiHidden/>
    <w:unhideWhenUsed/>
    <w:rsid w:val="00C20DEA"/>
  </w:style>
  <w:style w:type="numbering" w:customStyle="1" w:styleId="NoList4111">
    <w:name w:val="No List4111"/>
    <w:next w:val="NoList"/>
    <w:uiPriority w:val="99"/>
    <w:semiHidden/>
    <w:unhideWhenUsed/>
    <w:rsid w:val="00C20DEA"/>
  </w:style>
  <w:style w:type="numbering" w:customStyle="1" w:styleId="11112">
    <w:name w:val="无列表1111"/>
    <w:next w:val="NoList"/>
    <w:semiHidden/>
    <w:rsid w:val="00C20DEA"/>
  </w:style>
  <w:style w:type="numbering" w:customStyle="1" w:styleId="NoList11111">
    <w:name w:val="No List11111"/>
    <w:next w:val="NoList"/>
    <w:uiPriority w:val="99"/>
    <w:semiHidden/>
    <w:unhideWhenUsed/>
    <w:rsid w:val="00C20DEA"/>
  </w:style>
  <w:style w:type="numbering" w:customStyle="1" w:styleId="NoList1211">
    <w:name w:val="No List1211"/>
    <w:next w:val="NoList"/>
    <w:uiPriority w:val="99"/>
    <w:semiHidden/>
    <w:unhideWhenUsed/>
    <w:rsid w:val="00C20DEA"/>
  </w:style>
  <w:style w:type="numbering" w:customStyle="1" w:styleId="NoList2211">
    <w:name w:val="No List2211"/>
    <w:next w:val="NoList"/>
    <w:uiPriority w:val="99"/>
    <w:semiHidden/>
    <w:unhideWhenUsed/>
    <w:rsid w:val="00C20DEA"/>
  </w:style>
  <w:style w:type="numbering" w:customStyle="1" w:styleId="NoList3211">
    <w:name w:val="No List3211"/>
    <w:next w:val="NoList"/>
    <w:uiPriority w:val="99"/>
    <w:semiHidden/>
    <w:unhideWhenUsed/>
    <w:rsid w:val="00C20DEA"/>
  </w:style>
  <w:style w:type="numbering" w:customStyle="1" w:styleId="NoList14">
    <w:name w:val="No List14"/>
    <w:next w:val="NoList"/>
    <w:semiHidden/>
    <w:unhideWhenUsed/>
    <w:rsid w:val="00C20DEA"/>
  </w:style>
  <w:style w:type="numbering" w:customStyle="1" w:styleId="NoList15">
    <w:name w:val="No List15"/>
    <w:next w:val="NoList"/>
    <w:semiHidden/>
    <w:unhideWhenUsed/>
    <w:rsid w:val="00C20DEA"/>
  </w:style>
  <w:style w:type="numbering" w:customStyle="1" w:styleId="NoList24">
    <w:name w:val="No List24"/>
    <w:next w:val="NoList"/>
    <w:semiHidden/>
    <w:unhideWhenUsed/>
    <w:rsid w:val="00C20DEA"/>
  </w:style>
  <w:style w:type="numbering" w:customStyle="1" w:styleId="NoList34">
    <w:name w:val="No List34"/>
    <w:next w:val="NoList"/>
    <w:uiPriority w:val="99"/>
    <w:semiHidden/>
    <w:unhideWhenUsed/>
    <w:rsid w:val="00C20DEA"/>
  </w:style>
  <w:style w:type="numbering" w:customStyle="1" w:styleId="NoList44">
    <w:name w:val="No List44"/>
    <w:next w:val="NoList"/>
    <w:uiPriority w:val="99"/>
    <w:semiHidden/>
    <w:unhideWhenUsed/>
    <w:rsid w:val="00C20DEA"/>
  </w:style>
  <w:style w:type="numbering" w:customStyle="1" w:styleId="NoList53">
    <w:name w:val="No List53"/>
    <w:next w:val="NoList"/>
    <w:uiPriority w:val="99"/>
    <w:semiHidden/>
    <w:unhideWhenUsed/>
    <w:rsid w:val="00C20DEA"/>
  </w:style>
  <w:style w:type="numbering" w:customStyle="1" w:styleId="NoList63">
    <w:name w:val="No List63"/>
    <w:next w:val="NoList"/>
    <w:uiPriority w:val="99"/>
    <w:semiHidden/>
    <w:unhideWhenUsed/>
    <w:rsid w:val="00C20DEA"/>
  </w:style>
  <w:style w:type="numbering" w:customStyle="1" w:styleId="NoList73">
    <w:name w:val="No List73"/>
    <w:next w:val="NoList"/>
    <w:uiPriority w:val="99"/>
    <w:semiHidden/>
    <w:unhideWhenUsed/>
    <w:rsid w:val="00C20DEA"/>
  </w:style>
  <w:style w:type="numbering" w:customStyle="1" w:styleId="NoList82">
    <w:name w:val="No List82"/>
    <w:next w:val="NoList"/>
    <w:uiPriority w:val="99"/>
    <w:semiHidden/>
    <w:unhideWhenUsed/>
    <w:rsid w:val="00C20DEA"/>
  </w:style>
  <w:style w:type="numbering" w:customStyle="1" w:styleId="NoList92">
    <w:name w:val="No List92"/>
    <w:next w:val="NoList"/>
    <w:uiPriority w:val="99"/>
    <w:semiHidden/>
    <w:unhideWhenUsed/>
    <w:rsid w:val="00C20DEA"/>
  </w:style>
  <w:style w:type="numbering" w:customStyle="1" w:styleId="NoList113">
    <w:name w:val="No List113"/>
    <w:next w:val="NoList"/>
    <w:uiPriority w:val="99"/>
    <w:semiHidden/>
    <w:unhideWhenUsed/>
    <w:rsid w:val="00C20DEA"/>
  </w:style>
  <w:style w:type="numbering" w:customStyle="1" w:styleId="NoList213">
    <w:name w:val="No List213"/>
    <w:next w:val="NoList"/>
    <w:uiPriority w:val="99"/>
    <w:semiHidden/>
    <w:unhideWhenUsed/>
    <w:rsid w:val="00C20DEA"/>
  </w:style>
  <w:style w:type="numbering" w:customStyle="1" w:styleId="NoList313">
    <w:name w:val="No List313"/>
    <w:next w:val="NoList"/>
    <w:uiPriority w:val="99"/>
    <w:semiHidden/>
    <w:unhideWhenUsed/>
    <w:rsid w:val="00C20DEA"/>
  </w:style>
  <w:style w:type="numbering" w:customStyle="1" w:styleId="NoList413">
    <w:name w:val="No List413"/>
    <w:next w:val="NoList"/>
    <w:uiPriority w:val="99"/>
    <w:semiHidden/>
    <w:unhideWhenUsed/>
    <w:rsid w:val="00C20DEA"/>
  </w:style>
  <w:style w:type="numbering" w:customStyle="1" w:styleId="NoList512">
    <w:name w:val="No List512"/>
    <w:next w:val="NoList"/>
    <w:uiPriority w:val="99"/>
    <w:semiHidden/>
    <w:unhideWhenUsed/>
    <w:rsid w:val="00C20DEA"/>
  </w:style>
  <w:style w:type="numbering" w:customStyle="1" w:styleId="NoList612">
    <w:name w:val="No List612"/>
    <w:next w:val="NoList"/>
    <w:uiPriority w:val="99"/>
    <w:semiHidden/>
    <w:unhideWhenUsed/>
    <w:rsid w:val="00C20DEA"/>
  </w:style>
  <w:style w:type="numbering" w:customStyle="1" w:styleId="NoList712">
    <w:name w:val="No List712"/>
    <w:next w:val="NoList"/>
    <w:uiPriority w:val="99"/>
    <w:semiHidden/>
    <w:unhideWhenUsed/>
    <w:rsid w:val="00C20DEA"/>
  </w:style>
  <w:style w:type="numbering" w:customStyle="1" w:styleId="NoList812">
    <w:name w:val="No List812"/>
    <w:next w:val="NoList"/>
    <w:uiPriority w:val="99"/>
    <w:semiHidden/>
    <w:unhideWhenUsed/>
    <w:rsid w:val="00C20DEA"/>
  </w:style>
  <w:style w:type="numbering" w:customStyle="1" w:styleId="NoList911">
    <w:name w:val="No List911"/>
    <w:next w:val="NoList"/>
    <w:uiPriority w:val="99"/>
    <w:semiHidden/>
    <w:unhideWhenUsed/>
    <w:rsid w:val="00C20DEA"/>
  </w:style>
  <w:style w:type="numbering" w:customStyle="1" w:styleId="LFO192">
    <w:name w:val="LFO192"/>
    <w:basedOn w:val="NoList"/>
    <w:rsid w:val="00C20DEA"/>
  </w:style>
  <w:style w:type="numbering" w:customStyle="1" w:styleId="NoList101">
    <w:name w:val="No List101"/>
    <w:next w:val="NoList"/>
    <w:uiPriority w:val="99"/>
    <w:semiHidden/>
    <w:unhideWhenUsed/>
    <w:rsid w:val="00C20DEA"/>
  </w:style>
  <w:style w:type="numbering" w:customStyle="1" w:styleId="LFO1911">
    <w:name w:val="LFO1911"/>
    <w:basedOn w:val="NoList"/>
    <w:rsid w:val="00C20DEA"/>
  </w:style>
  <w:style w:type="numbering" w:customStyle="1" w:styleId="NoList123">
    <w:name w:val="No List123"/>
    <w:next w:val="NoList"/>
    <w:uiPriority w:val="99"/>
    <w:semiHidden/>
    <w:rsid w:val="00C20DEA"/>
  </w:style>
  <w:style w:type="numbering" w:customStyle="1" w:styleId="NoList1113">
    <w:name w:val="No List1113"/>
    <w:next w:val="NoList"/>
    <w:uiPriority w:val="99"/>
    <w:semiHidden/>
    <w:unhideWhenUsed/>
    <w:rsid w:val="00C20DEA"/>
  </w:style>
  <w:style w:type="numbering" w:customStyle="1" w:styleId="134">
    <w:name w:val="无列表13"/>
    <w:next w:val="NoList"/>
    <w:semiHidden/>
    <w:rsid w:val="00C20DEA"/>
  </w:style>
  <w:style w:type="numbering" w:customStyle="1" w:styleId="135">
    <w:name w:val="リストなし13"/>
    <w:next w:val="NoList"/>
    <w:uiPriority w:val="99"/>
    <w:semiHidden/>
    <w:unhideWhenUsed/>
    <w:rsid w:val="00C20DEA"/>
  </w:style>
  <w:style w:type="numbering" w:customStyle="1" w:styleId="1130">
    <w:name w:val="无列表113"/>
    <w:next w:val="NoList"/>
    <w:semiHidden/>
    <w:rsid w:val="00C20DEA"/>
  </w:style>
  <w:style w:type="numbering" w:customStyle="1" w:styleId="1123">
    <w:name w:val="リストなし112"/>
    <w:next w:val="NoList"/>
    <w:uiPriority w:val="99"/>
    <w:semiHidden/>
    <w:unhideWhenUsed/>
    <w:rsid w:val="00C20DEA"/>
  </w:style>
  <w:style w:type="numbering" w:customStyle="1" w:styleId="NoList223">
    <w:name w:val="No List223"/>
    <w:next w:val="NoList"/>
    <w:uiPriority w:val="99"/>
    <w:semiHidden/>
    <w:unhideWhenUsed/>
    <w:rsid w:val="00C20DEA"/>
  </w:style>
  <w:style w:type="numbering" w:customStyle="1" w:styleId="NoList323">
    <w:name w:val="No List323"/>
    <w:next w:val="NoList"/>
    <w:uiPriority w:val="99"/>
    <w:semiHidden/>
    <w:unhideWhenUsed/>
    <w:rsid w:val="00C20DEA"/>
  </w:style>
  <w:style w:type="numbering" w:customStyle="1" w:styleId="NoList422">
    <w:name w:val="No List422"/>
    <w:next w:val="NoList"/>
    <w:uiPriority w:val="99"/>
    <w:semiHidden/>
    <w:unhideWhenUsed/>
    <w:rsid w:val="00C20DEA"/>
  </w:style>
  <w:style w:type="numbering" w:customStyle="1" w:styleId="NoList2112">
    <w:name w:val="No List2112"/>
    <w:next w:val="NoList"/>
    <w:uiPriority w:val="99"/>
    <w:semiHidden/>
    <w:unhideWhenUsed/>
    <w:rsid w:val="00C20DEA"/>
  </w:style>
  <w:style w:type="numbering" w:customStyle="1" w:styleId="NoList3112">
    <w:name w:val="No List3112"/>
    <w:next w:val="NoList"/>
    <w:uiPriority w:val="99"/>
    <w:semiHidden/>
    <w:unhideWhenUsed/>
    <w:rsid w:val="00C20DEA"/>
  </w:style>
  <w:style w:type="numbering" w:customStyle="1" w:styleId="NoList4112">
    <w:name w:val="No List4112"/>
    <w:next w:val="NoList"/>
    <w:uiPriority w:val="99"/>
    <w:semiHidden/>
    <w:unhideWhenUsed/>
    <w:rsid w:val="00C20DEA"/>
  </w:style>
  <w:style w:type="numbering" w:customStyle="1" w:styleId="11120">
    <w:name w:val="无列表1112"/>
    <w:next w:val="NoList"/>
    <w:semiHidden/>
    <w:rsid w:val="00C20DEA"/>
  </w:style>
  <w:style w:type="numbering" w:customStyle="1" w:styleId="NoList11112">
    <w:name w:val="No List11112"/>
    <w:next w:val="NoList"/>
    <w:uiPriority w:val="99"/>
    <w:semiHidden/>
    <w:unhideWhenUsed/>
    <w:rsid w:val="00C20DEA"/>
  </w:style>
  <w:style w:type="numbering" w:customStyle="1" w:styleId="NoList1212">
    <w:name w:val="No List1212"/>
    <w:next w:val="NoList"/>
    <w:uiPriority w:val="99"/>
    <w:semiHidden/>
    <w:unhideWhenUsed/>
    <w:rsid w:val="00C20DEA"/>
  </w:style>
  <w:style w:type="numbering" w:customStyle="1" w:styleId="NoList2212">
    <w:name w:val="No List2212"/>
    <w:next w:val="NoList"/>
    <w:uiPriority w:val="99"/>
    <w:semiHidden/>
    <w:unhideWhenUsed/>
    <w:rsid w:val="00C20DEA"/>
  </w:style>
  <w:style w:type="numbering" w:customStyle="1" w:styleId="NoList3212">
    <w:name w:val="No List3212"/>
    <w:next w:val="NoList"/>
    <w:uiPriority w:val="99"/>
    <w:semiHidden/>
    <w:unhideWhenUsed/>
    <w:rsid w:val="00C20DEA"/>
  </w:style>
  <w:style w:type="numbering" w:customStyle="1" w:styleId="NoList16">
    <w:name w:val="No List16"/>
    <w:next w:val="NoList"/>
    <w:semiHidden/>
    <w:unhideWhenUsed/>
    <w:rsid w:val="00C20DEA"/>
  </w:style>
  <w:style w:type="numbering" w:customStyle="1" w:styleId="NoList17">
    <w:name w:val="No List17"/>
    <w:next w:val="NoList"/>
    <w:uiPriority w:val="99"/>
    <w:semiHidden/>
    <w:unhideWhenUsed/>
    <w:rsid w:val="00C20DEA"/>
  </w:style>
  <w:style w:type="numbering" w:customStyle="1" w:styleId="NoList25">
    <w:name w:val="No List25"/>
    <w:next w:val="NoList"/>
    <w:uiPriority w:val="99"/>
    <w:semiHidden/>
    <w:unhideWhenUsed/>
    <w:rsid w:val="00C20DEA"/>
  </w:style>
  <w:style w:type="numbering" w:customStyle="1" w:styleId="NoList35">
    <w:name w:val="No List35"/>
    <w:next w:val="NoList"/>
    <w:uiPriority w:val="99"/>
    <w:semiHidden/>
    <w:unhideWhenUsed/>
    <w:rsid w:val="00C20DEA"/>
  </w:style>
  <w:style w:type="numbering" w:customStyle="1" w:styleId="NoList45">
    <w:name w:val="No List45"/>
    <w:next w:val="NoList"/>
    <w:uiPriority w:val="99"/>
    <w:semiHidden/>
    <w:unhideWhenUsed/>
    <w:rsid w:val="00C20DEA"/>
  </w:style>
  <w:style w:type="numbering" w:customStyle="1" w:styleId="NoList54">
    <w:name w:val="No List54"/>
    <w:next w:val="NoList"/>
    <w:uiPriority w:val="99"/>
    <w:semiHidden/>
    <w:unhideWhenUsed/>
    <w:rsid w:val="00C20DEA"/>
  </w:style>
  <w:style w:type="numbering" w:customStyle="1" w:styleId="NoList64">
    <w:name w:val="No List64"/>
    <w:next w:val="NoList"/>
    <w:uiPriority w:val="99"/>
    <w:semiHidden/>
    <w:unhideWhenUsed/>
    <w:rsid w:val="00C20DEA"/>
  </w:style>
  <w:style w:type="numbering" w:customStyle="1" w:styleId="NoList74">
    <w:name w:val="No List74"/>
    <w:next w:val="NoList"/>
    <w:uiPriority w:val="99"/>
    <w:semiHidden/>
    <w:unhideWhenUsed/>
    <w:rsid w:val="00C20DEA"/>
  </w:style>
  <w:style w:type="numbering" w:customStyle="1" w:styleId="NoList83">
    <w:name w:val="No List83"/>
    <w:next w:val="NoList"/>
    <w:uiPriority w:val="99"/>
    <w:semiHidden/>
    <w:unhideWhenUsed/>
    <w:rsid w:val="00C20DEA"/>
  </w:style>
  <w:style w:type="numbering" w:customStyle="1" w:styleId="NoList93">
    <w:name w:val="No List93"/>
    <w:next w:val="NoList"/>
    <w:uiPriority w:val="99"/>
    <w:semiHidden/>
    <w:unhideWhenUsed/>
    <w:rsid w:val="00C20DEA"/>
  </w:style>
  <w:style w:type="numbering" w:customStyle="1" w:styleId="NoList114">
    <w:name w:val="No List114"/>
    <w:next w:val="NoList"/>
    <w:uiPriority w:val="99"/>
    <w:semiHidden/>
    <w:unhideWhenUsed/>
    <w:rsid w:val="00C20DEA"/>
  </w:style>
  <w:style w:type="numbering" w:customStyle="1" w:styleId="NoList214">
    <w:name w:val="No List214"/>
    <w:next w:val="NoList"/>
    <w:uiPriority w:val="99"/>
    <w:semiHidden/>
    <w:unhideWhenUsed/>
    <w:rsid w:val="00C20DEA"/>
  </w:style>
  <w:style w:type="numbering" w:customStyle="1" w:styleId="NoList314">
    <w:name w:val="No List314"/>
    <w:next w:val="NoList"/>
    <w:uiPriority w:val="99"/>
    <w:semiHidden/>
    <w:unhideWhenUsed/>
    <w:rsid w:val="00C20DEA"/>
  </w:style>
  <w:style w:type="numbering" w:customStyle="1" w:styleId="NoList414">
    <w:name w:val="No List414"/>
    <w:next w:val="NoList"/>
    <w:uiPriority w:val="99"/>
    <w:semiHidden/>
    <w:unhideWhenUsed/>
    <w:rsid w:val="00C20DEA"/>
  </w:style>
  <w:style w:type="numbering" w:customStyle="1" w:styleId="NoList513">
    <w:name w:val="No List513"/>
    <w:next w:val="NoList"/>
    <w:uiPriority w:val="99"/>
    <w:semiHidden/>
    <w:unhideWhenUsed/>
    <w:rsid w:val="00C20DEA"/>
  </w:style>
  <w:style w:type="numbering" w:customStyle="1" w:styleId="NoList613">
    <w:name w:val="No List613"/>
    <w:next w:val="NoList"/>
    <w:uiPriority w:val="99"/>
    <w:semiHidden/>
    <w:unhideWhenUsed/>
    <w:rsid w:val="00C20DEA"/>
  </w:style>
  <w:style w:type="numbering" w:customStyle="1" w:styleId="NoList713">
    <w:name w:val="No List713"/>
    <w:next w:val="NoList"/>
    <w:uiPriority w:val="99"/>
    <w:semiHidden/>
    <w:unhideWhenUsed/>
    <w:rsid w:val="00C20DEA"/>
  </w:style>
  <w:style w:type="numbering" w:customStyle="1" w:styleId="NoList813">
    <w:name w:val="No List813"/>
    <w:next w:val="NoList"/>
    <w:uiPriority w:val="99"/>
    <w:semiHidden/>
    <w:unhideWhenUsed/>
    <w:rsid w:val="00C20DEA"/>
  </w:style>
  <w:style w:type="numbering" w:customStyle="1" w:styleId="NoList912">
    <w:name w:val="No List912"/>
    <w:next w:val="NoList"/>
    <w:uiPriority w:val="99"/>
    <w:semiHidden/>
    <w:unhideWhenUsed/>
    <w:rsid w:val="00C20DEA"/>
  </w:style>
  <w:style w:type="numbering" w:customStyle="1" w:styleId="LFO193">
    <w:name w:val="LFO193"/>
    <w:basedOn w:val="NoList"/>
    <w:rsid w:val="00C20DEA"/>
  </w:style>
  <w:style w:type="numbering" w:customStyle="1" w:styleId="NoList102">
    <w:name w:val="No List102"/>
    <w:next w:val="NoList"/>
    <w:uiPriority w:val="99"/>
    <w:semiHidden/>
    <w:unhideWhenUsed/>
    <w:rsid w:val="00C20DEA"/>
  </w:style>
  <w:style w:type="numbering" w:customStyle="1" w:styleId="LFO1912">
    <w:name w:val="LFO1912"/>
    <w:basedOn w:val="NoList"/>
    <w:rsid w:val="00C20DEA"/>
  </w:style>
  <w:style w:type="numbering" w:customStyle="1" w:styleId="NoList124">
    <w:name w:val="No List124"/>
    <w:next w:val="NoList"/>
    <w:uiPriority w:val="99"/>
    <w:semiHidden/>
    <w:rsid w:val="00C20DEA"/>
  </w:style>
  <w:style w:type="numbering" w:customStyle="1" w:styleId="NoList1114">
    <w:name w:val="No List1114"/>
    <w:next w:val="NoList"/>
    <w:uiPriority w:val="99"/>
    <w:semiHidden/>
    <w:unhideWhenUsed/>
    <w:rsid w:val="00C20DEA"/>
  </w:style>
  <w:style w:type="numbering" w:customStyle="1" w:styleId="143">
    <w:name w:val="无列表14"/>
    <w:next w:val="NoList"/>
    <w:semiHidden/>
    <w:rsid w:val="00C20DEA"/>
  </w:style>
  <w:style w:type="numbering" w:customStyle="1" w:styleId="144">
    <w:name w:val="リストなし14"/>
    <w:next w:val="NoList"/>
    <w:uiPriority w:val="99"/>
    <w:semiHidden/>
    <w:unhideWhenUsed/>
    <w:rsid w:val="00C20DEA"/>
  </w:style>
  <w:style w:type="numbering" w:customStyle="1" w:styleId="1140">
    <w:name w:val="无列表114"/>
    <w:next w:val="NoList"/>
    <w:semiHidden/>
    <w:rsid w:val="00C20DEA"/>
  </w:style>
  <w:style w:type="numbering" w:customStyle="1" w:styleId="1131">
    <w:name w:val="リストなし113"/>
    <w:next w:val="NoList"/>
    <w:uiPriority w:val="99"/>
    <w:semiHidden/>
    <w:unhideWhenUsed/>
    <w:rsid w:val="00C20DEA"/>
  </w:style>
  <w:style w:type="numbering" w:customStyle="1" w:styleId="NoList224">
    <w:name w:val="No List224"/>
    <w:next w:val="NoList"/>
    <w:uiPriority w:val="99"/>
    <w:semiHidden/>
    <w:unhideWhenUsed/>
    <w:rsid w:val="00C20DEA"/>
  </w:style>
  <w:style w:type="numbering" w:customStyle="1" w:styleId="NoList324">
    <w:name w:val="No List324"/>
    <w:next w:val="NoList"/>
    <w:uiPriority w:val="99"/>
    <w:semiHidden/>
    <w:unhideWhenUsed/>
    <w:rsid w:val="00C20DEA"/>
  </w:style>
  <w:style w:type="numbering" w:customStyle="1" w:styleId="NoList423">
    <w:name w:val="No List423"/>
    <w:next w:val="NoList"/>
    <w:uiPriority w:val="99"/>
    <w:semiHidden/>
    <w:unhideWhenUsed/>
    <w:rsid w:val="00C20DEA"/>
  </w:style>
  <w:style w:type="numbering" w:customStyle="1" w:styleId="NoList2113">
    <w:name w:val="No List2113"/>
    <w:next w:val="NoList"/>
    <w:uiPriority w:val="99"/>
    <w:semiHidden/>
    <w:unhideWhenUsed/>
    <w:rsid w:val="00C20DEA"/>
  </w:style>
  <w:style w:type="numbering" w:customStyle="1" w:styleId="NoList3113">
    <w:name w:val="No List3113"/>
    <w:next w:val="NoList"/>
    <w:uiPriority w:val="99"/>
    <w:semiHidden/>
    <w:unhideWhenUsed/>
    <w:rsid w:val="00C20DEA"/>
  </w:style>
  <w:style w:type="numbering" w:customStyle="1" w:styleId="NoList4113">
    <w:name w:val="No List4113"/>
    <w:next w:val="NoList"/>
    <w:uiPriority w:val="99"/>
    <w:semiHidden/>
    <w:unhideWhenUsed/>
    <w:rsid w:val="00C20DEA"/>
  </w:style>
  <w:style w:type="numbering" w:customStyle="1" w:styleId="11130">
    <w:name w:val="无列表1113"/>
    <w:next w:val="NoList"/>
    <w:semiHidden/>
    <w:rsid w:val="00C20DEA"/>
  </w:style>
  <w:style w:type="numbering" w:customStyle="1" w:styleId="NoList11113">
    <w:name w:val="No List11113"/>
    <w:next w:val="NoList"/>
    <w:uiPriority w:val="99"/>
    <w:semiHidden/>
    <w:unhideWhenUsed/>
    <w:rsid w:val="00C20DEA"/>
  </w:style>
  <w:style w:type="numbering" w:customStyle="1" w:styleId="NoList1213">
    <w:name w:val="No List1213"/>
    <w:next w:val="NoList"/>
    <w:uiPriority w:val="99"/>
    <w:semiHidden/>
    <w:unhideWhenUsed/>
    <w:rsid w:val="00C20DEA"/>
  </w:style>
  <w:style w:type="numbering" w:customStyle="1" w:styleId="NoList2213">
    <w:name w:val="No List2213"/>
    <w:next w:val="NoList"/>
    <w:uiPriority w:val="99"/>
    <w:semiHidden/>
    <w:unhideWhenUsed/>
    <w:rsid w:val="00C20DEA"/>
  </w:style>
  <w:style w:type="numbering" w:customStyle="1" w:styleId="NoList3213">
    <w:name w:val="No List3213"/>
    <w:next w:val="NoList"/>
    <w:uiPriority w:val="99"/>
    <w:semiHidden/>
    <w:unhideWhenUsed/>
    <w:rsid w:val="00C20DEA"/>
  </w:style>
  <w:style w:type="numbering" w:customStyle="1" w:styleId="1fff6">
    <w:name w:val="목록 없음1"/>
    <w:next w:val="NoList"/>
    <w:semiHidden/>
    <w:unhideWhenUsed/>
    <w:rsid w:val="00C20DEA"/>
  </w:style>
  <w:style w:type="numbering" w:customStyle="1" w:styleId="2ff1">
    <w:name w:val="목록 없음2"/>
    <w:next w:val="NoList"/>
    <w:semiHidden/>
    <w:rsid w:val="00C20DEA"/>
  </w:style>
  <w:style w:type="numbering" w:customStyle="1" w:styleId="NoList18">
    <w:name w:val="No List18"/>
    <w:next w:val="NoList"/>
    <w:semiHidden/>
    <w:rsid w:val="00C20DEA"/>
  </w:style>
  <w:style w:type="numbering" w:customStyle="1" w:styleId="11c">
    <w:name w:val="목록 없음11"/>
    <w:next w:val="NoList"/>
    <w:semiHidden/>
    <w:unhideWhenUsed/>
    <w:rsid w:val="00C20DEA"/>
  </w:style>
  <w:style w:type="numbering" w:customStyle="1" w:styleId="21b">
    <w:name w:val="목록 없음21"/>
    <w:next w:val="NoList"/>
    <w:semiHidden/>
    <w:rsid w:val="00C20DEA"/>
  </w:style>
  <w:style w:type="numbering" w:customStyle="1" w:styleId="NoList131">
    <w:name w:val="No List131"/>
    <w:next w:val="NoList"/>
    <w:uiPriority w:val="99"/>
    <w:semiHidden/>
    <w:rsid w:val="00C20DEA"/>
  </w:style>
  <w:style w:type="numbering" w:customStyle="1" w:styleId="NoList231">
    <w:name w:val="No List231"/>
    <w:next w:val="NoList"/>
    <w:uiPriority w:val="99"/>
    <w:semiHidden/>
    <w:rsid w:val="00C20DEA"/>
  </w:style>
  <w:style w:type="numbering" w:customStyle="1" w:styleId="NoList141">
    <w:name w:val="No List141"/>
    <w:next w:val="NoList"/>
    <w:uiPriority w:val="99"/>
    <w:semiHidden/>
    <w:rsid w:val="00C20DEA"/>
  </w:style>
  <w:style w:type="numbering" w:customStyle="1" w:styleId="NoList241">
    <w:name w:val="No List241"/>
    <w:next w:val="NoList"/>
    <w:uiPriority w:val="99"/>
    <w:semiHidden/>
    <w:rsid w:val="00C20DEA"/>
  </w:style>
  <w:style w:type="numbering" w:customStyle="1" w:styleId="NoList151">
    <w:name w:val="No List151"/>
    <w:next w:val="NoList"/>
    <w:uiPriority w:val="99"/>
    <w:semiHidden/>
    <w:rsid w:val="00C20DEA"/>
  </w:style>
  <w:style w:type="numbering" w:customStyle="1" w:styleId="NoList161">
    <w:name w:val="No List161"/>
    <w:next w:val="NoList"/>
    <w:uiPriority w:val="99"/>
    <w:semiHidden/>
    <w:rsid w:val="00C20DEA"/>
  </w:style>
  <w:style w:type="numbering" w:customStyle="1" w:styleId="NoList19">
    <w:name w:val="No List19"/>
    <w:next w:val="NoList"/>
    <w:uiPriority w:val="99"/>
    <w:semiHidden/>
    <w:unhideWhenUsed/>
    <w:rsid w:val="00C20DEA"/>
  </w:style>
  <w:style w:type="numbering" w:customStyle="1" w:styleId="NoList110">
    <w:name w:val="No List110"/>
    <w:next w:val="NoList"/>
    <w:uiPriority w:val="99"/>
    <w:semiHidden/>
    <w:rsid w:val="00C20DEA"/>
  </w:style>
  <w:style w:type="numbering" w:customStyle="1" w:styleId="127">
    <w:name w:val="목록 없음12"/>
    <w:next w:val="NoList"/>
    <w:semiHidden/>
    <w:unhideWhenUsed/>
    <w:rsid w:val="00C20DEA"/>
  </w:style>
  <w:style w:type="numbering" w:customStyle="1" w:styleId="228">
    <w:name w:val="목록 없음22"/>
    <w:next w:val="NoList"/>
    <w:semiHidden/>
    <w:rsid w:val="00C20DEA"/>
  </w:style>
  <w:style w:type="numbering" w:customStyle="1" w:styleId="NoList26">
    <w:name w:val="No List26"/>
    <w:next w:val="NoList"/>
    <w:uiPriority w:val="99"/>
    <w:semiHidden/>
    <w:unhideWhenUsed/>
    <w:rsid w:val="00C20DEA"/>
  </w:style>
  <w:style w:type="numbering" w:customStyle="1" w:styleId="NoList132">
    <w:name w:val="No List132"/>
    <w:next w:val="NoList"/>
    <w:uiPriority w:val="99"/>
    <w:semiHidden/>
    <w:rsid w:val="00C20DEA"/>
  </w:style>
  <w:style w:type="numbering" w:customStyle="1" w:styleId="NoList232">
    <w:name w:val="No List232"/>
    <w:next w:val="NoList"/>
    <w:uiPriority w:val="99"/>
    <w:semiHidden/>
    <w:rsid w:val="00C20DEA"/>
  </w:style>
  <w:style w:type="numbering" w:customStyle="1" w:styleId="NoList142">
    <w:name w:val="No List142"/>
    <w:next w:val="NoList"/>
    <w:uiPriority w:val="99"/>
    <w:semiHidden/>
    <w:rsid w:val="00C20DEA"/>
  </w:style>
  <w:style w:type="numbering" w:customStyle="1" w:styleId="NoList242">
    <w:name w:val="No List242"/>
    <w:next w:val="NoList"/>
    <w:uiPriority w:val="99"/>
    <w:semiHidden/>
    <w:rsid w:val="00C20DEA"/>
  </w:style>
  <w:style w:type="numbering" w:customStyle="1" w:styleId="NoList152">
    <w:name w:val="No List152"/>
    <w:next w:val="NoList"/>
    <w:uiPriority w:val="99"/>
    <w:semiHidden/>
    <w:rsid w:val="00C20DEA"/>
  </w:style>
  <w:style w:type="numbering" w:customStyle="1" w:styleId="NoList162">
    <w:name w:val="No List162"/>
    <w:next w:val="NoList"/>
    <w:uiPriority w:val="99"/>
    <w:semiHidden/>
    <w:rsid w:val="00C20DEA"/>
  </w:style>
  <w:style w:type="numbering" w:customStyle="1" w:styleId="Style12">
    <w:name w:val="Style12"/>
    <w:rsid w:val="00C20DEA"/>
  </w:style>
  <w:style w:type="numbering" w:customStyle="1" w:styleId="SGS2">
    <w:name w:val="SGS2"/>
    <w:uiPriority w:val="99"/>
    <w:rsid w:val="00C20DEA"/>
    <w:pPr>
      <w:numPr>
        <w:numId w:val="55"/>
      </w:numPr>
    </w:pPr>
  </w:style>
  <w:style w:type="numbering" w:customStyle="1" w:styleId="1211">
    <w:name w:val="无列表121"/>
    <w:next w:val="NoList"/>
    <w:semiHidden/>
    <w:rsid w:val="00C20DEA"/>
  </w:style>
  <w:style w:type="numbering" w:customStyle="1" w:styleId="1212">
    <w:name w:val="リストなし121"/>
    <w:next w:val="NoList"/>
    <w:uiPriority w:val="99"/>
    <w:semiHidden/>
    <w:unhideWhenUsed/>
    <w:rsid w:val="00C20DEA"/>
  </w:style>
  <w:style w:type="numbering" w:customStyle="1" w:styleId="11113">
    <w:name w:val="リストなし1111"/>
    <w:next w:val="NoList"/>
    <w:uiPriority w:val="99"/>
    <w:semiHidden/>
    <w:unhideWhenUsed/>
    <w:rsid w:val="00C20DEA"/>
  </w:style>
  <w:style w:type="numbering" w:customStyle="1" w:styleId="1311">
    <w:name w:val="无列表131"/>
    <w:next w:val="NoList"/>
    <w:semiHidden/>
    <w:rsid w:val="00C20DEA"/>
  </w:style>
  <w:style w:type="numbering" w:customStyle="1" w:styleId="NoList20">
    <w:name w:val="No List20"/>
    <w:next w:val="NoList"/>
    <w:uiPriority w:val="99"/>
    <w:semiHidden/>
    <w:unhideWhenUsed/>
    <w:rsid w:val="00C20DEA"/>
  </w:style>
  <w:style w:type="numbering" w:customStyle="1" w:styleId="1220">
    <w:name w:val="无列表122"/>
    <w:next w:val="NoList"/>
    <w:semiHidden/>
    <w:rsid w:val="00C20DEA"/>
  </w:style>
  <w:style w:type="numbering" w:customStyle="1" w:styleId="1221">
    <w:name w:val="リストなし122"/>
    <w:next w:val="NoList"/>
    <w:uiPriority w:val="99"/>
    <w:semiHidden/>
    <w:unhideWhenUsed/>
    <w:rsid w:val="00C20DEA"/>
  </w:style>
  <w:style w:type="numbering" w:customStyle="1" w:styleId="11121">
    <w:name w:val="リストなし1112"/>
    <w:next w:val="NoList"/>
    <w:uiPriority w:val="99"/>
    <w:semiHidden/>
    <w:unhideWhenUsed/>
    <w:rsid w:val="00C20DEA"/>
  </w:style>
  <w:style w:type="numbering" w:customStyle="1" w:styleId="1320">
    <w:name w:val="无列表132"/>
    <w:next w:val="NoList"/>
    <w:semiHidden/>
    <w:rsid w:val="00C20DEA"/>
  </w:style>
  <w:style w:type="numbering" w:customStyle="1" w:styleId="1312">
    <w:name w:val="リストなし131"/>
    <w:next w:val="NoList"/>
    <w:uiPriority w:val="99"/>
    <w:semiHidden/>
    <w:unhideWhenUsed/>
    <w:rsid w:val="00C20DEA"/>
  </w:style>
  <w:style w:type="numbering" w:customStyle="1" w:styleId="11210">
    <w:name w:val="无列表1121"/>
    <w:next w:val="NoList"/>
    <w:semiHidden/>
    <w:rsid w:val="00C20DEA"/>
  </w:style>
  <w:style w:type="numbering" w:customStyle="1" w:styleId="11211">
    <w:name w:val="リストなし1121"/>
    <w:next w:val="NoList"/>
    <w:uiPriority w:val="99"/>
    <w:semiHidden/>
    <w:unhideWhenUsed/>
    <w:rsid w:val="00C20DEA"/>
  </w:style>
  <w:style w:type="numbering" w:customStyle="1" w:styleId="NoList27">
    <w:name w:val="No List27"/>
    <w:next w:val="NoList"/>
    <w:uiPriority w:val="99"/>
    <w:semiHidden/>
    <w:unhideWhenUsed/>
    <w:rsid w:val="00C20DEA"/>
  </w:style>
  <w:style w:type="numbering" w:customStyle="1" w:styleId="NoList115">
    <w:name w:val="No List115"/>
    <w:next w:val="NoList"/>
    <w:uiPriority w:val="99"/>
    <w:semiHidden/>
    <w:rsid w:val="00C20DEA"/>
  </w:style>
  <w:style w:type="numbering" w:customStyle="1" w:styleId="152">
    <w:name w:val="无列表15"/>
    <w:next w:val="NoList"/>
    <w:semiHidden/>
    <w:rsid w:val="00C20DEA"/>
  </w:style>
  <w:style w:type="numbering" w:customStyle="1" w:styleId="153">
    <w:name w:val="リストなし15"/>
    <w:next w:val="NoList"/>
    <w:uiPriority w:val="99"/>
    <w:semiHidden/>
    <w:unhideWhenUsed/>
    <w:rsid w:val="00C20DEA"/>
  </w:style>
  <w:style w:type="numbering" w:customStyle="1" w:styleId="NoList28">
    <w:name w:val="No List28"/>
    <w:next w:val="NoList"/>
    <w:uiPriority w:val="99"/>
    <w:semiHidden/>
    <w:rsid w:val="00C20DEA"/>
  </w:style>
  <w:style w:type="numbering" w:customStyle="1" w:styleId="1141">
    <w:name w:val="リストなし114"/>
    <w:next w:val="NoList"/>
    <w:uiPriority w:val="99"/>
    <w:semiHidden/>
    <w:unhideWhenUsed/>
    <w:rsid w:val="00C20DEA"/>
  </w:style>
  <w:style w:type="numbering" w:customStyle="1" w:styleId="1230">
    <w:name w:val="无列表123"/>
    <w:next w:val="NoList"/>
    <w:semiHidden/>
    <w:rsid w:val="00C20DEA"/>
  </w:style>
  <w:style w:type="numbering" w:customStyle="1" w:styleId="1231">
    <w:name w:val="リストなし123"/>
    <w:next w:val="NoList"/>
    <w:uiPriority w:val="99"/>
    <w:semiHidden/>
    <w:unhideWhenUsed/>
    <w:rsid w:val="00C20DEA"/>
  </w:style>
  <w:style w:type="numbering" w:customStyle="1" w:styleId="NoList116">
    <w:name w:val="No List116"/>
    <w:next w:val="NoList"/>
    <w:uiPriority w:val="99"/>
    <w:semiHidden/>
    <w:unhideWhenUsed/>
    <w:rsid w:val="00C20DEA"/>
  </w:style>
  <w:style w:type="numbering" w:customStyle="1" w:styleId="11131">
    <w:name w:val="リストなし1113"/>
    <w:next w:val="NoList"/>
    <w:uiPriority w:val="99"/>
    <w:semiHidden/>
    <w:unhideWhenUsed/>
    <w:rsid w:val="00C20DEA"/>
  </w:style>
  <w:style w:type="numbering" w:customStyle="1" w:styleId="1330">
    <w:name w:val="无列表133"/>
    <w:next w:val="NoList"/>
    <w:semiHidden/>
    <w:rsid w:val="00C20DEA"/>
  </w:style>
  <w:style w:type="numbering" w:customStyle="1" w:styleId="1321">
    <w:name w:val="リストなし132"/>
    <w:next w:val="NoList"/>
    <w:uiPriority w:val="99"/>
    <w:semiHidden/>
    <w:unhideWhenUsed/>
    <w:rsid w:val="00C20DEA"/>
  </w:style>
  <w:style w:type="numbering" w:customStyle="1" w:styleId="11220">
    <w:name w:val="无列表1122"/>
    <w:next w:val="NoList"/>
    <w:semiHidden/>
    <w:rsid w:val="00C20DEA"/>
  </w:style>
  <w:style w:type="numbering" w:customStyle="1" w:styleId="11221">
    <w:name w:val="リストなし1122"/>
    <w:next w:val="NoList"/>
    <w:uiPriority w:val="99"/>
    <w:semiHidden/>
    <w:unhideWhenUsed/>
    <w:rsid w:val="00C20DEA"/>
  </w:style>
  <w:style w:type="numbering" w:customStyle="1" w:styleId="NoList29">
    <w:name w:val="No List29"/>
    <w:next w:val="NoList"/>
    <w:uiPriority w:val="99"/>
    <w:semiHidden/>
    <w:unhideWhenUsed/>
    <w:rsid w:val="00C20DEA"/>
  </w:style>
  <w:style w:type="numbering" w:customStyle="1" w:styleId="NoList117">
    <w:name w:val="No List117"/>
    <w:next w:val="NoList"/>
    <w:uiPriority w:val="99"/>
    <w:semiHidden/>
    <w:rsid w:val="00C20DEA"/>
  </w:style>
  <w:style w:type="numbering" w:customStyle="1" w:styleId="161">
    <w:name w:val="无列表16"/>
    <w:next w:val="NoList"/>
    <w:semiHidden/>
    <w:rsid w:val="00C20DEA"/>
  </w:style>
  <w:style w:type="numbering" w:customStyle="1" w:styleId="162">
    <w:name w:val="リストなし16"/>
    <w:next w:val="NoList"/>
    <w:uiPriority w:val="99"/>
    <w:semiHidden/>
    <w:unhideWhenUsed/>
    <w:rsid w:val="00C20DEA"/>
  </w:style>
  <w:style w:type="numbering" w:customStyle="1" w:styleId="NoList210">
    <w:name w:val="No List210"/>
    <w:next w:val="NoList"/>
    <w:uiPriority w:val="99"/>
    <w:semiHidden/>
    <w:rsid w:val="00C20DEA"/>
  </w:style>
  <w:style w:type="numbering" w:customStyle="1" w:styleId="1150">
    <w:name w:val="无列表115"/>
    <w:next w:val="NoList"/>
    <w:semiHidden/>
    <w:rsid w:val="00C20DEA"/>
  </w:style>
  <w:style w:type="numbering" w:customStyle="1" w:styleId="1151">
    <w:name w:val="リストなし115"/>
    <w:next w:val="NoList"/>
    <w:uiPriority w:val="99"/>
    <w:semiHidden/>
    <w:unhideWhenUsed/>
    <w:rsid w:val="00C20DEA"/>
  </w:style>
  <w:style w:type="numbering" w:customStyle="1" w:styleId="1240">
    <w:name w:val="无列表124"/>
    <w:next w:val="NoList"/>
    <w:semiHidden/>
    <w:rsid w:val="00C20DEA"/>
  </w:style>
  <w:style w:type="numbering" w:customStyle="1" w:styleId="1241">
    <w:name w:val="リストなし124"/>
    <w:next w:val="NoList"/>
    <w:uiPriority w:val="99"/>
    <w:semiHidden/>
    <w:unhideWhenUsed/>
    <w:rsid w:val="00C20DEA"/>
  </w:style>
  <w:style w:type="numbering" w:customStyle="1" w:styleId="NoList118">
    <w:name w:val="No List118"/>
    <w:next w:val="NoList"/>
    <w:uiPriority w:val="99"/>
    <w:semiHidden/>
    <w:unhideWhenUsed/>
    <w:rsid w:val="00C20DEA"/>
  </w:style>
  <w:style w:type="numbering" w:customStyle="1" w:styleId="11140">
    <w:name w:val="无列表1114"/>
    <w:next w:val="NoList"/>
    <w:semiHidden/>
    <w:rsid w:val="00C20DEA"/>
  </w:style>
  <w:style w:type="numbering" w:customStyle="1" w:styleId="11141">
    <w:name w:val="リストなし1114"/>
    <w:next w:val="NoList"/>
    <w:uiPriority w:val="99"/>
    <w:semiHidden/>
    <w:unhideWhenUsed/>
    <w:rsid w:val="00C20DEA"/>
  </w:style>
  <w:style w:type="numbering" w:customStyle="1" w:styleId="1340">
    <w:name w:val="无列表134"/>
    <w:next w:val="NoList"/>
    <w:semiHidden/>
    <w:rsid w:val="00C20DEA"/>
  </w:style>
  <w:style w:type="numbering" w:customStyle="1" w:styleId="1331">
    <w:name w:val="リストなし133"/>
    <w:next w:val="NoList"/>
    <w:uiPriority w:val="99"/>
    <w:semiHidden/>
    <w:unhideWhenUsed/>
    <w:rsid w:val="00C20DEA"/>
  </w:style>
  <w:style w:type="numbering" w:customStyle="1" w:styleId="11230">
    <w:name w:val="无列表1123"/>
    <w:next w:val="NoList"/>
    <w:semiHidden/>
    <w:rsid w:val="00C20DEA"/>
  </w:style>
  <w:style w:type="numbering" w:customStyle="1" w:styleId="11231">
    <w:name w:val="リストなし1123"/>
    <w:next w:val="NoList"/>
    <w:uiPriority w:val="99"/>
    <w:semiHidden/>
    <w:unhideWhenUsed/>
    <w:rsid w:val="00C20DEA"/>
  </w:style>
  <w:style w:type="numbering" w:customStyle="1" w:styleId="NoList36">
    <w:name w:val="No List36"/>
    <w:next w:val="NoList"/>
    <w:uiPriority w:val="99"/>
    <w:semiHidden/>
    <w:unhideWhenUsed/>
    <w:rsid w:val="00C20DEA"/>
  </w:style>
  <w:style w:type="numbering" w:customStyle="1" w:styleId="NoList46">
    <w:name w:val="No List46"/>
    <w:next w:val="NoList"/>
    <w:uiPriority w:val="99"/>
    <w:semiHidden/>
    <w:rsid w:val="00C20DEA"/>
  </w:style>
  <w:style w:type="numbering" w:customStyle="1" w:styleId="LFO194">
    <w:name w:val="LFO194"/>
    <w:rsid w:val="00C20DEA"/>
  </w:style>
  <w:style w:type="numbering" w:customStyle="1" w:styleId="NoList125">
    <w:name w:val="No List125"/>
    <w:next w:val="NoList"/>
    <w:uiPriority w:val="99"/>
    <w:semiHidden/>
    <w:unhideWhenUsed/>
    <w:rsid w:val="00C20DEA"/>
  </w:style>
  <w:style w:type="numbering" w:customStyle="1" w:styleId="NoList215">
    <w:name w:val="No List215"/>
    <w:next w:val="NoList"/>
    <w:uiPriority w:val="99"/>
    <w:semiHidden/>
    <w:unhideWhenUsed/>
    <w:rsid w:val="00C20DEA"/>
  </w:style>
  <w:style w:type="numbering" w:customStyle="1" w:styleId="NoList315">
    <w:name w:val="No List315"/>
    <w:next w:val="NoList"/>
    <w:uiPriority w:val="99"/>
    <w:semiHidden/>
    <w:unhideWhenUsed/>
    <w:rsid w:val="00C20DEA"/>
  </w:style>
  <w:style w:type="numbering" w:customStyle="1" w:styleId="NoList1115">
    <w:name w:val="No List1115"/>
    <w:next w:val="NoList"/>
    <w:uiPriority w:val="99"/>
    <w:semiHidden/>
    <w:unhideWhenUsed/>
    <w:rsid w:val="00C20DEA"/>
  </w:style>
  <w:style w:type="numbering" w:customStyle="1" w:styleId="NoList415">
    <w:name w:val="No List415"/>
    <w:next w:val="NoList"/>
    <w:uiPriority w:val="99"/>
    <w:semiHidden/>
    <w:unhideWhenUsed/>
    <w:rsid w:val="00C20DEA"/>
  </w:style>
  <w:style w:type="numbering" w:customStyle="1" w:styleId="NoList55">
    <w:name w:val="No List55"/>
    <w:next w:val="NoList"/>
    <w:uiPriority w:val="99"/>
    <w:semiHidden/>
    <w:unhideWhenUsed/>
    <w:rsid w:val="00C20DEA"/>
  </w:style>
  <w:style w:type="numbering" w:customStyle="1" w:styleId="NoList11114">
    <w:name w:val="No List11114"/>
    <w:next w:val="NoList"/>
    <w:uiPriority w:val="99"/>
    <w:semiHidden/>
    <w:unhideWhenUsed/>
    <w:rsid w:val="00C20DEA"/>
  </w:style>
  <w:style w:type="numbering" w:customStyle="1" w:styleId="NoList2114">
    <w:name w:val="No List2114"/>
    <w:next w:val="NoList"/>
    <w:uiPriority w:val="99"/>
    <w:semiHidden/>
    <w:unhideWhenUsed/>
    <w:rsid w:val="00C20DEA"/>
  </w:style>
  <w:style w:type="numbering" w:customStyle="1" w:styleId="NoList3114">
    <w:name w:val="No List3114"/>
    <w:next w:val="NoList"/>
    <w:uiPriority w:val="99"/>
    <w:semiHidden/>
    <w:unhideWhenUsed/>
    <w:rsid w:val="00C20DEA"/>
  </w:style>
  <w:style w:type="numbering" w:customStyle="1" w:styleId="NoList4114">
    <w:name w:val="No List4114"/>
    <w:next w:val="NoList"/>
    <w:uiPriority w:val="99"/>
    <w:semiHidden/>
    <w:unhideWhenUsed/>
    <w:rsid w:val="00C20DEA"/>
  </w:style>
  <w:style w:type="numbering" w:customStyle="1" w:styleId="NoList65">
    <w:name w:val="No List65"/>
    <w:next w:val="NoList"/>
    <w:uiPriority w:val="99"/>
    <w:semiHidden/>
    <w:unhideWhenUsed/>
    <w:rsid w:val="00C20DEA"/>
  </w:style>
  <w:style w:type="numbering" w:customStyle="1" w:styleId="NoList75">
    <w:name w:val="No List75"/>
    <w:next w:val="NoList"/>
    <w:uiPriority w:val="99"/>
    <w:semiHidden/>
    <w:unhideWhenUsed/>
    <w:rsid w:val="00C20DEA"/>
  </w:style>
  <w:style w:type="numbering" w:customStyle="1" w:styleId="NoList1214">
    <w:name w:val="No List1214"/>
    <w:next w:val="NoList"/>
    <w:uiPriority w:val="99"/>
    <w:semiHidden/>
    <w:unhideWhenUsed/>
    <w:rsid w:val="00C20DEA"/>
  </w:style>
  <w:style w:type="numbering" w:customStyle="1" w:styleId="NoList225">
    <w:name w:val="No List225"/>
    <w:next w:val="NoList"/>
    <w:uiPriority w:val="99"/>
    <w:semiHidden/>
    <w:unhideWhenUsed/>
    <w:rsid w:val="00C20DEA"/>
  </w:style>
  <w:style w:type="numbering" w:customStyle="1" w:styleId="NoList325">
    <w:name w:val="No List325"/>
    <w:next w:val="NoList"/>
    <w:uiPriority w:val="99"/>
    <w:semiHidden/>
    <w:unhideWhenUsed/>
    <w:rsid w:val="00C20DEA"/>
  </w:style>
  <w:style w:type="numbering" w:customStyle="1" w:styleId="NoList424">
    <w:name w:val="No List424"/>
    <w:next w:val="NoList"/>
    <w:uiPriority w:val="99"/>
    <w:semiHidden/>
    <w:unhideWhenUsed/>
    <w:rsid w:val="00C20DEA"/>
  </w:style>
  <w:style w:type="numbering" w:customStyle="1" w:styleId="NoList514">
    <w:name w:val="No List514"/>
    <w:next w:val="NoList"/>
    <w:uiPriority w:val="99"/>
    <w:semiHidden/>
    <w:unhideWhenUsed/>
    <w:rsid w:val="00C20DEA"/>
  </w:style>
  <w:style w:type="numbering" w:customStyle="1" w:styleId="NoList21111">
    <w:name w:val="No List21111"/>
    <w:next w:val="NoList"/>
    <w:uiPriority w:val="99"/>
    <w:semiHidden/>
    <w:unhideWhenUsed/>
    <w:rsid w:val="00C20DEA"/>
  </w:style>
  <w:style w:type="numbering" w:customStyle="1" w:styleId="NoList31111">
    <w:name w:val="No List31111"/>
    <w:next w:val="NoList"/>
    <w:uiPriority w:val="99"/>
    <w:semiHidden/>
    <w:unhideWhenUsed/>
    <w:rsid w:val="00C20DEA"/>
  </w:style>
  <w:style w:type="numbering" w:customStyle="1" w:styleId="NoList41111">
    <w:name w:val="No List41111"/>
    <w:next w:val="NoList"/>
    <w:uiPriority w:val="99"/>
    <w:semiHidden/>
    <w:unhideWhenUsed/>
    <w:rsid w:val="00C20DEA"/>
  </w:style>
  <w:style w:type="numbering" w:customStyle="1" w:styleId="NoList614">
    <w:name w:val="No List614"/>
    <w:next w:val="NoList"/>
    <w:uiPriority w:val="99"/>
    <w:semiHidden/>
    <w:unhideWhenUsed/>
    <w:rsid w:val="00C20DEA"/>
  </w:style>
  <w:style w:type="numbering" w:customStyle="1" w:styleId="111110">
    <w:name w:val="无列表11111"/>
    <w:next w:val="NoList"/>
    <w:semiHidden/>
    <w:rsid w:val="00C20DEA"/>
  </w:style>
  <w:style w:type="numbering" w:customStyle="1" w:styleId="NoList111111">
    <w:name w:val="No List111111"/>
    <w:next w:val="NoList"/>
    <w:uiPriority w:val="99"/>
    <w:semiHidden/>
    <w:unhideWhenUsed/>
    <w:rsid w:val="00C20DEA"/>
  </w:style>
  <w:style w:type="numbering" w:customStyle="1" w:styleId="NoList714">
    <w:name w:val="No List714"/>
    <w:next w:val="NoList"/>
    <w:uiPriority w:val="99"/>
    <w:semiHidden/>
    <w:unhideWhenUsed/>
    <w:rsid w:val="00C20DEA"/>
  </w:style>
  <w:style w:type="numbering" w:customStyle="1" w:styleId="NoList12111">
    <w:name w:val="No List12111"/>
    <w:next w:val="NoList"/>
    <w:uiPriority w:val="99"/>
    <w:semiHidden/>
    <w:unhideWhenUsed/>
    <w:rsid w:val="00C20DEA"/>
  </w:style>
  <w:style w:type="numbering" w:customStyle="1" w:styleId="NoList2214">
    <w:name w:val="No List2214"/>
    <w:next w:val="NoList"/>
    <w:uiPriority w:val="99"/>
    <w:semiHidden/>
    <w:unhideWhenUsed/>
    <w:rsid w:val="00C20DEA"/>
  </w:style>
  <w:style w:type="numbering" w:customStyle="1" w:styleId="NoList3214">
    <w:name w:val="No List3214"/>
    <w:next w:val="NoList"/>
    <w:uiPriority w:val="99"/>
    <w:semiHidden/>
    <w:unhideWhenUsed/>
    <w:rsid w:val="00C20DEA"/>
  </w:style>
  <w:style w:type="numbering" w:customStyle="1" w:styleId="NoList84">
    <w:name w:val="No List84"/>
    <w:next w:val="NoList"/>
    <w:uiPriority w:val="99"/>
    <w:semiHidden/>
    <w:unhideWhenUsed/>
    <w:rsid w:val="00C20DEA"/>
  </w:style>
  <w:style w:type="numbering" w:customStyle="1" w:styleId="NoList94">
    <w:name w:val="No List94"/>
    <w:next w:val="NoList"/>
    <w:uiPriority w:val="99"/>
    <w:semiHidden/>
    <w:unhideWhenUsed/>
    <w:rsid w:val="00C20DEA"/>
  </w:style>
  <w:style w:type="numbering" w:customStyle="1" w:styleId="NoList814">
    <w:name w:val="No List814"/>
    <w:next w:val="NoList"/>
    <w:uiPriority w:val="99"/>
    <w:semiHidden/>
    <w:unhideWhenUsed/>
    <w:rsid w:val="00C20DEA"/>
  </w:style>
  <w:style w:type="numbering" w:customStyle="1" w:styleId="NoList913">
    <w:name w:val="No List913"/>
    <w:next w:val="NoList"/>
    <w:uiPriority w:val="99"/>
    <w:semiHidden/>
    <w:unhideWhenUsed/>
    <w:rsid w:val="00C20DEA"/>
  </w:style>
  <w:style w:type="numbering" w:customStyle="1" w:styleId="LFO1913">
    <w:name w:val="LFO1913"/>
    <w:basedOn w:val="NoList"/>
    <w:rsid w:val="00C20DEA"/>
  </w:style>
  <w:style w:type="numbering" w:customStyle="1" w:styleId="NoList103">
    <w:name w:val="No List103"/>
    <w:next w:val="NoList"/>
    <w:uiPriority w:val="99"/>
    <w:semiHidden/>
    <w:unhideWhenUsed/>
    <w:rsid w:val="00C20DEA"/>
  </w:style>
  <w:style w:type="numbering" w:customStyle="1" w:styleId="LFO19111">
    <w:name w:val="LFO19111"/>
    <w:basedOn w:val="NoList"/>
    <w:rsid w:val="00C20DEA"/>
  </w:style>
  <w:style w:type="numbering" w:customStyle="1" w:styleId="NoList331">
    <w:name w:val="No List331"/>
    <w:next w:val="NoList"/>
    <w:uiPriority w:val="99"/>
    <w:semiHidden/>
    <w:unhideWhenUsed/>
    <w:rsid w:val="00C20DEA"/>
  </w:style>
  <w:style w:type="numbering" w:customStyle="1" w:styleId="NoList431">
    <w:name w:val="No List431"/>
    <w:next w:val="NoList"/>
    <w:uiPriority w:val="99"/>
    <w:semiHidden/>
    <w:unhideWhenUsed/>
    <w:rsid w:val="00C20DEA"/>
  </w:style>
  <w:style w:type="numbering" w:customStyle="1" w:styleId="NoList521">
    <w:name w:val="No List521"/>
    <w:next w:val="NoList"/>
    <w:uiPriority w:val="99"/>
    <w:semiHidden/>
    <w:unhideWhenUsed/>
    <w:rsid w:val="00C20DEA"/>
  </w:style>
  <w:style w:type="numbering" w:customStyle="1" w:styleId="NoList621">
    <w:name w:val="No List621"/>
    <w:next w:val="NoList"/>
    <w:uiPriority w:val="99"/>
    <w:semiHidden/>
    <w:unhideWhenUsed/>
    <w:rsid w:val="00C20DEA"/>
  </w:style>
  <w:style w:type="numbering" w:customStyle="1" w:styleId="NoList721">
    <w:name w:val="No List721"/>
    <w:next w:val="NoList"/>
    <w:uiPriority w:val="99"/>
    <w:semiHidden/>
    <w:unhideWhenUsed/>
    <w:rsid w:val="00C20DEA"/>
  </w:style>
  <w:style w:type="numbering" w:customStyle="1" w:styleId="NoList1121">
    <w:name w:val="No List1121"/>
    <w:next w:val="NoList"/>
    <w:uiPriority w:val="99"/>
    <w:semiHidden/>
    <w:unhideWhenUsed/>
    <w:rsid w:val="00C20DEA"/>
  </w:style>
  <w:style w:type="numbering" w:customStyle="1" w:styleId="NoList2121">
    <w:name w:val="No List2121"/>
    <w:next w:val="NoList"/>
    <w:uiPriority w:val="99"/>
    <w:semiHidden/>
    <w:unhideWhenUsed/>
    <w:rsid w:val="00C20DEA"/>
  </w:style>
  <w:style w:type="numbering" w:customStyle="1" w:styleId="NoList3121">
    <w:name w:val="No List3121"/>
    <w:next w:val="NoList"/>
    <w:uiPriority w:val="99"/>
    <w:semiHidden/>
    <w:unhideWhenUsed/>
    <w:rsid w:val="00C20DEA"/>
  </w:style>
  <w:style w:type="numbering" w:customStyle="1" w:styleId="NoList4121">
    <w:name w:val="No List4121"/>
    <w:next w:val="NoList"/>
    <w:uiPriority w:val="99"/>
    <w:semiHidden/>
    <w:unhideWhenUsed/>
    <w:rsid w:val="00C20DEA"/>
  </w:style>
  <w:style w:type="numbering" w:customStyle="1" w:styleId="NoList5111">
    <w:name w:val="No List5111"/>
    <w:next w:val="NoList"/>
    <w:uiPriority w:val="99"/>
    <w:semiHidden/>
    <w:unhideWhenUsed/>
    <w:rsid w:val="00C20DEA"/>
  </w:style>
  <w:style w:type="numbering" w:customStyle="1" w:styleId="NoList6111">
    <w:name w:val="No List6111"/>
    <w:next w:val="NoList"/>
    <w:uiPriority w:val="99"/>
    <w:semiHidden/>
    <w:unhideWhenUsed/>
    <w:rsid w:val="00C20DEA"/>
  </w:style>
  <w:style w:type="numbering" w:customStyle="1" w:styleId="NoList7111">
    <w:name w:val="No List7111"/>
    <w:next w:val="NoList"/>
    <w:uiPriority w:val="99"/>
    <w:semiHidden/>
    <w:unhideWhenUsed/>
    <w:rsid w:val="00C20DEA"/>
  </w:style>
  <w:style w:type="numbering" w:customStyle="1" w:styleId="NoList8111">
    <w:name w:val="No List8111"/>
    <w:next w:val="NoList"/>
    <w:uiPriority w:val="99"/>
    <w:semiHidden/>
    <w:unhideWhenUsed/>
    <w:rsid w:val="00C20DEA"/>
  </w:style>
  <w:style w:type="numbering" w:customStyle="1" w:styleId="NoList1221">
    <w:name w:val="No List1221"/>
    <w:next w:val="NoList"/>
    <w:uiPriority w:val="99"/>
    <w:semiHidden/>
    <w:rsid w:val="00C20DEA"/>
  </w:style>
  <w:style w:type="numbering" w:customStyle="1" w:styleId="NoList11121">
    <w:name w:val="No List11121"/>
    <w:next w:val="NoList"/>
    <w:uiPriority w:val="99"/>
    <w:semiHidden/>
    <w:unhideWhenUsed/>
    <w:rsid w:val="00C20DEA"/>
  </w:style>
  <w:style w:type="numbering" w:customStyle="1" w:styleId="NoList2221">
    <w:name w:val="No List2221"/>
    <w:next w:val="NoList"/>
    <w:uiPriority w:val="99"/>
    <w:semiHidden/>
    <w:unhideWhenUsed/>
    <w:rsid w:val="00C20DEA"/>
  </w:style>
  <w:style w:type="numbering" w:customStyle="1" w:styleId="NoList3221">
    <w:name w:val="No List3221"/>
    <w:next w:val="NoList"/>
    <w:uiPriority w:val="99"/>
    <w:semiHidden/>
    <w:unhideWhenUsed/>
    <w:rsid w:val="00C20DEA"/>
  </w:style>
  <w:style w:type="numbering" w:customStyle="1" w:styleId="NoList4211">
    <w:name w:val="No List4211"/>
    <w:next w:val="NoList"/>
    <w:uiPriority w:val="99"/>
    <w:semiHidden/>
    <w:unhideWhenUsed/>
    <w:rsid w:val="00C20DEA"/>
  </w:style>
  <w:style w:type="numbering" w:customStyle="1" w:styleId="NoList211111">
    <w:name w:val="No List211111"/>
    <w:next w:val="NoList"/>
    <w:semiHidden/>
    <w:unhideWhenUsed/>
    <w:rsid w:val="00C20DEA"/>
  </w:style>
  <w:style w:type="numbering" w:customStyle="1" w:styleId="NoList311111">
    <w:name w:val="No List311111"/>
    <w:next w:val="NoList"/>
    <w:semiHidden/>
    <w:unhideWhenUsed/>
    <w:rsid w:val="00C20DEA"/>
  </w:style>
  <w:style w:type="numbering" w:customStyle="1" w:styleId="NoList411111">
    <w:name w:val="No List411111"/>
    <w:next w:val="NoList"/>
    <w:semiHidden/>
    <w:unhideWhenUsed/>
    <w:rsid w:val="00C20DEA"/>
  </w:style>
  <w:style w:type="numbering" w:customStyle="1" w:styleId="111111">
    <w:name w:val="无列表111111"/>
    <w:next w:val="NoList"/>
    <w:semiHidden/>
    <w:rsid w:val="00C20DEA"/>
  </w:style>
  <w:style w:type="numbering" w:customStyle="1" w:styleId="NoList1111111">
    <w:name w:val="No List1111111"/>
    <w:next w:val="NoList"/>
    <w:semiHidden/>
    <w:unhideWhenUsed/>
    <w:rsid w:val="00C20DEA"/>
  </w:style>
  <w:style w:type="numbering" w:customStyle="1" w:styleId="NoList121111">
    <w:name w:val="No List121111"/>
    <w:next w:val="NoList"/>
    <w:semiHidden/>
    <w:unhideWhenUsed/>
    <w:rsid w:val="00C20DEA"/>
  </w:style>
  <w:style w:type="numbering" w:customStyle="1" w:styleId="NoList22111">
    <w:name w:val="No List22111"/>
    <w:next w:val="NoList"/>
    <w:uiPriority w:val="99"/>
    <w:semiHidden/>
    <w:unhideWhenUsed/>
    <w:rsid w:val="00C20DEA"/>
  </w:style>
  <w:style w:type="numbering" w:customStyle="1" w:styleId="NoList32111">
    <w:name w:val="No List32111"/>
    <w:next w:val="NoList"/>
    <w:uiPriority w:val="99"/>
    <w:semiHidden/>
    <w:unhideWhenUsed/>
    <w:rsid w:val="00C20DEA"/>
  </w:style>
  <w:style w:type="numbering" w:customStyle="1" w:styleId="NoList341">
    <w:name w:val="No List341"/>
    <w:next w:val="NoList"/>
    <w:uiPriority w:val="99"/>
    <w:semiHidden/>
    <w:unhideWhenUsed/>
    <w:rsid w:val="00C20DEA"/>
  </w:style>
  <w:style w:type="numbering" w:customStyle="1" w:styleId="NoList441">
    <w:name w:val="No List441"/>
    <w:next w:val="NoList"/>
    <w:uiPriority w:val="99"/>
    <w:semiHidden/>
    <w:unhideWhenUsed/>
    <w:rsid w:val="00C20DEA"/>
  </w:style>
  <w:style w:type="numbering" w:customStyle="1" w:styleId="NoList531">
    <w:name w:val="No List531"/>
    <w:next w:val="NoList"/>
    <w:uiPriority w:val="99"/>
    <w:semiHidden/>
    <w:unhideWhenUsed/>
    <w:rsid w:val="00C20DEA"/>
  </w:style>
  <w:style w:type="numbering" w:customStyle="1" w:styleId="NoList631">
    <w:name w:val="No List631"/>
    <w:next w:val="NoList"/>
    <w:uiPriority w:val="99"/>
    <w:semiHidden/>
    <w:unhideWhenUsed/>
    <w:rsid w:val="00C20DEA"/>
  </w:style>
  <w:style w:type="numbering" w:customStyle="1" w:styleId="NoList731">
    <w:name w:val="No List731"/>
    <w:next w:val="NoList"/>
    <w:uiPriority w:val="99"/>
    <w:semiHidden/>
    <w:unhideWhenUsed/>
    <w:rsid w:val="00C20DEA"/>
  </w:style>
  <w:style w:type="numbering" w:customStyle="1" w:styleId="NoList821">
    <w:name w:val="No List821"/>
    <w:next w:val="NoList"/>
    <w:uiPriority w:val="99"/>
    <w:semiHidden/>
    <w:unhideWhenUsed/>
    <w:rsid w:val="00C20DEA"/>
  </w:style>
  <w:style w:type="numbering" w:customStyle="1" w:styleId="NoList921">
    <w:name w:val="No List921"/>
    <w:next w:val="NoList"/>
    <w:uiPriority w:val="99"/>
    <w:semiHidden/>
    <w:unhideWhenUsed/>
    <w:rsid w:val="00C20DEA"/>
  </w:style>
  <w:style w:type="numbering" w:customStyle="1" w:styleId="NoList1131">
    <w:name w:val="No List1131"/>
    <w:next w:val="NoList"/>
    <w:uiPriority w:val="99"/>
    <w:semiHidden/>
    <w:unhideWhenUsed/>
    <w:rsid w:val="00C20DEA"/>
  </w:style>
  <w:style w:type="numbering" w:customStyle="1" w:styleId="NoList2131">
    <w:name w:val="No List2131"/>
    <w:next w:val="NoList"/>
    <w:uiPriority w:val="99"/>
    <w:semiHidden/>
    <w:unhideWhenUsed/>
    <w:rsid w:val="00C20DEA"/>
  </w:style>
  <w:style w:type="numbering" w:customStyle="1" w:styleId="NoList3131">
    <w:name w:val="No List3131"/>
    <w:next w:val="NoList"/>
    <w:uiPriority w:val="99"/>
    <w:semiHidden/>
    <w:unhideWhenUsed/>
    <w:rsid w:val="00C20DEA"/>
  </w:style>
  <w:style w:type="numbering" w:customStyle="1" w:styleId="NoList4131">
    <w:name w:val="No List4131"/>
    <w:next w:val="NoList"/>
    <w:uiPriority w:val="99"/>
    <w:semiHidden/>
    <w:unhideWhenUsed/>
    <w:rsid w:val="00C20DEA"/>
  </w:style>
  <w:style w:type="numbering" w:customStyle="1" w:styleId="NoList5121">
    <w:name w:val="No List5121"/>
    <w:next w:val="NoList"/>
    <w:uiPriority w:val="99"/>
    <w:semiHidden/>
    <w:unhideWhenUsed/>
    <w:rsid w:val="00C20DEA"/>
  </w:style>
  <w:style w:type="numbering" w:customStyle="1" w:styleId="NoList6121">
    <w:name w:val="No List6121"/>
    <w:next w:val="NoList"/>
    <w:uiPriority w:val="99"/>
    <w:semiHidden/>
    <w:unhideWhenUsed/>
    <w:rsid w:val="00C20DEA"/>
  </w:style>
  <w:style w:type="numbering" w:customStyle="1" w:styleId="NoList7121">
    <w:name w:val="No List7121"/>
    <w:next w:val="NoList"/>
    <w:uiPriority w:val="99"/>
    <w:semiHidden/>
    <w:unhideWhenUsed/>
    <w:rsid w:val="00C20DEA"/>
  </w:style>
  <w:style w:type="numbering" w:customStyle="1" w:styleId="NoList8121">
    <w:name w:val="No List8121"/>
    <w:next w:val="NoList"/>
    <w:uiPriority w:val="99"/>
    <w:semiHidden/>
    <w:unhideWhenUsed/>
    <w:rsid w:val="00C20DEA"/>
  </w:style>
  <w:style w:type="numbering" w:customStyle="1" w:styleId="NoList9111">
    <w:name w:val="No List9111"/>
    <w:next w:val="NoList"/>
    <w:uiPriority w:val="99"/>
    <w:semiHidden/>
    <w:unhideWhenUsed/>
    <w:rsid w:val="00C20DEA"/>
  </w:style>
  <w:style w:type="numbering" w:customStyle="1" w:styleId="LFO1921">
    <w:name w:val="LFO1921"/>
    <w:basedOn w:val="NoList"/>
    <w:rsid w:val="00C20DEA"/>
  </w:style>
  <w:style w:type="numbering" w:customStyle="1" w:styleId="NoList1011">
    <w:name w:val="No List1011"/>
    <w:next w:val="NoList"/>
    <w:uiPriority w:val="99"/>
    <w:semiHidden/>
    <w:unhideWhenUsed/>
    <w:rsid w:val="00C20DEA"/>
  </w:style>
  <w:style w:type="numbering" w:customStyle="1" w:styleId="LFO191111">
    <w:name w:val="LFO191111"/>
    <w:basedOn w:val="NoList"/>
    <w:rsid w:val="00C20DEA"/>
  </w:style>
  <w:style w:type="numbering" w:customStyle="1" w:styleId="NoList1231">
    <w:name w:val="No List1231"/>
    <w:next w:val="NoList"/>
    <w:uiPriority w:val="99"/>
    <w:semiHidden/>
    <w:rsid w:val="00C20DEA"/>
  </w:style>
  <w:style w:type="numbering" w:customStyle="1" w:styleId="NoList11131">
    <w:name w:val="No List11131"/>
    <w:next w:val="NoList"/>
    <w:uiPriority w:val="99"/>
    <w:semiHidden/>
    <w:unhideWhenUsed/>
    <w:rsid w:val="00C20DEA"/>
  </w:style>
  <w:style w:type="numbering" w:customStyle="1" w:styleId="11310">
    <w:name w:val="无列表1131"/>
    <w:next w:val="NoList"/>
    <w:semiHidden/>
    <w:rsid w:val="00C20DEA"/>
  </w:style>
  <w:style w:type="numbering" w:customStyle="1" w:styleId="NoList2231">
    <w:name w:val="No List2231"/>
    <w:next w:val="NoList"/>
    <w:uiPriority w:val="99"/>
    <w:semiHidden/>
    <w:unhideWhenUsed/>
    <w:rsid w:val="00C20DEA"/>
  </w:style>
  <w:style w:type="numbering" w:customStyle="1" w:styleId="NoList3231">
    <w:name w:val="No List3231"/>
    <w:next w:val="NoList"/>
    <w:uiPriority w:val="99"/>
    <w:semiHidden/>
    <w:unhideWhenUsed/>
    <w:rsid w:val="00C20DEA"/>
  </w:style>
  <w:style w:type="numbering" w:customStyle="1" w:styleId="NoList4221">
    <w:name w:val="No List4221"/>
    <w:next w:val="NoList"/>
    <w:uiPriority w:val="99"/>
    <w:semiHidden/>
    <w:unhideWhenUsed/>
    <w:rsid w:val="00C20DEA"/>
  </w:style>
  <w:style w:type="numbering" w:customStyle="1" w:styleId="NoList21121">
    <w:name w:val="No List21121"/>
    <w:next w:val="NoList"/>
    <w:uiPriority w:val="99"/>
    <w:semiHidden/>
    <w:unhideWhenUsed/>
    <w:rsid w:val="00C20DEA"/>
  </w:style>
  <w:style w:type="numbering" w:customStyle="1" w:styleId="NoList31121">
    <w:name w:val="No List31121"/>
    <w:next w:val="NoList"/>
    <w:uiPriority w:val="99"/>
    <w:semiHidden/>
    <w:unhideWhenUsed/>
    <w:rsid w:val="00C20DEA"/>
  </w:style>
  <w:style w:type="numbering" w:customStyle="1" w:styleId="NoList41121">
    <w:name w:val="No List41121"/>
    <w:next w:val="NoList"/>
    <w:uiPriority w:val="99"/>
    <w:semiHidden/>
    <w:unhideWhenUsed/>
    <w:rsid w:val="00C20DEA"/>
  </w:style>
  <w:style w:type="numbering" w:customStyle="1" w:styleId="111210">
    <w:name w:val="无列表11121"/>
    <w:next w:val="NoList"/>
    <w:semiHidden/>
    <w:rsid w:val="00C20DEA"/>
  </w:style>
  <w:style w:type="numbering" w:customStyle="1" w:styleId="NoList111121">
    <w:name w:val="No List111121"/>
    <w:next w:val="NoList"/>
    <w:uiPriority w:val="99"/>
    <w:semiHidden/>
    <w:unhideWhenUsed/>
    <w:rsid w:val="00C20DEA"/>
  </w:style>
  <w:style w:type="numbering" w:customStyle="1" w:styleId="NoList12121">
    <w:name w:val="No List12121"/>
    <w:next w:val="NoList"/>
    <w:uiPriority w:val="99"/>
    <w:semiHidden/>
    <w:unhideWhenUsed/>
    <w:rsid w:val="00C20DEA"/>
  </w:style>
  <w:style w:type="numbering" w:customStyle="1" w:styleId="NoList22121">
    <w:name w:val="No List22121"/>
    <w:next w:val="NoList"/>
    <w:uiPriority w:val="99"/>
    <w:semiHidden/>
    <w:unhideWhenUsed/>
    <w:rsid w:val="00C20DEA"/>
  </w:style>
  <w:style w:type="numbering" w:customStyle="1" w:styleId="NoList32121">
    <w:name w:val="No List32121"/>
    <w:next w:val="NoList"/>
    <w:uiPriority w:val="99"/>
    <w:semiHidden/>
    <w:unhideWhenUsed/>
    <w:rsid w:val="00C20DEA"/>
  </w:style>
  <w:style w:type="numbering" w:customStyle="1" w:styleId="NoList171">
    <w:name w:val="No List171"/>
    <w:next w:val="NoList"/>
    <w:uiPriority w:val="99"/>
    <w:semiHidden/>
    <w:unhideWhenUsed/>
    <w:rsid w:val="00C20DEA"/>
  </w:style>
  <w:style w:type="numbering" w:customStyle="1" w:styleId="NoList251">
    <w:name w:val="No List251"/>
    <w:next w:val="NoList"/>
    <w:uiPriority w:val="99"/>
    <w:semiHidden/>
    <w:unhideWhenUsed/>
    <w:rsid w:val="00C20DEA"/>
  </w:style>
  <w:style w:type="numbering" w:customStyle="1" w:styleId="NoList351">
    <w:name w:val="No List351"/>
    <w:next w:val="NoList"/>
    <w:uiPriority w:val="99"/>
    <w:semiHidden/>
    <w:unhideWhenUsed/>
    <w:rsid w:val="00C20DEA"/>
  </w:style>
  <w:style w:type="numbering" w:customStyle="1" w:styleId="NoList451">
    <w:name w:val="No List451"/>
    <w:next w:val="NoList"/>
    <w:uiPriority w:val="99"/>
    <w:semiHidden/>
    <w:unhideWhenUsed/>
    <w:rsid w:val="00C20DEA"/>
  </w:style>
  <w:style w:type="numbering" w:customStyle="1" w:styleId="NoList541">
    <w:name w:val="No List541"/>
    <w:next w:val="NoList"/>
    <w:uiPriority w:val="99"/>
    <w:semiHidden/>
    <w:unhideWhenUsed/>
    <w:rsid w:val="00C20DEA"/>
  </w:style>
  <w:style w:type="numbering" w:customStyle="1" w:styleId="NoList641">
    <w:name w:val="No List641"/>
    <w:next w:val="NoList"/>
    <w:uiPriority w:val="99"/>
    <w:semiHidden/>
    <w:unhideWhenUsed/>
    <w:rsid w:val="00C20DEA"/>
  </w:style>
  <w:style w:type="numbering" w:customStyle="1" w:styleId="NoList741">
    <w:name w:val="No List741"/>
    <w:next w:val="NoList"/>
    <w:uiPriority w:val="99"/>
    <w:semiHidden/>
    <w:unhideWhenUsed/>
    <w:rsid w:val="00C20DEA"/>
  </w:style>
  <w:style w:type="numbering" w:customStyle="1" w:styleId="NoList831">
    <w:name w:val="No List831"/>
    <w:next w:val="NoList"/>
    <w:uiPriority w:val="99"/>
    <w:semiHidden/>
    <w:unhideWhenUsed/>
    <w:rsid w:val="00C20DEA"/>
  </w:style>
  <w:style w:type="numbering" w:customStyle="1" w:styleId="NoList931">
    <w:name w:val="No List931"/>
    <w:next w:val="NoList"/>
    <w:uiPriority w:val="99"/>
    <w:semiHidden/>
    <w:unhideWhenUsed/>
    <w:rsid w:val="00C20DEA"/>
  </w:style>
  <w:style w:type="numbering" w:customStyle="1" w:styleId="NoList1141">
    <w:name w:val="No List1141"/>
    <w:next w:val="NoList"/>
    <w:uiPriority w:val="99"/>
    <w:semiHidden/>
    <w:unhideWhenUsed/>
    <w:rsid w:val="00C20DEA"/>
  </w:style>
  <w:style w:type="numbering" w:customStyle="1" w:styleId="NoList2141">
    <w:name w:val="No List2141"/>
    <w:next w:val="NoList"/>
    <w:uiPriority w:val="99"/>
    <w:semiHidden/>
    <w:unhideWhenUsed/>
    <w:rsid w:val="00C20DEA"/>
  </w:style>
  <w:style w:type="numbering" w:customStyle="1" w:styleId="NoList3141">
    <w:name w:val="No List3141"/>
    <w:next w:val="NoList"/>
    <w:uiPriority w:val="99"/>
    <w:semiHidden/>
    <w:unhideWhenUsed/>
    <w:rsid w:val="00C20DEA"/>
  </w:style>
  <w:style w:type="numbering" w:customStyle="1" w:styleId="NoList4141">
    <w:name w:val="No List4141"/>
    <w:next w:val="NoList"/>
    <w:uiPriority w:val="99"/>
    <w:semiHidden/>
    <w:unhideWhenUsed/>
    <w:rsid w:val="00C20DEA"/>
  </w:style>
  <w:style w:type="numbering" w:customStyle="1" w:styleId="NoList5131">
    <w:name w:val="No List5131"/>
    <w:next w:val="NoList"/>
    <w:uiPriority w:val="99"/>
    <w:semiHidden/>
    <w:unhideWhenUsed/>
    <w:rsid w:val="00C20DEA"/>
  </w:style>
  <w:style w:type="numbering" w:customStyle="1" w:styleId="NoList6131">
    <w:name w:val="No List6131"/>
    <w:next w:val="NoList"/>
    <w:uiPriority w:val="99"/>
    <w:semiHidden/>
    <w:unhideWhenUsed/>
    <w:rsid w:val="00C20DEA"/>
  </w:style>
  <w:style w:type="numbering" w:customStyle="1" w:styleId="NoList7131">
    <w:name w:val="No List7131"/>
    <w:next w:val="NoList"/>
    <w:uiPriority w:val="99"/>
    <w:semiHidden/>
    <w:unhideWhenUsed/>
    <w:rsid w:val="00C20DEA"/>
  </w:style>
  <w:style w:type="numbering" w:customStyle="1" w:styleId="NoList8131">
    <w:name w:val="No List8131"/>
    <w:next w:val="NoList"/>
    <w:uiPriority w:val="99"/>
    <w:semiHidden/>
    <w:unhideWhenUsed/>
    <w:rsid w:val="00C20DEA"/>
  </w:style>
  <w:style w:type="numbering" w:customStyle="1" w:styleId="NoList9121">
    <w:name w:val="No List9121"/>
    <w:next w:val="NoList"/>
    <w:uiPriority w:val="99"/>
    <w:semiHidden/>
    <w:unhideWhenUsed/>
    <w:rsid w:val="00C20DEA"/>
  </w:style>
  <w:style w:type="numbering" w:customStyle="1" w:styleId="LFO1931">
    <w:name w:val="LFO1931"/>
    <w:basedOn w:val="NoList"/>
    <w:rsid w:val="00C20DEA"/>
  </w:style>
  <w:style w:type="numbering" w:customStyle="1" w:styleId="NoList1021">
    <w:name w:val="No List1021"/>
    <w:next w:val="NoList"/>
    <w:uiPriority w:val="99"/>
    <w:semiHidden/>
    <w:unhideWhenUsed/>
    <w:rsid w:val="00C20DEA"/>
  </w:style>
  <w:style w:type="numbering" w:customStyle="1" w:styleId="LFO19121">
    <w:name w:val="LFO19121"/>
    <w:basedOn w:val="NoList"/>
    <w:rsid w:val="00C20DEA"/>
  </w:style>
  <w:style w:type="numbering" w:customStyle="1" w:styleId="NoList1241">
    <w:name w:val="No List1241"/>
    <w:next w:val="NoList"/>
    <w:uiPriority w:val="99"/>
    <w:semiHidden/>
    <w:rsid w:val="00C20DEA"/>
  </w:style>
  <w:style w:type="numbering" w:customStyle="1" w:styleId="NoList11141">
    <w:name w:val="No List11141"/>
    <w:next w:val="NoList"/>
    <w:uiPriority w:val="99"/>
    <w:semiHidden/>
    <w:unhideWhenUsed/>
    <w:rsid w:val="00C20DEA"/>
  </w:style>
  <w:style w:type="numbering" w:customStyle="1" w:styleId="1410">
    <w:name w:val="无列表141"/>
    <w:next w:val="NoList"/>
    <w:semiHidden/>
    <w:rsid w:val="00C20DEA"/>
  </w:style>
  <w:style w:type="numbering" w:customStyle="1" w:styleId="1411">
    <w:name w:val="リストなし141"/>
    <w:next w:val="NoList"/>
    <w:uiPriority w:val="99"/>
    <w:semiHidden/>
    <w:unhideWhenUsed/>
    <w:rsid w:val="00C20DEA"/>
  </w:style>
  <w:style w:type="numbering" w:customStyle="1" w:styleId="11410">
    <w:name w:val="无列表1141"/>
    <w:next w:val="NoList"/>
    <w:semiHidden/>
    <w:rsid w:val="00C20DEA"/>
  </w:style>
  <w:style w:type="numbering" w:customStyle="1" w:styleId="11311">
    <w:name w:val="リストなし1131"/>
    <w:next w:val="NoList"/>
    <w:uiPriority w:val="99"/>
    <w:semiHidden/>
    <w:unhideWhenUsed/>
    <w:rsid w:val="00C20DEA"/>
  </w:style>
  <w:style w:type="numbering" w:customStyle="1" w:styleId="NoList2241">
    <w:name w:val="No List2241"/>
    <w:next w:val="NoList"/>
    <w:uiPriority w:val="99"/>
    <w:semiHidden/>
    <w:unhideWhenUsed/>
    <w:rsid w:val="00C20DEA"/>
  </w:style>
  <w:style w:type="numbering" w:customStyle="1" w:styleId="NoList3241">
    <w:name w:val="No List3241"/>
    <w:next w:val="NoList"/>
    <w:uiPriority w:val="99"/>
    <w:semiHidden/>
    <w:unhideWhenUsed/>
    <w:rsid w:val="00C20DEA"/>
  </w:style>
  <w:style w:type="numbering" w:customStyle="1" w:styleId="NoList4231">
    <w:name w:val="No List4231"/>
    <w:next w:val="NoList"/>
    <w:uiPriority w:val="99"/>
    <w:semiHidden/>
    <w:unhideWhenUsed/>
    <w:rsid w:val="00C20DEA"/>
  </w:style>
  <w:style w:type="numbering" w:customStyle="1" w:styleId="NoList21131">
    <w:name w:val="No List21131"/>
    <w:next w:val="NoList"/>
    <w:uiPriority w:val="99"/>
    <w:semiHidden/>
    <w:unhideWhenUsed/>
    <w:rsid w:val="00C20DEA"/>
  </w:style>
  <w:style w:type="numbering" w:customStyle="1" w:styleId="NoList31131">
    <w:name w:val="No List31131"/>
    <w:next w:val="NoList"/>
    <w:uiPriority w:val="99"/>
    <w:semiHidden/>
    <w:unhideWhenUsed/>
    <w:rsid w:val="00C20DEA"/>
  </w:style>
  <w:style w:type="numbering" w:customStyle="1" w:styleId="NoList41131">
    <w:name w:val="No List41131"/>
    <w:next w:val="NoList"/>
    <w:uiPriority w:val="99"/>
    <w:semiHidden/>
    <w:unhideWhenUsed/>
    <w:rsid w:val="00C20DEA"/>
  </w:style>
  <w:style w:type="numbering" w:customStyle="1" w:styleId="111310">
    <w:name w:val="无列表11131"/>
    <w:next w:val="NoList"/>
    <w:semiHidden/>
    <w:rsid w:val="00C20DEA"/>
  </w:style>
  <w:style w:type="numbering" w:customStyle="1" w:styleId="NoList111131">
    <w:name w:val="No List111131"/>
    <w:next w:val="NoList"/>
    <w:uiPriority w:val="99"/>
    <w:semiHidden/>
    <w:unhideWhenUsed/>
    <w:rsid w:val="00C20DEA"/>
  </w:style>
  <w:style w:type="numbering" w:customStyle="1" w:styleId="NoList12131">
    <w:name w:val="No List12131"/>
    <w:next w:val="NoList"/>
    <w:uiPriority w:val="99"/>
    <w:semiHidden/>
    <w:unhideWhenUsed/>
    <w:rsid w:val="00C20DEA"/>
  </w:style>
  <w:style w:type="numbering" w:customStyle="1" w:styleId="NoList22131">
    <w:name w:val="No List22131"/>
    <w:next w:val="NoList"/>
    <w:uiPriority w:val="99"/>
    <w:semiHidden/>
    <w:unhideWhenUsed/>
    <w:rsid w:val="00C20DEA"/>
  </w:style>
  <w:style w:type="numbering" w:customStyle="1" w:styleId="NoList32131">
    <w:name w:val="No List32131"/>
    <w:next w:val="NoList"/>
    <w:uiPriority w:val="99"/>
    <w:semiHidden/>
    <w:unhideWhenUsed/>
    <w:rsid w:val="00C20DEA"/>
  </w:style>
  <w:style w:type="numbering" w:customStyle="1" w:styleId="2ff2">
    <w:name w:val="无列表2"/>
    <w:next w:val="NoList"/>
    <w:uiPriority w:val="99"/>
    <w:semiHidden/>
    <w:unhideWhenUsed/>
    <w:rsid w:val="00C20DEA"/>
  </w:style>
  <w:style w:type="numbering" w:customStyle="1" w:styleId="1510">
    <w:name w:val="无列表151"/>
    <w:next w:val="NoList"/>
    <w:semiHidden/>
    <w:rsid w:val="00C20DEA"/>
  </w:style>
  <w:style w:type="numbering" w:customStyle="1" w:styleId="1511">
    <w:name w:val="リストなし151"/>
    <w:next w:val="NoList"/>
    <w:uiPriority w:val="99"/>
    <w:semiHidden/>
    <w:unhideWhenUsed/>
    <w:rsid w:val="00C20DEA"/>
  </w:style>
  <w:style w:type="numbering" w:customStyle="1" w:styleId="NoList181">
    <w:name w:val="No List181"/>
    <w:next w:val="NoList"/>
    <w:semiHidden/>
    <w:unhideWhenUsed/>
    <w:rsid w:val="00C20DEA"/>
  </w:style>
  <w:style w:type="numbering" w:customStyle="1" w:styleId="11510">
    <w:name w:val="无列表1151"/>
    <w:next w:val="NoList"/>
    <w:semiHidden/>
    <w:rsid w:val="00C20DEA"/>
  </w:style>
  <w:style w:type="numbering" w:customStyle="1" w:styleId="11411">
    <w:name w:val="リストなし1141"/>
    <w:next w:val="NoList"/>
    <w:uiPriority w:val="99"/>
    <w:semiHidden/>
    <w:unhideWhenUsed/>
    <w:rsid w:val="00C20DEA"/>
  </w:style>
  <w:style w:type="numbering" w:customStyle="1" w:styleId="NoList261">
    <w:name w:val="No List261"/>
    <w:next w:val="NoList"/>
    <w:semiHidden/>
    <w:unhideWhenUsed/>
    <w:rsid w:val="00C20DEA"/>
  </w:style>
  <w:style w:type="numbering" w:customStyle="1" w:styleId="NoList361">
    <w:name w:val="No List361"/>
    <w:next w:val="NoList"/>
    <w:semiHidden/>
    <w:unhideWhenUsed/>
    <w:rsid w:val="00C20DEA"/>
  </w:style>
  <w:style w:type="numbering" w:customStyle="1" w:styleId="NoList1151">
    <w:name w:val="No List1151"/>
    <w:next w:val="NoList"/>
    <w:semiHidden/>
    <w:unhideWhenUsed/>
    <w:rsid w:val="00C20DEA"/>
  </w:style>
  <w:style w:type="numbering" w:customStyle="1" w:styleId="NoList461">
    <w:name w:val="No List461"/>
    <w:next w:val="NoList"/>
    <w:semiHidden/>
    <w:unhideWhenUsed/>
    <w:rsid w:val="00C20DEA"/>
  </w:style>
  <w:style w:type="numbering" w:customStyle="1" w:styleId="NoList551">
    <w:name w:val="No List551"/>
    <w:next w:val="NoList"/>
    <w:semiHidden/>
    <w:unhideWhenUsed/>
    <w:rsid w:val="00C20DEA"/>
  </w:style>
  <w:style w:type="numbering" w:customStyle="1" w:styleId="NoList11151">
    <w:name w:val="No List11151"/>
    <w:next w:val="NoList"/>
    <w:semiHidden/>
    <w:unhideWhenUsed/>
    <w:rsid w:val="00C20DEA"/>
  </w:style>
  <w:style w:type="numbering" w:customStyle="1" w:styleId="NoList2151">
    <w:name w:val="No List2151"/>
    <w:next w:val="NoList"/>
    <w:semiHidden/>
    <w:unhideWhenUsed/>
    <w:rsid w:val="00C20DEA"/>
  </w:style>
  <w:style w:type="numbering" w:customStyle="1" w:styleId="NoList3151">
    <w:name w:val="No List3151"/>
    <w:next w:val="NoList"/>
    <w:uiPriority w:val="99"/>
    <w:semiHidden/>
    <w:unhideWhenUsed/>
    <w:rsid w:val="00C20DEA"/>
  </w:style>
  <w:style w:type="numbering" w:customStyle="1" w:styleId="NoList4151">
    <w:name w:val="No List4151"/>
    <w:next w:val="NoList"/>
    <w:uiPriority w:val="99"/>
    <w:semiHidden/>
    <w:unhideWhenUsed/>
    <w:rsid w:val="00C20DEA"/>
  </w:style>
  <w:style w:type="numbering" w:customStyle="1" w:styleId="NoList651">
    <w:name w:val="No List651"/>
    <w:next w:val="NoList"/>
    <w:uiPriority w:val="99"/>
    <w:semiHidden/>
    <w:unhideWhenUsed/>
    <w:rsid w:val="00C20DEA"/>
  </w:style>
  <w:style w:type="numbering" w:customStyle="1" w:styleId="NoList751">
    <w:name w:val="No List751"/>
    <w:next w:val="NoList"/>
    <w:uiPriority w:val="99"/>
    <w:semiHidden/>
    <w:unhideWhenUsed/>
    <w:rsid w:val="00C20DEA"/>
  </w:style>
  <w:style w:type="numbering" w:customStyle="1" w:styleId="NoList1251">
    <w:name w:val="No List1251"/>
    <w:next w:val="NoList"/>
    <w:semiHidden/>
    <w:unhideWhenUsed/>
    <w:rsid w:val="00C20DEA"/>
  </w:style>
  <w:style w:type="numbering" w:customStyle="1" w:styleId="NoList2251">
    <w:name w:val="No List2251"/>
    <w:next w:val="NoList"/>
    <w:uiPriority w:val="99"/>
    <w:semiHidden/>
    <w:unhideWhenUsed/>
    <w:rsid w:val="00C20DEA"/>
  </w:style>
  <w:style w:type="numbering" w:customStyle="1" w:styleId="NoList3251">
    <w:name w:val="No List3251"/>
    <w:next w:val="NoList"/>
    <w:uiPriority w:val="99"/>
    <w:semiHidden/>
    <w:unhideWhenUsed/>
    <w:rsid w:val="00C20DEA"/>
  </w:style>
  <w:style w:type="numbering" w:customStyle="1" w:styleId="NoList4241">
    <w:name w:val="No List4241"/>
    <w:next w:val="NoList"/>
    <w:uiPriority w:val="99"/>
    <w:semiHidden/>
    <w:unhideWhenUsed/>
    <w:rsid w:val="00C20DEA"/>
  </w:style>
  <w:style w:type="numbering" w:customStyle="1" w:styleId="NoList5141">
    <w:name w:val="No List5141"/>
    <w:next w:val="NoList"/>
    <w:semiHidden/>
    <w:unhideWhenUsed/>
    <w:rsid w:val="00C20DEA"/>
  </w:style>
  <w:style w:type="numbering" w:customStyle="1" w:styleId="NoList21141">
    <w:name w:val="No List21141"/>
    <w:next w:val="NoList"/>
    <w:uiPriority w:val="99"/>
    <w:semiHidden/>
    <w:unhideWhenUsed/>
    <w:rsid w:val="00C20DEA"/>
  </w:style>
  <w:style w:type="numbering" w:customStyle="1" w:styleId="NoList31141">
    <w:name w:val="No List31141"/>
    <w:next w:val="NoList"/>
    <w:uiPriority w:val="99"/>
    <w:semiHidden/>
    <w:unhideWhenUsed/>
    <w:rsid w:val="00C20DEA"/>
  </w:style>
  <w:style w:type="numbering" w:customStyle="1" w:styleId="NoList41141">
    <w:name w:val="No List41141"/>
    <w:next w:val="NoList"/>
    <w:uiPriority w:val="99"/>
    <w:semiHidden/>
    <w:unhideWhenUsed/>
    <w:rsid w:val="00C20DEA"/>
  </w:style>
  <w:style w:type="numbering" w:customStyle="1" w:styleId="NoList6141">
    <w:name w:val="No List6141"/>
    <w:next w:val="NoList"/>
    <w:uiPriority w:val="99"/>
    <w:semiHidden/>
    <w:unhideWhenUsed/>
    <w:rsid w:val="00C20DEA"/>
  </w:style>
  <w:style w:type="numbering" w:customStyle="1" w:styleId="111410">
    <w:name w:val="无列表11141"/>
    <w:next w:val="NoList"/>
    <w:semiHidden/>
    <w:rsid w:val="00C20DEA"/>
  </w:style>
  <w:style w:type="numbering" w:customStyle="1" w:styleId="NoList111141">
    <w:name w:val="No List111141"/>
    <w:next w:val="NoList"/>
    <w:uiPriority w:val="99"/>
    <w:semiHidden/>
    <w:unhideWhenUsed/>
    <w:rsid w:val="00C20DEA"/>
  </w:style>
  <w:style w:type="numbering" w:customStyle="1" w:styleId="NoList7141">
    <w:name w:val="No List7141"/>
    <w:next w:val="NoList"/>
    <w:uiPriority w:val="99"/>
    <w:semiHidden/>
    <w:unhideWhenUsed/>
    <w:rsid w:val="00C20DEA"/>
  </w:style>
  <w:style w:type="numbering" w:customStyle="1" w:styleId="NoList12141">
    <w:name w:val="No List12141"/>
    <w:next w:val="NoList"/>
    <w:uiPriority w:val="99"/>
    <w:semiHidden/>
    <w:unhideWhenUsed/>
    <w:rsid w:val="00C20DEA"/>
  </w:style>
  <w:style w:type="numbering" w:customStyle="1" w:styleId="NoList22141">
    <w:name w:val="No List22141"/>
    <w:next w:val="NoList"/>
    <w:uiPriority w:val="99"/>
    <w:semiHidden/>
    <w:unhideWhenUsed/>
    <w:rsid w:val="00C20DEA"/>
  </w:style>
  <w:style w:type="numbering" w:customStyle="1" w:styleId="NoList32141">
    <w:name w:val="No List32141"/>
    <w:next w:val="NoList"/>
    <w:uiPriority w:val="99"/>
    <w:semiHidden/>
    <w:unhideWhenUsed/>
    <w:rsid w:val="00C20DEA"/>
  </w:style>
  <w:style w:type="numbering" w:customStyle="1" w:styleId="NoList841">
    <w:name w:val="No List841"/>
    <w:next w:val="NoList"/>
    <w:semiHidden/>
    <w:unhideWhenUsed/>
    <w:rsid w:val="00C20DEA"/>
  </w:style>
  <w:style w:type="numbering" w:customStyle="1" w:styleId="NoList941">
    <w:name w:val="No List941"/>
    <w:next w:val="NoList"/>
    <w:semiHidden/>
    <w:unhideWhenUsed/>
    <w:rsid w:val="00C20DEA"/>
  </w:style>
  <w:style w:type="numbering" w:customStyle="1" w:styleId="NoList8141">
    <w:name w:val="No List8141"/>
    <w:next w:val="NoList"/>
    <w:uiPriority w:val="99"/>
    <w:semiHidden/>
    <w:unhideWhenUsed/>
    <w:rsid w:val="00C20DEA"/>
  </w:style>
  <w:style w:type="numbering" w:customStyle="1" w:styleId="NoList9131">
    <w:name w:val="No List9131"/>
    <w:next w:val="NoList"/>
    <w:uiPriority w:val="99"/>
    <w:semiHidden/>
    <w:unhideWhenUsed/>
    <w:rsid w:val="00C20DEA"/>
  </w:style>
  <w:style w:type="numbering" w:customStyle="1" w:styleId="LFO1941">
    <w:name w:val="LFO1941"/>
    <w:basedOn w:val="NoList"/>
    <w:rsid w:val="00C20DEA"/>
  </w:style>
  <w:style w:type="numbering" w:customStyle="1" w:styleId="NoList1031">
    <w:name w:val="No List1031"/>
    <w:next w:val="NoList"/>
    <w:semiHidden/>
    <w:unhideWhenUsed/>
    <w:rsid w:val="00C20DEA"/>
  </w:style>
  <w:style w:type="numbering" w:customStyle="1" w:styleId="LFO19131">
    <w:name w:val="LFO19131"/>
    <w:basedOn w:val="NoList"/>
    <w:rsid w:val="00C20DEA"/>
  </w:style>
  <w:style w:type="numbering" w:customStyle="1" w:styleId="12110">
    <w:name w:val="无列表1211"/>
    <w:next w:val="NoList"/>
    <w:semiHidden/>
    <w:rsid w:val="00C20DEA"/>
  </w:style>
  <w:style w:type="numbering" w:customStyle="1" w:styleId="12111">
    <w:name w:val="リストなし1211"/>
    <w:next w:val="NoList"/>
    <w:uiPriority w:val="99"/>
    <w:semiHidden/>
    <w:unhideWhenUsed/>
    <w:rsid w:val="00C20DEA"/>
  </w:style>
  <w:style w:type="numbering" w:customStyle="1" w:styleId="111112">
    <w:name w:val="リストなし11111"/>
    <w:next w:val="NoList"/>
    <w:uiPriority w:val="99"/>
    <w:semiHidden/>
    <w:unhideWhenUsed/>
    <w:rsid w:val="00C20DEA"/>
  </w:style>
  <w:style w:type="numbering" w:customStyle="1" w:styleId="NoList1311">
    <w:name w:val="No List1311"/>
    <w:next w:val="NoList"/>
    <w:semiHidden/>
    <w:unhideWhenUsed/>
    <w:rsid w:val="00C20DEA"/>
  </w:style>
  <w:style w:type="numbering" w:customStyle="1" w:styleId="NoList2311">
    <w:name w:val="No List2311"/>
    <w:next w:val="NoList"/>
    <w:semiHidden/>
    <w:unhideWhenUsed/>
    <w:rsid w:val="00C20DEA"/>
  </w:style>
  <w:style w:type="numbering" w:customStyle="1" w:styleId="NoList3311">
    <w:name w:val="No List3311"/>
    <w:next w:val="NoList"/>
    <w:semiHidden/>
    <w:unhideWhenUsed/>
    <w:rsid w:val="00C20DEA"/>
  </w:style>
  <w:style w:type="numbering" w:customStyle="1" w:styleId="NoList4311">
    <w:name w:val="No List4311"/>
    <w:next w:val="NoList"/>
    <w:semiHidden/>
    <w:unhideWhenUsed/>
    <w:rsid w:val="00C20DEA"/>
  </w:style>
  <w:style w:type="numbering" w:customStyle="1" w:styleId="NoList5211">
    <w:name w:val="No List5211"/>
    <w:next w:val="NoList"/>
    <w:semiHidden/>
    <w:unhideWhenUsed/>
    <w:rsid w:val="00C20DEA"/>
  </w:style>
  <w:style w:type="numbering" w:customStyle="1" w:styleId="NoList6211">
    <w:name w:val="No List6211"/>
    <w:next w:val="NoList"/>
    <w:semiHidden/>
    <w:unhideWhenUsed/>
    <w:rsid w:val="00C20DEA"/>
  </w:style>
  <w:style w:type="numbering" w:customStyle="1" w:styleId="NoList7211">
    <w:name w:val="No List7211"/>
    <w:next w:val="NoList"/>
    <w:semiHidden/>
    <w:unhideWhenUsed/>
    <w:rsid w:val="00C20DEA"/>
  </w:style>
  <w:style w:type="numbering" w:customStyle="1" w:styleId="NoList11211">
    <w:name w:val="No List11211"/>
    <w:next w:val="NoList"/>
    <w:semiHidden/>
    <w:unhideWhenUsed/>
    <w:rsid w:val="00C20DEA"/>
  </w:style>
  <w:style w:type="numbering" w:customStyle="1" w:styleId="NoList21211">
    <w:name w:val="No List21211"/>
    <w:next w:val="NoList"/>
    <w:semiHidden/>
    <w:unhideWhenUsed/>
    <w:rsid w:val="00C20DEA"/>
  </w:style>
  <w:style w:type="numbering" w:customStyle="1" w:styleId="NoList31211">
    <w:name w:val="No List31211"/>
    <w:next w:val="NoList"/>
    <w:semiHidden/>
    <w:unhideWhenUsed/>
    <w:rsid w:val="00C20DEA"/>
  </w:style>
  <w:style w:type="numbering" w:customStyle="1" w:styleId="NoList41211">
    <w:name w:val="No List41211"/>
    <w:next w:val="NoList"/>
    <w:semiHidden/>
    <w:unhideWhenUsed/>
    <w:rsid w:val="00C20DEA"/>
  </w:style>
  <w:style w:type="numbering" w:customStyle="1" w:styleId="NoList51111">
    <w:name w:val="No List51111"/>
    <w:next w:val="NoList"/>
    <w:semiHidden/>
    <w:unhideWhenUsed/>
    <w:rsid w:val="00C20DEA"/>
  </w:style>
  <w:style w:type="numbering" w:customStyle="1" w:styleId="NoList61111">
    <w:name w:val="No List61111"/>
    <w:next w:val="NoList"/>
    <w:semiHidden/>
    <w:unhideWhenUsed/>
    <w:rsid w:val="00C20DEA"/>
  </w:style>
  <w:style w:type="numbering" w:customStyle="1" w:styleId="NoList71111">
    <w:name w:val="No List71111"/>
    <w:next w:val="NoList"/>
    <w:semiHidden/>
    <w:unhideWhenUsed/>
    <w:rsid w:val="00C20DEA"/>
  </w:style>
  <w:style w:type="numbering" w:customStyle="1" w:styleId="NoList81111">
    <w:name w:val="No List81111"/>
    <w:next w:val="NoList"/>
    <w:semiHidden/>
    <w:unhideWhenUsed/>
    <w:rsid w:val="00C20DEA"/>
  </w:style>
  <w:style w:type="numbering" w:customStyle="1" w:styleId="NoList12211">
    <w:name w:val="No List12211"/>
    <w:next w:val="NoList"/>
    <w:semiHidden/>
    <w:rsid w:val="00C20DEA"/>
  </w:style>
  <w:style w:type="numbering" w:customStyle="1" w:styleId="NoList111211">
    <w:name w:val="No List111211"/>
    <w:next w:val="NoList"/>
    <w:semiHidden/>
    <w:unhideWhenUsed/>
    <w:rsid w:val="00C20DEA"/>
  </w:style>
  <w:style w:type="numbering" w:customStyle="1" w:styleId="112110">
    <w:name w:val="无列表11211"/>
    <w:next w:val="NoList"/>
    <w:semiHidden/>
    <w:rsid w:val="00C20DEA"/>
  </w:style>
  <w:style w:type="numbering" w:customStyle="1" w:styleId="NoList22211">
    <w:name w:val="No List22211"/>
    <w:next w:val="NoList"/>
    <w:semiHidden/>
    <w:unhideWhenUsed/>
    <w:rsid w:val="00C20DEA"/>
  </w:style>
  <w:style w:type="numbering" w:customStyle="1" w:styleId="NoList32211">
    <w:name w:val="No List32211"/>
    <w:next w:val="NoList"/>
    <w:uiPriority w:val="99"/>
    <w:semiHidden/>
    <w:unhideWhenUsed/>
    <w:rsid w:val="00C20DEA"/>
  </w:style>
  <w:style w:type="numbering" w:customStyle="1" w:styleId="NoList42111">
    <w:name w:val="No List42111"/>
    <w:next w:val="NoList"/>
    <w:semiHidden/>
    <w:unhideWhenUsed/>
    <w:rsid w:val="00C20DEA"/>
  </w:style>
  <w:style w:type="numbering" w:customStyle="1" w:styleId="NoList2111111">
    <w:name w:val="No List2111111"/>
    <w:next w:val="NoList"/>
    <w:uiPriority w:val="99"/>
    <w:semiHidden/>
    <w:unhideWhenUsed/>
    <w:rsid w:val="00C20DEA"/>
  </w:style>
  <w:style w:type="numbering" w:customStyle="1" w:styleId="NoList3111111">
    <w:name w:val="No List3111111"/>
    <w:next w:val="NoList"/>
    <w:uiPriority w:val="99"/>
    <w:semiHidden/>
    <w:unhideWhenUsed/>
    <w:rsid w:val="00C20DEA"/>
  </w:style>
  <w:style w:type="numbering" w:customStyle="1" w:styleId="NoList4111111">
    <w:name w:val="No List4111111"/>
    <w:next w:val="NoList"/>
    <w:uiPriority w:val="99"/>
    <w:semiHidden/>
    <w:unhideWhenUsed/>
    <w:rsid w:val="00C20DEA"/>
  </w:style>
  <w:style w:type="numbering" w:customStyle="1" w:styleId="1111111">
    <w:name w:val="无列表1111111"/>
    <w:next w:val="NoList"/>
    <w:semiHidden/>
    <w:rsid w:val="00C20DEA"/>
  </w:style>
  <w:style w:type="numbering" w:customStyle="1" w:styleId="NoList11111111">
    <w:name w:val="No List11111111"/>
    <w:next w:val="NoList"/>
    <w:uiPriority w:val="99"/>
    <w:semiHidden/>
    <w:unhideWhenUsed/>
    <w:rsid w:val="00C20DEA"/>
  </w:style>
  <w:style w:type="numbering" w:customStyle="1" w:styleId="NoList1211111">
    <w:name w:val="No List1211111"/>
    <w:next w:val="NoList"/>
    <w:uiPriority w:val="99"/>
    <w:semiHidden/>
    <w:unhideWhenUsed/>
    <w:rsid w:val="00C20DEA"/>
  </w:style>
  <w:style w:type="numbering" w:customStyle="1" w:styleId="NoList221111">
    <w:name w:val="No List221111"/>
    <w:next w:val="NoList"/>
    <w:semiHidden/>
    <w:unhideWhenUsed/>
    <w:rsid w:val="00C20DEA"/>
  </w:style>
  <w:style w:type="numbering" w:customStyle="1" w:styleId="NoList321111">
    <w:name w:val="No List321111"/>
    <w:next w:val="NoList"/>
    <w:uiPriority w:val="99"/>
    <w:semiHidden/>
    <w:unhideWhenUsed/>
    <w:rsid w:val="00C20DEA"/>
  </w:style>
  <w:style w:type="numbering" w:customStyle="1" w:styleId="NoList1411">
    <w:name w:val="No List1411"/>
    <w:next w:val="NoList"/>
    <w:semiHidden/>
    <w:unhideWhenUsed/>
    <w:rsid w:val="00C20DEA"/>
  </w:style>
  <w:style w:type="numbering" w:customStyle="1" w:styleId="NoList1511">
    <w:name w:val="No List1511"/>
    <w:next w:val="NoList"/>
    <w:semiHidden/>
    <w:unhideWhenUsed/>
    <w:rsid w:val="00C20DEA"/>
  </w:style>
  <w:style w:type="numbering" w:customStyle="1" w:styleId="NoList2411">
    <w:name w:val="No List2411"/>
    <w:next w:val="NoList"/>
    <w:semiHidden/>
    <w:unhideWhenUsed/>
    <w:rsid w:val="00C20DEA"/>
  </w:style>
  <w:style w:type="numbering" w:customStyle="1" w:styleId="NoList3411">
    <w:name w:val="No List3411"/>
    <w:next w:val="NoList"/>
    <w:semiHidden/>
    <w:unhideWhenUsed/>
    <w:rsid w:val="00C20DEA"/>
  </w:style>
  <w:style w:type="numbering" w:customStyle="1" w:styleId="NoList4411">
    <w:name w:val="No List4411"/>
    <w:next w:val="NoList"/>
    <w:semiHidden/>
    <w:unhideWhenUsed/>
    <w:rsid w:val="00C20DEA"/>
  </w:style>
  <w:style w:type="numbering" w:customStyle="1" w:styleId="NoList5311">
    <w:name w:val="No List5311"/>
    <w:next w:val="NoList"/>
    <w:semiHidden/>
    <w:unhideWhenUsed/>
    <w:rsid w:val="00C20DEA"/>
  </w:style>
  <w:style w:type="numbering" w:customStyle="1" w:styleId="NoList6311">
    <w:name w:val="No List6311"/>
    <w:next w:val="NoList"/>
    <w:semiHidden/>
    <w:unhideWhenUsed/>
    <w:rsid w:val="00C20DEA"/>
  </w:style>
  <w:style w:type="numbering" w:customStyle="1" w:styleId="NoList7311">
    <w:name w:val="No List7311"/>
    <w:next w:val="NoList"/>
    <w:semiHidden/>
    <w:unhideWhenUsed/>
    <w:rsid w:val="00C20DEA"/>
  </w:style>
  <w:style w:type="numbering" w:customStyle="1" w:styleId="NoList8211">
    <w:name w:val="No List8211"/>
    <w:next w:val="NoList"/>
    <w:semiHidden/>
    <w:unhideWhenUsed/>
    <w:rsid w:val="00C20DEA"/>
  </w:style>
  <w:style w:type="numbering" w:customStyle="1" w:styleId="NoList9211">
    <w:name w:val="No List9211"/>
    <w:next w:val="NoList"/>
    <w:semiHidden/>
    <w:unhideWhenUsed/>
    <w:rsid w:val="00C20DEA"/>
  </w:style>
  <w:style w:type="numbering" w:customStyle="1" w:styleId="NoList11311">
    <w:name w:val="No List11311"/>
    <w:next w:val="NoList"/>
    <w:semiHidden/>
    <w:unhideWhenUsed/>
    <w:rsid w:val="00C20DEA"/>
  </w:style>
  <w:style w:type="numbering" w:customStyle="1" w:styleId="NoList21311">
    <w:name w:val="No List21311"/>
    <w:next w:val="NoList"/>
    <w:semiHidden/>
    <w:unhideWhenUsed/>
    <w:rsid w:val="00C20DEA"/>
  </w:style>
  <w:style w:type="numbering" w:customStyle="1" w:styleId="NoList31311">
    <w:name w:val="No List31311"/>
    <w:next w:val="NoList"/>
    <w:semiHidden/>
    <w:unhideWhenUsed/>
    <w:rsid w:val="00C20DEA"/>
  </w:style>
  <w:style w:type="numbering" w:customStyle="1" w:styleId="NoList41311">
    <w:name w:val="No List41311"/>
    <w:next w:val="NoList"/>
    <w:semiHidden/>
    <w:unhideWhenUsed/>
    <w:rsid w:val="00C20DEA"/>
  </w:style>
  <w:style w:type="numbering" w:customStyle="1" w:styleId="NoList51211">
    <w:name w:val="No List51211"/>
    <w:next w:val="NoList"/>
    <w:semiHidden/>
    <w:unhideWhenUsed/>
    <w:rsid w:val="00C20DEA"/>
  </w:style>
  <w:style w:type="numbering" w:customStyle="1" w:styleId="NoList61211">
    <w:name w:val="No List61211"/>
    <w:next w:val="NoList"/>
    <w:uiPriority w:val="99"/>
    <w:semiHidden/>
    <w:unhideWhenUsed/>
    <w:rsid w:val="00C20DEA"/>
  </w:style>
  <w:style w:type="numbering" w:customStyle="1" w:styleId="NoList71211">
    <w:name w:val="No List71211"/>
    <w:next w:val="NoList"/>
    <w:uiPriority w:val="99"/>
    <w:semiHidden/>
    <w:unhideWhenUsed/>
    <w:rsid w:val="00C20DEA"/>
  </w:style>
  <w:style w:type="numbering" w:customStyle="1" w:styleId="NoList81211">
    <w:name w:val="No List81211"/>
    <w:next w:val="NoList"/>
    <w:uiPriority w:val="99"/>
    <w:semiHidden/>
    <w:unhideWhenUsed/>
    <w:rsid w:val="00C20DEA"/>
  </w:style>
  <w:style w:type="numbering" w:customStyle="1" w:styleId="NoList91111">
    <w:name w:val="No List91111"/>
    <w:next w:val="NoList"/>
    <w:semiHidden/>
    <w:unhideWhenUsed/>
    <w:rsid w:val="00C20DEA"/>
  </w:style>
  <w:style w:type="numbering" w:customStyle="1" w:styleId="LFO19211">
    <w:name w:val="LFO19211"/>
    <w:basedOn w:val="NoList"/>
    <w:rsid w:val="00C20DEA"/>
  </w:style>
  <w:style w:type="numbering" w:customStyle="1" w:styleId="NoList10111">
    <w:name w:val="No List10111"/>
    <w:next w:val="NoList"/>
    <w:semiHidden/>
    <w:unhideWhenUsed/>
    <w:rsid w:val="00C20DEA"/>
  </w:style>
  <w:style w:type="numbering" w:customStyle="1" w:styleId="LFO1911111">
    <w:name w:val="LFO1911111"/>
    <w:basedOn w:val="NoList"/>
    <w:rsid w:val="00C20DEA"/>
  </w:style>
  <w:style w:type="numbering" w:customStyle="1" w:styleId="NoList12311">
    <w:name w:val="No List12311"/>
    <w:next w:val="NoList"/>
    <w:semiHidden/>
    <w:rsid w:val="00C20DEA"/>
  </w:style>
  <w:style w:type="numbering" w:customStyle="1" w:styleId="NoList111311">
    <w:name w:val="No List111311"/>
    <w:next w:val="NoList"/>
    <w:semiHidden/>
    <w:unhideWhenUsed/>
    <w:rsid w:val="00C20DEA"/>
  </w:style>
  <w:style w:type="numbering" w:customStyle="1" w:styleId="13110">
    <w:name w:val="无列表1311"/>
    <w:next w:val="NoList"/>
    <w:semiHidden/>
    <w:rsid w:val="00C20DEA"/>
  </w:style>
  <w:style w:type="numbering" w:customStyle="1" w:styleId="13111">
    <w:name w:val="リストなし1311"/>
    <w:next w:val="NoList"/>
    <w:uiPriority w:val="99"/>
    <w:semiHidden/>
    <w:unhideWhenUsed/>
    <w:rsid w:val="00C20DEA"/>
  </w:style>
  <w:style w:type="numbering" w:customStyle="1" w:styleId="113110">
    <w:name w:val="无列表11311"/>
    <w:next w:val="NoList"/>
    <w:semiHidden/>
    <w:rsid w:val="00C20DEA"/>
  </w:style>
  <w:style w:type="numbering" w:customStyle="1" w:styleId="112111">
    <w:name w:val="リストなし11211"/>
    <w:next w:val="NoList"/>
    <w:uiPriority w:val="99"/>
    <w:semiHidden/>
    <w:unhideWhenUsed/>
    <w:rsid w:val="00C20DEA"/>
  </w:style>
  <w:style w:type="numbering" w:customStyle="1" w:styleId="NoList22311">
    <w:name w:val="No List22311"/>
    <w:next w:val="NoList"/>
    <w:semiHidden/>
    <w:unhideWhenUsed/>
    <w:rsid w:val="00C20DEA"/>
  </w:style>
  <w:style w:type="numbering" w:customStyle="1" w:styleId="NoList32311">
    <w:name w:val="No List32311"/>
    <w:next w:val="NoList"/>
    <w:uiPriority w:val="99"/>
    <w:semiHidden/>
    <w:unhideWhenUsed/>
    <w:rsid w:val="00C20DEA"/>
  </w:style>
  <w:style w:type="numbering" w:customStyle="1" w:styleId="NoList42211">
    <w:name w:val="No List42211"/>
    <w:next w:val="NoList"/>
    <w:uiPriority w:val="99"/>
    <w:semiHidden/>
    <w:unhideWhenUsed/>
    <w:rsid w:val="00C20DEA"/>
  </w:style>
  <w:style w:type="numbering" w:customStyle="1" w:styleId="NoList211211">
    <w:name w:val="No List211211"/>
    <w:next w:val="NoList"/>
    <w:uiPriority w:val="99"/>
    <w:semiHidden/>
    <w:unhideWhenUsed/>
    <w:rsid w:val="00C20DEA"/>
  </w:style>
  <w:style w:type="numbering" w:customStyle="1" w:styleId="NoList311211">
    <w:name w:val="No List311211"/>
    <w:next w:val="NoList"/>
    <w:uiPriority w:val="99"/>
    <w:semiHidden/>
    <w:unhideWhenUsed/>
    <w:rsid w:val="00C20DEA"/>
  </w:style>
  <w:style w:type="numbering" w:customStyle="1" w:styleId="NoList411211">
    <w:name w:val="No List411211"/>
    <w:next w:val="NoList"/>
    <w:uiPriority w:val="99"/>
    <w:semiHidden/>
    <w:unhideWhenUsed/>
    <w:rsid w:val="00C20DEA"/>
  </w:style>
  <w:style w:type="numbering" w:customStyle="1" w:styleId="111211">
    <w:name w:val="无列表111211"/>
    <w:next w:val="NoList"/>
    <w:semiHidden/>
    <w:rsid w:val="00C20DEA"/>
  </w:style>
  <w:style w:type="numbering" w:customStyle="1" w:styleId="NoList1111211">
    <w:name w:val="No List1111211"/>
    <w:next w:val="NoList"/>
    <w:uiPriority w:val="99"/>
    <w:semiHidden/>
    <w:unhideWhenUsed/>
    <w:rsid w:val="00C20DEA"/>
  </w:style>
  <w:style w:type="numbering" w:customStyle="1" w:styleId="NoList121211">
    <w:name w:val="No List121211"/>
    <w:next w:val="NoList"/>
    <w:uiPriority w:val="99"/>
    <w:semiHidden/>
    <w:unhideWhenUsed/>
    <w:rsid w:val="00C20DEA"/>
  </w:style>
  <w:style w:type="numbering" w:customStyle="1" w:styleId="NoList221211">
    <w:name w:val="No List221211"/>
    <w:next w:val="NoList"/>
    <w:uiPriority w:val="99"/>
    <w:semiHidden/>
    <w:unhideWhenUsed/>
    <w:rsid w:val="00C20DEA"/>
  </w:style>
  <w:style w:type="numbering" w:customStyle="1" w:styleId="NoList321211">
    <w:name w:val="No List321211"/>
    <w:next w:val="NoList"/>
    <w:uiPriority w:val="99"/>
    <w:semiHidden/>
    <w:unhideWhenUsed/>
    <w:rsid w:val="00C20DEA"/>
  </w:style>
  <w:style w:type="numbering" w:customStyle="1" w:styleId="NoList1611">
    <w:name w:val="No List1611"/>
    <w:next w:val="NoList"/>
    <w:semiHidden/>
    <w:unhideWhenUsed/>
    <w:rsid w:val="00C20DEA"/>
  </w:style>
  <w:style w:type="numbering" w:customStyle="1" w:styleId="NoList1711">
    <w:name w:val="No List1711"/>
    <w:next w:val="NoList"/>
    <w:uiPriority w:val="99"/>
    <w:semiHidden/>
    <w:unhideWhenUsed/>
    <w:rsid w:val="00C20DEA"/>
  </w:style>
  <w:style w:type="numbering" w:customStyle="1" w:styleId="NoList2511">
    <w:name w:val="No List2511"/>
    <w:next w:val="NoList"/>
    <w:semiHidden/>
    <w:unhideWhenUsed/>
    <w:rsid w:val="00C20DEA"/>
  </w:style>
  <w:style w:type="numbering" w:customStyle="1" w:styleId="NoList3511">
    <w:name w:val="No List3511"/>
    <w:next w:val="NoList"/>
    <w:uiPriority w:val="99"/>
    <w:semiHidden/>
    <w:unhideWhenUsed/>
    <w:rsid w:val="00C20DEA"/>
  </w:style>
  <w:style w:type="numbering" w:customStyle="1" w:styleId="NoList4511">
    <w:name w:val="No List4511"/>
    <w:next w:val="NoList"/>
    <w:uiPriority w:val="99"/>
    <w:semiHidden/>
    <w:unhideWhenUsed/>
    <w:rsid w:val="00C20DEA"/>
  </w:style>
  <w:style w:type="numbering" w:customStyle="1" w:styleId="NoList5411">
    <w:name w:val="No List5411"/>
    <w:next w:val="NoList"/>
    <w:semiHidden/>
    <w:unhideWhenUsed/>
    <w:rsid w:val="00C20DEA"/>
  </w:style>
  <w:style w:type="numbering" w:customStyle="1" w:styleId="NoList6411">
    <w:name w:val="No List6411"/>
    <w:next w:val="NoList"/>
    <w:uiPriority w:val="99"/>
    <w:semiHidden/>
    <w:unhideWhenUsed/>
    <w:rsid w:val="00C20DEA"/>
  </w:style>
  <w:style w:type="numbering" w:customStyle="1" w:styleId="NoList7411">
    <w:name w:val="No List7411"/>
    <w:next w:val="NoList"/>
    <w:uiPriority w:val="99"/>
    <w:semiHidden/>
    <w:unhideWhenUsed/>
    <w:rsid w:val="00C20DEA"/>
  </w:style>
  <w:style w:type="numbering" w:customStyle="1" w:styleId="NoList8311">
    <w:name w:val="No List8311"/>
    <w:next w:val="NoList"/>
    <w:semiHidden/>
    <w:unhideWhenUsed/>
    <w:rsid w:val="00C20DEA"/>
  </w:style>
  <w:style w:type="numbering" w:customStyle="1" w:styleId="NoList9311">
    <w:name w:val="No List9311"/>
    <w:next w:val="NoList"/>
    <w:semiHidden/>
    <w:unhideWhenUsed/>
    <w:rsid w:val="00C20DEA"/>
  </w:style>
  <w:style w:type="numbering" w:customStyle="1" w:styleId="NoList11411">
    <w:name w:val="No List11411"/>
    <w:next w:val="NoList"/>
    <w:semiHidden/>
    <w:unhideWhenUsed/>
    <w:rsid w:val="00C20DEA"/>
  </w:style>
  <w:style w:type="numbering" w:customStyle="1" w:styleId="NoList21411">
    <w:name w:val="No List21411"/>
    <w:next w:val="NoList"/>
    <w:uiPriority w:val="99"/>
    <w:semiHidden/>
    <w:unhideWhenUsed/>
    <w:rsid w:val="00C20DEA"/>
  </w:style>
  <w:style w:type="numbering" w:customStyle="1" w:styleId="NoList31411">
    <w:name w:val="No List31411"/>
    <w:next w:val="NoList"/>
    <w:uiPriority w:val="99"/>
    <w:semiHidden/>
    <w:unhideWhenUsed/>
    <w:rsid w:val="00C20DEA"/>
  </w:style>
  <w:style w:type="numbering" w:customStyle="1" w:styleId="NoList41411">
    <w:name w:val="No List41411"/>
    <w:next w:val="NoList"/>
    <w:uiPriority w:val="99"/>
    <w:semiHidden/>
    <w:unhideWhenUsed/>
    <w:rsid w:val="00C20DEA"/>
  </w:style>
  <w:style w:type="numbering" w:customStyle="1" w:styleId="NoList51311">
    <w:name w:val="No List51311"/>
    <w:next w:val="NoList"/>
    <w:semiHidden/>
    <w:unhideWhenUsed/>
    <w:rsid w:val="00C20DEA"/>
  </w:style>
  <w:style w:type="numbering" w:customStyle="1" w:styleId="NoList61311">
    <w:name w:val="No List61311"/>
    <w:next w:val="NoList"/>
    <w:uiPriority w:val="99"/>
    <w:semiHidden/>
    <w:unhideWhenUsed/>
    <w:rsid w:val="00C20DEA"/>
  </w:style>
  <w:style w:type="numbering" w:customStyle="1" w:styleId="NoList71311">
    <w:name w:val="No List71311"/>
    <w:next w:val="NoList"/>
    <w:uiPriority w:val="99"/>
    <w:semiHidden/>
    <w:unhideWhenUsed/>
    <w:rsid w:val="00C20DEA"/>
  </w:style>
  <w:style w:type="numbering" w:customStyle="1" w:styleId="NoList81311">
    <w:name w:val="No List81311"/>
    <w:next w:val="NoList"/>
    <w:uiPriority w:val="99"/>
    <w:semiHidden/>
    <w:unhideWhenUsed/>
    <w:rsid w:val="00C20DEA"/>
  </w:style>
  <w:style w:type="numbering" w:customStyle="1" w:styleId="NoList91211">
    <w:name w:val="No List91211"/>
    <w:next w:val="NoList"/>
    <w:uiPriority w:val="99"/>
    <w:semiHidden/>
    <w:unhideWhenUsed/>
    <w:rsid w:val="00C20DEA"/>
  </w:style>
  <w:style w:type="numbering" w:customStyle="1" w:styleId="LFO19311">
    <w:name w:val="LFO19311"/>
    <w:basedOn w:val="NoList"/>
    <w:rsid w:val="00C20DEA"/>
  </w:style>
  <w:style w:type="numbering" w:customStyle="1" w:styleId="NoList10211">
    <w:name w:val="No List10211"/>
    <w:next w:val="NoList"/>
    <w:semiHidden/>
    <w:unhideWhenUsed/>
    <w:rsid w:val="00C20DEA"/>
  </w:style>
  <w:style w:type="numbering" w:customStyle="1" w:styleId="LFO191211">
    <w:name w:val="LFO191211"/>
    <w:basedOn w:val="NoList"/>
    <w:rsid w:val="00C20DEA"/>
  </w:style>
  <w:style w:type="numbering" w:customStyle="1" w:styleId="NoList12411">
    <w:name w:val="No List12411"/>
    <w:next w:val="NoList"/>
    <w:uiPriority w:val="99"/>
    <w:semiHidden/>
    <w:rsid w:val="00C20DEA"/>
  </w:style>
  <w:style w:type="numbering" w:customStyle="1" w:styleId="NoList111411">
    <w:name w:val="No List111411"/>
    <w:next w:val="NoList"/>
    <w:uiPriority w:val="99"/>
    <w:semiHidden/>
    <w:unhideWhenUsed/>
    <w:rsid w:val="00C20DEA"/>
  </w:style>
  <w:style w:type="numbering" w:customStyle="1" w:styleId="14110">
    <w:name w:val="无列表1411"/>
    <w:next w:val="NoList"/>
    <w:semiHidden/>
    <w:rsid w:val="00C20DEA"/>
  </w:style>
  <w:style w:type="numbering" w:customStyle="1" w:styleId="14111">
    <w:name w:val="リストなし1411"/>
    <w:next w:val="NoList"/>
    <w:uiPriority w:val="99"/>
    <w:semiHidden/>
    <w:unhideWhenUsed/>
    <w:rsid w:val="00C20DEA"/>
  </w:style>
  <w:style w:type="numbering" w:customStyle="1" w:styleId="114110">
    <w:name w:val="无列表11411"/>
    <w:next w:val="NoList"/>
    <w:semiHidden/>
    <w:rsid w:val="00C20DEA"/>
  </w:style>
  <w:style w:type="numbering" w:customStyle="1" w:styleId="113111">
    <w:name w:val="リストなし11311"/>
    <w:next w:val="NoList"/>
    <w:uiPriority w:val="99"/>
    <w:semiHidden/>
    <w:unhideWhenUsed/>
    <w:rsid w:val="00C20DEA"/>
  </w:style>
  <w:style w:type="numbering" w:customStyle="1" w:styleId="NoList22411">
    <w:name w:val="No List22411"/>
    <w:next w:val="NoList"/>
    <w:uiPriority w:val="99"/>
    <w:semiHidden/>
    <w:unhideWhenUsed/>
    <w:rsid w:val="00C20DEA"/>
  </w:style>
  <w:style w:type="numbering" w:customStyle="1" w:styleId="NoList32411">
    <w:name w:val="No List32411"/>
    <w:next w:val="NoList"/>
    <w:uiPriority w:val="99"/>
    <w:semiHidden/>
    <w:unhideWhenUsed/>
    <w:rsid w:val="00C20DEA"/>
  </w:style>
  <w:style w:type="numbering" w:customStyle="1" w:styleId="NoList42311">
    <w:name w:val="No List42311"/>
    <w:next w:val="NoList"/>
    <w:uiPriority w:val="99"/>
    <w:semiHidden/>
    <w:unhideWhenUsed/>
    <w:rsid w:val="00C20DEA"/>
  </w:style>
  <w:style w:type="numbering" w:customStyle="1" w:styleId="NoList211311">
    <w:name w:val="No List211311"/>
    <w:next w:val="NoList"/>
    <w:uiPriority w:val="99"/>
    <w:semiHidden/>
    <w:unhideWhenUsed/>
    <w:rsid w:val="00C20DEA"/>
  </w:style>
  <w:style w:type="numbering" w:customStyle="1" w:styleId="NoList311311">
    <w:name w:val="No List311311"/>
    <w:next w:val="NoList"/>
    <w:uiPriority w:val="99"/>
    <w:semiHidden/>
    <w:unhideWhenUsed/>
    <w:rsid w:val="00C20DEA"/>
  </w:style>
  <w:style w:type="numbering" w:customStyle="1" w:styleId="NoList411311">
    <w:name w:val="No List411311"/>
    <w:next w:val="NoList"/>
    <w:uiPriority w:val="99"/>
    <w:semiHidden/>
    <w:unhideWhenUsed/>
    <w:rsid w:val="00C20DEA"/>
  </w:style>
  <w:style w:type="numbering" w:customStyle="1" w:styleId="111311">
    <w:name w:val="无列表111311"/>
    <w:next w:val="NoList"/>
    <w:semiHidden/>
    <w:rsid w:val="00C20DEA"/>
  </w:style>
  <w:style w:type="numbering" w:customStyle="1" w:styleId="NoList1111311">
    <w:name w:val="No List1111311"/>
    <w:next w:val="NoList"/>
    <w:uiPriority w:val="99"/>
    <w:semiHidden/>
    <w:unhideWhenUsed/>
    <w:rsid w:val="00C20DEA"/>
  </w:style>
  <w:style w:type="numbering" w:customStyle="1" w:styleId="NoList121311">
    <w:name w:val="No List121311"/>
    <w:next w:val="NoList"/>
    <w:uiPriority w:val="99"/>
    <w:semiHidden/>
    <w:unhideWhenUsed/>
    <w:rsid w:val="00C20DEA"/>
  </w:style>
  <w:style w:type="numbering" w:customStyle="1" w:styleId="NoList221311">
    <w:name w:val="No List221311"/>
    <w:next w:val="NoList"/>
    <w:uiPriority w:val="99"/>
    <w:semiHidden/>
    <w:unhideWhenUsed/>
    <w:rsid w:val="00C20DEA"/>
  </w:style>
  <w:style w:type="numbering" w:customStyle="1" w:styleId="NoList321311">
    <w:name w:val="No List321311"/>
    <w:next w:val="NoList"/>
    <w:uiPriority w:val="99"/>
    <w:semiHidden/>
    <w:unhideWhenUsed/>
    <w:rsid w:val="00C20DEA"/>
  </w:style>
  <w:style w:type="numbering" w:customStyle="1" w:styleId="LFO195">
    <w:name w:val="LFO195"/>
    <w:basedOn w:val="NoList"/>
    <w:rsid w:val="00C20DEA"/>
  </w:style>
  <w:style w:type="numbering" w:customStyle="1" w:styleId="21c">
    <w:name w:val="无列表21"/>
    <w:next w:val="NoList"/>
    <w:uiPriority w:val="99"/>
    <w:semiHidden/>
    <w:unhideWhenUsed/>
    <w:rsid w:val="00C20DEA"/>
  </w:style>
  <w:style w:type="numbering" w:customStyle="1" w:styleId="3f9">
    <w:name w:val="无列表3"/>
    <w:next w:val="NoList"/>
    <w:uiPriority w:val="99"/>
    <w:semiHidden/>
    <w:unhideWhenUsed/>
    <w:rsid w:val="00C20DEA"/>
  </w:style>
  <w:style w:type="numbering" w:customStyle="1" w:styleId="1160">
    <w:name w:val="无列表116"/>
    <w:next w:val="NoList"/>
    <w:semiHidden/>
    <w:rsid w:val="00C20DEA"/>
  </w:style>
  <w:style w:type="numbering" w:customStyle="1" w:styleId="NoList37">
    <w:name w:val="No List37"/>
    <w:next w:val="NoList"/>
    <w:uiPriority w:val="99"/>
    <w:semiHidden/>
    <w:unhideWhenUsed/>
    <w:rsid w:val="00C20DEA"/>
  </w:style>
  <w:style w:type="numbering" w:customStyle="1" w:styleId="NoList47">
    <w:name w:val="No List47"/>
    <w:next w:val="NoList"/>
    <w:uiPriority w:val="99"/>
    <w:semiHidden/>
    <w:unhideWhenUsed/>
    <w:rsid w:val="00C20DEA"/>
  </w:style>
  <w:style w:type="numbering" w:customStyle="1" w:styleId="NoList56">
    <w:name w:val="No List56"/>
    <w:next w:val="NoList"/>
    <w:uiPriority w:val="99"/>
    <w:semiHidden/>
    <w:unhideWhenUsed/>
    <w:rsid w:val="00C20DEA"/>
  </w:style>
  <w:style w:type="numbering" w:customStyle="1" w:styleId="NoList1116">
    <w:name w:val="No List1116"/>
    <w:next w:val="NoList"/>
    <w:uiPriority w:val="99"/>
    <w:semiHidden/>
    <w:unhideWhenUsed/>
    <w:rsid w:val="00C20DEA"/>
  </w:style>
  <w:style w:type="numbering" w:customStyle="1" w:styleId="NoList216">
    <w:name w:val="No List216"/>
    <w:next w:val="NoList"/>
    <w:uiPriority w:val="99"/>
    <w:semiHidden/>
    <w:unhideWhenUsed/>
    <w:rsid w:val="00C20DEA"/>
  </w:style>
  <w:style w:type="numbering" w:customStyle="1" w:styleId="NoList316">
    <w:name w:val="No List316"/>
    <w:next w:val="NoList"/>
    <w:uiPriority w:val="99"/>
    <w:semiHidden/>
    <w:unhideWhenUsed/>
    <w:rsid w:val="00C20DEA"/>
  </w:style>
  <w:style w:type="numbering" w:customStyle="1" w:styleId="NoList416">
    <w:name w:val="No List416"/>
    <w:next w:val="NoList"/>
    <w:uiPriority w:val="99"/>
    <w:semiHidden/>
    <w:unhideWhenUsed/>
    <w:rsid w:val="00C20DEA"/>
  </w:style>
  <w:style w:type="numbering" w:customStyle="1" w:styleId="NoList66">
    <w:name w:val="No List66"/>
    <w:next w:val="NoList"/>
    <w:uiPriority w:val="99"/>
    <w:semiHidden/>
    <w:unhideWhenUsed/>
    <w:rsid w:val="00C20DEA"/>
  </w:style>
  <w:style w:type="numbering" w:customStyle="1" w:styleId="NoList76">
    <w:name w:val="No List76"/>
    <w:next w:val="NoList"/>
    <w:uiPriority w:val="99"/>
    <w:semiHidden/>
    <w:unhideWhenUsed/>
    <w:rsid w:val="00C20DEA"/>
  </w:style>
  <w:style w:type="numbering" w:customStyle="1" w:styleId="NoList126">
    <w:name w:val="No List126"/>
    <w:next w:val="NoList"/>
    <w:uiPriority w:val="99"/>
    <w:semiHidden/>
    <w:unhideWhenUsed/>
    <w:rsid w:val="00C20DEA"/>
  </w:style>
  <w:style w:type="numbering" w:customStyle="1" w:styleId="NoList226">
    <w:name w:val="No List226"/>
    <w:next w:val="NoList"/>
    <w:uiPriority w:val="99"/>
    <w:semiHidden/>
    <w:unhideWhenUsed/>
    <w:rsid w:val="00C20DEA"/>
  </w:style>
  <w:style w:type="numbering" w:customStyle="1" w:styleId="NoList326">
    <w:name w:val="No List326"/>
    <w:next w:val="NoList"/>
    <w:uiPriority w:val="99"/>
    <w:semiHidden/>
    <w:unhideWhenUsed/>
    <w:rsid w:val="00C20DEA"/>
  </w:style>
  <w:style w:type="numbering" w:customStyle="1" w:styleId="NoList425">
    <w:name w:val="No List425"/>
    <w:next w:val="NoList"/>
    <w:uiPriority w:val="99"/>
    <w:semiHidden/>
    <w:unhideWhenUsed/>
    <w:rsid w:val="00C20DEA"/>
  </w:style>
  <w:style w:type="numbering" w:customStyle="1" w:styleId="NoList515">
    <w:name w:val="No List515"/>
    <w:next w:val="NoList"/>
    <w:uiPriority w:val="99"/>
    <w:semiHidden/>
    <w:unhideWhenUsed/>
    <w:rsid w:val="00C20DEA"/>
  </w:style>
  <w:style w:type="numbering" w:customStyle="1" w:styleId="NoList2115">
    <w:name w:val="No List2115"/>
    <w:next w:val="NoList"/>
    <w:uiPriority w:val="99"/>
    <w:semiHidden/>
    <w:unhideWhenUsed/>
    <w:rsid w:val="00C20DEA"/>
  </w:style>
  <w:style w:type="numbering" w:customStyle="1" w:styleId="NoList3115">
    <w:name w:val="No List3115"/>
    <w:next w:val="NoList"/>
    <w:uiPriority w:val="99"/>
    <w:semiHidden/>
    <w:unhideWhenUsed/>
    <w:rsid w:val="00C20DEA"/>
  </w:style>
  <w:style w:type="numbering" w:customStyle="1" w:styleId="NoList4115">
    <w:name w:val="No List4115"/>
    <w:next w:val="NoList"/>
    <w:uiPriority w:val="99"/>
    <w:semiHidden/>
    <w:unhideWhenUsed/>
    <w:rsid w:val="00C20DEA"/>
  </w:style>
  <w:style w:type="numbering" w:customStyle="1" w:styleId="NoList615">
    <w:name w:val="No List615"/>
    <w:next w:val="NoList"/>
    <w:uiPriority w:val="99"/>
    <w:semiHidden/>
    <w:unhideWhenUsed/>
    <w:rsid w:val="00C20DEA"/>
  </w:style>
  <w:style w:type="numbering" w:customStyle="1" w:styleId="1115">
    <w:name w:val="无列表1115"/>
    <w:next w:val="NoList"/>
    <w:semiHidden/>
    <w:rsid w:val="00C20DEA"/>
  </w:style>
  <w:style w:type="numbering" w:customStyle="1" w:styleId="NoList11115">
    <w:name w:val="No List11115"/>
    <w:next w:val="NoList"/>
    <w:uiPriority w:val="99"/>
    <w:semiHidden/>
    <w:unhideWhenUsed/>
    <w:rsid w:val="00C20DEA"/>
  </w:style>
  <w:style w:type="numbering" w:customStyle="1" w:styleId="NoList715">
    <w:name w:val="No List715"/>
    <w:next w:val="NoList"/>
    <w:uiPriority w:val="99"/>
    <w:semiHidden/>
    <w:unhideWhenUsed/>
    <w:rsid w:val="00C20DEA"/>
  </w:style>
  <w:style w:type="numbering" w:customStyle="1" w:styleId="NoList1215">
    <w:name w:val="No List1215"/>
    <w:next w:val="NoList"/>
    <w:uiPriority w:val="99"/>
    <w:semiHidden/>
    <w:unhideWhenUsed/>
    <w:rsid w:val="00C20DEA"/>
  </w:style>
  <w:style w:type="numbering" w:customStyle="1" w:styleId="NoList2215">
    <w:name w:val="No List2215"/>
    <w:next w:val="NoList"/>
    <w:uiPriority w:val="99"/>
    <w:semiHidden/>
    <w:unhideWhenUsed/>
    <w:rsid w:val="00C20DEA"/>
  </w:style>
  <w:style w:type="numbering" w:customStyle="1" w:styleId="NoList3215">
    <w:name w:val="No List3215"/>
    <w:next w:val="NoList"/>
    <w:uiPriority w:val="99"/>
    <w:semiHidden/>
    <w:unhideWhenUsed/>
    <w:rsid w:val="00C20DEA"/>
  </w:style>
  <w:style w:type="numbering" w:customStyle="1" w:styleId="NoList85">
    <w:name w:val="No List85"/>
    <w:next w:val="NoList"/>
    <w:uiPriority w:val="99"/>
    <w:semiHidden/>
    <w:unhideWhenUsed/>
    <w:rsid w:val="00C20DEA"/>
  </w:style>
  <w:style w:type="numbering" w:customStyle="1" w:styleId="NoList95">
    <w:name w:val="No List95"/>
    <w:next w:val="NoList"/>
    <w:uiPriority w:val="99"/>
    <w:semiHidden/>
    <w:unhideWhenUsed/>
    <w:rsid w:val="00C20DEA"/>
  </w:style>
  <w:style w:type="numbering" w:customStyle="1" w:styleId="NoList815">
    <w:name w:val="No List815"/>
    <w:next w:val="NoList"/>
    <w:uiPriority w:val="99"/>
    <w:semiHidden/>
    <w:unhideWhenUsed/>
    <w:rsid w:val="00C20DEA"/>
  </w:style>
  <w:style w:type="numbering" w:customStyle="1" w:styleId="NoList914">
    <w:name w:val="No List914"/>
    <w:next w:val="NoList"/>
    <w:uiPriority w:val="99"/>
    <w:semiHidden/>
    <w:unhideWhenUsed/>
    <w:rsid w:val="00C20DEA"/>
  </w:style>
  <w:style w:type="numbering" w:customStyle="1" w:styleId="NoList104">
    <w:name w:val="No List104"/>
    <w:next w:val="NoList"/>
    <w:uiPriority w:val="99"/>
    <w:semiHidden/>
    <w:unhideWhenUsed/>
    <w:rsid w:val="00C20DEA"/>
  </w:style>
  <w:style w:type="numbering" w:customStyle="1" w:styleId="LFO1914">
    <w:name w:val="LFO1914"/>
    <w:basedOn w:val="NoList"/>
    <w:rsid w:val="00C20DEA"/>
  </w:style>
  <w:style w:type="numbering" w:customStyle="1" w:styleId="NoList332">
    <w:name w:val="No List332"/>
    <w:next w:val="NoList"/>
    <w:uiPriority w:val="99"/>
    <w:semiHidden/>
    <w:unhideWhenUsed/>
    <w:rsid w:val="00C20DEA"/>
  </w:style>
  <w:style w:type="numbering" w:customStyle="1" w:styleId="NoList432">
    <w:name w:val="No List432"/>
    <w:next w:val="NoList"/>
    <w:uiPriority w:val="99"/>
    <w:semiHidden/>
    <w:unhideWhenUsed/>
    <w:rsid w:val="00C20DEA"/>
  </w:style>
  <w:style w:type="numbering" w:customStyle="1" w:styleId="NoList522">
    <w:name w:val="No List522"/>
    <w:next w:val="NoList"/>
    <w:uiPriority w:val="99"/>
    <w:semiHidden/>
    <w:unhideWhenUsed/>
    <w:rsid w:val="00C20DEA"/>
  </w:style>
  <w:style w:type="numbering" w:customStyle="1" w:styleId="NoList622">
    <w:name w:val="No List622"/>
    <w:next w:val="NoList"/>
    <w:uiPriority w:val="99"/>
    <w:semiHidden/>
    <w:unhideWhenUsed/>
    <w:rsid w:val="00C20DEA"/>
  </w:style>
  <w:style w:type="numbering" w:customStyle="1" w:styleId="NoList722">
    <w:name w:val="No List722"/>
    <w:next w:val="NoList"/>
    <w:uiPriority w:val="99"/>
    <w:semiHidden/>
    <w:unhideWhenUsed/>
    <w:rsid w:val="00C20DEA"/>
  </w:style>
  <w:style w:type="numbering" w:customStyle="1" w:styleId="NoList1122">
    <w:name w:val="No List1122"/>
    <w:next w:val="NoList"/>
    <w:uiPriority w:val="99"/>
    <w:semiHidden/>
    <w:unhideWhenUsed/>
    <w:rsid w:val="00C20DEA"/>
  </w:style>
  <w:style w:type="numbering" w:customStyle="1" w:styleId="NoList2122">
    <w:name w:val="No List2122"/>
    <w:next w:val="NoList"/>
    <w:uiPriority w:val="99"/>
    <w:semiHidden/>
    <w:unhideWhenUsed/>
    <w:rsid w:val="00C20DEA"/>
  </w:style>
  <w:style w:type="numbering" w:customStyle="1" w:styleId="NoList3122">
    <w:name w:val="No List3122"/>
    <w:next w:val="NoList"/>
    <w:uiPriority w:val="99"/>
    <w:semiHidden/>
    <w:unhideWhenUsed/>
    <w:rsid w:val="00C20DEA"/>
  </w:style>
  <w:style w:type="numbering" w:customStyle="1" w:styleId="NoList4122">
    <w:name w:val="No List4122"/>
    <w:next w:val="NoList"/>
    <w:uiPriority w:val="99"/>
    <w:semiHidden/>
    <w:unhideWhenUsed/>
    <w:rsid w:val="00C20DEA"/>
  </w:style>
  <w:style w:type="numbering" w:customStyle="1" w:styleId="NoList5112">
    <w:name w:val="No List5112"/>
    <w:next w:val="NoList"/>
    <w:uiPriority w:val="99"/>
    <w:semiHidden/>
    <w:unhideWhenUsed/>
    <w:rsid w:val="00C20DEA"/>
  </w:style>
  <w:style w:type="numbering" w:customStyle="1" w:styleId="NoList6112">
    <w:name w:val="No List6112"/>
    <w:next w:val="NoList"/>
    <w:uiPriority w:val="99"/>
    <w:semiHidden/>
    <w:unhideWhenUsed/>
    <w:rsid w:val="00C20DEA"/>
  </w:style>
  <w:style w:type="numbering" w:customStyle="1" w:styleId="NoList7112">
    <w:name w:val="No List7112"/>
    <w:next w:val="NoList"/>
    <w:uiPriority w:val="99"/>
    <w:semiHidden/>
    <w:unhideWhenUsed/>
    <w:rsid w:val="00C20DEA"/>
  </w:style>
  <w:style w:type="numbering" w:customStyle="1" w:styleId="NoList8112">
    <w:name w:val="No List8112"/>
    <w:next w:val="NoList"/>
    <w:uiPriority w:val="99"/>
    <w:semiHidden/>
    <w:unhideWhenUsed/>
    <w:rsid w:val="00C20DEA"/>
  </w:style>
  <w:style w:type="numbering" w:customStyle="1" w:styleId="NoList1222">
    <w:name w:val="No List1222"/>
    <w:next w:val="NoList"/>
    <w:uiPriority w:val="99"/>
    <w:semiHidden/>
    <w:rsid w:val="00C20DEA"/>
  </w:style>
  <w:style w:type="numbering" w:customStyle="1" w:styleId="NoList11122">
    <w:name w:val="No List11122"/>
    <w:next w:val="NoList"/>
    <w:uiPriority w:val="99"/>
    <w:semiHidden/>
    <w:unhideWhenUsed/>
    <w:rsid w:val="00C20DEA"/>
  </w:style>
  <w:style w:type="numbering" w:customStyle="1" w:styleId="NoList2222">
    <w:name w:val="No List2222"/>
    <w:next w:val="NoList"/>
    <w:uiPriority w:val="99"/>
    <w:semiHidden/>
    <w:unhideWhenUsed/>
    <w:rsid w:val="00C20DEA"/>
  </w:style>
  <w:style w:type="numbering" w:customStyle="1" w:styleId="NoList3222">
    <w:name w:val="No List3222"/>
    <w:next w:val="NoList"/>
    <w:uiPriority w:val="99"/>
    <w:semiHidden/>
    <w:unhideWhenUsed/>
    <w:rsid w:val="00C20DEA"/>
  </w:style>
  <w:style w:type="numbering" w:customStyle="1" w:styleId="NoList4212">
    <w:name w:val="No List4212"/>
    <w:next w:val="NoList"/>
    <w:uiPriority w:val="99"/>
    <w:semiHidden/>
    <w:unhideWhenUsed/>
    <w:rsid w:val="00C20DEA"/>
  </w:style>
  <w:style w:type="numbering" w:customStyle="1" w:styleId="NoList21112">
    <w:name w:val="No List21112"/>
    <w:next w:val="NoList"/>
    <w:uiPriority w:val="99"/>
    <w:semiHidden/>
    <w:unhideWhenUsed/>
    <w:rsid w:val="00C20DEA"/>
  </w:style>
  <w:style w:type="numbering" w:customStyle="1" w:styleId="NoList31112">
    <w:name w:val="No List31112"/>
    <w:next w:val="NoList"/>
    <w:uiPriority w:val="99"/>
    <w:semiHidden/>
    <w:unhideWhenUsed/>
    <w:rsid w:val="00C20DEA"/>
  </w:style>
  <w:style w:type="numbering" w:customStyle="1" w:styleId="NoList41112">
    <w:name w:val="No List41112"/>
    <w:next w:val="NoList"/>
    <w:uiPriority w:val="99"/>
    <w:semiHidden/>
    <w:unhideWhenUsed/>
    <w:rsid w:val="00C20DEA"/>
  </w:style>
  <w:style w:type="numbering" w:customStyle="1" w:styleId="111120">
    <w:name w:val="无列表11112"/>
    <w:next w:val="NoList"/>
    <w:semiHidden/>
    <w:rsid w:val="00C20DEA"/>
  </w:style>
  <w:style w:type="numbering" w:customStyle="1" w:styleId="NoList111112">
    <w:name w:val="No List111112"/>
    <w:next w:val="NoList"/>
    <w:uiPriority w:val="99"/>
    <w:semiHidden/>
    <w:unhideWhenUsed/>
    <w:rsid w:val="00C20DEA"/>
  </w:style>
  <w:style w:type="numbering" w:customStyle="1" w:styleId="NoList12112">
    <w:name w:val="No List12112"/>
    <w:next w:val="NoList"/>
    <w:uiPriority w:val="99"/>
    <w:semiHidden/>
    <w:unhideWhenUsed/>
    <w:rsid w:val="00C20DEA"/>
  </w:style>
  <w:style w:type="numbering" w:customStyle="1" w:styleId="NoList22112">
    <w:name w:val="No List22112"/>
    <w:next w:val="NoList"/>
    <w:uiPriority w:val="99"/>
    <w:semiHidden/>
    <w:unhideWhenUsed/>
    <w:rsid w:val="00C20DEA"/>
  </w:style>
  <w:style w:type="numbering" w:customStyle="1" w:styleId="NoList32112">
    <w:name w:val="No List32112"/>
    <w:next w:val="NoList"/>
    <w:uiPriority w:val="99"/>
    <w:semiHidden/>
    <w:unhideWhenUsed/>
    <w:rsid w:val="00C20DEA"/>
  </w:style>
  <w:style w:type="numbering" w:customStyle="1" w:styleId="NoList342">
    <w:name w:val="No List342"/>
    <w:next w:val="NoList"/>
    <w:uiPriority w:val="99"/>
    <w:semiHidden/>
    <w:unhideWhenUsed/>
    <w:rsid w:val="00C20DEA"/>
  </w:style>
  <w:style w:type="numbering" w:customStyle="1" w:styleId="NoList442">
    <w:name w:val="No List442"/>
    <w:next w:val="NoList"/>
    <w:uiPriority w:val="99"/>
    <w:semiHidden/>
    <w:unhideWhenUsed/>
    <w:rsid w:val="00C20DEA"/>
  </w:style>
  <w:style w:type="numbering" w:customStyle="1" w:styleId="NoList532">
    <w:name w:val="No List532"/>
    <w:next w:val="NoList"/>
    <w:uiPriority w:val="99"/>
    <w:semiHidden/>
    <w:unhideWhenUsed/>
    <w:rsid w:val="00C20DEA"/>
  </w:style>
  <w:style w:type="numbering" w:customStyle="1" w:styleId="NoList632">
    <w:name w:val="No List632"/>
    <w:next w:val="NoList"/>
    <w:uiPriority w:val="99"/>
    <w:semiHidden/>
    <w:unhideWhenUsed/>
    <w:rsid w:val="00C20DEA"/>
  </w:style>
  <w:style w:type="numbering" w:customStyle="1" w:styleId="NoList732">
    <w:name w:val="No List732"/>
    <w:next w:val="NoList"/>
    <w:uiPriority w:val="99"/>
    <w:semiHidden/>
    <w:unhideWhenUsed/>
    <w:rsid w:val="00C20DEA"/>
  </w:style>
  <w:style w:type="numbering" w:customStyle="1" w:styleId="NoList822">
    <w:name w:val="No List822"/>
    <w:next w:val="NoList"/>
    <w:uiPriority w:val="99"/>
    <w:semiHidden/>
    <w:unhideWhenUsed/>
    <w:rsid w:val="00C20DEA"/>
  </w:style>
  <w:style w:type="numbering" w:customStyle="1" w:styleId="NoList922">
    <w:name w:val="No List922"/>
    <w:next w:val="NoList"/>
    <w:uiPriority w:val="99"/>
    <w:semiHidden/>
    <w:unhideWhenUsed/>
    <w:rsid w:val="00C20DEA"/>
  </w:style>
  <w:style w:type="numbering" w:customStyle="1" w:styleId="NoList1132">
    <w:name w:val="No List1132"/>
    <w:next w:val="NoList"/>
    <w:uiPriority w:val="99"/>
    <w:semiHidden/>
    <w:unhideWhenUsed/>
    <w:rsid w:val="00C20DEA"/>
  </w:style>
  <w:style w:type="numbering" w:customStyle="1" w:styleId="NoList2132">
    <w:name w:val="No List2132"/>
    <w:next w:val="NoList"/>
    <w:uiPriority w:val="99"/>
    <w:semiHidden/>
    <w:unhideWhenUsed/>
    <w:rsid w:val="00C20DEA"/>
  </w:style>
  <w:style w:type="numbering" w:customStyle="1" w:styleId="NoList3132">
    <w:name w:val="No List3132"/>
    <w:next w:val="NoList"/>
    <w:uiPriority w:val="99"/>
    <w:semiHidden/>
    <w:unhideWhenUsed/>
    <w:rsid w:val="00C20DEA"/>
  </w:style>
  <w:style w:type="numbering" w:customStyle="1" w:styleId="NoList4132">
    <w:name w:val="No List4132"/>
    <w:next w:val="NoList"/>
    <w:uiPriority w:val="99"/>
    <w:semiHidden/>
    <w:unhideWhenUsed/>
    <w:rsid w:val="00C20DEA"/>
  </w:style>
  <w:style w:type="numbering" w:customStyle="1" w:styleId="NoList5122">
    <w:name w:val="No List5122"/>
    <w:next w:val="NoList"/>
    <w:uiPriority w:val="99"/>
    <w:semiHidden/>
    <w:unhideWhenUsed/>
    <w:rsid w:val="00C20DEA"/>
  </w:style>
  <w:style w:type="numbering" w:customStyle="1" w:styleId="NoList6122">
    <w:name w:val="No List6122"/>
    <w:next w:val="NoList"/>
    <w:uiPriority w:val="99"/>
    <w:semiHidden/>
    <w:unhideWhenUsed/>
    <w:rsid w:val="00C20DEA"/>
  </w:style>
  <w:style w:type="numbering" w:customStyle="1" w:styleId="NoList7122">
    <w:name w:val="No List7122"/>
    <w:next w:val="NoList"/>
    <w:uiPriority w:val="99"/>
    <w:semiHidden/>
    <w:unhideWhenUsed/>
    <w:rsid w:val="00C20DEA"/>
  </w:style>
  <w:style w:type="numbering" w:customStyle="1" w:styleId="NoList8122">
    <w:name w:val="No List8122"/>
    <w:next w:val="NoList"/>
    <w:uiPriority w:val="99"/>
    <w:semiHidden/>
    <w:unhideWhenUsed/>
    <w:rsid w:val="00C20DEA"/>
  </w:style>
  <w:style w:type="numbering" w:customStyle="1" w:styleId="NoList9112">
    <w:name w:val="No List9112"/>
    <w:next w:val="NoList"/>
    <w:uiPriority w:val="99"/>
    <w:semiHidden/>
    <w:unhideWhenUsed/>
    <w:rsid w:val="00C20DEA"/>
  </w:style>
  <w:style w:type="numbering" w:customStyle="1" w:styleId="LFO1922">
    <w:name w:val="LFO1922"/>
    <w:basedOn w:val="NoList"/>
    <w:rsid w:val="00C20DEA"/>
  </w:style>
  <w:style w:type="numbering" w:customStyle="1" w:styleId="NoList1012">
    <w:name w:val="No List1012"/>
    <w:next w:val="NoList"/>
    <w:uiPriority w:val="99"/>
    <w:semiHidden/>
    <w:unhideWhenUsed/>
    <w:rsid w:val="00C20DEA"/>
  </w:style>
  <w:style w:type="numbering" w:customStyle="1" w:styleId="LFO19112">
    <w:name w:val="LFO19112"/>
    <w:basedOn w:val="NoList"/>
    <w:rsid w:val="00C20DEA"/>
  </w:style>
  <w:style w:type="numbering" w:customStyle="1" w:styleId="NoList1232">
    <w:name w:val="No List1232"/>
    <w:next w:val="NoList"/>
    <w:uiPriority w:val="99"/>
    <w:semiHidden/>
    <w:rsid w:val="00C20DEA"/>
  </w:style>
  <w:style w:type="numbering" w:customStyle="1" w:styleId="NoList11132">
    <w:name w:val="No List11132"/>
    <w:next w:val="NoList"/>
    <w:uiPriority w:val="99"/>
    <w:semiHidden/>
    <w:unhideWhenUsed/>
    <w:rsid w:val="00C20DEA"/>
  </w:style>
  <w:style w:type="numbering" w:customStyle="1" w:styleId="1132">
    <w:name w:val="无列表1132"/>
    <w:next w:val="NoList"/>
    <w:semiHidden/>
    <w:rsid w:val="00C20DEA"/>
  </w:style>
  <w:style w:type="numbering" w:customStyle="1" w:styleId="NoList2232">
    <w:name w:val="No List2232"/>
    <w:next w:val="NoList"/>
    <w:uiPriority w:val="99"/>
    <w:semiHidden/>
    <w:unhideWhenUsed/>
    <w:rsid w:val="00C20DEA"/>
  </w:style>
  <w:style w:type="numbering" w:customStyle="1" w:styleId="NoList3232">
    <w:name w:val="No List3232"/>
    <w:next w:val="NoList"/>
    <w:uiPriority w:val="99"/>
    <w:semiHidden/>
    <w:unhideWhenUsed/>
    <w:rsid w:val="00C20DEA"/>
  </w:style>
  <w:style w:type="numbering" w:customStyle="1" w:styleId="NoList4222">
    <w:name w:val="No List4222"/>
    <w:next w:val="NoList"/>
    <w:uiPriority w:val="99"/>
    <w:semiHidden/>
    <w:unhideWhenUsed/>
    <w:rsid w:val="00C20DEA"/>
  </w:style>
  <w:style w:type="numbering" w:customStyle="1" w:styleId="NoList21122">
    <w:name w:val="No List21122"/>
    <w:next w:val="NoList"/>
    <w:uiPriority w:val="99"/>
    <w:semiHidden/>
    <w:unhideWhenUsed/>
    <w:rsid w:val="00C20DEA"/>
  </w:style>
  <w:style w:type="numbering" w:customStyle="1" w:styleId="NoList31122">
    <w:name w:val="No List31122"/>
    <w:next w:val="NoList"/>
    <w:uiPriority w:val="99"/>
    <w:semiHidden/>
    <w:unhideWhenUsed/>
    <w:rsid w:val="00C20DEA"/>
  </w:style>
  <w:style w:type="numbering" w:customStyle="1" w:styleId="NoList41122">
    <w:name w:val="No List41122"/>
    <w:next w:val="NoList"/>
    <w:uiPriority w:val="99"/>
    <w:semiHidden/>
    <w:unhideWhenUsed/>
    <w:rsid w:val="00C20DEA"/>
  </w:style>
  <w:style w:type="numbering" w:customStyle="1" w:styleId="11122">
    <w:name w:val="无列表11122"/>
    <w:next w:val="NoList"/>
    <w:semiHidden/>
    <w:rsid w:val="00C20DEA"/>
  </w:style>
  <w:style w:type="numbering" w:customStyle="1" w:styleId="NoList111122">
    <w:name w:val="No List111122"/>
    <w:next w:val="NoList"/>
    <w:uiPriority w:val="99"/>
    <w:semiHidden/>
    <w:unhideWhenUsed/>
    <w:rsid w:val="00C20DEA"/>
  </w:style>
  <w:style w:type="numbering" w:customStyle="1" w:styleId="NoList12122">
    <w:name w:val="No List12122"/>
    <w:next w:val="NoList"/>
    <w:uiPriority w:val="99"/>
    <w:semiHidden/>
    <w:unhideWhenUsed/>
    <w:rsid w:val="00C20DEA"/>
  </w:style>
  <w:style w:type="numbering" w:customStyle="1" w:styleId="NoList22122">
    <w:name w:val="No List22122"/>
    <w:next w:val="NoList"/>
    <w:uiPriority w:val="99"/>
    <w:semiHidden/>
    <w:unhideWhenUsed/>
    <w:rsid w:val="00C20DEA"/>
  </w:style>
  <w:style w:type="numbering" w:customStyle="1" w:styleId="NoList32122">
    <w:name w:val="No List32122"/>
    <w:next w:val="NoList"/>
    <w:uiPriority w:val="99"/>
    <w:semiHidden/>
    <w:unhideWhenUsed/>
    <w:rsid w:val="00C20DEA"/>
  </w:style>
  <w:style w:type="numbering" w:customStyle="1" w:styleId="NoList172">
    <w:name w:val="No List172"/>
    <w:next w:val="NoList"/>
    <w:uiPriority w:val="99"/>
    <w:semiHidden/>
    <w:unhideWhenUsed/>
    <w:rsid w:val="00C20DEA"/>
  </w:style>
  <w:style w:type="numbering" w:customStyle="1" w:styleId="NoList252">
    <w:name w:val="No List252"/>
    <w:next w:val="NoList"/>
    <w:uiPriority w:val="99"/>
    <w:semiHidden/>
    <w:unhideWhenUsed/>
    <w:rsid w:val="00C20DEA"/>
  </w:style>
  <w:style w:type="numbering" w:customStyle="1" w:styleId="NoList352">
    <w:name w:val="No List352"/>
    <w:next w:val="NoList"/>
    <w:uiPriority w:val="99"/>
    <w:semiHidden/>
    <w:unhideWhenUsed/>
    <w:rsid w:val="00C20DEA"/>
  </w:style>
  <w:style w:type="numbering" w:customStyle="1" w:styleId="NoList452">
    <w:name w:val="No List452"/>
    <w:next w:val="NoList"/>
    <w:uiPriority w:val="99"/>
    <w:semiHidden/>
    <w:unhideWhenUsed/>
    <w:rsid w:val="00C20DEA"/>
  </w:style>
  <w:style w:type="numbering" w:customStyle="1" w:styleId="NoList542">
    <w:name w:val="No List542"/>
    <w:next w:val="NoList"/>
    <w:uiPriority w:val="99"/>
    <w:semiHidden/>
    <w:unhideWhenUsed/>
    <w:rsid w:val="00C20DEA"/>
  </w:style>
  <w:style w:type="numbering" w:customStyle="1" w:styleId="NoList642">
    <w:name w:val="No List642"/>
    <w:next w:val="NoList"/>
    <w:uiPriority w:val="99"/>
    <w:semiHidden/>
    <w:unhideWhenUsed/>
    <w:rsid w:val="00C20DEA"/>
  </w:style>
  <w:style w:type="numbering" w:customStyle="1" w:styleId="NoList742">
    <w:name w:val="No List742"/>
    <w:next w:val="NoList"/>
    <w:uiPriority w:val="99"/>
    <w:semiHidden/>
    <w:unhideWhenUsed/>
    <w:rsid w:val="00C20DEA"/>
  </w:style>
  <w:style w:type="numbering" w:customStyle="1" w:styleId="NoList832">
    <w:name w:val="No List832"/>
    <w:next w:val="NoList"/>
    <w:uiPriority w:val="99"/>
    <w:semiHidden/>
    <w:unhideWhenUsed/>
    <w:rsid w:val="00C20DEA"/>
  </w:style>
  <w:style w:type="numbering" w:customStyle="1" w:styleId="NoList932">
    <w:name w:val="No List932"/>
    <w:next w:val="NoList"/>
    <w:uiPriority w:val="99"/>
    <w:semiHidden/>
    <w:unhideWhenUsed/>
    <w:rsid w:val="00C20DEA"/>
  </w:style>
  <w:style w:type="numbering" w:customStyle="1" w:styleId="NoList1142">
    <w:name w:val="No List1142"/>
    <w:next w:val="NoList"/>
    <w:uiPriority w:val="99"/>
    <w:semiHidden/>
    <w:unhideWhenUsed/>
    <w:rsid w:val="00C20DEA"/>
  </w:style>
  <w:style w:type="numbering" w:customStyle="1" w:styleId="NoList2142">
    <w:name w:val="No List2142"/>
    <w:next w:val="NoList"/>
    <w:uiPriority w:val="99"/>
    <w:semiHidden/>
    <w:unhideWhenUsed/>
    <w:rsid w:val="00C20DEA"/>
  </w:style>
  <w:style w:type="numbering" w:customStyle="1" w:styleId="NoList3142">
    <w:name w:val="No List3142"/>
    <w:next w:val="NoList"/>
    <w:uiPriority w:val="99"/>
    <w:semiHidden/>
    <w:unhideWhenUsed/>
    <w:rsid w:val="00C20DEA"/>
  </w:style>
  <w:style w:type="numbering" w:customStyle="1" w:styleId="NoList4142">
    <w:name w:val="No List4142"/>
    <w:next w:val="NoList"/>
    <w:uiPriority w:val="99"/>
    <w:semiHidden/>
    <w:unhideWhenUsed/>
    <w:rsid w:val="00C20DEA"/>
  </w:style>
  <w:style w:type="numbering" w:customStyle="1" w:styleId="NoList5132">
    <w:name w:val="No List5132"/>
    <w:next w:val="NoList"/>
    <w:uiPriority w:val="99"/>
    <w:semiHidden/>
    <w:unhideWhenUsed/>
    <w:rsid w:val="00C20DEA"/>
  </w:style>
  <w:style w:type="numbering" w:customStyle="1" w:styleId="NoList6132">
    <w:name w:val="No List6132"/>
    <w:next w:val="NoList"/>
    <w:uiPriority w:val="99"/>
    <w:semiHidden/>
    <w:unhideWhenUsed/>
    <w:rsid w:val="00C20DEA"/>
  </w:style>
  <w:style w:type="numbering" w:customStyle="1" w:styleId="NoList7132">
    <w:name w:val="No List7132"/>
    <w:next w:val="NoList"/>
    <w:uiPriority w:val="99"/>
    <w:semiHidden/>
    <w:unhideWhenUsed/>
    <w:rsid w:val="00C20DEA"/>
  </w:style>
  <w:style w:type="numbering" w:customStyle="1" w:styleId="NoList8132">
    <w:name w:val="No List8132"/>
    <w:next w:val="NoList"/>
    <w:uiPriority w:val="99"/>
    <w:semiHidden/>
    <w:unhideWhenUsed/>
    <w:rsid w:val="00C20DEA"/>
  </w:style>
  <w:style w:type="numbering" w:customStyle="1" w:styleId="NoList9122">
    <w:name w:val="No List9122"/>
    <w:next w:val="NoList"/>
    <w:uiPriority w:val="99"/>
    <w:semiHidden/>
    <w:unhideWhenUsed/>
    <w:rsid w:val="00C20DEA"/>
  </w:style>
  <w:style w:type="numbering" w:customStyle="1" w:styleId="LFO1932">
    <w:name w:val="LFO1932"/>
    <w:basedOn w:val="NoList"/>
    <w:rsid w:val="00C20DEA"/>
  </w:style>
  <w:style w:type="numbering" w:customStyle="1" w:styleId="NoList1022">
    <w:name w:val="No List1022"/>
    <w:next w:val="NoList"/>
    <w:uiPriority w:val="99"/>
    <w:semiHidden/>
    <w:unhideWhenUsed/>
    <w:rsid w:val="00C20DEA"/>
  </w:style>
  <w:style w:type="numbering" w:customStyle="1" w:styleId="LFO19122">
    <w:name w:val="LFO19122"/>
    <w:basedOn w:val="NoList"/>
    <w:rsid w:val="00C20DEA"/>
  </w:style>
  <w:style w:type="numbering" w:customStyle="1" w:styleId="NoList1242">
    <w:name w:val="No List1242"/>
    <w:next w:val="NoList"/>
    <w:uiPriority w:val="99"/>
    <w:semiHidden/>
    <w:rsid w:val="00C20DEA"/>
  </w:style>
  <w:style w:type="numbering" w:customStyle="1" w:styleId="NoList11142">
    <w:name w:val="No List11142"/>
    <w:next w:val="NoList"/>
    <w:uiPriority w:val="99"/>
    <w:semiHidden/>
    <w:unhideWhenUsed/>
    <w:rsid w:val="00C20DEA"/>
  </w:style>
  <w:style w:type="numbering" w:customStyle="1" w:styleId="1420">
    <w:name w:val="无列表142"/>
    <w:next w:val="NoList"/>
    <w:semiHidden/>
    <w:rsid w:val="00C20DEA"/>
  </w:style>
  <w:style w:type="numbering" w:customStyle="1" w:styleId="1421">
    <w:name w:val="リストなし142"/>
    <w:next w:val="NoList"/>
    <w:uiPriority w:val="99"/>
    <w:semiHidden/>
    <w:unhideWhenUsed/>
    <w:rsid w:val="00C20DEA"/>
  </w:style>
  <w:style w:type="numbering" w:customStyle="1" w:styleId="1142">
    <w:name w:val="无列表1142"/>
    <w:next w:val="NoList"/>
    <w:semiHidden/>
    <w:rsid w:val="00C20DEA"/>
  </w:style>
  <w:style w:type="numbering" w:customStyle="1" w:styleId="11320">
    <w:name w:val="リストなし1132"/>
    <w:next w:val="NoList"/>
    <w:uiPriority w:val="99"/>
    <w:semiHidden/>
    <w:unhideWhenUsed/>
    <w:rsid w:val="00C20DEA"/>
  </w:style>
  <w:style w:type="numbering" w:customStyle="1" w:styleId="NoList2242">
    <w:name w:val="No List2242"/>
    <w:next w:val="NoList"/>
    <w:uiPriority w:val="99"/>
    <w:semiHidden/>
    <w:unhideWhenUsed/>
    <w:rsid w:val="00C20DEA"/>
  </w:style>
  <w:style w:type="numbering" w:customStyle="1" w:styleId="NoList3242">
    <w:name w:val="No List3242"/>
    <w:next w:val="NoList"/>
    <w:uiPriority w:val="99"/>
    <w:semiHidden/>
    <w:unhideWhenUsed/>
    <w:rsid w:val="00C20DEA"/>
  </w:style>
  <w:style w:type="numbering" w:customStyle="1" w:styleId="NoList4232">
    <w:name w:val="No List4232"/>
    <w:next w:val="NoList"/>
    <w:uiPriority w:val="99"/>
    <w:semiHidden/>
    <w:unhideWhenUsed/>
    <w:rsid w:val="00C20DEA"/>
  </w:style>
  <w:style w:type="numbering" w:customStyle="1" w:styleId="NoList21132">
    <w:name w:val="No List21132"/>
    <w:next w:val="NoList"/>
    <w:uiPriority w:val="99"/>
    <w:semiHidden/>
    <w:unhideWhenUsed/>
    <w:rsid w:val="00C20DEA"/>
  </w:style>
  <w:style w:type="numbering" w:customStyle="1" w:styleId="NoList31132">
    <w:name w:val="No List31132"/>
    <w:next w:val="NoList"/>
    <w:uiPriority w:val="99"/>
    <w:semiHidden/>
    <w:unhideWhenUsed/>
    <w:rsid w:val="00C20DEA"/>
  </w:style>
  <w:style w:type="numbering" w:customStyle="1" w:styleId="NoList41132">
    <w:name w:val="No List41132"/>
    <w:next w:val="NoList"/>
    <w:uiPriority w:val="99"/>
    <w:semiHidden/>
    <w:unhideWhenUsed/>
    <w:rsid w:val="00C20DEA"/>
  </w:style>
  <w:style w:type="numbering" w:customStyle="1" w:styleId="11132">
    <w:name w:val="无列表11132"/>
    <w:next w:val="NoList"/>
    <w:semiHidden/>
    <w:rsid w:val="00C20DEA"/>
  </w:style>
  <w:style w:type="numbering" w:customStyle="1" w:styleId="NoList111132">
    <w:name w:val="No List111132"/>
    <w:next w:val="NoList"/>
    <w:uiPriority w:val="99"/>
    <w:semiHidden/>
    <w:unhideWhenUsed/>
    <w:rsid w:val="00C20DEA"/>
  </w:style>
  <w:style w:type="numbering" w:customStyle="1" w:styleId="NoList12132">
    <w:name w:val="No List12132"/>
    <w:next w:val="NoList"/>
    <w:uiPriority w:val="99"/>
    <w:semiHidden/>
    <w:unhideWhenUsed/>
    <w:rsid w:val="00C20DEA"/>
  </w:style>
  <w:style w:type="numbering" w:customStyle="1" w:styleId="NoList22132">
    <w:name w:val="No List22132"/>
    <w:next w:val="NoList"/>
    <w:uiPriority w:val="99"/>
    <w:semiHidden/>
    <w:unhideWhenUsed/>
    <w:rsid w:val="00C20DEA"/>
  </w:style>
  <w:style w:type="numbering" w:customStyle="1" w:styleId="NoList32132">
    <w:name w:val="No List32132"/>
    <w:next w:val="NoList"/>
    <w:uiPriority w:val="99"/>
    <w:semiHidden/>
    <w:unhideWhenUsed/>
    <w:rsid w:val="00C20DEA"/>
  </w:style>
  <w:style w:type="numbering" w:customStyle="1" w:styleId="229">
    <w:name w:val="无列表22"/>
    <w:next w:val="NoList"/>
    <w:uiPriority w:val="99"/>
    <w:semiHidden/>
    <w:unhideWhenUsed/>
    <w:rsid w:val="00C20DEA"/>
  </w:style>
  <w:style w:type="numbering" w:customStyle="1" w:styleId="1520">
    <w:name w:val="无列表152"/>
    <w:next w:val="NoList"/>
    <w:semiHidden/>
    <w:rsid w:val="00C20DEA"/>
  </w:style>
  <w:style w:type="numbering" w:customStyle="1" w:styleId="1521">
    <w:name w:val="リストなし152"/>
    <w:next w:val="NoList"/>
    <w:uiPriority w:val="99"/>
    <w:semiHidden/>
    <w:unhideWhenUsed/>
    <w:rsid w:val="00C20DEA"/>
  </w:style>
  <w:style w:type="numbering" w:customStyle="1" w:styleId="NoList182">
    <w:name w:val="No List182"/>
    <w:next w:val="NoList"/>
    <w:semiHidden/>
    <w:unhideWhenUsed/>
    <w:rsid w:val="00C20DEA"/>
  </w:style>
  <w:style w:type="numbering" w:customStyle="1" w:styleId="1152">
    <w:name w:val="无列表1152"/>
    <w:next w:val="NoList"/>
    <w:semiHidden/>
    <w:rsid w:val="00C20DEA"/>
  </w:style>
  <w:style w:type="numbering" w:customStyle="1" w:styleId="11420">
    <w:name w:val="リストなし1142"/>
    <w:next w:val="NoList"/>
    <w:uiPriority w:val="99"/>
    <w:semiHidden/>
    <w:unhideWhenUsed/>
    <w:rsid w:val="00C20DEA"/>
  </w:style>
  <w:style w:type="numbering" w:customStyle="1" w:styleId="NoList262">
    <w:name w:val="No List262"/>
    <w:next w:val="NoList"/>
    <w:semiHidden/>
    <w:unhideWhenUsed/>
    <w:rsid w:val="00C20DEA"/>
  </w:style>
  <w:style w:type="numbering" w:customStyle="1" w:styleId="NoList362">
    <w:name w:val="No List362"/>
    <w:next w:val="NoList"/>
    <w:uiPriority w:val="99"/>
    <w:semiHidden/>
    <w:unhideWhenUsed/>
    <w:rsid w:val="00C20DEA"/>
  </w:style>
  <w:style w:type="numbering" w:customStyle="1" w:styleId="NoList1152">
    <w:name w:val="No List1152"/>
    <w:next w:val="NoList"/>
    <w:uiPriority w:val="99"/>
    <w:semiHidden/>
    <w:unhideWhenUsed/>
    <w:rsid w:val="00C20DEA"/>
  </w:style>
  <w:style w:type="numbering" w:customStyle="1" w:styleId="NoList462">
    <w:name w:val="No List462"/>
    <w:next w:val="NoList"/>
    <w:uiPriority w:val="99"/>
    <w:semiHidden/>
    <w:unhideWhenUsed/>
    <w:rsid w:val="00C20DEA"/>
  </w:style>
  <w:style w:type="numbering" w:customStyle="1" w:styleId="NoList552">
    <w:name w:val="No List552"/>
    <w:next w:val="NoList"/>
    <w:uiPriority w:val="99"/>
    <w:semiHidden/>
    <w:unhideWhenUsed/>
    <w:rsid w:val="00C20DEA"/>
  </w:style>
  <w:style w:type="numbering" w:customStyle="1" w:styleId="NoList11152">
    <w:name w:val="No List11152"/>
    <w:next w:val="NoList"/>
    <w:uiPriority w:val="99"/>
    <w:semiHidden/>
    <w:unhideWhenUsed/>
    <w:rsid w:val="00C20DEA"/>
  </w:style>
  <w:style w:type="numbering" w:customStyle="1" w:styleId="NoList2152">
    <w:name w:val="No List2152"/>
    <w:next w:val="NoList"/>
    <w:uiPriority w:val="99"/>
    <w:semiHidden/>
    <w:unhideWhenUsed/>
    <w:rsid w:val="00C20DEA"/>
  </w:style>
  <w:style w:type="numbering" w:customStyle="1" w:styleId="NoList3152">
    <w:name w:val="No List3152"/>
    <w:next w:val="NoList"/>
    <w:uiPriority w:val="99"/>
    <w:semiHidden/>
    <w:unhideWhenUsed/>
    <w:rsid w:val="00C20DEA"/>
  </w:style>
  <w:style w:type="numbering" w:customStyle="1" w:styleId="NoList4152">
    <w:name w:val="No List4152"/>
    <w:next w:val="NoList"/>
    <w:uiPriority w:val="99"/>
    <w:semiHidden/>
    <w:unhideWhenUsed/>
    <w:rsid w:val="00C20DEA"/>
  </w:style>
  <w:style w:type="numbering" w:customStyle="1" w:styleId="NoList652">
    <w:name w:val="No List652"/>
    <w:next w:val="NoList"/>
    <w:uiPriority w:val="99"/>
    <w:semiHidden/>
    <w:unhideWhenUsed/>
    <w:rsid w:val="00C20DEA"/>
  </w:style>
  <w:style w:type="numbering" w:customStyle="1" w:styleId="NoList752">
    <w:name w:val="No List752"/>
    <w:next w:val="NoList"/>
    <w:uiPriority w:val="99"/>
    <w:semiHidden/>
    <w:unhideWhenUsed/>
    <w:rsid w:val="00C20DEA"/>
  </w:style>
  <w:style w:type="numbering" w:customStyle="1" w:styleId="NoList1252">
    <w:name w:val="No List1252"/>
    <w:next w:val="NoList"/>
    <w:uiPriority w:val="99"/>
    <w:semiHidden/>
    <w:unhideWhenUsed/>
    <w:rsid w:val="00C20DEA"/>
  </w:style>
  <w:style w:type="numbering" w:customStyle="1" w:styleId="NoList2252">
    <w:name w:val="No List2252"/>
    <w:next w:val="NoList"/>
    <w:uiPriority w:val="99"/>
    <w:semiHidden/>
    <w:unhideWhenUsed/>
    <w:rsid w:val="00C20DEA"/>
  </w:style>
  <w:style w:type="numbering" w:customStyle="1" w:styleId="NoList3252">
    <w:name w:val="No List3252"/>
    <w:next w:val="NoList"/>
    <w:uiPriority w:val="99"/>
    <w:semiHidden/>
    <w:unhideWhenUsed/>
    <w:rsid w:val="00C20DEA"/>
  </w:style>
  <w:style w:type="numbering" w:customStyle="1" w:styleId="NoList4242">
    <w:name w:val="No List4242"/>
    <w:next w:val="NoList"/>
    <w:uiPriority w:val="99"/>
    <w:semiHidden/>
    <w:unhideWhenUsed/>
    <w:rsid w:val="00C20DEA"/>
  </w:style>
  <w:style w:type="numbering" w:customStyle="1" w:styleId="NoList5142">
    <w:name w:val="No List5142"/>
    <w:next w:val="NoList"/>
    <w:uiPriority w:val="99"/>
    <w:semiHidden/>
    <w:unhideWhenUsed/>
    <w:rsid w:val="00C20DEA"/>
  </w:style>
  <w:style w:type="numbering" w:customStyle="1" w:styleId="NoList21142">
    <w:name w:val="No List21142"/>
    <w:next w:val="NoList"/>
    <w:uiPriority w:val="99"/>
    <w:semiHidden/>
    <w:unhideWhenUsed/>
    <w:rsid w:val="00C20DEA"/>
  </w:style>
  <w:style w:type="numbering" w:customStyle="1" w:styleId="NoList31142">
    <w:name w:val="No List31142"/>
    <w:next w:val="NoList"/>
    <w:uiPriority w:val="99"/>
    <w:semiHidden/>
    <w:unhideWhenUsed/>
    <w:rsid w:val="00C20DEA"/>
  </w:style>
  <w:style w:type="numbering" w:customStyle="1" w:styleId="NoList41142">
    <w:name w:val="No List41142"/>
    <w:next w:val="NoList"/>
    <w:uiPriority w:val="99"/>
    <w:semiHidden/>
    <w:unhideWhenUsed/>
    <w:rsid w:val="00C20DEA"/>
  </w:style>
  <w:style w:type="numbering" w:customStyle="1" w:styleId="NoList6142">
    <w:name w:val="No List6142"/>
    <w:next w:val="NoList"/>
    <w:uiPriority w:val="99"/>
    <w:semiHidden/>
    <w:unhideWhenUsed/>
    <w:rsid w:val="00C20DEA"/>
  </w:style>
  <w:style w:type="numbering" w:customStyle="1" w:styleId="11142">
    <w:name w:val="无列表11142"/>
    <w:next w:val="NoList"/>
    <w:semiHidden/>
    <w:rsid w:val="00C20DEA"/>
  </w:style>
  <w:style w:type="numbering" w:customStyle="1" w:styleId="NoList111142">
    <w:name w:val="No List111142"/>
    <w:next w:val="NoList"/>
    <w:uiPriority w:val="99"/>
    <w:semiHidden/>
    <w:unhideWhenUsed/>
    <w:rsid w:val="00C20DEA"/>
  </w:style>
  <w:style w:type="numbering" w:customStyle="1" w:styleId="NoList7142">
    <w:name w:val="No List7142"/>
    <w:next w:val="NoList"/>
    <w:uiPriority w:val="99"/>
    <w:semiHidden/>
    <w:unhideWhenUsed/>
    <w:rsid w:val="00C20DEA"/>
  </w:style>
  <w:style w:type="numbering" w:customStyle="1" w:styleId="NoList12142">
    <w:name w:val="No List12142"/>
    <w:next w:val="NoList"/>
    <w:uiPriority w:val="99"/>
    <w:semiHidden/>
    <w:unhideWhenUsed/>
    <w:rsid w:val="00C20DEA"/>
  </w:style>
  <w:style w:type="numbering" w:customStyle="1" w:styleId="NoList22142">
    <w:name w:val="No List22142"/>
    <w:next w:val="NoList"/>
    <w:uiPriority w:val="99"/>
    <w:semiHidden/>
    <w:unhideWhenUsed/>
    <w:rsid w:val="00C20DEA"/>
  </w:style>
  <w:style w:type="numbering" w:customStyle="1" w:styleId="NoList32142">
    <w:name w:val="No List32142"/>
    <w:next w:val="NoList"/>
    <w:uiPriority w:val="99"/>
    <w:semiHidden/>
    <w:unhideWhenUsed/>
    <w:rsid w:val="00C20DEA"/>
  </w:style>
  <w:style w:type="numbering" w:customStyle="1" w:styleId="NoList842">
    <w:name w:val="No List842"/>
    <w:next w:val="NoList"/>
    <w:uiPriority w:val="99"/>
    <w:semiHidden/>
    <w:unhideWhenUsed/>
    <w:rsid w:val="00C20DEA"/>
  </w:style>
  <w:style w:type="numbering" w:customStyle="1" w:styleId="NoList942">
    <w:name w:val="No List942"/>
    <w:next w:val="NoList"/>
    <w:uiPriority w:val="99"/>
    <w:semiHidden/>
    <w:unhideWhenUsed/>
    <w:rsid w:val="00C20DEA"/>
  </w:style>
  <w:style w:type="numbering" w:customStyle="1" w:styleId="NoList8142">
    <w:name w:val="No List8142"/>
    <w:next w:val="NoList"/>
    <w:uiPriority w:val="99"/>
    <w:semiHidden/>
    <w:unhideWhenUsed/>
    <w:rsid w:val="00C20DEA"/>
  </w:style>
  <w:style w:type="numbering" w:customStyle="1" w:styleId="NoList9132">
    <w:name w:val="No List9132"/>
    <w:next w:val="NoList"/>
    <w:uiPriority w:val="99"/>
    <w:semiHidden/>
    <w:unhideWhenUsed/>
    <w:rsid w:val="00C20DEA"/>
  </w:style>
  <w:style w:type="numbering" w:customStyle="1" w:styleId="LFO1942">
    <w:name w:val="LFO1942"/>
    <w:basedOn w:val="NoList"/>
    <w:rsid w:val="00C20DEA"/>
  </w:style>
  <w:style w:type="numbering" w:customStyle="1" w:styleId="NoList1032">
    <w:name w:val="No List1032"/>
    <w:next w:val="NoList"/>
    <w:semiHidden/>
    <w:unhideWhenUsed/>
    <w:rsid w:val="00C20DEA"/>
  </w:style>
  <w:style w:type="numbering" w:customStyle="1" w:styleId="LFO19132">
    <w:name w:val="LFO19132"/>
    <w:basedOn w:val="NoList"/>
    <w:rsid w:val="00C20DEA"/>
  </w:style>
  <w:style w:type="numbering" w:customStyle="1" w:styleId="12120">
    <w:name w:val="无列表1212"/>
    <w:next w:val="NoList"/>
    <w:semiHidden/>
    <w:rsid w:val="00C20DEA"/>
  </w:style>
  <w:style w:type="numbering" w:customStyle="1" w:styleId="12121">
    <w:name w:val="リストなし1212"/>
    <w:next w:val="NoList"/>
    <w:uiPriority w:val="99"/>
    <w:semiHidden/>
    <w:unhideWhenUsed/>
    <w:rsid w:val="00C20DEA"/>
  </w:style>
  <w:style w:type="numbering" w:customStyle="1" w:styleId="111121">
    <w:name w:val="リストなし11112"/>
    <w:next w:val="NoList"/>
    <w:uiPriority w:val="99"/>
    <w:semiHidden/>
    <w:unhideWhenUsed/>
    <w:rsid w:val="00C20DEA"/>
  </w:style>
  <w:style w:type="numbering" w:customStyle="1" w:styleId="NoList1312">
    <w:name w:val="No List1312"/>
    <w:next w:val="NoList"/>
    <w:semiHidden/>
    <w:unhideWhenUsed/>
    <w:rsid w:val="00C20DEA"/>
  </w:style>
  <w:style w:type="numbering" w:customStyle="1" w:styleId="NoList2312">
    <w:name w:val="No List2312"/>
    <w:next w:val="NoList"/>
    <w:semiHidden/>
    <w:unhideWhenUsed/>
    <w:rsid w:val="00C20DEA"/>
  </w:style>
  <w:style w:type="numbering" w:customStyle="1" w:styleId="NoList3312">
    <w:name w:val="No List3312"/>
    <w:next w:val="NoList"/>
    <w:semiHidden/>
    <w:unhideWhenUsed/>
    <w:rsid w:val="00C20DEA"/>
  </w:style>
  <w:style w:type="numbering" w:customStyle="1" w:styleId="NoList4312">
    <w:name w:val="No List4312"/>
    <w:next w:val="NoList"/>
    <w:semiHidden/>
    <w:unhideWhenUsed/>
    <w:rsid w:val="00C20DEA"/>
  </w:style>
  <w:style w:type="numbering" w:customStyle="1" w:styleId="NoList5212">
    <w:name w:val="No List5212"/>
    <w:next w:val="NoList"/>
    <w:semiHidden/>
    <w:unhideWhenUsed/>
    <w:rsid w:val="00C20DEA"/>
  </w:style>
  <w:style w:type="numbering" w:customStyle="1" w:styleId="NoList6212">
    <w:name w:val="No List6212"/>
    <w:next w:val="NoList"/>
    <w:semiHidden/>
    <w:unhideWhenUsed/>
    <w:rsid w:val="00C20DEA"/>
  </w:style>
  <w:style w:type="numbering" w:customStyle="1" w:styleId="NoList7212">
    <w:name w:val="No List7212"/>
    <w:next w:val="NoList"/>
    <w:semiHidden/>
    <w:unhideWhenUsed/>
    <w:rsid w:val="00C20DEA"/>
  </w:style>
  <w:style w:type="numbering" w:customStyle="1" w:styleId="NoList11212">
    <w:name w:val="No List11212"/>
    <w:next w:val="NoList"/>
    <w:semiHidden/>
    <w:unhideWhenUsed/>
    <w:rsid w:val="00C20DEA"/>
  </w:style>
  <w:style w:type="numbering" w:customStyle="1" w:styleId="NoList21212">
    <w:name w:val="No List21212"/>
    <w:next w:val="NoList"/>
    <w:semiHidden/>
    <w:unhideWhenUsed/>
    <w:rsid w:val="00C20DEA"/>
  </w:style>
  <w:style w:type="numbering" w:customStyle="1" w:styleId="NoList31212">
    <w:name w:val="No List31212"/>
    <w:next w:val="NoList"/>
    <w:semiHidden/>
    <w:unhideWhenUsed/>
    <w:rsid w:val="00C20DEA"/>
  </w:style>
  <w:style w:type="numbering" w:customStyle="1" w:styleId="NoList41212">
    <w:name w:val="No List41212"/>
    <w:next w:val="NoList"/>
    <w:semiHidden/>
    <w:unhideWhenUsed/>
    <w:rsid w:val="00C20DEA"/>
  </w:style>
  <w:style w:type="numbering" w:customStyle="1" w:styleId="NoList51112">
    <w:name w:val="No List51112"/>
    <w:next w:val="NoList"/>
    <w:semiHidden/>
    <w:unhideWhenUsed/>
    <w:rsid w:val="00C20DEA"/>
  </w:style>
  <w:style w:type="numbering" w:customStyle="1" w:styleId="NoList61112">
    <w:name w:val="No List61112"/>
    <w:next w:val="NoList"/>
    <w:uiPriority w:val="99"/>
    <w:semiHidden/>
    <w:unhideWhenUsed/>
    <w:rsid w:val="00C20DEA"/>
  </w:style>
  <w:style w:type="numbering" w:customStyle="1" w:styleId="NoList71112">
    <w:name w:val="No List71112"/>
    <w:next w:val="NoList"/>
    <w:uiPriority w:val="99"/>
    <w:semiHidden/>
    <w:unhideWhenUsed/>
    <w:rsid w:val="00C20DEA"/>
  </w:style>
  <w:style w:type="numbering" w:customStyle="1" w:styleId="NoList81112">
    <w:name w:val="No List81112"/>
    <w:next w:val="NoList"/>
    <w:uiPriority w:val="99"/>
    <w:semiHidden/>
    <w:unhideWhenUsed/>
    <w:rsid w:val="00C20DEA"/>
  </w:style>
  <w:style w:type="numbering" w:customStyle="1" w:styleId="NoList12212">
    <w:name w:val="No List12212"/>
    <w:next w:val="NoList"/>
    <w:semiHidden/>
    <w:rsid w:val="00C20DEA"/>
  </w:style>
  <w:style w:type="numbering" w:customStyle="1" w:styleId="NoList111212">
    <w:name w:val="No List111212"/>
    <w:next w:val="NoList"/>
    <w:semiHidden/>
    <w:unhideWhenUsed/>
    <w:rsid w:val="00C20DEA"/>
  </w:style>
  <w:style w:type="numbering" w:customStyle="1" w:styleId="11212">
    <w:name w:val="无列表11212"/>
    <w:next w:val="NoList"/>
    <w:semiHidden/>
    <w:rsid w:val="00C20DEA"/>
  </w:style>
  <w:style w:type="numbering" w:customStyle="1" w:styleId="NoList22212">
    <w:name w:val="No List22212"/>
    <w:next w:val="NoList"/>
    <w:semiHidden/>
    <w:unhideWhenUsed/>
    <w:rsid w:val="00C20DEA"/>
  </w:style>
  <w:style w:type="numbering" w:customStyle="1" w:styleId="NoList32212">
    <w:name w:val="No List32212"/>
    <w:next w:val="NoList"/>
    <w:uiPriority w:val="99"/>
    <w:semiHidden/>
    <w:unhideWhenUsed/>
    <w:rsid w:val="00C20DEA"/>
  </w:style>
  <w:style w:type="numbering" w:customStyle="1" w:styleId="NoList42112">
    <w:name w:val="No List42112"/>
    <w:next w:val="NoList"/>
    <w:uiPriority w:val="99"/>
    <w:semiHidden/>
    <w:unhideWhenUsed/>
    <w:rsid w:val="00C20DEA"/>
  </w:style>
  <w:style w:type="numbering" w:customStyle="1" w:styleId="NoList211112">
    <w:name w:val="No List211112"/>
    <w:next w:val="NoList"/>
    <w:uiPriority w:val="99"/>
    <w:semiHidden/>
    <w:unhideWhenUsed/>
    <w:rsid w:val="00C20DEA"/>
  </w:style>
  <w:style w:type="numbering" w:customStyle="1" w:styleId="NoList311112">
    <w:name w:val="No List311112"/>
    <w:next w:val="NoList"/>
    <w:uiPriority w:val="99"/>
    <w:semiHidden/>
    <w:unhideWhenUsed/>
    <w:rsid w:val="00C20DEA"/>
  </w:style>
  <w:style w:type="numbering" w:customStyle="1" w:styleId="NoList411112">
    <w:name w:val="No List411112"/>
    <w:next w:val="NoList"/>
    <w:uiPriority w:val="99"/>
    <w:semiHidden/>
    <w:unhideWhenUsed/>
    <w:rsid w:val="00C20DEA"/>
  </w:style>
  <w:style w:type="numbering" w:customStyle="1" w:styleId="1111120">
    <w:name w:val="无列表111112"/>
    <w:next w:val="NoList"/>
    <w:semiHidden/>
    <w:rsid w:val="00C20DEA"/>
  </w:style>
  <w:style w:type="numbering" w:customStyle="1" w:styleId="NoList1111112">
    <w:name w:val="No List1111112"/>
    <w:next w:val="NoList"/>
    <w:uiPriority w:val="99"/>
    <w:semiHidden/>
    <w:unhideWhenUsed/>
    <w:rsid w:val="00C20DEA"/>
  </w:style>
  <w:style w:type="numbering" w:customStyle="1" w:styleId="NoList121112">
    <w:name w:val="No List121112"/>
    <w:next w:val="NoList"/>
    <w:uiPriority w:val="99"/>
    <w:semiHidden/>
    <w:unhideWhenUsed/>
    <w:rsid w:val="00C20DEA"/>
  </w:style>
  <w:style w:type="numbering" w:customStyle="1" w:styleId="NoList221112">
    <w:name w:val="No List221112"/>
    <w:next w:val="NoList"/>
    <w:uiPriority w:val="99"/>
    <w:semiHidden/>
    <w:unhideWhenUsed/>
    <w:rsid w:val="00C20DEA"/>
  </w:style>
  <w:style w:type="numbering" w:customStyle="1" w:styleId="NoList321112">
    <w:name w:val="No List321112"/>
    <w:next w:val="NoList"/>
    <w:uiPriority w:val="99"/>
    <w:semiHidden/>
    <w:unhideWhenUsed/>
    <w:rsid w:val="00C20DEA"/>
  </w:style>
  <w:style w:type="numbering" w:customStyle="1" w:styleId="NoList1412">
    <w:name w:val="No List1412"/>
    <w:next w:val="NoList"/>
    <w:semiHidden/>
    <w:unhideWhenUsed/>
    <w:rsid w:val="00C20DEA"/>
  </w:style>
  <w:style w:type="numbering" w:customStyle="1" w:styleId="NoList1512">
    <w:name w:val="No List1512"/>
    <w:next w:val="NoList"/>
    <w:semiHidden/>
    <w:unhideWhenUsed/>
    <w:rsid w:val="00C20DEA"/>
  </w:style>
  <w:style w:type="numbering" w:customStyle="1" w:styleId="NoList2412">
    <w:name w:val="No List2412"/>
    <w:next w:val="NoList"/>
    <w:semiHidden/>
    <w:unhideWhenUsed/>
    <w:rsid w:val="00C20DEA"/>
  </w:style>
  <w:style w:type="numbering" w:customStyle="1" w:styleId="NoList3412">
    <w:name w:val="No List3412"/>
    <w:next w:val="NoList"/>
    <w:uiPriority w:val="99"/>
    <w:semiHidden/>
    <w:unhideWhenUsed/>
    <w:rsid w:val="00C20DEA"/>
  </w:style>
  <w:style w:type="numbering" w:customStyle="1" w:styleId="NoList4412">
    <w:name w:val="No List4412"/>
    <w:next w:val="NoList"/>
    <w:uiPriority w:val="99"/>
    <w:semiHidden/>
    <w:unhideWhenUsed/>
    <w:rsid w:val="00C20DEA"/>
  </w:style>
  <w:style w:type="numbering" w:customStyle="1" w:styleId="NoList5312">
    <w:name w:val="No List5312"/>
    <w:next w:val="NoList"/>
    <w:semiHidden/>
    <w:unhideWhenUsed/>
    <w:rsid w:val="00C20DEA"/>
  </w:style>
  <w:style w:type="numbering" w:customStyle="1" w:styleId="NoList6312">
    <w:name w:val="No List6312"/>
    <w:next w:val="NoList"/>
    <w:uiPriority w:val="99"/>
    <w:semiHidden/>
    <w:unhideWhenUsed/>
    <w:rsid w:val="00C20DEA"/>
  </w:style>
  <w:style w:type="numbering" w:customStyle="1" w:styleId="NoList7312">
    <w:name w:val="No List7312"/>
    <w:next w:val="NoList"/>
    <w:uiPriority w:val="99"/>
    <w:semiHidden/>
    <w:unhideWhenUsed/>
    <w:rsid w:val="00C20DEA"/>
  </w:style>
  <w:style w:type="numbering" w:customStyle="1" w:styleId="NoList8212">
    <w:name w:val="No List8212"/>
    <w:next w:val="NoList"/>
    <w:semiHidden/>
    <w:unhideWhenUsed/>
    <w:rsid w:val="00C20DEA"/>
  </w:style>
  <w:style w:type="numbering" w:customStyle="1" w:styleId="NoList9212">
    <w:name w:val="No List9212"/>
    <w:next w:val="NoList"/>
    <w:semiHidden/>
    <w:unhideWhenUsed/>
    <w:rsid w:val="00C20DEA"/>
  </w:style>
  <w:style w:type="numbering" w:customStyle="1" w:styleId="NoList11312">
    <w:name w:val="No List11312"/>
    <w:next w:val="NoList"/>
    <w:semiHidden/>
    <w:unhideWhenUsed/>
    <w:rsid w:val="00C20DEA"/>
  </w:style>
  <w:style w:type="numbering" w:customStyle="1" w:styleId="NoList21312">
    <w:name w:val="No List21312"/>
    <w:next w:val="NoList"/>
    <w:uiPriority w:val="99"/>
    <w:semiHidden/>
    <w:unhideWhenUsed/>
    <w:rsid w:val="00C20DEA"/>
  </w:style>
  <w:style w:type="numbering" w:customStyle="1" w:styleId="NoList31312">
    <w:name w:val="No List31312"/>
    <w:next w:val="NoList"/>
    <w:uiPriority w:val="99"/>
    <w:semiHidden/>
    <w:unhideWhenUsed/>
    <w:rsid w:val="00C20DEA"/>
  </w:style>
  <w:style w:type="numbering" w:customStyle="1" w:styleId="NoList41312">
    <w:name w:val="No List41312"/>
    <w:next w:val="NoList"/>
    <w:uiPriority w:val="99"/>
    <w:semiHidden/>
    <w:unhideWhenUsed/>
    <w:rsid w:val="00C20DEA"/>
  </w:style>
  <w:style w:type="numbering" w:customStyle="1" w:styleId="NoList51212">
    <w:name w:val="No List51212"/>
    <w:next w:val="NoList"/>
    <w:semiHidden/>
    <w:unhideWhenUsed/>
    <w:rsid w:val="00C20DEA"/>
  </w:style>
  <w:style w:type="numbering" w:customStyle="1" w:styleId="NoList61212">
    <w:name w:val="No List61212"/>
    <w:next w:val="NoList"/>
    <w:uiPriority w:val="99"/>
    <w:semiHidden/>
    <w:unhideWhenUsed/>
    <w:rsid w:val="00C20DEA"/>
  </w:style>
  <w:style w:type="numbering" w:customStyle="1" w:styleId="NoList71212">
    <w:name w:val="No List71212"/>
    <w:next w:val="NoList"/>
    <w:uiPriority w:val="99"/>
    <w:semiHidden/>
    <w:unhideWhenUsed/>
    <w:rsid w:val="00C20DEA"/>
  </w:style>
  <w:style w:type="numbering" w:customStyle="1" w:styleId="NoList81212">
    <w:name w:val="No List81212"/>
    <w:next w:val="NoList"/>
    <w:uiPriority w:val="99"/>
    <w:semiHidden/>
    <w:unhideWhenUsed/>
    <w:rsid w:val="00C20DEA"/>
  </w:style>
  <w:style w:type="numbering" w:customStyle="1" w:styleId="NoList91112">
    <w:name w:val="No List91112"/>
    <w:next w:val="NoList"/>
    <w:uiPriority w:val="99"/>
    <w:semiHidden/>
    <w:unhideWhenUsed/>
    <w:rsid w:val="00C20DEA"/>
  </w:style>
  <w:style w:type="numbering" w:customStyle="1" w:styleId="LFO19212">
    <w:name w:val="LFO19212"/>
    <w:basedOn w:val="NoList"/>
    <w:rsid w:val="00C20DEA"/>
  </w:style>
  <w:style w:type="numbering" w:customStyle="1" w:styleId="NoList10112">
    <w:name w:val="No List10112"/>
    <w:next w:val="NoList"/>
    <w:semiHidden/>
    <w:unhideWhenUsed/>
    <w:rsid w:val="00C20DEA"/>
  </w:style>
  <w:style w:type="numbering" w:customStyle="1" w:styleId="LFO191112">
    <w:name w:val="LFO191112"/>
    <w:basedOn w:val="NoList"/>
    <w:rsid w:val="00C20DEA"/>
  </w:style>
  <w:style w:type="numbering" w:customStyle="1" w:styleId="NoList12312">
    <w:name w:val="No List12312"/>
    <w:next w:val="NoList"/>
    <w:uiPriority w:val="99"/>
    <w:semiHidden/>
    <w:rsid w:val="00C20DEA"/>
  </w:style>
  <w:style w:type="numbering" w:customStyle="1" w:styleId="NoList111312">
    <w:name w:val="No List111312"/>
    <w:next w:val="NoList"/>
    <w:uiPriority w:val="99"/>
    <w:semiHidden/>
    <w:unhideWhenUsed/>
    <w:rsid w:val="00C20DEA"/>
  </w:style>
  <w:style w:type="numbering" w:customStyle="1" w:styleId="13120">
    <w:name w:val="无列表1312"/>
    <w:next w:val="NoList"/>
    <w:semiHidden/>
    <w:rsid w:val="00C20DEA"/>
  </w:style>
  <w:style w:type="numbering" w:customStyle="1" w:styleId="13121">
    <w:name w:val="リストなし1312"/>
    <w:next w:val="NoList"/>
    <w:uiPriority w:val="99"/>
    <w:semiHidden/>
    <w:unhideWhenUsed/>
    <w:rsid w:val="00C20DEA"/>
  </w:style>
  <w:style w:type="numbering" w:customStyle="1" w:styleId="11312">
    <w:name w:val="无列表11312"/>
    <w:next w:val="NoList"/>
    <w:semiHidden/>
    <w:rsid w:val="00C20DEA"/>
  </w:style>
  <w:style w:type="numbering" w:customStyle="1" w:styleId="112120">
    <w:name w:val="リストなし11212"/>
    <w:next w:val="NoList"/>
    <w:uiPriority w:val="99"/>
    <w:semiHidden/>
    <w:unhideWhenUsed/>
    <w:rsid w:val="00C20DEA"/>
  </w:style>
  <w:style w:type="numbering" w:customStyle="1" w:styleId="NoList22312">
    <w:name w:val="No List22312"/>
    <w:next w:val="NoList"/>
    <w:uiPriority w:val="99"/>
    <w:semiHidden/>
    <w:unhideWhenUsed/>
    <w:rsid w:val="00C20DEA"/>
  </w:style>
  <w:style w:type="numbering" w:customStyle="1" w:styleId="NoList32312">
    <w:name w:val="No List32312"/>
    <w:next w:val="NoList"/>
    <w:uiPriority w:val="99"/>
    <w:semiHidden/>
    <w:unhideWhenUsed/>
    <w:rsid w:val="00C20DEA"/>
  </w:style>
  <w:style w:type="numbering" w:customStyle="1" w:styleId="NoList42212">
    <w:name w:val="No List42212"/>
    <w:next w:val="NoList"/>
    <w:uiPriority w:val="99"/>
    <w:semiHidden/>
    <w:unhideWhenUsed/>
    <w:rsid w:val="00C20DEA"/>
  </w:style>
  <w:style w:type="numbering" w:customStyle="1" w:styleId="NoList211212">
    <w:name w:val="No List211212"/>
    <w:next w:val="NoList"/>
    <w:uiPriority w:val="99"/>
    <w:semiHidden/>
    <w:unhideWhenUsed/>
    <w:rsid w:val="00C20DEA"/>
  </w:style>
  <w:style w:type="numbering" w:customStyle="1" w:styleId="NoList311212">
    <w:name w:val="No List311212"/>
    <w:next w:val="NoList"/>
    <w:uiPriority w:val="99"/>
    <w:semiHidden/>
    <w:unhideWhenUsed/>
    <w:rsid w:val="00C20DEA"/>
  </w:style>
  <w:style w:type="numbering" w:customStyle="1" w:styleId="NoList411212">
    <w:name w:val="No List411212"/>
    <w:next w:val="NoList"/>
    <w:uiPriority w:val="99"/>
    <w:semiHidden/>
    <w:unhideWhenUsed/>
    <w:rsid w:val="00C20DEA"/>
  </w:style>
  <w:style w:type="numbering" w:customStyle="1" w:styleId="111212">
    <w:name w:val="无列表111212"/>
    <w:next w:val="NoList"/>
    <w:semiHidden/>
    <w:rsid w:val="00C20DEA"/>
  </w:style>
  <w:style w:type="numbering" w:customStyle="1" w:styleId="NoList1111212">
    <w:name w:val="No List1111212"/>
    <w:next w:val="NoList"/>
    <w:uiPriority w:val="99"/>
    <w:semiHidden/>
    <w:unhideWhenUsed/>
    <w:rsid w:val="00C20DEA"/>
  </w:style>
  <w:style w:type="numbering" w:customStyle="1" w:styleId="NoList121212">
    <w:name w:val="No List121212"/>
    <w:next w:val="NoList"/>
    <w:uiPriority w:val="99"/>
    <w:semiHidden/>
    <w:unhideWhenUsed/>
    <w:rsid w:val="00C20DEA"/>
  </w:style>
  <w:style w:type="numbering" w:customStyle="1" w:styleId="NoList221212">
    <w:name w:val="No List221212"/>
    <w:next w:val="NoList"/>
    <w:uiPriority w:val="99"/>
    <w:semiHidden/>
    <w:unhideWhenUsed/>
    <w:rsid w:val="00C20DEA"/>
  </w:style>
  <w:style w:type="numbering" w:customStyle="1" w:styleId="NoList321212">
    <w:name w:val="No List321212"/>
    <w:next w:val="NoList"/>
    <w:uiPriority w:val="99"/>
    <w:semiHidden/>
    <w:unhideWhenUsed/>
    <w:rsid w:val="00C20DEA"/>
  </w:style>
  <w:style w:type="numbering" w:customStyle="1" w:styleId="NoList1612">
    <w:name w:val="No List1612"/>
    <w:next w:val="NoList"/>
    <w:semiHidden/>
    <w:unhideWhenUsed/>
    <w:rsid w:val="00C20DEA"/>
  </w:style>
  <w:style w:type="numbering" w:customStyle="1" w:styleId="NoList1712">
    <w:name w:val="No List1712"/>
    <w:next w:val="NoList"/>
    <w:uiPriority w:val="99"/>
    <w:semiHidden/>
    <w:unhideWhenUsed/>
    <w:rsid w:val="00C20DEA"/>
  </w:style>
  <w:style w:type="numbering" w:customStyle="1" w:styleId="NoList2512">
    <w:name w:val="No List2512"/>
    <w:next w:val="NoList"/>
    <w:semiHidden/>
    <w:unhideWhenUsed/>
    <w:rsid w:val="00C20DEA"/>
  </w:style>
  <w:style w:type="numbering" w:customStyle="1" w:styleId="NoList3512">
    <w:name w:val="No List3512"/>
    <w:next w:val="NoList"/>
    <w:uiPriority w:val="99"/>
    <w:semiHidden/>
    <w:unhideWhenUsed/>
    <w:rsid w:val="00C20DEA"/>
  </w:style>
  <w:style w:type="numbering" w:customStyle="1" w:styleId="NoList4512">
    <w:name w:val="No List4512"/>
    <w:next w:val="NoList"/>
    <w:uiPriority w:val="99"/>
    <w:semiHidden/>
    <w:unhideWhenUsed/>
    <w:rsid w:val="00C20DEA"/>
  </w:style>
  <w:style w:type="numbering" w:customStyle="1" w:styleId="NoList5412">
    <w:name w:val="No List5412"/>
    <w:next w:val="NoList"/>
    <w:uiPriority w:val="99"/>
    <w:semiHidden/>
    <w:unhideWhenUsed/>
    <w:rsid w:val="00C20DEA"/>
  </w:style>
  <w:style w:type="numbering" w:customStyle="1" w:styleId="NoList6412">
    <w:name w:val="No List6412"/>
    <w:next w:val="NoList"/>
    <w:uiPriority w:val="99"/>
    <w:semiHidden/>
    <w:unhideWhenUsed/>
    <w:rsid w:val="00C20DEA"/>
  </w:style>
  <w:style w:type="numbering" w:customStyle="1" w:styleId="NoList7412">
    <w:name w:val="No List7412"/>
    <w:next w:val="NoList"/>
    <w:uiPriority w:val="99"/>
    <w:semiHidden/>
    <w:unhideWhenUsed/>
    <w:rsid w:val="00C20DEA"/>
  </w:style>
  <w:style w:type="numbering" w:customStyle="1" w:styleId="NoList8312">
    <w:name w:val="No List8312"/>
    <w:next w:val="NoList"/>
    <w:uiPriority w:val="99"/>
    <w:semiHidden/>
    <w:unhideWhenUsed/>
    <w:rsid w:val="00C20DEA"/>
  </w:style>
  <w:style w:type="numbering" w:customStyle="1" w:styleId="NoList9312">
    <w:name w:val="No List9312"/>
    <w:next w:val="NoList"/>
    <w:uiPriority w:val="99"/>
    <w:semiHidden/>
    <w:unhideWhenUsed/>
    <w:rsid w:val="00C20DEA"/>
  </w:style>
  <w:style w:type="numbering" w:customStyle="1" w:styleId="NoList11412">
    <w:name w:val="No List11412"/>
    <w:next w:val="NoList"/>
    <w:uiPriority w:val="99"/>
    <w:semiHidden/>
    <w:unhideWhenUsed/>
    <w:rsid w:val="00C20DEA"/>
  </w:style>
  <w:style w:type="numbering" w:customStyle="1" w:styleId="NoList21412">
    <w:name w:val="No List21412"/>
    <w:next w:val="NoList"/>
    <w:uiPriority w:val="99"/>
    <w:semiHidden/>
    <w:unhideWhenUsed/>
    <w:rsid w:val="00C20DEA"/>
  </w:style>
  <w:style w:type="numbering" w:customStyle="1" w:styleId="NoList31412">
    <w:name w:val="No List31412"/>
    <w:next w:val="NoList"/>
    <w:uiPriority w:val="99"/>
    <w:semiHidden/>
    <w:unhideWhenUsed/>
    <w:rsid w:val="00C20DEA"/>
  </w:style>
  <w:style w:type="numbering" w:customStyle="1" w:styleId="NoList41412">
    <w:name w:val="No List41412"/>
    <w:next w:val="NoList"/>
    <w:uiPriority w:val="99"/>
    <w:semiHidden/>
    <w:unhideWhenUsed/>
    <w:rsid w:val="00C20DEA"/>
  </w:style>
  <w:style w:type="numbering" w:customStyle="1" w:styleId="NoList51312">
    <w:name w:val="No List51312"/>
    <w:next w:val="NoList"/>
    <w:uiPriority w:val="99"/>
    <w:semiHidden/>
    <w:unhideWhenUsed/>
    <w:rsid w:val="00C20DEA"/>
  </w:style>
  <w:style w:type="numbering" w:customStyle="1" w:styleId="NoList61312">
    <w:name w:val="No List61312"/>
    <w:next w:val="NoList"/>
    <w:uiPriority w:val="99"/>
    <w:semiHidden/>
    <w:unhideWhenUsed/>
    <w:rsid w:val="00C20DEA"/>
  </w:style>
  <w:style w:type="numbering" w:customStyle="1" w:styleId="NoList71312">
    <w:name w:val="No List71312"/>
    <w:next w:val="NoList"/>
    <w:uiPriority w:val="99"/>
    <w:semiHidden/>
    <w:unhideWhenUsed/>
    <w:rsid w:val="00C20DEA"/>
  </w:style>
  <w:style w:type="numbering" w:customStyle="1" w:styleId="NoList81312">
    <w:name w:val="No List81312"/>
    <w:next w:val="NoList"/>
    <w:uiPriority w:val="99"/>
    <w:semiHidden/>
    <w:unhideWhenUsed/>
    <w:rsid w:val="00C20DEA"/>
  </w:style>
  <w:style w:type="numbering" w:customStyle="1" w:styleId="NoList91212">
    <w:name w:val="No List91212"/>
    <w:next w:val="NoList"/>
    <w:uiPriority w:val="99"/>
    <w:semiHidden/>
    <w:unhideWhenUsed/>
    <w:rsid w:val="00C20DEA"/>
  </w:style>
  <w:style w:type="numbering" w:customStyle="1" w:styleId="LFO19312">
    <w:name w:val="LFO19312"/>
    <w:basedOn w:val="NoList"/>
    <w:rsid w:val="00C20DEA"/>
  </w:style>
  <w:style w:type="numbering" w:customStyle="1" w:styleId="NoList10212">
    <w:name w:val="No List10212"/>
    <w:next w:val="NoList"/>
    <w:semiHidden/>
    <w:unhideWhenUsed/>
    <w:rsid w:val="00C20DEA"/>
  </w:style>
  <w:style w:type="numbering" w:customStyle="1" w:styleId="LFO191212">
    <w:name w:val="LFO191212"/>
    <w:basedOn w:val="NoList"/>
    <w:rsid w:val="00C20DEA"/>
  </w:style>
  <w:style w:type="numbering" w:customStyle="1" w:styleId="NoList12412">
    <w:name w:val="No List12412"/>
    <w:next w:val="NoList"/>
    <w:uiPriority w:val="99"/>
    <w:semiHidden/>
    <w:rsid w:val="00C20DEA"/>
  </w:style>
  <w:style w:type="numbering" w:customStyle="1" w:styleId="NoList111412">
    <w:name w:val="No List111412"/>
    <w:next w:val="NoList"/>
    <w:uiPriority w:val="99"/>
    <w:semiHidden/>
    <w:unhideWhenUsed/>
    <w:rsid w:val="00C20DEA"/>
  </w:style>
  <w:style w:type="numbering" w:customStyle="1" w:styleId="1412">
    <w:name w:val="无列表1412"/>
    <w:next w:val="NoList"/>
    <w:semiHidden/>
    <w:rsid w:val="00C20DEA"/>
  </w:style>
  <w:style w:type="numbering" w:customStyle="1" w:styleId="14120">
    <w:name w:val="リストなし1412"/>
    <w:next w:val="NoList"/>
    <w:uiPriority w:val="99"/>
    <w:semiHidden/>
    <w:unhideWhenUsed/>
    <w:rsid w:val="00C20DEA"/>
  </w:style>
  <w:style w:type="numbering" w:customStyle="1" w:styleId="11412">
    <w:name w:val="无列表11412"/>
    <w:next w:val="NoList"/>
    <w:semiHidden/>
    <w:rsid w:val="00C20DEA"/>
  </w:style>
  <w:style w:type="numbering" w:customStyle="1" w:styleId="113120">
    <w:name w:val="リストなし11312"/>
    <w:next w:val="NoList"/>
    <w:uiPriority w:val="99"/>
    <w:semiHidden/>
    <w:unhideWhenUsed/>
    <w:rsid w:val="00C20DEA"/>
  </w:style>
  <w:style w:type="numbering" w:customStyle="1" w:styleId="NoList22412">
    <w:name w:val="No List22412"/>
    <w:next w:val="NoList"/>
    <w:uiPriority w:val="99"/>
    <w:semiHidden/>
    <w:unhideWhenUsed/>
    <w:rsid w:val="00C20DEA"/>
  </w:style>
  <w:style w:type="numbering" w:customStyle="1" w:styleId="NoList32412">
    <w:name w:val="No List32412"/>
    <w:next w:val="NoList"/>
    <w:uiPriority w:val="99"/>
    <w:semiHidden/>
    <w:unhideWhenUsed/>
    <w:rsid w:val="00C20DEA"/>
  </w:style>
  <w:style w:type="numbering" w:customStyle="1" w:styleId="NoList42312">
    <w:name w:val="No List42312"/>
    <w:next w:val="NoList"/>
    <w:uiPriority w:val="99"/>
    <w:semiHidden/>
    <w:unhideWhenUsed/>
    <w:rsid w:val="00C20DEA"/>
  </w:style>
  <w:style w:type="numbering" w:customStyle="1" w:styleId="NoList211312">
    <w:name w:val="No List211312"/>
    <w:next w:val="NoList"/>
    <w:uiPriority w:val="99"/>
    <w:semiHidden/>
    <w:unhideWhenUsed/>
    <w:rsid w:val="00C20DEA"/>
  </w:style>
  <w:style w:type="numbering" w:customStyle="1" w:styleId="NoList311312">
    <w:name w:val="No List311312"/>
    <w:next w:val="NoList"/>
    <w:uiPriority w:val="99"/>
    <w:semiHidden/>
    <w:unhideWhenUsed/>
    <w:rsid w:val="00C20DEA"/>
  </w:style>
  <w:style w:type="numbering" w:customStyle="1" w:styleId="NoList411312">
    <w:name w:val="No List411312"/>
    <w:next w:val="NoList"/>
    <w:uiPriority w:val="99"/>
    <w:semiHidden/>
    <w:unhideWhenUsed/>
    <w:rsid w:val="00C20DEA"/>
  </w:style>
  <w:style w:type="numbering" w:customStyle="1" w:styleId="111312">
    <w:name w:val="无列表111312"/>
    <w:next w:val="NoList"/>
    <w:semiHidden/>
    <w:rsid w:val="00C20DEA"/>
  </w:style>
  <w:style w:type="numbering" w:customStyle="1" w:styleId="NoList1111312">
    <w:name w:val="No List1111312"/>
    <w:next w:val="NoList"/>
    <w:uiPriority w:val="99"/>
    <w:semiHidden/>
    <w:unhideWhenUsed/>
    <w:rsid w:val="00C20DEA"/>
  </w:style>
  <w:style w:type="numbering" w:customStyle="1" w:styleId="NoList121312">
    <w:name w:val="No List121312"/>
    <w:next w:val="NoList"/>
    <w:uiPriority w:val="99"/>
    <w:semiHidden/>
    <w:unhideWhenUsed/>
    <w:rsid w:val="00C20DEA"/>
  </w:style>
  <w:style w:type="numbering" w:customStyle="1" w:styleId="NoList221312">
    <w:name w:val="No List221312"/>
    <w:next w:val="NoList"/>
    <w:uiPriority w:val="99"/>
    <w:semiHidden/>
    <w:unhideWhenUsed/>
    <w:rsid w:val="00C20DEA"/>
  </w:style>
  <w:style w:type="numbering" w:customStyle="1" w:styleId="NoList321312">
    <w:name w:val="No List321312"/>
    <w:next w:val="NoList"/>
    <w:uiPriority w:val="99"/>
    <w:semiHidden/>
    <w:unhideWhenUsed/>
    <w:rsid w:val="00C20DEA"/>
  </w:style>
  <w:style w:type="numbering" w:customStyle="1" w:styleId="KeineListe1">
    <w:name w:val="Keine Liste1"/>
    <w:next w:val="NoList"/>
    <w:uiPriority w:val="99"/>
    <w:semiHidden/>
    <w:unhideWhenUsed/>
    <w:rsid w:val="00C20DEA"/>
  </w:style>
  <w:style w:type="numbering" w:customStyle="1" w:styleId="Style13">
    <w:name w:val="Style13"/>
    <w:uiPriority w:val="99"/>
    <w:rsid w:val="00C20DEA"/>
  </w:style>
  <w:style w:type="numbering" w:customStyle="1" w:styleId="SGS3">
    <w:name w:val="SGS3"/>
    <w:uiPriority w:val="99"/>
    <w:rsid w:val="00C20DEA"/>
  </w:style>
  <w:style w:type="numbering" w:customStyle="1" w:styleId="SGS12">
    <w:name w:val="SGS12"/>
    <w:uiPriority w:val="99"/>
    <w:rsid w:val="00C20DEA"/>
    <w:pPr>
      <w:numPr>
        <w:numId w:val="51"/>
      </w:numPr>
    </w:pPr>
  </w:style>
  <w:style w:type="numbering" w:customStyle="1" w:styleId="Style112">
    <w:name w:val="Style112"/>
    <w:uiPriority w:val="99"/>
    <w:rsid w:val="00C20DEA"/>
    <w:pPr>
      <w:numPr>
        <w:numId w:val="52"/>
      </w:numPr>
    </w:pPr>
  </w:style>
  <w:style w:type="character" w:customStyle="1" w:styleId="NOChar2">
    <w:name w:val="NO Char2"/>
    <w:locked/>
    <w:rsid w:val="00C20DEA"/>
    <w:rPr>
      <w:lang w:eastAsia="en-US"/>
    </w:rPr>
  </w:style>
  <w:style w:type="paragraph" w:customStyle="1" w:styleId="TAHLeft">
    <w:name w:val="TAH + Left"/>
    <w:basedOn w:val="TAL"/>
    <w:uiPriority w:val="99"/>
    <w:qFormat/>
    <w:rsid w:val="00C20DEA"/>
    <w:pPr>
      <w:overflowPunct/>
      <w:autoSpaceDE/>
      <w:autoSpaceDN/>
      <w:adjustRightInd/>
      <w:textAlignment w:val="auto"/>
    </w:pPr>
    <w:rPr>
      <w:color w:val="000000"/>
      <w:lang w:eastAsia="en-US"/>
    </w:rPr>
  </w:style>
  <w:style w:type="paragraph" w:customStyle="1" w:styleId="63-13">
    <w:name w:val=".6.3-13"/>
    <w:basedOn w:val="TAH"/>
    <w:rsid w:val="00C20DEA"/>
    <w:pPr>
      <w:overflowPunct/>
      <w:autoSpaceDE/>
      <w:autoSpaceDN/>
      <w:adjustRightInd/>
      <w:jc w:val="left"/>
      <w:textAlignment w:val="auto"/>
    </w:pPr>
    <w:rPr>
      <w:b w:val="0"/>
      <w:color w:val="000000"/>
      <w:lang w:eastAsia="en-US"/>
    </w:rPr>
  </w:style>
  <w:style w:type="character" w:customStyle="1" w:styleId="H10">
    <w:name w:val="H1_"/>
    <w:rsid w:val="00C20DEA"/>
    <w:rPr>
      <w:rFonts w:ascii="Arial" w:eastAsia="MS Mincho" w:hAnsi="Arial"/>
      <w:sz w:val="36"/>
      <w:lang w:val="en-GB" w:eastAsia="en-US" w:bidi="ar-SA"/>
    </w:rPr>
  </w:style>
  <w:style w:type="character" w:customStyle="1" w:styleId="Heading2-">
    <w:name w:val="Heading 2-"/>
    <w:rsid w:val="00C20DE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0DEA"/>
    <w:rPr>
      <w:rFonts w:ascii="Arial" w:hAnsi="Arial"/>
      <w:sz w:val="32"/>
      <w:lang w:val="en-GB" w:eastAsia="en-US"/>
    </w:rPr>
  </w:style>
  <w:style w:type="paragraph" w:customStyle="1" w:styleId="TDC91">
    <w:name w:val="TDC 91"/>
    <w:basedOn w:val="TOC8"/>
    <w:uiPriority w:val="99"/>
    <w:qFormat/>
    <w:rsid w:val="00C20DEA"/>
    <w:pPr>
      <w:keepNext w:val="0"/>
      <w:ind w:left="1418" w:hanging="1418"/>
    </w:pPr>
    <w:rPr>
      <w:rFonts w:eastAsia="MS Mincho"/>
      <w:lang w:eastAsia="ja-JP"/>
    </w:rPr>
  </w:style>
  <w:style w:type="character" w:customStyle="1" w:styleId="NoteHeadingChar1">
    <w:name w:val="Note Heading Char1"/>
    <w:rsid w:val="00C20DEA"/>
    <w:rPr>
      <w:rFonts w:eastAsia="MS Mincho"/>
      <w:lang w:val="en-GB" w:eastAsia="x-none"/>
    </w:rPr>
  </w:style>
  <w:style w:type="character" w:customStyle="1" w:styleId="HTMLPreformattedChar1">
    <w:name w:val="HTML Preformatted Char1"/>
    <w:rsid w:val="00C20DEA"/>
    <w:rPr>
      <w:rFonts w:ascii="Courier New" w:eastAsia="MS Mincho" w:hAnsi="Courier New"/>
      <w:lang w:val="en-GB" w:eastAsia="x-none"/>
    </w:rPr>
  </w:style>
  <w:style w:type="paragraph" w:customStyle="1" w:styleId="Epgrafe1">
    <w:name w:val="Epígrafe1"/>
    <w:basedOn w:val="Normal"/>
    <w:next w:val="Normal"/>
    <w:uiPriority w:val="99"/>
    <w:qFormat/>
    <w:rsid w:val="00C20DEA"/>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C20DEA"/>
    <w:pPr>
      <w:ind w:left="400" w:hanging="400"/>
      <w:jc w:val="center"/>
    </w:pPr>
    <w:rPr>
      <w:rFonts w:eastAsia="MS Mincho"/>
      <w:b/>
      <w:color w:val="000000"/>
      <w:lang w:eastAsia="ja-JP"/>
    </w:rPr>
  </w:style>
  <w:style w:type="paragraph" w:customStyle="1" w:styleId="3fa">
    <w:name w:val="列出段落3"/>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C20DEA"/>
    <w:pPr>
      <w:tabs>
        <w:tab w:val="left" w:pos="2160"/>
      </w:tabs>
      <w:spacing w:before="120" w:after="40"/>
      <w:ind w:left="720"/>
    </w:pPr>
    <w:rPr>
      <w:sz w:val="22"/>
    </w:rPr>
  </w:style>
  <w:style w:type="character" w:customStyle="1" w:styleId="B-BodyChar">
    <w:name w:val="B-Body Char"/>
    <w:link w:val="B-Body"/>
    <w:rsid w:val="00C20DEA"/>
    <w:rPr>
      <w:sz w:val="22"/>
    </w:rPr>
  </w:style>
  <w:style w:type="paragraph" w:customStyle="1" w:styleId="4f7">
    <w:name w:val="列出段落4"/>
    <w:basedOn w:val="Normal"/>
    <w:uiPriority w:val="99"/>
    <w:qFormat/>
    <w:rsid w:val="00C20DEA"/>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C20DEA"/>
    <w:pPr>
      <w:keepLines/>
      <w:spacing w:after="240"/>
      <w:jc w:val="center"/>
    </w:pPr>
    <w:rPr>
      <w:rFonts w:ascii="Arial" w:eastAsia="MS Mincho" w:hAnsi="Arial"/>
      <w:b/>
      <w:bCs/>
    </w:rPr>
  </w:style>
  <w:style w:type="paragraph" w:customStyle="1" w:styleId="Commentnokia0">
    <w:name w:val="Comment nokia"/>
    <w:basedOn w:val="Heading4"/>
    <w:uiPriority w:val="99"/>
    <w:qFormat/>
    <w:rsid w:val="00C20DEA"/>
    <w:rPr>
      <w:b/>
      <w:sz w:val="28"/>
      <w:lang w:eastAsia="x-none"/>
    </w:rPr>
  </w:style>
  <w:style w:type="paragraph" w:customStyle="1" w:styleId="5f4">
    <w:name w:val="列出段落5"/>
    <w:basedOn w:val="Normal"/>
    <w:uiPriority w:val="99"/>
    <w:qFormat/>
    <w:rsid w:val="00C20DEA"/>
    <w:pPr>
      <w:overflowPunct/>
      <w:autoSpaceDE/>
      <w:autoSpaceDN/>
      <w:adjustRightInd/>
      <w:ind w:firstLineChars="200" w:firstLine="420"/>
      <w:textAlignment w:val="auto"/>
    </w:pPr>
    <w:rPr>
      <w:color w:val="000000"/>
      <w:lang w:eastAsia="ja-JP"/>
    </w:rPr>
  </w:style>
  <w:style w:type="character" w:customStyle="1" w:styleId="Titre32">
    <w:name w:val="Titre 32"/>
    <w:rsid w:val="00C20DEA"/>
    <w:rPr>
      <w:rFonts w:ascii="Arial" w:hAnsi="Arial"/>
      <w:sz w:val="28"/>
      <w:szCs w:val="28"/>
      <w:lang w:val="en-GB" w:eastAsia="en-GB"/>
    </w:rPr>
  </w:style>
  <w:style w:type="character" w:customStyle="1" w:styleId="Titre31">
    <w:name w:val="Titre 31"/>
    <w:rsid w:val="00C20DEA"/>
    <w:rPr>
      <w:rFonts w:ascii="Arial" w:hAnsi="Arial"/>
      <w:sz w:val="28"/>
      <w:szCs w:val="28"/>
      <w:lang w:val="en-GB" w:eastAsia="en-GB"/>
    </w:rPr>
  </w:style>
  <w:style w:type="character" w:customStyle="1" w:styleId="trans">
    <w:name w:val="trans"/>
    <w:rsid w:val="00C20DEA"/>
  </w:style>
  <w:style w:type="character" w:customStyle="1" w:styleId="Head2A1">
    <w:name w:val="Head2A1"/>
    <w:rsid w:val="00C20DE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20DEA"/>
    <w:rPr>
      <w:rFonts w:ascii="Arial" w:eastAsia="Times New Roman" w:hAnsi="Arial"/>
    </w:rPr>
  </w:style>
  <w:style w:type="character" w:customStyle="1" w:styleId="Heading8Char4">
    <w:name w:val="Heading 8 Char4"/>
    <w:rsid w:val="00C20DEA"/>
    <w:rPr>
      <w:rFonts w:ascii="Arial" w:eastAsia="Times New Roman" w:hAnsi="Arial"/>
      <w:sz w:val="36"/>
    </w:rPr>
  </w:style>
  <w:style w:type="character" w:customStyle="1" w:styleId="Heading9Char3">
    <w:name w:val="Heading 9 Char3"/>
    <w:rsid w:val="00C20DEA"/>
    <w:rPr>
      <w:rFonts w:ascii="Arial" w:eastAsia="Times New Roman" w:hAnsi="Arial"/>
      <w:sz w:val="36"/>
    </w:rPr>
  </w:style>
  <w:style w:type="character" w:customStyle="1" w:styleId="FooterChar3">
    <w:name w:val="Footer Char3"/>
    <w:aliases w:val="footer odd Char2,footer Char2,fo Char2,pie de página Char2"/>
    <w:rsid w:val="00C20DEA"/>
    <w:rPr>
      <w:rFonts w:ascii="Arial" w:eastAsia="Times New Roman" w:hAnsi="Arial"/>
      <w:b/>
      <w:i/>
      <w:noProof/>
      <w:sz w:val="18"/>
    </w:rPr>
  </w:style>
  <w:style w:type="character" w:customStyle="1" w:styleId="CommentTextChar3">
    <w:name w:val="Comment Text Char3"/>
    <w:rsid w:val="00C20DEA"/>
    <w:rPr>
      <w:rFonts w:eastAsia="SimSun"/>
      <w:lang w:val="en-GB"/>
    </w:rPr>
  </w:style>
  <w:style w:type="character" w:customStyle="1" w:styleId="DocumentMapChar2">
    <w:name w:val="Document Map Char2"/>
    <w:uiPriority w:val="99"/>
    <w:rsid w:val="00C20DEA"/>
    <w:rPr>
      <w:rFonts w:ascii="Tahoma" w:eastAsia="Times New Roman" w:hAnsi="Tahoma" w:cs="Tahoma"/>
      <w:shd w:val="clear" w:color="auto" w:fill="000080"/>
      <w:lang w:val="en-GB"/>
    </w:rPr>
  </w:style>
  <w:style w:type="character" w:customStyle="1" w:styleId="NoteHeadingChar2">
    <w:name w:val="Note Heading Char2"/>
    <w:rsid w:val="00C20DEA"/>
    <w:rPr>
      <w:lang w:val="x-none" w:eastAsia="x-none"/>
    </w:rPr>
  </w:style>
  <w:style w:type="character" w:customStyle="1" w:styleId="PlainTextChar4">
    <w:name w:val="Plain Text Char4"/>
    <w:rsid w:val="00C20DEA"/>
    <w:rPr>
      <w:rFonts w:ascii="Courier New" w:eastAsia="SimSun" w:hAnsi="Courier New"/>
      <w:lang w:val="nb-NO"/>
    </w:rPr>
  </w:style>
  <w:style w:type="character" w:customStyle="1" w:styleId="BalloonTextChar2">
    <w:name w:val="Balloon Text Char2"/>
    <w:uiPriority w:val="99"/>
    <w:rsid w:val="00C20DEA"/>
    <w:rPr>
      <w:rFonts w:ascii="Tahoma" w:eastAsia="Times New Roman" w:hAnsi="Tahoma" w:cs="Tahoma"/>
      <w:sz w:val="16"/>
      <w:szCs w:val="16"/>
      <w:lang w:val="en-GB"/>
    </w:rPr>
  </w:style>
  <w:style w:type="character" w:customStyle="1" w:styleId="BodyTextIndentChar4">
    <w:name w:val="Body Text Indent Char4"/>
    <w:rsid w:val="00C20DEA"/>
    <w:rPr>
      <w:rFonts w:eastAsia="Batang"/>
      <w:lang w:val="en-GB"/>
    </w:rPr>
  </w:style>
  <w:style w:type="character" w:customStyle="1" w:styleId="BodyText2Char4">
    <w:name w:val="Body Text 2 Char4"/>
    <w:rsid w:val="00C20DEA"/>
    <w:rPr>
      <w:rFonts w:ascii="CG Times (WN)" w:eastAsia="Malgun Gothic" w:hAnsi="CG Times (WN)"/>
      <w:i/>
      <w:lang w:val="en-GB" w:eastAsia="ko-KR"/>
    </w:rPr>
  </w:style>
  <w:style w:type="character" w:customStyle="1" w:styleId="BodyText3Char4">
    <w:name w:val="Body Text 3 Char4"/>
    <w:rsid w:val="00C20DEA"/>
    <w:rPr>
      <w:rFonts w:ascii="CG Times (WN)" w:eastAsia="Osaka" w:hAnsi="CG Times (WN)"/>
      <w:color w:val="000000"/>
      <w:lang w:val="en-GB" w:eastAsia="ko-KR"/>
    </w:rPr>
  </w:style>
  <w:style w:type="character" w:customStyle="1" w:styleId="BodyTextIndent2Char4">
    <w:name w:val="Body Text Indent 2 Char4"/>
    <w:rsid w:val="00C20DEA"/>
    <w:rPr>
      <w:rFonts w:ascii="CG Times (WN)" w:hAnsi="CG Times (WN)"/>
      <w:lang w:val="en-GB"/>
    </w:rPr>
  </w:style>
  <w:style w:type="character" w:customStyle="1" w:styleId="HTMLPreformattedChar2">
    <w:name w:val="HTML Preformatted Char2"/>
    <w:rsid w:val="00C20DEA"/>
    <w:rPr>
      <w:rFonts w:ascii="Courier New" w:hAnsi="Courier New"/>
      <w:lang w:val="en-GB" w:eastAsia="x-none"/>
    </w:rPr>
  </w:style>
  <w:style w:type="paragraph" w:customStyle="1" w:styleId="wxs">
    <w:name w:val="wxs_正文"/>
    <w:basedOn w:val="Normal"/>
    <w:uiPriority w:val="99"/>
    <w:qFormat/>
    <w:rsid w:val="00C20DEA"/>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C20DEA"/>
    <w:pPr>
      <w:keepNext w:val="0"/>
      <w:keepLines w:val="0"/>
      <w:numPr>
        <w:numId w:val="4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C20DEA"/>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C20DEA"/>
    <w:rPr>
      <w:rFonts w:eastAsia="Times New Roman"/>
      <w:b/>
      <w:bCs/>
      <w:kern w:val="44"/>
      <w:sz w:val="30"/>
      <w:lang w:eastAsia="en-US"/>
    </w:rPr>
  </w:style>
  <w:style w:type="paragraph" w:customStyle="1" w:styleId="NOTE1">
    <w:name w:val="NOTE"/>
    <w:basedOn w:val="B30"/>
    <w:uiPriority w:val="99"/>
    <w:qFormat/>
    <w:rsid w:val="00C20DEA"/>
    <w:pPr>
      <w:overflowPunct/>
      <w:autoSpaceDE/>
      <w:autoSpaceDN/>
      <w:adjustRightInd/>
      <w:textAlignment w:val="auto"/>
    </w:pPr>
    <w:rPr>
      <w:color w:val="000000"/>
      <w:lang w:eastAsia="ja-JP"/>
    </w:rPr>
  </w:style>
  <w:style w:type="paragraph" w:customStyle="1" w:styleId="Bullet2">
    <w:name w:val="Bullet2"/>
    <w:basedOn w:val="Normal"/>
    <w:uiPriority w:val="99"/>
    <w:qFormat/>
    <w:rsid w:val="00C20DEA"/>
    <w:pPr>
      <w:ind w:left="720" w:hanging="360"/>
    </w:pPr>
    <w:rPr>
      <w:rFonts w:ascii="Arial" w:hAnsi="Arial"/>
      <w:color w:val="000000"/>
      <w:lang w:eastAsia="ja-JP"/>
    </w:rPr>
  </w:style>
  <w:style w:type="paragraph" w:customStyle="1" w:styleId="text3bullet">
    <w:name w:val="text3 bullet"/>
    <w:basedOn w:val="Normal"/>
    <w:uiPriority w:val="99"/>
    <w:qFormat/>
    <w:rsid w:val="00C20DEA"/>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C20DEA"/>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C20DE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20DE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C20DE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C20DEA"/>
    <w:pPr>
      <w:spacing w:before="120" w:after="220"/>
    </w:pPr>
    <w:rPr>
      <w:rFonts w:ascii="Arial" w:eastAsia="MS Mincho" w:hAnsi="Arial"/>
      <w:noProof/>
      <w:lang w:val="en-US" w:eastAsia="en-US"/>
    </w:rPr>
  </w:style>
  <w:style w:type="paragraph" w:customStyle="1" w:styleId="nroaml">
    <w:name w:val="nroaml"/>
    <w:basedOn w:val="H6"/>
    <w:uiPriority w:val="99"/>
    <w:qFormat/>
    <w:rsid w:val="00C20DEA"/>
    <w:pPr>
      <w:ind w:left="0" w:firstLine="0"/>
    </w:pPr>
    <w:rPr>
      <w:snapToGrid w:val="0"/>
      <w:lang w:eastAsia="ja-JP"/>
    </w:rPr>
  </w:style>
  <w:style w:type="character" w:customStyle="1" w:styleId="afff2">
    <w:name w:val="標準太字"/>
    <w:autoRedefine/>
    <w:rsid w:val="00C20DEA"/>
    <w:rPr>
      <w:b/>
    </w:rPr>
  </w:style>
  <w:style w:type="paragraph" w:customStyle="1" w:styleId="ActionPoint">
    <w:name w:val="ActionPoint"/>
    <w:basedOn w:val="Normal"/>
    <w:uiPriority w:val="99"/>
    <w:qFormat/>
    <w:rsid w:val="00C20DEA"/>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0DEA"/>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0D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C20DEA"/>
    <w:pPr>
      <w:overflowPunct/>
      <w:spacing w:after="0"/>
      <w:textAlignment w:val="auto"/>
    </w:pPr>
    <w:rPr>
      <w:rFonts w:ascii="Arial" w:hAnsi="Arial"/>
      <w:color w:val="000000"/>
      <w:lang w:eastAsia="ja-JP"/>
    </w:rPr>
  </w:style>
  <w:style w:type="character" w:customStyle="1" w:styleId="PTK">
    <w:name w:val="PTK"/>
    <w:semiHidden/>
    <w:rsid w:val="00C20DEA"/>
    <w:rPr>
      <w:rFonts w:ascii="Arial" w:hAnsi="Arial" w:cs="Arial"/>
      <w:color w:val="000080"/>
      <w:sz w:val="20"/>
      <w:szCs w:val="20"/>
    </w:rPr>
  </w:style>
  <w:style w:type="paragraph" w:customStyle="1" w:styleId="TdocList">
    <w:name w:val="Tdoc_List"/>
    <w:basedOn w:val="Normal"/>
    <w:uiPriority w:val="99"/>
    <w:qFormat/>
    <w:rsid w:val="00C20DEA"/>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20DE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20DEA"/>
    <w:rPr>
      <w:lang w:val="en-GB" w:eastAsia="en-US"/>
    </w:rPr>
  </w:style>
  <w:style w:type="paragraph" w:customStyle="1" w:styleId="T">
    <w:name w:val="T"/>
    <w:basedOn w:val="TAC"/>
    <w:uiPriority w:val="99"/>
    <w:qFormat/>
    <w:rsid w:val="00C20DEA"/>
    <w:rPr>
      <w:color w:val="000000"/>
      <w:lang w:eastAsia="x-none"/>
    </w:rPr>
  </w:style>
  <w:style w:type="character" w:customStyle="1" w:styleId="Char25">
    <w:name w:val="页脚 Char2"/>
    <w:aliases w:val="页脚 Char3"/>
    <w:qFormat/>
    <w:rsid w:val="00C20DEA"/>
    <w:rPr>
      <w:rFonts w:ascii="Arial" w:hAnsi="Arial"/>
      <w:b/>
      <w:i/>
      <w:noProof/>
      <w:sz w:val="18"/>
    </w:rPr>
  </w:style>
  <w:style w:type="character" w:customStyle="1" w:styleId="Char35">
    <w:name w:val="批注文字 Char3"/>
    <w:uiPriority w:val="99"/>
    <w:qFormat/>
    <w:rsid w:val="00C20DEA"/>
    <w:rPr>
      <w:lang w:val="en-GB" w:eastAsia="en-US"/>
    </w:rPr>
  </w:style>
  <w:style w:type="paragraph" w:customStyle="1" w:styleId="Pl0">
    <w:name w:val="Pl"/>
    <w:basedOn w:val="Normal"/>
    <w:uiPriority w:val="99"/>
    <w:qFormat/>
    <w:rsid w:val="00C20D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lang w:eastAsia="en-US"/>
    </w:rPr>
  </w:style>
  <w:style w:type="paragraph" w:customStyle="1" w:styleId="wordsection1">
    <w:name w:val="wordsection1"/>
    <w:basedOn w:val="Normal"/>
    <w:uiPriority w:val="99"/>
    <w:qFormat/>
    <w:rsid w:val="00C20DEA"/>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C20DEA"/>
    <w:rPr>
      <w:rFonts w:ascii="Arial" w:eastAsia="Times New Roman" w:hAnsi="Arial"/>
      <w:sz w:val="36"/>
      <w:lang w:val="en-GB" w:eastAsia="en-GB"/>
    </w:rPr>
  </w:style>
  <w:style w:type="character" w:customStyle="1" w:styleId="9Char2">
    <w:name w:val="标题 9 Char2"/>
    <w:rsid w:val="00C20DEA"/>
    <w:rPr>
      <w:rFonts w:ascii="Arial" w:eastAsia="Times New Roman" w:hAnsi="Arial"/>
      <w:sz w:val="36"/>
      <w:lang w:val="en-GB" w:eastAsia="en-GB"/>
    </w:rPr>
  </w:style>
  <w:style w:type="character" w:customStyle="1" w:styleId="Char26">
    <w:name w:val="批注框文本 Char2"/>
    <w:rsid w:val="00C20DEA"/>
    <w:rPr>
      <w:rFonts w:ascii="Segoe UI" w:eastAsia="Times New Roman" w:hAnsi="Segoe UI"/>
      <w:sz w:val="18"/>
      <w:szCs w:val="18"/>
      <w:lang w:val="x-none" w:eastAsia="en-GB"/>
    </w:rPr>
  </w:style>
  <w:style w:type="character" w:customStyle="1" w:styleId="Char27">
    <w:name w:val="文档结构图 Char2"/>
    <w:rsid w:val="00C20DEA"/>
    <w:rPr>
      <w:rFonts w:ascii="Tahoma" w:eastAsia="Times New Roman" w:hAnsi="Tahoma"/>
      <w:shd w:val="clear" w:color="auto" w:fill="000080"/>
      <w:lang w:val="en-GB" w:eastAsia="en-GB"/>
    </w:rPr>
  </w:style>
  <w:style w:type="character" w:customStyle="1" w:styleId="Char28">
    <w:name w:val="纯文本 Char2"/>
    <w:rsid w:val="00C20DEA"/>
    <w:rPr>
      <w:rFonts w:ascii="Courier New" w:eastAsia="Times New Roman" w:hAnsi="Courier New"/>
      <w:lang w:val="nb-NO" w:eastAsia="en-GB"/>
    </w:rPr>
  </w:style>
  <w:style w:type="character" w:styleId="HTMLCite">
    <w:name w:val="HTML Cite"/>
    <w:unhideWhenUsed/>
    <w:qFormat/>
    <w:rsid w:val="00C20DEA"/>
    <w:rPr>
      <w:i w:val="0"/>
      <w:color w:val="008000"/>
    </w:rPr>
  </w:style>
  <w:style w:type="character" w:customStyle="1" w:styleId="opdict3lineoneresulttip">
    <w:name w:val="op_dict3_lineone_result_tip"/>
    <w:qFormat/>
    <w:rsid w:val="00C20DEA"/>
    <w:rPr>
      <w:color w:val="999999"/>
    </w:rPr>
  </w:style>
  <w:style w:type="character" w:customStyle="1" w:styleId="c-icon">
    <w:name w:val="c-icon"/>
    <w:qFormat/>
    <w:rsid w:val="00C20DEA"/>
  </w:style>
  <w:style w:type="paragraph" w:customStyle="1" w:styleId="StyleFPArialLatin9ptCentrGauche5cmDroite50">
    <w:name w:val="Style FP + Arial (Latin) 9 pt Centré Gauche? :  5 cm Droite :  5.."/>
    <w:basedOn w:val="FP"/>
    <w:uiPriority w:val="99"/>
    <w:qFormat/>
    <w:rsid w:val="00C20DEA"/>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C20D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20DEA"/>
    <w:rPr>
      <w:rFonts w:ascii="Arial" w:hAnsi="Arial"/>
      <w:b/>
      <w:i/>
      <w:noProof/>
      <w:sz w:val="18"/>
      <w:lang w:val="en-GB"/>
    </w:rPr>
  </w:style>
  <w:style w:type="character" w:customStyle="1" w:styleId="CharChar181">
    <w:name w:val="Char Char181"/>
    <w:qFormat/>
    <w:rsid w:val="00C20DE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20D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20DEA"/>
    <w:rPr>
      <w:rFonts w:ascii="Arial" w:eastAsia="MS Mincho" w:hAnsi="Arial"/>
      <w:lang w:val="en-GB" w:eastAsia="en-US"/>
    </w:rPr>
  </w:style>
  <w:style w:type="character" w:customStyle="1" w:styleId="CarCar81">
    <w:name w:val="Car Car81"/>
    <w:rsid w:val="00C20DEA"/>
    <w:rPr>
      <w:rFonts w:ascii="Arial" w:eastAsia="MS Mincho" w:hAnsi="Arial"/>
      <w:sz w:val="36"/>
      <w:lang w:val="en-GB" w:eastAsia="en-US"/>
    </w:rPr>
  </w:style>
  <w:style w:type="character" w:customStyle="1" w:styleId="CarCar31">
    <w:name w:val="Car Car31"/>
    <w:rsid w:val="00C20DEA"/>
    <w:rPr>
      <w:rFonts w:ascii="Arial" w:eastAsia="MS Mincho" w:hAnsi="Arial"/>
      <w:sz w:val="36"/>
      <w:lang w:val="en-GB" w:eastAsia="en-US"/>
    </w:rPr>
  </w:style>
  <w:style w:type="character" w:customStyle="1" w:styleId="CarCar71">
    <w:name w:val="Car Car71"/>
    <w:rsid w:val="00C20DEA"/>
    <w:rPr>
      <w:rFonts w:eastAsia="MS Mincho"/>
      <w:lang w:val="en-GB" w:eastAsia="en-US"/>
    </w:rPr>
  </w:style>
  <w:style w:type="character" w:customStyle="1" w:styleId="CarCar61">
    <w:name w:val="Car Car61"/>
    <w:qFormat/>
    <w:rsid w:val="00C20DEA"/>
    <w:rPr>
      <w:rFonts w:ascii="Courier New" w:hAnsi="Courier New"/>
      <w:lang w:val="nb-NO" w:eastAsia="ja-JP"/>
    </w:rPr>
  </w:style>
  <w:style w:type="character" w:customStyle="1" w:styleId="CarCar21">
    <w:name w:val="Car Car21"/>
    <w:qFormat/>
    <w:rsid w:val="00C20DEA"/>
    <w:rPr>
      <w:rFonts w:eastAsia="MS Mincho"/>
      <w:lang w:val="en-GB" w:eastAsia="ja-JP"/>
    </w:rPr>
  </w:style>
  <w:style w:type="character" w:customStyle="1" w:styleId="CarCar91">
    <w:name w:val="Car Car91"/>
    <w:rsid w:val="00C20DEA"/>
    <w:rPr>
      <w:rFonts w:ascii="Arial" w:hAnsi="Arial"/>
      <w:lang w:val="en-GB" w:eastAsia="ja-JP"/>
    </w:rPr>
  </w:style>
  <w:style w:type="character" w:customStyle="1" w:styleId="CarCar101">
    <w:name w:val="Car Car101"/>
    <w:rsid w:val="00C20DEA"/>
    <w:rPr>
      <w:rFonts w:ascii="Arial" w:hAnsi="Arial"/>
      <w:lang w:val="en-GB" w:eastAsia="ja-JP"/>
    </w:rPr>
  </w:style>
  <w:style w:type="character" w:customStyle="1" w:styleId="811">
    <w:name w:val="(文字) (文字)81"/>
    <w:rsid w:val="00C20DEA"/>
    <w:rPr>
      <w:rFonts w:ascii="Arial" w:eastAsia="MS Mincho" w:hAnsi="Arial"/>
      <w:lang w:val="en-GB" w:eastAsia="ar-SA" w:bidi="ar-SA"/>
    </w:rPr>
  </w:style>
  <w:style w:type="character" w:customStyle="1" w:styleId="712">
    <w:name w:val="(文字) (文字)71"/>
    <w:rsid w:val="00C20DEA"/>
    <w:rPr>
      <w:rFonts w:ascii="Arial" w:eastAsia="MS Mincho" w:hAnsi="Arial"/>
      <w:sz w:val="36"/>
      <w:lang w:val="en-GB" w:eastAsia="ar-SA" w:bidi="ar-SA"/>
    </w:rPr>
  </w:style>
  <w:style w:type="character" w:customStyle="1" w:styleId="611">
    <w:name w:val="(文字) (文字)61"/>
    <w:rsid w:val="00C20DEA"/>
    <w:rPr>
      <w:rFonts w:eastAsia="MS Mincho"/>
      <w:lang w:val="en-GB" w:eastAsia="ar-SA" w:bidi="ar-SA"/>
    </w:rPr>
  </w:style>
  <w:style w:type="character" w:customStyle="1" w:styleId="516">
    <w:name w:val="(文字) (文字)51"/>
    <w:rsid w:val="00C20DEA"/>
    <w:rPr>
      <w:rFonts w:ascii="Courier New" w:eastAsia="MS Mincho" w:hAnsi="Courier New"/>
      <w:lang w:val="nb-NO" w:eastAsia="ar-SA" w:bidi="ar-SA"/>
    </w:rPr>
  </w:style>
  <w:style w:type="character" w:customStyle="1" w:styleId="CharChar231">
    <w:name w:val="Char Char231"/>
    <w:rsid w:val="00C20DEA"/>
    <w:rPr>
      <w:rFonts w:ascii="Arial" w:hAnsi="Arial"/>
      <w:lang w:val="en-GB" w:eastAsia="en-US"/>
    </w:rPr>
  </w:style>
  <w:style w:type="character" w:customStyle="1" w:styleId="Titre33">
    <w:name w:val="Titre 33"/>
    <w:rsid w:val="00C20DE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20DE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C20DEA"/>
    <w:rPr>
      <w:rFonts w:eastAsia="DengXian" w:hint="eastAsia"/>
    </w:rPr>
    <w:tblPr>
      <w:tblInd w:w="0" w:type="nil"/>
    </w:tblPr>
  </w:style>
  <w:style w:type="paragraph" w:customStyle="1" w:styleId="85">
    <w:name w:val="吹き出し8"/>
    <w:basedOn w:val="Normal"/>
    <w:uiPriority w:val="99"/>
    <w:qFormat/>
    <w:rsid w:val="00C20DEA"/>
    <w:rPr>
      <w:rFonts w:ascii="Tahoma" w:eastAsia="MS Mincho" w:hAnsi="Tahoma" w:cs="Tahoma"/>
      <w:color w:val="000000"/>
      <w:sz w:val="16"/>
      <w:szCs w:val="16"/>
      <w:lang w:eastAsia="ja-JP"/>
    </w:rPr>
  </w:style>
  <w:style w:type="paragraph" w:customStyle="1" w:styleId="66">
    <w:name w:val="変更箇所6"/>
    <w:hidden/>
    <w:uiPriority w:val="99"/>
    <w:semiHidden/>
    <w:qFormat/>
    <w:rsid w:val="00C20DEA"/>
    <w:rPr>
      <w:rFonts w:eastAsia="MS Mincho"/>
      <w:lang w:eastAsia="en-US"/>
    </w:rPr>
  </w:style>
  <w:style w:type="character" w:customStyle="1" w:styleId="67">
    <w:name w:val="段落フォント6"/>
    <w:rsid w:val="00C20DEA"/>
  </w:style>
  <w:style w:type="character" w:customStyle="1" w:styleId="68">
    <w:name w:val="コメント参照6"/>
    <w:rsid w:val="00C20DEA"/>
    <w:rPr>
      <w:sz w:val="16"/>
    </w:rPr>
  </w:style>
  <w:style w:type="paragraph" w:customStyle="1" w:styleId="69">
    <w:name w:val="図表番号6"/>
    <w:basedOn w:val="Normal"/>
    <w:uiPriority w:val="99"/>
    <w:qFormat/>
    <w:rsid w:val="00C20DEA"/>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C20DEA"/>
    <w:pPr>
      <w:ind w:left="851" w:hanging="284"/>
    </w:pPr>
  </w:style>
  <w:style w:type="paragraph" w:customStyle="1" w:styleId="6b">
    <w:name w:val="箇条書き6"/>
    <w:basedOn w:val="List"/>
    <w:uiPriority w:val="99"/>
    <w:qFormat/>
    <w:rsid w:val="00C20DEA"/>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C20DEA"/>
    <w:pPr>
      <w:tabs>
        <w:tab w:val="clear" w:pos="644"/>
        <w:tab w:val="num" w:pos="1494"/>
      </w:tabs>
      <w:ind w:left="851" w:hanging="284"/>
    </w:pPr>
  </w:style>
  <w:style w:type="paragraph" w:customStyle="1" w:styleId="362">
    <w:name w:val="箇条書き 36"/>
    <w:basedOn w:val="265"/>
    <w:uiPriority w:val="99"/>
    <w:qFormat/>
    <w:rsid w:val="00C20DEA"/>
    <w:pPr>
      <w:ind w:left="1135"/>
    </w:pPr>
  </w:style>
  <w:style w:type="paragraph" w:customStyle="1" w:styleId="266">
    <w:name w:val="一覧 26"/>
    <w:basedOn w:val="List"/>
    <w:uiPriority w:val="99"/>
    <w:qFormat/>
    <w:rsid w:val="00C20DEA"/>
    <w:pPr>
      <w:suppressAutoHyphens/>
      <w:ind w:left="851"/>
    </w:pPr>
    <w:rPr>
      <w:rFonts w:cs="CG Times (WN)"/>
      <w:color w:val="000000"/>
      <w:lang w:eastAsia="ar-SA"/>
    </w:rPr>
  </w:style>
  <w:style w:type="paragraph" w:customStyle="1" w:styleId="363">
    <w:name w:val="一覧 36"/>
    <w:basedOn w:val="266"/>
    <w:uiPriority w:val="99"/>
    <w:qFormat/>
    <w:rsid w:val="00C20DEA"/>
    <w:pPr>
      <w:ind w:left="1135"/>
    </w:pPr>
  </w:style>
  <w:style w:type="paragraph" w:customStyle="1" w:styleId="462">
    <w:name w:val="一覧 46"/>
    <w:basedOn w:val="363"/>
    <w:uiPriority w:val="99"/>
    <w:qFormat/>
    <w:rsid w:val="00C20DEA"/>
    <w:pPr>
      <w:ind w:left="1418"/>
    </w:pPr>
  </w:style>
  <w:style w:type="paragraph" w:customStyle="1" w:styleId="560">
    <w:name w:val="一覧 56"/>
    <w:basedOn w:val="462"/>
    <w:uiPriority w:val="99"/>
    <w:qFormat/>
    <w:rsid w:val="00C20DEA"/>
  </w:style>
  <w:style w:type="paragraph" w:customStyle="1" w:styleId="463">
    <w:name w:val="箇条書き 46"/>
    <w:basedOn w:val="362"/>
    <w:uiPriority w:val="99"/>
    <w:qFormat/>
    <w:rsid w:val="00C20DEA"/>
    <w:pPr>
      <w:ind w:left="1418"/>
    </w:pPr>
  </w:style>
  <w:style w:type="paragraph" w:customStyle="1" w:styleId="561">
    <w:name w:val="箇条書き 56"/>
    <w:basedOn w:val="463"/>
    <w:uiPriority w:val="99"/>
    <w:qFormat/>
    <w:rsid w:val="00C20DEA"/>
    <w:pPr>
      <w:ind w:left="1702"/>
    </w:pPr>
  </w:style>
  <w:style w:type="paragraph" w:customStyle="1" w:styleId="6c">
    <w:name w:val="コメント文字列6"/>
    <w:basedOn w:val="Normal"/>
    <w:uiPriority w:val="99"/>
    <w:qFormat/>
    <w:rsid w:val="00C20DEA"/>
    <w:pPr>
      <w:suppressAutoHyphens/>
    </w:pPr>
    <w:rPr>
      <w:rFonts w:eastAsia="MS Mincho" w:cs="CG Times (WN)"/>
      <w:color w:val="000000"/>
      <w:lang w:eastAsia="ar-SA"/>
    </w:rPr>
  </w:style>
  <w:style w:type="paragraph" w:customStyle="1" w:styleId="6d">
    <w:name w:val="コメント内容6"/>
    <w:basedOn w:val="6c"/>
    <w:next w:val="6c"/>
    <w:uiPriority w:val="99"/>
    <w:qFormat/>
    <w:rsid w:val="00C20DEA"/>
    <w:rPr>
      <w:b/>
      <w:bCs/>
    </w:rPr>
  </w:style>
  <w:style w:type="paragraph" w:customStyle="1" w:styleId="6e">
    <w:name w:val="見出しマップ6"/>
    <w:basedOn w:val="Normal"/>
    <w:uiPriority w:val="99"/>
    <w:qFormat/>
    <w:rsid w:val="00C20DEA"/>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C20DEA"/>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C20DEA"/>
    <w:pPr>
      <w:suppressAutoHyphens/>
      <w:spacing w:after="120"/>
    </w:pPr>
    <w:rPr>
      <w:rFonts w:eastAsia="MS Mincho" w:cs="CG Times (WN)"/>
      <w:color w:val="000000"/>
      <w:lang w:eastAsia="ar-SA"/>
    </w:rPr>
  </w:style>
  <w:style w:type="paragraph" w:customStyle="1" w:styleId="364">
    <w:name w:val="本文 36"/>
    <w:basedOn w:val="Normal"/>
    <w:uiPriority w:val="99"/>
    <w:qFormat/>
    <w:rsid w:val="00C20DEA"/>
    <w:pPr>
      <w:suppressAutoHyphens/>
      <w:spacing w:after="120"/>
    </w:pPr>
    <w:rPr>
      <w:rFonts w:eastAsia="MS Mincho" w:cs="CG Times (WN)"/>
      <w:color w:val="000000"/>
      <w:lang w:eastAsia="ar-SA"/>
    </w:rPr>
  </w:style>
  <w:style w:type="paragraph" w:customStyle="1" w:styleId="Web6">
    <w:name w:val="標準 (Web)6"/>
    <w:basedOn w:val="Normal"/>
    <w:uiPriority w:val="99"/>
    <w:qFormat/>
    <w:rsid w:val="00C20DEA"/>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C20DEA"/>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C20DEA"/>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C20DEA"/>
    <w:pPr>
      <w:suppressAutoHyphens/>
    </w:pPr>
    <w:rPr>
      <w:rFonts w:eastAsia="MS Mincho" w:cs="CG Times (WN)"/>
      <w:color w:val="000000"/>
      <w:lang w:eastAsia="ar-SA"/>
    </w:rPr>
  </w:style>
  <w:style w:type="paragraph" w:customStyle="1" w:styleId="HTML6">
    <w:name w:val="HTML 書式付き6"/>
    <w:basedOn w:val="Normal"/>
    <w:uiPriority w:val="99"/>
    <w:qFormat/>
    <w:rsid w:val="00C20DEA"/>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0DEA"/>
    <w:rPr>
      <w:lang w:val="sv-SE" w:eastAsia="sv-SE"/>
    </w:rPr>
    <w:tblPr/>
  </w:style>
  <w:style w:type="table" w:customStyle="1" w:styleId="TableColorful13">
    <w:name w:val="Table Colorful 13"/>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C20DEA"/>
    <w:rPr>
      <w:lang w:val="sv-SE" w:eastAsia="sv-SE"/>
    </w:rPr>
    <w:tblPr/>
  </w:style>
  <w:style w:type="table" w:customStyle="1" w:styleId="TableColorful121">
    <w:name w:val="Table Colorful 121"/>
    <w:basedOn w:val="TableNormal"/>
    <w:next w:val="TableColorful1"/>
    <w:rsid w:val="00C20DE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C20DEA"/>
    <w:rPr>
      <w:rFonts w:eastAsia="DengXian" w:hint="eastAsia"/>
    </w:rPr>
    <w:tblPr>
      <w:tblInd w:w="0" w:type="nil"/>
    </w:tblPr>
  </w:style>
  <w:style w:type="table" w:customStyle="1" w:styleId="SGSTableBasic131">
    <w:name w:val="SGS Table Basic 131"/>
    <w:basedOn w:val="TableNormal"/>
    <w:next w:val="TableGrid"/>
    <w:qFormat/>
    <w:rsid w:val="00C20DE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0DEA"/>
    <w:rPr>
      <w:rFonts w:eastAsia="MS Mincho"/>
      <w:lang w:val="sv-SE" w:eastAsia="sv-SE"/>
    </w:rPr>
    <w:tblPr/>
  </w:style>
  <w:style w:type="numbering" w:customStyle="1" w:styleId="Style131">
    <w:name w:val="Style131"/>
    <w:uiPriority w:val="99"/>
    <w:rsid w:val="00C20DEA"/>
  </w:style>
  <w:style w:type="table" w:customStyle="1" w:styleId="2114">
    <w:name w:val="表 (クラシック) 211"/>
    <w:basedOn w:val="TableNormal"/>
    <w:next w:val="TableClassic2"/>
    <w:qFormat/>
    <w:rsid w:val="00C20DE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20DE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20D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48186431">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69972301">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413532">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1565664">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796674134">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53574539">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3475</Words>
  <Characters>21898</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25323</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R&amp;S</cp:lastModifiedBy>
  <cp:revision>6</cp:revision>
  <dcterms:created xsi:type="dcterms:W3CDTF">2025-01-21T08:35:00Z</dcterms:created>
  <dcterms:modified xsi:type="dcterms:W3CDTF">2025-02-07T13:52:00Z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e9ac9c2-fcd2-4d0b-8613-b7f540967ed5_Enabled">
    <vt:lpwstr>true</vt:lpwstr>
  </property>
  <property fmtid="{D5CDD505-2E9C-101B-9397-08002B2CF9AE}" pid="3" name="MSIP_Label_ae9ac9c2-fcd2-4d0b-8613-b7f540967ed5_SetDate">
    <vt:lpwstr>2024-12-19T08:55:33Z</vt:lpwstr>
  </property>
  <property fmtid="{D5CDD505-2E9C-101B-9397-08002B2CF9AE}" pid="4" name="MSIP_Label_ae9ac9c2-fcd2-4d0b-8613-b7f540967ed5_Method">
    <vt:lpwstr>Privileged</vt:lpwstr>
  </property>
  <property fmtid="{D5CDD505-2E9C-101B-9397-08002B2CF9AE}" pid="5" name="MSIP_Label_ae9ac9c2-fcd2-4d0b-8613-b7f540967ed5_Name">
    <vt:lpwstr>COMPANY RESTRICTED - BUSINESS USE</vt:lpwstr>
  </property>
  <property fmtid="{D5CDD505-2E9C-101B-9397-08002B2CF9AE}" pid="6" name="MSIP_Label_ae9ac9c2-fcd2-4d0b-8613-b7f540967ed5_SiteId">
    <vt:lpwstr>74bddbd9-705c-456e-aabd-99beb719a2b2</vt:lpwstr>
  </property>
  <property fmtid="{D5CDD505-2E9C-101B-9397-08002B2CF9AE}" pid="7" name="MSIP_Label_ae9ac9c2-fcd2-4d0b-8613-b7f540967ed5_ActionId">
    <vt:lpwstr>8255e024-cf5b-42e4-b746-24671a82c53b</vt:lpwstr>
  </property>
  <property fmtid="{D5CDD505-2E9C-101B-9397-08002B2CF9AE}" pid="8" name="MSIP_Label_ae9ac9c2-fcd2-4d0b-8613-b7f540967ed5_ContentBits">
    <vt:lpwstr>0</vt:lpwstr>
  </property>
</Properties>
</file>